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0997F" w14:textId="040067E9" w:rsidR="00B04F80" w:rsidRDefault="00B04F80" w:rsidP="00B04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7410901"/>
      <w:bookmarkStart w:id="2" w:name="_Toc36039413"/>
      <w:bookmarkStart w:id="3" w:name="_Toc43838773"/>
      <w:bookmarkStart w:id="4" w:name="_Toc517729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54E6">
        <w:rPr>
          <w:b/>
          <w:noProof/>
          <w:sz w:val="24"/>
        </w:rPr>
        <w:t>91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4C1132" w:rsidRPr="004C1132">
        <w:rPr>
          <w:b/>
          <w:i/>
          <w:noProof/>
          <w:sz w:val="28"/>
        </w:rPr>
        <w:t>R5-213</w:t>
      </w:r>
      <w:r w:rsidR="00CA258C">
        <w:rPr>
          <w:b/>
          <w:i/>
          <w:noProof/>
          <w:sz w:val="28"/>
        </w:rPr>
        <w:t>373</w:t>
      </w:r>
      <w:r w:rsidR="003D5984">
        <w:rPr>
          <w:b/>
          <w:i/>
          <w:noProof/>
          <w:sz w:val="28"/>
        </w:rPr>
        <w:t>r1</w:t>
      </w:r>
    </w:p>
    <w:p w14:paraId="59ED4E23" w14:textId="56666CC7" w:rsidR="00B04F80" w:rsidRDefault="00B04F80" w:rsidP="00B04F8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E254E6" w:rsidRPr="00090520">
        <w:rPr>
          <w:b/>
          <w:noProof/>
          <w:sz w:val="24"/>
        </w:rPr>
        <w:fldChar w:fldCharType="begin"/>
      </w:r>
      <w:r w:rsidR="00E254E6" w:rsidRPr="00090520">
        <w:rPr>
          <w:b/>
          <w:noProof/>
          <w:sz w:val="24"/>
        </w:rPr>
        <w:instrText xml:space="preserve"> DOCPROPERTY  StartDate  \* MERGEFORMAT </w:instrText>
      </w:r>
      <w:r w:rsidR="00E254E6"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17th</w:t>
      </w:r>
      <w:r w:rsidR="00E254E6" w:rsidRPr="00090520">
        <w:rPr>
          <w:b/>
          <w:noProof/>
          <w:sz w:val="24"/>
        </w:rPr>
        <w:fldChar w:fldCharType="end"/>
      </w:r>
      <w:r w:rsidR="00E254E6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D52D92">
        <w:rPr>
          <w:b/>
          <w:noProof/>
          <w:sz w:val="24"/>
          <w:lang w:eastAsia="zh-CN"/>
        </w:rPr>
        <w:t>Ma</w:t>
      </w:r>
      <w:r w:rsidR="00E254E6">
        <w:rPr>
          <w:b/>
          <w:noProof/>
          <w:sz w:val="24"/>
          <w:lang w:eastAsia="zh-CN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52D9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F80" w:rsidRPr="004A220A" w14:paraId="24BC1AC1" w14:textId="77777777" w:rsidTr="003341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8CF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B04F80" w:rsidRPr="004A220A" w14:paraId="45E686B2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B1FF9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B04F80" w:rsidRPr="004A220A" w14:paraId="6563B27B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A427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FF8202" w14:textId="77777777" w:rsidTr="00334103">
        <w:tc>
          <w:tcPr>
            <w:tcW w:w="142" w:type="dxa"/>
            <w:tcBorders>
              <w:left w:val="single" w:sz="4" w:space="0" w:color="auto"/>
            </w:tcBorders>
          </w:tcPr>
          <w:p w14:paraId="3CC2F2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A4FD6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058DA6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7E908" w14:textId="6667ECB2" w:rsidR="00B04F80" w:rsidRPr="004A220A" w:rsidRDefault="00CA258C" w:rsidP="003341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0216</w:t>
            </w:r>
          </w:p>
        </w:tc>
        <w:tc>
          <w:tcPr>
            <w:tcW w:w="709" w:type="dxa"/>
          </w:tcPr>
          <w:p w14:paraId="69539592" w14:textId="77777777" w:rsidR="00B04F80" w:rsidRPr="004A220A" w:rsidRDefault="00B04F80" w:rsidP="003341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DEEAF" w14:textId="688F1238" w:rsidR="00B04F80" w:rsidRPr="004A220A" w:rsidRDefault="00345A7D" w:rsidP="00334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DA97F3" w14:textId="77777777" w:rsidR="00B04F80" w:rsidRPr="004A220A" w:rsidRDefault="00B04F80" w:rsidP="003341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2017" w14:textId="12E55D89" w:rsidR="00B04F80" w:rsidRPr="004A220A" w:rsidRDefault="004C1132" w:rsidP="0033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B04F80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B04F8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FF1E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0921B7FE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B59D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C263430" w14:textId="77777777" w:rsidTr="003341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C318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B04F80" w:rsidRPr="004A220A" w14:paraId="7F0F1167" w14:textId="77777777" w:rsidTr="00334103">
        <w:tc>
          <w:tcPr>
            <w:tcW w:w="9641" w:type="dxa"/>
            <w:gridSpan w:val="9"/>
          </w:tcPr>
          <w:p w14:paraId="00ACC50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B8C4B" w14:textId="77777777" w:rsidR="00B04F80" w:rsidRDefault="00B04F80" w:rsidP="00B04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F80" w:rsidRPr="004A220A" w14:paraId="6BC70001" w14:textId="77777777" w:rsidTr="00334103">
        <w:tc>
          <w:tcPr>
            <w:tcW w:w="2835" w:type="dxa"/>
          </w:tcPr>
          <w:p w14:paraId="3BE1B93E" w14:textId="77777777" w:rsidR="00B04F80" w:rsidRPr="004A220A" w:rsidRDefault="00B04F80" w:rsidP="0033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C4881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661F0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835A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F8FCE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C8B9B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494D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00780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CA732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81435" w14:textId="77777777" w:rsidR="00B04F80" w:rsidRDefault="00B04F80" w:rsidP="00B04F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4F80" w:rsidRPr="004A220A" w14:paraId="6D554A3F" w14:textId="77777777" w:rsidTr="00334103">
        <w:tc>
          <w:tcPr>
            <w:tcW w:w="9640" w:type="dxa"/>
            <w:gridSpan w:val="11"/>
          </w:tcPr>
          <w:p w14:paraId="6A0C1A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23EABDA" w14:textId="77777777" w:rsidTr="00334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E5688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AA527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04F80">
              <w:rPr>
                <w:noProof/>
                <w:lang w:eastAsia="zh-CN"/>
              </w:rPr>
              <w:t>Addition and update of PICS</w:t>
            </w:r>
          </w:p>
        </w:tc>
      </w:tr>
      <w:tr w:rsidR="00B04F80" w:rsidRPr="004A220A" w14:paraId="1892F292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0953862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D28A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5BFD25AA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587076DF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2CD0" w14:textId="40BFCE1A" w:rsidR="00B04F80" w:rsidRPr="00B77290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77290">
              <w:rPr>
                <w:noProof/>
              </w:rPr>
              <w:fldChar w:fldCharType="begin"/>
            </w:r>
            <w:r w:rsidRPr="00B77290">
              <w:rPr>
                <w:noProof/>
              </w:rPr>
              <w:instrText xml:space="preserve"> DOCPROPERTY  SourceIfWg  \* MERGEFORMAT </w:instrText>
            </w:r>
            <w:r w:rsidRPr="00B77290">
              <w:rPr>
                <w:noProof/>
              </w:rPr>
              <w:fldChar w:fldCharType="separate"/>
            </w:r>
            <w:r w:rsidRPr="00B77290">
              <w:rPr>
                <w:noProof/>
              </w:rPr>
              <w:t>Lenovo, Motorola Mobility</w:t>
            </w:r>
            <w:r w:rsidRPr="00B77290">
              <w:rPr>
                <w:noProof/>
              </w:rPr>
              <w:fldChar w:fldCharType="end"/>
            </w:r>
            <w:r w:rsidR="006B63F5" w:rsidRPr="00B77290">
              <w:rPr>
                <w:noProof/>
              </w:rPr>
              <w:t>, Qualcomm</w:t>
            </w:r>
            <w:r w:rsidR="00C6148B">
              <w:rPr>
                <w:noProof/>
              </w:rPr>
              <w:t xml:space="preserve">, </w:t>
            </w:r>
            <w:r w:rsidR="00C6148B">
              <w:rPr>
                <w:noProof/>
              </w:rPr>
              <w:fldChar w:fldCharType="begin"/>
            </w:r>
            <w:r w:rsidR="00C6148B">
              <w:rPr>
                <w:noProof/>
              </w:rPr>
              <w:instrText xml:space="preserve"> DOCPROPERTY  SourceIfWg  \* MERGEFORMAT </w:instrText>
            </w:r>
            <w:r w:rsidR="00C6148B">
              <w:rPr>
                <w:noProof/>
              </w:rPr>
              <w:fldChar w:fldCharType="separate"/>
            </w:r>
            <w:r w:rsidR="00C6148B">
              <w:rPr>
                <w:noProof/>
              </w:rPr>
              <w:t>Huawei, HiSilicon</w:t>
            </w:r>
            <w:r w:rsidR="00C6148B">
              <w:rPr>
                <w:noProof/>
              </w:rPr>
              <w:fldChar w:fldCharType="end"/>
            </w:r>
          </w:p>
        </w:tc>
      </w:tr>
      <w:tr w:rsidR="00B04F80" w:rsidRPr="004A220A" w14:paraId="71A9C6A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9ADF93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FC4B2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B04F80" w:rsidRPr="004A220A" w14:paraId="02D068F9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36639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73B7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37A190EE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057C2CB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8B148" w14:textId="77777777" w:rsidR="00B04F80" w:rsidRPr="004A220A" w:rsidRDefault="001657C5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1657C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15BEDE" w14:textId="77777777" w:rsidR="00B04F80" w:rsidRPr="004A220A" w:rsidRDefault="00B04F80" w:rsidP="00334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82E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4F3C" w14:textId="7F381854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4C1132"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 w:rsidR="004C1132">
              <w:rPr>
                <w:noProof/>
              </w:rPr>
              <w:t>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</w:t>
            </w:r>
            <w:r w:rsidR="004C1132">
              <w:rPr>
                <w:noProof/>
              </w:rPr>
              <w:t>0</w:t>
            </w:r>
          </w:p>
        </w:tc>
      </w:tr>
      <w:tr w:rsidR="00B04F80" w:rsidRPr="004A220A" w14:paraId="28BC0F2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4C41D60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C7CA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99D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A4BDC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0F60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DED77C6" w14:textId="77777777" w:rsidTr="00334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D9751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2E3F5" w14:textId="77777777" w:rsidR="00B04F80" w:rsidRPr="004A220A" w:rsidRDefault="00B04F80" w:rsidP="003341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FE63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1535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D748F" w14:textId="65C4B8FE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4C1132">
              <w:rPr>
                <w:noProof/>
              </w:rPr>
              <w:t>7</w:t>
            </w:r>
          </w:p>
        </w:tc>
      </w:tr>
      <w:tr w:rsidR="00B04F80" w:rsidRPr="004A220A" w14:paraId="511F8873" w14:textId="77777777" w:rsidTr="00334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8E15D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A7F22" w14:textId="77777777" w:rsidR="00B04F80" w:rsidRPr="004A220A" w:rsidRDefault="00B04F80" w:rsidP="00334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573C06BA" w14:textId="77777777" w:rsidR="00B04F80" w:rsidRPr="004A220A" w:rsidRDefault="00B04F80" w:rsidP="0033410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B036F" w14:textId="77777777" w:rsidR="00B04F80" w:rsidRPr="004A220A" w:rsidRDefault="00B04F80" w:rsidP="0033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4F80" w:rsidRPr="004A220A" w14:paraId="02C11E6E" w14:textId="77777777" w:rsidTr="00334103">
        <w:tc>
          <w:tcPr>
            <w:tcW w:w="1843" w:type="dxa"/>
          </w:tcPr>
          <w:p w14:paraId="41C2766C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5F47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BB54843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0C3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AB44" w14:textId="2596A267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 of PICS</w:t>
            </w:r>
            <w:r w:rsidR="00B04F80" w:rsidRPr="00A0351E">
              <w:rPr>
                <w:noProof/>
                <w:lang w:eastAsia="zh-CN"/>
              </w:rPr>
              <w:t>.</w:t>
            </w:r>
          </w:p>
        </w:tc>
      </w:tr>
      <w:tr w:rsidR="00B04F80" w:rsidRPr="004A220A" w14:paraId="02F5167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2162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861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14485FB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B139F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933D87" w14:textId="77777777" w:rsidR="009404CF" w:rsidRDefault="0057619E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</w:t>
            </w:r>
            <w:r w:rsidR="00CA25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missing pics for UE support for RRC inactiveState</w:t>
            </w:r>
            <w:r w:rsidR="00CA258C">
              <w:rPr>
                <w:noProof/>
                <w:lang w:eastAsia="zh-CN"/>
              </w:rPr>
              <w:t>, bandwidth part adaptation</w:t>
            </w:r>
            <w:r>
              <w:rPr>
                <w:noProof/>
                <w:lang w:eastAsia="zh-CN"/>
              </w:rPr>
              <w:t>.</w:t>
            </w:r>
          </w:p>
          <w:p w14:paraId="37B33CC4" w14:textId="77777777" w:rsidR="00CA258C" w:rsidRDefault="00CA258C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Replacement for R5-213182</w:t>
            </w:r>
          </w:p>
          <w:p w14:paraId="10CE3630" w14:textId="77777777" w:rsidR="00C6148B" w:rsidRPr="00C6148B" w:rsidRDefault="00C6148B" w:rsidP="0033410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6148B">
              <w:rPr>
                <w:noProof/>
                <w:highlight w:val="yellow"/>
                <w:lang w:eastAsia="zh-CN"/>
              </w:rPr>
              <w:t>Revision 1:</w:t>
            </w:r>
          </w:p>
          <w:p w14:paraId="136E9B3A" w14:textId="77777777" w:rsidR="00C6148B" w:rsidRPr="00C6148B" w:rsidRDefault="00C6148B" w:rsidP="00334103">
            <w:pPr>
              <w:pStyle w:val="CRCoverPage"/>
              <w:spacing w:after="0"/>
              <w:ind w:left="100"/>
              <w:rPr>
                <w:color w:val="000000" w:themeColor="text1"/>
                <w:highlight w:val="yellow"/>
              </w:rPr>
            </w:pPr>
            <w:r w:rsidRPr="00C6148B">
              <w:rPr>
                <w:noProof/>
                <w:color w:val="000000" w:themeColor="text1"/>
                <w:highlight w:val="yellow"/>
                <w:lang w:eastAsia="zh-CN"/>
              </w:rPr>
              <w:t>New PICS for</w:t>
            </w:r>
            <w:r w:rsidRPr="00C6148B">
              <w:rPr>
                <w:color w:val="000000" w:themeColor="text1"/>
                <w:highlight w:val="yellow"/>
              </w:rPr>
              <w:t xml:space="preserve"> RRC connection establishment failure with temporary offset</w:t>
            </w:r>
          </w:p>
          <w:p w14:paraId="33670D9B" w14:textId="77777777" w:rsidR="00C6148B" w:rsidRPr="004B3F96" w:rsidRDefault="00C6148B" w:rsidP="00334103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C6148B">
              <w:rPr>
                <w:noProof/>
                <w:color w:val="000000" w:themeColor="text1"/>
                <w:highlight w:val="yellow"/>
                <w:lang w:eastAsia="zh-CN"/>
              </w:rPr>
              <w:t xml:space="preserve">Merge </w:t>
            </w:r>
            <w:r w:rsidRPr="00C6148B">
              <w:rPr>
                <w:rFonts w:cs="Arial"/>
                <w:color w:val="000000" w:themeColor="text1"/>
                <w:highlight w:val="yellow"/>
                <w:lang w:eastAsia="zh-CN"/>
              </w:rPr>
              <w:t xml:space="preserve">R5-212893 (PICS for </w:t>
            </w:r>
            <w:r w:rsidRPr="00C6148B">
              <w:rPr>
                <w:highlight w:val="yellow"/>
              </w:rPr>
              <w:t xml:space="preserve">Support BWP adaptation up to 4 BWPs with </w:t>
            </w:r>
            <w:r w:rsidRPr="004B3F96">
              <w:rPr>
                <w:highlight w:val="yellow"/>
              </w:rPr>
              <w:t>the different numerologies, via DCI and timer)</w:t>
            </w:r>
          </w:p>
          <w:p w14:paraId="263AD0C2" w14:textId="77777777" w:rsidR="00C6148B" w:rsidRDefault="00C6148B" w:rsidP="00334103">
            <w:pPr>
              <w:pStyle w:val="CRCoverPage"/>
              <w:spacing w:after="0"/>
              <w:ind w:left="100"/>
            </w:pPr>
            <w:r w:rsidRPr="004B3F96">
              <w:rPr>
                <w:highlight w:val="yellow"/>
              </w:rPr>
              <w:t>Merge of R5-</w:t>
            </w:r>
            <w:r w:rsidRPr="00581FB8">
              <w:rPr>
                <w:highlight w:val="yellow"/>
              </w:rPr>
              <w:t>213143 and R5-213144</w:t>
            </w:r>
            <w:r w:rsidR="00581FB8" w:rsidRPr="00581FB8">
              <w:rPr>
                <w:highlight w:val="yellow"/>
              </w:rPr>
              <w:t xml:space="preserve"> (overlap)</w:t>
            </w:r>
          </w:p>
          <w:p w14:paraId="6080863E" w14:textId="77777777" w:rsidR="00782B55" w:rsidRPr="00782B55" w:rsidRDefault="00782B55" w:rsidP="00334103">
            <w:pPr>
              <w:pStyle w:val="CRCoverPage"/>
              <w:spacing w:after="0"/>
              <w:ind w:left="100"/>
              <w:rPr>
                <w:highlight w:val="cyan"/>
              </w:rPr>
            </w:pPr>
            <w:r w:rsidRPr="00782B55">
              <w:rPr>
                <w:highlight w:val="cyan"/>
              </w:rPr>
              <w:t>Revision 2:</w:t>
            </w:r>
          </w:p>
          <w:p w14:paraId="3744B0EF" w14:textId="77695286" w:rsidR="00782B55" w:rsidRPr="00B77290" w:rsidRDefault="00782B55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2B55">
              <w:rPr>
                <w:highlight w:val="cyan"/>
              </w:rPr>
              <w:t xml:space="preserve">Added </w:t>
            </w:r>
            <w:r>
              <w:rPr>
                <w:highlight w:val="cyan"/>
              </w:rPr>
              <w:t>‘</w:t>
            </w:r>
            <w:r w:rsidRPr="00782B55">
              <w:rPr>
                <w:highlight w:val="cyan"/>
              </w:rPr>
              <w:t>NR_</w:t>
            </w:r>
            <w:r>
              <w:rPr>
                <w:highlight w:val="cyan"/>
              </w:rPr>
              <w:t>‘</w:t>
            </w:r>
            <w:r w:rsidRPr="00782B55">
              <w:rPr>
                <w:highlight w:val="cyan"/>
              </w:rPr>
              <w:t xml:space="preserve"> in the </w:t>
            </w:r>
            <w:r w:rsidR="00364185">
              <w:rPr>
                <w:highlight w:val="cyan"/>
              </w:rPr>
              <w:t>m</w:t>
            </w:r>
            <w:r w:rsidRPr="00782B55">
              <w:rPr>
                <w:highlight w:val="cyan"/>
              </w:rPr>
              <w:t>nemonics of PICS for ‘RRC connection release with deprioritisation’ and ‘RRC connection establishment failure with temporary offset’</w:t>
            </w:r>
          </w:p>
        </w:tc>
      </w:tr>
      <w:tr w:rsidR="00B04F80" w:rsidRPr="004A220A" w14:paraId="393098F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E120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D5487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09231838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8C7A6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FDA37" w14:textId="0B7702A2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conforment UE may Fail the test case</w:t>
            </w:r>
          </w:p>
        </w:tc>
      </w:tr>
      <w:tr w:rsidR="00B04F80" w:rsidRPr="004A220A" w14:paraId="3E485679" w14:textId="77777777" w:rsidTr="00334103">
        <w:tc>
          <w:tcPr>
            <w:tcW w:w="2694" w:type="dxa"/>
            <w:gridSpan w:val="2"/>
          </w:tcPr>
          <w:p w14:paraId="2264E49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B92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26B0F781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A22DD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8805C" w14:textId="0D43CADA" w:rsidR="00B04F80" w:rsidRPr="004A220A" w:rsidRDefault="00CA258C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A.4.3.2, </w:t>
            </w:r>
            <w:r w:rsidR="00B04F80" w:rsidRPr="00A0351E">
              <w:rPr>
                <w:noProof/>
              </w:rPr>
              <w:t>A.4.3.</w:t>
            </w:r>
            <w:r w:rsidR="0057619E">
              <w:rPr>
                <w:noProof/>
              </w:rPr>
              <w:t>7</w:t>
            </w:r>
          </w:p>
        </w:tc>
      </w:tr>
      <w:tr w:rsidR="00B04F80" w:rsidRPr="004A220A" w14:paraId="29514D92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DE89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D2356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579E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99DC7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696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ADFCA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81B2D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78289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F80" w:rsidRPr="004A220A" w14:paraId="506FE12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7FBA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E198D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EE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9B214B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1463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17B050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B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F10D7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EC2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20C100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DF04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4A220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Pr="004A220A">
              <w:rPr>
                <w:noProof/>
              </w:rPr>
              <w:t xml:space="preserve">... </w:t>
            </w:r>
          </w:p>
        </w:tc>
      </w:tr>
      <w:tr w:rsidR="00B04F80" w:rsidRPr="004A220A" w14:paraId="19F6626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C8D7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55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ACDE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5941E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01FF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27654D69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95D2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6D42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F22689F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7102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5EF3" w14:textId="170B8438" w:rsidR="00B04F80" w:rsidRPr="004A220A" w:rsidRDefault="00DB2359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from Rel-15</w:t>
            </w:r>
          </w:p>
        </w:tc>
      </w:tr>
      <w:tr w:rsidR="00B04F80" w:rsidRPr="004A220A" w14:paraId="71847A21" w14:textId="77777777" w:rsidTr="003341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5529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13BE9D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861A1F6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E2FD0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D00BA" w14:textId="52F730C5" w:rsidR="00B04F80" w:rsidRPr="004A220A" w:rsidRDefault="00B04F80" w:rsidP="00CA258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8F2249" w14:textId="090D3F99" w:rsidR="00B04F80" w:rsidRDefault="00B04F80" w:rsidP="00B04F80">
      <w:pPr>
        <w:pStyle w:val="CRCoverPage"/>
        <w:spacing w:after="0"/>
        <w:rPr>
          <w:noProof/>
          <w:sz w:val="8"/>
          <w:szCs w:val="8"/>
        </w:rPr>
      </w:pPr>
    </w:p>
    <w:p w14:paraId="19F5B561" w14:textId="77777777" w:rsidR="009B2CE0" w:rsidRPr="005D72E7" w:rsidRDefault="00D52D92" w:rsidP="009B2CE0">
      <w:pPr>
        <w:pStyle w:val="Heading3"/>
      </w:pPr>
      <w:r>
        <w:rPr>
          <w:noProof/>
        </w:rPr>
        <w:br w:type="page"/>
      </w:r>
      <w:bookmarkStart w:id="6" w:name="_Toc58245134"/>
      <w:bookmarkStart w:id="7" w:name="_Toc68089583"/>
      <w:bookmarkStart w:id="8" w:name="_Toc69067704"/>
      <w:bookmarkStart w:id="9" w:name="_Toc69068609"/>
      <w:bookmarkStart w:id="10" w:name="_Toc27410937"/>
      <w:bookmarkStart w:id="11" w:name="_Toc36039450"/>
      <w:bookmarkStart w:id="12" w:name="_Toc43838810"/>
      <w:bookmarkStart w:id="13" w:name="_Toc51772967"/>
      <w:bookmarkStart w:id="14" w:name="_Toc58245174"/>
      <w:bookmarkStart w:id="15" w:name="_Toc68089627"/>
      <w:bookmarkStart w:id="16" w:name="_Toc69067748"/>
      <w:bookmarkStart w:id="17" w:name="_Toc69068649"/>
      <w:r w:rsidR="009B2CE0" w:rsidRPr="005D72E7">
        <w:lastRenderedPageBreak/>
        <w:t>A.4.3.2</w:t>
      </w:r>
      <w:r w:rsidR="009B2CE0" w:rsidRPr="005D72E7">
        <w:tab/>
        <w:t>Physical Layer Baseline Implementation Capabilities</w:t>
      </w:r>
      <w:bookmarkEnd w:id="6"/>
      <w:bookmarkEnd w:id="7"/>
      <w:bookmarkEnd w:id="8"/>
      <w:bookmarkEnd w:id="9"/>
    </w:p>
    <w:p w14:paraId="023C1266" w14:textId="77777777" w:rsidR="009B2CE0" w:rsidRPr="005D72E7" w:rsidRDefault="009B2CE0" w:rsidP="009B2CE0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55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2628"/>
        <w:gridCol w:w="36"/>
        <w:gridCol w:w="815"/>
        <w:gridCol w:w="36"/>
        <w:gridCol w:w="814"/>
        <w:gridCol w:w="36"/>
        <w:gridCol w:w="2374"/>
        <w:gridCol w:w="36"/>
        <w:gridCol w:w="531"/>
        <w:gridCol w:w="36"/>
        <w:gridCol w:w="1381"/>
        <w:gridCol w:w="36"/>
        <w:gridCol w:w="1240"/>
        <w:gridCol w:w="36"/>
      </w:tblGrid>
      <w:tr w:rsidR="009B2CE0" w:rsidRPr="005D72E7" w14:paraId="2699806C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9A8375" w14:textId="77777777" w:rsidR="009B2CE0" w:rsidRPr="005D72E7" w:rsidRDefault="009B2CE0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lastRenderedPageBreak/>
              <w:t>Item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20663" w14:textId="77777777" w:rsidR="009B2CE0" w:rsidRPr="005D72E7" w:rsidRDefault="009B2CE0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ABB723" w14:textId="77777777" w:rsidR="009B2CE0" w:rsidRPr="005D72E7" w:rsidRDefault="009B2CE0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BC3D" w14:textId="77777777" w:rsidR="009B2CE0" w:rsidRPr="005D72E7" w:rsidRDefault="009B2CE0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5A2F" w14:textId="77777777" w:rsidR="009B2CE0" w:rsidRPr="005D72E7" w:rsidRDefault="009B2CE0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97CF" w14:textId="77777777" w:rsidR="009B2CE0" w:rsidRPr="005D72E7" w:rsidRDefault="009B2CE0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DF20" w14:textId="77777777" w:rsidR="009B2CE0" w:rsidRPr="005D72E7" w:rsidRDefault="009B2CE0" w:rsidP="00C6148B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C370" w14:textId="77777777" w:rsidR="009B2CE0" w:rsidRPr="005D72E7" w:rsidRDefault="009B2CE0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9B2CE0" w:rsidRPr="005D72E7" w14:paraId="77414F54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75D1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4B0CF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CFE5E5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3CDC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A661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pc_downlinkSPS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A4A4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F368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AFBB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682DCF68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44C6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43221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256QAM for PDSCH for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53D96F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28B4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4FC4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EBE5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3EE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2CBA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7113582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C217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4C91E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PDSCH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FR2</w:t>
            </w:r>
            <w:r w:rsidRPr="005D72E7">
              <w:t xml:space="preserve">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5458CA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35DE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627D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0AE9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5AA5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4926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D996726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9BFD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2F1A2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PUSCH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FR1</w:t>
            </w:r>
            <w:r w:rsidRPr="005D72E7">
              <w:t xml:space="preserve">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2C9A96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31F4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1FBA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pc_pusch_256QAM_FR1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045B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CC1C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18BB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5469E2B8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CC89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B1724B" w14:textId="77777777" w:rsidR="009B2CE0" w:rsidRPr="005D72E7" w:rsidRDefault="009B2CE0" w:rsidP="00C6148B">
            <w:pPr>
              <w:pStyle w:val="TAL"/>
            </w:pPr>
            <w:r w:rsidRPr="005D72E7">
              <w:t>Support 256QAM for PUSCH for at least one NR FR2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7A8EE0" w14:textId="77777777" w:rsidR="009B2CE0" w:rsidRPr="005D72E7" w:rsidRDefault="009B2CE0" w:rsidP="00C6148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E2F2" w14:textId="77777777" w:rsidR="009B2CE0" w:rsidRPr="005D72E7" w:rsidRDefault="009B2CE0" w:rsidP="00C6148B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20E7" w14:textId="77777777" w:rsidR="009B2CE0" w:rsidRPr="005D72E7" w:rsidRDefault="009B2CE0" w:rsidP="00C6148B">
            <w:pPr>
              <w:pStyle w:val="TAL"/>
            </w:pPr>
            <w:r w:rsidRPr="005D72E7">
              <w:t>pc_pusch_256QAM_FR2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003B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A7C2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8C87" w14:textId="77777777" w:rsidR="009B2CE0" w:rsidRPr="005D72E7" w:rsidRDefault="009B2CE0" w:rsidP="00C6148B">
            <w:pPr>
              <w:pStyle w:val="TAL"/>
            </w:pPr>
          </w:p>
        </w:tc>
      </w:tr>
      <w:tr w:rsidR="009B2CE0" w:rsidRPr="005D72E7" w14:paraId="62C8423C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9836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B5AFD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5E49B0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E478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8910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pc_pdsch_MappingTypeA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10DE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EE57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4358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68E09AD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EBA3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99F02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B604EB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6225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F6D0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pc_pdsch_MappingTypeB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6D71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66D6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F0F8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C42BCA6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F270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27C31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resource allocation Type 0 for PUSCH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6344E8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61B4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2608" w14:textId="77777777" w:rsidR="009B2CE0" w:rsidRPr="005D72E7" w:rsidRDefault="009B2CE0" w:rsidP="00C6148B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pc_ra_Type0_PUSCH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F3A0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820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A38A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7B9E362F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0C23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A80C4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AAC82D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529F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634B" w14:textId="77777777" w:rsidR="009B2CE0" w:rsidRPr="005D72E7" w:rsidRDefault="009B2CE0" w:rsidP="00C6148B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pc_scalingFactor0dot75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23A9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E7F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DA9B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A72710D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AD05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A79414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t>reconfiguration with sync</w:t>
            </w:r>
            <w:r w:rsidRPr="005D72E7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E86F19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F5E4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DD35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pc_csi_RS_CFRA_ForHO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08A1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E22D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C272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AC2DB28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A6D5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78328A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t xml:space="preserve">Support Type 1 PUSCH transmissions with configured grant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37A6F6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E224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5074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FA9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1EBF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4047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218BD017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4E91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F903FE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t>Support Type 2 PUSCH transmissions with configured grant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1AEFA8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C557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751F" w14:textId="77777777" w:rsidR="009B2CE0" w:rsidRPr="005D72E7" w:rsidRDefault="009B2CE0" w:rsidP="00C6148B">
            <w:pPr>
              <w:pStyle w:val="TAL"/>
              <w:rPr>
                <w:b/>
                <w:i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E9EC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DD67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63A7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F71AC17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D4B5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7EC8C5" w14:textId="77777777" w:rsidR="009B2CE0" w:rsidRPr="005D72E7" w:rsidRDefault="009B2CE0" w:rsidP="00C6148B">
            <w:pPr>
              <w:pStyle w:val="TAL"/>
            </w:pPr>
            <w:r w:rsidRPr="005D72E7">
              <w:t xml:space="preserve">Support PDSCH Reception when configured with higher layer parameter </w:t>
            </w:r>
            <w:proofErr w:type="spellStart"/>
            <w:r w:rsidRPr="005D72E7">
              <w:t>aggregationFactorDL</w:t>
            </w:r>
            <w:proofErr w:type="spellEnd"/>
            <w:r w:rsidRPr="005D72E7">
              <w:t xml:space="preserve"> &gt;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E8FD11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444E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09F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</w:t>
            </w:r>
            <w:r w:rsidRPr="005D72E7">
              <w:t>pdsch_RepetitionMultiSlots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64A7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19AF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1F32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F2CB88F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A98D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EC4CBB" w14:textId="77777777" w:rsidR="009B2CE0" w:rsidRPr="005D72E7" w:rsidRDefault="009B2CE0" w:rsidP="00C6148B">
            <w:pPr>
              <w:pStyle w:val="TAL"/>
            </w:pPr>
            <w:r w:rsidRPr="005D72E7">
              <w:t>Supports supplemental uplink with dynamic switch (DCI based selection of PUSCH carrier)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4878DA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38.306, 4.2.7.7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11A5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C79A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proofErr w:type="spellStart"/>
            <w:r w:rsidRPr="005D72E7">
              <w:t>pc_dynamicSwitchSUL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1E8F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35F5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C1F6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2FFE1877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16A6" w14:textId="77777777" w:rsidR="009B2CE0" w:rsidRPr="005D72E7" w:rsidRDefault="009B2CE0" w:rsidP="00C6148B">
            <w:pPr>
              <w:pStyle w:val="TAC"/>
            </w:pPr>
            <w:r w:rsidRPr="005D72E7">
              <w:t>14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BEA9D4" w14:textId="77777777" w:rsidR="009B2CE0" w:rsidRPr="005D72E7" w:rsidRDefault="009B2CE0" w:rsidP="00C6148B">
            <w:pPr>
              <w:pStyle w:val="TAL"/>
            </w:pPr>
            <w:r w:rsidRPr="005D72E7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862DD1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71E2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C578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pc_nrMIMO_CB_PUSCH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251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0055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8DBB" w14:textId="77777777" w:rsidR="009B2CE0" w:rsidRPr="005D72E7" w:rsidRDefault="009B2CE0" w:rsidP="00C6148B">
            <w:pPr>
              <w:pStyle w:val="TAL"/>
            </w:pPr>
            <w:r w:rsidRPr="005D72E7">
              <w:t xml:space="preserve">Set to true if </w:t>
            </w:r>
            <w:proofErr w:type="spellStart"/>
            <w:r w:rsidRPr="005D72E7">
              <w:t>maxNumberMIMO</w:t>
            </w:r>
            <w:proofErr w:type="spellEnd"/>
            <w:r w:rsidRPr="005D72E7">
              <w:t>-</w:t>
            </w:r>
            <w:proofErr w:type="spellStart"/>
            <w:r w:rsidRPr="005D72E7">
              <w:t>LayersCB</w:t>
            </w:r>
            <w:proofErr w:type="spellEnd"/>
            <w:r w:rsidRPr="005D72E7">
              <w:t>-PUSCH</w:t>
            </w:r>
          </w:p>
          <w:p w14:paraId="509CF209" w14:textId="77777777" w:rsidR="009B2CE0" w:rsidRPr="005D72E7" w:rsidRDefault="009B2CE0" w:rsidP="00C6148B">
            <w:pPr>
              <w:pStyle w:val="TAL"/>
            </w:pPr>
            <w:r w:rsidRPr="005D72E7">
              <w:t>has value different from "</w:t>
            </w:r>
            <w:proofErr w:type="spellStart"/>
            <w:r w:rsidRPr="005D72E7">
              <w:t>oneLayer</w:t>
            </w:r>
            <w:proofErr w:type="spellEnd"/>
            <w:r w:rsidRPr="005D72E7">
              <w:t>"</w:t>
            </w:r>
          </w:p>
        </w:tc>
      </w:tr>
      <w:tr w:rsidR="009B2CE0" w:rsidRPr="005D72E7" w14:paraId="6C3C14B8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54DD" w14:textId="77777777" w:rsidR="009B2CE0" w:rsidRPr="005D72E7" w:rsidRDefault="009B2CE0" w:rsidP="00C6148B">
            <w:pPr>
              <w:pStyle w:val="TAC"/>
            </w:pPr>
            <w:r w:rsidRPr="005D72E7">
              <w:t>15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AD6EA3" w14:textId="77777777" w:rsidR="009B2CE0" w:rsidRPr="005D72E7" w:rsidRDefault="009B2CE0" w:rsidP="00C6148B">
            <w:pPr>
              <w:pStyle w:val="TAL"/>
            </w:pPr>
            <w:r w:rsidRPr="005D72E7">
              <w:t>Supports MIMO layers at the UE for PUSCH transmission using non-codebook precoding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7A4093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2DAE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43BA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pc_nrMIMO_NonCB_PUSCH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1667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5379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0BB8" w14:textId="77777777" w:rsidR="009B2CE0" w:rsidRPr="005D72E7" w:rsidRDefault="009B2CE0" w:rsidP="00C6148B">
            <w:pPr>
              <w:pStyle w:val="TAL"/>
            </w:pPr>
            <w:r w:rsidRPr="005D72E7">
              <w:t xml:space="preserve">Set to true if </w:t>
            </w:r>
            <w:proofErr w:type="spellStart"/>
            <w:r w:rsidRPr="005D72E7">
              <w:t>maxNumberMIMO</w:t>
            </w:r>
            <w:proofErr w:type="spellEnd"/>
            <w:r w:rsidRPr="005D72E7">
              <w:t>-</w:t>
            </w:r>
            <w:proofErr w:type="spellStart"/>
            <w:r w:rsidRPr="005D72E7">
              <w:t>LayersNonCB</w:t>
            </w:r>
            <w:proofErr w:type="spellEnd"/>
            <w:r w:rsidRPr="005D72E7">
              <w:t>-PUSCH</w:t>
            </w:r>
          </w:p>
          <w:p w14:paraId="2079659E" w14:textId="77777777" w:rsidR="009B2CE0" w:rsidRPr="005D72E7" w:rsidRDefault="009B2CE0" w:rsidP="00C6148B">
            <w:pPr>
              <w:pStyle w:val="TAL"/>
            </w:pPr>
            <w:r w:rsidRPr="005D72E7">
              <w:t>has value different from "</w:t>
            </w:r>
            <w:proofErr w:type="spellStart"/>
            <w:r w:rsidRPr="005D72E7">
              <w:t>oneLayer</w:t>
            </w:r>
            <w:proofErr w:type="spellEnd"/>
            <w:r w:rsidRPr="005D72E7">
              <w:t>"</w:t>
            </w:r>
          </w:p>
        </w:tc>
      </w:tr>
      <w:tr w:rsidR="009B2CE0" w:rsidRPr="005D72E7" w14:paraId="7F96D301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CB22" w14:textId="77777777" w:rsidR="009B2CE0" w:rsidRPr="005D72E7" w:rsidRDefault="009B2CE0" w:rsidP="00C6148B">
            <w:pPr>
              <w:pStyle w:val="TAC"/>
            </w:pPr>
            <w:r w:rsidRPr="005D72E7">
              <w:t>16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C4AD98" w14:textId="77777777" w:rsidR="009B2CE0" w:rsidRPr="005D72E7" w:rsidRDefault="009B2CE0" w:rsidP="00C6148B">
            <w:pPr>
              <w:pStyle w:val="TAL"/>
            </w:pPr>
            <w:r w:rsidRPr="005D72E7">
              <w:t>Support receiving PDSCH with interleaved VRB-to-PRB mapping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447CAF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FE98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EFD2" w14:textId="77777777" w:rsidR="009B2CE0" w:rsidRPr="005D72E7" w:rsidRDefault="009B2CE0" w:rsidP="00C6148B">
            <w:pPr>
              <w:pStyle w:val="TAL"/>
              <w:rPr>
                <w:b/>
                <w:i/>
              </w:rPr>
            </w:pPr>
            <w:proofErr w:type="spellStart"/>
            <w:r w:rsidRPr="005D72E7">
              <w:t>pc_interleavingVRB_ToPRB_PDSCH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4CFE" w14:textId="77777777" w:rsidR="009B2CE0" w:rsidRPr="005D72E7" w:rsidRDefault="009B2CE0" w:rsidP="00C6148B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6FEF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FE7D" w14:textId="77777777" w:rsidR="009B2CE0" w:rsidRPr="005D72E7" w:rsidRDefault="009B2CE0" w:rsidP="00C6148B">
            <w:pPr>
              <w:pStyle w:val="TAL"/>
            </w:pPr>
          </w:p>
        </w:tc>
      </w:tr>
      <w:tr w:rsidR="009B2CE0" w:rsidRPr="005D72E7" w14:paraId="46E45E26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C626" w14:textId="77777777" w:rsidR="009B2CE0" w:rsidRPr="005D72E7" w:rsidRDefault="009B2CE0" w:rsidP="00C6148B">
            <w:pPr>
              <w:pStyle w:val="TAC"/>
            </w:pPr>
            <w:r w:rsidRPr="005D72E7">
              <w:lastRenderedPageBreak/>
              <w:t>17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37226" w14:textId="77777777" w:rsidR="009B2CE0" w:rsidRPr="005D72E7" w:rsidRDefault="009B2CE0" w:rsidP="00C6148B">
            <w:pPr>
              <w:pStyle w:val="TAL"/>
            </w:pPr>
            <w:r w:rsidRPr="005D72E7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5F0D8B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835C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2F9E" w14:textId="77777777" w:rsidR="009B2CE0" w:rsidRPr="005D72E7" w:rsidRDefault="009B2CE0" w:rsidP="00C6148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5D72E7">
              <w:t>pc_</w:t>
            </w:r>
            <w:r w:rsidRPr="005D72E7">
              <w:rPr>
                <w:bCs/>
                <w:iCs/>
              </w:rPr>
              <w:t>dynamicPowerSharing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C060" w14:textId="77777777" w:rsidR="009B2CE0" w:rsidRPr="005D72E7" w:rsidRDefault="009B2CE0" w:rsidP="00C6148B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0601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3A1D" w14:textId="77777777" w:rsidR="009B2CE0" w:rsidRPr="005D72E7" w:rsidRDefault="009B2CE0" w:rsidP="00C6148B">
            <w:pPr>
              <w:pStyle w:val="TAL"/>
            </w:pPr>
            <w:r w:rsidRPr="005D72E7"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 w:rsidRPr="005D72E7">
              <w:rPr>
                <w:bCs/>
                <w:iCs/>
              </w:rPr>
              <w:t>Pcmax</w:t>
            </w:r>
            <w:proofErr w:type="spellEnd"/>
            <w:r w:rsidRPr="005D72E7">
              <w:rPr>
                <w:bCs/>
                <w:iCs/>
              </w:rPr>
              <w:t>.</w:t>
            </w:r>
          </w:p>
        </w:tc>
      </w:tr>
      <w:tr w:rsidR="009B2CE0" w:rsidRPr="005D72E7" w14:paraId="3750B118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BC22" w14:textId="77777777" w:rsidR="009B2CE0" w:rsidRPr="005D72E7" w:rsidRDefault="009B2CE0" w:rsidP="00C6148B">
            <w:pPr>
              <w:pStyle w:val="TAC"/>
            </w:pPr>
            <w:r w:rsidRPr="005D72E7">
              <w:t>18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CA4683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 xml:space="preserve">Supports up to 10 search spaces in a </w:t>
            </w:r>
            <w:proofErr w:type="spellStart"/>
            <w:r w:rsidRPr="005D72E7">
              <w:rPr>
                <w:bCs/>
                <w:iCs/>
              </w:rPr>
              <w:t>SCell</w:t>
            </w:r>
            <w:proofErr w:type="spellEnd"/>
            <w:r w:rsidRPr="005D72E7">
              <w:rPr>
                <w:bCs/>
                <w:iCs/>
              </w:rPr>
              <w:t xml:space="preserve"> per BWP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FFC11E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7835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8110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pc_maxNumberSearchSpaces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2DBC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66DC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A610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107EB6FF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B42C" w14:textId="77777777" w:rsidR="009B2CE0" w:rsidRPr="005D72E7" w:rsidRDefault="009B2CE0" w:rsidP="00C6148B">
            <w:pPr>
              <w:pStyle w:val="TAC"/>
            </w:pPr>
            <w:r w:rsidRPr="005D72E7">
              <w:t>19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5AB647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0FA7C6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12A6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3B3B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pc_spatialBundlingHARQ_ACK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0082" w14:textId="77777777" w:rsidR="009B2CE0" w:rsidRPr="005D72E7" w:rsidRDefault="009B2CE0" w:rsidP="00C6148B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25F1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3032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08AB4540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1D64" w14:textId="77777777" w:rsidR="009B2CE0" w:rsidRPr="005D72E7" w:rsidRDefault="009B2CE0" w:rsidP="00C6148B">
            <w:pPr>
              <w:pStyle w:val="TAC"/>
            </w:pPr>
            <w:r w:rsidRPr="005D72E7">
              <w:t>20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576D7A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0FCD98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05C0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862B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pc_additionalDMRS_DL_Alt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FD48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8EF1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A0F2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094CF375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59DB" w14:textId="77777777" w:rsidR="009B2CE0" w:rsidRPr="005D72E7" w:rsidRDefault="009B2CE0" w:rsidP="00C6148B">
            <w:pPr>
              <w:pStyle w:val="TAC"/>
            </w:pPr>
            <w:r w:rsidRPr="005D72E7">
              <w:t>21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5FE379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 w:rsidRPr="005D72E7">
              <w:rPr>
                <w:bCs/>
                <w:iCs/>
              </w:rPr>
              <w:t>aggregationFactorIUL</w:t>
            </w:r>
            <w:proofErr w:type="spellEnd"/>
            <w:r w:rsidRPr="005D72E7">
              <w:rPr>
                <w:bCs/>
                <w:iCs/>
              </w:rPr>
              <w:t xml:space="preserve"> &gt;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A68CA6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8129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FF53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pc_pusch_RepetitionMultiSlots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EF8B" w14:textId="77777777" w:rsidR="009B2CE0" w:rsidRPr="005D72E7" w:rsidRDefault="009B2CE0" w:rsidP="00C6148B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598D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3696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4EC9F4D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969C" w14:textId="77777777" w:rsidR="009B2CE0" w:rsidRPr="005D72E7" w:rsidRDefault="009B2CE0" w:rsidP="00C6148B">
            <w:pPr>
              <w:pStyle w:val="TAC"/>
            </w:pPr>
            <w:r w:rsidRPr="005D72E7">
              <w:t>22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B2C6F8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88124E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E32F7A0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A54C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04EF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pc_beamCorrespondenceWithoutUL_BeamSweeping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4B19" w14:textId="77777777" w:rsidR="009B2CE0" w:rsidRPr="005D72E7" w:rsidRDefault="009B2CE0" w:rsidP="00C6148B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C4BE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6B84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without UL beam sweeping then set the bit to 1.</w:t>
            </w:r>
          </w:p>
          <w:p w14:paraId="2F546D2A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9B2CE0" w:rsidRPr="005D72E7" w14:paraId="2B7C3EB8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2BE9" w14:textId="77777777" w:rsidR="009B2CE0" w:rsidRPr="005D72E7" w:rsidRDefault="009B2CE0" w:rsidP="00C6148B">
            <w:pPr>
              <w:pStyle w:val="TAC"/>
            </w:pPr>
            <w:r w:rsidRPr="005D72E7">
              <w:t>23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A94271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6B6C1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97DCB74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E39B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8035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pc_maxNumberMIMO_LayersPDSCH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555B" w14:textId="77777777" w:rsidR="009B2CE0" w:rsidRPr="005D72E7" w:rsidRDefault="009B2CE0" w:rsidP="00C6148B">
            <w:pPr>
              <w:pStyle w:val="TAL"/>
            </w:pPr>
            <w:r w:rsidRPr="005D72E7">
              <w:t>CY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77AC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E5D0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671D1CD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F0BC" w14:textId="77777777" w:rsidR="009B2CE0" w:rsidRPr="005D72E7" w:rsidRDefault="009B2CE0" w:rsidP="00C6148B">
            <w:pPr>
              <w:pStyle w:val="TAC"/>
            </w:pPr>
            <w:r w:rsidRPr="005D72E7">
              <w:t>24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E6389C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53168A1E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BD8BC0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CA6F8F9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5974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6751" w14:textId="77777777" w:rsidR="009B2CE0" w:rsidRPr="005D72E7" w:rsidRDefault="009B2CE0" w:rsidP="00C6148B">
            <w:pPr>
              <w:pStyle w:val="TAL"/>
            </w:pPr>
            <w:r w:rsidRPr="005D72E7">
              <w:t>pc_bwp-SwitchingDelay_Type1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86C4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B5E4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B782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3B4EBB3C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9B2CE0" w:rsidRPr="005D72E7" w14:paraId="7AA28B9C" w14:textId="77777777" w:rsidTr="00C6148B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799D" w14:textId="77777777" w:rsidR="009B2CE0" w:rsidRPr="005D72E7" w:rsidRDefault="009B2CE0" w:rsidP="00C6148B">
            <w:pPr>
              <w:pStyle w:val="TAC"/>
            </w:pPr>
            <w:r w:rsidRPr="005D72E7">
              <w:t>24A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687B90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315922FF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A068C1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BDF7EF7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B52D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6B79" w14:textId="77777777" w:rsidR="009B2CE0" w:rsidRPr="005D72E7" w:rsidRDefault="009B2CE0" w:rsidP="00C6148B">
            <w:pPr>
              <w:pStyle w:val="TAL"/>
            </w:pPr>
            <w:r w:rsidRPr="005D72E7">
              <w:t>pc_bwp_SwitchingDelay_Type2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B88E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F0E1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B04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7CCDB4EB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9B2CE0" w:rsidRPr="005D72E7" w14:paraId="7BF301C3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E3C5" w14:textId="77777777" w:rsidR="009B2CE0" w:rsidRPr="005D72E7" w:rsidRDefault="009B2CE0" w:rsidP="00C6148B">
            <w:pPr>
              <w:pStyle w:val="TAC"/>
            </w:pPr>
            <w:r w:rsidRPr="005D72E7">
              <w:lastRenderedPageBreak/>
              <w:t>25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78DF65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modified MPR behaviour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1F15F0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</w:t>
            </w:r>
          </w:p>
          <w:p w14:paraId="20994F69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43F7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3162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pc_modifiedMPR_behaviour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6C35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091F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91E7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16230C57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948B" w14:textId="77777777" w:rsidR="009B2CE0" w:rsidRPr="005D72E7" w:rsidRDefault="009B2CE0" w:rsidP="00C6148B">
            <w:pPr>
              <w:pStyle w:val="TAC"/>
            </w:pPr>
            <w:r w:rsidRPr="005D72E7">
              <w:t>26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2A7855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571492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5BCE7A7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B780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8E6F" w14:textId="77777777" w:rsidR="009B2CE0" w:rsidRPr="005D72E7" w:rsidRDefault="009B2CE0" w:rsidP="00C6148B">
            <w:pPr>
              <w:pStyle w:val="TAL"/>
            </w:pPr>
            <w:r w:rsidRPr="005D72E7">
              <w:t>pc_dynamicSwitchRA_Type0_1_PDSCH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DF23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F00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224F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605A253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1EB3" w14:textId="77777777" w:rsidR="009B2CE0" w:rsidRPr="005D72E7" w:rsidRDefault="009B2CE0" w:rsidP="00C6148B">
            <w:pPr>
              <w:pStyle w:val="TAC"/>
            </w:pPr>
            <w:r w:rsidRPr="005D72E7">
              <w:t>27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AFA299" w14:textId="77777777" w:rsidR="009B2CE0" w:rsidRPr="005D72E7" w:rsidRDefault="009B2CE0" w:rsidP="00C6148B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FDC52A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181A037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5485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394" w14:textId="77777777" w:rsidR="009B2CE0" w:rsidRPr="005D72E7" w:rsidRDefault="009B2CE0" w:rsidP="00C6148B">
            <w:pPr>
              <w:pStyle w:val="TAL"/>
            </w:pPr>
            <w:r w:rsidRPr="005D72E7">
              <w:t>pc_dynamicSwitchRA_Type0_1_PUSCH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969F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424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5E0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7216BD5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1CB9" w14:textId="77777777" w:rsidR="009B2CE0" w:rsidRPr="005D72E7" w:rsidRDefault="009B2CE0" w:rsidP="00C6148B">
            <w:pPr>
              <w:pStyle w:val="TAC"/>
            </w:pPr>
            <w:r w:rsidRPr="005D72E7">
              <w:t>28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27C57D" w14:textId="77777777" w:rsidR="009B2CE0" w:rsidRPr="005D72E7" w:rsidRDefault="009B2CE0" w:rsidP="00C6148B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D035E9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2B0FBE6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4845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753C" w14:textId="77777777" w:rsidR="009B2CE0" w:rsidRPr="005D72E7" w:rsidRDefault="009B2CE0" w:rsidP="00C6148B">
            <w:pPr>
              <w:pStyle w:val="TAL"/>
            </w:pPr>
            <w:r w:rsidRPr="005D72E7">
              <w:t>pc_almostContiguousCP_OFDM_UL_FR1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3412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75FF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A137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383E1D04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B4B4" w14:textId="77777777" w:rsidR="009B2CE0" w:rsidRPr="005D72E7" w:rsidRDefault="009B2CE0" w:rsidP="00C6148B">
            <w:pPr>
              <w:pStyle w:val="TAC"/>
            </w:pPr>
            <w:r w:rsidRPr="005D72E7">
              <w:t>29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4B2D91" w14:textId="77777777" w:rsidR="009B2CE0" w:rsidRPr="005D72E7" w:rsidRDefault="009B2CE0" w:rsidP="00C6148B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1FD4CA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F331D4D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FD98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9C44" w14:textId="77777777" w:rsidR="009B2CE0" w:rsidRPr="005D72E7" w:rsidRDefault="009B2CE0" w:rsidP="00C6148B">
            <w:pPr>
              <w:pStyle w:val="TAL"/>
            </w:pPr>
            <w:r w:rsidRPr="005D72E7">
              <w:t>pc_almostContiguousCP_OFDM_UL_FR2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B3D9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48D3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9AF3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43247E15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F9E5" w14:textId="77777777" w:rsidR="009B2CE0" w:rsidRPr="005D72E7" w:rsidRDefault="009B2CE0" w:rsidP="00C6148B">
            <w:pPr>
              <w:pStyle w:val="TAC"/>
            </w:pPr>
            <w:r w:rsidRPr="005D72E7">
              <w:t>30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DE9F0F" w14:textId="77777777" w:rsidR="009B2CE0" w:rsidRPr="005D72E7" w:rsidRDefault="009B2CE0" w:rsidP="00C6148B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88C643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92ABA95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891F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3D6F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pc_crossSlotScheduling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96A0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6704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FE10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17643DE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D666" w14:textId="77777777" w:rsidR="009B2CE0" w:rsidRPr="005D72E7" w:rsidRDefault="009B2CE0" w:rsidP="00C6148B">
            <w:pPr>
              <w:pStyle w:val="TAC"/>
            </w:pPr>
            <w:r w:rsidRPr="005D72E7">
              <w:t>31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FF0109" w14:textId="77777777" w:rsidR="009B2CE0" w:rsidRPr="005D72E7" w:rsidRDefault="009B2CE0" w:rsidP="00C6148B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D7AB62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5D6A4D8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CEEF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5FD8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pc_pusch_halfpiBPSK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C414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E83E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561B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28E312CD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7171" w14:textId="77777777" w:rsidR="009B2CE0" w:rsidRPr="005D72E7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31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0AD512" w14:textId="77777777" w:rsidR="009B2CE0" w:rsidRPr="005D72E7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/>
                <w:sz w:val="18"/>
                <w:lang w:eastAsia="en-US"/>
              </w:rPr>
            </w:pPr>
            <w:r w:rsidRPr="005D72E7">
              <w:rPr>
                <w:rFonts w:ascii="Arial" w:eastAsia="MS PGothic" w:hAnsi="Arial"/>
                <w:sz w:val="18"/>
                <w:lang w:eastAsia="en-US"/>
              </w:rPr>
              <w:t>Supports pi/2-BPSK modulation scheme for PUSCH in FR2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9CBEEC" w14:textId="77777777" w:rsidR="009B2CE0" w:rsidRPr="005D72E7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38.306,</w:t>
            </w:r>
          </w:p>
          <w:p w14:paraId="27554418" w14:textId="77777777" w:rsidR="009B2CE0" w:rsidRPr="005D72E7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16D4" w14:textId="77777777" w:rsidR="009B2CE0" w:rsidRPr="005D72E7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68C7" w14:textId="77777777" w:rsidR="009B2CE0" w:rsidRPr="005D72E7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5D72E7">
              <w:rPr>
                <w:rFonts w:ascii="Arial" w:eastAsia="SimSun" w:hAnsi="Arial"/>
                <w:sz w:val="18"/>
                <w:lang w:eastAsia="en-US"/>
              </w:rPr>
              <w:t>pc_pusch_halfpiBPSK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891C" w14:textId="77777777" w:rsidR="009B2CE0" w:rsidRPr="005D72E7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E9E4" w14:textId="77777777" w:rsidR="009B2CE0" w:rsidRPr="005D72E7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86E7" w14:textId="77777777" w:rsidR="009B2CE0" w:rsidRPr="005D72E7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Cs/>
                <w:iCs/>
                <w:sz w:val="18"/>
                <w:lang w:eastAsia="en-US"/>
              </w:rPr>
            </w:pPr>
          </w:p>
        </w:tc>
      </w:tr>
      <w:tr w:rsidR="009B2CE0" w:rsidRPr="005D72E7" w14:paraId="1A15F6DB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15DF" w14:textId="77777777" w:rsidR="009B2CE0" w:rsidRPr="005D72E7" w:rsidRDefault="009B2CE0" w:rsidP="00C6148B">
            <w:pPr>
              <w:pStyle w:val="TAC"/>
            </w:pPr>
            <w:r w:rsidRPr="005D72E7">
              <w:t>32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34C5DC" w14:textId="77777777" w:rsidR="009B2CE0" w:rsidRPr="005D72E7" w:rsidRDefault="009B2CE0" w:rsidP="00C6148B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74518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24257BA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4246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11D" w14:textId="77777777" w:rsidR="009B2CE0" w:rsidRPr="005D72E7" w:rsidRDefault="009B2CE0" w:rsidP="00C6148B">
            <w:pPr>
              <w:pStyle w:val="TAL"/>
            </w:pPr>
            <w:r w:rsidRPr="005D72E7">
              <w:t>pc_multiDCI_MultiTRP_r16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3EC7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1895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E020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38BD73BF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F11F" w14:textId="77777777" w:rsidR="009B2CE0" w:rsidRPr="005D72E7" w:rsidRDefault="009B2CE0" w:rsidP="00C6148B">
            <w:pPr>
              <w:pStyle w:val="TAC"/>
            </w:pPr>
            <w:r w:rsidRPr="005D72E7">
              <w:t>33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4E09A0" w14:textId="77777777" w:rsidR="009B2CE0" w:rsidRPr="005D72E7" w:rsidRDefault="009B2CE0" w:rsidP="00C6148B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43763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98F8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5149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pc_rateMatchingLTE_CRS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4CA3" w14:textId="77777777" w:rsidR="009B2CE0" w:rsidRPr="005D72E7" w:rsidRDefault="009B2CE0" w:rsidP="00C6148B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F170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4901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1CF346D0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2BB2" w14:textId="77777777" w:rsidR="009B2CE0" w:rsidRPr="005D72E7" w:rsidRDefault="009B2CE0" w:rsidP="00C6148B">
            <w:pPr>
              <w:pStyle w:val="TAC"/>
            </w:pPr>
            <w:r w:rsidRPr="005D72E7">
              <w:t>34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F262D" w14:textId="77777777" w:rsidR="009B2CE0" w:rsidRPr="005D72E7" w:rsidRDefault="009B2CE0" w:rsidP="00C6148B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58765F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BC1F52D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90F1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6656" w14:textId="77777777" w:rsidR="009B2CE0" w:rsidRPr="005D72E7" w:rsidRDefault="009B2CE0" w:rsidP="00C6148B">
            <w:pPr>
              <w:pStyle w:val="TAL"/>
            </w:pPr>
            <w:bookmarkStart w:id="18" w:name="OLE_LINK37"/>
            <w:proofErr w:type="spellStart"/>
            <w:r w:rsidRPr="005D72E7">
              <w:t>pc_bwp-WithoutRestriction</w:t>
            </w:r>
            <w:bookmarkEnd w:id="18"/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C397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33B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244B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296849AF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4CE4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C28A91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 xml:space="preserve">Support of receiving </w:t>
            </w:r>
            <w:proofErr w:type="spellStart"/>
            <w:r w:rsidRPr="005D72E7">
              <w:rPr>
                <w:lang w:eastAsia="zh-CN"/>
              </w:rPr>
              <w:t>SCell</w:t>
            </w:r>
            <w:proofErr w:type="spellEnd"/>
            <w:r w:rsidRPr="005D72E7">
              <w:rPr>
                <w:lang w:eastAsia="zh-CN"/>
              </w:rPr>
              <w:t xml:space="preserve"> dormancy indication </w:t>
            </w:r>
            <w:r w:rsidRPr="005D72E7">
              <w:t xml:space="preserve">on </w:t>
            </w:r>
            <w:proofErr w:type="spellStart"/>
            <w:r w:rsidRPr="005D72E7">
              <w:t>SPCell</w:t>
            </w:r>
            <w:proofErr w:type="spellEnd"/>
            <w:r w:rsidRPr="005D72E7">
              <w:t xml:space="preserve"> using DCI format 2_6 outside the active time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4A97F2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EB3EC64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8B20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1974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pc_scellDormancyOutsideActiveTime_r16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2DEA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3B61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DC1E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0EC88290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8FCC" w14:textId="77777777" w:rsidR="009B2CE0" w:rsidRPr="005D72E7" w:rsidRDefault="009B2CE0" w:rsidP="00C6148B">
            <w:pPr>
              <w:pStyle w:val="TAC"/>
              <w:rPr>
                <w:highlight w:val="yellow"/>
                <w:lang w:eastAsia="zh-CN"/>
              </w:rPr>
            </w:pPr>
            <w:r w:rsidRPr="005D72E7">
              <w:rPr>
                <w:lang w:eastAsia="zh-CN"/>
              </w:rPr>
              <w:t>36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9C5B0D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5DE8AC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5B3FE5A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A3E1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B8C4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pc_powerBoosting_pi2BPSK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22B9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063A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8B94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38DADB14" w14:textId="77777777" w:rsidTr="00C6148B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80F7" w14:textId="77777777" w:rsidR="009B2CE0" w:rsidRPr="005D72E7" w:rsidRDefault="009B2CE0" w:rsidP="00C6148B">
            <w:pPr>
              <w:pStyle w:val="TAC"/>
            </w:pPr>
            <w:r w:rsidRPr="005D72E7">
              <w:t>37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71557B" w14:textId="77777777" w:rsidR="009B2CE0" w:rsidRPr="005D72E7" w:rsidRDefault="009B2CE0" w:rsidP="00C6148B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</w:t>
            </w:r>
            <w:r w:rsidRPr="005D72E7">
              <w:t>dynamic UL Tx switching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E909AD" w14:textId="77777777" w:rsidR="009B2CE0" w:rsidRPr="005D72E7" w:rsidRDefault="009B2CE0" w:rsidP="00C6148B">
            <w:pPr>
              <w:pStyle w:val="TAL"/>
            </w:pPr>
            <w:r w:rsidRPr="005D72E7">
              <w:t>38.306,</w:t>
            </w:r>
          </w:p>
          <w:p w14:paraId="23252251" w14:textId="77777777" w:rsidR="009B2CE0" w:rsidRPr="005D72E7" w:rsidRDefault="009B2CE0" w:rsidP="00C6148B">
            <w:pPr>
              <w:pStyle w:val="TAL"/>
            </w:pPr>
            <w:r w:rsidRPr="005D72E7">
              <w:t>4.2.7.1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498D" w14:textId="77777777" w:rsidR="009B2CE0" w:rsidRPr="005D72E7" w:rsidRDefault="009B2CE0" w:rsidP="00C6148B">
            <w:pPr>
              <w:pStyle w:val="TAC"/>
            </w:pPr>
            <w:r w:rsidRPr="005D72E7"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950C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pc_ULTxSwitchingBandPair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9346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BAD2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F4B0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t xml:space="preserve">If the capability is supported then the band pair(s) for which it is supported shall be indicated </w:t>
            </w:r>
            <w:r w:rsidRPr="005D72E7">
              <w:rPr>
                <w:lang w:eastAsia="zh-CN"/>
              </w:rPr>
              <w:t xml:space="preserve">in Table A.4.3.2A.4.1-3, </w:t>
            </w:r>
            <w:r w:rsidRPr="005D72E7">
              <w:t>Table A.4.3.2B.2.3.1-2 and Table A.4.3.2C.2-1</w:t>
            </w:r>
          </w:p>
        </w:tc>
      </w:tr>
      <w:tr w:rsidR="009B2CE0" w:rsidRPr="005D72E7" w14:paraId="45DECBA9" w14:textId="77777777" w:rsidTr="00C6148B">
        <w:trPr>
          <w:gridBefore w:val="1"/>
          <w:wBefore w:w="36" w:type="dxa"/>
          <w:cantSplit/>
          <w:jc w:val="center"/>
          <w:ins w:id="19" w:author="Abdul Rasheed M D" w:date="2021-05-10T10:45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D1A7" w14:textId="3AFD5D1F" w:rsidR="009B2CE0" w:rsidRPr="005D72E7" w:rsidRDefault="009B2CE0" w:rsidP="009B2CE0">
            <w:pPr>
              <w:pStyle w:val="TAC"/>
              <w:rPr>
                <w:ins w:id="20" w:author="Abdul Rasheed M D" w:date="2021-05-10T10:45:00Z"/>
              </w:rPr>
            </w:pPr>
            <w:ins w:id="21" w:author="Abdul Rasheed M D" w:date="2021-05-10T10:46:00Z">
              <w:r>
                <w:t>A</w:t>
              </w:r>
            </w:ins>
            <w:ins w:id="22" w:author="Abdul Rasheed M D" w:date="2021-05-10T10:45:00Z">
              <w:r>
                <w:t>a</w:t>
              </w:r>
            </w:ins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0FD5FA" w14:textId="2919044B" w:rsidR="009B2CE0" w:rsidRPr="005D72E7" w:rsidRDefault="009B2CE0" w:rsidP="009B2CE0">
            <w:pPr>
              <w:pStyle w:val="TAL"/>
              <w:rPr>
                <w:ins w:id="23" w:author="Abdul Rasheed M D" w:date="2021-05-10T10:45:00Z"/>
                <w:rFonts w:eastAsia="MS PGothic"/>
              </w:rPr>
            </w:pPr>
            <w:ins w:id="24" w:author="Abdul Rasheed M D" w:date="2021-05-10T10:45:00Z">
              <w:r>
                <w:t>Support of BWP adaptation (up to 2 BWPs) with the same numerology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909749" w14:textId="3FC6804C" w:rsidR="009B2CE0" w:rsidRPr="005D72E7" w:rsidRDefault="009B2CE0" w:rsidP="009B2CE0">
            <w:pPr>
              <w:pStyle w:val="TAL"/>
              <w:rPr>
                <w:ins w:id="25" w:author="Abdul Rasheed M D" w:date="2021-05-10T10:45:00Z"/>
              </w:rPr>
            </w:pPr>
            <w:ins w:id="26" w:author="Abdul Rasheed M D" w:date="2021-05-10T10:45:00Z">
              <w:r>
                <w:t>38.306, 4.2.7.2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9F96" w14:textId="3D34AF4A" w:rsidR="009B2CE0" w:rsidRPr="005D72E7" w:rsidRDefault="009B2CE0" w:rsidP="009B2CE0">
            <w:pPr>
              <w:pStyle w:val="TAC"/>
              <w:rPr>
                <w:ins w:id="27" w:author="Abdul Rasheed M D" w:date="2021-05-10T10:45:00Z"/>
              </w:rPr>
            </w:pPr>
            <w:ins w:id="28" w:author="Abdul Rasheed M D" w:date="2021-05-10T10:45:00Z">
              <w:r>
                <w:t>Rel-15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360D" w14:textId="29356EE5" w:rsidR="009B2CE0" w:rsidRPr="005D72E7" w:rsidRDefault="009B2CE0" w:rsidP="009B2CE0">
            <w:pPr>
              <w:pStyle w:val="TAL"/>
              <w:rPr>
                <w:ins w:id="29" w:author="Abdul Rasheed M D" w:date="2021-05-10T10:45:00Z"/>
              </w:rPr>
            </w:pPr>
            <w:ins w:id="30" w:author="Abdul Rasheed M D" w:date="2021-05-10T10:45:00Z">
              <w:r>
                <w:t>pc_bwp_SameNumerology_upto2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749A" w14:textId="01EC05D6" w:rsidR="009B2CE0" w:rsidRPr="005D72E7" w:rsidRDefault="009B2CE0" w:rsidP="009B2CE0">
            <w:pPr>
              <w:pStyle w:val="TAL"/>
              <w:rPr>
                <w:ins w:id="31" w:author="Abdul Rasheed M D" w:date="2021-05-10T10:45:00Z"/>
              </w:rPr>
            </w:pPr>
            <w:ins w:id="32" w:author="Abdul Rasheed M D" w:date="2021-05-10T10:45:00Z">
              <w:r>
                <w:t>No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16A7" w14:textId="77777777" w:rsidR="009B2CE0" w:rsidRPr="005D72E7" w:rsidRDefault="009B2CE0" w:rsidP="009B2CE0">
            <w:pPr>
              <w:pStyle w:val="TAL"/>
              <w:rPr>
                <w:ins w:id="33" w:author="Abdul Rasheed M D" w:date="2021-05-10T10:45:00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54A" w14:textId="77777777" w:rsidR="009B2CE0" w:rsidRPr="005D72E7" w:rsidRDefault="009B2CE0" w:rsidP="009B2CE0">
            <w:pPr>
              <w:pStyle w:val="TAL"/>
              <w:rPr>
                <w:ins w:id="34" w:author="Abdul Rasheed M D" w:date="2021-05-10T10:45:00Z"/>
              </w:rPr>
            </w:pPr>
          </w:p>
        </w:tc>
      </w:tr>
      <w:tr w:rsidR="009B2CE0" w:rsidRPr="005D72E7" w14:paraId="2D099458" w14:textId="77777777" w:rsidTr="00C6148B">
        <w:trPr>
          <w:gridBefore w:val="1"/>
          <w:wBefore w:w="36" w:type="dxa"/>
          <w:cantSplit/>
          <w:jc w:val="center"/>
          <w:ins w:id="35" w:author="Abdul Rasheed M D" w:date="2021-05-10T10:45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0907" w14:textId="793A8A93" w:rsidR="009B2CE0" w:rsidRPr="005D72E7" w:rsidRDefault="009B2CE0" w:rsidP="009B2CE0">
            <w:pPr>
              <w:pStyle w:val="TAC"/>
              <w:rPr>
                <w:ins w:id="36" w:author="Abdul Rasheed M D" w:date="2021-05-10T10:45:00Z"/>
              </w:rPr>
            </w:pPr>
            <w:ins w:id="37" w:author="Abdul Rasheed M D" w:date="2021-05-10T10:46:00Z">
              <w:r>
                <w:t>Bb</w:t>
              </w:r>
            </w:ins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8540D0" w14:textId="1BBD3DD9" w:rsidR="009B2CE0" w:rsidRPr="005D72E7" w:rsidRDefault="009B2CE0" w:rsidP="009B2CE0">
            <w:pPr>
              <w:pStyle w:val="TAL"/>
              <w:rPr>
                <w:ins w:id="38" w:author="Abdul Rasheed M D" w:date="2021-05-10T10:45:00Z"/>
                <w:rFonts w:eastAsia="MS PGothic"/>
              </w:rPr>
            </w:pPr>
            <w:ins w:id="39" w:author="Abdul Rasheed M D" w:date="2021-05-10T10:45:00Z">
              <w:r>
                <w:t>Support of BWP adaptation (up to 4 BWPs) with the same numerology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143B4A" w14:textId="45FA7E28" w:rsidR="009B2CE0" w:rsidRPr="005D72E7" w:rsidRDefault="009B2CE0" w:rsidP="009B2CE0">
            <w:pPr>
              <w:pStyle w:val="TAL"/>
              <w:rPr>
                <w:ins w:id="40" w:author="Abdul Rasheed M D" w:date="2021-05-10T10:45:00Z"/>
              </w:rPr>
            </w:pPr>
            <w:ins w:id="41" w:author="Abdul Rasheed M D" w:date="2021-05-10T10:45:00Z">
              <w:r>
                <w:t>38.306, 4.2.7.2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438D" w14:textId="35C69395" w:rsidR="009B2CE0" w:rsidRPr="005D72E7" w:rsidRDefault="009B2CE0" w:rsidP="009B2CE0">
            <w:pPr>
              <w:pStyle w:val="TAC"/>
              <w:rPr>
                <w:ins w:id="42" w:author="Abdul Rasheed M D" w:date="2021-05-10T10:45:00Z"/>
              </w:rPr>
            </w:pPr>
            <w:ins w:id="43" w:author="Abdul Rasheed M D" w:date="2021-05-10T10:45:00Z">
              <w:r>
                <w:t>Rel-15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3E80" w14:textId="1E1886CF" w:rsidR="009B2CE0" w:rsidRPr="005D72E7" w:rsidRDefault="009B2CE0" w:rsidP="009B2CE0">
            <w:pPr>
              <w:pStyle w:val="TAL"/>
              <w:rPr>
                <w:ins w:id="44" w:author="Abdul Rasheed M D" w:date="2021-05-10T10:45:00Z"/>
              </w:rPr>
            </w:pPr>
            <w:ins w:id="45" w:author="Abdul Rasheed M D" w:date="2021-05-10T10:45:00Z">
              <w:r>
                <w:t>pc_bwp_SameNumerology_upto4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C33D" w14:textId="2DF87836" w:rsidR="009B2CE0" w:rsidRPr="005D72E7" w:rsidRDefault="009B2CE0" w:rsidP="009B2CE0">
            <w:pPr>
              <w:pStyle w:val="TAL"/>
              <w:rPr>
                <w:ins w:id="46" w:author="Abdul Rasheed M D" w:date="2021-05-10T10:45:00Z"/>
              </w:rPr>
            </w:pPr>
            <w:ins w:id="47" w:author="Abdul Rasheed M D" w:date="2021-05-10T10:45:00Z">
              <w:r>
                <w:t>No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D60C" w14:textId="77777777" w:rsidR="009B2CE0" w:rsidRPr="005D72E7" w:rsidRDefault="009B2CE0" w:rsidP="009B2CE0">
            <w:pPr>
              <w:pStyle w:val="TAL"/>
              <w:rPr>
                <w:ins w:id="48" w:author="Abdul Rasheed M D" w:date="2021-05-10T10:45:00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70DC" w14:textId="77777777" w:rsidR="009B2CE0" w:rsidRPr="005D72E7" w:rsidRDefault="009B2CE0" w:rsidP="009B2CE0">
            <w:pPr>
              <w:pStyle w:val="TAL"/>
              <w:rPr>
                <w:ins w:id="49" w:author="Abdul Rasheed M D" w:date="2021-05-10T10:45:00Z"/>
              </w:rPr>
            </w:pPr>
          </w:p>
        </w:tc>
      </w:tr>
      <w:tr w:rsidR="00C6148B" w:rsidRPr="005D72E7" w14:paraId="307BBDDA" w14:textId="77777777" w:rsidTr="00C6148B">
        <w:trPr>
          <w:gridBefore w:val="1"/>
          <w:wBefore w:w="36" w:type="dxa"/>
          <w:cantSplit/>
          <w:jc w:val="center"/>
          <w:ins w:id="50" w:author="Abdul Rasheed M D" w:date="2021-05-19T20:33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9132" w14:textId="3CBECA9D" w:rsidR="00C6148B" w:rsidRPr="004B3F96" w:rsidRDefault="00C6148B" w:rsidP="00C6148B">
            <w:pPr>
              <w:pStyle w:val="TAC"/>
              <w:rPr>
                <w:ins w:id="51" w:author="Abdul Rasheed M D" w:date="2021-05-19T20:33:00Z"/>
                <w:highlight w:val="yellow"/>
              </w:rPr>
            </w:pPr>
            <w:ins w:id="52" w:author="Abdul Rasheed M D" w:date="2021-05-19T20:33:00Z">
              <w:r w:rsidRPr="004B3F96">
                <w:rPr>
                  <w:highlight w:val="yellow"/>
                  <w:lang w:eastAsia="zh-CN"/>
                </w:rPr>
                <w:lastRenderedPageBreak/>
                <w:t>Cc</w:t>
              </w:r>
            </w:ins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F13FE" w14:textId="7ED693C7" w:rsidR="00C6148B" w:rsidRPr="004B3F96" w:rsidRDefault="00C6148B" w:rsidP="00C6148B">
            <w:pPr>
              <w:pStyle w:val="TAL"/>
              <w:rPr>
                <w:ins w:id="53" w:author="Abdul Rasheed M D" w:date="2021-05-19T20:33:00Z"/>
                <w:highlight w:val="yellow"/>
              </w:rPr>
            </w:pPr>
            <w:ins w:id="54" w:author="Abdul Rasheed M D" w:date="2021-05-19T20:34:00Z">
              <w:r w:rsidRPr="004B3F96">
                <w:rPr>
                  <w:highlight w:val="yellow"/>
                </w:rPr>
                <w:t>Support BWP adaptation up to 4 BWPs with the different numerologies, via DCI and timer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1600EC" w14:textId="77777777" w:rsidR="00C6148B" w:rsidRPr="004B3F96" w:rsidRDefault="00C6148B" w:rsidP="00C6148B">
            <w:pPr>
              <w:pStyle w:val="TAL"/>
              <w:rPr>
                <w:ins w:id="55" w:author="Abdul Rasheed M D" w:date="2021-05-19T20:33:00Z"/>
                <w:highlight w:val="yellow"/>
                <w:lang w:eastAsia="zh-CN"/>
              </w:rPr>
            </w:pPr>
            <w:ins w:id="56" w:author="Abdul Rasheed M D" w:date="2021-05-19T20:33:00Z">
              <w:r w:rsidRPr="004B3F96">
                <w:rPr>
                  <w:highlight w:val="yellow"/>
                  <w:lang w:eastAsia="zh-CN"/>
                </w:rPr>
                <w:t>38.306</w:t>
              </w:r>
            </w:ins>
          </w:p>
          <w:p w14:paraId="0A7EAF2C" w14:textId="512E5BC3" w:rsidR="00C6148B" w:rsidRPr="004B3F96" w:rsidRDefault="00C6148B" w:rsidP="00C6148B">
            <w:pPr>
              <w:pStyle w:val="TAL"/>
              <w:rPr>
                <w:ins w:id="57" w:author="Abdul Rasheed M D" w:date="2021-05-19T20:33:00Z"/>
                <w:highlight w:val="yellow"/>
              </w:rPr>
            </w:pPr>
            <w:ins w:id="58" w:author="Abdul Rasheed M D" w:date="2021-05-19T20:33:00Z">
              <w:r w:rsidRPr="004B3F96">
                <w:rPr>
                  <w:highlight w:val="yellow"/>
                  <w:lang w:eastAsia="zh-CN"/>
                </w:rPr>
                <w:t>4.2.7.2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F1CB" w14:textId="7A8335C2" w:rsidR="00C6148B" w:rsidRPr="004B3F96" w:rsidRDefault="00C6148B" w:rsidP="00C6148B">
            <w:pPr>
              <w:pStyle w:val="TAC"/>
              <w:rPr>
                <w:ins w:id="59" w:author="Abdul Rasheed M D" w:date="2021-05-19T20:33:00Z"/>
                <w:highlight w:val="yellow"/>
              </w:rPr>
            </w:pPr>
            <w:ins w:id="60" w:author="Abdul Rasheed M D" w:date="2021-05-19T20:33:00Z">
              <w:r w:rsidRPr="004B3F96">
                <w:rPr>
                  <w:highlight w:val="yellow"/>
                  <w:lang w:eastAsia="zh-CN"/>
                </w:rPr>
                <w:t>Rel-15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C52D" w14:textId="16B23F3A" w:rsidR="00C6148B" w:rsidRPr="004B3F96" w:rsidRDefault="00C6148B" w:rsidP="00C6148B">
            <w:pPr>
              <w:pStyle w:val="TAL"/>
              <w:rPr>
                <w:ins w:id="61" w:author="Abdul Rasheed M D" w:date="2021-05-19T20:33:00Z"/>
                <w:highlight w:val="yellow"/>
              </w:rPr>
            </w:pPr>
            <w:proofErr w:type="spellStart"/>
            <w:ins w:id="62" w:author="Abdul Rasheed M D" w:date="2021-05-19T20:33:00Z">
              <w:r w:rsidRPr="004B3F96">
                <w:rPr>
                  <w:highlight w:val="yellow"/>
                  <w:lang w:eastAsia="zh-CN"/>
                </w:rPr>
                <w:t>pc_bwp_DiffNumerology</w:t>
              </w:r>
              <w:proofErr w:type="spellEnd"/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0D4F" w14:textId="4F304F57" w:rsidR="00C6148B" w:rsidRPr="004B3F96" w:rsidRDefault="00C6148B" w:rsidP="00C6148B">
            <w:pPr>
              <w:pStyle w:val="TAL"/>
              <w:rPr>
                <w:ins w:id="63" w:author="Abdul Rasheed M D" w:date="2021-05-19T20:33:00Z"/>
                <w:highlight w:val="yellow"/>
              </w:rPr>
            </w:pPr>
            <w:ins w:id="64" w:author="Abdul Rasheed M D" w:date="2021-05-19T20:33:00Z">
              <w:r w:rsidRPr="004B3F96">
                <w:rPr>
                  <w:highlight w:val="yellow"/>
                  <w:lang w:eastAsia="zh-CN"/>
                </w:rPr>
                <w:t>No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9837" w14:textId="77777777" w:rsidR="00C6148B" w:rsidRPr="004B3F96" w:rsidRDefault="00C6148B" w:rsidP="00C6148B">
            <w:pPr>
              <w:pStyle w:val="TAL"/>
              <w:rPr>
                <w:ins w:id="65" w:author="Abdul Rasheed M D" w:date="2021-05-19T20:33:00Z"/>
                <w:highlight w:val="yellow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7463" w14:textId="77777777" w:rsidR="00C6148B" w:rsidRPr="004B3F96" w:rsidRDefault="00C6148B" w:rsidP="00C6148B">
            <w:pPr>
              <w:pStyle w:val="TAL"/>
              <w:rPr>
                <w:ins w:id="66" w:author="Abdul Rasheed M D" w:date="2021-05-19T20:33:00Z"/>
                <w:highlight w:val="yellow"/>
              </w:rPr>
            </w:pPr>
          </w:p>
        </w:tc>
      </w:tr>
    </w:tbl>
    <w:p w14:paraId="3F13719F" w14:textId="77777777" w:rsidR="009B2CE0" w:rsidRPr="005D72E7" w:rsidRDefault="009B2CE0" w:rsidP="009B2CE0"/>
    <w:p w14:paraId="5E2FB483" w14:textId="77777777" w:rsidR="009B2CE0" w:rsidRDefault="009B2CE0" w:rsidP="004C1132">
      <w:pPr>
        <w:pStyle w:val="Heading3"/>
      </w:pPr>
      <w:ins w:id="67" w:author="Abdul Rasheed M D" w:date="2021-05-10T10:44:00Z">
        <w:r>
          <w:lastRenderedPageBreak/>
          <w:t>&lt;&lt;&lt; Start of Next Chan</w:t>
        </w:r>
      </w:ins>
      <w:ins w:id="68" w:author="Abdul Rasheed M D" w:date="2021-05-10T10:45:00Z">
        <w:r>
          <w:t>ge&gt;&gt;&gt;</w:t>
        </w:r>
      </w:ins>
    </w:p>
    <w:p w14:paraId="3427AD10" w14:textId="5CC07404" w:rsidR="004C1132" w:rsidRPr="005D72E7" w:rsidRDefault="004C1132" w:rsidP="004C1132">
      <w:pPr>
        <w:pStyle w:val="Heading3"/>
      </w:pPr>
      <w:r w:rsidRPr="005D72E7">
        <w:t>A.4.3.7</w:t>
      </w:r>
      <w:r w:rsidRPr="005D72E7">
        <w:tab/>
        <w:t>General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12707CA" w14:textId="77777777" w:rsidR="004C1132" w:rsidRPr="005D72E7" w:rsidRDefault="004C1132" w:rsidP="004C1132">
      <w:pPr>
        <w:pStyle w:val="TH"/>
      </w:pPr>
      <w:r w:rsidRPr="005D72E7">
        <w:t>Table A.4.3.7-</w:t>
      </w:r>
      <w:r w:rsidRPr="005D72E7">
        <w:rPr>
          <w:lang w:eastAsia="zh-CN"/>
        </w:rPr>
        <w:t>1</w:t>
      </w:r>
      <w:r w:rsidRPr="005D72E7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4C1132" w:rsidRPr="005D72E7" w14:paraId="6C4478DC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162CD71" w14:textId="77777777" w:rsidR="004C1132" w:rsidRPr="005D72E7" w:rsidRDefault="004C1132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lastRenderedPageBreak/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021AC" w14:textId="77777777" w:rsidR="004C1132" w:rsidRPr="005D72E7" w:rsidRDefault="004C1132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C8911C" w14:textId="77777777" w:rsidR="004C1132" w:rsidRPr="005D72E7" w:rsidRDefault="004C1132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CB5E" w14:textId="77777777" w:rsidR="004C1132" w:rsidRPr="005D72E7" w:rsidRDefault="004C1132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BA13" w14:textId="77777777" w:rsidR="004C1132" w:rsidRPr="005D72E7" w:rsidRDefault="004C1132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5E72" w14:textId="77777777" w:rsidR="004C1132" w:rsidRPr="005D72E7" w:rsidRDefault="004C1132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F257" w14:textId="77777777" w:rsidR="004C1132" w:rsidRPr="005D72E7" w:rsidRDefault="004C1132" w:rsidP="00C6148B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AC8D" w14:textId="77777777" w:rsidR="004C1132" w:rsidRPr="005D72E7" w:rsidRDefault="004C1132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4C1132" w:rsidRPr="005D72E7" w14:paraId="1EA87CBF" w14:textId="77777777" w:rsidTr="00C6148B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6F62" w14:textId="77777777" w:rsidR="004C1132" w:rsidRPr="005D72E7" w:rsidRDefault="004C1132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6C5F6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r w:rsidRPr="005D72E7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E55386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F765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D4FB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5B42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9DB0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30F1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</w:p>
        </w:tc>
      </w:tr>
      <w:tr w:rsidR="004C1132" w:rsidRPr="005D72E7" w14:paraId="4FBDB3DE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7424" w14:textId="77777777" w:rsidR="004C1132" w:rsidRPr="005D72E7" w:rsidRDefault="004C1132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2713B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9EAA58" w14:textId="77777777" w:rsidR="004C1132" w:rsidRPr="005D72E7" w:rsidRDefault="004C1132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B781" w14:textId="77777777" w:rsidR="004C1132" w:rsidRPr="005D72E7" w:rsidRDefault="004C1132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98EB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4D07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07B2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EC5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</w:p>
        </w:tc>
      </w:tr>
      <w:tr w:rsidR="004C1132" w:rsidRPr="005D72E7" w14:paraId="121B0037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1F7E" w14:textId="77777777" w:rsidR="004C1132" w:rsidRPr="005D72E7" w:rsidRDefault="004C1132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7086F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5B2DC4" w14:textId="77777777" w:rsidR="004C1132" w:rsidRPr="005D72E7" w:rsidRDefault="004C1132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8ED2" w14:textId="77777777" w:rsidR="004C1132" w:rsidRPr="005D72E7" w:rsidRDefault="004C1132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E73A" w14:textId="77777777" w:rsidR="004C1132" w:rsidRPr="005D72E7" w:rsidRDefault="004C1132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8D37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3518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C9D1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</w:p>
        </w:tc>
      </w:tr>
      <w:tr w:rsidR="004C1132" w:rsidRPr="005D72E7" w14:paraId="3F552380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F4AE" w14:textId="77777777" w:rsidR="004C1132" w:rsidRPr="005D72E7" w:rsidRDefault="004C1132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E819E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r w:rsidRPr="005D72E7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2F4C08" w14:textId="77777777" w:rsidR="004C1132" w:rsidRPr="005D72E7" w:rsidRDefault="004C1132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D39A" w14:textId="77777777" w:rsidR="004C1132" w:rsidRPr="005D72E7" w:rsidRDefault="004C1132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AF29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t>pc_as_ReflectiveQoS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873F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3D12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DCCB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</w:p>
        </w:tc>
      </w:tr>
      <w:tr w:rsidR="004C1132" w:rsidRPr="005D72E7" w14:paraId="12B0718B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B17A" w14:textId="77777777" w:rsidR="004C1132" w:rsidRPr="005D72E7" w:rsidRDefault="004C1132" w:rsidP="00C6148B">
            <w:pPr>
              <w:pStyle w:val="TAC"/>
            </w:pPr>
            <w:r w:rsidRPr="005D72E7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887633" w14:textId="77777777" w:rsidR="004C1132" w:rsidRPr="005D72E7" w:rsidRDefault="004C1132" w:rsidP="00C6148B">
            <w:pPr>
              <w:pStyle w:val="TAL"/>
            </w:pPr>
            <w:r w:rsidRPr="005D72E7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2B7D6A" w14:textId="77777777" w:rsidR="004C1132" w:rsidRPr="005D72E7" w:rsidRDefault="004C1132" w:rsidP="00C6148B">
            <w:pPr>
              <w:pStyle w:val="TAL"/>
              <w:rPr>
                <w:rFonts w:eastAsia="MS Mincho"/>
              </w:rPr>
            </w:pPr>
            <w:r w:rsidRPr="005D72E7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FACA" w14:textId="77777777" w:rsidR="004C1132" w:rsidRPr="005D72E7" w:rsidRDefault="004C1132" w:rsidP="00C6148B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E276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t>pc_nas_ReflectiveQoS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A2DA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8B2C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C1C5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17220286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A635" w14:textId="77777777" w:rsidR="004C1132" w:rsidRPr="005D72E7" w:rsidRDefault="004C1132" w:rsidP="00C6148B">
            <w:pPr>
              <w:pStyle w:val="TAC"/>
            </w:pPr>
            <w:r w:rsidRPr="005D72E7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F50863" w14:textId="77777777" w:rsidR="004C1132" w:rsidRPr="005D72E7" w:rsidRDefault="004C1132" w:rsidP="00C6148B">
            <w:pPr>
              <w:pStyle w:val="TAL"/>
            </w:pPr>
            <w:r w:rsidRPr="005D72E7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4F7C3C" w14:textId="77777777" w:rsidR="004C1132" w:rsidRPr="005D72E7" w:rsidRDefault="004C1132" w:rsidP="00C6148B">
            <w:pPr>
              <w:pStyle w:val="TAL"/>
              <w:rPr>
                <w:rFonts w:eastAsia="MS Mincho"/>
              </w:rPr>
            </w:pPr>
            <w:r w:rsidRPr="005D72E7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BB1A" w14:textId="77777777" w:rsidR="004C1132" w:rsidRPr="005D72E7" w:rsidRDefault="004C1132" w:rsidP="00C6148B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BDA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t>pc_sms_over_NAS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D802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8817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9926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0DDA2621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9F9B" w14:textId="77777777" w:rsidR="004C1132" w:rsidRPr="005D72E7" w:rsidRDefault="004C1132" w:rsidP="00C6148B">
            <w:pPr>
              <w:pStyle w:val="TAC"/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42B761" w14:textId="77777777" w:rsidR="004C1132" w:rsidRPr="005D72E7" w:rsidRDefault="004C1132" w:rsidP="00C6148B">
            <w:pPr>
              <w:pStyle w:val="TAL"/>
            </w:pPr>
            <w:r w:rsidRPr="005D72E7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81D54F" w14:textId="77777777" w:rsidR="004C1132" w:rsidRPr="005D72E7" w:rsidRDefault="004C1132" w:rsidP="00C6148B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2612" w14:textId="77777777" w:rsidR="004C1132" w:rsidRPr="005D72E7" w:rsidRDefault="004C1132" w:rsidP="00C6148B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495F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8A44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3ADB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A977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1BB6500B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890C" w14:textId="77777777" w:rsidR="004C1132" w:rsidRPr="005D72E7" w:rsidRDefault="004C1132" w:rsidP="00C6148B">
            <w:pPr>
              <w:pStyle w:val="TAC"/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9748A8" w14:textId="77777777" w:rsidR="004C1132" w:rsidRPr="005D72E7" w:rsidRDefault="004C1132" w:rsidP="00C6148B">
            <w:pPr>
              <w:pStyle w:val="TAL"/>
            </w:pPr>
            <w:r w:rsidRPr="005D72E7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CB30D1" w14:textId="77777777" w:rsidR="004C1132" w:rsidRPr="005D72E7" w:rsidRDefault="004C1132" w:rsidP="00C6148B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AF53" w14:textId="77777777" w:rsidR="004C1132" w:rsidRPr="005D72E7" w:rsidRDefault="004C1132" w:rsidP="00C6148B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BE1F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833A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2B59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E906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08565B27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66B3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55BD6B" w14:textId="77777777" w:rsidR="004C1132" w:rsidRPr="005D72E7" w:rsidRDefault="004C1132" w:rsidP="00C6148B">
            <w:pPr>
              <w:pStyle w:val="TAL"/>
              <w:rPr>
                <w:lang w:eastAsia="zh-CN"/>
              </w:rPr>
            </w:pPr>
            <w:r w:rsidRPr="005D72E7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5063EC" w14:textId="77777777" w:rsidR="004C1132" w:rsidRPr="005D72E7" w:rsidRDefault="004C1132" w:rsidP="00C6148B">
            <w:pPr>
              <w:pStyle w:val="TAL"/>
              <w:rPr>
                <w:lang w:eastAsia="zh-CN"/>
              </w:rPr>
            </w:pPr>
            <w:r w:rsidRPr="005D72E7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3B75" w14:textId="77777777" w:rsidR="004C1132" w:rsidRPr="005D72E7" w:rsidRDefault="004C1132" w:rsidP="00C6148B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F8D5" w14:textId="77777777" w:rsidR="004C1132" w:rsidRPr="005D72E7" w:rsidRDefault="004C1132" w:rsidP="00C6148B">
            <w:pPr>
              <w:pStyle w:val="TAL"/>
              <w:rPr>
                <w:lang w:eastAsia="zh-CN"/>
              </w:rPr>
            </w:pPr>
            <w:proofErr w:type="spellStart"/>
            <w:r w:rsidRPr="005D72E7">
              <w:t>pc_Additional_PDU_establishment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CAA2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9F17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011C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t>pc_ExpectedNoOfPDUSessionsAtRegistration</w:t>
            </w:r>
            <w:proofErr w:type="spellEnd"/>
            <w:r w:rsidRPr="005D72E7">
              <w:t xml:space="preserve"> +1</w:t>
            </w:r>
          </w:p>
        </w:tc>
      </w:tr>
      <w:tr w:rsidR="004C1132" w:rsidRPr="005D72E7" w14:paraId="15339F58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A1AF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8EB174" w14:textId="77777777" w:rsidR="004C1132" w:rsidRPr="005D72E7" w:rsidRDefault="004C1132" w:rsidP="00C6148B">
            <w:pPr>
              <w:pStyle w:val="TAL"/>
            </w:pPr>
            <w:r w:rsidRPr="005D72E7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3AAB25" w14:textId="77777777" w:rsidR="004C1132" w:rsidRPr="005D72E7" w:rsidRDefault="004C1132" w:rsidP="00C6148B">
            <w:pPr>
              <w:pStyle w:val="TAL"/>
            </w:pPr>
            <w:r w:rsidRPr="005D72E7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9BE2" w14:textId="77777777" w:rsidR="004C1132" w:rsidRPr="005D72E7" w:rsidRDefault="004C1132" w:rsidP="00C6148B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0717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t>pc_SM_PDU_DN_RequestContainer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DCF7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C0E0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46B6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35BD1AC7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A3AB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B7D9DF" w14:textId="77777777" w:rsidR="004C1132" w:rsidRPr="005D72E7" w:rsidRDefault="004C1132" w:rsidP="00C6148B">
            <w:pPr>
              <w:pStyle w:val="TAL"/>
            </w:pPr>
            <w:r w:rsidRPr="005D72E7">
              <w:t xml:space="preserve">Support of emergency services fallback in </w:t>
            </w:r>
            <w:r w:rsidRPr="005D72E7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2E1882" w14:textId="77777777" w:rsidR="004C1132" w:rsidRPr="005D72E7" w:rsidRDefault="004C1132" w:rsidP="00C6148B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D432" w14:textId="77777777" w:rsidR="004C1132" w:rsidRPr="005D72E7" w:rsidRDefault="004C1132" w:rsidP="00C6148B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5903" w14:textId="77777777" w:rsidR="004C1132" w:rsidRPr="005D72E7" w:rsidRDefault="004C1132" w:rsidP="00C6148B">
            <w:pPr>
              <w:pStyle w:val="TAL"/>
            </w:pPr>
            <w:r w:rsidRPr="005D72E7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74AC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C73F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0C9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5F1B9600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2121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38CADB" w14:textId="77777777" w:rsidR="004C1132" w:rsidRPr="005D72E7" w:rsidRDefault="004C1132" w:rsidP="00C6148B">
            <w:pPr>
              <w:pStyle w:val="TAL"/>
            </w:pPr>
            <w:r w:rsidRPr="005D72E7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CADB32" w14:textId="77777777" w:rsidR="004C1132" w:rsidRPr="005D72E7" w:rsidRDefault="004C1132" w:rsidP="00C6148B">
            <w:pPr>
              <w:pStyle w:val="TAL"/>
            </w:pPr>
            <w:r w:rsidRPr="005D72E7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EA60" w14:textId="77777777" w:rsidR="004C1132" w:rsidRPr="005D72E7" w:rsidRDefault="004C1132" w:rsidP="00C6148B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5439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t>pc_EPS_fallback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BF09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9C2E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575E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1BECD419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6A92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434472" w14:textId="77777777" w:rsidR="004C1132" w:rsidRPr="005D72E7" w:rsidRDefault="004C1132" w:rsidP="00C6148B">
            <w:pPr>
              <w:pStyle w:val="TAL"/>
            </w:pPr>
            <w:r w:rsidRPr="005D72E7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A5A85A" w14:textId="77777777" w:rsidR="004C1132" w:rsidRPr="005D72E7" w:rsidRDefault="004C1132" w:rsidP="00C6148B">
            <w:pPr>
              <w:pStyle w:val="TAL"/>
            </w:pPr>
            <w:r w:rsidRPr="005D72E7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3D7E" w14:textId="77777777" w:rsidR="004C1132" w:rsidRPr="005D72E7" w:rsidRDefault="004C1132" w:rsidP="00C6148B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D879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t>pc_MO_PDU_Session_Modification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81A8" w14:textId="77777777" w:rsidR="004C1132" w:rsidRPr="005D72E7" w:rsidRDefault="004C1132" w:rsidP="00C6148B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F2DB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99D1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1E7CACB5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8F95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3E326D" w14:textId="77777777" w:rsidR="004C1132" w:rsidRPr="005D72E7" w:rsidRDefault="004C1132" w:rsidP="00C6148B">
            <w:pPr>
              <w:pStyle w:val="TAL"/>
            </w:pPr>
            <w:r w:rsidRPr="005D72E7">
              <w:t xml:space="preserve">Support of emergency services </w:t>
            </w:r>
            <w:r w:rsidRPr="005D72E7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215DA2" w14:textId="77777777" w:rsidR="004C1132" w:rsidRPr="005D72E7" w:rsidRDefault="004C1132" w:rsidP="00C6148B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E81E" w14:textId="77777777" w:rsidR="004C1132" w:rsidRPr="005D72E7" w:rsidRDefault="004C1132" w:rsidP="00C6148B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9FB0" w14:textId="77777777" w:rsidR="004C1132" w:rsidRPr="005D72E7" w:rsidRDefault="004C1132" w:rsidP="00C6148B">
            <w:pPr>
              <w:pStyle w:val="TAL"/>
            </w:pPr>
            <w:r w:rsidRPr="005D72E7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0624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7FCD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A487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7742B745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12E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0918BF" w14:textId="77777777" w:rsidR="004C1132" w:rsidRPr="005D72E7" w:rsidRDefault="004C1132" w:rsidP="00C6148B">
            <w:pPr>
              <w:pStyle w:val="TAL"/>
            </w:pPr>
            <w:r w:rsidRPr="005D72E7">
              <w:t xml:space="preserve">Support of </w:t>
            </w:r>
            <w:proofErr w:type="spellStart"/>
            <w:r w:rsidRPr="005D72E7">
              <w:t>voiceFallbackIndication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07125B" w14:textId="77777777" w:rsidR="004C1132" w:rsidRPr="005D72E7" w:rsidRDefault="004C1132" w:rsidP="00C6148B">
            <w:pPr>
              <w:pStyle w:val="TAL"/>
            </w:pPr>
            <w:r w:rsidRPr="005D72E7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0506" w14:textId="77777777" w:rsidR="004C1132" w:rsidRPr="005D72E7" w:rsidRDefault="004C1132" w:rsidP="00C6148B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9A76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t>pc_voiceFallbackIndication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6E31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3905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723F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6FF7756B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0D8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C1D532" w14:textId="77777777" w:rsidR="004C1132" w:rsidRPr="005D72E7" w:rsidRDefault="004C1132" w:rsidP="00C6148B">
            <w:pPr>
              <w:pStyle w:val="TAL"/>
            </w:pPr>
            <w:r w:rsidRPr="005D72E7">
              <w:t xml:space="preserve">Support provision of </w:t>
            </w:r>
            <w:proofErr w:type="spellStart"/>
            <w:r w:rsidRPr="005D72E7">
              <w:t>referenceTimeInfo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1CBA20" w14:textId="77777777" w:rsidR="004C1132" w:rsidRPr="005D72E7" w:rsidRDefault="004C1132" w:rsidP="00C6148B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B19" w14:textId="77777777" w:rsidR="004C1132" w:rsidRPr="005D72E7" w:rsidRDefault="004C1132" w:rsidP="00C6148B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C004" w14:textId="77777777" w:rsidR="004C1132" w:rsidRPr="005D72E7" w:rsidRDefault="004C1132" w:rsidP="00C6148B">
            <w:pPr>
              <w:pStyle w:val="TAL"/>
            </w:pPr>
            <w:r w:rsidRPr="005D72E7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53A8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5E1F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C279" w14:textId="77777777" w:rsidR="004C1132" w:rsidRPr="005D72E7" w:rsidRDefault="004C1132" w:rsidP="00C6148B">
            <w:pPr>
              <w:pStyle w:val="TAL"/>
            </w:pPr>
            <w:r w:rsidRPr="005D72E7">
              <w:t>specifically for TSC (time sensitive communication) services</w:t>
            </w:r>
          </w:p>
        </w:tc>
      </w:tr>
      <w:tr w:rsidR="004C1132" w:rsidRPr="005D72E7" w14:paraId="3B0D7F33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856F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EB94AB" w14:textId="77777777" w:rsidR="004C1132" w:rsidRPr="005D72E7" w:rsidRDefault="004C1132" w:rsidP="00C6148B">
            <w:pPr>
              <w:pStyle w:val="TAL"/>
            </w:pPr>
            <w:r w:rsidRPr="005D72E7"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33770" w14:textId="77777777" w:rsidR="004C1132" w:rsidRPr="005D72E7" w:rsidRDefault="004C1132" w:rsidP="00C6148B">
            <w:pPr>
              <w:pStyle w:val="TAL"/>
            </w:pPr>
            <w:r w:rsidRPr="005D72E7"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C34B" w14:textId="77777777" w:rsidR="004C1132" w:rsidRPr="005D72E7" w:rsidRDefault="004C1132" w:rsidP="00C6148B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D49C" w14:textId="77777777" w:rsidR="004C1132" w:rsidRPr="005D72E7" w:rsidRDefault="004C1132" w:rsidP="00C6148B">
            <w:pPr>
              <w:pStyle w:val="TAL"/>
            </w:pPr>
            <w:r w:rsidRPr="005D72E7"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3FA3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1753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8D17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16C4338F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AB2F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14F3E2" w14:textId="77777777" w:rsidR="004C1132" w:rsidRPr="005D72E7" w:rsidRDefault="004C1132" w:rsidP="00C6148B">
            <w:pPr>
              <w:pStyle w:val="TAL"/>
            </w:pPr>
            <w:r w:rsidRPr="005D72E7"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DCD55B" w14:textId="77777777" w:rsidR="004C1132" w:rsidRPr="005D72E7" w:rsidRDefault="004C1132" w:rsidP="00C6148B">
            <w:pPr>
              <w:pStyle w:val="TAL"/>
            </w:pPr>
            <w:r w:rsidRPr="005D72E7"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DD00" w14:textId="77777777" w:rsidR="004C1132" w:rsidRPr="005D72E7" w:rsidRDefault="004C1132" w:rsidP="00C6148B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13C8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t>pc_NR_UL_Segmentation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9DC7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7EAA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E90C" w14:textId="77777777" w:rsidR="004C1132" w:rsidRPr="005D72E7" w:rsidRDefault="004C1132" w:rsidP="00C6148B">
            <w:pPr>
              <w:pStyle w:val="TAL"/>
            </w:pPr>
            <w:r w:rsidRPr="005D72E7">
              <w:t xml:space="preserve">UE supports </w:t>
            </w:r>
            <w:proofErr w:type="spellStart"/>
            <w:r w:rsidRPr="005D72E7">
              <w:t>segmenation</w:t>
            </w:r>
            <w:proofErr w:type="spellEnd"/>
            <w:r w:rsidRPr="005D72E7">
              <w:t xml:space="preserve"> of </w:t>
            </w:r>
            <w:proofErr w:type="spellStart"/>
            <w:r w:rsidRPr="005D72E7">
              <w:t>UECapabilityInformation</w:t>
            </w:r>
            <w:proofErr w:type="spellEnd"/>
            <w:r w:rsidRPr="005D72E7">
              <w:t xml:space="preserve"> message, IF size &gt; maximum supported size of a PDCP SDU</w:t>
            </w:r>
          </w:p>
        </w:tc>
      </w:tr>
      <w:tr w:rsidR="004C1132" w:rsidRPr="005D72E7" w14:paraId="37FB1E34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A008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DA3DC1" w14:textId="77777777" w:rsidR="004C1132" w:rsidRPr="005D72E7" w:rsidRDefault="004C1132" w:rsidP="00C6148B">
            <w:pPr>
              <w:pStyle w:val="TAL"/>
            </w:pPr>
            <w:r w:rsidRPr="005D72E7">
              <w:t>Support of RRC_INACTIVE as specified in TS 38.331 [9].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FEFD9" w14:textId="77777777" w:rsidR="004C1132" w:rsidRPr="005D72E7" w:rsidRDefault="004C1132" w:rsidP="00C6148B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56C3" w14:textId="77777777" w:rsidR="004C1132" w:rsidRPr="005D72E7" w:rsidRDefault="004C1132" w:rsidP="00C6148B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454A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t>pc_inactiveState</w:t>
            </w:r>
            <w:proofErr w:type="spellEnd"/>
          </w:p>
          <w:p w14:paraId="6D11088A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7C1C" w14:textId="77777777" w:rsidR="004C1132" w:rsidRPr="005D72E7" w:rsidRDefault="004C1132" w:rsidP="00C6148B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2041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2E8A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2B7E3FD1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81F7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00A8BD" w14:textId="77777777" w:rsidR="004C1132" w:rsidRPr="005D72E7" w:rsidRDefault="004C1132" w:rsidP="00C6148B">
            <w:pPr>
              <w:pStyle w:val="TAL"/>
            </w:pPr>
            <w:r w:rsidRPr="005D72E7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56237F" w14:textId="77777777" w:rsidR="004C1132" w:rsidRPr="005D72E7" w:rsidRDefault="004C1132" w:rsidP="00C6148B">
            <w:pPr>
              <w:pStyle w:val="TAL"/>
            </w:pPr>
            <w:r w:rsidRPr="005D72E7">
              <w:t>23.122</w:t>
            </w:r>
          </w:p>
          <w:p w14:paraId="039C6188" w14:textId="77777777" w:rsidR="004C1132" w:rsidRPr="005D72E7" w:rsidRDefault="004C1132" w:rsidP="00C6148B">
            <w:pPr>
              <w:pStyle w:val="TAL"/>
            </w:pPr>
            <w:r w:rsidRPr="005D72E7">
              <w:t>clause C.2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6032" w14:textId="77777777" w:rsidR="004C1132" w:rsidRPr="005D72E7" w:rsidRDefault="004C1132" w:rsidP="00C6148B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3273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t>pc_SOR_ACKNotReqLocalRel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0FA1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44E8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36F6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032BAE66" w14:textId="77777777" w:rsidTr="00C6148B">
        <w:trPr>
          <w:cantSplit/>
          <w:jc w:val="center"/>
          <w:ins w:id="69" w:author="Abdul Rasheed M D" w:date="2021-05-10T10:31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E4A9" w14:textId="71E0ADA9" w:rsidR="004C1132" w:rsidRPr="005D72E7" w:rsidRDefault="009B2CE0" w:rsidP="004C1132">
            <w:pPr>
              <w:pStyle w:val="TAC"/>
              <w:rPr>
                <w:ins w:id="70" w:author="Abdul Rasheed M D" w:date="2021-05-10T10:31:00Z"/>
                <w:lang w:eastAsia="zh-CN"/>
              </w:rPr>
            </w:pPr>
            <w:ins w:id="71" w:author="Abdul Rasheed M D" w:date="2021-05-10T10:46:00Z">
              <w:r>
                <w:rPr>
                  <w:lang w:eastAsia="zh-CN"/>
                </w:rPr>
                <w:t>A</w:t>
              </w:r>
            </w:ins>
            <w:ins w:id="72" w:author="Abdul Rasheed M D" w:date="2021-05-10T10:31:00Z">
              <w:r w:rsidR="004C1132">
                <w:rPr>
                  <w:lang w:eastAsia="zh-CN"/>
                </w:rPr>
                <w:t>a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5EE3F1" w14:textId="524AC878" w:rsidR="004C1132" w:rsidRPr="005D72E7" w:rsidRDefault="004C1132" w:rsidP="004C1132">
            <w:pPr>
              <w:pStyle w:val="TAL"/>
              <w:rPr>
                <w:ins w:id="73" w:author="Abdul Rasheed M D" w:date="2021-05-10T10:31:00Z"/>
              </w:rPr>
            </w:pPr>
            <w:ins w:id="74" w:author="Abdul Rasheed M D" w:date="2021-05-10T10:32:00Z">
              <w:r>
                <w:t>Support of  RRC connection release with deprioritisation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5B3F09" w14:textId="19F98C59" w:rsidR="004C1132" w:rsidRPr="005D72E7" w:rsidRDefault="004C1132" w:rsidP="004C1132">
            <w:pPr>
              <w:pStyle w:val="TAL"/>
              <w:rPr>
                <w:ins w:id="75" w:author="Abdul Rasheed M D" w:date="2021-05-10T10:31:00Z"/>
              </w:rPr>
            </w:pPr>
            <w:ins w:id="76" w:author="Abdul Rasheed M D" w:date="2021-05-10T10:32:00Z">
              <w:r>
                <w:t>38.306, 5.3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15BC" w14:textId="1589E343" w:rsidR="004C1132" w:rsidRPr="005D72E7" w:rsidRDefault="004C1132" w:rsidP="004C1132">
            <w:pPr>
              <w:pStyle w:val="TAL"/>
              <w:rPr>
                <w:ins w:id="77" w:author="Abdul Rasheed M D" w:date="2021-05-10T10:31:00Z"/>
              </w:rPr>
            </w:pPr>
            <w:ins w:id="78" w:author="Abdul Rasheed M D" w:date="2021-05-10T10:32:00Z">
              <w:r>
                <w:t>Rel-15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A27E" w14:textId="70499EEF" w:rsidR="004C1132" w:rsidRPr="005D72E7" w:rsidRDefault="004C1132" w:rsidP="004C1132">
            <w:pPr>
              <w:pStyle w:val="TAL"/>
              <w:rPr>
                <w:ins w:id="79" w:author="Abdul Rasheed M D" w:date="2021-05-10T10:31:00Z"/>
              </w:rPr>
            </w:pPr>
            <w:proofErr w:type="spellStart"/>
            <w:ins w:id="80" w:author="Abdul Rasheed M D" w:date="2021-05-10T10:32:00Z">
              <w:r>
                <w:t>pc_</w:t>
              </w:r>
            </w:ins>
            <w:ins w:id="81" w:author="Abdul Rasheed M D" w:date="2021-05-26T09:53:00Z">
              <w:r w:rsidR="001107DD" w:rsidRPr="001107DD">
                <w:rPr>
                  <w:highlight w:val="cyan"/>
                </w:rPr>
                <w:t>NR_</w:t>
              </w:r>
            </w:ins>
            <w:ins w:id="82" w:author="Abdul Rasheed M D" w:date="2021-05-10T10:32:00Z">
              <w:r>
                <w:t>RRC_Release_With</w:t>
              </w:r>
              <w:r w:rsidRPr="000F5633">
                <w:rPr>
                  <w:highlight w:val="cyan"/>
                </w:rPr>
                <w:t>_</w:t>
              </w:r>
            </w:ins>
            <w:ins w:id="83" w:author="Abdul Rasheed M D" w:date="2021-05-26T15:26:00Z">
              <w:r w:rsidR="000F5633" w:rsidRPr="000F5633">
                <w:rPr>
                  <w:highlight w:val="cyan"/>
                </w:rPr>
                <w:t>D</w:t>
              </w:r>
            </w:ins>
            <w:ins w:id="84" w:author="Abdul Rasheed M D" w:date="2021-05-10T10:32:00Z">
              <w:r>
                <w:t>eprioritisation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8368" w14:textId="68DABF1E" w:rsidR="004C1132" w:rsidRPr="005D72E7" w:rsidRDefault="004C1132" w:rsidP="004C1132">
            <w:pPr>
              <w:pStyle w:val="TAL"/>
              <w:rPr>
                <w:ins w:id="85" w:author="Abdul Rasheed M D" w:date="2021-05-10T10:31:00Z"/>
              </w:rPr>
            </w:pPr>
            <w:ins w:id="86" w:author="Abdul Rasheed M D" w:date="2021-05-10T10:32:00Z">
              <w: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F922" w14:textId="77777777" w:rsidR="004C1132" w:rsidRPr="005D72E7" w:rsidRDefault="004C1132" w:rsidP="004C1132">
            <w:pPr>
              <w:pStyle w:val="TAL"/>
              <w:rPr>
                <w:ins w:id="87" w:author="Abdul Rasheed M D" w:date="2021-05-10T10:31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6AB6" w14:textId="77777777" w:rsidR="004C1132" w:rsidRPr="005D72E7" w:rsidRDefault="004C1132" w:rsidP="004C1132">
            <w:pPr>
              <w:pStyle w:val="TAL"/>
              <w:rPr>
                <w:ins w:id="88" w:author="Abdul Rasheed M D" w:date="2021-05-10T10:31:00Z"/>
              </w:rPr>
            </w:pPr>
          </w:p>
        </w:tc>
      </w:tr>
      <w:tr w:rsidR="00C6148B" w:rsidRPr="005D72E7" w14:paraId="56071500" w14:textId="77777777" w:rsidTr="00C6148B">
        <w:trPr>
          <w:cantSplit/>
          <w:jc w:val="center"/>
          <w:ins w:id="89" w:author="Abdul Rasheed M D" w:date="2021-05-19T20:27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2EBE" w14:textId="4E526D46" w:rsidR="00C6148B" w:rsidRPr="00C6148B" w:rsidRDefault="00C6148B" w:rsidP="00C6148B">
            <w:pPr>
              <w:pStyle w:val="TAC"/>
              <w:rPr>
                <w:ins w:id="90" w:author="Abdul Rasheed M D" w:date="2021-05-19T20:27:00Z"/>
                <w:highlight w:val="yellow"/>
                <w:lang w:eastAsia="zh-CN"/>
              </w:rPr>
            </w:pPr>
            <w:ins w:id="91" w:author="Abdul Rasheed M D" w:date="2021-05-19T20:28:00Z">
              <w:r w:rsidRPr="00C6148B">
                <w:rPr>
                  <w:highlight w:val="yellow"/>
                  <w:lang w:eastAsia="zh-CN"/>
                </w:rPr>
                <w:lastRenderedPageBreak/>
                <w:t>Bb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EF1B17" w14:textId="77777777" w:rsidR="00C6148B" w:rsidRPr="00C6148B" w:rsidRDefault="00C6148B" w:rsidP="00C6148B">
            <w:pPr>
              <w:pStyle w:val="TAL"/>
              <w:rPr>
                <w:ins w:id="92" w:author="Abdul Rasheed M D" w:date="2021-05-19T20:28:00Z"/>
                <w:highlight w:val="yellow"/>
              </w:rPr>
            </w:pPr>
            <w:ins w:id="93" w:author="Abdul Rasheed M D" w:date="2021-05-19T20:28:00Z">
              <w:r w:rsidRPr="00C6148B">
                <w:rPr>
                  <w:highlight w:val="yellow"/>
                </w:rPr>
                <w:t>Support of RRC connection establishment failure with temporary offset</w:t>
              </w:r>
            </w:ins>
          </w:p>
          <w:p w14:paraId="2556112E" w14:textId="41EF4874" w:rsidR="00C6148B" w:rsidRPr="00C6148B" w:rsidRDefault="00C6148B" w:rsidP="00C6148B">
            <w:pPr>
              <w:pStyle w:val="TAL"/>
              <w:rPr>
                <w:ins w:id="94" w:author="Abdul Rasheed M D" w:date="2021-05-19T20:27:00Z"/>
                <w:highlight w:val="yellow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DDE999" w14:textId="45E893C8" w:rsidR="00C6148B" w:rsidRPr="00C6148B" w:rsidRDefault="00C6148B" w:rsidP="00C6148B">
            <w:pPr>
              <w:pStyle w:val="TAL"/>
              <w:rPr>
                <w:ins w:id="95" w:author="Abdul Rasheed M D" w:date="2021-05-19T20:27:00Z"/>
                <w:highlight w:val="yellow"/>
              </w:rPr>
            </w:pPr>
            <w:ins w:id="96" w:author="Abdul Rasheed M D" w:date="2021-05-19T20:28:00Z">
              <w:r w:rsidRPr="00C6148B">
                <w:rPr>
                  <w:highlight w:val="yellow"/>
                </w:rPr>
                <w:t>38.306, 5.3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9541" w14:textId="067A4C15" w:rsidR="00C6148B" w:rsidRPr="00C6148B" w:rsidRDefault="00C6148B" w:rsidP="00C6148B">
            <w:pPr>
              <w:pStyle w:val="TAL"/>
              <w:rPr>
                <w:ins w:id="97" w:author="Abdul Rasheed M D" w:date="2021-05-19T20:27:00Z"/>
                <w:highlight w:val="yellow"/>
              </w:rPr>
            </w:pPr>
            <w:ins w:id="98" w:author="Abdul Rasheed M D" w:date="2021-05-19T20:28:00Z">
              <w:r w:rsidRPr="00C6148B">
                <w:rPr>
                  <w:highlight w:val="yellow"/>
                </w:rPr>
                <w:t>Rel-15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66C" w14:textId="4062FB09" w:rsidR="00C6148B" w:rsidRPr="00C6148B" w:rsidRDefault="00C6148B" w:rsidP="00C6148B">
            <w:pPr>
              <w:pStyle w:val="TAL"/>
              <w:rPr>
                <w:ins w:id="99" w:author="Abdul Rasheed M D" w:date="2021-05-19T20:27:00Z"/>
                <w:highlight w:val="yellow"/>
              </w:rPr>
            </w:pPr>
            <w:proofErr w:type="spellStart"/>
            <w:ins w:id="100" w:author="Abdul Rasheed M D" w:date="2021-05-19T20:28:00Z">
              <w:r w:rsidRPr="00C6148B">
                <w:rPr>
                  <w:highlight w:val="yellow"/>
                </w:rPr>
                <w:t>pc_</w:t>
              </w:r>
            </w:ins>
            <w:ins w:id="101" w:author="Abdul Rasheed M D" w:date="2021-05-26T09:53:00Z">
              <w:r w:rsidR="001107DD" w:rsidRPr="001107DD">
                <w:rPr>
                  <w:highlight w:val="cyan"/>
                </w:rPr>
                <w:t>NR_</w:t>
              </w:r>
            </w:ins>
            <w:ins w:id="102" w:author="Abdul Rasheed M D" w:date="2021-05-19T20:28:00Z">
              <w:r w:rsidRPr="00C6148B">
                <w:rPr>
                  <w:highlight w:val="yellow"/>
                </w:rPr>
                <w:t>RRC_</w:t>
              </w:r>
            </w:ins>
            <w:ins w:id="103" w:author="Abdul Rasheed M D" w:date="2021-05-19T20:29:00Z">
              <w:r w:rsidRPr="00C6148B">
                <w:rPr>
                  <w:highlight w:val="yellow"/>
                </w:rPr>
                <w:t>ConEstFail</w:t>
              </w:r>
            </w:ins>
            <w:ins w:id="104" w:author="Abdul Rasheed M D" w:date="2021-05-19T20:28:00Z">
              <w:r w:rsidRPr="00C6148B">
                <w:rPr>
                  <w:highlight w:val="yellow"/>
                </w:rPr>
                <w:t>_With</w:t>
              </w:r>
            </w:ins>
            <w:ins w:id="105" w:author="Abdul Rasheed M D" w:date="2021-05-19T20:29:00Z">
              <w:r w:rsidRPr="00C6148B">
                <w:rPr>
                  <w:highlight w:val="yellow"/>
                </w:rPr>
                <w:t>_TempOffset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D815" w14:textId="5D360979" w:rsidR="00C6148B" w:rsidRPr="00C6148B" w:rsidRDefault="00C6148B" w:rsidP="00C6148B">
            <w:pPr>
              <w:pStyle w:val="TAL"/>
              <w:rPr>
                <w:ins w:id="106" w:author="Abdul Rasheed M D" w:date="2021-05-19T20:27:00Z"/>
                <w:highlight w:val="yellow"/>
              </w:rPr>
            </w:pPr>
            <w:ins w:id="107" w:author="Abdul Rasheed M D" w:date="2021-05-19T20:28:00Z">
              <w:r w:rsidRPr="00C6148B">
                <w:rPr>
                  <w:highlight w:val="yellow"/>
                </w:rP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7838" w14:textId="77777777" w:rsidR="00C6148B" w:rsidRPr="00C6148B" w:rsidRDefault="00C6148B" w:rsidP="00C6148B">
            <w:pPr>
              <w:pStyle w:val="TAL"/>
              <w:rPr>
                <w:ins w:id="108" w:author="Abdul Rasheed M D" w:date="2021-05-19T20:27:00Z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C6F9" w14:textId="77777777" w:rsidR="00C6148B" w:rsidRPr="00C6148B" w:rsidRDefault="00C6148B" w:rsidP="00C6148B">
            <w:pPr>
              <w:pStyle w:val="TAL"/>
              <w:rPr>
                <w:ins w:id="109" w:author="Abdul Rasheed M D" w:date="2021-05-19T20:27:00Z"/>
                <w:highlight w:val="yellow"/>
              </w:rPr>
            </w:pPr>
          </w:p>
        </w:tc>
      </w:tr>
    </w:tbl>
    <w:p w14:paraId="2562F8DA" w14:textId="77777777" w:rsidR="004C1132" w:rsidRPr="005D72E7" w:rsidRDefault="004C1132" w:rsidP="004C1132">
      <w:pPr>
        <w:rPr>
          <w:lang w:eastAsia="ko-KR"/>
        </w:rPr>
      </w:pPr>
    </w:p>
    <w:bookmarkEnd w:id="0"/>
    <w:bookmarkEnd w:id="1"/>
    <w:bookmarkEnd w:id="2"/>
    <w:bookmarkEnd w:id="3"/>
    <w:bookmarkEnd w:id="4"/>
    <w:p w14:paraId="5C4D8362" w14:textId="60F17CB3" w:rsidR="00D52D92" w:rsidRDefault="00D52D9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lang w:eastAsia="en-US"/>
        </w:rPr>
      </w:pPr>
    </w:p>
    <w:sectPr w:rsidR="00D52D9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F9630C" w14:textId="77777777" w:rsidR="00D6079E" w:rsidRDefault="00D6079E">
      <w:r>
        <w:separator/>
      </w:r>
    </w:p>
  </w:endnote>
  <w:endnote w:type="continuationSeparator" w:id="0">
    <w:p w14:paraId="654F03E9" w14:textId="77777777" w:rsidR="00D6079E" w:rsidRDefault="00D6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B01FB" w14:textId="77777777" w:rsidR="00C6148B" w:rsidRDefault="00C6148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005D0F" w14:textId="77777777" w:rsidR="00D6079E" w:rsidRDefault="00D6079E">
      <w:r>
        <w:separator/>
      </w:r>
    </w:p>
  </w:footnote>
  <w:footnote w:type="continuationSeparator" w:id="0">
    <w:p w14:paraId="6E5227F8" w14:textId="77777777" w:rsidR="00D6079E" w:rsidRDefault="00D60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930E8" w14:textId="0AF9ACC1" w:rsidR="00C6148B" w:rsidRDefault="00C6148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641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E61190" w14:textId="77777777" w:rsidR="00C6148B" w:rsidRDefault="00C614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C3CC6FC" w14:textId="40DFB73C" w:rsidR="00C6148B" w:rsidRDefault="00C6148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641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A8D30" w14:textId="77777777" w:rsidR="00C6148B" w:rsidRDefault="00C614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655A6"/>
    <w:rsid w:val="000665E8"/>
    <w:rsid w:val="00066EFE"/>
    <w:rsid w:val="00073233"/>
    <w:rsid w:val="00080512"/>
    <w:rsid w:val="0009179B"/>
    <w:rsid w:val="00093DD4"/>
    <w:rsid w:val="00096CB4"/>
    <w:rsid w:val="000A1A9E"/>
    <w:rsid w:val="000C55AC"/>
    <w:rsid w:val="000C58B4"/>
    <w:rsid w:val="000C7438"/>
    <w:rsid w:val="000D58AB"/>
    <w:rsid w:val="000D5BF8"/>
    <w:rsid w:val="000D6100"/>
    <w:rsid w:val="000E1D7E"/>
    <w:rsid w:val="000E62E5"/>
    <w:rsid w:val="000F00A2"/>
    <w:rsid w:val="000F5633"/>
    <w:rsid w:val="001107DD"/>
    <w:rsid w:val="001143B4"/>
    <w:rsid w:val="00133AC6"/>
    <w:rsid w:val="00146749"/>
    <w:rsid w:val="0015055C"/>
    <w:rsid w:val="00157DEA"/>
    <w:rsid w:val="001657C5"/>
    <w:rsid w:val="00166BB9"/>
    <w:rsid w:val="00171DA7"/>
    <w:rsid w:val="00175A3D"/>
    <w:rsid w:val="001839B4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22A7"/>
    <w:rsid w:val="00204D0C"/>
    <w:rsid w:val="002347A2"/>
    <w:rsid w:val="00236DC4"/>
    <w:rsid w:val="0024175E"/>
    <w:rsid w:val="00252238"/>
    <w:rsid w:val="00264AE7"/>
    <w:rsid w:val="0026585B"/>
    <w:rsid w:val="00273CBE"/>
    <w:rsid w:val="0027525D"/>
    <w:rsid w:val="002839F8"/>
    <w:rsid w:val="00284331"/>
    <w:rsid w:val="002A4A12"/>
    <w:rsid w:val="002B0C34"/>
    <w:rsid w:val="002B6CB1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27752"/>
    <w:rsid w:val="00334103"/>
    <w:rsid w:val="0034186C"/>
    <w:rsid w:val="00345A7D"/>
    <w:rsid w:val="003511AE"/>
    <w:rsid w:val="0035159C"/>
    <w:rsid w:val="0035462D"/>
    <w:rsid w:val="00354CEB"/>
    <w:rsid w:val="00356D76"/>
    <w:rsid w:val="00361DDE"/>
    <w:rsid w:val="0036278C"/>
    <w:rsid w:val="00364185"/>
    <w:rsid w:val="003731D0"/>
    <w:rsid w:val="00384B27"/>
    <w:rsid w:val="00387AF5"/>
    <w:rsid w:val="00391FA9"/>
    <w:rsid w:val="00396D22"/>
    <w:rsid w:val="003A0F41"/>
    <w:rsid w:val="003A523A"/>
    <w:rsid w:val="003B47E4"/>
    <w:rsid w:val="003C3971"/>
    <w:rsid w:val="003C4D27"/>
    <w:rsid w:val="003D17DC"/>
    <w:rsid w:val="003D5984"/>
    <w:rsid w:val="003E1A3B"/>
    <w:rsid w:val="00416A0D"/>
    <w:rsid w:val="00417CEF"/>
    <w:rsid w:val="00417D3C"/>
    <w:rsid w:val="00426CF2"/>
    <w:rsid w:val="00431219"/>
    <w:rsid w:val="00432098"/>
    <w:rsid w:val="004449B8"/>
    <w:rsid w:val="00457E00"/>
    <w:rsid w:val="00462DB8"/>
    <w:rsid w:val="00485170"/>
    <w:rsid w:val="004A1C08"/>
    <w:rsid w:val="004A56FA"/>
    <w:rsid w:val="004A5E57"/>
    <w:rsid w:val="004B25CE"/>
    <w:rsid w:val="004B3F96"/>
    <w:rsid w:val="004B51D0"/>
    <w:rsid w:val="004B7086"/>
    <w:rsid w:val="004B787F"/>
    <w:rsid w:val="004C0E6E"/>
    <w:rsid w:val="004C1132"/>
    <w:rsid w:val="004C63CE"/>
    <w:rsid w:val="004C7DD8"/>
    <w:rsid w:val="004D3578"/>
    <w:rsid w:val="004E213A"/>
    <w:rsid w:val="004E67B2"/>
    <w:rsid w:val="004E7323"/>
    <w:rsid w:val="004F6274"/>
    <w:rsid w:val="004F6394"/>
    <w:rsid w:val="005015ED"/>
    <w:rsid w:val="005069D3"/>
    <w:rsid w:val="00511F02"/>
    <w:rsid w:val="00521A2C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5087"/>
    <w:rsid w:val="00567C3D"/>
    <w:rsid w:val="00574309"/>
    <w:rsid w:val="0057619E"/>
    <w:rsid w:val="0057717F"/>
    <w:rsid w:val="00581FB8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4741D"/>
    <w:rsid w:val="00660429"/>
    <w:rsid w:val="00672C70"/>
    <w:rsid w:val="00685DED"/>
    <w:rsid w:val="00686F69"/>
    <w:rsid w:val="006A2A1E"/>
    <w:rsid w:val="006B444D"/>
    <w:rsid w:val="006B63F5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82B55"/>
    <w:rsid w:val="0079222A"/>
    <w:rsid w:val="00796758"/>
    <w:rsid w:val="007A14A3"/>
    <w:rsid w:val="007A251B"/>
    <w:rsid w:val="007A2A98"/>
    <w:rsid w:val="007A58D6"/>
    <w:rsid w:val="007B326B"/>
    <w:rsid w:val="007B6D76"/>
    <w:rsid w:val="007C1C48"/>
    <w:rsid w:val="007D29DA"/>
    <w:rsid w:val="007F4004"/>
    <w:rsid w:val="007F5D28"/>
    <w:rsid w:val="00801439"/>
    <w:rsid w:val="008028A4"/>
    <w:rsid w:val="00807CE8"/>
    <w:rsid w:val="00807EE5"/>
    <w:rsid w:val="00811EA4"/>
    <w:rsid w:val="00816435"/>
    <w:rsid w:val="008220F5"/>
    <w:rsid w:val="008363AC"/>
    <w:rsid w:val="0084475E"/>
    <w:rsid w:val="00853B31"/>
    <w:rsid w:val="00862605"/>
    <w:rsid w:val="008673AC"/>
    <w:rsid w:val="00870CBF"/>
    <w:rsid w:val="00871AB2"/>
    <w:rsid w:val="008765EE"/>
    <w:rsid w:val="008768CA"/>
    <w:rsid w:val="00893990"/>
    <w:rsid w:val="0089687A"/>
    <w:rsid w:val="008A57CD"/>
    <w:rsid w:val="008B28B8"/>
    <w:rsid w:val="008C1C3A"/>
    <w:rsid w:val="008C218F"/>
    <w:rsid w:val="008C2682"/>
    <w:rsid w:val="008C3F35"/>
    <w:rsid w:val="008D757E"/>
    <w:rsid w:val="008F6258"/>
    <w:rsid w:val="0090271F"/>
    <w:rsid w:val="00902E23"/>
    <w:rsid w:val="00907E5B"/>
    <w:rsid w:val="00910A62"/>
    <w:rsid w:val="0091348E"/>
    <w:rsid w:val="00917CCB"/>
    <w:rsid w:val="009210D7"/>
    <w:rsid w:val="0093247C"/>
    <w:rsid w:val="009404CF"/>
    <w:rsid w:val="00942EC2"/>
    <w:rsid w:val="00972446"/>
    <w:rsid w:val="00972626"/>
    <w:rsid w:val="00974CF7"/>
    <w:rsid w:val="00984E84"/>
    <w:rsid w:val="009A0093"/>
    <w:rsid w:val="009B2227"/>
    <w:rsid w:val="009B2CE0"/>
    <w:rsid w:val="009B7C59"/>
    <w:rsid w:val="009C6E55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6A9A"/>
    <w:rsid w:val="00A53724"/>
    <w:rsid w:val="00A56940"/>
    <w:rsid w:val="00A730D4"/>
    <w:rsid w:val="00A7511B"/>
    <w:rsid w:val="00A7546B"/>
    <w:rsid w:val="00A75564"/>
    <w:rsid w:val="00A81E87"/>
    <w:rsid w:val="00A82346"/>
    <w:rsid w:val="00A831FD"/>
    <w:rsid w:val="00A85342"/>
    <w:rsid w:val="00A9026D"/>
    <w:rsid w:val="00A95F52"/>
    <w:rsid w:val="00AB093A"/>
    <w:rsid w:val="00AB0C9E"/>
    <w:rsid w:val="00AD3E86"/>
    <w:rsid w:val="00AE12B0"/>
    <w:rsid w:val="00B04F80"/>
    <w:rsid w:val="00B15449"/>
    <w:rsid w:val="00B3114E"/>
    <w:rsid w:val="00B438D7"/>
    <w:rsid w:val="00B63410"/>
    <w:rsid w:val="00B759BC"/>
    <w:rsid w:val="00B77290"/>
    <w:rsid w:val="00B77B74"/>
    <w:rsid w:val="00B9514C"/>
    <w:rsid w:val="00BA59C9"/>
    <w:rsid w:val="00BA6B00"/>
    <w:rsid w:val="00BC0F7D"/>
    <w:rsid w:val="00BD0445"/>
    <w:rsid w:val="00BD2797"/>
    <w:rsid w:val="00BD3B00"/>
    <w:rsid w:val="00BF7846"/>
    <w:rsid w:val="00C06A6E"/>
    <w:rsid w:val="00C20358"/>
    <w:rsid w:val="00C32A9B"/>
    <w:rsid w:val="00C33079"/>
    <w:rsid w:val="00C35796"/>
    <w:rsid w:val="00C357CF"/>
    <w:rsid w:val="00C45231"/>
    <w:rsid w:val="00C46408"/>
    <w:rsid w:val="00C50AEB"/>
    <w:rsid w:val="00C53E73"/>
    <w:rsid w:val="00C60AF5"/>
    <w:rsid w:val="00C6148B"/>
    <w:rsid w:val="00C72833"/>
    <w:rsid w:val="00C77D6B"/>
    <w:rsid w:val="00C84FCB"/>
    <w:rsid w:val="00C8528F"/>
    <w:rsid w:val="00C87E0A"/>
    <w:rsid w:val="00C92E51"/>
    <w:rsid w:val="00C93F40"/>
    <w:rsid w:val="00CA258C"/>
    <w:rsid w:val="00CA3C22"/>
    <w:rsid w:val="00CA3D0C"/>
    <w:rsid w:val="00CB6893"/>
    <w:rsid w:val="00CC5B5E"/>
    <w:rsid w:val="00CC5CAB"/>
    <w:rsid w:val="00CD1985"/>
    <w:rsid w:val="00CD2E6C"/>
    <w:rsid w:val="00CE32E9"/>
    <w:rsid w:val="00CE3560"/>
    <w:rsid w:val="00CE3858"/>
    <w:rsid w:val="00D273E4"/>
    <w:rsid w:val="00D35B7F"/>
    <w:rsid w:val="00D45C61"/>
    <w:rsid w:val="00D52D92"/>
    <w:rsid w:val="00D6079E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3076"/>
    <w:rsid w:val="00D95EA8"/>
    <w:rsid w:val="00D97121"/>
    <w:rsid w:val="00DA0DCE"/>
    <w:rsid w:val="00DA21B3"/>
    <w:rsid w:val="00DA23F9"/>
    <w:rsid w:val="00DA7A03"/>
    <w:rsid w:val="00DB1319"/>
    <w:rsid w:val="00DB1818"/>
    <w:rsid w:val="00DB2359"/>
    <w:rsid w:val="00DB2874"/>
    <w:rsid w:val="00DB5AE9"/>
    <w:rsid w:val="00DB7AFC"/>
    <w:rsid w:val="00DC309B"/>
    <w:rsid w:val="00DC35B5"/>
    <w:rsid w:val="00DC427D"/>
    <w:rsid w:val="00DC4DA2"/>
    <w:rsid w:val="00DC506E"/>
    <w:rsid w:val="00DC66EF"/>
    <w:rsid w:val="00DD2B63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254E6"/>
    <w:rsid w:val="00E341C5"/>
    <w:rsid w:val="00E60427"/>
    <w:rsid w:val="00E70BF8"/>
    <w:rsid w:val="00E77645"/>
    <w:rsid w:val="00E81701"/>
    <w:rsid w:val="00E82EA8"/>
    <w:rsid w:val="00E85B16"/>
    <w:rsid w:val="00EA0EC4"/>
    <w:rsid w:val="00EA699E"/>
    <w:rsid w:val="00EB0140"/>
    <w:rsid w:val="00EC2F19"/>
    <w:rsid w:val="00EC4A25"/>
    <w:rsid w:val="00ED4A0B"/>
    <w:rsid w:val="00EF04FE"/>
    <w:rsid w:val="00EF3C4B"/>
    <w:rsid w:val="00F013D4"/>
    <w:rsid w:val="00F025A2"/>
    <w:rsid w:val="00F02EE4"/>
    <w:rsid w:val="00F04712"/>
    <w:rsid w:val="00F14448"/>
    <w:rsid w:val="00F22EC7"/>
    <w:rsid w:val="00F30DC5"/>
    <w:rsid w:val="00F31E96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1C189E"/>
  <w15:chartTrackingRefBased/>
  <w15:docId w15:val="{33C37DD5-23BE-4572-B080-AD109D37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EE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07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07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07EE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07EE5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807EE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807EE5"/>
    <w:pPr>
      <w:outlineLvl w:val="5"/>
    </w:pPr>
  </w:style>
  <w:style w:type="paragraph" w:styleId="Heading7">
    <w:name w:val="heading 7"/>
    <w:basedOn w:val="H6"/>
    <w:next w:val="Normal"/>
    <w:qFormat/>
    <w:rsid w:val="00807E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07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7E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07EE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07EE5"/>
    <w:pPr>
      <w:ind w:left="1418" w:hanging="1418"/>
    </w:pPr>
  </w:style>
  <w:style w:type="paragraph" w:styleId="TOC8">
    <w:name w:val="toc 8"/>
    <w:basedOn w:val="TOC1"/>
    <w:uiPriority w:val="39"/>
    <w:rsid w:val="00807E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7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807EE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07EE5"/>
  </w:style>
  <w:style w:type="paragraph" w:styleId="Header">
    <w:name w:val="header"/>
    <w:rsid w:val="00807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807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807EE5"/>
    <w:pPr>
      <w:ind w:left="1701" w:hanging="1701"/>
    </w:pPr>
  </w:style>
  <w:style w:type="paragraph" w:styleId="TOC4">
    <w:name w:val="toc 4"/>
    <w:basedOn w:val="TOC3"/>
    <w:uiPriority w:val="39"/>
    <w:rsid w:val="00807EE5"/>
    <w:pPr>
      <w:ind w:left="1418" w:hanging="1418"/>
    </w:pPr>
  </w:style>
  <w:style w:type="paragraph" w:styleId="TOC3">
    <w:name w:val="toc 3"/>
    <w:basedOn w:val="TOC2"/>
    <w:uiPriority w:val="39"/>
    <w:rsid w:val="00807EE5"/>
    <w:pPr>
      <w:ind w:left="1134" w:hanging="1134"/>
    </w:pPr>
  </w:style>
  <w:style w:type="paragraph" w:styleId="TOC2">
    <w:name w:val="toc 2"/>
    <w:basedOn w:val="TOC1"/>
    <w:uiPriority w:val="39"/>
    <w:rsid w:val="00807EE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07EE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07EE5"/>
    <w:pPr>
      <w:outlineLvl w:val="9"/>
    </w:pPr>
  </w:style>
  <w:style w:type="paragraph" w:customStyle="1" w:styleId="NF">
    <w:name w:val="NF"/>
    <w:basedOn w:val="NO"/>
    <w:rsid w:val="00807EE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07EE5"/>
    <w:pPr>
      <w:keepLines/>
      <w:ind w:left="1135" w:hanging="851"/>
    </w:pPr>
  </w:style>
  <w:style w:type="paragraph" w:customStyle="1" w:styleId="PL">
    <w:name w:val="PL"/>
    <w:rsid w:val="00807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7EE5"/>
    <w:pPr>
      <w:jc w:val="right"/>
    </w:pPr>
  </w:style>
  <w:style w:type="paragraph" w:customStyle="1" w:styleId="TAL">
    <w:name w:val="TAL"/>
    <w:basedOn w:val="Normal"/>
    <w:link w:val="TALChar"/>
    <w:qFormat/>
    <w:rsid w:val="00807EE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07EE5"/>
    <w:rPr>
      <w:b/>
    </w:rPr>
  </w:style>
  <w:style w:type="paragraph" w:customStyle="1" w:styleId="TAC">
    <w:name w:val="TAC"/>
    <w:basedOn w:val="TAL"/>
    <w:link w:val="TACCar"/>
    <w:qFormat/>
    <w:rsid w:val="00807EE5"/>
    <w:pPr>
      <w:jc w:val="center"/>
    </w:pPr>
  </w:style>
  <w:style w:type="paragraph" w:customStyle="1" w:styleId="LD">
    <w:name w:val="LD"/>
    <w:rsid w:val="00807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07EE5"/>
    <w:pPr>
      <w:keepLines/>
      <w:ind w:left="1702" w:hanging="1418"/>
    </w:pPr>
  </w:style>
  <w:style w:type="paragraph" w:customStyle="1" w:styleId="FP">
    <w:name w:val="FP"/>
    <w:basedOn w:val="Normal"/>
    <w:rsid w:val="00807EE5"/>
    <w:pPr>
      <w:spacing w:after="0"/>
    </w:pPr>
  </w:style>
  <w:style w:type="paragraph" w:customStyle="1" w:styleId="NW">
    <w:name w:val="NW"/>
    <w:basedOn w:val="NO"/>
    <w:rsid w:val="00807EE5"/>
    <w:pPr>
      <w:spacing w:after="0"/>
    </w:pPr>
  </w:style>
  <w:style w:type="paragraph" w:customStyle="1" w:styleId="EW">
    <w:name w:val="EW"/>
    <w:basedOn w:val="EX"/>
    <w:rsid w:val="00807EE5"/>
    <w:pPr>
      <w:spacing w:after="0"/>
    </w:pPr>
  </w:style>
  <w:style w:type="paragraph" w:customStyle="1" w:styleId="B1">
    <w:name w:val="B1"/>
    <w:basedOn w:val="List"/>
    <w:link w:val="B1Char"/>
    <w:rsid w:val="00807EE5"/>
  </w:style>
  <w:style w:type="paragraph" w:styleId="TOC6">
    <w:name w:val="toc 6"/>
    <w:basedOn w:val="TOC5"/>
    <w:next w:val="Normal"/>
    <w:uiPriority w:val="39"/>
    <w:rsid w:val="00807EE5"/>
    <w:pPr>
      <w:ind w:left="1985" w:hanging="1985"/>
    </w:pPr>
  </w:style>
  <w:style w:type="paragraph" w:styleId="TOC7">
    <w:name w:val="toc 7"/>
    <w:basedOn w:val="TOC6"/>
    <w:next w:val="Normal"/>
    <w:semiHidden/>
    <w:rsid w:val="00807EE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807EE5"/>
    <w:rPr>
      <w:color w:val="FF0000"/>
    </w:rPr>
  </w:style>
  <w:style w:type="paragraph" w:customStyle="1" w:styleId="TH">
    <w:name w:val="TH"/>
    <w:basedOn w:val="Normal"/>
    <w:link w:val="THChar"/>
    <w:rsid w:val="00807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7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07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07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07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07EE5"/>
    <w:pPr>
      <w:ind w:left="851" w:hanging="851"/>
    </w:pPr>
  </w:style>
  <w:style w:type="paragraph" w:customStyle="1" w:styleId="ZH">
    <w:name w:val="ZH"/>
    <w:rsid w:val="00807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07EE5"/>
    <w:pPr>
      <w:keepNext w:val="0"/>
      <w:spacing w:before="0" w:after="240"/>
    </w:pPr>
  </w:style>
  <w:style w:type="paragraph" w:customStyle="1" w:styleId="ZG">
    <w:name w:val="ZG"/>
    <w:rsid w:val="00807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rsid w:val="00807EE5"/>
  </w:style>
  <w:style w:type="paragraph" w:customStyle="1" w:styleId="B3">
    <w:name w:val="B3"/>
    <w:basedOn w:val="List3"/>
    <w:rsid w:val="00807EE5"/>
  </w:style>
  <w:style w:type="paragraph" w:customStyle="1" w:styleId="B4">
    <w:name w:val="B4"/>
    <w:basedOn w:val="List4"/>
    <w:rsid w:val="00807EE5"/>
  </w:style>
  <w:style w:type="paragraph" w:customStyle="1" w:styleId="B5">
    <w:name w:val="B5"/>
    <w:basedOn w:val="List5"/>
    <w:rsid w:val="00807EE5"/>
  </w:style>
  <w:style w:type="paragraph" w:customStyle="1" w:styleId="ZTD">
    <w:name w:val="ZTD"/>
    <w:basedOn w:val="ZB"/>
    <w:rsid w:val="00807EE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7EE5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DA0DCE"/>
    <w:rPr>
      <w:lang w:eastAsia="x-none"/>
    </w:rPr>
  </w:style>
  <w:style w:type="character" w:customStyle="1" w:styleId="CommentTextChar">
    <w:name w:val="Comment Text Char"/>
    <w:link w:val="CommentText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rsid w:val="00F31E96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val="en-GB"/>
    </w:rPr>
  </w:style>
  <w:style w:type="paragraph" w:styleId="Index2">
    <w:name w:val="index 2"/>
    <w:basedOn w:val="Index1"/>
    <w:rsid w:val="00807EE5"/>
    <w:pPr>
      <w:ind w:left="284"/>
    </w:pPr>
  </w:style>
  <w:style w:type="paragraph" w:styleId="Index1">
    <w:name w:val="index 1"/>
    <w:basedOn w:val="Normal"/>
    <w:rsid w:val="00807EE5"/>
    <w:pPr>
      <w:keepLines/>
      <w:spacing w:after="0"/>
    </w:pPr>
  </w:style>
  <w:style w:type="paragraph" w:styleId="ListNumber2">
    <w:name w:val="List Number 2"/>
    <w:basedOn w:val="ListNumber"/>
    <w:rsid w:val="00807EE5"/>
    <w:pPr>
      <w:ind w:left="851"/>
    </w:pPr>
  </w:style>
  <w:style w:type="character" w:styleId="FootnoteReference">
    <w:name w:val="footnote reference"/>
    <w:rsid w:val="00807E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7E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807EE5"/>
    <w:pPr>
      <w:ind w:left="851"/>
    </w:pPr>
  </w:style>
  <w:style w:type="paragraph" w:styleId="ListBullet3">
    <w:name w:val="List Bullet 3"/>
    <w:basedOn w:val="ListBullet2"/>
    <w:rsid w:val="00807EE5"/>
    <w:pPr>
      <w:ind w:left="1135"/>
    </w:pPr>
  </w:style>
  <w:style w:type="paragraph" w:styleId="ListNumber">
    <w:name w:val="List Number"/>
    <w:basedOn w:val="List"/>
    <w:rsid w:val="00807EE5"/>
  </w:style>
  <w:style w:type="paragraph" w:styleId="List2">
    <w:name w:val="List 2"/>
    <w:basedOn w:val="List"/>
    <w:rsid w:val="00807EE5"/>
    <w:pPr>
      <w:ind w:left="851"/>
    </w:pPr>
  </w:style>
  <w:style w:type="paragraph" w:styleId="List3">
    <w:name w:val="List 3"/>
    <w:basedOn w:val="List2"/>
    <w:rsid w:val="00807EE5"/>
    <w:pPr>
      <w:ind w:left="1135"/>
    </w:pPr>
  </w:style>
  <w:style w:type="paragraph" w:styleId="List4">
    <w:name w:val="List 4"/>
    <w:basedOn w:val="List3"/>
    <w:rsid w:val="00807EE5"/>
    <w:pPr>
      <w:ind w:left="1418"/>
    </w:pPr>
  </w:style>
  <w:style w:type="paragraph" w:styleId="List5">
    <w:name w:val="List 5"/>
    <w:basedOn w:val="List4"/>
    <w:rsid w:val="00807EE5"/>
    <w:pPr>
      <w:ind w:left="1702"/>
    </w:pPr>
  </w:style>
  <w:style w:type="paragraph" w:styleId="List">
    <w:name w:val="List"/>
    <w:basedOn w:val="Normal"/>
    <w:rsid w:val="00807EE5"/>
    <w:pPr>
      <w:ind w:left="568" w:hanging="284"/>
    </w:pPr>
  </w:style>
  <w:style w:type="paragraph" w:styleId="ListBullet">
    <w:name w:val="List Bullet"/>
    <w:basedOn w:val="List"/>
    <w:rsid w:val="00807EE5"/>
  </w:style>
  <w:style w:type="paragraph" w:styleId="ListBullet4">
    <w:name w:val="List Bullet 4"/>
    <w:basedOn w:val="ListBullet3"/>
    <w:rsid w:val="00807EE5"/>
    <w:pPr>
      <w:ind w:left="1418"/>
    </w:pPr>
  </w:style>
  <w:style w:type="paragraph" w:styleId="ListBullet5">
    <w:name w:val="List Bullet 5"/>
    <w:basedOn w:val="ListBullet4"/>
    <w:rsid w:val="00807EE5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B063D5-581E-4E64-94E1-8859A23F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9</Pages>
  <Words>1922</Words>
  <Characters>10959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12856</CharactersWithSpaces>
  <SharedDoc>false</SharedDoc>
  <HyperlinkBase/>
  <HLinks>
    <vt:vector size="18" baseType="variant"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Abdul Rasheed M D</cp:lastModifiedBy>
  <cp:revision>5</cp:revision>
  <dcterms:created xsi:type="dcterms:W3CDTF">2021-05-26T04:23:00Z</dcterms:created>
  <dcterms:modified xsi:type="dcterms:W3CDTF">2021-05-26T10:16:00Z</dcterms:modified>
</cp:coreProperties>
</file>