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ECD8D" w14:textId="73E7FFAB" w:rsidR="002565B4" w:rsidRDefault="002565B4" w:rsidP="002565B4">
      <w:pPr>
        <w:pStyle w:val="CRCoverPage"/>
        <w:tabs>
          <w:tab w:val="right" w:pos="9639"/>
        </w:tabs>
        <w:spacing w:after="0"/>
        <w:rPr>
          <w:b/>
          <w:i/>
          <w:sz w:val="28"/>
          <w:lang w:val="en-US"/>
        </w:rPr>
      </w:pPr>
      <w:bookmarkStart w:id="0" w:name="_Toc503276915"/>
      <w:bookmarkStart w:id="1" w:name="_Toc21354150"/>
      <w:bookmarkStart w:id="2" w:name="_Toc27749772"/>
      <w:r>
        <w:rPr>
          <w:b/>
          <w:noProof/>
          <w:sz w:val="24"/>
        </w:rPr>
        <w:t>3GPP TSG-</w:t>
      </w:r>
      <w:r w:rsidR="00677A31">
        <w:fldChar w:fldCharType="begin"/>
      </w:r>
      <w:r w:rsidR="00677A31">
        <w:instrText xml:space="preserve"> DOCPROPERTY  TSG/WGRef  \* MERGEFORMAT </w:instrText>
      </w:r>
      <w:r w:rsidR="00677A31">
        <w:fldChar w:fldCharType="separate"/>
      </w:r>
      <w:r>
        <w:rPr>
          <w:b/>
          <w:noProof/>
          <w:sz w:val="24"/>
        </w:rPr>
        <w:t>RAN5</w:t>
      </w:r>
      <w:r w:rsidR="00677A31">
        <w:rPr>
          <w:b/>
          <w:noProof/>
          <w:sz w:val="24"/>
        </w:rPr>
        <w:fldChar w:fldCharType="end"/>
      </w:r>
      <w:r>
        <w:rPr>
          <w:b/>
          <w:noProof/>
          <w:sz w:val="24"/>
        </w:rPr>
        <w:t xml:space="preserve"> Meeting #</w:t>
      </w:r>
      <w:r w:rsidR="00677A31">
        <w:fldChar w:fldCharType="begin"/>
      </w:r>
      <w:r w:rsidR="00677A31">
        <w:instrText xml:space="preserve"> DOCPROPERTY  MtgSeq  \* MERGEFORMAT </w:instrText>
      </w:r>
      <w:r w:rsidR="00677A31">
        <w:fldChar w:fldCharType="separate"/>
      </w:r>
      <w:r w:rsidRPr="00EB09B7">
        <w:rPr>
          <w:b/>
          <w:noProof/>
          <w:sz w:val="24"/>
        </w:rPr>
        <w:t>9</w:t>
      </w:r>
      <w:r>
        <w:rPr>
          <w:b/>
          <w:noProof/>
          <w:sz w:val="24"/>
        </w:rPr>
        <w:t>1</w:t>
      </w:r>
      <w:r w:rsidR="00677A31">
        <w:rPr>
          <w:b/>
          <w:noProof/>
          <w:sz w:val="24"/>
        </w:rPr>
        <w:fldChar w:fldCharType="end"/>
      </w:r>
      <w:r w:rsidR="00677A31">
        <w:fldChar w:fldCharType="begin"/>
      </w:r>
      <w:r w:rsidR="00677A31">
        <w:instrText xml:space="preserve"> DOCPROPERTY  MtgTitle  \* MERGEFORMAT </w:instrText>
      </w:r>
      <w:r w:rsidR="00677A31">
        <w:fldChar w:fldCharType="separate"/>
      </w:r>
      <w:r>
        <w:rPr>
          <w:b/>
          <w:noProof/>
          <w:sz w:val="24"/>
        </w:rPr>
        <w:t>-e</w:t>
      </w:r>
      <w:r w:rsidR="00677A31">
        <w:rPr>
          <w:b/>
          <w:noProof/>
          <w:sz w:val="24"/>
        </w:rPr>
        <w:fldChar w:fldCharType="end"/>
      </w:r>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w:t>
      </w:r>
      <w:r w:rsidR="00317B40">
        <w:rPr>
          <w:b/>
          <w:i/>
          <w:sz w:val="28"/>
          <w:lang w:val="en-US"/>
        </w:rPr>
        <w:t>3334</w:t>
      </w:r>
      <w:r>
        <w:rPr>
          <w:b/>
          <w:i/>
          <w:sz w:val="28"/>
          <w:lang w:val="en-US"/>
        </w:rPr>
        <w:fldChar w:fldCharType="end"/>
      </w:r>
      <w:r w:rsidR="00FF4B07" w:rsidRPr="00FF4B07">
        <w:rPr>
          <w:b/>
          <w:i/>
          <w:sz w:val="28"/>
          <w:highlight w:val="yellow"/>
          <w:lang w:val="en-US"/>
        </w:rPr>
        <w:t>r1</w:t>
      </w:r>
    </w:p>
    <w:p w14:paraId="48E0509F" w14:textId="77777777" w:rsidR="002565B4" w:rsidRDefault="002565B4" w:rsidP="002565B4">
      <w:pPr>
        <w:pStyle w:val="CRCoverPage"/>
        <w:outlineLvl w:val="0"/>
        <w:rPr>
          <w:b/>
          <w:noProof/>
          <w:sz w:val="24"/>
        </w:rPr>
      </w:pPr>
      <w:r>
        <w:rPr>
          <w:b/>
          <w:noProof/>
          <w:sz w:val="24"/>
        </w:rPr>
        <w:t xml:space="preserve">Electronic Meeting, </w:t>
      </w:r>
      <w:r w:rsidR="00677A31">
        <w:fldChar w:fldCharType="begin"/>
      </w:r>
      <w:r w:rsidR="00677A31">
        <w:instrText xml:space="preserve"> DOCPROPERTY  StartDate  \* MERGEFORMAT </w:instrText>
      </w:r>
      <w:r w:rsidR="00677A31">
        <w:fldChar w:fldCharType="separate"/>
      </w:r>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r w:rsidR="00677A31">
        <w:rPr>
          <w:b/>
          <w:noProof/>
          <w:sz w:val="24"/>
        </w:rPr>
        <w:fldChar w:fldCharType="end"/>
      </w:r>
      <w:r>
        <w:rPr>
          <w:b/>
          <w:noProof/>
          <w:sz w:val="24"/>
        </w:rPr>
        <w:t xml:space="preserve"> - </w:t>
      </w:r>
      <w:r w:rsidR="00677A31">
        <w:fldChar w:fldCharType="begin"/>
      </w:r>
      <w:r w:rsidR="00677A31">
        <w:instrText xml:space="preserve"> DOCPROPERTY  EndDate  \* MERGEFORMAT </w:instrText>
      </w:r>
      <w:r w:rsidR="00677A31">
        <w:fldChar w:fldCharType="separate"/>
      </w:r>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r w:rsidR="00677A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5B4" w14:paraId="6B95D726" w14:textId="77777777" w:rsidTr="00A52D7D">
        <w:tc>
          <w:tcPr>
            <w:tcW w:w="9641" w:type="dxa"/>
            <w:gridSpan w:val="9"/>
            <w:tcBorders>
              <w:top w:val="single" w:sz="4" w:space="0" w:color="auto"/>
              <w:left w:val="single" w:sz="4" w:space="0" w:color="auto"/>
              <w:right w:val="single" w:sz="4" w:space="0" w:color="auto"/>
            </w:tcBorders>
          </w:tcPr>
          <w:p w14:paraId="6081B8A7" w14:textId="77777777" w:rsidR="002565B4" w:rsidRDefault="002565B4" w:rsidP="00A52D7D">
            <w:pPr>
              <w:pStyle w:val="CRCoverPage"/>
              <w:spacing w:after="0"/>
              <w:jc w:val="right"/>
              <w:rPr>
                <w:i/>
                <w:lang w:val="en-US"/>
              </w:rPr>
            </w:pPr>
            <w:r>
              <w:rPr>
                <w:i/>
                <w:sz w:val="14"/>
                <w:lang w:val="en-US"/>
              </w:rPr>
              <w:t>CR-Form-v12.</w:t>
            </w:r>
            <w:r>
              <w:rPr>
                <w:i/>
                <w:sz w:val="14"/>
              </w:rPr>
              <w:t>1</w:t>
            </w:r>
          </w:p>
        </w:tc>
      </w:tr>
      <w:tr w:rsidR="002565B4" w14:paraId="3917924D" w14:textId="77777777" w:rsidTr="00A52D7D">
        <w:tc>
          <w:tcPr>
            <w:tcW w:w="9641" w:type="dxa"/>
            <w:gridSpan w:val="9"/>
            <w:tcBorders>
              <w:left w:val="single" w:sz="4" w:space="0" w:color="auto"/>
              <w:right w:val="single" w:sz="4" w:space="0" w:color="auto"/>
            </w:tcBorders>
          </w:tcPr>
          <w:p w14:paraId="6E6BD000" w14:textId="77777777" w:rsidR="002565B4" w:rsidRDefault="002565B4" w:rsidP="00A52D7D">
            <w:pPr>
              <w:pStyle w:val="CRCoverPage"/>
              <w:spacing w:after="0"/>
              <w:jc w:val="center"/>
              <w:rPr>
                <w:lang w:val="en-US"/>
              </w:rPr>
            </w:pPr>
            <w:r>
              <w:rPr>
                <w:b/>
                <w:sz w:val="32"/>
                <w:lang w:val="en-US"/>
              </w:rPr>
              <w:t>CHANGE REQUEST</w:t>
            </w:r>
          </w:p>
        </w:tc>
      </w:tr>
      <w:tr w:rsidR="002565B4" w14:paraId="394D9E83" w14:textId="77777777" w:rsidTr="00A52D7D">
        <w:tc>
          <w:tcPr>
            <w:tcW w:w="9641" w:type="dxa"/>
            <w:gridSpan w:val="9"/>
            <w:tcBorders>
              <w:left w:val="single" w:sz="4" w:space="0" w:color="auto"/>
              <w:right w:val="single" w:sz="4" w:space="0" w:color="auto"/>
            </w:tcBorders>
          </w:tcPr>
          <w:p w14:paraId="58546904" w14:textId="77777777" w:rsidR="002565B4" w:rsidRDefault="002565B4" w:rsidP="00A52D7D">
            <w:pPr>
              <w:pStyle w:val="CRCoverPage"/>
              <w:spacing w:after="0"/>
              <w:rPr>
                <w:sz w:val="8"/>
                <w:szCs w:val="8"/>
                <w:lang w:val="en-US"/>
              </w:rPr>
            </w:pPr>
          </w:p>
        </w:tc>
      </w:tr>
      <w:tr w:rsidR="002565B4" w:rsidRPr="00604162" w14:paraId="4FD698AB" w14:textId="77777777" w:rsidTr="00A52D7D">
        <w:tc>
          <w:tcPr>
            <w:tcW w:w="142" w:type="dxa"/>
            <w:tcBorders>
              <w:left w:val="single" w:sz="4" w:space="0" w:color="auto"/>
            </w:tcBorders>
            <w:shd w:val="clear" w:color="auto" w:fill="auto"/>
          </w:tcPr>
          <w:p w14:paraId="71C6DC2E" w14:textId="77777777" w:rsidR="002565B4" w:rsidRDefault="002565B4" w:rsidP="00A52D7D">
            <w:pPr>
              <w:pStyle w:val="CRCoverPage"/>
              <w:spacing w:after="0"/>
              <w:jc w:val="right"/>
              <w:rPr>
                <w:lang w:val="en-US"/>
              </w:rPr>
            </w:pPr>
          </w:p>
        </w:tc>
        <w:tc>
          <w:tcPr>
            <w:tcW w:w="1559" w:type="dxa"/>
            <w:shd w:val="pct30" w:color="FFFF00" w:fill="auto"/>
          </w:tcPr>
          <w:p w14:paraId="74F9D3AF" w14:textId="323F992B" w:rsidR="002565B4" w:rsidRPr="00604162" w:rsidRDefault="002565B4" w:rsidP="00A52D7D">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Pr>
                <w:b/>
                <w:sz w:val="28"/>
                <w:lang w:val="en-US"/>
              </w:rPr>
              <w:t>8</w:t>
            </w:r>
            <w:r w:rsidRPr="00604162">
              <w:rPr>
                <w:b/>
                <w:sz w:val="28"/>
                <w:lang w:val="en-US"/>
              </w:rPr>
              <w:t>.5</w:t>
            </w:r>
            <w:r>
              <w:rPr>
                <w:b/>
                <w:sz w:val="28"/>
                <w:lang w:val="en-US"/>
              </w:rPr>
              <w:t>08</w:t>
            </w:r>
            <w:r w:rsidRPr="00604162">
              <w:rPr>
                <w:b/>
                <w:sz w:val="28"/>
                <w:lang w:val="en-US"/>
              </w:rPr>
              <w:t>-</w:t>
            </w:r>
            <w:r w:rsidRPr="00604162">
              <w:rPr>
                <w:b/>
                <w:sz w:val="28"/>
                <w:lang w:val="en-US"/>
              </w:rPr>
              <w:fldChar w:fldCharType="end"/>
            </w:r>
            <w:r>
              <w:rPr>
                <w:b/>
                <w:sz w:val="28"/>
                <w:lang w:val="en-US"/>
              </w:rPr>
              <w:t>1</w:t>
            </w:r>
          </w:p>
        </w:tc>
        <w:tc>
          <w:tcPr>
            <w:tcW w:w="709" w:type="dxa"/>
            <w:shd w:val="clear" w:color="auto" w:fill="auto"/>
          </w:tcPr>
          <w:p w14:paraId="2F3ACDE5" w14:textId="77777777" w:rsidR="002565B4" w:rsidRPr="00604162" w:rsidRDefault="002565B4" w:rsidP="00A52D7D">
            <w:pPr>
              <w:pStyle w:val="CRCoverPage"/>
              <w:spacing w:after="0"/>
              <w:jc w:val="center"/>
              <w:rPr>
                <w:lang w:val="en-US"/>
              </w:rPr>
            </w:pPr>
            <w:r w:rsidRPr="00604162">
              <w:rPr>
                <w:b/>
                <w:sz w:val="28"/>
                <w:lang w:val="en-US"/>
              </w:rPr>
              <w:t>CR</w:t>
            </w:r>
          </w:p>
        </w:tc>
        <w:tc>
          <w:tcPr>
            <w:tcW w:w="1276" w:type="dxa"/>
            <w:shd w:val="pct30" w:color="FFFF00" w:fill="auto"/>
          </w:tcPr>
          <w:p w14:paraId="7DF9A4A0" w14:textId="0B6D017E" w:rsidR="002565B4" w:rsidRPr="00604162" w:rsidRDefault="002565B4" w:rsidP="00A52D7D">
            <w:pPr>
              <w:pStyle w:val="CRCoverPage"/>
              <w:spacing w:after="0"/>
              <w:jc w:val="center"/>
              <w:rPr>
                <w:lang w:val="en-US" w:eastAsia="zh-CN"/>
              </w:rPr>
            </w:pPr>
            <w:r>
              <w:rPr>
                <w:b/>
                <w:sz w:val="28"/>
                <w:lang w:val="en-US"/>
              </w:rPr>
              <w:t>1955</w:t>
            </w:r>
          </w:p>
        </w:tc>
        <w:tc>
          <w:tcPr>
            <w:tcW w:w="709" w:type="dxa"/>
            <w:shd w:val="clear" w:color="auto" w:fill="auto"/>
          </w:tcPr>
          <w:p w14:paraId="6D2D978B" w14:textId="77777777" w:rsidR="002565B4" w:rsidRPr="00604162" w:rsidRDefault="002565B4" w:rsidP="00A52D7D">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091B8E6F" w14:textId="77777777" w:rsidR="002565B4" w:rsidRPr="00604162" w:rsidRDefault="002565B4" w:rsidP="00A52D7D">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0133F133" w14:textId="77777777" w:rsidR="002565B4" w:rsidRPr="00604162" w:rsidRDefault="002565B4" w:rsidP="00A52D7D">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40B8DFD5" w14:textId="233CA977" w:rsidR="002565B4" w:rsidRPr="00604162" w:rsidRDefault="002565B4" w:rsidP="00A52D7D">
            <w:pPr>
              <w:pStyle w:val="CRCoverPage"/>
              <w:spacing w:after="0"/>
              <w:jc w:val="center"/>
              <w:rPr>
                <w:sz w:val="28"/>
                <w:lang w:val="en-US"/>
              </w:rPr>
            </w:pPr>
            <w:r w:rsidRPr="00604162">
              <w:rPr>
                <w:b/>
                <w:sz w:val="28"/>
                <w:lang w:val="en-US"/>
              </w:rPr>
              <w:t>1</w:t>
            </w:r>
            <w:r>
              <w:rPr>
                <w:b/>
                <w:sz w:val="28"/>
                <w:lang w:val="en-US"/>
              </w:rPr>
              <w:t>7</w:t>
            </w:r>
            <w:r w:rsidRPr="00604162">
              <w:rPr>
                <w:b/>
                <w:sz w:val="28"/>
                <w:lang w:val="en-US"/>
              </w:rPr>
              <w:t>.</w:t>
            </w:r>
            <w:r>
              <w:rPr>
                <w:b/>
                <w:sz w:val="28"/>
                <w:lang w:val="en-US"/>
              </w:rPr>
              <w:t>0</w:t>
            </w:r>
            <w:r w:rsidRPr="00604162">
              <w:rPr>
                <w:b/>
                <w:sz w:val="28"/>
                <w:lang w:val="en-US"/>
              </w:rPr>
              <w:t>.0</w:t>
            </w:r>
          </w:p>
        </w:tc>
        <w:tc>
          <w:tcPr>
            <w:tcW w:w="143" w:type="dxa"/>
            <w:tcBorders>
              <w:right w:val="single" w:sz="4" w:space="0" w:color="auto"/>
            </w:tcBorders>
          </w:tcPr>
          <w:p w14:paraId="0F6FD1F7" w14:textId="77777777" w:rsidR="002565B4" w:rsidRPr="00604162" w:rsidRDefault="002565B4" w:rsidP="00A52D7D">
            <w:pPr>
              <w:pStyle w:val="CRCoverPage"/>
              <w:spacing w:after="0"/>
              <w:rPr>
                <w:lang w:val="en-US"/>
              </w:rPr>
            </w:pPr>
          </w:p>
        </w:tc>
      </w:tr>
      <w:tr w:rsidR="002565B4" w:rsidRPr="00604162" w14:paraId="32C5E853" w14:textId="77777777" w:rsidTr="00A52D7D">
        <w:tc>
          <w:tcPr>
            <w:tcW w:w="9641" w:type="dxa"/>
            <w:gridSpan w:val="9"/>
            <w:tcBorders>
              <w:left w:val="single" w:sz="4" w:space="0" w:color="auto"/>
              <w:right w:val="single" w:sz="4" w:space="0" w:color="auto"/>
            </w:tcBorders>
          </w:tcPr>
          <w:p w14:paraId="76ABAAD7" w14:textId="77777777" w:rsidR="002565B4" w:rsidRPr="00604162" w:rsidRDefault="002565B4" w:rsidP="00A52D7D">
            <w:pPr>
              <w:pStyle w:val="CRCoverPage"/>
              <w:spacing w:after="0"/>
              <w:rPr>
                <w:lang w:val="en-US"/>
              </w:rPr>
            </w:pPr>
          </w:p>
        </w:tc>
      </w:tr>
      <w:tr w:rsidR="002565B4" w:rsidRPr="00604162" w14:paraId="47030203" w14:textId="77777777" w:rsidTr="00A52D7D">
        <w:tc>
          <w:tcPr>
            <w:tcW w:w="9641" w:type="dxa"/>
            <w:gridSpan w:val="9"/>
            <w:tcBorders>
              <w:top w:val="single" w:sz="4" w:space="0" w:color="auto"/>
            </w:tcBorders>
          </w:tcPr>
          <w:p w14:paraId="6D6E997B" w14:textId="77777777" w:rsidR="002565B4" w:rsidRPr="00604162" w:rsidRDefault="002565B4" w:rsidP="00A52D7D">
            <w:pPr>
              <w:pStyle w:val="CRCoverPage"/>
              <w:spacing w:after="0"/>
              <w:jc w:val="center"/>
              <w:rPr>
                <w:rFonts w:cs="Arial"/>
                <w:i/>
                <w:lang w:val="en-US"/>
              </w:rPr>
            </w:pPr>
            <w:r w:rsidRPr="00604162">
              <w:rPr>
                <w:rFonts w:cs="Arial"/>
                <w:i/>
                <w:lang w:val="en-US"/>
              </w:rPr>
              <w:t xml:space="preserve">For </w:t>
            </w:r>
            <w:hyperlink r:id="rId12" w:anchor="_blank" w:history="1">
              <w:r w:rsidRPr="00604162">
                <w:rPr>
                  <w:rStyle w:val="Hyperlink"/>
                  <w:rFonts w:cs="Arial"/>
                  <w:b/>
                  <w:i/>
                  <w:color w:val="FF0000"/>
                  <w:lang w:val="en-US"/>
                </w:rPr>
                <w:t>HE</w:t>
              </w:r>
              <w:bookmarkStart w:id="3" w:name="_Hlt497126619"/>
              <w:r w:rsidRPr="00604162">
                <w:rPr>
                  <w:rStyle w:val="Hyperlink"/>
                  <w:rFonts w:cs="Arial"/>
                  <w:b/>
                  <w:i/>
                  <w:color w:val="FF0000"/>
                  <w:lang w:val="en-US"/>
                </w:rPr>
                <w:t>L</w:t>
              </w:r>
              <w:bookmarkEnd w:id="3"/>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3" w:history="1">
              <w:r w:rsidRPr="00604162">
                <w:rPr>
                  <w:rStyle w:val="Hyperlink"/>
                  <w:rFonts w:cs="Arial"/>
                  <w:i/>
                  <w:lang w:val="en-US"/>
                </w:rPr>
                <w:t>http://www.3gpp.org/Change-Requests</w:t>
              </w:r>
            </w:hyperlink>
            <w:r w:rsidRPr="00604162">
              <w:rPr>
                <w:rFonts w:cs="Arial"/>
                <w:i/>
                <w:lang w:val="en-US"/>
              </w:rPr>
              <w:t>.</w:t>
            </w:r>
          </w:p>
        </w:tc>
      </w:tr>
      <w:tr w:rsidR="002565B4" w:rsidRPr="00604162" w14:paraId="61939994" w14:textId="77777777" w:rsidTr="00A52D7D">
        <w:tc>
          <w:tcPr>
            <w:tcW w:w="9641" w:type="dxa"/>
            <w:gridSpan w:val="9"/>
          </w:tcPr>
          <w:p w14:paraId="59711085" w14:textId="77777777" w:rsidR="002565B4" w:rsidRPr="00604162" w:rsidRDefault="002565B4" w:rsidP="00A52D7D">
            <w:pPr>
              <w:pStyle w:val="CRCoverPage"/>
              <w:spacing w:after="0"/>
              <w:rPr>
                <w:sz w:val="8"/>
                <w:szCs w:val="8"/>
                <w:lang w:val="en-US"/>
              </w:rPr>
            </w:pPr>
          </w:p>
        </w:tc>
      </w:tr>
    </w:tbl>
    <w:p w14:paraId="7677A5BE" w14:textId="77777777" w:rsidR="002565B4" w:rsidRPr="00604162" w:rsidRDefault="002565B4" w:rsidP="0025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5B4" w:rsidRPr="00604162" w14:paraId="0E74FC7F" w14:textId="77777777" w:rsidTr="00A52D7D">
        <w:tc>
          <w:tcPr>
            <w:tcW w:w="2835" w:type="dxa"/>
            <w:shd w:val="clear" w:color="auto" w:fill="auto"/>
          </w:tcPr>
          <w:p w14:paraId="671E6833" w14:textId="77777777" w:rsidR="002565B4" w:rsidRPr="00604162" w:rsidRDefault="002565B4" w:rsidP="00A52D7D">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1490683D" w14:textId="77777777" w:rsidR="002565B4" w:rsidRPr="00604162" w:rsidRDefault="002565B4" w:rsidP="00A52D7D">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B9B5E" w14:textId="77777777" w:rsidR="002565B4" w:rsidRPr="00604162" w:rsidRDefault="002565B4" w:rsidP="00A52D7D">
            <w:pPr>
              <w:pStyle w:val="CRCoverPage"/>
              <w:spacing w:after="0"/>
              <w:jc w:val="center"/>
              <w:rPr>
                <w:b/>
                <w:caps/>
                <w:lang w:val="en-US"/>
              </w:rPr>
            </w:pPr>
          </w:p>
        </w:tc>
        <w:tc>
          <w:tcPr>
            <w:tcW w:w="709" w:type="dxa"/>
            <w:tcBorders>
              <w:left w:val="single" w:sz="4" w:space="0" w:color="auto"/>
            </w:tcBorders>
            <w:shd w:val="clear" w:color="auto" w:fill="auto"/>
          </w:tcPr>
          <w:p w14:paraId="09842943" w14:textId="77777777" w:rsidR="002565B4" w:rsidRPr="00604162" w:rsidRDefault="002565B4" w:rsidP="00A52D7D">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A717" w14:textId="77777777" w:rsidR="002565B4" w:rsidRPr="00604162" w:rsidRDefault="002565B4" w:rsidP="00A52D7D">
            <w:pPr>
              <w:pStyle w:val="CRCoverPage"/>
              <w:spacing w:after="0"/>
              <w:jc w:val="center"/>
              <w:rPr>
                <w:b/>
                <w:caps/>
                <w:lang w:val="en-US"/>
              </w:rPr>
            </w:pPr>
          </w:p>
        </w:tc>
        <w:tc>
          <w:tcPr>
            <w:tcW w:w="2126" w:type="dxa"/>
            <w:shd w:val="clear" w:color="auto" w:fill="auto"/>
          </w:tcPr>
          <w:p w14:paraId="7529ED37" w14:textId="77777777" w:rsidR="002565B4" w:rsidRPr="00604162" w:rsidRDefault="002565B4" w:rsidP="00A52D7D">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E600F" w14:textId="77777777" w:rsidR="002565B4" w:rsidRPr="00604162" w:rsidRDefault="002565B4" w:rsidP="00A52D7D">
            <w:pPr>
              <w:pStyle w:val="CRCoverPage"/>
              <w:spacing w:after="0"/>
              <w:jc w:val="center"/>
              <w:rPr>
                <w:b/>
                <w:caps/>
                <w:lang w:val="en-US"/>
              </w:rPr>
            </w:pPr>
          </w:p>
        </w:tc>
        <w:tc>
          <w:tcPr>
            <w:tcW w:w="1418" w:type="dxa"/>
            <w:tcBorders>
              <w:left w:val="nil"/>
            </w:tcBorders>
            <w:shd w:val="clear" w:color="auto" w:fill="auto"/>
          </w:tcPr>
          <w:p w14:paraId="5F381875" w14:textId="77777777" w:rsidR="002565B4" w:rsidRPr="00604162" w:rsidRDefault="002565B4" w:rsidP="00A52D7D">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F27C2" w14:textId="77777777" w:rsidR="002565B4" w:rsidRPr="00604162" w:rsidRDefault="002565B4" w:rsidP="00A52D7D">
            <w:pPr>
              <w:pStyle w:val="CRCoverPage"/>
              <w:spacing w:after="0"/>
              <w:jc w:val="center"/>
              <w:rPr>
                <w:b/>
                <w:bCs/>
                <w:caps/>
                <w:lang w:val="en-US"/>
              </w:rPr>
            </w:pPr>
          </w:p>
        </w:tc>
      </w:tr>
    </w:tbl>
    <w:p w14:paraId="39073E66" w14:textId="77777777" w:rsidR="002565B4" w:rsidRPr="00604162" w:rsidRDefault="002565B4" w:rsidP="0025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5B4" w:rsidRPr="00604162" w14:paraId="7FB8CF97" w14:textId="77777777" w:rsidTr="00A52D7D">
        <w:tc>
          <w:tcPr>
            <w:tcW w:w="9640" w:type="dxa"/>
            <w:gridSpan w:val="11"/>
          </w:tcPr>
          <w:p w14:paraId="65F1939D" w14:textId="77777777" w:rsidR="002565B4" w:rsidRPr="00604162" w:rsidRDefault="002565B4" w:rsidP="00A52D7D">
            <w:pPr>
              <w:pStyle w:val="CRCoverPage"/>
              <w:spacing w:after="0"/>
              <w:rPr>
                <w:sz w:val="8"/>
                <w:szCs w:val="8"/>
                <w:lang w:val="en-US"/>
              </w:rPr>
            </w:pPr>
          </w:p>
        </w:tc>
      </w:tr>
      <w:tr w:rsidR="002565B4" w:rsidRPr="00604162" w14:paraId="424747CE" w14:textId="77777777" w:rsidTr="00A52D7D">
        <w:trPr>
          <w:trHeight w:val="315"/>
        </w:trPr>
        <w:tc>
          <w:tcPr>
            <w:tcW w:w="1843" w:type="dxa"/>
            <w:tcBorders>
              <w:top w:val="single" w:sz="4" w:space="0" w:color="auto"/>
              <w:left w:val="single" w:sz="4" w:space="0" w:color="auto"/>
            </w:tcBorders>
            <w:shd w:val="clear" w:color="auto" w:fill="auto"/>
          </w:tcPr>
          <w:p w14:paraId="7000C0B9" w14:textId="77777777" w:rsidR="002565B4" w:rsidRPr="00604162" w:rsidRDefault="002565B4" w:rsidP="00A52D7D">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67EE768F" w14:textId="3A42DF69" w:rsidR="002565B4" w:rsidRPr="00604162" w:rsidRDefault="002565B4" w:rsidP="00A52D7D">
            <w:pPr>
              <w:pStyle w:val="CRCoverPage"/>
              <w:spacing w:after="0"/>
              <w:rPr>
                <w:lang w:val="en-US" w:eastAsia="zh-CN"/>
              </w:rPr>
            </w:pPr>
            <w:r w:rsidRPr="002565B4">
              <w:rPr>
                <w:lang w:val="en-US" w:eastAsia="zh-CN"/>
              </w:rPr>
              <w:t>Editorial updates to test procedure titles</w:t>
            </w:r>
          </w:p>
        </w:tc>
      </w:tr>
      <w:tr w:rsidR="002565B4" w:rsidRPr="00604162" w14:paraId="2DEB049A" w14:textId="77777777" w:rsidTr="00A52D7D">
        <w:tc>
          <w:tcPr>
            <w:tcW w:w="1843" w:type="dxa"/>
            <w:tcBorders>
              <w:left w:val="single" w:sz="4" w:space="0" w:color="auto"/>
            </w:tcBorders>
          </w:tcPr>
          <w:p w14:paraId="439A8D57" w14:textId="77777777" w:rsidR="002565B4" w:rsidRPr="00604162" w:rsidRDefault="002565B4" w:rsidP="00A52D7D">
            <w:pPr>
              <w:pStyle w:val="CRCoverPage"/>
              <w:spacing w:after="0"/>
              <w:rPr>
                <w:b/>
                <w:i/>
                <w:sz w:val="6"/>
                <w:szCs w:val="6"/>
                <w:lang w:val="en-US"/>
              </w:rPr>
            </w:pPr>
          </w:p>
        </w:tc>
        <w:tc>
          <w:tcPr>
            <w:tcW w:w="7797" w:type="dxa"/>
            <w:gridSpan w:val="10"/>
            <w:tcBorders>
              <w:right w:val="single" w:sz="4" w:space="0" w:color="auto"/>
            </w:tcBorders>
          </w:tcPr>
          <w:p w14:paraId="1B2D24D7" w14:textId="77777777" w:rsidR="002565B4" w:rsidRPr="00604162" w:rsidRDefault="002565B4" w:rsidP="00A52D7D">
            <w:pPr>
              <w:pStyle w:val="CRCoverPage"/>
              <w:spacing w:after="0"/>
              <w:rPr>
                <w:sz w:val="4"/>
                <w:szCs w:val="4"/>
                <w:lang w:val="en-US"/>
              </w:rPr>
            </w:pPr>
          </w:p>
        </w:tc>
      </w:tr>
      <w:tr w:rsidR="002565B4" w:rsidRPr="00604162" w14:paraId="54389F18" w14:textId="77777777" w:rsidTr="00A52D7D">
        <w:tc>
          <w:tcPr>
            <w:tcW w:w="1843" w:type="dxa"/>
            <w:tcBorders>
              <w:left w:val="single" w:sz="4" w:space="0" w:color="auto"/>
            </w:tcBorders>
            <w:shd w:val="clear" w:color="auto" w:fill="auto"/>
          </w:tcPr>
          <w:p w14:paraId="2C1C6023" w14:textId="77777777" w:rsidR="002565B4" w:rsidRPr="00604162" w:rsidRDefault="002565B4" w:rsidP="00A52D7D">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57A0F089" w14:textId="77777777" w:rsidR="002565B4" w:rsidRPr="00604162" w:rsidRDefault="002565B4" w:rsidP="00A52D7D">
            <w:pPr>
              <w:rPr>
                <w:lang w:val="en-US"/>
              </w:rPr>
            </w:pPr>
            <w:r>
              <w:rPr>
                <w:rFonts w:ascii="Arial" w:hAnsi="Arial"/>
                <w:lang w:val="en-US"/>
              </w:rPr>
              <w:t>MCC TF160</w:t>
            </w:r>
          </w:p>
        </w:tc>
      </w:tr>
      <w:tr w:rsidR="002565B4" w:rsidRPr="00604162" w14:paraId="52465825" w14:textId="77777777" w:rsidTr="00A52D7D">
        <w:tc>
          <w:tcPr>
            <w:tcW w:w="1843" w:type="dxa"/>
            <w:tcBorders>
              <w:left w:val="single" w:sz="4" w:space="0" w:color="auto"/>
            </w:tcBorders>
            <w:shd w:val="clear" w:color="auto" w:fill="auto"/>
          </w:tcPr>
          <w:p w14:paraId="1B3C4811" w14:textId="77777777" w:rsidR="002565B4" w:rsidRPr="00604162" w:rsidRDefault="002565B4" w:rsidP="00A52D7D">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72A580AD" w14:textId="77777777" w:rsidR="002565B4" w:rsidRPr="00604162" w:rsidRDefault="002565B4" w:rsidP="00A52D7D">
            <w:pPr>
              <w:pStyle w:val="CRCoverPage"/>
              <w:spacing w:after="0"/>
              <w:ind w:left="100"/>
              <w:rPr>
                <w:lang w:val="en-US"/>
              </w:rPr>
            </w:pPr>
            <w:r w:rsidRPr="00604162">
              <w:t>R5</w:t>
            </w:r>
          </w:p>
        </w:tc>
      </w:tr>
      <w:tr w:rsidR="002565B4" w:rsidRPr="00604162" w14:paraId="5C4B1C6E" w14:textId="77777777" w:rsidTr="00A52D7D">
        <w:tc>
          <w:tcPr>
            <w:tcW w:w="1843" w:type="dxa"/>
            <w:tcBorders>
              <w:left w:val="single" w:sz="4" w:space="0" w:color="auto"/>
            </w:tcBorders>
          </w:tcPr>
          <w:p w14:paraId="6FB06179" w14:textId="77777777" w:rsidR="002565B4" w:rsidRPr="00604162" w:rsidRDefault="002565B4" w:rsidP="00A52D7D">
            <w:pPr>
              <w:pStyle w:val="CRCoverPage"/>
              <w:spacing w:after="0"/>
              <w:rPr>
                <w:b/>
                <w:i/>
                <w:sz w:val="8"/>
                <w:szCs w:val="8"/>
                <w:lang w:val="en-US"/>
              </w:rPr>
            </w:pPr>
          </w:p>
        </w:tc>
        <w:tc>
          <w:tcPr>
            <w:tcW w:w="7797" w:type="dxa"/>
            <w:gridSpan w:val="10"/>
            <w:tcBorders>
              <w:right w:val="single" w:sz="4" w:space="0" w:color="auto"/>
            </w:tcBorders>
          </w:tcPr>
          <w:p w14:paraId="5C985D96" w14:textId="77777777" w:rsidR="002565B4" w:rsidRPr="00604162" w:rsidRDefault="002565B4" w:rsidP="00A52D7D">
            <w:pPr>
              <w:pStyle w:val="CRCoverPage"/>
              <w:spacing w:after="0"/>
              <w:rPr>
                <w:sz w:val="8"/>
                <w:szCs w:val="8"/>
                <w:lang w:val="en-US"/>
              </w:rPr>
            </w:pPr>
          </w:p>
        </w:tc>
      </w:tr>
      <w:tr w:rsidR="002565B4" w:rsidRPr="00604162" w14:paraId="6B2DF3B1" w14:textId="77777777" w:rsidTr="00A52D7D">
        <w:tc>
          <w:tcPr>
            <w:tcW w:w="1843" w:type="dxa"/>
            <w:tcBorders>
              <w:left w:val="single" w:sz="4" w:space="0" w:color="auto"/>
            </w:tcBorders>
            <w:shd w:val="clear" w:color="auto" w:fill="auto"/>
          </w:tcPr>
          <w:p w14:paraId="488E991A" w14:textId="77777777" w:rsidR="002565B4" w:rsidRPr="00604162" w:rsidRDefault="002565B4" w:rsidP="00A52D7D">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21945EED" w14:textId="24F963D3" w:rsidR="002565B4" w:rsidRPr="00604162" w:rsidRDefault="002565B4" w:rsidP="00A52D7D">
            <w:pPr>
              <w:pStyle w:val="CRCoverPage"/>
              <w:spacing w:after="0"/>
              <w:ind w:left="100"/>
              <w:rPr>
                <w:lang w:val="en-US"/>
              </w:rPr>
            </w:pPr>
            <w:r w:rsidRPr="002565B4">
              <w:rPr>
                <w:lang w:val="en-US"/>
              </w:rPr>
              <w:t>5GS_NR_LTE-UEConTest</w:t>
            </w:r>
          </w:p>
        </w:tc>
        <w:tc>
          <w:tcPr>
            <w:tcW w:w="567" w:type="dxa"/>
            <w:tcBorders>
              <w:left w:val="nil"/>
            </w:tcBorders>
            <w:shd w:val="clear" w:color="auto" w:fill="auto"/>
          </w:tcPr>
          <w:p w14:paraId="540A73D4" w14:textId="77777777" w:rsidR="002565B4" w:rsidRPr="00604162" w:rsidRDefault="002565B4" w:rsidP="00A52D7D">
            <w:pPr>
              <w:pStyle w:val="CRCoverPage"/>
              <w:spacing w:after="0"/>
              <w:ind w:right="100"/>
              <w:rPr>
                <w:lang w:val="en-US"/>
              </w:rPr>
            </w:pPr>
          </w:p>
        </w:tc>
        <w:tc>
          <w:tcPr>
            <w:tcW w:w="1417" w:type="dxa"/>
            <w:gridSpan w:val="3"/>
            <w:tcBorders>
              <w:left w:val="nil"/>
            </w:tcBorders>
            <w:shd w:val="clear" w:color="auto" w:fill="auto"/>
          </w:tcPr>
          <w:p w14:paraId="300A5BAA" w14:textId="77777777" w:rsidR="002565B4" w:rsidRPr="00604162" w:rsidRDefault="002565B4" w:rsidP="00A52D7D">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186B65D2" w14:textId="77777777" w:rsidR="002565B4" w:rsidRPr="00604162" w:rsidRDefault="002565B4" w:rsidP="00A52D7D">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Pr>
                <w:lang w:val="en-US"/>
              </w:rPr>
              <w:t>5</w:t>
            </w:r>
            <w:r w:rsidRPr="00604162">
              <w:rPr>
                <w:lang w:val="en-US"/>
              </w:rPr>
              <w:t>-</w:t>
            </w:r>
            <w:r w:rsidRPr="00604162">
              <w:rPr>
                <w:lang w:val="en-US"/>
              </w:rPr>
              <w:fldChar w:fldCharType="end"/>
            </w:r>
            <w:r>
              <w:rPr>
                <w:lang w:val="en-US"/>
              </w:rPr>
              <w:t>05</w:t>
            </w:r>
          </w:p>
        </w:tc>
      </w:tr>
      <w:tr w:rsidR="002565B4" w:rsidRPr="00604162" w14:paraId="674E86A6" w14:textId="77777777" w:rsidTr="00A52D7D">
        <w:tc>
          <w:tcPr>
            <w:tcW w:w="1843" w:type="dxa"/>
            <w:tcBorders>
              <w:left w:val="single" w:sz="4" w:space="0" w:color="auto"/>
            </w:tcBorders>
          </w:tcPr>
          <w:p w14:paraId="5CEAB54D" w14:textId="77777777" w:rsidR="002565B4" w:rsidRPr="00604162" w:rsidRDefault="002565B4" w:rsidP="00A52D7D">
            <w:pPr>
              <w:pStyle w:val="CRCoverPage"/>
              <w:spacing w:after="0"/>
              <w:rPr>
                <w:b/>
                <w:i/>
                <w:sz w:val="8"/>
                <w:szCs w:val="8"/>
                <w:lang w:val="en-US"/>
              </w:rPr>
            </w:pPr>
          </w:p>
        </w:tc>
        <w:tc>
          <w:tcPr>
            <w:tcW w:w="1986" w:type="dxa"/>
            <w:gridSpan w:val="4"/>
          </w:tcPr>
          <w:p w14:paraId="333A294F" w14:textId="77777777" w:rsidR="002565B4" w:rsidRPr="00604162" w:rsidRDefault="002565B4" w:rsidP="00A52D7D">
            <w:pPr>
              <w:pStyle w:val="CRCoverPage"/>
              <w:spacing w:after="0"/>
              <w:rPr>
                <w:sz w:val="8"/>
                <w:szCs w:val="8"/>
                <w:lang w:val="en-US"/>
              </w:rPr>
            </w:pPr>
          </w:p>
        </w:tc>
        <w:tc>
          <w:tcPr>
            <w:tcW w:w="2267" w:type="dxa"/>
            <w:gridSpan w:val="2"/>
          </w:tcPr>
          <w:p w14:paraId="594F8979" w14:textId="77777777" w:rsidR="002565B4" w:rsidRPr="00604162" w:rsidRDefault="002565B4" w:rsidP="00A52D7D">
            <w:pPr>
              <w:pStyle w:val="CRCoverPage"/>
              <w:spacing w:after="0"/>
              <w:rPr>
                <w:sz w:val="8"/>
                <w:szCs w:val="8"/>
                <w:lang w:val="en-US"/>
              </w:rPr>
            </w:pPr>
          </w:p>
        </w:tc>
        <w:tc>
          <w:tcPr>
            <w:tcW w:w="1417" w:type="dxa"/>
            <w:gridSpan w:val="3"/>
          </w:tcPr>
          <w:p w14:paraId="5B59D5A0" w14:textId="77777777" w:rsidR="002565B4" w:rsidRPr="00604162" w:rsidRDefault="002565B4" w:rsidP="00A52D7D">
            <w:pPr>
              <w:pStyle w:val="CRCoverPage"/>
              <w:spacing w:after="0"/>
              <w:rPr>
                <w:sz w:val="8"/>
                <w:szCs w:val="8"/>
                <w:lang w:val="en-US"/>
              </w:rPr>
            </w:pPr>
          </w:p>
        </w:tc>
        <w:tc>
          <w:tcPr>
            <w:tcW w:w="2127" w:type="dxa"/>
            <w:tcBorders>
              <w:right w:val="single" w:sz="4" w:space="0" w:color="auto"/>
            </w:tcBorders>
          </w:tcPr>
          <w:p w14:paraId="20653FD5" w14:textId="77777777" w:rsidR="002565B4" w:rsidRPr="00604162" w:rsidRDefault="002565B4" w:rsidP="00A52D7D">
            <w:pPr>
              <w:pStyle w:val="CRCoverPage"/>
              <w:spacing w:after="0"/>
              <w:rPr>
                <w:sz w:val="8"/>
                <w:szCs w:val="8"/>
                <w:lang w:val="en-US"/>
              </w:rPr>
            </w:pPr>
          </w:p>
        </w:tc>
      </w:tr>
      <w:tr w:rsidR="002565B4" w:rsidRPr="00604162" w14:paraId="4BF6B084" w14:textId="77777777" w:rsidTr="00A52D7D">
        <w:trPr>
          <w:cantSplit/>
        </w:trPr>
        <w:tc>
          <w:tcPr>
            <w:tcW w:w="1843" w:type="dxa"/>
            <w:tcBorders>
              <w:left w:val="single" w:sz="4" w:space="0" w:color="auto"/>
            </w:tcBorders>
            <w:shd w:val="clear" w:color="auto" w:fill="auto"/>
          </w:tcPr>
          <w:p w14:paraId="4A9077F4" w14:textId="77777777" w:rsidR="002565B4" w:rsidRPr="00604162" w:rsidRDefault="002565B4" w:rsidP="00A52D7D">
            <w:pPr>
              <w:pStyle w:val="CRCoverPage"/>
              <w:tabs>
                <w:tab w:val="right" w:pos="1759"/>
              </w:tabs>
              <w:spacing w:after="0"/>
              <w:rPr>
                <w:b/>
                <w:i/>
                <w:lang w:val="en-US"/>
              </w:rPr>
            </w:pPr>
            <w:r w:rsidRPr="00604162">
              <w:rPr>
                <w:b/>
                <w:i/>
                <w:lang w:val="en-US"/>
              </w:rPr>
              <w:t>Category:</w:t>
            </w:r>
          </w:p>
        </w:tc>
        <w:tc>
          <w:tcPr>
            <w:tcW w:w="851" w:type="dxa"/>
            <w:shd w:val="pct30" w:color="FFFF00" w:fill="auto"/>
          </w:tcPr>
          <w:p w14:paraId="2356A9D4" w14:textId="77777777" w:rsidR="002565B4" w:rsidRPr="00604162" w:rsidRDefault="002565B4" w:rsidP="00A52D7D">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4EBDE9DB" w14:textId="77777777" w:rsidR="002565B4" w:rsidRPr="00604162" w:rsidRDefault="002565B4" w:rsidP="00A52D7D">
            <w:pPr>
              <w:pStyle w:val="CRCoverPage"/>
              <w:spacing w:after="0"/>
              <w:rPr>
                <w:lang w:val="en-US"/>
              </w:rPr>
            </w:pPr>
          </w:p>
        </w:tc>
        <w:tc>
          <w:tcPr>
            <w:tcW w:w="1417" w:type="dxa"/>
            <w:gridSpan w:val="3"/>
            <w:tcBorders>
              <w:left w:val="nil"/>
            </w:tcBorders>
            <w:shd w:val="clear" w:color="auto" w:fill="auto"/>
          </w:tcPr>
          <w:p w14:paraId="66C1471B" w14:textId="77777777" w:rsidR="002565B4" w:rsidRPr="00604162" w:rsidRDefault="002565B4" w:rsidP="00A52D7D">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1FD1BAC4" w14:textId="52991BDA" w:rsidR="002565B4" w:rsidRPr="00604162" w:rsidRDefault="002565B4" w:rsidP="00A52D7D">
            <w:pPr>
              <w:pStyle w:val="CRCoverPage"/>
              <w:spacing w:after="0"/>
              <w:ind w:left="100"/>
              <w:rPr>
                <w:lang w:val="en-US"/>
              </w:rPr>
            </w:pPr>
            <w:r w:rsidRPr="00FF4B07">
              <w:rPr>
                <w:highlight w:val="yellow"/>
                <w:lang w:val="en-US"/>
              </w:rPr>
              <w:fldChar w:fldCharType="begin"/>
            </w:r>
            <w:r w:rsidRPr="00FF4B07">
              <w:rPr>
                <w:highlight w:val="yellow"/>
                <w:lang w:val="en-US"/>
              </w:rPr>
              <w:instrText xml:space="preserve"> DOCPROPERTY  Release  \* MERGEFORMAT </w:instrText>
            </w:r>
            <w:r w:rsidRPr="00FF4B07">
              <w:rPr>
                <w:highlight w:val="yellow"/>
                <w:lang w:val="en-US"/>
              </w:rPr>
              <w:fldChar w:fldCharType="separate"/>
            </w:r>
            <w:r w:rsidRPr="00FF4B07">
              <w:rPr>
                <w:highlight w:val="yellow"/>
                <w:lang w:val="en-US"/>
              </w:rPr>
              <w:t>Rel-1</w:t>
            </w:r>
            <w:r w:rsidR="00FF4B07" w:rsidRPr="00FF4B07">
              <w:rPr>
                <w:highlight w:val="yellow"/>
                <w:lang w:val="en-US"/>
              </w:rPr>
              <w:t>7</w:t>
            </w:r>
            <w:r w:rsidRPr="00FF4B07">
              <w:rPr>
                <w:highlight w:val="yellow"/>
                <w:lang w:val="en-US"/>
              </w:rPr>
              <w:fldChar w:fldCharType="end"/>
            </w:r>
          </w:p>
        </w:tc>
      </w:tr>
      <w:tr w:rsidR="002565B4" w:rsidRPr="00604162" w14:paraId="1D037D63" w14:textId="77777777" w:rsidTr="00A52D7D">
        <w:tc>
          <w:tcPr>
            <w:tcW w:w="1843" w:type="dxa"/>
            <w:tcBorders>
              <w:left w:val="single" w:sz="4" w:space="0" w:color="auto"/>
              <w:bottom w:val="single" w:sz="4" w:space="0" w:color="auto"/>
            </w:tcBorders>
          </w:tcPr>
          <w:p w14:paraId="51DEA473" w14:textId="77777777" w:rsidR="002565B4" w:rsidRPr="00604162" w:rsidRDefault="002565B4" w:rsidP="00A52D7D">
            <w:pPr>
              <w:pStyle w:val="CRCoverPage"/>
              <w:spacing w:after="0"/>
              <w:rPr>
                <w:b/>
                <w:i/>
                <w:lang w:val="en-US"/>
              </w:rPr>
            </w:pPr>
          </w:p>
        </w:tc>
        <w:tc>
          <w:tcPr>
            <w:tcW w:w="4677" w:type="dxa"/>
            <w:gridSpan w:val="8"/>
            <w:tcBorders>
              <w:bottom w:val="single" w:sz="4" w:space="0" w:color="auto"/>
            </w:tcBorders>
          </w:tcPr>
          <w:p w14:paraId="6557AA37" w14:textId="77777777" w:rsidR="002565B4" w:rsidRPr="00604162" w:rsidRDefault="002565B4" w:rsidP="00A52D7D">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6F29E308" w14:textId="77777777" w:rsidR="002565B4" w:rsidRPr="00604162" w:rsidRDefault="002565B4" w:rsidP="00A52D7D">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4"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34F7AF0E" w14:textId="77777777" w:rsidR="002565B4" w:rsidRPr="00604162" w:rsidRDefault="002565B4" w:rsidP="00A52D7D">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2565B4" w:rsidRPr="00604162" w14:paraId="2E3B4A1D" w14:textId="77777777" w:rsidTr="00A52D7D">
        <w:tc>
          <w:tcPr>
            <w:tcW w:w="1843" w:type="dxa"/>
          </w:tcPr>
          <w:p w14:paraId="29EDF584" w14:textId="77777777" w:rsidR="002565B4" w:rsidRPr="00604162" w:rsidRDefault="002565B4" w:rsidP="00A52D7D">
            <w:pPr>
              <w:pStyle w:val="CRCoverPage"/>
              <w:spacing w:after="0"/>
              <w:rPr>
                <w:b/>
                <w:i/>
                <w:sz w:val="8"/>
                <w:szCs w:val="8"/>
                <w:lang w:val="en-US"/>
              </w:rPr>
            </w:pPr>
          </w:p>
        </w:tc>
        <w:tc>
          <w:tcPr>
            <w:tcW w:w="7797" w:type="dxa"/>
            <w:gridSpan w:val="10"/>
          </w:tcPr>
          <w:p w14:paraId="28F0856C" w14:textId="77777777" w:rsidR="002565B4" w:rsidRPr="00604162" w:rsidRDefault="002565B4" w:rsidP="00A52D7D">
            <w:pPr>
              <w:pStyle w:val="CRCoverPage"/>
              <w:spacing w:after="0"/>
              <w:rPr>
                <w:sz w:val="8"/>
                <w:szCs w:val="8"/>
                <w:lang w:val="en-US"/>
              </w:rPr>
            </w:pPr>
          </w:p>
        </w:tc>
      </w:tr>
      <w:tr w:rsidR="002565B4" w:rsidRPr="00604162" w14:paraId="0F48A1AD" w14:textId="77777777" w:rsidTr="00A52D7D">
        <w:tc>
          <w:tcPr>
            <w:tcW w:w="2694" w:type="dxa"/>
            <w:gridSpan w:val="2"/>
            <w:tcBorders>
              <w:top w:val="single" w:sz="4" w:space="0" w:color="auto"/>
              <w:left w:val="single" w:sz="4" w:space="0" w:color="auto"/>
            </w:tcBorders>
            <w:shd w:val="clear" w:color="auto" w:fill="auto"/>
          </w:tcPr>
          <w:p w14:paraId="3397181F" w14:textId="77777777" w:rsidR="002565B4" w:rsidRPr="00604162" w:rsidRDefault="002565B4" w:rsidP="00A52D7D">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50134B9D" w14:textId="08C6CBE9" w:rsidR="002565B4" w:rsidRPr="00604162" w:rsidRDefault="00D6558F" w:rsidP="00D6558F">
            <w:pPr>
              <w:pStyle w:val="CRCoverPage"/>
              <w:rPr>
                <w:lang w:val="en-US" w:eastAsia="zh-CN"/>
              </w:rPr>
            </w:pPr>
            <w:r>
              <w:rPr>
                <w:lang w:val="en-US" w:eastAsia="zh-CN"/>
              </w:rPr>
              <w:t xml:space="preserve">Different </w:t>
            </w:r>
            <w:proofErr w:type="spellStart"/>
            <w:r>
              <w:rPr>
                <w:lang w:val="en-US" w:eastAsia="zh-CN"/>
              </w:rPr>
              <w:t>flavours</w:t>
            </w:r>
            <w:proofErr w:type="spellEnd"/>
            <w:r>
              <w:rPr>
                <w:lang w:val="en-US" w:eastAsia="zh-CN"/>
              </w:rPr>
              <w:t xml:space="preserve"> exist for the test procedures under clause “4.9 test procedures”: “Test procedure …”, “Procedure …”, “Generic test procedure …”. </w:t>
            </w:r>
            <w:r w:rsidR="009A2466">
              <w:rPr>
                <w:lang w:val="en-US" w:eastAsia="zh-CN"/>
              </w:rPr>
              <w:t>However,</w:t>
            </w:r>
            <w:r>
              <w:rPr>
                <w:lang w:val="en-US" w:eastAsia="zh-CN"/>
              </w:rPr>
              <w:t xml:space="preserve"> the scope of those different procedures is the same. </w:t>
            </w:r>
          </w:p>
        </w:tc>
      </w:tr>
      <w:tr w:rsidR="002565B4" w:rsidRPr="00604162" w14:paraId="7446DFEA" w14:textId="77777777" w:rsidTr="00A52D7D">
        <w:tc>
          <w:tcPr>
            <w:tcW w:w="2694" w:type="dxa"/>
            <w:gridSpan w:val="2"/>
            <w:tcBorders>
              <w:left w:val="single" w:sz="4" w:space="0" w:color="auto"/>
            </w:tcBorders>
          </w:tcPr>
          <w:p w14:paraId="706F22F1" w14:textId="77777777" w:rsidR="002565B4" w:rsidRPr="00604162" w:rsidRDefault="002565B4" w:rsidP="00A52D7D">
            <w:pPr>
              <w:pStyle w:val="CRCoverPage"/>
              <w:spacing w:after="0"/>
              <w:rPr>
                <w:b/>
                <w:i/>
                <w:sz w:val="8"/>
                <w:szCs w:val="8"/>
                <w:lang w:val="en-US"/>
              </w:rPr>
            </w:pPr>
          </w:p>
        </w:tc>
        <w:tc>
          <w:tcPr>
            <w:tcW w:w="6946" w:type="dxa"/>
            <w:gridSpan w:val="9"/>
            <w:tcBorders>
              <w:right w:val="single" w:sz="4" w:space="0" w:color="auto"/>
            </w:tcBorders>
          </w:tcPr>
          <w:p w14:paraId="729C611F" w14:textId="77777777" w:rsidR="002565B4" w:rsidRPr="00604162" w:rsidRDefault="002565B4" w:rsidP="00A52D7D">
            <w:pPr>
              <w:pStyle w:val="CRCoverPage"/>
              <w:spacing w:after="0"/>
              <w:rPr>
                <w:sz w:val="8"/>
                <w:szCs w:val="8"/>
                <w:lang w:val="en-US"/>
              </w:rPr>
            </w:pPr>
          </w:p>
        </w:tc>
      </w:tr>
      <w:tr w:rsidR="002565B4" w:rsidRPr="00604162" w14:paraId="218545ED" w14:textId="77777777" w:rsidTr="00A52D7D">
        <w:tc>
          <w:tcPr>
            <w:tcW w:w="2694" w:type="dxa"/>
            <w:gridSpan w:val="2"/>
            <w:tcBorders>
              <w:left w:val="single" w:sz="4" w:space="0" w:color="auto"/>
            </w:tcBorders>
            <w:shd w:val="clear" w:color="auto" w:fill="auto"/>
          </w:tcPr>
          <w:p w14:paraId="5E09055F" w14:textId="77777777" w:rsidR="002565B4" w:rsidRPr="00604162" w:rsidRDefault="002565B4" w:rsidP="00A52D7D">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55E73266" w14:textId="4467B9D0" w:rsidR="002565B4" w:rsidRPr="00DF383D" w:rsidRDefault="00D6558F" w:rsidP="00A52D7D">
            <w:pPr>
              <w:pStyle w:val="CRCoverPage"/>
              <w:rPr>
                <w:noProof/>
              </w:rPr>
            </w:pPr>
            <w:r>
              <w:rPr>
                <w:noProof/>
              </w:rPr>
              <w:t xml:space="preserve">Test procedure titles have been harmonized to all start with “Test procedure”. </w:t>
            </w:r>
          </w:p>
        </w:tc>
      </w:tr>
      <w:tr w:rsidR="002565B4" w:rsidRPr="00604162" w14:paraId="0BE08138" w14:textId="77777777" w:rsidTr="00A52D7D">
        <w:tc>
          <w:tcPr>
            <w:tcW w:w="2694" w:type="dxa"/>
            <w:gridSpan w:val="2"/>
            <w:tcBorders>
              <w:left w:val="single" w:sz="4" w:space="0" w:color="auto"/>
            </w:tcBorders>
          </w:tcPr>
          <w:p w14:paraId="10D86AE5" w14:textId="77777777" w:rsidR="002565B4" w:rsidRPr="00604162" w:rsidRDefault="002565B4" w:rsidP="00A52D7D">
            <w:pPr>
              <w:pStyle w:val="CRCoverPage"/>
              <w:spacing w:after="0"/>
              <w:rPr>
                <w:b/>
                <w:i/>
                <w:sz w:val="8"/>
                <w:szCs w:val="8"/>
                <w:lang w:val="en-US"/>
              </w:rPr>
            </w:pPr>
          </w:p>
        </w:tc>
        <w:tc>
          <w:tcPr>
            <w:tcW w:w="6946" w:type="dxa"/>
            <w:gridSpan w:val="9"/>
            <w:tcBorders>
              <w:right w:val="single" w:sz="4" w:space="0" w:color="auto"/>
            </w:tcBorders>
          </w:tcPr>
          <w:p w14:paraId="598985D7" w14:textId="77777777" w:rsidR="002565B4" w:rsidRPr="00604162" w:rsidRDefault="002565B4" w:rsidP="00A52D7D">
            <w:pPr>
              <w:pStyle w:val="CRCoverPage"/>
              <w:spacing w:after="0"/>
              <w:rPr>
                <w:sz w:val="8"/>
                <w:szCs w:val="8"/>
                <w:lang w:val="en-US"/>
              </w:rPr>
            </w:pPr>
          </w:p>
        </w:tc>
      </w:tr>
      <w:tr w:rsidR="002565B4" w:rsidRPr="00604162" w14:paraId="189EDD53" w14:textId="77777777" w:rsidTr="00A52D7D">
        <w:tc>
          <w:tcPr>
            <w:tcW w:w="2694" w:type="dxa"/>
            <w:gridSpan w:val="2"/>
            <w:tcBorders>
              <w:left w:val="single" w:sz="4" w:space="0" w:color="auto"/>
              <w:bottom w:val="single" w:sz="4" w:space="0" w:color="auto"/>
            </w:tcBorders>
            <w:shd w:val="clear" w:color="auto" w:fill="auto"/>
          </w:tcPr>
          <w:p w14:paraId="3EC9FB57" w14:textId="77777777" w:rsidR="002565B4" w:rsidRPr="00604162" w:rsidRDefault="002565B4" w:rsidP="00A52D7D">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7685558" w14:textId="27B7E950" w:rsidR="002565B4" w:rsidRPr="00DF383D" w:rsidRDefault="00D6558F" w:rsidP="00A52D7D">
            <w:pPr>
              <w:pStyle w:val="CRCoverPage"/>
              <w:rPr>
                <w:lang w:eastAsia="zh-CN"/>
              </w:rPr>
            </w:pPr>
            <w:r>
              <w:rPr>
                <w:lang w:eastAsia="zh-CN"/>
              </w:rPr>
              <w:t xml:space="preserve">Inconsistent naming convention may cause confusion on whether the scope of the different test procedures differ, unnecessary long titles. </w:t>
            </w:r>
          </w:p>
        </w:tc>
      </w:tr>
      <w:tr w:rsidR="002565B4" w:rsidRPr="00604162" w14:paraId="63AE2525" w14:textId="77777777" w:rsidTr="00A52D7D">
        <w:tc>
          <w:tcPr>
            <w:tcW w:w="2694" w:type="dxa"/>
            <w:gridSpan w:val="2"/>
          </w:tcPr>
          <w:p w14:paraId="219D7027" w14:textId="77777777" w:rsidR="002565B4" w:rsidRPr="00604162" w:rsidRDefault="002565B4" w:rsidP="00A52D7D">
            <w:pPr>
              <w:pStyle w:val="CRCoverPage"/>
              <w:spacing w:after="0"/>
              <w:rPr>
                <w:b/>
                <w:i/>
                <w:sz w:val="8"/>
                <w:szCs w:val="8"/>
                <w:lang w:val="en-US"/>
              </w:rPr>
            </w:pPr>
          </w:p>
        </w:tc>
        <w:tc>
          <w:tcPr>
            <w:tcW w:w="6946" w:type="dxa"/>
            <w:gridSpan w:val="9"/>
          </w:tcPr>
          <w:p w14:paraId="2FE44815" w14:textId="77777777" w:rsidR="002565B4" w:rsidRPr="00604162" w:rsidRDefault="002565B4" w:rsidP="00A52D7D">
            <w:pPr>
              <w:pStyle w:val="CRCoverPage"/>
              <w:spacing w:after="0"/>
              <w:rPr>
                <w:sz w:val="8"/>
                <w:szCs w:val="8"/>
                <w:lang w:val="en-US"/>
              </w:rPr>
            </w:pPr>
          </w:p>
        </w:tc>
      </w:tr>
      <w:tr w:rsidR="002565B4" w:rsidRPr="00604162" w14:paraId="19140AA9" w14:textId="77777777" w:rsidTr="00A52D7D">
        <w:tc>
          <w:tcPr>
            <w:tcW w:w="2694" w:type="dxa"/>
            <w:gridSpan w:val="2"/>
            <w:tcBorders>
              <w:top w:val="single" w:sz="4" w:space="0" w:color="auto"/>
              <w:left w:val="single" w:sz="4" w:space="0" w:color="auto"/>
            </w:tcBorders>
            <w:shd w:val="clear" w:color="auto" w:fill="auto"/>
          </w:tcPr>
          <w:p w14:paraId="2AD3DC47" w14:textId="77777777" w:rsidR="002565B4" w:rsidRPr="00604162" w:rsidRDefault="002565B4" w:rsidP="00A52D7D">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1CB64F7C" w14:textId="4927304B" w:rsidR="002565B4" w:rsidRPr="00604162" w:rsidRDefault="009A2466" w:rsidP="00A52D7D">
            <w:pPr>
              <w:pStyle w:val="CRCoverPage"/>
              <w:spacing w:after="0"/>
              <w:rPr>
                <w:lang w:val="en-US" w:eastAsia="zh-CN"/>
              </w:rPr>
            </w:pPr>
            <w:r>
              <w:rPr>
                <w:lang w:val="en-US" w:eastAsia="zh-CN"/>
              </w:rPr>
              <w:t>4.9.6.3A, 4.9.8, 4.9.9, 4.9.12, 4.9.15, 4.9.16, 4.9.17, 4.9.18, 4.9.19, 4.9.20, 4.9.21</w:t>
            </w:r>
          </w:p>
        </w:tc>
      </w:tr>
      <w:tr w:rsidR="002565B4" w:rsidRPr="00604162" w14:paraId="21BB1E2E" w14:textId="77777777" w:rsidTr="00A52D7D">
        <w:tc>
          <w:tcPr>
            <w:tcW w:w="2694" w:type="dxa"/>
            <w:gridSpan w:val="2"/>
            <w:tcBorders>
              <w:left w:val="single" w:sz="4" w:space="0" w:color="auto"/>
            </w:tcBorders>
          </w:tcPr>
          <w:p w14:paraId="30E9BB3B" w14:textId="77777777" w:rsidR="002565B4" w:rsidRPr="00604162" w:rsidRDefault="002565B4" w:rsidP="00A52D7D">
            <w:pPr>
              <w:pStyle w:val="CRCoverPage"/>
              <w:spacing w:after="0"/>
              <w:rPr>
                <w:b/>
                <w:i/>
                <w:sz w:val="8"/>
                <w:szCs w:val="8"/>
                <w:lang w:val="en-US"/>
              </w:rPr>
            </w:pPr>
          </w:p>
        </w:tc>
        <w:tc>
          <w:tcPr>
            <w:tcW w:w="6946" w:type="dxa"/>
            <w:gridSpan w:val="9"/>
            <w:tcBorders>
              <w:right w:val="single" w:sz="4" w:space="0" w:color="auto"/>
            </w:tcBorders>
          </w:tcPr>
          <w:p w14:paraId="11C08500" w14:textId="77777777" w:rsidR="002565B4" w:rsidRPr="00604162" w:rsidRDefault="002565B4" w:rsidP="00A52D7D">
            <w:pPr>
              <w:pStyle w:val="CRCoverPage"/>
              <w:spacing w:after="0"/>
              <w:rPr>
                <w:sz w:val="8"/>
                <w:szCs w:val="8"/>
                <w:lang w:val="en-US"/>
              </w:rPr>
            </w:pPr>
          </w:p>
        </w:tc>
      </w:tr>
      <w:tr w:rsidR="002565B4" w:rsidRPr="00604162" w14:paraId="5EEECCE1" w14:textId="77777777" w:rsidTr="00A52D7D">
        <w:tc>
          <w:tcPr>
            <w:tcW w:w="2694" w:type="dxa"/>
            <w:gridSpan w:val="2"/>
            <w:tcBorders>
              <w:left w:val="single" w:sz="4" w:space="0" w:color="auto"/>
            </w:tcBorders>
            <w:shd w:val="clear" w:color="auto" w:fill="auto"/>
          </w:tcPr>
          <w:p w14:paraId="228181A3" w14:textId="77777777" w:rsidR="002565B4" w:rsidRPr="00604162" w:rsidRDefault="002565B4" w:rsidP="00A52D7D">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D570329" w14:textId="77777777" w:rsidR="002565B4" w:rsidRPr="00604162" w:rsidRDefault="002565B4" w:rsidP="00A52D7D">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11788" w14:textId="77777777" w:rsidR="002565B4" w:rsidRPr="00604162" w:rsidRDefault="002565B4" w:rsidP="00A52D7D">
            <w:pPr>
              <w:pStyle w:val="CRCoverPage"/>
              <w:spacing w:after="0"/>
              <w:jc w:val="center"/>
              <w:rPr>
                <w:b/>
                <w:caps/>
                <w:lang w:val="en-US"/>
              </w:rPr>
            </w:pPr>
            <w:r w:rsidRPr="00604162">
              <w:rPr>
                <w:b/>
                <w:caps/>
                <w:lang w:val="en-US"/>
              </w:rPr>
              <w:t>N</w:t>
            </w:r>
          </w:p>
        </w:tc>
        <w:tc>
          <w:tcPr>
            <w:tcW w:w="2977" w:type="dxa"/>
            <w:gridSpan w:val="4"/>
            <w:shd w:val="clear" w:color="auto" w:fill="auto"/>
          </w:tcPr>
          <w:p w14:paraId="06909BDE" w14:textId="77777777" w:rsidR="002565B4" w:rsidRPr="00604162" w:rsidRDefault="002565B4" w:rsidP="00A52D7D">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74B85702" w14:textId="77777777" w:rsidR="002565B4" w:rsidRPr="00604162" w:rsidRDefault="002565B4" w:rsidP="00A52D7D">
            <w:pPr>
              <w:pStyle w:val="CRCoverPage"/>
              <w:spacing w:after="0"/>
              <w:ind w:left="99"/>
              <w:rPr>
                <w:lang w:val="en-US"/>
              </w:rPr>
            </w:pPr>
          </w:p>
        </w:tc>
      </w:tr>
      <w:tr w:rsidR="002565B4" w:rsidRPr="00604162" w14:paraId="230F066F" w14:textId="77777777" w:rsidTr="00A52D7D">
        <w:tc>
          <w:tcPr>
            <w:tcW w:w="2694" w:type="dxa"/>
            <w:gridSpan w:val="2"/>
            <w:tcBorders>
              <w:left w:val="single" w:sz="4" w:space="0" w:color="auto"/>
            </w:tcBorders>
            <w:shd w:val="clear" w:color="auto" w:fill="auto"/>
          </w:tcPr>
          <w:p w14:paraId="0A36B5F9" w14:textId="77777777" w:rsidR="002565B4" w:rsidRPr="00604162" w:rsidRDefault="002565B4" w:rsidP="00A52D7D">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EFC9F3" w14:textId="77777777" w:rsidR="002565B4" w:rsidRPr="00604162" w:rsidRDefault="002565B4" w:rsidP="00A52D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36DD4" w14:textId="77777777" w:rsidR="002565B4" w:rsidRPr="00604162" w:rsidRDefault="002565B4" w:rsidP="00A52D7D">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3395647" w14:textId="77777777" w:rsidR="002565B4" w:rsidRPr="00604162" w:rsidRDefault="002565B4" w:rsidP="00A52D7D">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39AFA9BA" w14:textId="77777777" w:rsidR="002565B4" w:rsidRPr="00604162" w:rsidRDefault="002565B4" w:rsidP="00A52D7D">
            <w:pPr>
              <w:pStyle w:val="CRCoverPage"/>
              <w:spacing w:after="0"/>
              <w:ind w:left="99"/>
              <w:rPr>
                <w:lang w:val="en-US"/>
              </w:rPr>
            </w:pPr>
            <w:r w:rsidRPr="00604162">
              <w:rPr>
                <w:lang w:val="en-US"/>
              </w:rPr>
              <w:t xml:space="preserve">TS/TR ... CR ... </w:t>
            </w:r>
          </w:p>
        </w:tc>
      </w:tr>
      <w:tr w:rsidR="002565B4" w:rsidRPr="00604162" w14:paraId="7F9F1F12" w14:textId="77777777" w:rsidTr="00A52D7D">
        <w:tc>
          <w:tcPr>
            <w:tcW w:w="2694" w:type="dxa"/>
            <w:gridSpan w:val="2"/>
            <w:tcBorders>
              <w:left w:val="single" w:sz="4" w:space="0" w:color="auto"/>
            </w:tcBorders>
            <w:shd w:val="clear" w:color="auto" w:fill="auto"/>
          </w:tcPr>
          <w:p w14:paraId="12769D34" w14:textId="77777777" w:rsidR="002565B4" w:rsidRPr="00604162" w:rsidRDefault="002565B4" w:rsidP="00A52D7D">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6B79954D" w14:textId="77777777" w:rsidR="002565B4" w:rsidRPr="00604162" w:rsidRDefault="002565B4" w:rsidP="00A52D7D">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19AC4" w14:textId="77777777" w:rsidR="002565B4" w:rsidRPr="00604162" w:rsidRDefault="002565B4" w:rsidP="00A52D7D">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57B2B57" w14:textId="77777777" w:rsidR="002565B4" w:rsidRPr="00604162" w:rsidRDefault="002565B4" w:rsidP="00A52D7D">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413A9627" w14:textId="77777777" w:rsidR="002565B4" w:rsidRPr="00604162" w:rsidRDefault="002565B4" w:rsidP="00A52D7D">
            <w:pPr>
              <w:pStyle w:val="CRCoverPage"/>
              <w:spacing w:after="0"/>
              <w:ind w:left="99"/>
              <w:rPr>
                <w:lang w:val="en-US"/>
              </w:rPr>
            </w:pPr>
            <w:r w:rsidRPr="00604162">
              <w:rPr>
                <w:lang w:val="en-US"/>
              </w:rPr>
              <w:t xml:space="preserve">TS/TR ... CR ... </w:t>
            </w:r>
          </w:p>
        </w:tc>
      </w:tr>
      <w:tr w:rsidR="002565B4" w:rsidRPr="00604162" w14:paraId="5A1B9567" w14:textId="77777777" w:rsidTr="00A52D7D">
        <w:tc>
          <w:tcPr>
            <w:tcW w:w="2694" w:type="dxa"/>
            <w:gridSpan w:val="2"/>
            <w:tcBorders>
              <w:left w:val="single" w:sz="4" w:space="0" w:color="auto"/>
            </w:tcBorders>
            <w:shd w:val="clear" w:color="auto" w:fill="auto"/>
          </w:tcPr>
          <w:p w14:paraId="1677EBA1" w14:textId="77777777" w:rsidR="002565B4" w:rsidRPr="00604162" w:rsidRDefault="002565B4" w:rsidP="00A52D7D">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1973D28" w14:textId="77777777" w:rsidR="002565B4" w:rsidRPr="00604162" w:rsidRDefault="002565B4" w:rsidP="00A52D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EDD0" w14:textId="77777777" w:rsidR="002565B4" w:rsidRPr="00604162" w:rsidRDefault="002565B4" w:rsidP="00A52D7D">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4DD2CF0" w14:textId="77777777" w:rsidR="002565B4" w:rsidRPr="00604162" w:rsidRDefault="002565B4" w:rsidP="00A52D7D">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2411CE14" w14:textId="77777777" w:rsidR="002565B4" w:rsidRPr="00604162" w:rsidRDefault="002565B4" w:rsidP="00A52D7D">
            <w:pPr>
              <w:pStyle w:val="CRCoverPage"/>
              <w:spacing w:after="0"/>
              <w:ind w:left="99"/>
              <w:rPr>
                <w:lang w:val="en-US"/>
              </w:rPr>
            </w:pPr>
            <w:r w:rsidRPr="00604162">
              <w:rPr>
                <w:lang w:val="en-US"/>
              </w:rPr>
              <w:t xml:space="preserve">TS/TR ... CR ... </w:t>
            </w:r>
          </w:p>
        </w:tc>
      </w:tr>
      <w:tr w:rsidR="002565B4" w:rsidRPr="00604162" w14:paraId="658649BA" w14:textId="77777777" w:rsidTr="00A52D7D">
        <w:tc>
          <w:tcPr>
            <w:tcW w:w="2694" w:type="dxa"/>
            <w:gridSpan w:val="2"/>
            <w:tcBorders>
              <w:left w:val="single" w:sz="4" w:space="0" w:color="auto"/>
            </w:tcBorders>
          </w:tcPr>
          <w:p w14:paraId="6F3F7CD6" w14:textId="77777777" w:rsidR="002565B4" w:rsidRPr="002C2413" w:rsidRDefault="002565B4" w:rsidP="00A52D7D">
            <w:pPr>
              <w:pStyle w:val="CRCoverPage"/>
              <w:spacing w:after="0"/>
              <w:rPr>
                <w:b/>
                <w:i/>
                <w:sz w:val="10"/>
                <w:szCs w:val="10"/>
                <w:lang w:val="en-US"/>
              </w:rPr>
            </w:pPr>
          </w:p>
        </w:tc>
        <w:tc>
          <w:tcPr>
            <w:tcW w:w="6946" w:type="dxa"/>
            <w:gridSpan w:val="9"/>
            <w:tcBorders>
              <w:right w:val="single" w:sz="4" w:space="0" w:color="auto"/>
            </w:tcBorders>
          </w:tcPr>
          <w:p w14:paraId="71A51793" w14:textId="77777777" w:rsidR="002565B4" w:rsidRPr="002C2413" w:rsidRDefault="002565B4" w:rsidP="00A52D7D">
            <w:pPr>
              <w:pStyle w:val="CRCoverPage"/>
              <w:spacing w:after="0"/>
              <w:rPr>
                <w:sz w:val="14"/>
                <w:szCs w:val="14"/>
                <w:lang w:val="en-US"/>
              </w:rPr>
            </w:pPr>
          </w:p>
        </w:tc>
      </w:tr>
      <w:tr w:rsidR="002565B4" w14:paraId="7FE5A759" w14:textId="77777777" w:rsidTr="00A52D7D">
        <w:tc>
          <w:tcPr>
            <w:tcW w:w="2694" w:type="dxa"/>
            <w:gridSpan w:val="2"/>
            <w:tcBorders>
              <w:left w:val="single" w:sz="4" w:space="0" w:color="auto"/>
              <w:bottom w:val="single" w:sz="4" w:space="0" w:color="auto"/>
            </w:tcBorders>
            <w:shd w:val="clear" w:color="auto" w:fill="auto"/>
          </w:tcPr>
          <w:p w14:paraId="6BC750FD" w14:textId="77777777" w:rsidR="002565B4" w:rsidRDefault="002565B4" w:rsidP="00A52D7D">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587AF3BE" w14:textId="77777777" w:rsidR="002565B4" w:rsidRPr="002C2413" w:rsidRDefault="002565B4" w:rsidP="00A52D7D">
            <w:pPr>
              <w:pStyle w:val="CRCoverPage"/>
              <w:spacing w:after="0"/>
              <w:ind w:left="100"/>
            </w:pPr>
          </w:p>
        </w:tc>
      </w:tr>
      <w:tr w:rsidR="002565B4" w14:paraId="34B30928" w14:textId="77777777" w:rsidTr="00A52D7D">
        <w:tc>
          <w:tcPr>
            <w:tcW w:w="2694" w:type="dxa"/>
            <w:gridSpan w:val="2"/>
            <w:tcBorders>
              <w:top w:val="single" w:sz="4" w:space="0" w:color="auto"/>
              <w:bottom w:val="single" w:sz="4" w:space="0" w:color="auto"/>
            </w:tcBorders>
            <w:shd w:val="clear" w:color="auto" w:fill="auto"/>
          </w:tcPr>
          <w:p w14:paraId="2851EDAE" w14:textId="77777777" w:rsidR="002565B4" w:rsidRDefault="002565B4" w:rsidP="00A52D7D">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A17F8DC" w14:textId="77777777" w:rsidR="002565B4" w:rsidRDefault="002565B4" w:rsidP="00A52D7D">
            <w:pPr>
              <w:pStyle w:val="CRCoverPage"/>
              <w:spacing w:after="0"/>
              <w:ind w:left="100"/>
              <w:rPr>
                <w:sz w:val="8"/>
                <w:szCs w:val="8"/>
                <w:lang w:val="en-US"/>
              </w:rPr>
            </w:pPr>
          </w:p>
        </w:tc>
      </w:tr>
      <w:tr w:rsidR="002565B4" w14:paraId="59EC695E" w14:textId="77777777" w:rsidTr="00A52D7D">
        <w:tc>
          <w:tcPr>
            <w:tcW w:w="2694" w:type="dxa"/>
            <w:gridSpan w:val="2"/>
            <w:tcBorders>
              <w:top w:val="single" w:sz="4" w:space="0" w:color="auto"/>
              <w:left w:val="single" w:sz="4" w:space="0" w:color="auto"/>
              <w:bottom w:val="single" w:sz="4" w:space="0" w:color="auto"/>
            </w:tcBorders>
            <w:shd w:val="clear" w:color="auto" w:fill="auto"/>
          </w:tcPr>
          <w:p w14:paraId="53731953" w14:textId="77777777" w:rsidR="002565B4" w:rsidRDefault="002565B4" w:rsidP="00A52D7D">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F5E2C" w14:textId="3C5A2DCA" w:rsidR="002565B4" w:rsidRDefault="00A15567" w:rsidP="00A52D7D">
            <w:pPr>
              <w:pStyle w:val="CRCoverPage"/>
              <w:spacing w:after="0"/>
              <w:ind w:left="100"/>
              <w:rPr>
                <w:lang w:val="en-US"/>
              </w:rPr>
            </w:pPr>
            <w:r w:rsidRPr="00A15567">
              <w:rPr>
                <w:highlight w:val="yellow"/>
                <w:lang w:val="en-US"/>
              </w:rPr>
              <w:t>Revision r1: Corrected the wrong Release on the CR coversheet.</w:t>
            </w:r>
          </w:p>
        </w:tc>
      </w:tr>
    </w:tbl>
    <w:p w14:paraId="5D931B82" w14:textId="77777777" w:rsidR="002565B4" w:rsidRDefault="002565B4" w:rsidP="002565B4">
      <w:pPr>
        <w:rPr>
          <w:lang w:val="en-US"/>
        </w:rPr>
        <w:sectPr w:rsidR="002565B4">
          <w:headerReference w:type="even" r:id="rId15"/>
          <w:footnotePr>
            <w:numRestart w:val="eachSect"/>
          </w:footnotePr>
          <w:pgSz w:w="11907" w:h="16840"/>
          <w:pgMar w:top="1418" w:right="1134" w:bottom="1134" w:left="1134" w:header="680" w:footer="567" w:gutter="0"/>
          <w:cols w:space="720"/>
        </w:sectPr>
      </w:pPr>
    </w:p>
    <w:bookmarkEnd w:id="0"/>
    <w:p w14:paraId="12D89804" w14:textId="77777777" w:rsidR="00C80695" w:rsidRPr="00B4600B" w:rsidRDefault="00C80695" w:rsidP="00DC58B4">
      <w:pPr>
        <w:pStyle w:val="Heading2"/>
      </w:pPr>
      <w:r w:rsidRPr="00B4600B">
        <w:lastRenderedPageBreak/>
        <w:t>4.9</w:t>
      </w:r>
      <w:r w:rsidRPr="00B4600B">
        <w:tab/>
        <w:t>Test procedures</w:t>
      </w:r>
      <w:bookmarkEnd w:id="1"/>
      <w:bookmarkEnd w:id="2"/>
    </w:p>
    <w:p w14:paraId="1A4C8B4D" w14:textId="77777777" w:rsidR="00C80695" w:rsidRPr="00B4600B" w:rsidRDefault="00C80695" w:rsidP="00C80695">
      <w:pPr>
        <w:pStyle w:val="Heading3"/>
      </w:pPr>
      <w:bookmarkStart w:id="4" w:name="_Toc21354151"/>
      <w:bookmarkStart w:id="5" w:name="_Toc27749773"/>
      <w:r w:rsidRPr="00B4600B">
        <w:t>4.9.1</w:t>
      </w:r>
      <w:r w:rsidRPr="00B4600B">
        <w:tab/>
        <w:t xml:space="preserve">Test procedure to check user plane connectivity on </w:t>
      </w:r>
      <w:proofErr w:type="spellStart"/>
      <w:r w:rsidRPr="00B4600B">
        <w:t>DRB#n</w:t>
      </w:r>
      <w:bookmarkEnd w:id="4"/>
      <w:bookmarkEnd w:id="5"/>
      <w:proofErr w:type="spellEnd"/>
    </w:p>
    <w:p w14:paraId="0588C525" w14:textId="77777777" w:rsidR="00C80695" w:rsidRPr="00B4600B" w:rsidRDefault="00C80695" w:rsidP="00C80695">
      <w:r w:rsidRPr="00B4600B">
        <w:t xml:space="preserve">This procedure aims at checking whether the UE User Plane Access Stratum is capable of exchanging data on </w:t>
      </w:r>
      <w:proofErr w:type="spellStart"/>
      <w:r w:rsidRPr="00B4600B">
        <w:t>DRB#n</w:t>
      </w:r>
      <w:proofErr w:type="spellEnd"/>
      <w:r w:rsidRPr="00B4600B">
        <w:t xml:space="preserve"> (#n is the DRB Id specified in the test case when the present procedure is called). In case the UE supports IP, it is also checked that the UE IP stack is connected to the UE User Plane Access Stratum.</w:t>
      </w:r>
    </w:p>
    <w:p w14:paraId="6AFFCA72" w14:textId="77777777" w:rsidR="00C80695" w:rsidRPr="00B4600B" w:rsidRDefault="00C80695" w:rsidP="00C80695">
      <w:pPr>
        <w:pStyle w:val="TH"/>
      </w:pPr>
      <w:r w:rsidRPr="00B4600B">
        <w:t>Table 4.9.1-1: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80695" w:rsidRPr="00B4600B" w14:paraId="201D0C62" w14:textId="77777777" w:rsidTr="009B7111">
        <w:tc>
          <w:tcPr>
            <w:tcW w:w="675" w:type="dxa"/>
            <w:tcBorders>
              <w:bottom w:val="nil"/>
            </w:tcBorders>
          </w:tcPr>
          <w:p w14:paraId="7206657B" w14:textId="77777777" w:rsidR="00C80695" w:rsidRPr="00B4600B" w:rsidRDefault="00C80695" w:rsidP="009B7111">
            <w:pPr>
              <w:pStyle w:val="TAH"/>
              <w:rPr>
                <w:lang w:eastAsia="en-US"/>
              </w:rPr>
            </w:pPr>
            <w:r w:rsidRPr="00B4600B">
              <w:rPr>
                <w:lang w:eastAsia="en-US"/>
              </w:rPr>
              <w:t>St</w:t>
            </w:r>
          </w:p>
        </w:tc>
        <w:tc>
          <w:tcPr>
            <w:tcW w:w="3969" w:type="dxa"/>
            <w:tcBorders>
              <w:bottom w:val="nil"/>
            </w:tcBorders>
          </w:tcPr>
          <w:p w14:paraId="7A701970" w14:textId="77777777" w:rsidR="00C80695" w:rsidRPr="00B4600B" w:rsidRDefault="00C80695" w:rsidP="009B7111">
            <w:pPr>
              <w:pStyle w:val="TAH"/>
              <w:rPr>
                <w:lang w:eastAsia="en-US"/>
              </w:rPr>
            </w:pPr>
            <w:r w:rsidRPr="00B4600B">
              <w:rPr>
                <w:lang w:eastAsia="en-US"/>
              </w:rPr>
              <w:t>Procedure</w:t>
            </w:r>
          </w:p>
        </w:tc>
        <w:tc>
          <w:tcPr>
            <w:tcW w:w="3686" w:type="dxa"/>
            <w:gridSpan w:val="2"/>
          </w:tcPr>
          <w:p w14:paraId="398CE456" w14:textId="77777777" w:rsidR="00C80695" w:rsidRPr="00B4600B" w:rsidRDefault="00C80695" w:rsidP="009B7111">
            <w:pPr>
              <w:pStyle w:val="TAH"/>
              <w:rPr>
                <w:lang w:eastAsia="en-US"/>
              </w:rPr>
            </w:pPr>
            <w:r w:rsidRPr="00B4600B">
              <w:rPr>
                <w:lang w:eastAsia="en-US"/>
              </w:rPr>
              <w:t>Message Sequence</w:t>
            </w:r>
          </w:p>
        </w:tc>
        <w:tc>
          <w:tcPr>
            <w:tcW w:w="567" w:type="dxa"/>
            <w:tcBorders>
              <w:bottom w:val="nil"/>
            </w:tcBorders>
          </w:tcPr>
          <w:p w14:paraId="6D207A73" w14:textId="77777777" w:rsidR="00C80695" w:rsidRPr="00B4600B" w:rsidRDefault="00C80695" w:rsidP="009B7111">
            <w:pPr>
              <w:pStyle w:val="TAH"/>
              <w:rPr>
                <w:lang w:eastAsia="en-US"/>
              </w:rPr>
            </w:pPr>
            <w:r w:rsidRPr="00B4600B">
              <w:rPr>
                <w:lang w:eastAsia="en-US"/>
              </w:rPr>
              <w:t>TP</w:t>
            </w:r>
          </w:p>
        </w:tc>
        <w:tc>
          <w:tcPr>
            <w:tcW w:w="850" w:type="dxa"/>
            <w:tcBorders>
              <w:bottom w:val="nil"/>
            </w:tcBorders>
          </w:tcPr>
          <w:p w14:paraId="12068B5C" w14:textId="77777777" w:rsidR="00C80695" w:rsidRPr="00B4600B" w:rsidRDefault="00C80695" w:rsidP="009B7111">
            <w:pPr>
              <w:pStyle w:val="TAH"/>
              <w:rPr>
                <w:lang w:eastAsia="en-US"/>
              </w:rPr>
            </w:pPr>
            <w:r w:rsidRPr="00B4600B">
              <w:rPr>
                <w:lang w:eastAsia="en-US"/>
              </w:rPr>
              <w:t>Verdict</w:t>
            </w:r>
          </w:p>
        </w:tc>
      </w:tr>
      <w:tr w:rsidR="00C80695" w:rsidRPr="00B4600B" w14:paraId="38856C5B" w14:textId="77777777" w:rsidTr="009B7111">
        <w:tc>
          <w:tcPr>
            <w:tcW w:w="675" w:type="dxa"/>
            <w:tcBorders>
              <w:top w:val="nil"/>
            </w:tcBorders>
          </w:tcPr>
          <w:p w14:paraId="1570DBC7" w14:textId="77777777" w:rsidR="00C80695" w:rsidRPr="00B4600B" w:rsidRDefault="00C80695" w:rsidP="009B7111">
            <w:pPr>
              <w:pStyle w:val="TAH"/>
              <w:rPr>
                <w:lang w:eastAsia="en-US"/>
              </w:rPr>
            </w:pPr>
          </w:p>
        </w:tc>
        <w:tc>
          <w:tcPr>
            <w:tcW w:w="3969" w:type="dxa"/>
            <w:tcBorders>
              <w:top w:val="nil"/>
            </w:tcBorders>
          </w:tcPr>
          <w:p w14:paraId="25AC2268" w14:textId="77777777" w:rsidR="00C80695" w:rsidRPr="00B4600B" w:rsidRDefault="00C80695" w:rsidP="009B7111">
            <w:pPr>
              <w:pStyle w:val="TAH"/>
              <w:rPr>
                <w:lang w:eastAsia="en-US"/>
              </w:rPr>
            </w:pPr>
          </w:p>
        </w:tc>
        <w:tc>
          <w:tcPr>
            <w:tcW w:w="709" w:type="dxa"/>
          </w:tcPr>
          <w:p w14:paraId="57B0C3B3" w14:textId="77777777" w:rsidR="00C80695" w:rsidRPr="00B4600B" w:rsidRDefault="00C80695" w:rsidP="009B7111">
            <w:pPr>
              <w:pStyle w:val="TAH"/>
              <w:rPr>
                <w:lang w:eastAsia="en-US"/>
              </w:rPr>
            </w:pPr>
            <w:r w:rsidRPr="00B4600B">
              <w:rPr>
                <w:lang w:eastAsia="en-US"/>
              </w:rPr>
              <w:t>U - S</w:t>
            </w:r>
          </w:p>
        </w:tc>
        <w:tc>
          <w:tcPr>
            <w:tcW w:w="2977" w:type="dxa"/>
          </w:tcPr>
          <w:p w14:paraId="335094A7" w14:textId="77777777" w:rsidR="00C80695" w:rsidRPr="00B4600B" w:rsidRDefault="00C80695" w:rsidP="009B7111">
            <w:pPr>
              <w:pStyle w:val="TAH"/>
              <w:rPr>
                <w:lang w:eastAsia="en-US"/>
              </w:rPr>
            </w:pPr>
            <w:r w:rsidRPr="00B4600B">
              <w:rPr>
                <w:lang w:eastAsia="en-US"/>
              </w:rPr>
              <w:t>Message/PDU/SDU</w:t>
            </w:r>
          </w:p>
        </w:tc>
        <w:tc>
          <w:tcPr>
            <w:tcW w:w="567" w:type="dxa"/>
            <w:tcBorders>
              <w:top w:val="nil"/>
            </w:tcBorders>
          </w:tcPr>
          <w:p w14:paraId="3563905A" w14:textId="77777777" w:rsidR="00C80695" w:rsidRPr="00B4600B" w:rsidRDefault="00C80695" w:rsidP="009B7111">
            <w:pPr>
              <w:pStyle w:val="TAH"/>
              <w:rPr>
                <w:lang w:eastAsia="en-US"/>
              </w:rPr>
            </w:pPr>
          </w:p>
        </w:tc>
        <w:tc>
          <w:tcPr>
            <w:tcW w:w="850" w:type="dxa"/>
            <w:tcBorders>
              <w:top w:val="nil"/>
            </w:tcBorders>
          </w:tcPr>
          <w:p w14:paraId="47A5A3B0" w14:textId="77777777" w:rsidR="00C80695" w:rsidRPr="00B4600B" w:rsidRDefault="00C80695" w:rsidP="009B7111">
            <w:pPr>
              <w:pStyle w:val="TAH"/>
              <w:rPr>
                <w:lang w:eastAsia="en-US"/>
              </w:rPr>
            </w:pPr>
          </w:p>
        </w:tc>
      </w:tr>
      <w:tr w:rsidR="00C80695" w:rsidRPr="00B4600B" w14:paraId="2DD4AB02" w14:textId="77777777" w:rsidTr="009B7111">
        <w:tc>
          <w:tcPr>
            <w:tcW w:w="675" w:type="dxa"/>
          </w:tcPr>
          <w:p w14:paraId="719ABB98" w14:textId="77777777" w:rsidR="00C80695" w:rsidRPr="00B4600B" w:rsidRDefault="00C80695" w:rsidP="009B7111">
            <w:pPr>
              <w:pStyle w:val="TAC"/>
              <w:rPr>
                <w:lang w:eastAsia="en-US"/>
              </w:rPr>
            </w:pPr>
            <w:r w:rsidRPr="00B4600B">
              <w:rPr>
                <w:lang w:eastAsia="en-US"/>
              </w:rPr>
              <w:t>-</w:t>
            </w:r>
          </w:p>
        </w:tc>
        <w:tc>
          <w:tcPr>
            <w:tcW w:w="3969" w:type="dxa"/>
          </w:tcPr>
          <w:p w14:paraId="581B9C92" w14:textId="77777777" w:rsidR="00C80695" w:rsidRPr="00B4600B" w:rsidRDefault="00C80695" w:rsidP="009B7111">
            <w:pPr>
              <w:pStyle w:val="TAL"/>
              <w:rPr>
                <w:lang w:eastAsia="en-US"/>
              </w:rPr>
            </w:pPr>
            <w:r w:rsidRPr="00B4600B">
              <w:rPr>
                <w:lang w:eastAsia="en-US"/>
              </w:rPr>
              <w:t>EXCEPTION: Steps 1a1 to 1c2 describe behaviour that depends on the UE implementation; the "lower case letter" identifies a step sequence that take place depending on the UE implementation.</w:t>
            </w:r>
          </w:p>
        </w:tc>
        <w:tc>
          <w:tcPr>
            <w:tcW w:w="709" w:type="dxa"/>
          </w:tcPr>
          <w:p w14:paraId="36526BAD" w14:textId="77777777" w:rsidR="00C80695" w:rsidRPr="00B4600B" w:rsidRDefault="00C80695" w:rsidP="009B7111">
            <w:pPr>
              <w:pStyle w:val="TAC"/>
              <w:rPr>
                <w:lang w:eastAsia="en-US"/>
              </w:rPr>
            </w:pPr>
            <w:r w:rsidRPr="00B4600B">
              <w:rPr>
                <w:lang w:eastAsia="en-US"/>
              </w:rPr>
              <w:t>-</w:t>
            </w:r>
          </w:p>
        </w:tc>
        <w:tc>
          <w:tcPr>
            <w:tcW w:w="2977" w:type="dxa"/>
          </w:tcPr>
          <w:p w14:paraId="12F98F23" w14:textId="77777777" w:rsidR="00C80695" w:rsidRPr="00B4600B" w:rsidRDefault="00C80695" w:rsidP="009B7111">
            <w:pPr>
              <w:pStyle w:val="TAL"/>
              <w:rPr>
                <w:i/>
                <w:lang w:eastAsia="en-US"/>
              </w:rPr>
            </w:pPr>
            <w:r w:rsidRPr="00B4600B">
              <w:rPr>
                <w:lang w:eastAsia="en-US"/>
              </w:rPr>
              <w:t>-</w:t>
            </w:r>
          </w:p>
        </w:tc>
        <w:tc>
          <w:tcPr>
            <w:tcW w:w="567" w:type="dxa"/>
          </w:tcPr>
          <w:p w14:paraId="0AF4E98A" w14:textId="77777777" w:rsidR="00C80695" w:rsidRPr="00B4600B" w:rsidRDefault="00C80695" w:rsidP="009B7111">
            <w:pPr>
              <w:pStyle w:val="TAC"/>
              <w:rPr>
                <w:lang w:eastAsia="en-US"/>
              </w:rPr>
            </w:pPr>
            <w:r w:rsidRPr="00B4600B">
              <w:rPr>
                <w:lang w:eastAsia="en-US"/>
              </w:rPr>
              <w:t>-</w:t>
            </w:r>
          </w:p>
        </w:tc>
        <w:tc>
          <w:tcPr>
            <w:tcW w:w="850" w:type="dxa"/>
          </w:tcPr>
          <w:p w14:paraId="70B012F8" w14:textId="77777777" w:rsidR="00C80695" w:rsidRPr="00B4600B" w:rsidRDefault="00C80695" w:rsidP="009B7111">
            <w:pPr>
              <w:pStyle w:val="TAC"/>
              <w:rPr>
                <w:lang w:eastAsia="en-US"/>
              </w:rPr>
            </w:pPr>
            <w:r w:rsidRPr="00B4600B">
              <w:rPr>
                <w:lang w:eastAsia="en-US"/>
              </w:rPr>
              <w:t>-</w:t>
            </w:r>
          </w:p>
        </w:tc>
      </w:tr>
      <w:tr w:rsidR="00C80695" w:rsidRPr="00B4600B" w14:paraId="34CFB989" w14:textId="77777777" w:rsidTr="009B7111">
        <w:tc>
          <w:tcPr>
            <w:tcW w:w="675" w:type="dxa"/>
          </w:tcPr>
          <w:p w14:paraId="52B12964" w14:textId="77777777" w:rsidR="00C80695" w:rsidRPr="00B4600B" w:rsidRDefault="00C80695" w:rsidP="009B7111">
            <w:pPr>
              <w:pStyle w:val="TAC"/>
              <w:rPr>
                <w:lang w:eastAsia="en-US"/>
              </w:rPr>
            </w:pPr>
            <w:r w:rsidRPr="00B4600B">
              <w:rPr>
                <w:lang w:eastAsia="en-US"/>
              </w:rPr>
              <w:t>1a1</w:t>
            </w:r>
          </w:p>
        </w:tc>
        <w:tc>
          <w:tcPr>
            <w:tcW w:w="3969" w:type="dxa"/>
          </w:tcPr>
          <w:p w14:paraId="718DCDF9" w14:textId="77777777" w:rsidR="00C80695" w:rsidRPr="00B4600B" w:rsidRDefault="00C80695" w:rsidP="009B7111">
            <w:pPr>
              <w:pStyle w:val="TAL"/>
              <w:rPr>
                <w:lang w:eastAsia="en-US"/>
              </w:rPr>
            </w:pPr>
            <w:r w:rsidRPr="00B4600B">
              <w:rPr>
                <w:lang w:eastAsia="en-US"/>
              </w:rPr>
              <w:t>IF (</w:t>
            </w:r>
            <w:proofErr w:type="spellStart"/>
            <w:r w:rsidRPr="00B4600B">
              <w:rPr>
                <w:lang w:eastAsia="en-US"/>
              </w:rPr>
              <w:t>pc_IP_Ping</w:t>
            </w:r>
            <w:proofErr w:type="spellEnd"/>
            <w:r w:rsidRPr="00B4600B">
              <w:rPr>
                <w:lang w:eastAsia="en-US"/>
              </w:rPr>
              <w:t xml:space="preserve"> = TRUE AND pc_IPv4 = TRUE) THEN, the SS sends an ICMP Echo request to the IPv4 address assigned to the UE on </w:t>
            </w:r>
            <w:proofErr w:type="spellStart"/>
            <w:r w:rsidRPr="00B4600B">
              <w:rPr>
                <w:lang w:eastAsia="en-US"/>
              </w:rPr>
              <w:t>DRB#n</w:t>
            </w:r>
            <w:proofErr w:type="spellEnd"/>
            <w:r w:rsidRPr="00B4600B">
              <w:rPr>
                <w:lang w:eastAsia="en-US"/>
              </w:rPr>
              <w:t>.</w:t>
            </w:r>
          </w:p>
        </w:tc>
        <w:tc>
          <w:tcPr>
            <w:tcW w:w="709" w:type="dxa"/>
          </w:tcPr>
          <w:p w14:paraId="6823B1D4" w14:textId="77777777" w:rsidR="00C80695" w:rsidRPr="00B4600B" w:rsidRDefault="00C80695" w:rsidP="009B7111">
            <w:pPr>
              <w:pStyle w:val="TAC"/>
              <w:rPr>
                <w:lang w:eastAsia="en-US"/>
              </w:rPr>
            </w:pPr>
            <w:r w:rsidRPr="00B4600B">
              <w:rPr>
                <w:lang w:eastAsia="en-US"/>
              </w:rPr>
              <w:t>&lt;--</w:t>
            </w:r>
          </w:p>
        </w:tc>
        <w:tc>
          <w:tcPr>
            <w:tcW w:w="2977" w:type="dxa"/>
          </w:tcPr>
          <w:p w14:paraId="3C6A1344" w14:textId="77777777" w:rsidR="00C80695" w:rsidRPr="00B4600B" w:rsidRDefault="00C80695" w:rsidP="009B7111">
            <w:pPr>
              <w:pStyle w:val="TAL"/>
              <w:rPr>
                <w:i/>
                <w:lang w:eastAsia="en-US"/>
              </w:rPr>
            </w:pPr>
            <w:r w:rsidRPr="00B4600B">
              <w:rPr>
                <w:i/>
                <w:lang w:eastAsia="en-US"/>
              </w:rPr>
              <w:t>ICMP ECHO REQUEST</w:t>
            </w:r>
            <w:r w:rsidR="00777C28" w:rsidRPr="00B4600B">
              <w:rPr>
                <w:i/>
                <w:lang w:eastAsia="en-US"/>
              </w:rPr>
              <w:t xml:space="preserve"> (NOTE 3)</w:t>
            </w:r>
          </w:p>
        </w:tc>
        <w:tc>
          <w:tcPr>
            <w:tcW w:w="567" w:type="dxa"/>
          </w:tcPr>
          <w:p w14:paraId="4C71FE34" w14:textId="77777777" w:rsidR="00C80695" w:rsidRPr="00B4600B" w:rsidRDefault="00C80695" w:rsidP="009B7111">
            <w:pPr>
              <w:pStyle w:val="TAC"/>
              <w:rPr>
                <w:lang w:eastAsia="en-US"/>
              </w:rPr>
            </w:pPr>
            <w:r w:rsidRPr="00B4600B">
              <w:rPr>
                <w:lang w:eastAsia="en-US"/>
              </w:rPr>
              <w:t>-</w:t>
            </w:r>
          </w:p>
        </w:tc>
        <w:tc>
          <w:tcPr>
            <w:tcW w:w="850" w:type="dxa"/>
          </w:tcPr>
          <w:p w14:paraId="4C31FD50" w14:textId="77777777" w:rsidR="00C80695" w:rsidRPr="00B4600B" w:rsidRDefault="00C80695" w:rsidP="009B7111">
            <w:pPr>
              <w:pStyle w:val="TAC"/>
              <w:rPr>
                <w:lang w:eastAsia="en-US"/>
              </w:rPr>
            </w:pPr>
            <w:r w:rsidRPr="00B4600B">
              <w:rPr>
                <w:lang w:eastAsia="en-US"/>
              </w:rPr>
              <w:t>-</w:t>
            </w:r>
          </w:p>
        </w:tc>
      </w:tr>
      <w:tr w:rsidR="00C80695" w:rsidRPr="00B4600B" w14:paraId="517EC9E4" w14:textId="77777777" w:rsidTr="009B7111">
        <w:tc>
          <w:tcPr>
            <w:tcW w:w="675" w:type="dxa"/>
          </w:tcPr>
          <w:p w14:paraId="200D7D96" w14:textId="77777777" w:rsidR="00C80695" w:rsidRPr="00B4600B" w:rsidRDefault="00C80695" w:rsidP="009B7111">
            <w:pPr>
              <w:pStyle w:val="TAC"/>
              <w:rPr>
                <w:lang w:eastAsia="en-US"/>
              </w:rPr>
            </w:pPr>
            <w:r w:rsidRPr="00B4600B">
              <w:rPr>
                <w:lang w:eastAsia="en-US"/>
              </w:rPr>
              <w:t>1a2</w:t>
            </w:r>
          </w:p>
        </w:tc>
        <w:tc>
          <w:tcPr>
            <w:tcW w:w="3969" w:type="dxa"/>
          </w:tcPr>
          <w:p w14:paraId="40979B8A" w14:textId="77777777" w:rsidR="00C80695" w:rsidRPr="00B4600B" w:rsidRDefault="00C80695" w:rsidP="009B7111">
            <w:pPr>
              <w:pStyle w:val="TAL"/>
              <w:rPr>
                <w:lang w:eastAsia="en-US"/>
              </w:rPr>
            </w:pPr>
            <w:r w:rsidRPr="00B4600B">
              <w:rPr>
                <w:lang w:eastAsia="en-US"/>
              </w:rPr>
              <w:t xml:space="preserve">Check: Does the UE send an ICMP Echo reply on </w:t>
            </w:r>
            <w:proofErr w:type="spellStart"/>
            <w:r w:rsidRPr="00B4600B">
              <w:rPr>
                <w:lang w:eastAsia="en-US"/>
              </w:rPr>
              <w:t>DRB#n</w:t>
            </w:r>
            <w:proofErr w:type="spellEnd"/>
            <w:r w:rsidRPr="00B4600B">
              <w:rPr>
                <w:lang w:eastAsia="en-US"/>
              </w:rPr>
              <w:t>?</w:t>
            </w:r>
          </w:p>
        </w:tc>
        <w:tc>
          <w:tcPr>
            <w:tcW w:w="709" w:type="dxa"/>
          </w:tcPr>
          <w:p w14:paraId="1336D1E1" w14:textId="77777777" w:rsidR="00C80695" w:rsidRPr="00B4600B" w:rsidRDefault="00C80695" w:rsidP="009B7111">
            <w:pPr>
              <w:pStyle w:val="TAC"/>
              <w:rPr>
                <w:lang w:eastAsia="en-US"/>
              </w:rPr>
            </w:pPr>
            <w:r w:rsidRPr="00B4600B">
              <w:rPr>
                <w:lang w:eastAsia="en-US"/>
              </w:rPr>
              <w:t>--&gt;</w:t>
            </w:r>
          </w:p>
        </w:tc>
        <w:tc>
          <w:tcPr>
            <w:tcW w:w="2977" w:type="dxa"/>
          </w:tcPr>
          <w:p w14:paraId="391E68EC" w14:textId="77777777" w:rsidR="00C80695" w:rsidRPr="00B4600B" w:rsidRDefault="00C80695" w:rsidP="009B7111">
            <w:pPr>
              <w:pStyle w:val="TAL"/>
              <w:rPr>
                <w:i/>
                <w:lang w:eastAsia="en-US"/>
              </w:rPr>
            </w:pPr>
            <w:r w:rsidRPr="00B4600B">
              <w:rPr>
                <w:i/>
                <w:lang w:eastAsia="en-US"/>
              </w:rPr>
              <w:t>ICMP ECHO REPLY</w:t>
            </w:r>
          </w:p>
        </w:tc>
        <w:tc>
          <w:tcPr>
            <w:tcW w:w="567" w:type="dxa"/>
          </w:tcPr>
          <w:p w14:paraId="5EAC0AD0" w14:textId="77777777" w:rsidR="00C80695" w:rsidRPr="00B4600B" w:rsidRDefault="00C80695" w:rsidP="009B7111">
            <w:pPr>
              <w:pStyle w:val="TAC"/>
              <w:rPr>
                <w:lang w:eastAsia="en-US"/>
              </w:rPr>
            </w:pPr>
            <w:r w:rsidRPr="00B4600B">
              <w:rPr>
                <w:lang w:eastAsia="en-US"/>
              </w:rPr>
              <w:t>-</w:t>
            </w:r>
          </w:p>
        </w:tc>
        <w:tc>
          <w:tcPr>
            <w:tcW w:w="850" w:type="dxa"/>
          </w:tcPr>
          <w:p w14:paraId="0927A8AE" w14:textId="77777777" w:rsidR="00C80695" w:rsidRPr="00B4600B" w:rsidRDefault="00C80695" w:rsidP="009B7111">
            <w:pPr>
              <w:pStyle w:val="TAC"/>
              <w:rPr>
                <w:lang w:eastAsia="en-US"/>
              </w:rPr>
            </w:pPr>
            <w:r w:rsidRPr="00B4600B">
              <w:rPr>
                <w:lang w:eastAsia="en-US"/>
              </w:rPr>
              <w:t>P</w:t>
            </w:r>
          </w:p>
        </w:tc>
      </w:tr>
      <w:tr w:rsidR="00C80695" w:rsidRPr="00B4600B" w14:paraId="6F3436C3" w14:textId="77777777" w:rsidTr="009B7111">
        <w:tc>
          <w:tcPr>
            <w:tcW w:w="675" w:type="dxa"/>
          </w:tcPr>
          <w:p w14:paraId="08140FE4" w14:textId="77777777" w:rsidR="00C80695" w:rsidRPr="00B4600B" w:rsidRDefault="00C80695" w:rsidP="009B7111">
            <w:pPr>
              <w:pStyle w:val="TAC"/>
              <w:rPr>
                <w:lang w:eastAsia="en-US"/>
              </w:rPr>
            </w:pPr>
            <w:r w:rsidRPr="00B4600B">
              <w:rPr>
                <w:lang w:eastAsia="en-US"/>
              </w:rPr>
              <w:t>1b1</w:t>
            </w:r>
          </w:p>
        </w:tc>
        <w:tc>
          <w:tcPr>
            <w:tcW w:w="3969" w:type="dxa"/>
          </w:tcPr>
          <w:p w14:paraId="04B24C10" w14:textId="77777777" w:rsidR="00C80695" w:rsidRPr="00B4600B" w:rsidRDefault="00C80695" w:rsidP="009B7111">
            <w:pPr>
              <w:pStyle w:val="TAL"/>
              <w:rPr>
                <w:lang w:eastAsia="en-US"/>
              </w:rPr>
            </w:pPr>
            <w:r w:rsidRPr="00B4600B">
              <w:rPr>
                <w:lang w:eastAsia="en-US"/>
              </w:rPr>
              <w:t>ELSE IF (</w:t>
            </w:r>
            <w:proofErr w:type="spellStart"/>
            <w:r w:rsidRPr="00B4600B">
              <w:rPr>
                <w:lang w:eastAsia="en-US"/>
              </w:rPr>
              <w:t>pc_IP_Ping</w:t>
            </w:r>
            <w:proofErr w:type="spellEnd"/>
            <w:r w:rsidRPr="00B4600B">
              <w:rPr>
                <w:lang w:eastAsia="en-US"/>
              </w:rPr>
              <w:t xml:space="preserve"> = TRUE AND (pc_IPv4 = FALSE AND pc_IPv6 = TRUE)) THEN, the SS sends an ICMPv6 Echo request to the IPv6 address assigned to the UE on </w:t>
            </w:r>
            <w:proofErr w:type="spellStart"/>
            <w:r w:rsidRPr="00B4600B">
              <w:rPr>
                <w:lang w:eastAsia="en-US"/>
              </w:rPr>
              <w:t>DRB#n</w:t>
            </w:r>
            <w:proofErr w:type="spellEnd"/>
            <w:r w:rsidRPr="00B4600B">
              <w:rPr>
                <w:lang w:eastAsia="en-US"/>
              </w:rPr>
              <w:t>.</w:t>
            </w:r>
          </w:p>
        </w:tc>
        <w:tc>
          <w:tcPr>
            <w:tcW w:w="709" w:type="dxa"/>
          </w:tcPr>
          <w:p w14:paraId="471CB80F" w14:textId="77777777" w:rsidR="00C80695" w:rsidRPr="00B4600B" w:rsidRDefault="00C80695" w:rsidP="009B7111">
            <w:pPr>
              <w:pStyle w:val="TAC"/>
              <w:rPr>
                <w:lang w:eastAsia="en-US"/>
              </w:rPr>
            </w:pPr>
            <w:r w:rsidRPr="00B4600B">
              <w:rPr>
                <w:lang w:eastAsia="en-US"/>
              </w:rPr>
              <w:t>&lt;--</w:t>
            </w:r>
          </w:p>
        </w:tc>
        <w:tc>
          <w:tcPr>
            <w:tcW w:w="2977" w:type="dxa"/>
          </w:tcPr>
          <w:p w14:paraId="33CE04C5" w14:textId="77777777" w:rsidR="00C80695" w:rsidRPr="00B4600B" w:rsidRDefault="00C80695" w:rsidP="009B7111">
            <w:pPr>
              <w:pStyle w:val="TAL"/>
              <w:rPr>
                <w:i/>
                <w:lang w:eastAsia="en-US"/>
              </w:rPr>
            </w:pPr>
            <w:r w:rsidRPr="00B4600B">
              <w:rPr>
                <w:i/>
                <w:lang w:eastAsia="en-US"/>
              </w:rPr>
              <w:t>ICMPv6 ECHO REQUEST</w:t>
            </w:r>
            <w:r w:rsidR="00777C28" w:rsidRPr="00B4600B">
              <w:rPr>
                <w:i/>
                <w:lang w:eastAsia="en-US"/>
              </w:rPr>
              <w:t xml:space="preserve"> (NOTE 3)</w:t>
            </w:r>
          </w:p>
        </w:tc>
        <w:tc>
          <w:tcPr>
            <w:tcW w:w="567" w:type="dxa"/>
          </w:tcPr>
          <w:p w14:paraId="0199D3EF" w14:textId="77777777" w:rsidR="00C80695" w:rsidRPr="00B4600B" w:rsidRDefault="00C80695" w:rsidP="009B7111">
            <w:pPr>
              <w:pStyle w:val="TAC"/>
              <w:rPr>
                <w:lang w:eastAsia="en-US"/>
              </w:rPr>
            </w:pPr>
            <w:r w:rsidRPr="00B4600B">
              <w:rPr>
                <w:lang w:eastAsia="en-US"/>
              </w:rPr>
              <w:t>-</w:t>
            </w:r>
          </w:p>
        </w:tc>
        <w:tc>
          <w:tcPr>
            <w:tcW w:w="850" w:type="dxa"/>
          </w:tcPr>
          <w:p w14:paraId="05642D8D" w14:textId="77777777" w:rsidR="00C80695" w:rsidRPr="00B4600B" w:rsidRDefault="00C80695" w:rsidP="009B7111">
            <w:pPr>
              <w:pStyle w:val="TAC"/>
              <w:rPr>
                <w:lang w:eastAsia="en-US"/>
              </w:rPr>
            </w:pPr>
            <w:r w:rsidRPr="00B4600B">
              <w:rPr>
                <w:lang w:eastAsia="en-US"/>
              </w:rPr>
              <w:t>-</w:t>
            </w:r>
          </w:p>
        </w:tc>
      </w:tr>
      <w:tr w:rsidR="00C80695" w:rsidRPr="00B4600B" w14:paraId="14C77331" w14:textId="77777777" w:rsidTr="009B7111">
        <w:tc>
          <w:tcPr>
            <w:tcW w:w="675" w:type="dxa"/>
          </w:tcPr>
          <w:p w14:paraId="4125D98C" w14:textId="77777777" w:rsidR="00C80695" w:rsidRPr="00B4600B" w:rsidRDefault="00C80695" w:rsidP="009B7111">
            <w:pPr>
              <w:pStyle w:val="TAC"/>
              <w:rPr>
                <w:lang w:eastAsia="en-US"/>
              </w:rPr>
            </w:pPr>
            <w:r w:rsidRPr="00B4600B">
              <w:rPr>
                <w:lang w:eastAsia="en-US"/>
              </w:rPr>
              <w:t>1b2</w:t>
            </w:r>
          </w:p>
        </w:tc>
        <w:tc>
          <w:tcPr>
            <w:tcW w:w="3969" w:type="dxa"/>
          </w:tcPr>
          <w:p w14:paraId="6417B071" w14:textId="77777777" w:rsidR="00C80695" w:rsidRPr="00B4600B" w:rsidRDefault="00C80695" w:rsidP="009B7111">
            <w:pPr>
              <w:pStyle w:val="TAL"/>
              <w:rPr>
                <w:lang w:eastAsia="en-US"/>
              </w:rPr>
            </w:pPr>
            <w:r w:rsidRPr="00B4600B">
              <w:rPr>
                <w:lang w:eastAsia="en-US"/>
              </w:rPr>
              <w:t xml:space="preserve">Check: Does the UE send an ICMPv6 Echo reply on </w:t>
            </w:r>
            <w:proofErr w:type="spellStart"/>
            <w:r w:rsidRPr="00B4600B">
              <w:rPr>
                <w:lang w:eastAsia="en-US"/>
              </w:rPr>
              <w:t>DRB#n</w:t>
            </w:r>
            <w:proofErr w:type="spellEnd"/>
            <w:r w:rsidRPr="00B4600B">
              <w:rPr>
                <w:lang w:eastAsia="en-US"/>
              </w:rPr>
              <w:t>?</w:t>
            </w:r>
          </w:p>
        </w:tc>
        <w:tc>
          <w:tcPr>
            <w:tcW w:w="709" w:type="dxa"/>
          </w:tcPr>
          <w:p w14:paraId="7BD8BE0E" w14:textId="77777777" w:rsidR="00C80695" w:rsidRPr="00B4600B" w:rsidRDefault="00C80695" w:rsidP="009B7111">
            <w:pPr>
              <w:pStyle w:val="TAC"/>
              <w:rPr>
                <w:lang w:eastAsia="en-US"/>
              </w:rPr>
            </w:pPr>
            <w:r w:rsidRPr="00B4600B">
              <w:rPr>
                <w:lang w:eastAsia="en-US"/>
              </w:rPr>
              <w:t>--&gt;</w:t>
            </w:r>
          </w:p>
        </w:tc>
        <w:tc>
          <w:tcPr>
            <w:tcW w:w="2977" w:type="dxa"/>
          </w:tcPr>
          <w:p w14:paraId="45002B94" w14:textId="77777777" w:rsidR="00C80695" w:rsidRPr="00B4600B" w:rsidRDefault="00C80695" w:rsidP="009B7111">
            <w:pPr>
              <w:pStyle w:val="TAL"/>
              <w:rPr>
                <w:i/>
                <w:lang w:eastAsia="en-US"/>
              </w:rPr>
            </w:pPr>
            <w:r w:rsidRPr="00B4600B">
              <w:rPr>
                <w:i/>
                <w:lang w:eastAsia="en-US"/>
              </w:rPr>
              <w:t>ICMPv6 ECHO REPLY</w:t>
            </w:r>
          </w:p>
        </w:tc>
        <w:tc>
          <w:tcPr>
            <w:tcW w:w="567" w:type="dxa"/>
          </w:tcPr>
          <w:p w14:paraId="3294966C" w14:textId="77777777" w:rsidR="00C80695" w:rsidRPr="00B4600B" w:rsidRDefault="00C80695" w:rsidP="009B7111">
            <w:pPr>
              <w:pStyle w:val="TAC"/>
              <w:rPr>
                <w:lang w:eastAsia="en-US"/>
              </w:rPr>
            </w:pPr>
            <w:r w:rsidRPr="00B4600B">
              <w:rPr>
                <w:lang w:eastAsia="en-US"/>
              </w:rPr>
              <w:t>-</w:t>
            </w:r>
          </w:p>
        </w:tc>
        <w:tc>
          <w:tcPr>
            <w:tcW w:w="850" w:type="dxa"/>
          </w:tcPr>
          <w:p w14:paraId="095B75EB" w14:textId="77777777" w:rsidR="00C80695" w:rsidRPr="00B4600B" w:rsidRDefault="00C80695" w:rsidP="009B7111">
            <w:pPr>
              <w:pStyle w:val="TAC"/>
              <w:rPr>
                <w:lang w:eastAsia="en-US"/>
              </w:rPr>
            </w:pPr>
            <w:r w:rsidRPr="00B4600B">
              <w:rPr>
                <w:lang w:eastAsia="en-US"/>
              </w:rPr>
              <w:t>P</w:t>
            </w:r>
          </w:p>
        </w:tc>
      </w:tr>
      <w:tr w:rsidR="00C80695" w:rsidRPr="00B4600B" w14:paraId="5B75A815" w14:textId="77777777" w:rsidTr="009B7111">
        <w:tc>
          <w:tcPr>
            <w:tcW w:w="675" w:type="dxa"/>
          </w:tcPr>
          <w:p w14:paraId="429AE8D5" w14:textId="77777777" w:rsidR="00C80695" w:rsidRPr="00B4600B" w:rsidRDefault="00C80695" w:rsidP="009B7111">
            <w:pPr>
              <w:pStyle w:val="TAC"/>
              <w:rPr>
                <w:lang w:eastAsia="en-US"/>
              </w:rPr>
            </w:pPr>
            <w:r w:rsidRPr="00B4600B">
              <w:rPr>
                <w:lang w:eastAsia="en-US"/>
              </w:rPr>
              <w:t>1c1</w:t>
            </w:r>
          </w:p>
        </w:tc>
        <w:tc>
          <w:tcPr>
            <w:tcW w:w="3969" w:type="dxa"/>
          </w:tcPr>
          <w:p w14:paraId="4BE2F88A" w14:textId="77777777" w:rsidR="00C80695" w:rsidRPr="00B4600B" w:rsidRDefault="00C80695" w:rsidP="009B7111">
            <w:pPr>
              <w:pStyle w:val="TAL"/>
              <w:rPr>
                <w:lang w:eastAsia="en-US"/>
              </w:rPr>
            </w:pPr>
            <w:r w:rsidRPr="00B4600B">
              <w:rPr>
                <w:lang w:eastAsia="en-US"/>
              </w:rPr>
              <w:t xml:space="preserve">ELSE, the SS transmits one IP Packet to verify data path on </w:t>
            </w:r>
            <w:proofErr w:type="spellStart"/>
            <w:r w:rsidRPr="00B4600B">
              <w:rPr>
                <w:lang w:eastAsia="en-US"/>
              </w:rPr>
              <w:t>DRB#n</w:t>
            </w:r>
            <w:proofErr w:type="spellEnd"/>
            <w:r w:rsidRPr="00B4600B">
              <w:rPr>
                <w:lang w:eastAsia="en-US"/>
              </w:rPr>
              <w:t>.</w:t>
            </w:r>
          </w:p>
          <w:p w14:paraId="5D6592B5" w14:textId="77777777" w:rsidR="00C80695" w:rsidRPr="00B4600B" w:rsidRDefault="00C80695" w:rsidP="009B7111">
            <w:pPr>
              <w:pStyle w:val="TAL"/>
              <w:rPr>
                <w:lang w:eastAsia="en-US"/>
              </w:rPr>
            </w:pPr>
            <w:r w:rsidRPr="00B4600B">
              <w:rPr>
                <w:lang w:eastAsia="en-US"/>
              </w:rPr>
              <w:t>See NOTE 1</w:t>
            </w:r>
            <w:r w:rsidR="00777C28" w:rsidRPr="00B4600B">
              <w:rPr>
                <w:lang w:eastAsia="en-US"/>
              </w:rPr>
              <w:t>, 2</w:t>
            </w:r>
            <w:r w:rsidRPr="00B4600B">
              <w:rPr>
                <w:lang w:eastAsia="en-US"/>
              </w:rPr>
              <w:t>.</w:t>
            </w:r>
          </w:p>
        </w:tc>
        <w:tc>
          <w:tcPr>
            <w:tcW w:w="709" w:type="dxa"/>
          </w:tcPr>
          <w:p w14:paraId="1CBA1C06" w14:textId="77777777" w:rsidR="00C80695" w:rsidRPr="00B4600B" w:rsidRDefault="00C80695" w:rsidP="009B7111">
            <w:pPr>
              <w:pStyle w:val="TAC"/>
              <w:rPr>
                <w:lang w:eastAsia="en-US"/>
              </w:rPr>
            </w:pPr>
            <w:r w:rsidRPr="00B4600B">
              <w:rPr>
                <w:lang w:eastAsia="en-US"/>
              </w:rPr>
              <w:t>-</w:t>
            </w:r>
          </w:p>
        </w:tc>
        <w:tc>
          <w:tcPr>
            <w:tcW w:w="2977" w:type="dxa"/>
          </w:tcPr>
          <w:p w14:paraId="2AD1C5BB" w14:textId="77777777" w:rsidR="00C80695" w:rsidRPr="00B4600B" w:rsidRDefault="00C80695" w:rsidP="009B7111">
            <w:pPr>
              <w:pStyle w:val="TAL"/>
              <w:rPr>
                <w:i/>
                <w:lang w:eastAsia="en-US"/>
              </w:rPr>
            </w:pPr>
            <w:r w:rsidRPr="00B4600B">
              <w:rPr>
                <w:lang w:eastAsia="en-US"/>
              </w:rPr>
              <w:t>-</w:t>
            </w:r>
          </w:p>
        </w:tc>
        <w:tc>
          <w:tcPr>
            <w:tcW w:w="567" w:type="dxa"/>
          </w:tcPr>
          <w:p w14:paraId="4C9B6F93" w14:textId="77777777" w:rsidR="00C80695" w:rsidRPr="00B4600B" w:rsidRDefault="00C80695" w:rsidP="009B7111">
            <w:pPr>
              <w:pStyle w:val="TAC"/>
              <w:rPr>
                <w:lang w:eastAsia="en-US"/>
              </w:rPr>
            </w:pPr>
            <w:r w:rsidRPr="00B4600B">
              <w:rPr>
                <w:lang w:eastAsia="en-US"/>
              </w:rPr>
              <w:t>-</w:t>
            </w:r>
          </w:p>
        </w:tc>
        <w:tc>
          <w:tcPr>
            <w:tcW w:w="850" w:type="dxa"/>
          </w:tcPr>
          <w:p w14:paraId="02142FAD" w14:textId="77777777" w:rsidR="00C80695" w:rsidRPr="00B4600B" w:rsidRDefault="00C80695" w:rsidP="009B7111">
            <w:pPr>
              <w:pStyle w:val="TAC"/>
              <w:rPr>
                <w:lang w:eastAsia="en-US"/>
              </w:rPr>
            </w:pPr>
            <w:r w:rsidRPr="00B4600B">
              <w:rPr>
                <w:lang w:eastAsia="en-US"/>
              </w:rPr>
              <w:t>-</w:t>
            </w:r>
          </w:p>
        </w:tc>
      </w:tr>
      <w:tr w:rsidR="00C80695" w:rsidRPr="00B4600B" w14:paraId="78E16A2C" w14:textId="77777777" w:rsidTr="009B7111">
        <w:tc>
          <w:tcPr>
            <w:tcW w:w="675" w:type="dxa"/>
          </w:tcPr>
          <w:p w14:paraId="4BBE1C3A" w14:textId="77777777" w:rsidR="00C80695" w:rsidRPr="00B4600B" w:rsidRDefault="00C80695" w:rsidP="009B7111">
            <w:pPr>
              <w:pStyle w:val="TAC"/>
              <w:rPr>
                <w:lang w:eastAsia="en-US"/>
              </w:rPr>
            </w:pPr>
            <w:r w:rsidRPr="00B4600B">
              <w:rPr>
                <w:lang w:eastAsia="en-US"/>
              </w:rPr>
              <w:t>1c2</w:t>
            </w:r>
          </w:p>
        </w:tc>
        <w:tc>
          <w:tcPr>
            <w:tcW w:w="3969" w:type="dxa"/>
          </w:tcPr>
          <w:p w14:paraId="574DAB72" w14:textId="77777777" w:rsidR="00C80695" w:rsidRPr="00B4600B" w:rsidRDefault="00C80695" w:rsidP="009B7111">
            <w:pPr>
              <w:pStyle w:val="TAL"/>
              <w:rPr>
                <w:lang w:eastAsia="en-US"/>
              </w:rPr>
            </w:pPr>
            <w:r w:rsidRPr="00B4600B">
              <w:rPr>
                <w:lang w:eastAsia="en-US"/>
              </w:rPr>
              <w:t xml:space="preserve">Check: Does UE send the IP Packet on </w:t>
            </w:r>
            <w:proofErr w:type="spellStart"/>
            <w:r w:rsidRPr="00B4600B">
              <w:rPr>
                <w:lang w:eastAsia="en-US"/>
              </w:rPr>
              <w:t>DRB#n</w:t>
            </w:r>
            <w:proofErr w:type="spellEnd"/>
            <w:r w:rsidRPr="00B4600B">
              <w:rPr>
                <w:lang w:eastAsia="en-US"/>
              </w:rPr>
              <w:t xml:space="preserve"> in the uplink?</w:t>
            </w:r>
          </w:p>
        </w:tc>
        <w:tc>
          <w:tcPr>
            <w:tcW w:w="709" w:type="dxa"/>
          </w:tcPr>
          <w:p w14:paraId="59B70E1A" w14:textId="77777777" w:rsidR="00C80695" w:rsidRPr="00B4600B" w:rsidRDefault="00C80695" w:rsidP="009B7111">
            <w:pPr>
              <w:pStyle w:val="TAC"/>
              <w:rPr>
                <w:lang w:eastAsia="en-US"/>
              </w:rPr>
            </w:pPr>
            <w:r w:rsidRPr="00B4600B">
              <w:rPr>
                <w:lang w:eastAsia="en-US"/>
              </w:rPr>
              <w:t>-</w:t>
            </w:r>
          </w:p>
        </w:tc>
        <w:tc>
          <w:tcPr>
            <w:tcW w:w="2977" w:type="dxa"/>
          </w:tcPr>
          <w:p w14:paraId="5EA4E58B" w14:textId="77777777" w:rsidR="00C80695" w:rsidRPr="00B4600B" w:rsidRDefault="00C80695" w:rsidP="009B7111">
            <w:pPr>
              <w:pStyle w:val="TAL"/>
              <w:rPr>
                <w:i/>
                <w:lang w:eastAsia="en-US"/>
              </w:rPr>
            </w:pPr>
            <w:r w:rsidRPr="00B4600B">
              <w:rPr>
                <w:lang w:eastAsia="en-US"/>
              </w:rPr>
              <w:t>-</w:t>
            </w:r>
          </w:p>
        </w:tc>
        <w:tc>
          <w:tcPr>
            <w:tcW w:w="567" w:type="dxa"/>
          </w:tcPr>
          <w:p w14:paraId="7706E720" w14:textId="77777777" w:rsidR="00C80695" w:rsidRPr="00B4600B" w:rsidRDefault="00C80695" w:rsidP="009B7111">
            <w:pPr>
              <w:pStyle w:val="TAC"/>
              <w:rPr>
                <w:lang w:eastAsia="en-US"/>
              </w:rPr>
            </w:pPr>
            <w:r w:rsidRPr="00B4600B">
              <w:rPr>
                <w:lang w:eastAsia="en-US"/>
              </w:rPr>
              <w:t>-</w:t>
            </w:r>
          </w:p>
        </w:tc>
        <w:tc>
          <w:tcPr>
            <w:tcW w:w="850" w:type="dxa"/>
          </w:tcPr>
          <w:p w14:paraId="5EDDAA76" w14:textId="77777777" w:rsidR="00C80695" w:rsidRPr="00B4600B" w:rsidRDefault="00C80695" w:rsidP="009B7111">
            <w:pPr>
              <w:pStyle w:val="TAC"/>
              <w:rPr>
                <w:lang w:eastAsia="en-US"/>
              </w:rPr>
            </w:pPr>
            <w:r w:rsidRPr="00B4600B">
              <w:rPr>
                <w:lang w:eastAsia="en-US"/>
              </w:rPr>
              <w:t>P</w:t>
            </w:r>
          </w:p>
        </w:tc>
      </w:tr>
      <w:tr w:rsidR="00C80695" w:rsidRPr="00B4600B" w14:paraId="3175D993" w14:textId="77777777" w:rsidTr="009B7111">
        <w:tc>
          <w:tcPr>
            <w:tcW w:w="9747" w:type="dxa"/>
            <w:gridSpan w:val="6"/>
          </w:tcPr>
          <w:p w14:paraId="7AB31D1B" w14:textId="77777777" w:rsidR="00777C28" w:rsidRPr="00B4600B" w:rsidRDefault="00C80695" w:rsidP="00777C28">
            <w:pPr>
              <w:pStyle w:val="TAN"/>
            </w:pPr>
            <w:r w:rsidRPr="00B4600B">
              <w:rPr>
                <w:lang w:eastAsia="en-US"/>
              </w:rPr>
              <w:t>NOTE 1:</w:t>
            </w:r>
            <w:r w:rsidRPr="00B4600B">
              <w:rPr>
                <w:lang w:eastAsia="en-US"/>
              </w:rPr>
              <w:tab/>
              <w:t>A Test Loop is assumed to already have been closed</w:t>
            </w:r>
            <w:r w:rsidR="00777C28" w:rsidRPr="00B4600B">
              <w:t>.</w:t>
            </w:r>
          </w:p>
          <w:p w14:paraId="44709037" w14:textId="77777777" w:rsidR="00777C28" w:rsidRPr="00B4600B" w:rsidRDefault="00777C28" w:rsidP="00D3259E">
            <w:pPr>
              <w:pStyle w:val="TAN"/>
            </w:pPr>
            <w:r w:rsidRPr="00B4600B">
              <w:t>NOTE 2:</w:t>
            </w:r>
            <w:r w:rsidRPr="00B4600B">
              <w:tab/>
              <w:t xml:space="preserve">When </w:t>
            </w:r>
            <w:proofErr w:type="spellStart"/>
            <w:r w:rsidRPr="00B4600B">
              <w:t>DRB#n</w:t>
            </w:r>
            <w:proofErr w:type="spellEnd"/>
            <w:r w:rsidRPr="00B4600B">
              <w:t xml:space="preserve"> is a dedicated bearer, the IP Packet shall match the packet filters as configured for </w:t>
            </w:r>
            <w:proofErr w:type="spellStart"/>
            <w:r w:rsidRPr="00B4600B">
              <w:t>DRB#n</w:t>
            </w:r>
            <w:proofErr w:type="spellEnd"/>
            <w:r w:rsidRPr="00B4600B">
              <w:t>.</w:t>
            </w:r>
            <w:r w:rsidRPr="00B4600B">
              <w:br/>
              <w:t xml:space="preserve">When </w:t>
            </w:r>
            <w:proofErr w:type="spellStart"/>
            <w:r w:rsidRPr="00B4600B">
              <w:t>DRB#n</w:t>
            </w:r>
            <w:proofErr w:type="spellEnd"/>
            <w:r w:rsidRPr="00B4600B">
              <w:t xml:space="preserve"> is a default bearer, the IP Packet shall match none of the dedicated bearers associated to </w:t>
            </w:r>
            <w:proofErr w:type="spellStart"/>
            <w:r w:rsidRPr="00B4600B">
              <w:t>DRB#n</w:t>
            </w:r>
            <w:proofErr w:type="spellEnd"/>
            <w:r w:rsidRPr="00B4600B">
              <w:t xml:space="preserve"> (if any). (NOTE 4)</w:t>
            </w:r>
          </w:p>
          <w:p w14:paraId="2D596E1D" w14:textId="77777777" w:rsidR="00777C28" w:rsidRPr="00B4600B" w:rsidRDefault="00777C28" w:rsidP="00AD4820">
            <w:pPr>
              <w:pStyle w:val="TAN"/>
            </w:pPr>
            <w:r w:rsidRPr="00B4600B">
              <w:t>NOTE 3:</w:t>
            </w:r>
            <w:r w:rsidRPr="00B4600B">
              <w:tab/>
              <w:t xml:space="preserve">When </w:t>
            </w:r>
            <w:proofErr w:type="spellStart"/>
            <w:r w:rsidRPr="00B4600B">
              <w:t>DRB#n</w:t>
            </w:r>
            <w:proofErr w:type="spellEnd"/>
            <w:r w:rsidRPr="00B4600B">
              <w:t xml:space="preserve"> is a dedicated bearer, the source address of the ICMP/ICMPv6 ECHO REQUEST shall be the same as the remote address of the DL/UL packet filters.</w:t>
            </w:r>
            <w:r w:rsidRPr="00B4600B">
              <w:br/>
              <w:t xml:space="preserve">When </w:t>
            </w:r>
            <w:proofErr w:type="spellStart"/>
            <w:r w:rsidRPr="00B4600B">
              <w:t>DRB#n</w:t>
            </w:r>
            <w:proofErr w:type="spellEnd"/>
            <w:r w:rsidRPr="00B4600B">
              <w:t xml:space="preserve"> is a default bearer, the source address of the ICMP/ICMPv6 ECHO REQUEST shall be different than the remote address of the DL/UL packet filters for an associated dedicated bearer (if any). (NOTE 4)</w:t>
            </w:r>
          </w:p>
          <w:p w14:paraId="5AE22A19" w14:textId="77777777" w:rsidR="00C80695" w:rsidRPr="00B4600B" w:rsidRDefault="00777C28" w:rsidP="003760F5">
            <w:pPr>
              <w:pStyle w:val="TAN"/>
              <w:rPr>
                <w:lang w:eastAsia="en-US"/>
              </w:rPr>
            </w:pPr>
            <w:r w:rsidRPr="00B4600B">
              <w:t>NOTE 4:</w:t>
            </w:r>
            <w:r w:rsidRPr="00B4600B">
              <w:tab/>
              <w:t xml:space="preserve">For 5GC QoS rules and the associated packet filters are specified in clause 4.8.2. </w:t>
            </w:r>
            <w:r w:rsidRPr="00B4600B">
              <w:br/>
              <w:t>For EPC the TFTs and associated packet filters are specified in clause 6.6.2 of TS 36.508 [2] and the IP packet shall be as according to clause 7.14.2 of TS 36.523-3 [41].</w:t>
            </w:r>
          </w:p>
        </w:tc>
      </w:tr>
    </w:tbl>
    <w:p w14:paraId="1128A3BD" w14:textId="77777777" w:rsidR="00C80695" w:rsidRPr="00B4600B" w:rsidRDefault="00C80695" w:rsidP="00C80695"/>
    <w:p w14:paraId="5F1E3A23" w14:textId="77777777" w:rsidR="004A507D" w:rsidRPr="00B4600B" w:rsidRDefault="004A507D" w:rsidP="004A507D">
      <w:pPr>
        <w:pStyle w:val="TH"/>
      </w:pPr>
      <w:r w:rsidRPr="00B4600B">
        <w:lastRenderedPageBreak/>
        <w:t>Table 4.9.1-1A: Test procedure sequence for Data path check for CA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4A507D" w:rsidRPr="00B4600B" w14:paraId="73646A7C" w14:textId="77777777" w:rsidTr="004A507D">
        <w:tc>
          <w:tcPr>
            <w:tcW w:w="675" w:type="dxa"/>
            <w:tcBorders>
              <w:top w:val="single" w:sz="4" w:space="0" w:color="auto"/>
              <w:left w:val="single" w:sz="4" w:space="0" w:color="auto"/>
              <w:bottom w:val="nil"/>
              <w:right w:val="single" w:sz="4" w:space="0" w:color="auto"/>
            </w:tcBorders>
            <w:hideMark/>
          </w:tcPr>
          <w:p w14:paraId="25A93E90" w14:textId="77777777" w:rsidR="004A507D" w:rsidRPr="00B4600B" w:rsidRDefault="004A507D">
            <w:pPr>
              <w:pStyle w:val="TAH"/>
              <w:rPr>
                <w:lang w:eastAsia="en-US"/>
              </w:rPr>
            </w:pPr>
            <w:r w:rsidRPr="00B4600B">
              <w:rPr>
                <w:lang w:eastAsia="en-US"/>
              </w:rPr>
              <w:t>St</w:t>
            </w:r>
          </w:p>
        </w:tc>
        <w:tc>
          <w:tcPr>
            <w:tcW w:w="3969" w:type="dxa"/>
            <w:tcBorders>
              <w:top w:val="single" w:sz="4" w:space="0" w:color="auto"/>
              <w:left w:val="single" w:sz="4" w:space="0" w:color="auto"/>
              <w:bottom w:val="nil"/>
              <w:right w:val="single" w:sz="4" w:space="0" w:color="auto"/>
            </w:tcBorders>
            <w:hideMark/>
          </w:tcPr>
          <w:p w14:paraId="68D1D8BA" w14:textId="77777777" w:rsidR="004A507D" w:rsidRPr="00B4600B" w:rsidRDefault="004A507D">
            <w:pPr>
              <w:pStyle w:val="TAH"/>
              <w:rPr>
                <w:lang w:eastAsia="en-US"/>
              </w:rPr>
            </w:pPr>
            <w:r w:rsidRPr="00B4600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743D2C" w14:textId="77777777" w:rsidR="004A507D" w:rsidRPr="00B4600B" w:rsidRDefault="004A507D">
            <w:pPr>
              <w:pStyle w:val="TAH"/>
              <w:rPr>
                <w:lang w:eastAsia="en-US"/>
              </w:rPr>
            </w:pPr>
            <w:r w:rsidRPr="00B4600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75BA683" w14:textId="77777777" w:rsidR="004A507D" w:rsidRPr="00B4600B" w:rsidRDefault="004A507D">
            <w:pPr>
              <w:pStyle w:val="TAH"/>
              <w:rPr>
                <w:lang w:eastAsia="en-US"/>
              </w:rPr>
            </w:pPr>
            <w:r w:rsidRPr="00B4600B">
              <w:rPr>
                <w:lang w:eastAsia="en-US"/>
              </w:rPr>
              <w:t>TP</w:t>
            </w:r>
          </w:p>
        </w:tc>
        <w:tc>
          <w:tcPr>
            <w:tcW w:w="850" w:type="dxa"/>
            <w:tcBorders>
              <w:top w:val="single" w:sz="4" w:space="0" w:color="auto"/>
              <w:left w:val="single" w:sz="4" w:space="0" w:color="auto"/>
              <w:bottom w:val="nil"/>
              <w:right w:val="single" w:sz="4" w:space="0" w:color="auto"/>
            </w:tcBorders>
            <w:hideMark/>
          </w:tcPr>
          <w:p w14:paraId="420FCE26" w14:textId="77777777" w:rsidR="004A507D" w:rsidRPr="00B4600B" w:rsidRDefault="004A507D">
            <w:pPr>
              <w:pStyle w:val="TAH"/>
              <w:rPr>
                <w:lang w:eastAsia="en-US"/>
              </w:rPr>
            </w:pPr>
            <w:r w:rsidRPr="00B4600B">
              <w:rPr>
                <w:lang w:eastAsia="en-US"/>
              </w:rPr>
              <w:t>Verdict</w:t>
            </w:r>
          </w:p>
        </w:tc>
      </w:tr>
      <w:tr w:rsidR="004A507D" w:rsidRPr="00B4600B" w14:paraId="2DF4F784" w14:textId="77777777" w:rsidTr="004A507D">
        <w:tc>
          <w:tcPr>
            <w:tcW w:w="675" w:type="dxa"/>
            <w:tcBorders>
              <w:top w:val="nil"/>
              <w:left w:val="single" w:sz="4" w:space="0" w:color="auto"/>
              <w:bottom w:val="single" w:sz="4" w:space="0" w:color="auto"/>
              <w:right w:val="single" w:sz="4" w:space="0" w:color="auto"/>
            </w:tcBorders>
          </w:tcPr>
          <w:p w14:paraId="6E55F95A" w14:textId="77777777" w:rsidR="004A507D" w:rsidRPr="00B4600B" w:rsidRDefault="004A507D">
            <w:pPr>
              <w:pStyle w:val="TAH"/>
              <w:rPr>
                <w:lang w:eastAsia="en-US"/>
              </w:rPr>
            </w:pPr>
          </w:p>
        </w:tc>
        <w:tc>
          <w:tcPr>
            <w:tcW w:w="3969" w:type="dxa"/>
            <w:tcBorders>
              <w:top w:val="nil"/>
              <w:left w:val="single" w:sz="4" w:space="0" w:color="auto"/>
              <w:bottom w:val="single" w:sz="4" w:space="0" w:color="auto"/>
              <w:right w:val="single" w:sz="4" w:space="0" w:color="auto"/>
            </w:tcBorders>
          </w:tcPr>
          <w:p w14:paraId="734BD785" w14:textId="77777777" w:rsidR="004A507D" w:rsidRPr="00B4600B" w:rsidRDefault="004A507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9803D3" w14:textId="77777777" w:rsidR="004A507D" w:rsidRPr="00B4600B" w:rsidRDefault="004A507D">
            <w:pPr>
              <w:pStyle w:val="TAH"/>
              <w:rPr>
                <w:lang w:eastAsia="en-US"/>
              </w:rPr>
            </w:pPr>
            <w:r w:rsidRPr="00B4600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5D78EE4" w14:textId="77777777" w:rsidR="004A507D" w:rsidRPr="00B4600B" w:rsidRDefault="004A507D">
            <w:pPr>
              <w:pStyle w:val="TAH"/>
              <w:rPr>
                <w:lang w:eastAsia="en-US"/>
              </w:rPr>
            </w:pPr>
            <w:r w:rsidRPr="00B4600B">
              <w:rPr>
                <w:lang w:eastAsia="en-US"/>
              </w:rPr>
              <w:t>Message/PDU/SDU</w:t>
            </w:r>
          </w:p>
        </w:tc>
        <w:tc>
          <w:tcPr>
            <w:tcW w:w="567" w:type="dxa"/>
            <w:tcBorders>
              <w:top w:val="nil"/>
              <w:left w:val="single" w:sz="4" w:space="0" w:color="auto"/>
              <w:bottom w:val="single" w:sz="4" w:space="0" w:color="auto"/>
              <w:right w:val="single" w:sz="4" w:space="0" w:color="auto"/>
            </w:tcBorders>
          </w:tcPr>
          <w:p w14:paraId="7991A77A" w14:textId="77777777" w:rsidR="004A507D" w:rsidRPr="00B4600B" w:rsidRDefault="004A507D">
            <w:pPr>
              <w:pStyle w:val="TAH"/>
              <w:rPr>
                <w:lang w:eastAsia="en-US"/>
              </w:rPr>
            </w:pPr>
          </w:p>
        </w:tc>
        <w:tc>
          <w:tcPr>
            <w:tcW w:w="850" w:type="dxa"/>
            <w:tcBorders>
              <w:top w:val="nil"/>
              <w:left w:val="single" w:sz="4" w:space="0" w:color="auto"/>
              <w:bottom w:val="single" w:sz="4" w:space="0" w:color="auto"/>
              <w:right w:val="single" w:sz="4" w:space="0" w:color="auto"/>
            </w:tcBorders>
          </w:tcPr>
          <w:p w14:paraId="63D2EDAD" w14:textId="77777777" w:rsidR="004A507D" w:rsidRPr="00B4600B" w:rsidRDefault="004A507D">
            <w:pPr>
              <w:pStyle w:val="TAH"/>
              <w:rPr>
                <w:lang w:eastAsia="en-US"/>
              </w:rPr>
            </w:pPr>
          </w:p>
        </w:tc>
      </w:tr>
      <w:tr w:rsidR="004A507D" w:rsidRPr="00B4600B" w14:paraId="7586A463" w14:textId="77777777" w:rsidTr="004A507D">
        <w:tc>
          <w:tcPr>
            <w:tcW w:w="675" w:type="dxa"/>
            <w:tcBorders>
              <w:top w:val="nil"/>
              <w:left w:val="single" w:sz="4" w:space="0" w:color="auto"/>
              <w:bottom w:val="single" w:sz="4" w:space="0" w:color="auto"/>
              <w:right w:val="single" w:sz="4" w:space="0" w:color="auto"/>
            </w:tcBorders>
            <w:hideMark/>
          </w:tcPr>
          <w:p w14:paraId="29C84B7C" w14:textId="77777777" w:rsidR="004A507D" w:rsidRPr="00B4600B" w:rsidRDefault="004A507D">
            <w:pPr>
              <w:pStyle w:val="TAH"/>
              <w:rPr>
                <w:lang w:eastAsia="en-US"/>
              </w:rPr>
            </w:pPr>
            <w:r w:rsidRPr="00B4600B">
              <w:rPr>
                <w:lang w:eastAsia="en-US"/>
              </w:rPr>
              <w:t>-</w:t>
            </w:r>
          </w:p>
        </w:tc>
        <w:tc>
          <w:tcPr>
            <w:tcW w:w="3969" w:type="dxa"/>
            <w:tcBorders>
              <w:top w:val="nil"/>
              <w:left w:val="single" w:sz="4" w:space="0" w:color="auto"/>
              <w:bottom w:val="single" w:sz="4" w:space="0" w:color="auto"/>
              <w:right w:val="single" w:sz="4" w:space="0" w:color="auto"/>
            </w:tcBorders>
            <w:hideMark/>
          </w:tcPr>
          <w:p w14:paraId="0404A74C" w14:textId="77777777" w:rsidR="004A507D" w:rsidRPr="00B4600B" w:rsidRDefault="004A507D">
            <w:pPr>
              <w:pStyle w:val="TAH"/>
              <w:jc w:val="left"/>
              <w:rPr>
                <w:lang w:eastAsia="en-US"/>
              </w:rPr>
            </w:pPr>
            <w:r w:rsidRPr="00B4600B">
              <w:rPr>
                <w:b w:val="0"/>
              </w:rPr>
              <w:t xml:space="preserve">EXCEPTION: Step 1 is only performed if </w:t>
            </w:r>
            <w:proofErr w:type="spellStart"/>
            <w:r w:rsidRPr="00B4600B">
              <w:rPr>
                <w:b w:val="0"/>
              </w:rPr>
              <w:t>SCell</w:t>
            </w:r>
            <w:proofErr w:type="spellEnd"/>
            <w:r w:rsidRPr="00B4600B">
              <w:rPr>
                <w:b w:val="0"/>
              </w:rPr>
              <w:t xml:space="preserve"> is not yet activated.  </w:t>
            </w:r>
          </w:p>
        </w:tc>
        <w:tc>
          <w:tcPr>
            <w:tcW w:w="709" w:type="dxa"/>
            <w:tcBorders>
              <w:top w:val="single" w:sz="4" w:space="0" w:color="auto"/>
              <w:left w:val="single" w:sz="4" w:space="0" w:color="auto"/>
              <w:bottom w:val="single" w:sz="4" w:space="0" w:color="auto"/>
              <w:right w:val="single" w:sz="4" w:space="0" w:color="auto"/>
            </w:tcBorders>
            <w:hideMark/>
          </w:tcPr>
          <w:p w14:paraId="4192BA85" w14:textId="77777777" w:rsidR="004A507D" w:rsidRPr="00B4600B" w:rsidRDefault="004A507D">
            <w:pPr>
              <w:pStyle w:val="TAH"/>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A44BA" w14:textId="77777777" w:rsidR="004A507D" w:rsidRPr="00B4600B" w:rsidRDefault="004A507D">
            <w:pPr>
              <w:pStyle w:val="TAH"/>
              <w:rPr>
                <w:lang w:eastAsia="en-US"/>
              </w:rPr>
            </w:pPr>
            <w:r w:rsidRPr="00B4600B">
              <w:rPr>
                <w:lang w:eastAsia="en-US"/>
              </w:rPr>
              <w:t>-</w:t>
            </w:r>
          </w:p>
        </w:tc>
        <w:tc>
          <w:tcPr>
            <w:tcW w:w="567" w:type="dxa"/>
            <w:tcBorders>
              <w:top w:val="nil"/>
              <w:left w:val="single" w:sz="4" w:space="0" w:color="auto"/>
              <w:bottom w:val="single" w:sz="4" w:space="0" w:color="auto"/>
              <w:right w:val="single" w:sz="4" w:space="0" w:color="auto"/>
            </w:tcBorders>
            <w:hideMark/>
          </w:tcPr>
          <w:p w14:paraId="65FB6730" w14:textId="77777777" w:rsidR="004A507D" w:rsidRPr="00B4600B" w:rsidRDefault="004A507D">
            <w:pPr>
              <w:pStyle w:val="TAH"/>
              <w:rPr>
                <w:lang w:eastAsia="en-US"/>
              </w:rPr>
            </w:pPr>
            <w:r w:rsidRPr="00B4600B">
              <w:rPr>
                <w:lang w:eastAsia="en-US"/>
              </w:rPr>
              <w:t>-</w:t>
            </w:r>
          </w:p>
        </w:tc>
        <w:tc>
          <w:tcPr>
            <w:tcW w:w="850" w:type="dxa"/>
            <w:tcBorders>
              <w:top w:val="nil"/>
              <w:left w:val="single" w:sz="4" w:space="0" w:color="auto"/>
              <w:bottom w:val="single" w:sz="4" w:space="0" w:color="auto"/>
              <w:right w:val="single" w:sz="4" w:space="0" w:color="auto"/>
            </w:tcBorders>
            <w:hideMark/>
          </w:tcPr>
          <w:p w14:paraId="78B2918C" w14:textId="77777777" w:rsidR="004A507D" w:rsidRPr="00B4600B" w:rsidRDefault="004A507D">
            <w:pPr>
              <w:pStyle w:val="TAH"/>
              <w:rPr>
                <w:lang w:eastAsia="en-US"/>
              </w:rPr>
            </w:pPr>
            <w:r w:rsidRPr="00B4600B">
              <w:rPr>
                <w:lang w:eastAsia="en-US"/>
              </w:rPr>
              <w:t>-</w:t>
            </w:r>
          </w:p>
        </w:tc>
      </w:tr>
      <w:tr w:rsidR="004A507D" w:rsidRPr="00B4600B" w14:paraId="046890B5"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95D65F9" w14:textId="77777777" w:rsidR="004A507D" w:rsidRPr="00B4600B" w:rsidRDefault="004A507D">
            <w:pPr>
              <w:pStyle w:val="TAC"/>
              <w:rPr>
                <w:lang w:eastAsia="en-US"/>
              </w:rPr>
            </w:pPr>
            <w:r w:rsidRPr="00B4600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F1DCC9D" w14:textId="77777777" w:rsidR="004A507D" w:rsidRPr="00B4600B" w:rsidRDefault="004A507D">
            <w:pPr>
              <w:pStyle w:val="TAL"/>
              <w:rPr>
                <w:lang w:eastAsia="en-US"/>
              </w:rPr>
            </w:pPr>
            <w:r w:rsidRPr="00B4600B">
              <w:t xml:space="preserve">The SS transmits </w:t>
            </w:r>
            <w:r w:rsidRPr="00B4600B">
              <w:rPr>
                <w:lang w:eastAsia="zh-CN"/>
              </w:rPr>
              <w:t xml:space="preserve">an </w:t>
            </w:r>
            <w:r w:rsidRPr="00B4600B">
              <w:t xml:space="preserve">Activation MAC control element to activate </w:t>
            </w:r>
            <w:proofErr w:type="spellStart"/>
            <w:r w:rsidRPr="00B4600B">
              <w:t>S</w:t>
            </w:r>
            <w:r w:rsidRPr="00B4600B">
              <w:rPr>
                <w:lang w:eastAsia="zh-CN"/>
              </w:rPr>
              <w:t>c</w:t>
            </w:r>
            <w:r w:rsidRPr="00B4600B">
              <w:t>ell</w:t>
            </w:r>
            <w:proofErr w:type="spellEnd"/>
            <w:r w:rsidRPr="00B4600B">
              <w:t>.</w:t>
            </w:r>
          </w:p>
        </w:tc>
        <w:tc>
          <w:tcPr>
            <w:tcW w:w="709" w:type="dxa"/>
            <w:tcBorders>
              <w:top w:val="single" w:sz="4" w:space="0" w:color="auto"/>
              <w:left w:val="single" w:sz="4" w:space="0" w:color="auto"/>
              <w:bottom w:val="single" w:sz="4" w:space="0" w:color="auto"/>
              <w:right w:val="single" w:sz="4" w:space="0" w:color="auto"/>
            </w:tcBorders>
            <w:hideMark/>
          </w:tcPr>
          <w:p w14:paraId="553F5DA1" w14:textId="77777777" w:rsidR="004A507D" w:rsidRPr="00B4600B" w:rsidRDefault="004A507D">
            <w:pPr>
              <w:pStyle w:val="TAC"/>
              <w:rPr>
                <w:lang w:eastAsia="en-US"/>
              </w:rPr>
            </w:pPr>
            <w:r w:rsidRPr="00B4600B">
              <w:t>&lt;--</w:t>
            </w:r>
          </w:p>
        </w:tc>
        <w:tc>
          <w:tcPr>
            <w:tcW w:w="2977" w:type="dxa"/>
            <w:tcBorders>
              <w:top w:val="single" w:sz="4" w:space="0" w:color="auto"/>
              <w:left w:val="single" w:sz="4" w:space="0" w:color="auto"/>
              <w:bottom w:val="single" w:sz="4" w:space="0" w:color="auto"/>
              <w:right w:val="single" w:sz="4" w:space="0" w:color="auto"/>
            </w:tcBorders>
            <w:hideMark/>
          </w:tcPr>
          <w:p w14:paraId="7AF7C4F9" w14:textId="77777777" w:rsidR="004A507D" w:rsidRPr="00B4600B" w:rsidRDefault="004A507D">
            <w:pPr>
              <w:pStyle w:val="TAL"/>
              <w:rPr>
                <w:lang w:eastAsia="en-US"/>
              </w:rPr>
            </w:pPr>
            <w:r w:rsidRPr="00B4600B">
              <w:t>MAC PDU (Activation (C</w:t>
            </w:r>
            <w:r w:rsidRPr="00B4600B">
              <w:rPr>
                <w:vertAlign w:val="subscript"/>
              </w:rPr>
              <w:t>1</w:t>
            </w:r>
            <w:r w:rsidRPr="00B4600B">
              <w:t xml:space="preserve">=1)) </w:t>
            </w:r>
          </w:p>
        </w:tc>
        <w:tc>
          <w:tcPr>
            <w:tcW w:w="567" w:type="dxa"/>
            <w:tcBorders>
              <w:top w:val="single" w:sz="4" w:space="0" w:color="auto"/>
              <w:left w:val="single" w:sz="4" w:space="0" w:color="auto"/>
              <w:bottom w:val="single" w:sz="4" w:space="0" w:color="auto"/>
              <w:right w:val="single" w:sz="4" w:space="0" w:color="auto"/>
            </w:tcBorders>
          </w:tcPr>
          <w:p w14:paraId="0E4C7C58" w14:textId="77777777" w:rsidR="004A507D" w:rsidRPr="00B4600B" w:rsidRDefault="004A507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74B076C" w14:textId="77777777" w:rsidR="004A507D" w:rsidRPr="00B4600B" w:rsidRDefault="004A507D">
            <w:pPr>
              <w:pStyle w:val="TAC"/>
              <w:rPr>
                <w:lang w:eastAsia="en-US"/>
              </w:rPr>
            </w:pPr>
          </w:p>
        </w:tc>
      </w:tr>
      <w:tr w:rsidR="004A507D" w:rsidRPr="00B4600B" w14:paraId="508A647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3A841465" w14:textId="77777777" w:rsidR="004A507D" w:rsidRPr="00B4600B" w:rsidRDefault="004A507D">
            <w:pPr>
              <w:pStyle w:val="TAC"/>
              <w:rPr>
                <w:lang w:eastAsia="en-US"/>
              </w:rPr>
            </w:pPr>
            <w:r w:rsidRPr="00B4600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80F39B5" w14:textId="77777777" w:rsidR="004A507D" w:rsidRPr="00B4600B" w:rsidRDefault="004A507D">
            <w:pPr>
              <w:pStyle w:val="TAL"/>
            </w:pPr>
            <w:r w:rsidRPr="00B4600B">
              <w:rPr>
                <w:lang w:eastAsia="en-US"/>
              </w:rPr>
              <w:t>EXCEPTION: Steps 2a1 to 2c2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7B25DED8" w14:textId="77777777" w:rsidR="004A507D" w:rsidRPr="00B4600B" w:rsidRDefault="004A507D">
            <w:pPr>
              <w:pStyle w:val="TAC"/>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6E2FBAD" w14:textId="77777777" w:rsidR="004A507D" w:rsidRPr="00B4600B" w:rsidRDefault="004A507D">
            <w:pPr>
              <w:pStyle w:val="TAL"/>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DE1BBF"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FDB70FC" w14:textId="77777777" w:rsidR="004A507D" w:rsidRPr="00B4600B" w:rsidRDefault="004A507D">
            <w:pPr>
              <w:pStyle w:val="TAC"/>
              <w:rPr>
                <w:lang w:eastAsia="en-US"/>
              </w:rPr>
            </w:pPr>
            <w:r w:rsidRPr="00B4600B">
              <w:rPr>
                <w:lang w:eastAsia="en-US"/>
              </w:rPr>
              <w:t>-</w:t>
            </w:r>
          </w:p>
        </w:tc>
      </w:tr>
      <w:tr w:rsidR="004A507D" w:rsidRPr="00B4600B" w14:paraId="799ADFFE"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83CF8E1" w14:textId="77777777" w:rsidR="004A507D" w:rsidRPr="00B4600B" w:rsidRDefault="004A507D">
            <w:pPr>
              <w:pStyle w:val="TAC"/>
              <w:rPr>
                <w:lang w:eastAsia="en-US"/>
              </w:rPr>
            </w:pPr>
            <w:r w:rsidRPr="00B4600B">
              <w:rPr>
                <w:lang w:eastAsia="en-US"/>
              </w:rPr>
              <w:t>2a1</w:t>
            </w:r>
          </w:p>
        </w:tc>
        <w:tc>
          <w:tcPr>
            <w:tcW w:w="3969" w:type="dxa"/>
            <w:tcBorders>
              <w:top w:val="single" w:sz="4" w:space="0" w:color="auto"/>
              <w:left w:val="single" w:sz="4" w:space="0" w:color="auto"/>
              <w:bottom w:val="single" w:sz="4" w:space="0" w:color="auto"/>
              <w:right w:val="single" w:sz="4" w:space="0" w:color="auto"/>
            </w:tcBorders>
            <w:hideMark/>
          </w:tcPr>
          <w:p w14:paraId="0624ACCE" w14:textId="77777777" w:rsidR="004A507D" w:rsidRPr="00B4600B" w:rsidRDefault="004A507D">
            <w:pPr>
              <w:pStyle w:val="TAL"/>
              <w:rPr>
                <w:lang w:eastAsia="en-US"/>
              </w:rPr>
            </w:pPr>
            <w:r w:rsidRPr="00B4600B">
              <w:rPr>
                <w:lang w:eastAsia="en-US"/>
              </w:rPr>
              <w:t>IF (</w:t>
            </w:r>
            <w:proofErr w:type="spellStart"/>
            <w:r w:rsidRPr="00B4600B">
              <w:rPr>
                <w:lang w:eastAsia="en-US"/>
              </w:rPr>
              <w:t>pc_IP_Ping</w:t>
            </w:r>
            <w:proofErr w:type="spellEnd"/>
            <w:r w:rsidRPr="00B4600B">
              <w:rPr>
                <w:lang w:eastAsia="en-US"/>
              </w:rPr>
              <w:t xml:space="preserve"> = TRUE AND pc_IPv4 = TRUE) THEN, the SS sends an ICMP Echo request to the IPv4 address assigned to the UE on </w:t>
            </w:r>
            <w:proofErr w:type="spellStart"/>
            <w:r w:rsidRPr="00B4600B">
              <w:rPr>
                <w:lang w:eastAsia="en-US"/>
              </w:rPr>
              <w:t>DRB#n</w:t>
            </w:r>
            <w:proofErr w:type="spellEnd"/>
            <w:r w:rsidRPr="00B4600B">
              <w:rPr>
                <w:lang w:eastAsia="en-US"/>
              </w:rPr>
              <w:t xml:space="preserve"> on the </w:t>
            </w:r>
            <w:proofErr w:type="spellStart"/>
            <w:r w:rsidRPr="00B4600B">
              <w:rPr>
                <w:lang w:eastAsia="en-US"/>
              </w:rPr>
              <w:t>SCell</w:t>
            </w:r>
            <w:proofErr w:type="spellEnd"/>
            <w:r w:rsidRPr="00B4600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805FEE0" w14:textId="77777777" w:rsidR="004A507D" w:rsidRPr="00B4600B" w:rsidRDefault="004A507D">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90FBF61" w14:textId="77777777" w:rsidR="004A507D" w:rsidRPr="00B4600B" w:rsidRDefault="004A507D">
            <w:pPr>
              <w:pStyle w:val="TAL"/>
              <w:rPr>
                <w:i/>
                <w:lang w:eastAsia="en-US"/>
              </w:rPr>
            </w:pPr>
            <w:r w:rsidRPr="00B4600B">
              <w:rPr>
                <w:i/>
                <w:lang w:eastAsia="en-US"/>
              </w:rPr>
              <w:t>ICMP ECHO REQUEST (NOTE 3)</w:t>
            </w:r>
          </w:p>
        </w:tc>
        <w:tc>
          <w:tcPr>
            <w:tcW w:w="567" w:type="dxa"/>
            <w:tcBorders>
              <w:top w:val="single" w:sz="4" w:space="0" w:color="auto"/>
              <w:left w:val="single" w:sz="4" w:space="0" w:color="auto"/>
              <w:bottom w:val="single" w:sz="4" w:space="0" w:color="auto"/>
              <w:right w:val="single" w:sz="4" w:space="0" w:color="auto"/>
            </w:tcBorders>
            <w:hideMark/>
          </w:tcPr>
          <w:p w14:paraId="5C2DA435"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017964" w14:textId="77777777" w:rsidR="004A507D" w:rsidRPr="00B4600B" w:rsidRDefault="004A507D">
            <w:pPr>
              <w:pStyle w:val="TAC"/>
              <w:rPr>
                <w:lang w:eastAsia="en-US"/>
              </w:rPr>
            </w:pPr>
            <w:r w:rsidRPr="00B4600B">
              <w:rPr>
                <w:lang w:eastAsia="en-US"/>
              </w:rPr>
              <w:t>-</w:t>
            </w:r>
          </w:p>
        </w:tc>
      </w:tr>
      <w:tr w:rsidR="004A507D" w:rsidRPr="00B4600B" w14:paraId="13DAE58F"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5901E57" w14:textId="77777777" w:rsidR="004A507D" w:rsidRPr="00B4600B" w:rsidRDefault="004A507D">
            <w:pPr>
              <w:pStyle w:val="TAC"/>
              <w:rPr>
                <w:lang w:eastAsia="en-US"/>
              </w:rPr>
            </w:pPr>
            <w:r w:rsidRPr="00B4600B">
              <w:rPr>
                <w:lang w:eastAsia="en-US"/>
              </w:rPr>
              <w:t>2a2</w:t>
            </w:r>
          </w:p>
        </w:tc>
        <w:tc>
          <w:tcPr>
            <w:tcW w:w="3969" w:type="dxa"/>
            <w:tcBorders>
              <w:top w:val="single" w:sz="4" w:space="0" w:color="auto"/>
              <w:left w:val="single" w:sz="4" w:space="0" w:color="auto"/>
              <w:bottom w:val="single" w:sz="4" w:space="0" w:color="auto"/>
              <w:right w:val="single" w:sz="4" w:space="0" w:color="auto"/>
            </w:tcBorders>
            <w:hideMark/>
          </w:tcPr>
          <w:p w14:paraId="44E8CE3D" w14:textId="77777777" w:rsidR="004A507D" w:rsidRPr="00B4600B" w:rsidRDefault="004A507D">
            <w:pPr>
              <w:pStyle w:val="TAL"/>
              <w:rPr>
                <w:lang w:eastAsia="en-US"/>
              </w:rPr>
            </w:pPr>
            <w:r w:rsidRPr="00B4600B">
              <w:rPr>
                <w:lang w:eastAsia="en-US"/>
              </w:rPr>
              <w:t xml:space="preserve">Check: Does the UE send an ICMP Echo reply on </w:t>
            </w:r>
            <w:proofErr w:type="spellStart"/>
            <w:r w:rsidRPr="00B4600B">
              <w:rPr>
                <w:lang w:eastAsia="en-US"/>
              </w:rPr>
              <w:t>DRB#n</w:t>
            </w:r>
            <w:proofErr w:type="spellEnd"/>
            <w:r w:rsidRPr="00B4600B">
              <w:rPr>
                <w:lang w:eastAsia="en-US"/>
              </w:rPr>
              <w:t xml:space="preserve"> on the </w:t>
            </w:r>
            <w:proofErr w:type="spellStart"/>
            <w:r w:rsidRPr="00B4600B">
              <w:rPr>
                <w:lang w:eastAsia="en-US"/>
              </w:rPr>
              <w:t>SpCell</w:t>
            </w:r>
            <w:proofErr w:type="spellEnd"/>
            <w:r w:rsidRPr="00B4600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23CE3CF" w14:textId="77777777" w:rsidR="004A507D" w:rsidRPr="00B4600B" w:rsidRDefault="004A507D">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4FC5A62" w14:textId="77777777" w:rsidR="004A507D" w:rsidRPr="00B4600B" w:rsidRDefault="004A507D">
            <w:pPr>
              <w:pStyle w:val="TAL"/>
              <w:rPr>
                <w:i/>
                <w:lang w:eastAsia="en-US"/>
              </w:rPr>
            </w:pPr>
            <w:r w:rsidRPr="00B4600B">
              <w:rPr>
                <w:i/>
                <w:lang w:eastAsia="en-US"/>
              </w:rPr>
              <w:t>ICMP ECHO REPLY</w:t>
            </w:r>
          </w:p>
        </w:tc>
        <w:tc>
          <w:tcPr>
            <w:tcW w:w="567" w:type="dxa"/>
            <w:tcBorders>
              <w:top w:val="single" w:sz="4" w:space="0" w:color="auto"/>
              <w:left w:val="single" w:sz="4" w:space="0" w:color="auto"/>
              <w:bottom w:val="single" w:sz="4" w:space="0" w:color="auto"/>
              <w:right w:val="single" w:sz="4" w:space="0" w:color="auto"/>
            </w:tcBorders>
            <w:hideMark/>
          </w:tcPr>
          <w:p w14:paraId="402447CE"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E37A62" w14:textId="77777777" w:rsidR="004A507D" w:rsidRPr="00B4600B" w:rsidRDefault="004A507D">
            <w:pPr>
              <w:pStyle w:val="TAC"/>
              <w:rPr>
                <w:lang w:eastAsia="en-US"/>
              </w:rPr>
            </w:pPr>
            <w:r w:rsidRPr="00B4600B">
              <w:rPr>
                <w:lang w:eastAsia="en-US"/>
              </w:rPr>
              <w:t>P</w:t>
            </w:r>
          </w:p>
        </w:tc>
      </w:tr>
      <w:tr w:rsidR="004A507D" w:rsidRPr="00B4600B" w14:paraId="6B603D4B"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FA55E43" w14:textId="77777777" w:rsidR="004A507D" w:rsidRPr="00B4600B" w:rsidRDefault="004A507D">
            <w:pPr>
              <w:pStyle w:val="TAC"/>
              <w:rPr>
                <w:lang w:eastAsia="en-US"/>
              </w:rPr>
            </w:pPr>
            <w:r w:rsidRPr="00B4600B">
              <w:rPr>
                <w:lang w:eastAsia="en-US"/>
              </w:rPr>
              <w:t>2b1</w:t>
            </w:r>
          </w:p>
        </w:tc>
        <w:tc>
          <w:tcPr>
            <w:tcW w:w="3969" w:type="dxa"/>
            <w:tcBorders>
              <w:top w:val="single" w:sz="4" w:space="0" w:color="auto"/>
              <w:left w:val="single" w:sz="4" w:space="0" w:color="auto"/>
              <w:bottom w:val="single" w:sz="4" w:space="0" w:color="auto"/>
              <w:right w:val="single" w:sz="4" w:space="0" w:color="auto"/>
            </w:tcBorders>
            <w:hideMark/>
          </w:tcPr>
          <w:p w14:paraId="161E1CD7" w14:textId="77777777" w:rsidR="004A507D" w:rsidRPr="00B4600B" w:rsidRDefault="004A507D">
            <w:pPr>
              <w:pStyle w:val="TAL"/>
              <w:rPr>
                <w:lang w:eastAsia="en-US"/>
              </w:rPr>
            </w:pPr>
            <w:r w:rsidRPr="00B4600B">
              <w:rPr>
                <w:lang w:eastAsia="en-US"/>
              </w:rPr>
              <w:t>ELSE IF (</w:t>
            </w:r>
            <w:proofErr w:type="spellStart"/>
            <w:r w:rsidRPr="00B4600B">
              <w:rPr>
                <w:lang w:eastAsia="en-US"/>
              </w:rPr>
              <w:t>pc_IP_Ping</w:t>
            </w:r>
            <w:proofErr w:type="spellEnd"/>
            <w:r w:rsidRPr="00B4600B">
              <w:rPr>
                <w:lang w:eastAsia="en-US"/>
              </w:rPr>
              <w:t xml:space="preserve"> = TRUE AND (pc_IPv4 = FALSE AND pc_IPv6 = TRUE)) THEN, the SS sends an ICMPv6 Echo request to the IPv6 address assigned to the UE on </w:t>
            </w:r>
            <w:proofErr w:type="spellStart"/>
            <w:r w:rsidRPr="00B4600B">
              <w:rPr>
                <w:lang w:eastAsia="en-US"/>
              </w:rPr>
              <w:t>DRB#n</w:t>
            </w:r>
            <w:proofErr w:type="spellEnd"/>
            <w:r w:rsidRPr="00B4600B">
              <w:rPr>
                <w:lang w:eastAsia="en-US"/>
              </w:rPr>
              <w:t xml:space="preserve"> on the </w:t>
            </w:r>
            <w:proofErr w:type="spellStart"/>
            <w:r w:rsidRPr="00B4600B">
              <w:rPr>
                <w:lang w:eastAsia="en-US"/>
              </w:rPr>
              <w:t>SCell</w:t>
            </w:r>
            <w:proofErr w:type="spellEnd"/>
            <w:r w:rsidRPr="00B4600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C45182F" w14:textId="77777777" w:rsidR="004A507D" w:rsidRPr="00B4600B" w:rsidRDefault="004A507D">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1BD7FC5" w14:textId="77777777" w:rsidR="004A507D" w:rsidRPr="00B4600B" w:rsidRDefault="004A507D">
            <w:pPr>
              <w:pStyle w:val="TAL"/>
              <w:rPr>
                <w:i/>
                <w:lang w:eastAsia="en-US"/>
              </w:rPr>
            </w:pPr>
            <w:r w:rsidRPr="00B4600B">
              <w:rPr>
                <w:i/>
                <w:lang w:eastAsia="en-US"/>
              </w:rPr>
              <w:t>ICMPv6 ECHO REQUEST (NOTE 3)</w:t>
            </w:r>
          </w:p>
        </w:tc>
        <w:tc>
          <w:tcPr>
            <w:tcW w:w="567" w:type="dxa"/>
            <w:tcBorders>
              <w:top w:val="single" w:sz="4" w:space="0" w:color="auto"/>
              <w:left w:val="single" w:sz="4" w:space="0" w:color="auto"/>
              <w:bottom w:val="single" w:sz="4" w:space="0" w:color="auto"/>
              <w:right w:val="single" w:sz="4" w:space="0" w:color="auto"/>
            </w:tcBorders>
            <w:hideMark/>
          </w:tcPr>
          <w:p w14:paraId="7DDB60FC"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249B21" w14:textId="77777777" w:rsidR="004A507D" w:rsidRPr="00B4600B" w:rsidRDefault="004A507D">
            <w:pPr>
              <w:pStyle w:val="TAC"/>
              <w:rPr>
                <w:lang w:eastAsia="en-US"/>
              </w:rPr>
            </w:pPr>
            <w:r w:rsidRPr="00B4600B">
              <w:rPr>
                <w:lang w:eastAsia="en-US"/>
              </w:rPr>
              <w:t>-</w:t>
            </w:r>
          </w:p>
        </w:tc>
      </w:tr>
      <w:tr w:rsidR="004A507D" w:rsidRPr="00B4600B" w14:paraId="0E577522"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61C4D32" w14:textId="77777777" w:rsidR="004A507D" w:rsidRPr="00B4600B" w:rsidRDefault="004A507D">
            <w:pPr>
              <w:pStyle w:val="TAC"/>
              <w:rPr>
                <w:lang w:eastAsia="en-US"/>
              </w:rPr>
            </w:pPr>
            <w:r w:rsidRPr="00B4600B">
              <w:rPr>
                <w:lang w:eastAsia="en-US"/>
              </w:rPr>
              <w:t>2b2</w:t>
            </w:r>
          </w:p>
        </w:tc>
        <w:tc>
          <w:tcPr>
            <w:tcW w:w="3969" w:type="dxa"/>
            <w:tcBorders>
              <w:top w:val="single" w:sz="4" w:space="0" w:color="auto"/>
              <w:left w:val="single" w:sz="4" w:space="0" w:color="auto"/>
              <w:bottom w:val="single" w:sz="4" w:space="0" w:color="auto"/>
              <w:right w:val="single" w:sz="4" w:space="0" w:color="auto"/>
            </w:tcBorders>
            <w:hideMark/>
          </w:tcPr>
          <w:p w14:paraId="66CA672E" w14:textId="77777777" w:rsidR="004A507D" w:rsidRPr="00B4600B" w:rsidRDefault="004A507D">
            <w:pPr>
              <w:pStyle w:val="TAL"/>
              <w:rPr>
                <w:lang w:eastAsia="en-US"/>
              </w:rPr>
            </w:pPr>
            <w:r w:rsidRPr="00B4600B">
              <w:rPr>
                <w:lang w:eastAsia="en-US"/>
              </w:rPr>
              <w:t xml:space="preserve">Check: Does the UE send an ICMPv6 Echo reply on </w:t>
            </w:r>
            <w:proofErr w:type="spellStart"/>
            <w:r w:rsidRPr="00B4600B">
              <w:rPr>
                <w:lang w:eastAsia="en-US"/>
              </w:rPr>
              <w:t>DRB#n</w:t>
            </w:r>
            <w:proofErr w:type="spellEnd"/>
            <w:r w:rsidRPr="00B4600B">
              <w:rPr>
                <w:lang w:eastAsia="en-US"/>
              </w:rPr>
              <w:t xml:space="preserve"> on the </w:t>
            </w:r>
            <w:proofErr w:type="spellStart"/>
            <w:r w:rsidRPr="00B4600B">
              <w:rPr>
                <w:lang w:eastAsia="en-US"/>
              </w:rPr>
              <w:t>SpCell</w:t>
            </w:r>
            <w:proofErr w:type="spellEnd"/>
            <w:r w:rsidRPr="00B4600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E53EC0" w14:textId="77777777" w:rsidR="004A507D" w:rsidRPr="00B4600B" w:rsidRDefault="004A507D">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EA5534B" w14:textId="77777777" w:rsidR="004A507D" w:rsidRPr="00B4600B" w:rsidRDefault="004A507D">
            <w:pPr>
              <w:pStyle w:val="TAL"/>
              <w:rPr>
                <w:i/>
                <w:lang w:eastAsia="en-US"/>
              </w:rPr>
            </w:pPr>
            <w:r w:rsidRPr="00B4600B">
              <w:rPr>
                <w:i/>
                <w:lang w:eastAsia="en-US"/>
              </w:rPr>
              <w:t>ICMPv6 ECHO REPLY</w:t>
            </w:r>
          </w:p>
        </w:tc>
        <w:tc>
          <w:tcPr>
            <w:tcW w:w="567" w:type="dxa"/>
            <w:tcBorders>
              <w:top w:val="single" w:sz="4" w:space="0" w:color="auto"/>
              <w:left w:val="single" w:sz="4" w:space="0" w:color="auto"/>
              <w:bottom w:val="single" w:sz="4" w:space="0" w:color="auto"/>
              <w:right w:val="single" w:sz="4" w:space="0" w:color="auto"/>
            </w:tcBorders>
            <w:hideMark/>
          </w:tcPr>
          <w:p w14:paraId="077954B8"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4B3BC9B" w14:textId="77777777" w:rsidR="004A507D" w:rsidRPr="00B4600B" w:rsidRDefault="004A507D">
            <w:pPr>
              <w:pStyle w:val="TAC"/>
              <w:rPr>
                <w:lang w:eastAsia="en-US"/>
              </w:rPr>
            </w:pPr>
            <w:r w:rsidRPr="00B4600B">
              <w:rPr>
                <w:lang w:eastAsia="en-US"/>
              </w:rPr>
              <w:t>P</w:t>
            </w:r>
          </w:p>
        </w:tc>
      </w:tr>
      <w:tr w:rsidR="004A507D" w:rsidRPr="00B4600B" w14:paraId="58F283A9"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C353F44" w14:textId="77777777" w:rsidR="004A507D" w:rsidRPr="00B4600B" w:rsidRDefault="004A507D">
            <w:pPr>
              <w:pStyle w:val="TAC"/>
              <w:rPr>
                <w:lang w:eastAsia="en-US"/>
              </w:rPr>
            </w:pPr>
            <w:r w:rsidRPr="00B4600B">
              <w:rPr>
                <w:lang w:eastAsia="en-US"/>
              </w:rPr>
              <w:t>2c1</w:t>
            </w:r>
          </w:p>
        </w:tc>
        <w:tc>
          <w:tcPr>
            <w:tcW w:w="3969" w:type="dxa"/>
            <w:tcBorders>
              <w:top w:val="single" w:sz="4" w:space="0" w:color="auto"/>
              <w:left w:val="single" w:sz="4" w:space="0" w:color="auto"/>
              <w:bottom w:val="single" w:sz="4" w:space="0" w:color="auto"/>
              <w:right w:val="single" w:sz="4" w:space="0" w:color="auto"/>
            </w:tcBorders>
            <w:hideMark/>
          </w:tcPr>
          <w:p w14:paraId="31C8EA19" w14:textId="77777777" w:rsidR="004A507D" w:rsidRPr="00B4600B" w:rsidRDefault="004A507D">
            <w:pPr>
              <w:pStyle w:val="TAL"/>
              <w:rPr>
                <w:lang w:eastAsia="en-US"/>
              </w:rPr>
            </w:pPr>
            <w:r w:rsidRPr="00B4600B">
              <w:rPr>
                <w:lang w:eastAsia="en-US"/>
              </w:rPr>
              <w:t xml:space="preserve">ELSE, the SS transmits one IP Packet to verify data path on </w:t>
            </w:r>
            <w:proofErr w:type="spellStart"/>
            <w:r w:rsidRPr="00B4600B">
              <w:rPr>
                <w:lang w:eastAsia="en-US"/>
              </w:rPr>
              <w:t>DRB#n</w:t>
            </w:r>
            <w:proofErr w:type="spellEnd"/>
            <w:r w:rsidRPr="00B4600B">
              <w:rPr>
                <w:lang w:eastAsia="en-US"/>
              </w:rPr>
              <w:t xml:space="preserve"> on the </w:t>
            </w:r>
            <w:proofErr w:type="spellStart"/>
            <w:r w:rsidRPr="00B4600B">
              <w:rPr>
                <w:lang w:eastAsia="en-US"/>
              </w:rPr>
              <w:t>SCell</w:t>
            </w:r>
            <w:proofErr w:type="spellEnd"/>
            <w:r w:rsidRPr="00B4600B">
              <w:rPr>
                <w:lang w:eastAsia="en-US"/>
              </w:rPr>
              <w:t>.</w:t>
            </w:r>
          </w:p>
          <w:p w14:paraId="03C9851F" w14:textId="77777777" w:rsidR="004A507D" w:rsidRPr="00B4600B" w:rsidRDefault="004A507D">
            <w:pPr>
              <w:pStyle w:val="TAL"/>
              <w:rPr>
                <w:lang w:eastAsia="en-US"/>
              </w:rPr>
            </w:pPr>
            <w:r w:rsidRPr="00B4600B">
              <w:rPr>
                <w:lang w:eastAsia="en-US"/>
              </w:rPr>
              <w:t>See NOTE 1, 2.</w:t>
            </w:r>
          </w:p>
        </w:tc>
        <w:tc>
          <w:tcPr>
            <w:tcW w:w="709" w:type="dxa"/>
            <w:tcBorders>
              <w:top w:val="single" w:sz="4" w:space="0" w:color="auto"/>
              <w:left w:val="single" w:sz="4" w:space="0" w:color="auto"/>
              <w:bottom w:val="single" w:sz="4" w:space="0" w:color="auto"/>
              <w:right w:val="single" w:sz="4" w:space="0" w:color="auto"/>
            </w:tcBorders>
            <w:hideMark/>
          </w:tcPr>
          <w:p w14:paraId="6504A70A" w14:textId="77777777" w:rsidR="004A507D" w:rsidRPr="00B4600B" w:rsidRDefault="004A507D">
            <w:pPr>
              <w:pStyle w:val="TAC"/>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890DFC" w14:textId="77777777" w:rsidR="004A507D" w:rsidRPr="00B4600B" w:rsidRDefault="004A507D">
            <w:pPr>
              <w:pStyle w:val="TAL"/>
              <w:rPr>
                <w:i/>
                <w:lang w:eastAsia="en-US"/>
              </w:rPr>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EA7734"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FEBED11" w14:textId="77777777" w:rsidR="004A507D" w:rsidRPr="00B4600B" w:rsidRDefault="004A507D">
            <w:pPr>
              <w:pStyle w:val="TAC"/>
              <w:rPr>
                <w:lang w:eastAsia="en-US"/>
              </w:rPr>
            </w:pPr>
            <w:r w:rsidRPr="00B4600B">
              <w:rPr>
                <w:lang w:eastAsia="en-US"/>
              </w:rPr>
              <w:t>-</w:t>
            </w:r>
          </w:p>
        </w:tc>
      </w:tr>
      <w:tr w:rsidR="004A507D" w:rsidRPr="00B4600B" w14:paraId="4ED2B5F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AB1C61B" w14:textId="77777777" w:rsidR="004A507D" w:rsidRPr="00B4600B" w:rsidRDefault="004A507D">
            <w:pPr>
              <w:pStyle w:val="TAC"/>
              <w:rPr>
                <w:lang w:eastAsia="en-US"/>
              </w:rPr>
            </w:pPr>
            <w:r w:rsidRPr="00B4600B">
              <w:rPr>
                <w:lang w:eastAsia="en-US"/>
              </w:rPr>
              <w:t>2c2</w:t>
            </w:r>
          </w:p>
        </w:tc>
        <w:tc>
          <w:tcPr>
            <w:tcW w:w="3969" w:type="dxa"/>
            <w:tcBorders>
              <w:top w:val="single" w:sz="4" w:space="0" w:color="auto"/>
              <w:left w:val="single" w:sz="4" w:space="0" w:color="auto"/>
              <w:bottom w:val="single" w:sz="4" w:space="0" w:color="auto"/>
              <w:right w:val="single" w:sz="4" w:space="0" w:color="auto"/>
            </w:tcBorders>
            <w:hideMark/>
          </w:tcPr>
          <w:p w14:paraId="4109E03C" w14:textId="77777777" w:rsidR="004A507D" w:rsidRPr="00B4600B" w:rsidRDefault="004A507D">
            <w:pPr>
              <w:pStyle w:val="TAL"/>
              <w:rPr>
                <w:lang w:eastAsia="en-US"/>
              </w:rPr>
            </w:pPr>
            <w:r w:rsidRPr="00B4600B">
              <w:rPr>
                <w:lang w:eastAsia="en-US"/>
              </w:rPr>
              <w:t xml:space="preserve">Check: Does UE send the IP Packet on </w:t>
            </w:r>
            <w:proofErr w:type="spellStart"/>
            <w:r w:rsidRPr="00B4600B">
              <w:rPr>
                <w:lang w:eastAsia="en-US"/>
              </w:rPr>
              <w:t>DRB#n</w:t>
            </w:r>
            <w:proofErr w:type="spellEnd"/>
            <w:r w:rsidRPr="00B4600B">
              <w:rPr>
                <w:lang w:eastAsia="en-US"/>
              </w:rPr>
              <w:t xml:space="preserve"> in the uplink on the </w:t>
            </w:r>
            <w:proofErr w:type="spellStart"/>
            <w:r w:rsidRPr="00B4600B">
              <w:rPr>
                <w:lang w:eastAsia="en-US"/>
              </w:rPr>
              <w:t>SpCell</w:t>
            </w:r>
            <w:proofErr w:type="spellEnd"/>
            <w:r w:rsidRPr="00B4600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2EC4340" w14:textId="77777777" w:rsidR="004A507D" w:rsidRPr="00B4600B" w:rsidRDefault="004A507D">
            <w:pPr>
              <w:pStyle w:val="TAC"/>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DCC5D8" w14:textId="77777777" w:rsidR="004A507D" w:rsidRPr="00B4600B" w:rsidRDefault="004A507D">
            <w:pPr>
              <w:pStyle w:val="TAL"/>
              <w:rPr>
                <w:i/>
                <w:lang w:eastAsia="en-US"/>
              </w:rPr>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9EAFE9" w14:textId="77777777" w:rsidR="004A507D" w:rsidRPr="00B4600B" w:rsidRDefault="004A507D">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CF3936" w14:textId="77777777" w:rsidR="004A507D" w:rsidRPr="00B4600B" w:rsidRDefault="004A507D">
            <w:pPr>
              <w:pStyle w:val="TAC"/>
              <w:rPr>
                <w:lang w:eastAsia="en-US"/>
              </w:rPr>
            </w:pPr>
            <w:r w:rsidRPr="00B4600B">
              <w:rPr>
                <w:lang w:eastAsia="en-US"/>
              </w:rPr>
              <w:t>P</w:t>
            </w:r>
          </w:p>
        </w:tc>
      </w:tr>
      <w:tr w:rsidR="004A507D" w:rsidRPr="00B4600B" w14:paraId="6BD414F4" w14:textId="77777777" w:rsidTr="004A507D">
        <w:tc>
          <w:tcPr>
            <w:tcW w:w="9747" w:type="dxa"/>
            <w:gridSpan w:val="6"/>
            <w:tcBorders>
              <w:top w:val="single" w:sz="4" w:space="0" w:color="auto"/>
              <w:left w:val="single" w:sz="4" w:space="0" w:color="auto"/>
              <w:bottom w:val="single" w:sz="4" w:space="0" w:color="auto"/>
              <w:right w:val="single" w:sz="4" w:space="0" w:color="auto"/>
            </w:tcBorders>
            <w:hideMark/>
          </w:tcPr>
          <w:p w14:paraId="049BAD69" w14:textId="77777777" w:rsidR="004A507D" w:rsidRPr="00B4600B" w:rsidRDefault="004A507D">
            <w:pPr>
              <w:pStyle w:val="TAN"/>
            </w:pPr>
            <w:r w:rsidRPr="00B4600B">
              <w:rPr>
                <w:lang w:eastAsia="en-US"/>
              </w:rPr>
              <w:t>NOTE 1:</w:t>
            </w:r>
            <w:r w:rsidRPr="00B4600B">
              <w:rPr>
                <w:lang w:eastAsia="en-US"/>
              </w:rPr>
              <w:tab/>
              <w:t>A Test Loop is assumed to already have been closed</w:t>
            </w:r>
            <w:r w:rsidRPr="00B4600B">
              <w:t>.</w:t>
            </w:r>
          </w:p>
          <w:p w14:paraId="63583F1A" w14:textId="77777777" w:rsidR="004A507D" w:rsidRPr="00B4600B" w:rsidRDefault="004A507D">
            <w:pPr>
              <w:pStyle w:val="TAN"/>
            </w:pPr>
            <w:r w:rsidRPr="00B4600B">
              <w:t>NOTE 2:</w:t>
            </w:r>
            <w:r w:rsidRPr="00B4600B">
              <w:tab/>
              <w:t xml:space="preserve">When </w:t>
            </w:r>
            <w:proofErr w:type="spellStart"/>
            <w:r w:rsidRPr="00B4600B">
              <w:t>DRB#n</w:t>
            </w:r>
            <w:proofErr w:type="spellEnd"/>
            <w:r w:rsidRPr="00B4600B">
              <w:t xml:space="preserve"> is a dedicated bearer, the IP Packet shall match the packet filters as configured for </w:t>
            </w:r>
            <w:proofErr w:type="spellStart"/>
            <w:r w:rsidRPr="00B4600B">
              <w:t>DRB#n</w:t>
            </w:r>
            <w:proofErr w:type="spellEnd"/>
            <w:r w:rsidRPr="00B4600B">
              <w:t>.</w:t>
            </w:r>
            <w:r w:rsidRPr="00B4600B">
              <w:br/>
              <w:t xml:space="preserve">When </w:t>
            </w:r>
            <w:proofErr w:type="spellStart"/>
            <w:r w:rsidRPr="00B4600B">
              <w:t>DRB#n</w:t>
            </w:r>
            <w:proofErr w:type="spellEnd"/>
            <w:r w:rsidRPr="00B4600B">
              <w:t xml:space="preserve"> is a default bearer, the IP Packet shall match none of the dedicated bearers associated to </w:t>
            </w:r>
            <w:proofErr w:type="spellStart"/>
            <w:r w:rsidRPr="00B4600B">
              <w:t>DRB#n</w:t>
            </w:r>
            <w:proofErr w:type="spellEnd"/>
            <w:r w:rsidRPr="00B4600B">
              <w:t xml:space="preserve"> (if any). (NOTE 4)</w:t>
            </w:r>
          </w:p>
          <w:p w14:paraId="4B79BDDC" w14:textId="77777777" w:rsidR="004A507D" w:rsidRPr="00B4600B" w:rsidRDefault="004A507D">
            <w:pPr>
              <w:pStyle w:val="TAN"/>
            </w:pPr>
            <w:r w:rsidRPr="00B4600B">
              <w:t>NOTE 3:</w:t>
            </w:r>
            <w:r w:rsidRPr="00B4600B">
              <w:tab/>
              <w:t xml:space="preserve">When </w:t>
            </w:r>
            <w:proofErr w:type="spellStart"/>
            <w:r w:rsidRPr="00B4600B">
              <w:t>DRB#n</w:t>
            </w:r>
            <w:proofErr w:type="spellEnd"/>
            <w:r w:rsidRPr="00B4600B">
              <w:t xml:space="preserve"> is a dedicated bearer, the source address of the ICMP/ICMPv6 ECHO REQUEST shall be the same as the remote address of the DL/UL packet filters.</w:t>
            </w:r>
            <w:r w:rsidRPr="00B4600B">
              <w:br/>
              <w:t xml:space="preserve">When </w:t>
            </w:r>
            <w:proofErr w:type="spellStart"/>
            <w:r w:rsidRPr="00B4600B">
              <w:t>DRB#n</w:t>
            </w:r>
            <w:proofErr w:type="spellEnd"/>
            <w:r w:rsidRPr="00B4600B">
              <w:t xml:space="preserve"> is a default bearer, the source address of the ICMP/ICMPv6 ECHO REQUEST shall be different than the remote address of the DL/UL packet filters for an associated dedicated bearer (if any). (NOTE 4)</w:t>
            </w:r>
          </w:p>
          <w:p w14:paraId="18756C9A" w14:textId="77777777" w:rsidR="004A507D" w:rsidRPr="00B4600B" w:rsidRDefault="004A507D">
            <w:pPr>
              <w:pStyle w:val="TAN"/>
              <w:rPr>
                <w:lang w:eastAsia="en-US"/>
              </w:rPr>
            </w:pPr>
            <w:r w:rsidRPr="00B4600B">
              <w:t>NOTE 4:</w:t>
            </w:r>
            <w:r w:rsidRPr="00B4600B">
              <w:tab/>
              <w:t>For 5GC QoS rules and the associated packet filters are specified in clause 4.8.2.</w:t>
            </w:r>
            <w:r w:rsidRPr="00B4600B">
              <w:br/>
              <w:t>For EPC the TFTs and associated packet filters are specified in clause 6.6.2 of TS 36.508 [2] and the IP packet shall be as according to clause 7.14.2 of TS 36.523-3 [41].</w:t>
            </w:r>
          </w:p>
        </w:tc>
      </w:tr>
    </w:tbl>
    <w:p w14:paraId="4234B9A5" w14:textId="77777777" w:rsidR="004A507D" w:rsidRPr="00B4600B" w:rsidRDefault="004A507D" w:rsidP="00C80695"/>
    <w:p w14:paraId="7BC2C315" w14:textId="77777777" w:rsidR="00CE3582" w:rsidRPr="00B4600B" w:rsidRDefault="00CE3582" w:rsidP="00CE3582">
      <w:pPr>
        <w:pStyle w:val="Heading3"/>
      </w:pPr>
      <w:bookmarkStart w:id="6" w:name="_Toc21354152"/>
      <w:bookmarkStart w:id="7" w:name="_Toc27749774"/>
      <w:r w:rsidRPr="00B4600B">
        <w:t>4.9.2</w:t>
      </w:r>
      <w:r w:rsidRPr="00B4600B">
        <w:tab/>
        <w:t xml:space="preserve">Test procedure to activate UE </w:t>
      </w:r>
      <w:proofErr w:type="spellStart"/>
      <w:r w:rsidRPr="00B4600B">
        <w:t>Beamlock</w:t>
      </w:r>
      <w:proofErr w:type="spellEnd"/>
      <w:r w:rsidRPr="00B4600B">
        <w:t xml:space="preserve"> Test Function (UBF)</w:t>
      </w:r>
      <w:bookmarkEnd w:id="6"/>
      <w:bookmarkEnd w:id="7"/>
    </w:p>
    <w:p w14:paraId="79C2FC27" w14:textId="77777777" w:rsidR="00CE3582" w:rsidRPr="00B4600B" w:rsidRDefault="00CE3582" w:rsidP="00D85B5B">
      <w:pPr>
        <w:pStyle w:val="H6"/>
      </w:pPr>
      <w:r w:rsidRPr="00B4600B">
        <w:t>4.9.2.1</w:t>
      </w:r>
      <w:r w:rsidRPr="00B4600B">
        <w:tab/>
        <w:t>Initiation</w:t>
      </w:r>
    </w:p>
    <w:p w14:paraId="48506A5D" w14:textId="77777777" w:rsidR="00CE3582" w:rsidRPr="00B4600B" w:rsidRDefault="00CE3582" w:rsidP="00CE3582">
      <w:r w:rsidRPr="00B4600B">
        <w:rPr>
          <w:lang w:eastAsia="ja-JP"/>
        </w:rPr>
        <w:t xml:space="preserve">UE is operating in FR2 </w:t>
      </w:r>
      <w:r w:rsidRPr="00B4600B">
        <w:t>in RRC_CONNECTED state.</w:t>
      </w:r>
    </w:p>
    <w:p w14:paraId="500D57E9" w14:textId="77777777" w:rsidR="00CE3582" w:rsidRPr="00B4600B" w:rsidRDefault="00CE3582" w:rsidP="00D85B5B">
      <w:pPr>
        <w:pStyle w:val="H6"/>
      </w:pPr>
      <w:r w:rsidRPr="00B4600B">
        <w:t>4.9.2.2</w:t>
      </w:r>
      <w:r w:rsidRPr="00B4600B">
        <w:tab/>
        <w:t>Procedure</w:t>
      </w:r>
    </w:p>
    <w:p w14:paraId="2AF27597" w14:textId="77777777" w:rsidR="00A438B2" w:rsidRPr="00B4600B" w:rsidRDefault="00A438B2" w:rsidP="00A438B2">
      <w:pPr>
        <w:pStyle w:val="TH"/>
        <w:rPr>
          <w:lang w:eastAsia="en-US"/>
        </w:rPr>
      </w:pPr>
      <w:r w:rsidRPr="00B4600B">
        <w:t xml:space="preserve">Table 4.9.2.2-1: Test procedure </w:t>
      </w:r>
      <w:r w:rsidRPr="00B4600B">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E3582" w:rsidRPr="00B4600B" w14:paraId="0B6888EC" w14:textId="77777777" w:rsidTr="00B2034B">
        <w:tc>
          <w:tcPr>
            <w:tcW w:w="675" w:type="dxa"/>
            <w:tcBorders>
              <w:bottom w:val="nil"/>
            </w:tcBorders>
          </w:tcPr>
          <w:p w14:paraId="3295E392" w14:textId="77777777" w:rsidR="00CE3582" w:rsidRPr="00B4600B" w:rsidRDefault="00CE3582" w:rsidP="00B2034B">
            <w:pPr>
              <w:pStyle w:val="TAH"/>
              <w:rPr>
                <w:lang w:eastAsia="en-US"/>
              </w:rPr>
            </w:pPr>
            <w:r w:rsidRPr="00B4600B">
              <w:rPr>
                <w:lang w:eastAsia="en-US"/>
              </w:rPr>
              <w:t>St</w:t>
            </w:r>
          </w:p>
        </w:tc>
        <w:tc>
          <w:tcPr>
            <w:tcW w:w="3969" w:type="dxa"/>
            <w:tcBorders>
              <w:bottom w:val="nil"/>
            </w:tcBorders>
          </w:tcPr>
          <w:p w14:paraId="3B4816FB" w14:textId="77777777" w:rsidR="00CE3582" w:rsidRPr="00B4600B" w:rsidRDefault="00CE3582" w:rsidP="00B2034B">
            <w:pPr>
              <w:pStyle w:val="TAH"/>
              <w:rPr>
                <w:lang w:eastAsia="en-US"/>
              </w:rPr>
            </w:pPr>
            <w:r w:rsidRPr="00B4600B">
              <w:rPr>
                <w:lang w:eastAsia="en-US"/>
              </w:rPr>
              <w:t>Procedure</w:t>
            </w:r>
          </w:p>
        </w:tc>
        <w:tc>
          <w:tcPr>
            <w:tcW w:w="3686" w:type="dxa"/>
            <w:gridSpan w:val="2"/>
          </w:tcPr>
          <w:p w14:paraId="57A664D6" w14:textId="77777777" w:rsidR="00CE3582" w:rsidRPr="00B4600B" w:rsidRDefault="00CE3582" w:rsidP="00B2034B">
            <w:pPr>
              <w:pStyle w:val="TAH"/>
              <w:rPr>
                <w:lang w:eastAsia="en-US"/>
              </w:rPr>
            </w:pPr>
            <w:r w:rsidRPr="00B4600B">
              <w:rPr>
                <w:lang w:eastAsia="en-US"/>
              </w:rPr>
              <w:t>Message Sequence</w:t>
            </w:r>
          </w:p>
        </w:tc>
        <w:tc>
          <w:tcPr>
            <w:tcW w:w="567" w:type="dxa"/>
            <w:tcBorders>
              <w:bottom w:val="nil"/>
            </w:tcBorders>
          </w:tcPr>
          <w:p w14:paraId="257754CA" w14:textId="77777777" w:rsidR="00CE3582" w:rsidRPr="00B4600B" w:rsidRDefault="00CE3582" w:rsidP="00B2034B">
            <w:pPr>
              <w:pStyle w:val="TAH"/>
              <w:rPr>
                <w:lang w:eastAsia="en-US"/>
              </w:rPr>
            </w:pPr>
            <w:r w:rsidRPr="00B4600B">
              <w:rPr>
                <w:lang w:eastAsia="en-US"/>
              </w:rPr>
              <w:t>TP</w:t>
            </w:r>
          </w:p>
        </w:tc>
        <w:tc>
          <w:tcPr>
            <w:tcW w:w="850" w:type="dxa"/>
            <w:tcBorders>
              <w:bottom w:val="nil"/>
            </w:tcBorders>
          </w:tcPr>
          <w:p w14:paraId="6DFC8433" w14:textId="77777777" w:rsidR="00CE3582" w:rsidRPr="00B4600B" w:rsidRDefault="00CE3582" w:rsidP="00B2034B">
            <w:pPr>
              <w:pStyle w:val="TAH"/>
              <w:rPr>
                <w:lang w:eastAsia="en-US"/>
              </w:rPr>
            </w:pPr>
            <w:r w:rsidRPr="00B4600B">
              <w:rPr>
                <w:lang w:eastAsia="en-US"/>
              </w:rPr>
              <w:t>Verdict</w:t>
            </w:r>
          </w:p>
        </w:tc>
      </w:tr>
      <w:tr w:rsidR="00CE3582" w:rsidRPr="00B4600B" w14:paraId="033AE2FA" w14:textId="77777777" w:rsidTr="00B2034B">
        <w:tc>
          <w:tcPr>
            <w:tcW w:w="675" w:type="dxa"/>
            <w:tcBorders>
              <w:top w:val="nil"/>
            </w:tcBorders>
          </w:tcPr>
          <w:p w14:paraId="44598AE5" w14:textId="77777777" w:rsidR="00CE3582" w:rsidRPr="00B4600B" w:rsidRDefault="00CE3582" w:rsidP="00B2034B">
            <w:pPr>
              <w:pStyle w:val="TAH"/>
              <w:rPr>
                <w:lang w:eastAsia="en-US"/>
              </w:rPr>
            </w:pPr>
          </w:p>
        </w:tc>
        <w:tc>
          <w:tcPr>
            <w:tcW w:w="3969" w:type="dxa"/>
            <w:tcBorders>
              <w:top w:val="nil"/>
            </w:tcBorders>
          </w:tcPr>
          <w:p w14:paraId="3A323FC5" w14:textId="77777777" w:rsidR="00CE3582" w:rsidRPr="00B4600B" w:rsidRDefault="00CE3582" w:rsidP="00B2034B">
            <w:pPr>
              <w:pStyle w:val="TAH"/>
              <w:rPr>
                <w:lang w:eastAsia="en-US"/>
              </w:rPr>
            </w:pPr>
          </w:p>
        </w:tc>
        <w:tc>
          <w:tcPr>
            <w:tcW w:w="709" w:type="dxa"/>
          </w:tcPr>
          <w:p w14:paraId="34C53478" w14:textId="77777777" w:rsidR="00CE3582" w:rsidRPr="00B4600B" w:rsidRDefault="00CE3582" w:rsidP="00B2034B">
            <w:pPr>
              <w:pStyle w:val="TAH"/>
              <w:rPr>
                <w:lang w:eastAsia="en-US"/>
              </w:rPr>
            </w:pPr>
            <w:r w:rsidRPr="00B4600B">
              <w:rPr>
                <w:lang w:eastAsia="en-US"/>
              </w:rPr>
              <w:t>U - S</w:t>
            </w:r>
          </w:p>
        </w:tc>
        <w:tc>
          <w:tcPr>
            <w:tcW w:w="2977" w:type="dxa"/>
          </w:tcPr>
          <w:p w14:paraId="0C7AB983" w14:textId="77777777" w:rsidR="00CE3582" w:rsidRPr="00B4600B" w:rsidRDefault="00CE3582" w:rsidP="00B2034B">
            <w:pPr>
              <w:pStyle w:val="TAH"/>
              <w:rPr>
                <w:lang w:eastAsia="en-US"/>
              </w:rPr>
            </w:pPr>
            <w:r w:rsidRPr="00B4600B">
              <w:rPr>
                <w:lang w:eastAsia="en-US"/>
              </w:rPr>
              <w:t>Message/PDU/SDU</w:t>
            </w:r>
          </w:p>
        </w:tc>
        <w:tc>
          <w:tcPr>
            <w:tcW w:w="567" w:type="dxa"/>
            <w:tcBorders>
              <w:top w:val="nil"/>
            </w:tcBorders>
          </w:tcPr>
          <w:p w14:paraId="5B2B88DE" w14:textId="77777777" w:rsidR="00CE3582" w:rsidRPr="00B4600B" w:rsidRDefault="00CE3582" w:rsidP="00B2034B">
            <w:pPr>
              <w:pStyle w:val="TAH"/>
              <w:rPr>
                <w:lang w:eastAsia="en-US"/>
              </w:rPr>
            </w:pPr>
          </w:p>
        </w:tc>
        <w:tc>
          <w:tcPr>
            <w:tcW w:w="850" w:type="dxa"/>
            <w:tcBorders>
              <w:top w:val="nil"/>
            </w:tcBorders>
          </w:tcPr>
          <w:p w14:paraId="302E81EB" w14:textId="77777777" w:rsidR="00CE3582" w:rsidRPr="00B4600B" w:rsidRDefault="00CE3582" w:rsidP="00B2034B">
            <w:pPr>
              <w:pStyle w:val="TAH"/>
              <w:rPr>
                <w:lang w:eastAsia="en-US"/>
              </w:rPr>
            </w:pPr>
          </w:p>
        </w:tc>
      </w:tr>
      <w:tr w:rsidR="00CE3582" w:rsidRPr="00B4600B" w14:paraId="32F007F8" w14:textId="77777777" w:rsidTr="00B2034B">
        <w:tc>
          <w:tcPr>
            <w:tcW w:w="675" w:type="dxa"/>
          </w:tcPr>
          <w:p w14:paraId="052232B1" w14:textId="77777777" w:rsidR="00CE3582" w:rsidRPr="00B4600B" w:rsidRDefault="00CE3582" w:rsidP="00B2034B">
            <w:pPr>
              <w:pStyle w:val="TAC"/>
              <w:rPr>
                <w:lang w:eastAsia="en-US"/>
              </w:rPr>
            </w:pPr>
            <w:r w:rsidRPr="00B4600B">
              <w:rPr>
                <w:lang w:eastAsia="en-US"/>
              </w:rPr>
              <w:t>1</w:t>
            </w:r>
          </w:p>
        </w:tc>
        <w:tc>
          <w:tcPr>
            <w:tcW w:w="3969" w:type="dxa"/>
          </w:tcPr>
          <w:p w14:paraId="0BFF67AE" w14:textId="77777777" w:rsidR="00CE3582" w:rsidRPr="00B4600B" w:rsidRDefault="00CE3582" w:rsidP="00B2034B">
            <w:pPr>
              <w:pStyle w:val="TAL"/>
              <w:rPr>
                <w:lang w:eastAsia="en-US"/>
              </w:rPr>
            </w:pPr>
            <w:r w:rsidRPr="00B4600B">
              <w:rPr>
                <w:lang w:eastAsia="en-US"/>
              </w:rPr>
              <w:t xml:space="preserve">SS request UE to activate UE </w:t>
            </w:r>
            <w:proofErr w:type="spellStart"/>
            <w:r w:rsidRPr="00B4600B">
              <w:rPr>
                <w:lang w:eastAsia="en-US"/>
              </w:rPr>
              <w:t>beamlock</w:t>
            </w:r>
            <w:proofErr w:type="spellEnd"/>
            <w:r w:rsidRPr="00B4600B">
              <w:rPr>
                <w:lang w:eastAsia="en-US"/>
              </w:rPr>
              <w:t xml:space="preserve"> function.</w:t>
            </w:r>
          </w:p>
        </w:tc>
        <w:tc>
          <w:tcPr>
            <w:tcW w:w="709" w:type="dxa"/>
          </w:tcPr>
          <w:p w14:paraId="60392B3B" w14:textId="77777777" w:rsidR="00CE3582" w:rsidRPr="00B4600B" w:rsidRDefault="00CE3582" w:rsidP="00B2034B">
            <w:pPr>
              <w:pStyle w:val="TAC"/>
              <w:rPr>
                <w:lang w:eastAsia="en-US"/>
              </w:rPr>
            </w:pPr>
            <w:r w:rsidRPr="00B4600B">
              <w:rPr>
                <w:lang w:eastAsia="en-US"/>
              </w:rPr>
              <w:t>&lt;--</w:t>
            </w:r>
          </w:p>
        </w:tc>
        <w:tc>
          <w:tcPr>
            <w:tcW w:w="2977" w:type="dxa"/>
          </w:tcPr>
          <w:p w14:paraId="0C3C6DC0" w14:textId="77777777" w:rsidR="00CE3582" w:rsidRPr="00B4600B" w:rsidRDefault="00CE3582" w:rsidP="00B2034B">
            <w:pPr>
              <w:pStyle w:val="TAL"/>
              <w:rPr>
                <w:i/>
                <w:lang w:eastAsia="en-US"/>
              </w:rPr>
            </w:pPr>
            <w:r w:rsidRPr="00B4600B">
              <w:rPr>
                <w:i/>
                <w:lang w:eastAsia="ja-JP"/>
              </w:rPr>
              <w:t>ACTIVATE BEAMLOCK</w:t>
            </w:r>
          </w:p>
        </w:tc>
        <w:tc>
          <w:tcPr>
            <w:tcW w:w="567" w:type="dxa"/>
          </w:tcPr>
          <w:p w14:paraId="054B203E" w14:textId="77777777" w:rsidR="00CE3582" w:rsidRPr="00B4600B" w:rsidRDefault="00CE3582" w:rsidP="00B2034B">
            <w:pPr>
              <w:pStyle w:val="TAC"/>
              <w:rPr>
                <w:lang w:eastAsia="en-US"/>
              </w:rPr>
            </w:pPr>
            <w:r w:rsidRPr="00B4600B">
              <w:rPr>
                <w:lang w:eastAsia="en-US"/>
              </w:rPr>
              <w:t>-</w:t>
            </w:r>
          </w:p>
        </w:tc>
        <w:tc>
          <w:tcPr>
            <w:tcW w:w="850" w:type="dxa"/>
          </w:tcPr>
          <w:p w14:paraId="2E20948F" w14:textId="77777777" w:rsidR="00CE3582" w:rsidRPr="00B4600B" w:rsidRDefault="00CE3582" w:rsidP="00B2034B">
            <w:pPr>
              <w:pStyle w:val="TAC"/>
              <w:rPr>
                <w:lang w:eastAsia="en-US"/>
              </w:rPr>
            </w:pPr>
            <w:r w:rsidRPr="00B4600B">
              <w:rPr>
                <w:lang w:eastAsia="en-US"/>
              </w:rPr>
              <w:t>-</w:t>
            </w:r>
          </w:p>
        </w:tc>
      </w:tr>
      <w:tr w:rsidR="00CE3582" w:rsidRPr="00B4600B" w14:paraId="662507E5" w14:textId="77777777" w:rsidTr="00B2034B">
        <w:tc>
          <w:tcPr>
            <w:tcW w:w="675" w:type="dxa"/>
          </w:tcPr>
          <w:p w14:paraId="3D6E7CA7" w14:textId="77777777" w:rsidR="00CE3582" w:rsidRPr="00B4600B" w:rsidRDefault="00CE3582" w:rsidP="00B2034B">
            <w:pPr>
              <w:pStyle w:val="TAC"/>
              <w:rPr>
                <w:lang w:eastAsia="en-US"/>
              </w:rPr>
            </w:pPr>
            <w:r w:rsidRPr="00B4600B">
              <w:rPr>
                <w:lang w:eastAsia="en-US"/>
              </w:rPr>
              <w:t>2</w:t>
            </w:r>
          </w:p>
        </w:tc>
        <w:tc>
          <w:tcPr>
            <w:tcW w:w="3969" w:type="dxa"/>
          </w:tcPr>
          <w:p w14:paraId="52B0D80D" w14:textId="77777777" w:rsidR="00CE3582" w:rsidRPr="00B4600B" w:rsidRDefault="00CE3582" w:rsidP="00B2034B">
            <w:pPr>
              <w:pStyle w:val="TAL"/>
              <w:rPr>
                <w:lang w:eastAsia="en-US"/>
              </w:rPr>
            </w:pPr>
            <w:r w:rsidRPr="00B4600B">
              <w:rPr>
                <w:lang w:eastAsia="en-US"/>
              </w:rPr>
              <w:t xml:space="preserve">UE confirms that UE </w:t>
            </w:r>
            <w:proofErr w:type="spellStart"/>
            <w:r w:rsidRPr="00B4600B">
              <w:rPr>
                <w:lang w:eastAsia="en-US"/>
              </w:rPr>
              <w:t>beamlock</w:t>
            </w:r>
            <w:proofErr w:type="spellEnd"/>
            <w:r w:rsidRPr="00B4600B">
              <w:rPr>
                <w:lang w:eastAsia="en-US"/>
              </w:rPr>
              <w:t xml:space="preserve"> function is activated</w:t>
            </w:r>
          </w:p>
        </w:tc>
        <w:tc>
          <w:tcPr>
            <w:tcW w:w="709" w:type="dxa"/>
          </w:tcPr>
          <w:p w14:paraId="655D4C34" w14:textId="77777777" w:rsidR="00CE3582" w:rsidRPr="00B4600B" w:rsidRDefault="00CE3582" w:rsidP="00B2034B">
            <w:pPr>
              <w:pStyle w:val="TAC"/>
              <w:rPr>
                <w:lang w:eastAsia="en-US"/>
              </w:rPr>
            </w:pPr>
            <w:r w:rsidRPr="00B4600B">
              <w:rPr>
                <w:lang w:eastAsia="en-US"/>
              </w:rPr>
              <w:t>--&gt;</w:t>
            </w:r>
          </w:p>
        </w:tc>
        <w:tc>
          <w:tcPr>
            <w:tcW w:w="2977" w:type="dxa"/>
          </w:tcPr>
          <w:p w14:paraId="47414CCB" w14:textId="77777777" w:rsidR="00CE3582" w:rsidRPr="00B4600B" w:rsidRDefault="00CE3582" w:rsidP="00B2034B">
            <w:pPr>
              <w:pStyle w:val="TAL"/>
              <w:rPr>
                <w:i/>
                <w:lang w:eastAsia="en-US"/>
              </w:rPr>
            </w:pPr>
            <w:r w:rsidRPr="00B4600B">
              <w:rPr>
                <w:i/>
                <w:lang w:eastAsia="en-US"/>
              </w:rPr>
              <w:t>ACTIVATE BEAMLOCK COMPLETE</w:t>
            </w:r>
          </w:p>
        </w:tc>
        <w:tc>
          <w:tcPr>
            <w:tcW w:w="567" w:type="dxa"/>
          </w:tcPr>
          <w:p w14:paraId="2F2BE2C9" w14:textId="77777777" w:rsidR="00CE3582" w:rsidRPr="00B4600B" w:rsidRDefault="00CE3582" w:rsidP="00B2034B">
            <w:pPr>
              <w:pStyle w:val="TAC"/>
              <w:rPr>
                <w:lang w:eastAsia="en-US"/>
              </w:rPr>
            </w:pPr>
            <w:r w:rsidRPr="00B4600B">
              <w:rPr>
                <w:lang w:eastAsia="en-US"/>
              </w:rPr>
              <w:t>-</w:t>
            </w:r>
          </w:p>
        </w:tc>
        <w:tc>
          <w:tcPr>
            <w:tcW w:w="850" w:type="dxa"/>
          </w:tcPr>
          <w:p w14:paraId="41A80718" w14:textId="77777777" w:rsidR="00CE3582" w:rsidRPr="00B4600B" w:rsidRDefault="00CE3582" w:rsidP="00B2034B">
            <w:pPr>
              <w:pStyle w:val="TAC"/>
              <w:rPr>
                <w:lang w:eastAsia="en-US"/>
              </w:rPr>
            </w:pPr>
            <w:r w:rsidRPr="00B4600B">
              <w:rPr>
                <w:lang w:eastAsia="en-US"/>
              </w:rPr>
              <w:t>-</w:t>
            </w:r>
          </w:p>
        </w:tc>
      </w:tr>
    </w:tbl>
    <w:p w14:paraId="35ACD6C6" w14:textId="77777777" w:rsidR="00CE3582" w:rsidRPr="00B4600B" w:rsidRDefault="00CE3582" w:rsidP="00CE3582"/>
    <w:p w14:paraId="42B84A10" w14:textId="77777777" w:rsidR="00CE3582" w:rsidRPr="00B4600B" w:rsidRDefault="00CE3582" w:rsidP="00D85B5B">
      <w:pPr>
        <w:pStyle w:val="H6"/>
      </w:pPr>
      <w:r w:rsidRPr="00B4600B">
        <w:lastRenderedPageBreak/>
        <w:t>4.9.2.3</w:t>
      </w:r>
      <w:r w:rsidRPr="00B4600B">
        <w:tab/>
        <w:t>Specific Message contents</w:t>
      </w:r>
    </w:p>
    <w:p w14:paraId="32FE2360" w14:textId="77777777" w:rsidR="00CE3582" w:rsidRPr="00B4600B" w:rsidRDefault="00CE3582" w:rsidP="00F97896">
      <w:pPr>
        <w:pStyle w:val="TH"/>
      </w:pPr>
      <w:r w:rsidRPr="00B4600B">
        <w:t>Table 4.9.2.3-1</w:t>
      </w:r>
      <w:r w:rsidR="00F97896" w:rsidRPr="00B4600B">
        <w:t xml:space="preserve">: </w:t>
      </w:r>
      <w:r w:rsidRPr="00B4600B">
        <w:t>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4521C77B"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9FF25D" w14:textId="77777777" w:rsidR="00CE3582" w:rsidRPr="00B4600B" w:rsidRDefault="00CE3582" w:rsidP="00B2034B">
            <w:pPr>
              <w:pStyle w:val="TAL"/>
              <w:rPr>
                <w:lang w:eastAsia="en-US"/>
              </w:rPr>
            </w:pPr>
            <w:r w:rsidRPr="00B4600B">
              <w:rPr>
                <w:lang w:eastAsia="en-US"/>
              </w:rPr>
              <w:t>Derivation Path: 38.509 clause 6.4.1</w:t>
            </w:r>
          </w:p>
        </w:tc>
      </w:tr>
      <w:tr w:rsidR="00CE3582" w:rsidRPr="00B4600B" w14:paraId="46140256" w14:textId="77777777" w:rsidTr="00B2034B">
        <w:tblPrEx>
          <w:tblCellMar>
            <w:left w:w="108" w:type="dxa"/>
            <w:right w:w="108" w:type="dxa"/>
          </w:tblCellMar>
        </w:tblPrEx>
        <w:tc>
          <w:tcPr>
            <w:tcW w:w="4535" w:type="dxa"/>
            <w:gridSpan w:val="2"/>
          </w:tcPr>
          <w:p w14:paraId="3BEE9087" w14:textId="77777777" w:rsidR="00CE3582" w:rsidRPr="00B4600B" w:rsidRDefault="00CE3582" w:rsidP="00B2034B">
            <w:pPr>
              <w:pStyle w:val="TAH"/>
              <w:rPr>
                <w:lang w:eastAsia="en-US"/>
              </w:rPr>
            </w:pPr>
            <w:r w:rsidRPr="00B4600B">
              <w:rPr>
                <w:lang w:eastAsia="en-US"/>
              </w:rPr>
              <w:t>Information Element</w:t>
            </w:r>
          </w:p>
        </w:tc>
        <w:tc>
          <w:tcPr>
            <w:tcW w:w="2267" w:type="dxa"/>
          </w:tcPr>
          <w:p w14:paraId="4A2B5286" w14:textId="77777777" w:rsidR="00CE3582" w:rsidRPr="00B4600B" w:rsidRDefault="00CE3582" w:rsidP="00B2034B">
            <w:pPr>
              <w:pStyle w:val="TAH"/>
              <w:rPr>
                <w:lang w:eastAsia="en-US"/>
              </w:rPr>
            </w:pPr>
            <w:r w:rsidRPr="00B4600B">
              <w:rPr>
                <w:lang w:eastAsia="en-US"/>
              </w:rPr>
              <w:t>Value/remark</w:t>
            </w:r>
          </w:p>
        </w:tc>
        <w:tc>
          <w:tcPr>
            <w:tcW w:w="1700" w:type="dxa"/>
          </w:tcPr>
          <w:p w14:paraId="7B09C374" w14:textId="77777777" w:rsidR="00CE3582" w:rsidRPr="00B4600B" w:rsidRDefault="00CE3582" w:rsidP="00B2034B">
            <w:pPr>
              <w:pStyle w:val="TAH"/>
              <w:rPr>
                <w:lang w:eastAsia="en-US"/>
              </w:rPr>
            </w:pPr>
            <w:r w:rsidRPr="00B4600B">
              <w:rPr>
                <w:lang w:eastAsia="en-US"/>
              </w:rPr>
              <w:t>Comment</w:t>
            </w:r>
          </w:p>
        </w:tc>
        <w:tc>
          <w:tcPr>
            <w:tcW w:w="1245" w:type="dxa"/>
          </w:tcPr>
          <w:p w14:paraId="409C451B" w14:textId="77777777" w:rsidR="00CE3582" w:rsidRPr="00B4600B" w:rsidRDefault="00CE3582" w:rsidP="00B2034B">
            <w:pPr>
              <w:pStyle w:val="TAH"/>
              <w:rPr>
                <w:lang w:eastAsia="en-US"/>
              </w:rPr>
            </w:pPr>
            <w:r w:rsidRPr="00B4600B">
              <w:rPr>
                <w:lang w:eastAsia="en-US"/>
              </w:rPr>
              <w:t>Condition</w:t>
            </w:r>
          </w:p>
        </w:tc>
      </w:tr>
      <w:tr w:rsidR="00CE3582" w:rsidRPr="00B4600B" w14:paraId="501DFA17" w14:textId="77777777" w:rsidTr="00B2034B">
        <w:tblPrEx>
          <w:tblCellMar>
            <w:left w:w="108" w:type="dxa"/>
            <w:right w:w="108" w:type="dxa"/>
          </w:tblCellMar>
        </w:tblPrEx>
        <w:tc>
          <w:tcPr>
            <w:tcW w:w="4535" w:type="dxa"/>
            <w:gridSpan w:val="2"/>
          </w:tcPr>
          <w:p w14:paraId="08AA7BCE"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0F5C4A28" w14:textId="77777777" w:rsidR="00CE3582" w:rsidRPr="00B4600B" w:rsidRDefault="00CE3582" w:rsidP="00B2034B">
            <w:pPr>
              <w:pStyle w:val="TAL"/>
              <w:rPr>
                <w:lang w:eastAsia="en-US"/>
              </w:rPr>
            </w:pPr>
            <w:r w:rsidRPr="00B4600B">
              <w:rPr>
                <w:lang w:eastAsia="en-US"/>
              </w:rPr>
              <w:t>1 1 1 1</w:t>
            </w:r>
          </w:p>
        </w:tc>
        <w:tc>
          <w:tcPr>
            <w:tcW w:w="1700" w:type="dxa"/>
          </w:tcPr>
          <w:p w14:paraId="62959C79" w14:textId="77777777" w:rsidR="00CE3582" w:rsidRPr="00B4600B" w:rsidRDefault="00CE3582" w:rsidP="00B2034B">
            <w:pPr>
              <w:pStyle w:val="TAL"/>
              <w:rPr>
                <w:lang w:eastAsia="en-US"/>
              </w:rPr>
            </w:pPr>
          </w:p>
        </w:tc>
        <w:tc>
          <w:tcPr>
            <w:tcW w:w="1245" w:type="dxa"/>
          </w:tcPr>
          <w:p w14:paraId="20A0B3C9" w14:textId="77777777" w:rsidR="00CE3582" w:rsidRPr="00B4600B" w:rsidRDefault="00CE3582" w:rsidP="00B2034B">
            <w:pPr>
              <w:pStyle w:val="TAL"/>
              <w:rPr>
                <w:lang w:eastAsia="en-US"/>
              </w:rPr>
            </w:pPr>
          </w:p>
        </w:tc>
      </w:tr>
      <w:tr w:rsidR="00CE3582" w:rsidRPr="00B4600B" w14:paraId="0DCD43E2" w14:textId="77777777" w:rsidTr="00B2034B">
        <w:tblPrEx>
          <w:tblCellMar>
            <w:left w:w="108" w:type="dxa"/>
            <w:right w:w="108" w:type="dxa"/>
          </w:tblCellMar>
        </w:tblPrEx>
        <w:tc>
          <w:tcPr>
            <w:tcW w:w="4535" w:type="dxa"/>
            <w:gridSpan w:val="2"/>
          </w:tcPr>
          <w:p w14:paraId="2910168E" w14:textId="77777777" w:rsidR="00CE3582" w:rsidRPr="00B4600B" w:rsidRDefault="00CE3582" w:rsidP="00B2034B">
            <w:pPr>
              <w:pStyle w:val="TAL"/>
              <w:rPr>
                <w:lang w:eastAsia="en-US"/>
              </w:rPr>
            </w:pPr>
            <w:r w:rsidRPr="00B4600B">
              <w:rPr>
                <w:lang w:eastAsia="en-US"/>
              </w:rPr>
              <w:t>Skip indicator</w:t>
            </w:r>
          </w:p>
        </w:tc>
        <w:tc>
          <w:tcPr>
            <w:tcW w:w="2267" w:type="dxa"/>
          </w:tcPr>
          <w:p w14:paraId="693E0306" w14:textId="77777777" w:rsidR="00CE3582" w:rsidRPr="00B4600B" w:rsidRDefault="00CE3582" w:rsidP="00B2034B">
            <w:pPr>
              <w:pStyle w:val="TAL"/>
              <w:rPr>
                <w:lang w:eastAsia="en-US"/>
              </w:rPr>
            </w:pPr>
            <w:r w:rsidRPr="00B4600B">
              <w:rPr>
                <w:lang w:eastAsia="en-US"/>
              </w:rPr>
              <w:t>0 0 0 0</w:t>
            </w:r>
          </w:p>
        </w:tc>
        <w:tc>
          <w:tcPr>
            <w:tcW w:w="1700" w:type="dxa"/>
          </w:tcPr>
          <w:p w14:paraId="0B06FB4A" w14:textId="77777777" w:rsidR="00CE3582" w:rsidRPr="00B4600B" w:rsidRDefault="00CE3582" w:rsidP="00B2034B">
            <w:pPr>
              <w:pStyle w:val="TAL"/>
              <w:rPr>
                <w:rFonts w:eastAsia="MS PGothic"/>
                <w:lang w:eastAsia="en-US"/>
              </w:rPr>
            </w:pPr>
          </w:p>
        </w:tc>
        <w:tc>
          <w:tcPr>
            <w:tcW w:w="1245" w:type="dxa"/>
          </w:tcPr>
          <w:p w14:paraId="25E2EDE5" w14:textId="77777777" w:rsidR="00CE3582" w:rsidRPr="00B4600B" w:rsidRDefault="00CE3582" w:rsidP="00B2034B">
            <w:pPr>
              <w:pStyle w:val="TAL"/>
              <w:rPr>
                <w:lang w:eastAsia="en-US"/>
              </w:rPr>
            </w:pPr>
          </w:p>
        </w:tc>
      </w:tr>
      <w:tr w:rsidR="00CE3582" w:rsidRPr="00B4600B" w14:paraId="16FD4A9A" w14:textId="77777777" w:rsidTr="00B2034B">
        <w:tblPrEx>
          <w:tblCellMar>
            <w:left w:w="108" w:type="dxa"/>
            <w:right w:w="108" w:type="dxa"/>
          </w:tblCellMar>
        </w:tblPrEx>
        <w:tc>
          <w:tcPr>
            <w:tcW w:w="4535" w:type="dxa"/>
            <w:gridSpan w:val="2"/>
            <w:tcBorders>
              <w:bottom w:val="single" w:sz="4" w:space="0" w:color="auto"/>
            </w:tcBorders>
          </w:tcPr>
          <w:p w14:paraId="16B1F8D7" w14:textId="77777777" w:rsidR="00CE3582" w:rsidRPr="00B4600B" w:rsidRDefault="00CE3582" w:rsidP="00B2034B">
            <w:pPr>
              <w:pStyle w:val="TAL"/>
              <w:rPr>
                <w:lang w:eastAsia="en-US"/>
              </w:rPr>
            </w:pPr>
            <w:r w:rsidRPr="00B4600B">
              <w:rPr>
                <w:lang w:eastAsia="en-US"/>
              </w:rPr>
              <w:t>Message type</w:t>
            </w:r>
          </w:p>
        </w:tc>
        <w:tc>
          <w:tcPr>
            <w:tcW w:w="2267" w:type="dxa"/>
          </w:tcPr>
          <w:p w14:paraId="44A40B60" w14:textId="77777777" w:rsidR="00CE3582" w:rsidRPr="00B4600B" w:rsidRDefault="00CE3582" w:rsidP="00B2034B">
            <w:pPr>
              <w:pStyle w:val="TAL"/>
              <w:rPr>
                <w:lang w:eastAsia="en-US"/>
              </w:rPr>
            </w:pPr>
            <w:r w:rsidRPr="00B4600B">
              <w:rPr>
                <w:lang w:eastAsia="en-US"/>
              </w:rPr>
              <w:t>1 0 1 0 0 0 0 0</w:t>
            </w:r>
          </w:p>
        </w:tc>
        <w:tc>
          <w:tcPr>
            <w:tcW w:w="1700" w:type="dxa"/>
          </w:tcPr>
          <w:p w14:paraId="64552F59" w14:textId="77777777" w:rsidR="00CE3582" w:rsidRPr="00B4600B" w:rsidRDefault="00CE3582" w:rsidP="00B2034B">
            <w:pPr>
              <w:pStyle w:val="TAL"/>
              <w:rPr>
                <w:lang w:eastAsia="en-US"/>
              </w:rPr>
            </w:pPr>
          </w:p>
        </w:tc>
        <w:tc>
          <w:tcPr>
            <w:tcW w:w="1245" w:type="dxa"/>
          </w:tcPr>
          <w:p w14:paraId="3306627E" w14:textId="77777777" w:rsidR="00CE3582" w:rsidRPr="00B4600B" w:rsidRDefault="00CE3582" w:rsidP="00B2034B">
            <w:pPr>
              <w:pStyle w:val="TAL"/>
              <w:rPr>
                <w:lang w:eastAsia="en-US"/>
              </w:rPr>
            </w:pPr>
          </w:p>
        </w:tc>
      </w:tr>
      <w:tr w:rsidR="00CE3582" w:rsidRPr="00B4600B" w14:paraId="2BC1181B" w14:textId="77777777" w:rsidTr="00B2034B">
        <w:tblPrEx>
          <w:tblCellMar>
            <w:left w:w="108" w:type="dxa"/>
            <w:right w:w="108" w:type="dxa"/>
          </w:tblCellMar>
        </w:tblPrEx>
        <w:tc>
          <w:tcPr>
            <w:tcW w:w="4535" w:type="dxa"/>
            <w:gridSpan w:val="2"/>
          </w:tcPr>
          <w:p w14:paraId="0E23ACB9" w14:textId="77777777" w:rsidR="00CE3582" w:rsidRPr="00B4600B" w:rsidRDefault="00CE3582" w:rsidP="00B2034B">
            <w:pPr>
              <w:pStyle w:val="TAL"/>
              <w:rPr>
                <w:lang w:eastAsia="en-US"/>
              </w:rPr>
            </w:pPr>
            <w:r w:rsidRPr="00B4600B">
              <w:rPr>
                <w:lang w:eastAsia="en-US"/>
              </w:rPr>
              <w:t xml:space="preserve">UE </w:t>
            </w:r>
            <w:proofErr w:type="spellStart"/>
            <w:r w:rsidRPr="00B4600B">
              <w:rPr>
                <w:lang w:eastAsia="en-US"/>
              </w:rPr>
              <w:t>Beamlock</w:t>
            </w:r>
            <w:proofErr w:type="spellEnd"/>
            <w:r w:rsidRPr="00B4600B">
              <w:rPr>
                <w:lang w:eastAsia="en-US"/>
              </w:rPr>
              <w:t xml:space="preserve"> test Function</w:t>
            </w:r>
          </w:p>
        </w:tc>
        <w:tc>
          <w:tcPr>
            <w:tcW w:w="2267" w:type="dxa"/>
          </w:tcPr>
          <w:p w14:paraId="09A5E038" w14:textId="77777777" w:rsidR="00CE3582" w:rsidRPr="00B4600B" w:rsidRDefault="00CE3582" w:rsidP="00B2034B">
            <w:pPr>
              <w:pStyle w:val="TAL"/>
              <w:rPr>
                <w:lang w:eastAsia="en-US"/>
              </w:rPr>
            </w:pPr>
            <w:r w:rsidRPr="00B4600B">
              <w:rPr>
                <w:lang w:eastAsia="en-US"/>
              </w:rPr>
              <w:t>0 0 0 0 0 0 0 1</w:t>
            </w:r>
          </w:p>
        </w:tc>
        <w:tc>
          <w:tcPr>
            <w:tcW w:w="1700" w:type="dxa"/>
          </w:tcPr>
          <w:p w14:paraId="3B9781DC" w14:textId="77777777" w:rsidR="00CE3582" w:rsidRPr="00B4600B" w:rsidRDefault="00CE3582" w:rsidP="00B2034B">
            <w:pPr>
              <w:pStyle w:val="TAL"/>
              <w:rPr>
                <w:lang w:eastAsia="en-US"/>
              </w:rPr>
            </w:pPr>
          </w:p>
        </w:tc>
        <w:tc>
          <w:tcPr>
            <w:tcW w:w="1245" w:type="dxa"/>
          </w:tcPr>
          <w:p w14:paraId="3E5DB3A2" w14:textId="77777777" w:rsidR="00CE3582" w:rsidRPr="00B4600B" w:rsidRDefault="00CE3582" w:rsidP="00B2034B">
            <w:pPr>
              <w:pStyle w:val="TAL"/>
              <w:rPr>
                <w:lang w:eastAsia="en-US"/>
              </w:rPr>
            </w:pPr>
            <w:r w:rsidRPr="00B4600B">
              <w:rPr>
                <w:lang w:eastAsia="en-US"/>
              </w:rPr>
              <w:t>Tx Only</w:t>
            </w:r>
          </w:p>
        </w:tc>
      </w:tr>
      <w:tr w:rsidR="00CE3582" w:rsidRPr="00B4600B" w14:paraId="508B5367" w14:textId="77777777" w:rsidTr="00B203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C69DE0" w14:textId="77777777" w:rsidR="00CE3582" w:rsidRPr="00B4600B" w:rsidRDefault="00CE3582" w:rsidP="00B2034B">
            <w:pPr>
              <w:pStyle w:val="TAL"/>
              <w:rPr>
                <w:lang w:eastAsia="en-US"/>
              </w:rPr>
            </w:pPr>
            <w:r w:rsidRPr="00B4600B">
              <w:rPr>
                <w:lang w:eastAsia="en-US"/>
              </w:rPr>
              <w:t xml:space="preserve">UE </w:t>
            </w:r>
            <w:proofErr w:type="spellStart"/>
            <w:r w:rsidRPr="00B4600B">
              <w:rPr>
                <w:lang w:eastAsia="en-US"/>
              </w:rPr>
              <w:t>Beamlock</w:t>
            </w:r>
            <w:proofErr w:type="spellEnd"/>
            <w:r w:rsidRPr="00B4600B">
              <w:rPr>
                <w:lang w:eastAsia="en-US"/>
              </w:rPr>
              <w:t xml:space="preserve"> test Function</w:t>
            </w:r>
          </w:p>
        </w:tc>
        <w:tc>
          <w:tcPr>
            <w:tcW w:w="2267" w:type="dxa"/>
            <w:tcBorders>
              <w:top w:val="single" w:sz="4" w:space="0" w:color="auto"/>
              <w:left w:val="single" w:sz="4" w:space="0" w:color="auto"/>
              <w:bottom w:val="single" w:sz="4" w:space="0" w:color="auto"/>
              <w:right w:val="single" w:sz="4" w:space="0" w:color="auto"/>
            </w:tcBorders>
          </w:tcPr>
          <w:p w14:paraId="43A35A97" w14:textId="77777777" w:rsidR="00CE3582" w:rsidRPr="00B4600B" w:rsidRDefault="00CE3582" w:rsidP="00B2034B">
            <w:pPr>
              <w:pStyle w:val="TAL"/>
              <w:rPr>
                <w:lang w:eastAsia="en-US"/>
              </w:rPr>
            </w:pPr>
            <w:r w:rsidRPr="00B4600B">
              <w:rPr>
                <w:lang w:eastAsia="en-US"/>
              </w:rPr>
              <w:t>0 0 0 0 0 0 1 0</w:t>
            </w:r>
          </w:p>
        </w:tc>
        <w:tc>
          <w:tcPr>
            <w:tcW w:w="1700" w:type="dxa"/>
            <w:tcBorders>
              <w:top w:val="single" w:sz="4" w:space="0" w:color="auto"/>
              <w:left w:val="single" w:sz="4" w:space="0" w:color="auto"/>
              <w:bottom w:val="single" w:sz="4" w:space="0" w:color="auto"/>
              <w:right w:val="single" w:sz="4" w:space="0" w:color="auto"/>
            </w:tcBorders>
          </w:tcPr>
          <w:p w14:paraId="6CD71FE1" w14:textId="77777777" w:rsidR="00CE3582" w:rsidRPr="00B4600B"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EF074" w14:textId="77777777" w:rsidR="00CE3582" w:rsidRPr="00B4600B" w:rsidRDefault="00CE3582" w:rsidP="00B2034B">
            <w:pPr>
              <w:pStyle w:val="TAL"/>
              <w:rPr>
                <w:lang w:eastAsia="en-US"/>
              </w:rPr>
            </w:pPr>
            <w:r w:rsidRPr="00B4600B">
              <w:rPr>
                <w:lang w:eastAsia="en-US"/>
              </w:rPr>
              <w:t>Rx Only</w:t>
            </w:r>
          </w:p>
        </w:tc>
      </w:tr>
      <w:tr w:rsidR="00CE3582" w:rsidRPr="00B4600B" w14:paraId="2E4F8711" w14:textId="77777777" w:rsidTr="00B203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0B7847" w14:textId="77777777" w:rsidR="00CE3582" w:rsidRPr="00B4600B" w:rsidRDefault="00CE3582" w:rsidP="00B2034B">
            <w:pPr>
              <w:pStyle w:val="TAL"/>
              <w:rPr>
                <w:lang w:eastAsia="en-US"/>
              </w:rPr>
            </w:pPr>
            <w:r w:rsidRPr="00B4600B">
              <w:rPr>
                <w:lang w:eastAsia="en-US"/>
              </w:rPr>
              <w:t xml:space="preserve">UE </w:t>
            </w:r>
            <w:proofErr w:type="spellStart"/>
            <w:r w:rsidRPr="00B4600B">
              <w:rPr>
                <w:lang w:eastAsia="en-US"/>
              </w:rPr>
              <w:t>Beamlock</w:t>
            </w:r>
            <w:proofErr w:type="spellEnd"/>
            <w:r w:rsidRPr="00B4600B">
              <w:rPr>
                <w:lang w:eastAsia="en-US"/>
              </w:rPr>
              <w:t xml:space="preserve"> test Function</w:t>
            </w:r>
          </w:p>
        </w:tc>
        <w:tc>
          <w:tcPr>
            <w:tcW w:w="2267" w:type="dxa"/>
            <w:tcBorders>
              <w:top w:val="single" w:sz="4" w:space="0" w:color="auto"/>
              <w:left w:val="single" w:sz="4" w:space="0" w:color="auto"/>
              <w:bottom w:val="single" w:sz="4" w:space="0" w:color="auto"/>
              <w:right w:val="single" w:sz="4" w:space="0" w:color="auto"/>
            </w:tcBorders>
          </w:tcPr>
          <w:p w14:paraId="2F11F7D0" w14:textId="77777777" w:rsidR="00CE3582" w:rsidRPr="00B4600B" w:rsidRDefault="00CE3582" w:rsidP="00B2034B">
            <w:pPr>
              <w:pStyle w:val="TAL"/>
              <w:rPr>
                <w:lang w:eastAsia="en-US"/>
              </w:rPr>
            </w:pPr>
            <w:r w:rsidRPr="00B4600B">
              <w:rPr>
                <w:lang w:eastAsia="en-US"/>
              </w:rPr>
              <w:t>0 0 0 0 0 0 1 1</w:t>
            </w:r>
          </w:p>
        </w:tc>
        <w:tc>
          <w:tcPr>
            <w:tcW w:w="1700" w:type="dxa"/>
            <w:tcBorders>
              <w:top w:val="single" w:sz="4" w:space="0" w:color="auto"/>
              <w:left w:val="single" w:sz="4" w:space="0" w:color="auto"/>
              <w:bottom w:val="single" w:sz="4" w:space="0" w:color="auto"/>
              <w:right w:val="single" w:sz="4" w:space="0" w:color="auto"/>
            </w:tcBorders>
          </w:tcPr>
          <w:p w14:paraId="5F5CACFE" w14:textId="77777777" w:rsidR="00CE3582" w:rsidRPr="00B4600B"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658297" w14:textId="77777777" w:rsidR="00CE3582" w:rsidRPr="00B4600B" w:rsidRDefault="00CE3582" w:rsidP="00B2034B">
            <w:pPr>
              <w:pStyle w:val="TAL"/>
              <w:rPr>
                <w:lang w:eastAsia="en-US"/>
              </w:rPr>
            </w:pPr>
            <w:r w:rsidRPr="00B4600B">
              <w:rPr>
                <w:lang w:eastAsia="en-US"/>
              </w:rPr>
              <w:t>Tx and Rx</w:t>
            </w:r>
          </w:p>
        </w:tc>
      </w:tr>
    </w:tbl>
    <w:p w14:paraId="3BFD5119" w14:textId="77777777" w:rsidR="00CE3582" w:rsidRPr="00B4600B"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E3582" w:rsidRPr="00B4600B" w14:paraId="7AF12894" w14:textId="77777777" w:rsidTr="00B2034B">
        <w:tc>
          <w:tcPr>
            <w:tcW w:w="3936" w:type="dxa"/>
          </w:tcPr>
          <w:p w14:paraId="001CFAB9" w14:textId="77777777" w:rsidR="00CE3582" w:rsidRPr="00B4600B" w:rsidRDefault="00CE3582" w:rsidP="00B2034B">
            <w:pPr>
              <w:pStyle w:val="TAH"/>
              <w:rPr>
                <w:lang w:eastAsia="en-US"/>
              </w:rPr>
            </w:pPr>
            <w:r w:rsidRPr="00B4600B">
              <w:rPr>
                <w:lang w:eastAsia="en-US"/>
              </w:rPr>
              <w:t>Condition</w:t>
            </w:r>
          </w:p>
        </w:tc>
        <w:tc>
          <w:tcPr>
            <w:tcW w:w="5811" w:type="dxa"/>
          </w:tcPr>
          <w:p w14:paraId="72CB43B3" w14:textId="77777777" w:rsidR="00CE3582" w:rsidRPr="00B4600B" w:rsidRDefault="00CE3582" w:rsidP="00B2034B">
            <w:pPr>
              <w:pStyle w:val="TAH"/>
              <w:rPr>
                <w:lang w:eastAsia="en-US"/>
              </w:rPr>
            </w:pPr>
            <w:r w:rsidRPr="00B4600B">
              <w:rPr>
                <w:lang w:eastAsia="en-US"/>
              </w:rPr>
              <w:t xml:space="preserve">Explanation </w:t>
            </w:r>
          </w:p>
        </w:tc>
      </w:tr>
      <w:tr w:rsidR="00CE3582" w:rsidRPr="00B4600B" w14:paraId="130BF710" w14:textId="77777777" w:rsidTr="00B2034B">
        <w:tc>
          <w:tcPr>
            <w:tcW w:w="3936" w:type="dxa"/>
          </w:tcPr>
          <w:p w14:paraId="10AEBC6A" w14:textId="77777777" w:rsidR="00CE3582" w:rsidRPr="00B4600B" w:rsidRDefault="00CE3582" w:rsidP="00B2034B">
            <w:pPr>
              <w:pStyle w:val="TAL"/>
              <w:rPr>
                <w:lang w:eastAsia="en-US"/>
              </w:rPr>
            </w:pPr>
            <w:r w:rsidRPr="00B4600B">
              <w:rPr>
                <w:lang w:eastAsia="en-US"/>
              </w:rPr>
              <w:t>Tx Only</w:t>
            </w:r>
          </w:p>
        </w:tc>
        <w:tc>
          <w:tcPr>
            <w:tcW w:w="5811" w:type="dxa"/>
          </w:tcPr>
          <w:p w14:paraId="1A7EF1B9" w14:textId="77777777" w:rsidR="00CE3582" w:rsidRPr="00B4600B" w:rsidRDefault="00CE3582" w:rsidP="00B2034B">
            <w:pPr>
              <w:pStyle w:val="TAL"/>
              <w:rPr>
                <w:lang w:eastAsia="en-US"/>
              </w:rPr>
            </w:pPr>
            <w:r w:rsidRPr="00B4600B">
              <w:rPr>
                <w:lang w:eastAsia="en-US"/>
              </w:rPr>
              <w:t xml:space="preserve">Activation UE </w:t>
            </w:r>
            <w:proofErr w:type="spellStart"/>
            <w:r w:rsidRPr="00B4600B">
              <w:rPr>
                <w:lang w:eastAsia="en-US"/>
              </w:rPr>
              <w:t>beamlock</w:t>
            </w:r>
            <w:proofErr w:type="spellEnd"/>
            <w:r w:rsidRPr="00B4600B">
              <w:rPr>
                <w:lang w:eastAsia="en-US"/>
              </w:rPr>
              <w:t xml:space="preserve"> function for Tx only </w:t>
            </w:r>
          </w:p>
        </w:tc>
      </w:tr>
      <w:tr w:rsidR="00CE3582" w:rsidRPr="00B4600B" w14:paraId="1C47DCEC" w14:textId="77777777" w:rsidTr="00B2034B">
        <w:tc>
          <w:tcPr>
            <w:tcW w:w="3936" w:type="dxa"/>
          </w:tcPr>
          <w:p w14:paraId="4D11E4C6" w14:textId="77777777" w:rsidR="00CE3582" w:rsidRPr="00B4600B" w:rsidRDefault="00CE3582" w:rsidP="00B2034B">
            <w:pPr>
              <w:pStyle w:val="TAL"/>
              <w:rPr>
                <w:lang w:eastAsia="en-US"/>
              </w:rPr>
            </w:pPr>
            <w:r w:rsidRPr="00B4600B">
              <w:rPr>
                <w:lang w:eastAsia="en-US"/>
              </w:rPr>
              <w:t>Rx Only</w:t>
            </w:r>
          </w:p>
        </w:tc>
        <w:tc>
          <w:tcPr>
            <w:tcW w:w="5811" w:type="dxa"/>
          </w:tcPr>
          <w:p w14:paraId="4282501A" w14:textId="77777777" w:rsidR="00CE3582" w:rsidRPr="00B4600B" w:rsidRDefault="00CE3582" w:rsidP="00B2034B">
            <w:pPr>
              <w:pStyle w:val="TAL"/>
              <w:rPr>
                <w:lang w:eastAsia="en-US"/>
              </w:rPr>
            </w:pPr>
            <w:r w:rsidRPr="00B4600B">
              <w:rPr>
                <w:lang w:eastAsia="en-US"/>
              </w:rPr>
              <w:t xml:space="preserve">Activation UE </w:t>
            </w:r>
            <w:proofErr w:type="spellStart"/>
            <w:r w:rsidRPr="00B4600B">
              <w:rPr>
                <w:lang w:eastAsia="en-US"/>
              </w:rPr>
              <w:t>beamlock</w:t>
            </w:r>
            <w:proofErr w:type="spellEnd"/>
            <w:r w:rsidRPr="00B4600B">
              <w:rPr>
                <w:lang w:eastAsia="en-US"/>
              </w:rPr>
              <w:t xml:space="preserve"> function for Rx only</w:t>
            </w:r>
          </w:p>
        </w:tc>
      </w:tr>
      <w:tr w:rsidR="00CE3582" w:rsidRPr="00B4600B" w14:paraId="1AF154EF" w14:textId="77777777" w:rsidTr="00B2034B">
        <w:tc>
          <w:tcPr>
            <w:tcW w:w="3936" w:type="dxa"/>
          </w:tcPr>
          <w:p w14:paraId="0BF31DA8" w14:textId="77777777" w:rsidR="00CE3582" w:rsidRPr="00B4600B" w:rsidRDefault="00CE3582" w:rsidP="00B2034B">
            <w:pPr>
              <w:pStyle w:val="TAL"/>
              <w:rPr>
                <w:lang w:eastAsia="en-US"/>
              </w:rPr>
            </w:pPr>
            <w:r w:rsidRPr="00B4600B">
              <w:rPr>
                <w:lang w:eastAsia="en-US"/>
              </w:rPr>
              <w:t>Tx and Rx</w:t>
            </w:r>
          </w:p>
        </w:tc>
        <w:tc>
          <w:tcPr>
            <w:tcW w:w="5811" w:type="dxa"/>
          </w:tcPr>
          <w:p w14:paraId="08C57A4B" w14:textId="77777777" w:rsidR="00CE3582" w:rsidRPr="00B4600B" w:rsidRDefault="00CE3582" w:rsidP="00B2034B">
            <w:pPr>
              <w:pStyle w:val="TAL"/>
              <w:rPr>
                <w:lang w:eastAsia="en-US"/>
              </w:rPr>
            </w:pPr>
            <w:r w:rsidRPr="00B4600B">
              <w:rPr>
                <w:lang w:eastAsia="en-US"/>
              </w:rPr>
              <w:t xml:space="preserve">Activation UE </w:t>
            </w:r>
            <w:proofErr w:type="spellStart"/>
            <w:r w:rsidRPr="00B4600B">
              <w:rPr>
                <w:lang w:eastAsia="en-US"/>
              </w:rPr>
              <w:t>beamlock</w:t>
            </w:r>
            <w:proofErr w:type="spellEnd"/>
            <w:r w:rsidRPr="00B4600B">
              <w:rPr>
                <w:lang w:eastAsia="en-US"/>
              </w:rPr>
              <w:t xml:space="preserve"> function for both Tx and Rx</w:t>
            </w:r>
          </w:p>
        </w:tc>
      </w:tr>
    </w:tbl>
    <w:p w14:paraId="37540574" w14:textId="77777777" w:rsidR="00CE3582" w:rsidRPr="00B4600B" w:rsidRDefault="00CE3582" w:rsidP="00CE3582"/>
    <w:p w14:paraId="2D62088F" w14:textId="77777777" w:rsidR="00CE3582" w:rsidRPr="00B4600B" w:rsidRDefault="00CE3582" w:rsidP="00CE3582">
      <w:pPr>
        <w:pStyle w:val="TH"/>
      </w:pPr>
      <w:r w:rsidRPr="00B4600B">
        <w:t>Table 4.9.2.3-2</w:t>
      </w:r>
      <w:r w:rsidR="00F97896" w:rsidRPr="00B4600B">
        <w:t xml:space="preserve">: </w:t>
      </w:r>
      <w:r w:rsidRPr="00B4600B">
        <w:t>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0770A567"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EF327D" w14:textId="77777777" w:rsidR="00CE3582" w:rsidRPr="00B4600B" w:rsidRDefault="00CE3582" w:rsidP="00B2034B">
            <w:pPr>
              <w:pStyle w:val="TAL"/>
              <w:rPr>
                <w:lang w:eastAsia="en-US"/>
              </w:rPr>
            </w:pPr>
            <w:r w:rsidRPr="00B4600B">
              <w:rPr>
                <w:lang w:eastAsia="en-US"/>
              </w:rPr>
              <w:t>Derivation Path: 38.509 clause 6.4.2</w:t>
            </w:r>
          </w:p>
        </w:tc>
      </w:tr>
      <w:tr w:rsidR="00CE3582" w:rsidRPr="00B4600B" w14:paraId="38DFD889" w14:textId="77777777" w:rsidTr="00B2034B">
        <w:tblPrEx>
          <w:tblCellMar>
            <w:left w:w="108" w:type="dxa"/>
            <w:right w:w="108" w:type="dxa"/>
          </w:tblCellMar>
        </w:tblPrEx>
        <w:tc>
          <w:tcPr>
            <w:tcW w:w="4535" w:type="dxa"/>
            <w:gridSpan w:val="2"/>
          </w:tcPr>
          <w:p w14:paraId="0786188B" w14:textId="77777777" w:rsidR="00CE3582" w:rsidRPr="00B4600B" w:rsidRDefault="00CE3582" w:rsidP="00B2034B">
            <w:pPr>
              <w:pStyle w:val="TAH"/>
              <w:rPr>
                <w:lang w:eastAsia="en-US"/>
              </w:rPr>
            </w:pPr>
            <w:r w:rsidRPr="00B4600B">
              <w:rPr>
                <w:lang w:eastAsia="en-US"/>
              </w:rPr>
              <w:t>Information Element</w:t>
            </w:r>
          </w:p>
        </w:tc>
        <w:tc>
          <w:tcPr>
            <w:tcW w:w="2267" w:type="dxa"/>
          </w:tcPr>
          <w:p w14:paraId="3E6841D8" w14:textId="77777777" w:rsidR="00CE3582" w:rsidRPr="00B4600B" w:rsidRDefault="00CE3582" w:rsidP="00B2034B">
            <w:pPr>
              <w:pStyle w:val="TAH"/>
              <w:rPr>
                <w:lang w:eastAsia="en-US"/>
              </w:rPr>
            </w:pPr>
            <w:r w:rsidRPr="00B4600B">
              <w:rPr>
                <w:lang w:eastAsia="en-US"/>
              </w:rPr>
              <w:t>Value/remark</w:t>
            </w:r>
          </w:p>
        </w:tc>
        <w:tc>
          <w:tcPr>
            <w:tcW w:w="1700" w:type="dxa"/>
          </w:tcPr>
          <w:p w14:paraId="40B2E1E5" w14:textId="77777777" w:rsidR="00CE3582" w:rsidRPr="00B4600B" w:rsidRDefault="00CE3582" w:rsidP="00B2034B">
            <w:pPr>
              <w:pStyle w:val="TAH"/>
              <w:rPr>
                <w:lang w:eastAsia="en-US"/>
              </w:rPr>
            </w:pPr>
            <w:r w:rsidRPr="00B4600B">
              <w:rPr>
                <w:lang w:eastAsia="en-US"/>
              </w:rPr>
              <w:t>Comment</w:t>
            </w:r>
          </w:p>
        </w:tc>
        <w:tc>
          <w:tcPr>
            <w:tcW w:w="1245" w:type="dxa"/>
          </w:tcPr>
          <w:p w14:paraId="2990F3A5" w14:textId="77777777" w:rsidR="00CE3582" w:rsidRPr="00B4600B" w:rsidRDefault="00CE3582" w:rsidP="00B2034B">
            <w:pPr>
              <w:pStyle w:val="TAH"/>
              <w:rPr>
                <w:lang w:eastAsia="en-US"/>
              </w:rPr>
            </w:pPr>
            <w:r w:rsidRPr="00B4600B">
              <w:rPr>
                <w:lang w:eastAsia="en-US"/>
              </w:rPr>
              <w:t>Condition</w:t>
            </w:r>
          </w:p>
        </w:tc>
      </w:tr>
      <w:tr w:rsidR="00CE3582" w:rsidRPr="00B4600B" w14:paraId="5781D2BA" w14:textId="77777777" w:rsidTr="00B2034B">
        <w:tblPrEx>
          <w:tblCellMar>
            <w:left w:w="108" w:type="dxa"/>
            <w:right w:w="108" w:type="dxa"/>
          </w:tblCellMar>
        </w:tblPrEx>
        <w:tc>
          <w:tcPr>
            <w:tcW w:w="4535" w:type="dxa"/>
            <w:gridSpan w:val="2"/>
          </w:tcPr>
          <w:p w14:paraId="7E82C034"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7914932F" w14:textId="77777777" w:rsidR="00CE3582" w:rsidRPr="00B4600B" w:rsidRDefault="00CE3582" w:rsidP="00B2034B">
            <w:pPr>
              <w:pStyle w:val="TAL"/>
              <w:rPr>
                <w:lang w:eastAsia="en-US"/>
              </w:rPr>
            </w:pPr>
            <w:r w:rsidRPr="00B4600B">
              <w:rPr>
                <w:lang w:eastAsia="en-US"/>
              </w:rPr>
              <w:t>1 1 1 1</w:t>
            </w:r>
          </w:p>
        </w:tc>
        <w:tc>
          <w:tcPr>
            <w:tcW w:w="1700" w:type="dxa"/>
          </w:tcPr>
          <w:p w14:paraId="255F5B80" w14:textId="77777777" w:rsidR="00CE3582" w:rsidRPr="00B4600B" w:rsidRDefault="00CE3582" w:rsidP="00B2034B">
            <w:pPr>
              <w:pStyle w:val="TAL"/>
              <w:rPr>
                <w:lang w:eastAsia="en-US"/>
              </w:rPr>
            </w:pPr>
          </w:p>
        </w:tc>
        <w:tc>
          <w:tcPr>
            <w:tcW w:w="1245" w:type="dxa"/>
          </w:tcPr>
          <w:p w14:paraId="564606DB" w14:textId="77777777" w:rsidR="00CE3582" w:rsidRPr="00B4600B" w:rsidRDefault="00CE3582" w:rsidP="00B2034B">
            <w:pPr>
              <w:pStyle w:val="TAL"/>
              <w:rPr>
                <w:lang w:eastAsia="en-US"/>
              </w:rPr>
            </w:pPr>
          </w:p>
        </w:tc>
      </w:tr>
      <w:tr w:rsidR="00CE3582" w:rsidRPr="00B4600B" w14:paraId="39FFDDC3" w14:textId="77777777" w:rsidTr="00B2034B">
        <w:tblPrEx>
          <w:tblCellMar>
            <w:left w:w="108" w:type="dxa"/>
            <w:right w:w="108" w:type="dxa"/>
          </w:tblCellMar>
        </w:tblPrEx>
        <w:tc>
          <w:tcPr>
            <w:tcW w:w="4535" w:type="dxa"/>
            <w:gridSpan w:val="2"/>
          </w:tcPr>
          <w:p w14:paraId="2A7E1B3D" w14:textId="77777777" w:rsidR="00CE3582" w:rsidRPr="00B4600B" w:rsidRDefault="00CE3582" w:rsidP="00B2034B">
            <w:pPr>
              <w:pStyle w:val="TAL"/>
              <w:rPr>
                <w:lang w:eastAsia="en-US"/>
              </w:rPr>
            </w:pPr>
            <w:r w:rsidRPr="00B4600B">
              <w:rPr>
                <w:lang w:eastAsia="en-US"/>
              </w:rPr>
              <w:t>Skip indicator</w:t>
            </w:r>
          </w:p>
        </w:tc>
        <w:tc>
          <w:tcPr>
            <w:tcW w:w="2267" w:type="dxa"/>
          </w:tcPr>
          <w:p w14:paraId="42E7BBB1" w14:textId="77777777" w:rsidR="00CE3582" w:rsidRPr="00B4600B" w:rsidRDefault="00CE3582" w:rsidP="00B2034B">
            <w:pPr>
              <w:pStyle w:val="TAL"/>
              <w:rPr>
                <w:lang w:eastAsia="en-US"/>
              </w:rPr>
            </w:pPr>
            <w:r w:rsidRPr="00B4600B">
              <w:rPr>
                <w:lang w:eastAsia="en-US"/>
              </w:rPr>
              <w:t>0 0 0 0</w:t>
            </w:r>
          </w:p>
        </w:tc>
        <w:tc>
          <w:tcPr>
            <w:tcW w:w="1700" w:type="dxa"/>
          </w:tcPr>
          <w:p w14:paraId="4F18488C" w14:textId="77777777" w:rsidR="00CE3582" w:rsidRPr="00B4600B" w:rsidRDefault="00CE3582" w:rsidP="00B2034B">
            <w:pPr>
              <w:pStyle w:val="TAL"/>
              <w:rPr>
                <w:rFonts w:eastAsia="MS PGothic"/>
                <w:lang w:eastAsia="en-US"/>
              </w:rPr>
            </w:pPr>
          </w:p>
        </w:tc>
        <w:tc>
          <w:tcPr>
            <w:tcW w:w="1245" w:type="dxa"/>
          </w:tcPr>
          <w:p w14:paraId="71A3F521" w14:textId="77777777" w:rsidR="00CE3582" w:rsidRPr="00B4600B" w:rsidRDefault="00CE3582" w:rsidP="00B2034B">
            <w:pPr>
              <w:pStyle w:val="TAL"/>
              <w:rPr>
                <w:lang w:eastAsia="en-US"/>
              </w:rPr>
            </w:pPr>
          </w:p>
        </w:tc>
      </w:tr>
      <w:tr w:rsidR="00CE3582" w:rsidRPr="00B4600B" w14:paraId="66982D7E" w14:textId="77777777" w:rsidTr="00B2034B">
        <w:tblPrEx>
          <w:tblCellMar>
            <w:left w:w="108" w:type="dxa"/>
            <w:right w:w="108" w:type="dxa"/>
          </w:tblCellMar>
        </w:tblPrEx>
        <w:tc>
          <w:tcPr>
            <w:tcW w:w="4535" w:type="dxa"/>
            <w:gridSpan w:val="2"/>
            <w:tcBorders>
              <w:bottom w:val="single" w:sz="4" w:space="0" w:color="auto"/>
            </w:tcBorders>
          </w:tcPr>
          <w:p w14:paraId="27EB5589" w14:textId="77777777" w:rsidR="00CE3582" w:rsidRPr="00B4600B" w:rsidRDefault="00CE3582" w:rsidP="00B2034B">
            <w:pPr>
              <w:pStyle w:val="TAL"/>
              <w:rPr>
                <w:lang w:eastAsia="en-US"/>
              </w:rPr>
            </w:pPr>
            <w:r w:rsidRPr="00B4600B">
              <w:rPr>
                <w:lang w:eastAsia="en-US"/>
              </w:rPr>
              <w:t>Message type</w:t>
            </w:r>
          </w:p>
        </w:tc>
        <w:tc>
          <w:tcPr>
            <w:tcW w:w="2267" w:type="dxa"/>
          </w:tcPr>
          <w:p w14:paraId="0A3D3E7E" w14:textId="77777777" w:rsidR="00CE3582" w:rsidRPr="00B4600B" w:rsidRDefault="00CE3582" w:rsidP="00B2034B">
            <w:pPr>
              <w:pStyle w:val="TAL"/>
              <w:rPr>
                <w:lang w:eastAsia="en-US"/>
              </w:rPr>
            </w:pPr>
            <w:r w:rsidRPr="00B4600B">
              <w:rPr>
                <w:lang w:eastAsia="en-US"/>
              </w:rPr>
              <w:t>1 0 1 0 0 0 0 1</w:t>
            </w:r>
          </w:p>
        </w:tc>
        <w:tc>
          <w:tcPr>
            <w:tcW w:w="1700" w:type="dxa"/>
          </w:tcPr>
          <w:p w14:paraId="6A931374" w14:textId="77777777" w:rsidR="00CE3582" w:rsidRPr="00B4600B" w:rsidRDefault="00CE3582" w:rsidP="00B2034B">
            <w:pPr>
              <w:pStyle w:val="TAL"/>
              <w:rPr>
                <w:lang w:eastAsia="en-US"/>
              </w:rPr>
            </w:pPr>
          </w:p>
        </w:tc>
        <w:tc>
          <w:tcPr>
            <w:tcW w:w="1245" w:type="dxa"/>
          </w:tcPr>
          <w:p w14:paraId="275E4560" w14:textId="77777777" w:rsidR="00CE3582" w:rsidRPr="00B4600B" w:rsidRDefault="00CE3582" w:rsidP="00B2034B">
            <w:pPr>
              <w:pStyle w:val="TAL"/>
              <w:rPr>
                <w:lang w:eastAsia="en-US"/>
              </w:rPr>
            </w:pPr>
          </w:p>
        </w:tc>
      </w:tr>
    </w:tbl>
    <w:p w14:paraId="77162EC2" w14:textId="77777777" w:rsidR="00CE3582" w:rsidRPr="00B4600B" w:rsidRDefault="00CE3582" w:rsidP="00CE3582"/>
    <w:p w14:paraId="290CCF93" w14:textId="77777777" w:rsidR="00CE3582" w:rsidRPr="00B4600B" w:rsidRDefault="00CE3582" w:rsidP="00CE3582">
      <w:pPr>
        <w:pStyle w:val="Heading3"/>
      </w:pPr>
      <w:bookmarkStart w:id="8" w:name="_Toc21354153"/>
      <w:bookmarkStart w:id="9" w:name="_Toc27749775"/>
      <w:r w:rsidRPr="00B4600B">
        <w:t>4.9.3</w:t>
      </w:r>
      <w:r w:rsidRPr="00B4600B">
        <w:tab/>
        <w:t xml:space="preserve">Test procedure to deactivate UE </w:t>
      </w:r>
      <w:proofErr w:type="spellStart"/>
      <w:r w:rsidRPr="00B4600B">
        <w:t>Beamlock</w:t>
      </w:r>
      <w:proofErr w:type="spellEnd"/>
      <w:r w:rsidRPr="00B4600B">
        <w:t xml:space="preserve"> Test Function (UBF)</w:t>
      </w:r>
      <w:bookmarkEnd w:id="8"/>
      <w:bookmarkEnd w:id="9"/>
    </w:p>
    <w:p w14:paraId="6B84010F" w14:textId="77777777" w:rsidR="00CE3582" w:rsidRPr="00B4600B" w:rsidRDefault="00CE3582" w:rsidP="00D85B5B">
      <w:pPr>
        <w:pStyle w:val="H6"/>
      </w:pPr>
      <w:r w:rsidRPr="00B4600B">
        <w:t>4.9.3.1</w:t>
      </w:r>
      <w:r w:rsidRPr="00B4600B">
        <w:tab/>
        <w:t>Initiation</w:t>
      </w:r>
    </w:p>
    <w:p w14:paraId="4229814E" w14:textId="77777777" w:rsidR="00CE3582" w:rsidRPr="00B4600B" w:rsidRDefault="00CE3582" w:rsidP="00CE3582">
      <w:r w:rsidRPr="00B4600B">
        <w:rPr>
          <w:lang w:eastAsia="ja-JP"/>
        </w:rPr>
        <w:t xml:space="preserve">UE is operating in FR2 </w:t>
      </w:r>
      <w:r w:rsidRPr="00B4600B">
        <w:t xml:space="preserve">in RRC_CONNECTED state with UE </w:t>
      </w:r>
      <w:proofErr w:type="spellStart"/>
      <w:r w:rsidRPr="00B4600B">
        <w:t>beamlock</w:t>
      </w:r>
      <w:proofErr w:type="spellEnd"/>
      <w:r w:rsidRPr="00B4600B">
        <w:t xml:space="preserve"> test function activated.</w:t>
      </w:r>
    </w:p>
    <w:p w14:paraId="4D5253B1" w14:textId="77777777" w:rsidR="00CE3582" w:rsidRPr="00B4600B" w:rsidRDefault="00CE3582" w:rsidP="00D85B5B">
      <w:pPr>
        <w:pStyle w:val="H6"/>
      </w:pPr>
      <w:r w:rsidRPr="00B4600B">
        <w:t>4.9.3.2</w:t>
      </w:r>
      <w:r w:rsidRPr="00B4600B">
        <w:tab/>
        <w:t>Procedure</w:t>
      </w:r>
    </w:p>
    <w:p w14:paraId="6A619CA4" w14:textId="77777777" w:rsidR="00A438B2" w:rsidRPr="00B4600B" w:rsidRDefault="00A438B2" w:rsidP="00A438B2">
      <w:pPr>
        <w:pStyle w:val="TH"/>
        <w:rPr>
          <w:lang w:eastAsia="en-US"/>
        </w:rPr>
      </w:pPr>
      <w:r w:rsidRPr="00B4600B">
        <w:t xml:space="preserve">Table 4.9.3.2-1: Test procedure </w:t>
      </w:r>
      <w:r w:rsidRPr="00B4600B">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E3582" w:rsidRPr="00B4600B" w14:paraId="2F1DE72B" w14:textId="77777777" w:rsidTr="00B2034B">
        <w:tc>
          <w:tcPr>
            <w:tcW w:w="675" w:type="dxa"/>
            <w:tcBorders>
              <w:bottom w:val="nil"/>
            </w:tcBorders>
          </w:tcPr>
          <w:p w14:paraId="3DC33CA2" w14:textId="77777777" w:rsidR="00CE3582" w:rsidRPr="00B4600B" w:rsidRDefault="00CE3582" w:rsidP="00B2034B">
            <w:pPr>
              <w:pStyle w:val="TAH"/>
              <w:rPr>
                <w:lang w:eastAsia="en-US"/>
              </w:rPr>
            </w:pPr>
            <w:r w:rsidRPr="00B4600B">
              <w:rPr>
                <w:lang w:eastAsia="en-US"/>
              </w:rPr>
              <w:t>St</w:t>
            </w:r>
          </w:p>
        </w:tc>
        <w:tc>
          <w:tcPr>
            <w:tcW w:w="3969" w:type="dxa"/>
            <w:tcBorders>
              <w:bottom w:val="nil"/>
            </w:tcBorders>
          </w:tcPr>
          <w:p w14:paraId="05F9F2C3" w14:textId="77777777" w:rsidR="00CE3582" w:rsidRPr="00B4600B" w:rsidRDefault="00CE3582" w:rsidP="00B2034B">
            <w:pPr>
              <w:pStyle w:val="TAH"/>
              <w:rPr>
                <w:lang w:eastAsia="en-US"/>
              </w:rPr>
            </w:pPr>
            <w:r w:rsidRPr="00B4600B">
              <w:rPr>
                <w:lang w:eastAsia="en-US"/>
              </w:rPr>
              <w:t>Procedure</w:t>
            </w:r>
          </w:p>
        </w:tc>
        <w:tc>
          <w:tcPr>
            <w:tcW w:w="3686" w:type="dxa"/>
            <w:gridSpan w:val="2"/>
          </w:tcPr>
          <w:p w14:paraId="60E2E97F" w14:textId="77777777" w:rsidR="00CE3582" w:rsidRPr="00B4600B" w:rsidRDefault="00CE3582" w:rsidP="00B2034B">
            <w:pPr>
              <w:pStyle w:val="TAH"/>
              <w:rPr>
                <w:lang w:eastAsia="en-US"/>
              </w:rPr>
            </w:pPr>
            <w:r w:rsidRPr="00B4600B">
              <w:rPr>
                <w:lang w:eastAsia="en-US"/>
              </w:rPr>
              <w:t>Message Sequence</w:t>
            </w:r>
          </w:p>
        </w:tc>
        <w:tc>
          <w:tcPr>
            <w:tcW w:w="567" w:type="dxa"/>
            <w:tcBorders>
              <w:bottom w:val="nil"/>
            </w:tcBorders>
          </w:tcPr>
          <w:p w14:paraId="7C2491FD" w14:textId="77777777" w:rsidR="00CE3582" w:rsidRPr="00B4600B" w:rsidRDefault="00CE3582" w:rsidP="00B2034B">
            <w:pPr>
              <w:pStyle w:val="TAH"/>
              <w:rPr>
                <w:lang w:eastAsia="en-US"/>
              </w:rPr>
            </w:pPr>
            <w:r w:rsidRPr="00B4600B">
              <w:rPr>
                <w:lang w:eastAsia="en-US"/>
              </w:rPr>
              <w:t>TP</w:t>
            </w:r>
          </w:p>
        </w:tc>
        <w:tc>
          <w:tcPr>
            <w:tcW w:w="850" w:type="dxa"/>
            <w:tcBorders>
              <w:bottom w:val="nil"/>
            </w:tcBorders>
          </w:tcPr>
          <w:p w14:paraId="2201837C" w14:textId="77777777" w:rsidR="00CE3582" w:rsidRPr="00B4600B" w:rsidRDefault="00CE3582" w:rsidP="00B2034B">
            <w:pPr>
              <w:pStyle w:val="TAH"/>
              <w:rPr>
                <w:lang w:eastAsia="en-US"/>
              </w:rPr>
            </w:pPr>
            <w:r w:rsidRPr="00B4600B">
              <w:rPr>
                <w:lang w:eastAsia="en-US"/>
              </w:rPr>
              <w:t>Verdict</w:t>
            </w:r>
          </w:p>
        </w:tc>
      </w:tr>
      <w:tr w:rsidR="00CE3582" w:rsidRPr="00B4600B" w14:paraId="7EE32D71" w14:textId="77777777" w:rsidTr="00B2034B">
        <w:tc>
          <w:tcPr>
            <w:tcW w:w="675" w:type="dxa"/>
            <w:tcBorders>
              <w:top w:val="nil"/>
            </w:tcBorders>
          </w:tcPr>
          <w:p w14:paraId="293A1C29" w14:textId="77777777" w:rsidR="00CE3582" w:rsidRPr="00B4600B" w:rsidRDefault="00CE3582" w:rsidP="00B2034B">
            <w:pPr>
              <w:pStyle w:val="TAH"/>
              <w:rPr>
                <w:lang w:eastAsia="en-US"/>
              </w:rPr>
            </w:pPr>
          </w:p>
        </w:tc>
        <w:tc>
          <w:tcPr>
            <w:tcW w:w="3969" w:type="dxa"/>
            <w:tcBorders>
              <w:top w:val="nil"/>
            </w:tcBorders>
          </w:tcPr>
          <w:p w14:paraId="35572BEF" w14:textId="77777777" w:rsidR="00CE3582" w:rsidRPr="00B4600B" w:rsidRDefault="00CE3582" w:rsidP="00B2034B">
            <w:pPr>
              <w:pStyle w:val="TAH"/>
              <w:rPr>
                <w:lang w:eastAsia="en-US"/>
              </w:rPr>
            </w:pPr>
          </w:p>
        </w:tc>
        <w:tc>
          <w:tcPr>
            <w:tcW w:w="709" w:type="dxa"/>
          </w:tcPr>
          <w:p w14:paraId="6C3D3DE6" w14:textId="77777777" w:rsidR="00CE3582" w:rsidRPr="00B4600B" w:rsidRDefault="00CE3582" w:rsidP="00B2034B">
            <w:pPr>
              <w:pStyle w:val="TAH"/>
              <w:rPr>
                <w:lang w:eastAsia="en-US"/>
              </w:rPr>
            </w:pPr>
            <w:r w:rsidRPr="00B4600B">
              <w:rPr>
                <w:lang w:eastAsia="en-US"/>
              </w:rPr>
              <w:t>U - S</w:t>
            </w:r>
          </w:p>
        </w:tc>
        <w:tc>
          <w:tcPr>
            <w:tcW w:w="2977" w:type="dxa"/>
          </w:tcPr>
          <w:p w14:paraId="047C84BD" w14:textId="77777777" w:rsidR="00CE3582" w:rsidRPr="00B4600B" w:rsidRDefault="00CE3582" w:rsidP="00B2034B">
            <w:pPr>
              <w:pStyle w:val="TAH"/>
              <w:rPr>
                <w:lang w:eastAsia="en-US"/>
              </w:rPr>
            </w:pPr>
            <w:r w:rsidRPr="00B4600B">
              <w:rPr>
                <w:lang w:eastAsia="en-US"/>
              </w:rPr>
              <w:t>Message/PDU/SDU</w:t>
            </w:r>
          </w:p>
        </w:tc>
        <w:tc>
          <w:tcPr>
            <w:tcW w:w="567" w:type="dxa"/>
            <w:tcBorders>
              <w:top w:val="nil"/>
            </w:tcBorders>
          </w:tcPr>
          <w:p w14:paraId="37FCF498" w14:textId="77777777" w:rsidR="00CE3582" w:rsidRPr="00B4600B" w:rsidRDefault="00CE3582" w:rsidP="00B2034B">
            <w:pPr>
              <w:pStyle w:val="TAH"/>
              <w:rPr>
                <w:lang w:eastAsia="en-US"/>
              </w:rPr>
            </w:pPr>
          </w:p>
        </w:tc>
        <w:tc>
          <w:tcPr>
            <w:tcW w:w="850" w:type="dxa"/>
            <w:tcBorders>
              <w:top w:val="nil"/>
            </w:tcBorders>
          </w:tcPr>
          <w:p w14:paraId="7E402BF4" w14:textId="77777777" w:rsidR="00CE3582" w:rsidRPr="00B4600B" w:rsidRDefault="00CE3582" w:rsidP="00B2034B">
            <w:pPr>
              <w:pStyle w:val="TAH"/>
              <w:rPr>
                <w:lang w:eastAsia="en-US"/>
              </w:rPr>
            </w:pPr>
          </w:p>
        </w:tc>
      </w:tr>
      <w:tr w:rsidR="00CE3582" w:rsidRPr="00B4600B" w14:paraId="4A7CFF04" w14:textId="77777777" w:rsidTr="00B2034B">
        <w:tc>
          <w:tcPr>
            <w:tcW w:w="675" w:type="dxa"/>
          </w:tcPr>
          <w:p w14:paraId="6C53475A" w14:textId="77777777" w:rsidR="00CE3582" w:rsidRPr="00B4600B" w:rsidRDefault="00CE3582" w:rsidP="00B2034B">
            <w:pPr>
              <w:pStyle w:val="TAC"/>
              <w:rPr>
                <w:lang w:eastAsia="en-US"/>
              </w:rPr>
            </w:pPr>
            <w:r w:rsidRPr="00B4600B">
              <w:rPr>
                <w:lang w:eastAsia="en-US"/>
              </w:rPr>
              <w:t>1</w:t>
            </w:r>
          </w:p>
        </w:tc>
        <w:tc>
          <w:tcPr>
            <w:tcW w:w="3969" w:type="dxa"/>
          </w:tcPr>
          <w:p w14:paraId="51E538E9" w14:textId="77777777" w:rsidR="00CE3582" w:rsidRPr="00B4600B" w:rsidRDefault="00CE3582" w:rsidP="00B2034B">
            <w:pPr>
              <w:pStyle w:val="TAL"/>
              <w:rPr>
                <w:lang w:eastAsia="en-US"/>
              </w:rPr>
            </w:pPr>
            <w:r w:rsidRPr="00B4600B">
              <w:rPr>
                <w:lang w:eastAsia="en-US"/>
              </w:rPr>
              <w:t xml:space="preserve">SS request UE to deactivate UE </w:t>
            </w:r>
            <w:proofErr w:type="spellStart"/>
            <w:r w:rsidRPr="00B4600B">
              <w:rPr>
                <w:lang w:eastAsia="en-US"/>
              </w:rPr>
              <w:t>beamlock</w:t>
            </w:r>
            <w:proofErr w:type="spellEnd"/>
            <w:r w:rsidRPr="00B4600B">
              <w:rPr>
                <w:lang w:eastAsia="en-US"/>
              </w:rPr>
              <w:t xml:space="preserve"> function.</w:t>
            </w:r>
          </w:p>
        </w:tc>
        <w:tc>
          <w:tcPr>
            <w:tcW w:w="709" w:type="dxa"/>
          </w:tcPr>
          <w:p w14:paraId="61C52E2A" w14:textId="77777777" w:rsidR="00CE3582" w:rsidRPr="00B4600B" w:rsidRDefault="00CE3582" w:rsidP="00B2034B">
            <w:pPr>
              <w:pStyle w:val="TAC"/>
              <w:rPr>
                <w:lang w:eastAsia="en-US"/>
              </w:rPr>
            </w:pPr>
            <w:r w:rsidRPr="00B4600B">
              <w:rPr>
                <w:lang w:eastAsia="en-US"/>
              </w:rPr>
              <w:t>&lt;--</w:t>
            </w:r>
          </w:p>
        </w:tc>
        <w:tc>
          <w:tcPr>
            <w:tcW w:w="2977" w:type="dxa"/>
          </w:tcPr>
          <w:p w14:paraId="6488F432" w14:textId="77777777" w:rsidR="00CE3582" w:rsidRPr="00B4600B" w:rsidRDefault="00CE3582" w:rsidP="00B2034B">
            <w:pPr>
              <w:pStyle w:val="TAL"/>
              <w:rPr>
                <w:i/>
                <w:lang w:eastAsia="en-US"/>
              </w:rPr>
            </w:pPr>
            <w:r w:rsidRPr="00B4600B">
              <w:rPr>
                <w:i/>
                <w:lang w:eastAsia="ja-JP"/>
              </w:rPr>
              <w:t>DEACTIVATE BEAMLOCK</w:t>
            </w:r>
          </w:p>
        </w:tc>
        <w:tc>
          <w:tcPr>
            <w:tcW w:w="567" w:type="dxa"/>
          </w:tcPr>
          <w:p w14:paraId="750D146D" w14:textId="77777777" w:rsidR="00CE3582" w:rsidRPr="00B4600B" w:rsidRDefault="00CE3582" w:rsidP="00B2034B">
            <w:pPr>
              <w:pStyle w:val="TAC"/>
              <w:rPr>
                <w:lang w:eastAsia="en-US"/>
              </w:rPr>
            </w:pPr>
            <w:r w:rsidRPr="00B4600B">
              <w:rPr>
                <w:lang w:eastAsia="en-US"/>
              </w:rPr>
              <w:t>-</w:t>
            </w:r>
          </w:p>
        </w:tc>
        <w:tc>
          <w:tcPr>
            <w:tcW w:w="850" w:type="dxa"/>
          </w:tcPr>
          <w:p w14:paraId="11D599E1" w14:textId="77777777" w:rsidR="00CE3582" w:rsidRPr="00B4600B" w:rsidRDefault="00CE3582" w:rsidP="00B2034B">
            <w:pPr>
              <w:pStyle w:val="TAC"/>
              <w:rPr>
                <w:lang w:eastAsia="en-US"/>
              </w:rPr>
            </w:pPr>
            <w:r w:rsidRPr="00B4600B">
              <w:rPr>
                <w:lang w:eastAsia="en-US"/>
              </w:rPr>
              <w:t>-</w:t>
            </w:r>
          </w:p>
        </w:tc>
      </w:tr>
      <w:tr w:rsidR="00CE3582" w:rsidRPr="00B4600B" w14:paraId="310DC60A" w14:textId="77777777" w:rsidTr="00B2034B">
        <w:tc>
          <w:tcPr>
            <w:tcW w:w="675" w:type="dxa"/>
          </w:tcPr>
          <w:p w14:paraId="385011B9" w14:textId="77777777" w:rsidR="00CE3582" w:rsidRPr="00B4600B" w:rsidRDefault="00CE3582" w:rsidP="00B2034B">
            <w:pPr>
              <w:pStyle w:val="TAC"/>
              <w:rPr>
                <w:lang w:eastAsia="en-US"/>
              </w:rPr>
            </w:pPr>
            <w:r w:rsidRPr="00B4600B">
              <w:rPr>
                <w:lang w:eastAsia="en-US"/>
              </w:rPr>
              <w:t>2</w:t>
            </w:r>
          </w:p>
        </w:tc>
        <w:tc>
          <w:tcPr>
            <w:tcW w:w="3969" w:type="dxa"/>
          </w:tcPr>
          <w:p w14:paraId="72C4B4CE" w14:textId="77777777" w:rsidR="00CE3582" w:rsidRPr="00B4600B" w:rsidRDefault="00CE3582" w:rsidP="00B2034B">
            <w:pPr>
              <w:pStyle w:val="TAL"/>
              <w:rPr>
                <w:lang w:eastAsia="en-US"/>
              </w:rPr>
            </w:pPr>
            <w:r w:rsidRPr="00B4600B">
              <w:rPr>
                <w:lang w:eastAsia="en-US"/>
              </w:rPr>
              <w:t xml:space="preserve">UE confirms that UE </w:t>
            </w:r>
            <w:proofErr w:type="spellStart"/>
            <w:r w:rsidRPr="00B4600B">
              <w:rPr>
                <w:lang w:eastAsia="en-US"/>
              </w:rPr>
              <w:t>beamlock</w:t>
            </w:r>
            <w:proofErr w:type="spellEnd"/>
            <w:r w:rsidRPr="00B4600B">
              <w:rPr>
                <w:lang w:eastAsia="en-US"/>
              </w:rPr>
              <w:t xml:space="preserve"> function is activated</w:t>
            </w:r>
          </w:p>
        </w:tc>
        <w:tc>
          <w:tcPr>
            <w:tcW w:w="709" w:type="dxa"/>
          </w:tcPr>
          <w:p w14:paraId="7F59316D" w14:textId="77777777" w:rsidR="00CE3582" w:rsidRPr="00B4600B" w:rsidRDefault="00CE3582" w:rsidP="00B2034B">
            <w:pPr>
              <w:pStyle w:val="TAC"/>
              <w:rPr>
                <w:lang w:eastAsia="en-US"/>
              </w:rPr>
            </w:pPr>
            <w:r w:rsidRPr="00B4600B">
              <w:rPr>
                <w:lang w:eastAsia="en-US"/>
              </w:rPr>
              <w:t>--&gt;</w:t>
            </w:r>
          </w:p>
        </w:tc>
        <w:tc>
          <w:tcPr>
            <w:tcW w:w="2977" w:type="dxa"/>
          </w:tcPr>
          <w:p w14:paraId="1BCA26B3" w14:textId="77777777" w:rsidR="00CE3582" w:rsidRPr="00B4600B" w:rsidRDefault="00CE3582" w:rsidP="00B2034B">
            <w:pPr>
              <w:pStyle w:val="TAL"/>
              <w:rPr>
                <w:i/>
                <w:lang w:eastAsia="en-US"/>
              </w:rPr>
            </w:pPr>
            <w:r w:rsidRPr="00B4600B">
              <w:rPr>
                <w:i/>
                <w:lang w:eastAsia="en-US"/>
              </w:rPr>
              <w:t>DEACTIVATE BEAMLOCK COMPLETE</w:t>
            </w:r>
          </w:p>
        </w:tc>
        <w:tc>
          <w:tcPr>
            <w:tcW w:w="567" w:type="dxa"/>
          </w:tcPr>
          <w:p w14:paraId="353B5D7F" w14:textId="77777777" w:rsidR="00CE3582" w:rsidRPr="00B4600B" w:rsidRDefault="00CE3582" w:rsidP="00B2034B">
            <w:pPr>
              <w:pStyle w:val="TAC"/>
              <w:rPr>
                <w:lang w:eastAsia="en-US"/>
              </w:rPr>
            </w:pPr>
            <w:r w:rsidRPr="00B4600B">
              <w:rPr>
                <w:lang w:eastAsia="en-US"/>
              </w:rPr>
              <w:t>-</w:t>
            </w:r>
          </w:p>
        </w:tc>
        <w:tc>
          <w:tcPr>
            <w:tcW w:w="850" w:type="dxa"/>
          </w:tcPr>
          <w:p w14:paraId="417E9B04" w14:textId="77777777" w:rsidR="00CE3582" w:rsidRPr="00B4600B" w:rsidRDefault="00CE3582" w:rsidP="00B2034B">
            <w:pPr>
              <w:pStyle w:val="TAC"/>
              <w:rPr>
                <w:lang w:eastAsia="en-US"/>
              </w:rPr>
            </w:pPr>
            <w:r w:rsidRPr="00B4600B">
              <w:rPr>
                <w:lang w:eastAsia="en-US"/>
              </w:rPr>
              <w:t>-</w:t>
            </w:r>
          </w:p>
        </w:tc>
      </w:tr>
    </w:tbl>
    <w:p w14:paraId="78734273" w14:textId="77777777" w:rsidR="00CE3582" w:rsidRPr="00B4600B" w:rsidRDefault="00CE3582" w:rsidP="00CE3582"/>
    <w:p w14:paraId="78C9274A" w14:textId="77777777" w:rsidR="00CE3582" w:rsidRPr="00B4600B" w:rsidRDefault="00CE3582" w:rsidP="00D85B5B">
      <w:pPr>
        <w:pStyle w:val="H6"/>
      </w:pPr>
      <w:r w:rsidRPr="00B4600B">
        <w:t>4.9.3.3</w:t>
      </w:r>
      <w:r w:rsidRPr="00B4600B">
        <w:tab/>
        <w:t>Specific Message contents</w:t>
      </w:r>
    </w:p>
    <w:p w14:paraId="57F54947" w14:textId="77777777" w:rsidR="00CE3582" w:rsidRPr="00B4600B" w:rsidRDefault="00CE3582" w:rsidP="001A6966">
      <w:pPr>
        <w:pStyle w:val="TH"/>
      </w:pPr>
      <w:r w:rsidRPr="00B4600B">
        <w:t>Table 4.9.3.3-1</w:t>
      </w:r>
      <w:r w:rsidR="00F97896" w:rsidRPr="00B4600B">
        <w:t xml:space="preserve">: </w:t>
      </w:r>
      <w:r w:rsidRPr="00B4600B">
        <w:t>DEACTIVATE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0E044386"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090B52" w14:textId="77777777" w:rsidR="00CE3582" w:rsidRPr="00B4600B" w:rsidRDefault="00CE3582" w:rsidP="00B2034B">
            <w:pPr>
              <w:pStyle w:val="TAL"/>
              <w:rPr>
                <w:lang w:eastAsia="en-US"/>
              </w:rPr>
            </w:pPr>
            <w:r w:rsidRPr="00B4600B">
              <w:rPr>
                <w:lang w:eastAsia="en-US"/>
              </w:rPr>
              <w:t>Derivation Path: 38.509 clause 6.4.3</w:t>
            </w:r>
          </w:p>
        </w:tc>
      </w:tr>
      <w:tr w:rsidR="00CE3582" w:rsidRPr="00B4600B" w14:paraId="7FAD8AAA" w14:textId="77777777" w:rsidTr="00B2034B">
        <w:tblPrEx>
          <w:tblCellMar>
            <w:left w:w="108" w:type="dxa"/>
            <w:right w:w="108" w:type="dxa"/>
          </w:tblCellMar>
        </w:tblPrEx>
        <w:tc>
          <w:tcPr>
            <w:tcW w:w="4535" w:type="dxa"/>
            <w:gridSpan w:val="2"/>
          </w:tcPr>
          <w:p w14:paraId="549F3389" w14:textId="77777777" w:rsidR="00CE3582" w:rsidRPr="00B4600B" w:rsidRDefault="00CE3582" w:rsidP="00B2034B">
            <w:pPr>
              <w:pStyle w:val="TAH"/>
              <w:rPr>
                <w:lang w:eastAsia="en-US"/>
              </w:rPr>
            </w:pPr>
            <w:r w:rsidRPr="00B4600B">
              <w:rPr>
                <w:lang w:eastAsia="en-US"/>
              </w:rPr>
              <w:t>Information Element</w:t>
            </w:r>
          </w:p>
        </w:tc>
        <w:tc>
          <w:tcPr>
            <w:tcW w:w="2267" w:type="dxa"/>
          </w:tcPr>
          <w:p w14:paraId="7A88F006" w14:textId="77777777" w:rsidR="00CE3582" w:rsidRPr="00B4600B" w:rsidRDefault="00CE3582" w:rsidP="00B2034B">
            <w:pPr>
              <w:pStyle w:val="TAH"/>
              <w:rPr>
                <w:lang w:eastAsia="en-US"/>
              </w:rPr>
            </w:pPr>
            <w:r w:rsidRPr="00B4600B">
              <w:rPr>
                <w:lang w:eastAsia="en-US"/>
              </w:rPr>
              <w:t>Value/remark</w:t>
            </w:r>
          </w:p>
        </w:tc>
        <w:tc>
          <w:tcPr>
            <w:tcW w:w="1700" w:type="dxa"/>
          </w:tcPr>
          <w:p w14:paraId="726D0D8A" w14:textId="77777777" w:rsidR="00CE3582" w:rsidRPr="00B4600B" w:rsidRDefault="00CE3582" w:rsidP="00B2034B">
            <w:pPr>
              <w:pStyle w:val="TAH"/>
              <w:rPr>
                <w:lang w:eastAsia="en-US"/>
              </w:rPr>
            </w:pPr>
            <w:r w:rsidRPr="00B4600B">
              <w:rPr>
                <w:lang w:eastAsia="en-US"/>
              </w:rPr>
              <w:t>Comment</w:t>
            </w:r>
          </w:p>
        </w:tc>
        <w:tc>
          <w:tcPr>
            <w:tcW w:w="1245" w:type="dxa"/>
          </w:tcPr>
          <w:p w14:paraId="5CAD4E9B" w14:textId="77777777" w:rsidR="00CE3582" w:rsidRPr="00B4600B" w:rsidRDefault="00CE3582" w:rsidP="00B2034B">
            <w:pPr>
              <w:pStyle w:val="TAH"/>
              <w:rPr>
                <w:lang w:eastAsia="en-US"/>
              </w:rPr>
            </w:pPr>
            <w:r w:rsidRPr="00B4600B">
              <w:rPr>
                <w:lang w:eastAsia="en-US"/>
              </w:rPr>
              <w:t>Condition</w:t>
            </w:r>
          </w:p>
        </w:tc>
      </w:tr>
      <w:tr w:rsidR="00CE3582" w:rsidRPr="00B4600B" w14:paraId="740C9D37" w14:textId="77777777" w:rsidTr="00B2034B">
        <w:tblPrEx>
          <w:tblCellMar>
            <w:left w:w="108" w:type="dxa"/>
            <w:right w:w="108" w:type="dxa"/>
          </w:tblCellMar>
        </w:tblPrEx>
        <w:tc>
          <w:tcPr>
            <w:tcW w:w="4535" w:type="dxa"/>
            <w:gridSpan w:val="2"/>
          </w:tcPr>
          <w:p w14:paraId="3FAD8D59"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00147743" w14:textId="77777777" w:rsidR="00CE3582" w:rsidRPr="00B4600B" w:rsidRDefault="00CE3582" w:rsidP="00B2034B">
            <w:pPr>
              <w:pStyle w:val="TAL"/>
              <w:rPr>
                <w:lang w:eastAsia="en-US"/>
              </w:rPr>
            </w:pPr>
            <w:r w:rsidRPr="00B4600B">
              <w:rPr>
                <w:lang w:eastAsia="en-US"/>
              </w:rPr>
              <w:t>1 1 1 1</w:t>
            </w:r>
          </w:p>
        </w:tc>
        <w:tc>
          <w:tcPr>
            <w:tcW w:w="1700" w:type="dxa"/>
          </w:tcPr>
          <w:p w14:paraId="2C2FF658" w14:textId="77777777" w:rsidR="00CE3582" w:rsidRPr="00B4600B" w:rsidRDefault="00CE3582" w:rsidP="00B2034B">
            <w:pPr>
              <w:pStyle w:val="TAL"/>
              <w:rPr>
                <w:lang w:eastAsia="en-US"/>
              </w:rPr>
            </w:pPr>
          </w:p>
        </w:tc>
        <w:tc>
          <w:tcPr>
            <w:tcW w:w="1245" w:type="dxa"/>
          </w:tcPr>
          <w:p w14:paraId="470A5FDE" w14:textId="77777777" w:rsidR="00CE3582" w:rsidRPr="00B4600B" w:rsidRDefault="00CE3582" w:rsidP="00B2034B">
            <w:pPr>
              <w:pStyle w:val="TAL"/>
              <w:rPr>
                <w:lang w:eastAsia="en-US"/>
              </w:rPr>
            </w:pPr>
          </w:p>
        </w:tc>
      </w:tr>
      <w:tr w:rsidR="00CE3582" w:rsidRPr="00B4600B" w14:paraId="7822AC43" w14:textId="77777777" w:rsidTr="00B2034B">
        <w:tblPrEx>
          <w:tblCellMar>
            <w:left w:w="108" w:type="dxa"/>
            <w:right w:w="108" w:type="dxa"/>
          </w:tblCellMar>
        </w:tblPrEx>
        <w:tc>
          <w:tcPr>
            <w:tcW w:w="4535" w:type="dxa"/>
            <w:gridSpan w:val="2"/>
          </w:tcPr>
          <w:p w14:paraId="22F83175" w14:textId="77777777" w:rsidR="00CE3582" w:rsidRPr="00B4600B" w:rsidRDefault="00CE3582" w:rsidP="00B2034B">
            <w:pPr>
              <w:pStyle w:val="TAL"/>
              <w:rPr>
                <w:lang w:eastAsia="en-US"/>
              </w:rPr>
            </w:pPr>
            <w:r w:rsidRPr="00B4600B">
              <w:rPr>
                <w:lang w:eastAsia="en-US"/>
              </w:rPr>
              <w:t>Skip indicator</w:t>
            </w:r>
          </w:p>
        </w:tc>
        <w:tc>
          <w:tcPr>
            <w:tcW w:w="2267" w:type="dxa"/>
          </w:tcPr>
          <w:p w14:paraId="268E0D54" w14:textId="77777777" w:rsidR="00CE3582" w:rsidRPr="00B4600B" w:rsidRDefault="00CE3582" w:rsidP="00B2034B">
            <w:pPr>
              <w:pStyle w:val="TAL"/>
              <w:rPr>
                <w:lang w:eastAsia="en-US"/>
              </w:rPr>
            </w:pPr>
            <w:r w:rsidRPr="00B4600B">
              <w:rPr>
                <w:lang w:eastAsia="en-US"/>
              </w:rPr>
              <w:t>0 0 0 0</w:t>
            </w:r>
          </w:p>
        </w:tc>
        <w:tc>
          <w:tcPr>
            <w:tcW w:w="1700" w:type="dxa"/>
          </w:tcPr>
          <w:p w14:paraId="32A20F5B" w14:textId="77777777" w:rsidR="00CE3582" w:rsidRPr="00B4600B" w:rsidRDefault="00CE3582" w:rsidP="00B2034B">
            <w:pPr>
              <w:pStyle w:val="TAL"/>
              <w:rPr>
                <w:rFonts w:eastAsia="MS PGothic"/>
                <w:lang w:eastAsia="en-US"/>
              </w:rPr>
            </w:pPr>
          </w:p>
        </w:tc>
        <w:tc>
          <w:tcPr>
            <w:tcW w:w="1245" w:type="dxa"/>
          </w:tcPr>
          <w:p w14:paraId="0E33E69C" w14:textId="77777777" w:rsidR="00CE3582" w:rsidRPr="00B4600B" w:rsidRDefault="00CE3582" w:rsidP="00B2034B">
            <w:pPr>
              <w:pStyle w:val="TAL"/>
              <w:rPr>
                <w:lang w:eastAsia="en-US"/>
              </w:rPr>
            </w:pPr>
          </w:p>
        </w:tc>
      </w:tr>
      <w:tr w:rsidR="00CE3582" w:rsidRPr="00B4600B" w14:paraId="118D92C2" w14:textId="77777777" w:rsidTr="00B2034B">
        <w:tblPrEx>
          <w:tblCellMar>
            <w:left w:w="108" w:type="dxa"/>
            <w:right w:w="108" w:type="dxa"/>
          </w:tblCellMar>
        </w:tblPrEx>
        <w:tc>
          <w:tcPr>
            <w:tcW w:w="4535" w:type="dxa"/>
            <w:gridSpan w:val="2"/>
            <w:tcBorders>
              <w:bottom w:val="single" w:sz="4" w:space="0" w:color="auto"/>
            </w:tcBorders>
          </w:tcPr>
          <w:p w14:paraId="65376C04" w14:textId="77777777" w:rsidR="00CE3582" w:rsidRPr="00B4600B" w:rsidRDefault="00CE3582" w:rsidP="00B2034B">
            <w:pPr>
              <w:pStyle w:val="TAL"/>
              <w:rPr>
                <w:lang w:eastAsia="en-US"/>
              </w:rPr>
            </w:pPr>
            <w:r w:rsidRPr="00B4600B">
              <w:rPr>
                <w:lang w:eastAsia="en-US"/>
              </w:rPr>
              <w:t>Message type</w:t>
            </w:r>
          </w:p>
        </w:tc>
        <w:tc>
          <w:tcPr>
            <w:tcW w:w="2267" w:type="dxa"/>
          </w:tcPr>
          <w:p w14:paraId="1A37C207" w14:textId="77777777" w:rsidR="00CE3582" w:rsidRPr="00B4600B" w:rsidRDefault="00CE3582" w:rsidP="00B2034B">
            <w:pPr>
              <w:pStyle w:val="TAL"/>
              <w:rPr>
                <w:lang w:eastAsia="en-US"/>
              </w:rPr>
            </w:pPr>
            <w:r w:rsidRPr="00B4600B">
              <w:rPr>
                <w:lang w:eastAsia="en-US"/>
              </w:rPr>
              <w:t>1 0 1 0 0 0 1 0</w:t>
            </w:r>
          </w:p>
        </w:tc>
        <w:tc>
          <w:tcPr>
            <w:tcW w:w="1700" w:type="dxa"/>
          </w:tcPr>
          <w:p w14:paraId="681B4196" w14:textId="77777777" w:rsidR="00CE3582" w:rsidRPr="00B4600B" w:rsidRDefault="00CE3582" w:rsidP="00B2034B">
            <w:pPr>
              <w:pStyle w:val="TAL"/>
              <w:rPr>
                <w:lang w:eastAsia="en-US"/>
              </w:rPr>
            </w:pPr>
          </w:p>
        </w:tc>
        <w:tc>
          <w:tcPr>
            <w:tcW w:w="1245" w:type="dxa"/>
          </w:tcPr>
          <w:p w14:paraId="78AFF66C" w14:textId="77777777" w:rsidR="00CE3582" w:rsidRPr="00B4600B" w:rsidRDefault="00CE3582" w:rsidP="00B2034B">
            <w:pPr>
              <w:pStyle w:val="TAL"/>
              <w:rPr>
                <w:lang w:eastAsia="en-US"/>
              </w:rPr>
            </w:pPr>
          </w:p>
        </w:tc>
      </w:tr>
    </w:tbl>
    <w:p w14:paraId="7F43EA53" w14:textId="77777777" w:rsidR="00CE3582" w:rsidRPr="00B4600B" w:rsidRDefault="00CE3582" w:rsidP="00CE3582"/>
    <w:p w14:paraId="6B8167CA" w14:textId="77777777" w:rsidR="00CE3582" w:rsidRPr="00B4600B" w:rsidRDefault="00CE3582" w:rsidP="001A6966">
      <w:pPr>
        <w:pStyle w:val="TH"/>
      </w:pPr>
      <w:r w:rsidRPr="00B4600B">
        <w:lastRenderedPageBreak/>
        <w:t>Table 4.9.3.3-2</w:t>
      </w:r>
      <w:r w:rsidR="00F97896" w:rsidRPr="00B4600B">
        <w:t xml:space="preserve">: </w:t>
      </w:r>
      <w:r w:rsidRPr="00B4600B">
        <w:t>DEACTIVATE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B4600B" w14:paraId="2C06F28F"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77911D" w14:textId="77777777" w:rsidR="00CE3582" w:rsidRPr="00B4600B" w:rsidRDefault="00CE3582" w:rsidP="00B2034B">
            <w:pPr>
              <w:pStyle w:val="TAL"/>
              <w:rPr>
                <w:lang w:eastAsia="en-US"/>
              </w:rPr>
            </w:pPr>
            <w:r w:rsidRPr="00B4600B">
              <w:rPr>
                <w:lang w:eastAsia="en-US"/>
              </w:rPr>
              <w:t>Derivation Path: 38.509 clause 6.4.4</w:t>
            </w:r>
          </w:p>
        </w:tc>
      </w:tr>
      <w:tr w:rsidR="00CE3582" w:rsidRPr="00B4600B" w14:paraId="45462901" w14:textId="77777777" w:rsidTr="00B2034B">
        <w:tblPrEx>
          <w:tblCellMar>
            <w:left w:w="108" w:type="dxa"/>
            <w:right w:w="108" w:type="dxa"/>
          </w:tblCellMar>
        </w:tblPrEx>
        <w:tc>
          <w:tcPr>
            <w:tcW w:w="4535" w:type="dxa"/>
            <w:gridSpan w:val="2"/>
          </w:tcPr>
          <w:p w14:paraId="21941671" w14:textId="77777777" w:rsidR="00CE3582" w:rsidRPr="00B4600B" w:rsidRDefault="00CE3582" w:rsidP="00B2034B">
            <w:pPr>
              <w:pStyle w:val="TAH"/>
              <w:rPr>
                <w:lang w:eastAsia="en-US"/>
              </w:rPr>
            </w:pPr>
            <w:r w:rsidRPr="00B4600B">
              <w:rPr>
                <w:lang w:eastAsia="en-US"/>
              </w:rPr>
              <w:t>Information Element</w:t>
            </w:r>
          </w:p>
        </w:tc>
        <w:tc>
          <w:tcPr>
            <w:tcW w:w="2267" w:type="dxa"/>
          </w:tcPr>
          <w:p w14:paraId="492DB342" w14:textId="77777777" w:rsidR="00CE3582" w:rsidRPr="00B4600B" w:rsidRDefault="00CE3582" w:rsidP="00B2034B">
            <w:pPr>
              <w:pStyle w:val="TAH"/>
              <w:rPr>
                <w:lang w:eastAsia="en-US"/>
              </w:rPr>
            </w:pPr>
            <w:r w:rsidRPr="00B4600B">
              <w:rPr>
                <w:lang w:eastAsia="en-US"/>
              </w:rPr>
              <w:t>Value/remark</w:t>
            </w:r>
          </w:p>
        </w:tc>
        <w:tc>
          <w:tcPr>
            <w:tcW w:w="1700" w:type="dxa"/>
          </w:tcPr>
          <w:p w14:paraId="7942CC61" w14:textId="77777777" w:rsidR="00CE3582" w:rsidRPr="00B4600B" w:rsidRDefault="00CE3582" w:rsidP="00B2034B">
            <w:pPr>
              <w:pStyle w:val="TAH"/>
              <w:rPr>
                <w:lang w:eastAsia="en-US"/>
              </w:rPr>
            </w:pPr>
            <w:r w:rsidRPr="00B4600B">
              <w:rPr>
                <w:lang w:eastAsia="en-US"/>
              </w:rPr>
              <w:t>Comment</w:t>
            </w:r>
          </w:p>
        </w:tc>
        <w:tc>
          <w:tcPr>
            <w:tcW w:w="1245" w:type="dxa"/>
          </w:tcPr>
          <w:p w14:paraId="12A7AA8A" w14:textId="77777777" w:rsidR="00CE3582" w:rsidRPr="00B4600B" w:rsidRDefault="00CE3582" w:rsidP="00B2034B">
            <w:pPr>
              <w:pStyle w:val="TAH"/>
              <w:rPr>
                <w:lang w:eastAsia="en-US"/>
              </w:rPr>
            </w:pPr>
            <w:r w:rsidRPr="00B4600B">
              <w:rPr>
                <w:lang w:eastAsia="en-US"/>
              </w:rPr>
              <w:t>Condition</w:t>
            </w:r>
          </w:p>
        </w:tc>
      </w:tr>
      <w:tr w:rsidR="00CE3582" w:rsidRPr="00B4600B" w14:paraId="2E3C4DB1" w14:textId="77777777" w:rsidTr="00B2034B">
        <w:tblPrEx>
          <w:tblCellMar>
            <w:left w:w="108" w:type="dxa"/>
            <w:right w:w="108" w:type="dxa"/>
          </w:tblCellMar>
        </w:tblPrEx>
        <w:tc>
          <w:tcPr>
            <w:tcW w:w="4535" w:type="dxa"/>
            <w:gridSpan w:val="2"/>
          </w:tcPr>
          <w:p w14:paraId="2F9FE009" w14:textId="77777777" w:rsidR="00CE3582" w:rsidRPr="00B4600B" w:rsidRDefault="00CE3582" w:rsidP="00B2034B">
            <w:pPr>
              <w:pStyle w:val="TAL"/>
              <w:rPr>
                <w:lang w:eastAsia="en-US"/>
              </w:rPr>
            </w:pPr>
            <w:r w:rsidRPr="00B4600B">
              <w:rPr>
                <w:lang w:eastAsia="en-US"/>
              </w:rPr>
              <w:t>Protocol discriminator</w:t>
            </w:r>
          </w:p>
        </w:tc>
        <w:tc>
          <w:tcPr>
            <w:tcW w:w="2267" w:type="dxa"/>
          </w:tcPr>
          <w:p w14:paraId="2362767D" w14:textId="77777777" w:rsidR="00CE3582" w:rsidRPr="00B4600B" w:rsidRDefault="00CE3582" w:rsidP="00B2034B">
            <w:pPr>
              <w:pStyle w:val="TAL"/>
              <w:rPr>
                <w:lang w:eastAsia="en-US"/>
              </w:rPr>
            </w:pPr>
            <w:r w:rsidRPr="00B4600B">
              <w:rPr>
                <w:lang w:eastAsia="en-US"/>
              </w:rPr>
              <w:t>1 1 1 1</w:t>
            </w:r>
          </w:p>
        </w:tc>
        <w:tc>
          <w:tcPr>
            <w:tcW w:w="1700" w:type="dxa"/>
          </w:tcPr>
          <w:p w14:paraId="13685C40" w14:textId="77777777" w:rsidR="00CE3582" w:rsidRPr="00B4600B" w:rsidRDefault="00CE3582" w:rsidP="00B2034B">
            <w:pPr>
              <w:pStyle w:val="TAL"/>
              <w:rPr>
                <w:lang w:eastAsia="en-US"/>
              </w:rPr>
            </w:pPr>
          </w:p>
        </w:tc>
        <w:tc>
          <w:tcPr>
            <w:tcW w:w="1245" w:type="dxa"/>
          </w:tcPr>
          <w:p w14:paraId="25A7B7A0" w14:textId="77777777" w:rsidR="00CE3582" w:rsidRPr="00B4600B" w:rsidRDefault="00CE3582" w:rsidP="00B2034B">
            <w:pPr>
              <w:pStyle w:val="TAL"/>
              <w:rPr>
                <w:lang w:eastAsia="en-US"/>
              </w:rPr>
            </w:pPr>
          </w:p>
        </w:tc>
      </w:tr>
      <w:tr w:rsidR="00CE3582" w:rsidRPr="00B4600B" w14:paraId="09460244" w14:textId="77777777" w:rsidTr="00B2034B">
        <w:tblPrEx>
          <w:tblCellMar>
            <w:left w:w="108" w:type="dxa"/>
            <w:right w:w="108" w:type="dxa"/>
          </w:tblCellMar>
        </w:tblPrEx>
        <w:tc>
          <w:tcPr>
            <w:tcW w:w="4535" w:type="dxa"/>
            <w:gridSpan w:val="2"/>
          </w:tcPr>
          <w:p w14:paraId="5A7D4D99" w14:textId="77777777" w:rsidR="00CE3582" w:rsidRPr="00B4600B" w:rsidRDefault="00CE3582" w:rsidP="00B2034B">
            <w:pPr>
              <w:pStyle w:val="TAL"/>
              <w:rPr>
                <w:lang w:eastAsia="en-US"/>
              </w:rPr>
            </w:pPr>
            <w:r w:rsidRPr="00B4600B">
              <w:rPr>
                <w:lang w:eastAsia="en-US"/>
              </w:rPr>
              <w:t>Skip indicator</w:t>
            </w:r>
          </w:p>
        </w:tc>
        <w:tc>
          <w:tcPr>
            <w:tcW w:w="2267" w:type="dxa"/>
          </w:tcPr>
          <w:p w14:paraId="1416DFAB" w14:textId="77777777" w:rsidR="00CE3582" w:rsidRPr="00B4600B" w:rsidRDefault="00CE3582" w:rsidP="00B2034B">
            <w:pPr>
              <w:pStyle w:val="TAL"/>
              <w:rPr>
                <w:lang w:eastAsia="en-US"/>
              </w:rPr>
            </w:pPr>
            <w:r w:rsidRPr="00B4600B">
              <w:rPr>
                <w:lang w:eastAsia="en-US"/>
              </w:rPr>
              <w:t>0 0 0 0</w:t>
            </w:r>
          </w:p>
        </w:tc>
        <w:tc>
          <w:tcPr>
            <w:tcW w:w="1700" w:type="dxa"/>
          </w:tcPr>
          <w:p w14:paraId="4C8F6AFA" w14:textId="77777777" w:rsidR="00CE3582" w:rsidRPr="00B4600B" w:rsidRDefault="00CE3582" w:rsidP="00B2034B">
            <w:pPr>
              <w:pStyle w:val="TAL"/>
              <w:rPr>
                <w:rFonts w:eastAsia="MS PGothic"/>
                <w:lang w:eastAsia="en-US"/>
              </w:rPr>
            </w:pPr>
          </w:p>
        </w:tc>
        <w:tc>
          <w:tcPr>
            <w:tcW w:w="1245" w:type="dxa"/>
          </w:tcPr>
          <w:p w14:paraId="3507DA14" w14:textId="77777777" w:rsidR="00CE3582" w:rsidRPr="00B4600B" w:rsidRDefault="00CE3582" w:rsidP="00B2034B">
            <w:pPr>
              <w:pStyle w:val="TAL"/>
              <w:rPr>
                <w:lang w:eastAsia="en-US"/>
              </w:rPr>
            </w:pPr>
          </w:p>
        </w:tc>
      </w:tr>
      <w:tr w:rsidR="00CE3582" w:rsidRPr="00B4600B" w14:paraId="6B933A0A" w14:textId="77777777" w:rsidTr="00B2034B">
        <w:tblPrEx>
          <w:tblCellMar>
            <w:left w:w="108" w:type="dxa"/>
            <w:right w:w="108" w:type="dxa"/>
          </w:tblCellMar>
        </w:tblPrEx>
        <w:tc>
          <w:tcPr>
            <w:tcW w:w="4535" w:type="dxa"/>
            <w:gridSpan w:val="2"/>
            <w:tcBorders>
              <w:bottom w:val="single" w:sz="4" w:space="0" w:color="auto"/>
            </w:tcBorders>
          </w:tcPr>
          <w:p w14:paraId="5DD1ABBD" w14:textId="77777777" w:rsidR="00CE3582" w:rsidRPr="00B4600B" w:rsidRDefault="00CE3582" w:rsidP="00B2034B">
            <w:pPr>
              <w:pStyle w:val="TAL"/>
              <w:rPr>
                <w:lang w:eastAsia="en-US"/>
              </w:rPr>
            </w:pPr>
            <w:r w:rsidRPr="00B4600B">
              <w:rPr>
                <w:lang w:eastAsia="en-US"/>
              </w:rPr>
              <w:t>Message type</w:t>
            </w:r>
          </w:p>
        </w:tc>
        <w:tc>
          <w:tcPr>
            <w:tcW w:w="2267" w:type="dxa"/>
          </w:tcPr>
          <w:p w14:paraId="4FB664F9" w14:textId="77777777" w:rsidR="00CE3582" w:rsidRPr="00B4600B" w:rsidRDefault="00CE3582" w:rsidP="00B2034B">
            <w:pPr>
              <w:pStyle w:val="TAL"/>
              <w:rPr>
                <w:lang w:eastAsia="en-US"/>
              </w:rPr>
            </w:pPr>
            <w:r w:rsidRPr="00B4600B">
              <w:rPr>
                <w:lang w:eastAsia="en-US"/>
              </w:rPr>
              <w:t>1 0 1 0 0 0 1 1</w:t>
            </w:r>
          </w:p>
        </w:tc>
        <w:tc>
          <w:tcPr>
            <w:tcW w:w="1700" w:type="dxa"/>
          </w:tcPr>
          <w:p w14:paraId="234C9334" w14:textId="77777777" w:rsidR="00CE3582" w:rsidRPr="00B4600B" w:rsidRDefault="00CE3582" w:rsidP="00B2034B">
            <w:pPr>
              <w:pStyle w:val="TAL"/>
              <w:rPr>
                <w:lang w:eastAsia="en-US"/>
              </w:rPr>
            </w:pPr>
          </w:p>
        </w:tc>
        <w:tc>
          <w:tcPr>
            <w:tcW w:w="1245" w:type="dxa"/>
          </w:tcPr>
          <w:p w14:paraId="4BB7F733" w14:textId="77777777" w:rsidR="00CE3582" w:rsidRPr="00B4600B" w:rsidRDefault="00CE3582" w:rsidP="00B2034B">
            <w:pPr>
              <w:pStyle w:val="TAL"/>
              <w:rPr>
                <w:lang w:eastAsia="en-US"/>
              </w:rPr>
            </w:pPr>
          </w:p>
        </w:tc>
      </w:tr>
    </w:tbl>
    <w:p w14:paraId="0A267BA9" w14:textId="77777777" w:rsidR="00CE3582" w:rsidRPr="00B4600B" w:rsidRDefault="00CE3582" w:rsidP="00CE3582"/>
    <w:p w14:paraId="0162B6C6" w14:textId="77777777" w:rsidR="00A65F53" w:rsidRPr="00B4600B" w:rsidRDefault="00A65F53" w:rsidP="00A65F53">
      <w:pPr>
        <w:pStyle w:val="Heading3"/>
      </w:pPr>
      <w:bookmarkStart w:id="10" w:name="_Toc21354154"/>
      <w:bookmarkStart w:id="11" w:name="_Toc27749776"/>
      <w:r w:rsidRPr="00B4600B">
        <w:t>4.9.4</w:t>
      </w:r>
      <w:r w:rsidRPr="00B4600B">
        <w:tab/>
        <w:t xml:space="preserve">Test procedure to check that UE is in state 5GC RRC_IDLE on a certain </w:t>
      </w:r>
      <w:r w:rsidR="00B46CE5" w:rsidRPr="00B4600B">
        <w:t xml:space="preserve">NR/NGC </w:t>
      </w:r>
      <w:r w:rsidRPr="00B4600B">
        <w:t>cell</w:t>
      </w:r>
      <w:bookmarkEnd w:id="10"/>
      <w:bookmarkEnd w:id="11"/>
    </w:p>
    <w:p w14:paraId="430A7C22" w14:textId="77777777" w:rsidR="00B46CE5" w:rsidRPr="00B4600B" w:rsidRDefault="00B46CE5" w:rsidP="00B46CE5">
      <w:pPr>
        <w:pStyle w:val="H6"/>
      </w:pPr>
      <w:r w:rsidRPr="00B4600B">
        <w:t>4.9.4.1</w:t>
      </w:r>
      <w:r w:rsidRPr="00B4600B">
        <w:tab/>
        <w:t>Scope</w:t>
      </w:r>
    </w:p>
    <w:p w14:paraId="0448F2A8" w14:textId="77777777" w:rsidR="00A65F53" w:rsidRPr="00B4600B" w:rsidRDefault="00A65F53" w:rsidP="00A65F53">
      <w:r w:rsidRPr="00B4600B">
        <w:t>This procedure aims at checking whether the UE is in state 5GC RRC_IDLE on a certain cell (as specified in the test case).</w:t>
      </w:r>
    </w:p>
    <w:p w14:paraId="7D91CED9" w14:textId="77777777" w:rsidR="00B46CE5" w:rsidRPr="00B4600B" w:rsidRDefault="00B46CE5" w:rsidP="00B46CE5">
      <w:pPr>
        <w:pStyle w:val="H6"/>
      </w:pPr>
      <w:r w:rsidRPr="00B4600B">
        <w:t>4.9.4.2</w:t>
      </w:r>
      <w:r w:rsidRPr="00B4600B">
        <w:tab/>
        <w:t>Procedure description</w:t>
      </w:r>
    </w:p>
    <w:p w14:paraId="5DB96765" w14:textId="77777777" w:rsidR="00B46CE5" w:rsidRPr="00B4600B" w:rsidRDefault="00B46CE5" w:rsidP="00B46CE5">
      <w:pPr>
        <w:pStyle w:val="H6"/>
      </w:pPr>
      <w:r w:rsidRPr="00B4600B">
        <w:t>4.9.4.2.1</w:t>
      </w:r>
      <w:r w:rsidRPr="00B4600B">
        <w:tab/>
        <w:t>Initial conditions</w:t>
      </w:r>
    </w:p>
    <w:p w14:paraId="2CC0849B" w14:textId="77777777" w:rsidR="00B46CE5" w:rsidRPr="00B4600B" w:rsidRDefault="00B46CE5" w:rsidP="00B46CE5">
      <w:r w:rsidRPr="00B4600B">
        <w:t>As specified in the TC which calls the procedure in its entirety or refers to parts of it.</w:t>
      </w:r>
    </w:p>
    <w:p w14:paraId="70ABEBE6" w14:textId="77777777" w:rsidR="00B46CE5" w:rsidRPr="00B4600B" w:rsidRDefault="00B46CE5" w:rsidP="00B46CE5">
      <w:pPr>
        <w:pStyle w:val="H6"/>
      </w:pPr>
      <w:r w:rsidRPr="00B4600B">
        <w:t>4.9.4.2.2</w:t>
      </w:r>
      <w:r w:rsidRPr="00B4600B">
        <w:tab/>
        <w:t>Procedure</w:t>
      </w:r>
    </w:p>
    <w:p w14:paraId="0E85BC3C" w14:textId="77777777" w:rsidR="00A65F53" w:rsidRPr="00B4600B" w:rsidRDefault="00A65F53" w:rsidP="00A65F53">
      <w:pPr>
        <w:pStyle w:val="TH"/>
      </w:pPr>
      <w:r w:rsidRPr="00B4600B">
        <w:t>Table 4.9.4</w:t>
      </w:r>
      <w:r w:rsidR="00B46CE5" w:rsidRPr="00B4600B">
        <w:t>.2.2</w:t>
      </w:r>
      <w:r w:rsidRPr="00B4600B">
        <w:t>-1: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A65F53" w:rsidRPr="00B4600B" w14:paraId="15E12D6C" w14:textId="77777777" w:rsidTr="004C6762">
        <w:tc>
          <w:tcPr>
            <w:tcW w:w="675" w:type="dxa"/>
            <w:tcBorders>
              <w:bottom w:val="nil"/>
            </w:tcBorders>
          </w:tcPr>
          <w:p w14:paraId="3B931001" w14:textId="77777777" w:rsidR="00A65F53" w:rsidRPr="00B4600B" w:rsidRDefault="00A65F53" w:rsidP="004C6762">
            <w:pPr>
              <w:pStyle w:val="TAH"/>
              <w:rPr>
                <w:lang w:eastAsia="en-US"/>
              </w:rPr>
            </w:pPr>
            <w:r w:rsidRPr="00B4600B">
              <w:rPr>
                <w:lang w:eastAsia="en-US"/>
              </w:rPr>
              <w:t>St</w:t>
            </w:r>
          </w:p>
        </w:tc>
        <w:tc>
          <w:tcPr>
            <w:tcW w:w="3969" w:type="dxa"/>
            <w:tcBorders>
              <w:bottom w:val="nil"/>
            </w:tcBorders>
          </w:tcPr>
          <w:p w14:paraId="13D9D7C6" w14:textId="77777777" w:rsidR="00A65F53" w:rsidRPr="00B4600B" w:rsidRDefault="00A65F53" w:rsidP="004C6762">
            <w:pPr>
              <w:pStyle w:val="TAH"/>
              <w:rPr>
                <w:lang w:eastAsia="en-US"/>
              </w:rPr>
            </w:pPr>
            <w:r w:rsidRPr="00B4600B">
              <w:rPr>
                <w:lang w:eastAsia="en-US"/>
              </w:rPr>
              <w:t>Procedure</w:t>
            </w:r>
          </w:p>
        </w:tc>
        <w:tc>
          <w:tcPr>
            <w:tcW w:w="3686" w:type="dxa"/>
            <w:gridSpan w:val="2"/>
          </w:tcPr>
          <w:p w14:paraId="27377F81" w14:textId="77777777" w:rsidR="00A65F53" w:rsidRPr="00B4600B" w:rsidRDefault="00A65F53" w:rsidP="004C6762">
            <w:pPr>
              <w:pStyle w:val="TAH"/>
              <w:rPr>
                <w:lang w:eastAsia="en-US"/>
              </w:rPr>
            </w:pPr>
            <w:r w:rsidRPr="00B4600B">
              <w:rPr>
                <w:lang w:eastAsia="en-US"/>
              </w:rPr>
              <w:t>Message Sequence</w:t>
            </w:r>
          </w:p>
        </w:tc>
        <w:tc>
          <w:tcPr>
            <w:tcW w:w="567" w:type="dxa"/>
            <w:tcBorders>
              <w:bottom w:val="nil"/>
            </w:tcBorders>
          </w:tcPr>
          <w:p w14:paraId="172330A9" w14:textId="77777777" w:rsidR="00A65F53" w:rsidRPr="00B4600B" w:rsidRDefault="00A65F53" w:rsidP="004C6762">
            <w:pPr>
              <w:pStyle w:val="TAH"/>
              <w:rPr>
                <w:lang w:eastAsia="en-US"/>
              </w:rPr>
            </w:pPr>
            <w:r w:rsidRPr="00B4600B">
              <w:rPr>
                <w:lang w:eastAsia="en-US"/>
              </w:rPr>
              <w:t>TP</w:t>
            </w:r>
          </w:p>
        </w:tc>
        <w:tc>
          <w:tcPr>
            <w:tcW w:w="850" w:type="dxa"/>
            <w:tcBorders>
              <w:bottom w:val="nil"/>
            </w:tcBorders>
          </w:tcPr>
          <w:p w14:paraId="3C0E9119" w14:textId="77777777" w:rsidR="00A65F53" w:rsidRPr="00B4600B" w:rsidRDefault="00A65F53" w:rsidP="004C6762">
            <w:pPr>
              <w:pStyle w:val="TAH"/>
              <w:rPr>
                <w:lang w:eastAsia="en-US"/>
              </w:rPr>
            </w:pPr>
            <w:r w:rsidRPr="00B4600B">
              <w:rPr>
                <w:lang w:eastAsia="en-US"/>
              </w:rPr>
              <w:t>Verdict</w:t>
            </w:r>
          </w:p>
        </w:tc>
      </w:tr>
      <w:tr w:rsidR="00A65F53" w:rsidRPr="00B4600B" w14:paraId="183D6A86" w14:textId="77777777" w:rsidTr="004C6762">
        <w:tc>
          <w:tcPr>
            <w:tcW w:w="675" w:type="dxa"/>
            <w:tcBorders>
              <w:top w:val="nil"/>
            </w:tcBorders>
          </w:tcPr>
          <w:p w14:paraId="7A984AB1" w14:textId="77777777" w:rsidR="00A65F53" w:rsidRPr="00B4600B" w:rsidRDefault="00A65F53" w:rsidP="004C6762">
            <w:pPr>
              <w:pStyle w:val="TAH"/>
              <w:rPr>
                <w:lang w:eastAsia="en-US"/>
              </w:rPr>
            </w:pPr>
          </w:p>
        </w:tc>
        <w:tc>
          <w:tcPr>
            <w:tcW w:w="3969" w:type="dxa"/>
            <w:tcBorders>
              <w:top w:val="nil"/>
            </w:tcBorders>
          </w:tcPr>
          <w:p w14:paraId="3F766CED" w14:textId="77777777" w:rsidR="00A65F53" w:rsidRPr="00B4600B" w:rsidRDefault="00A65F53" w:rsidP="004C6762">
            <w:pPr>
              <w:pStyle w:val="TAH"/>
              <w:rPr>
                <w:lang w:eastAsia="en-US"/>
              </w:rPr>
            </w:pPr>
          </w:p>
        </w:tc>
        <w:tc>
          <w:tcPr>
            <w:tcW w:w="709" w:type="dxa"/>
          </w:tcPr>
          <w:p w14:paraId="3D3D870E" w14:textId="77777777" w:rsidR="00A65F53" w:rsidRPr="00B4600B" w:rsidRDefault="00A65F53" w:rsidP="004C6762">
            <w:pPr>
              <w:pStyle w:val="TAH"/>
              <w:rPr>
                <w:lang w:eastAsia="en-US"/>
              </w:rPr>
            </w:pPr>
            <w:r w:rsidRPr="00B4600B">
              <w:rPr>
                <w:lang w:eastAsia="en-US"/>
              </w:rPr>
              <w:t>U - S</w:t>
            </w:r>
          </w:p>
        </w:tc>
        <w:tc>
          <w:tcPr>
            <w:tcW w:w="2977" w:type="dxa"/>
          </w:tcPr>
          <w:p w14:paraId="7C72FE72" w14:textId="77777777" w:rsidR="00A65F53" w:rsidRPr="00B4600B" w:rsidRDefault="00A65F53" w:rsidP="004C6762">
            <w:pPr>
              <w:pStyle w:val="TAH"/>
              <w:rPr>
                <w:lang w:eastAsia="en-US"/>
              </w:rPr>
            </w:pPr>
            <w:r w:rsidRPr="00B4600B">
              <w:rPr>
                <w:lang w:eastAsia="en-US"/>
              </w:rPr>
              <w:t>Message/PDU/SDU</w:t>
            </w:r>
          </w:p>
        </w:tc>
        <w:tc>
          <w:tcPr>
            <w:tcW w:w="567" w:type="dxa"/>
            <w:tcBorders>
              <w:top w:val="nil"/>
            </w:tcBorders>
          </w:tcPr>
          <w:p w14:paraId="62985DDD" w14:textId="77777777" w:rsidR="00A65F53" w:rsidRPr="00B4600B" w:rsidRDefault="00A65F53" w:rsidP="004C6762">
            <w:pPr>
              <w:pStyle w:val="TAH"/>
              <w:rPr>
                <w:lang w:eastAsia="en-US"/>
              </w:rPr>
            </w:pPr>
          </w:p>
        </w:tc>
        <w:tc>
          <w:tcPr>
            <w:tcW w:w="850" w:type="dxa"/>
            <w:tcBorders>
              <w:top w:val="nil"/>
            </w:tcBorders>
          </w:tcPr>
          <w:p w14:paraId="0A55CA45" w14:textId="77777777" w:rsidR="00A65F53" w:rsidRPr="00B4600B" w:rsidRDefault="00A65F53" w:rsidP="004C6762">
            <w:pPr>
              <w:pStyle w:val="TAH"/>
              <w:rPr>
                <w:lang w:eastAsia="en-US"/>
              </w:rPr>
            </w:pPr>
          </w:p>
        </w:tc>
      </w:tr>
      <w:tr w:rsidR="00A65F53" w:rsidRPr="00B4600B" w14:paraId="6951BCE2" w14:textId="77777777" w:rsidTr="004C6762">
        <w:tc>
          <w:tcPr>
            <w:tcW w:w="675" w:type="dxa"/>
          </w:tcPr>
          <w:p w14:paraId="072C45AA" w14:textId="77777777" w:rsidR="00A65F53" w:rsidRPr="00B4600B" w:rsidRDefault="00A65F53" w:rsidP="004C6762">
            <w:pPr>
              <w:pStyle w:val="TAC"/>
              <w:rPr>
                <w:lang w:eastAsia="en-US"/>
              </w:rPr>
            </w:pPr>
            <w:r w:rsidRPr="00B4600B">
              <w:rPr>
                <w:lang w:eastAsia="en-US"/>
              </w:rPr>
              <w:t>1</w:t>
            </w:r>
          </w:p>
        </w:tc>
        <w:tc>
          <w:tcPr>
            <w:tcW w:w="3969" w:type="dxa"/>
          </w:tcPr>
          <w:p w14:paraId="487939F6" w14:textId="77777777" w:rsidR="00A65F53" w:rsidRPr="00B4600B" w:rsidRDefault="00A65F53" w:rsidP="004C6762">
            <w:pPr>
              <w:pStyle w:val="TAL"/>
              <w:rPr>
                <w:lang w:eastAsia="en-US"/>
              </w:rPr>
            </w:pPr>
            <w:r w:rsidRPr="00B4600B">
              <w:rPr>
                <w:lang w:eastAsia="en-US"/>
              </w:rPr>
              <w:t xml:space="preserve">Step 1 of Generic procedure for bringing the UE in RRC_CONNECTED state with connectivity </w:t>
            </w:r>
            <w:r w:rsidRPr="00B4600B">
              <w:rPr>
                <w:i/>
                <w:lang w:eastAsia="en-US"/>
              </w:rPr>
              <w:t>NR</w:t>
            </w:r>
            <w:r w:rsidRPr="00B4600B">
              <w:rPr>
                <w:lang w:eastAsia="en-US"/>
              </w:rPr>
              <w:t xml:space="preserve"> as specified in Table 4.5.4.2-3 is performed.</w:t>
            </w:r>
          </w:p>
        </w:tc>
        <w:tc>
          <w:tcPr>
            <w:tcW w:w="709" w:type="dxa"/>
          </w:tcPr>
          <w:p w14:paraId="6DB17CD6" w14:textId="77777777" w:rsidR="00A65F53" w:rsidRPr="00B4600B" w:rsidRDefault="00A65F53" w:rsidP="004C6762">
            <w:pPr>
              <w:pStyle w:val="TAC"/>
              <w:rPr>
                <w:lang w:eastAsia="en-US"/>
              </w:rPr>
            </w:pPr>
            <w:r w:rsidRPr="00B4600B">
              <w:rPr>
                <w:lang w:eastAsia="en-US"/>
              </w:rPr>
              <w:t>-</w:t>
            </w:r>
          </w:p>
        </w:tc>
        <w:tc>
          <w:tcPr>
            <w:tcW w:w="2977" w:type="dxa"/>
          </w:tcPr>
          <w:p w14:paraId="4D0F2237" w14:textId="77777777" w:rsidR="00A65F53" w:rsidRPr="00B4600B" w:rsidRDefault="00A65F53" w:rsidP="004C6762">
            <w:pPr>
              <w:pStyle w:val="TAL"/>
              <w:rPr>
                <w:i/>
                <w:lang w:eastAsia="en-US"/>
              </w:rPr>
            </w:pPr>
            <w:r w:rsidRPr="00B4600B">
              <w:rPr>
                <w:lang w:eastAsia="en-US"/>
              </w:rPr>
              <w:t>-</w:t>
            </w:r>
          </w:p>
        </w:tc>
        <w:tc>
          <w:tcPr>
            <w:tcW w:w="567" w:type="dxa"/>
          </w:tcPr>
          <w:p w14:paraId="58A07737" w14:textId="77777777" w:rsidR="00A65F53" w:rsidRPr="00B4600B" w:rsidRDefault="00A65F53" w:rsidP="004C6762">
            <w:pPr>
              <w:pStyle w:val="TAC"/>
              <w:rPr>
                <w:lang w:eastAsia="en-US"/>
              </w:rPr>
            </w:pPr>
            <w:r w:rsidRPr="00B4600B">
              <w:rPr>
                <w:lang w:eastAsia="en-US"/>
              </w:rPr>
              <w:t>-</w:t>
            </w:r>
          </w:p>
        </w:tc>
        <w:tc>
          <w:tcPr>
            <w:tcW w:w="850" w:type="dxa"/>
          </w:tcPr>
          <w:p w14:paraId="1F0A4DA7" w14:textId="77777777" w:rsidR="00A65F53" w:rsidRPr="00B4600B" w:rsidRDefault="00A65F53" w:rsidP="004C6762">
            <w:pPr>
              <w:pStyle w:val="TAC"/>
              <w:rPr>
                <w:lang w:eastAsia="en-US"/>
              </w:rPr>
            </w:pPr>
            <w:r w:rsidRPr="00B4600B">
              <w:rPr>
                <w:lang w:eastAsia="en-US"/>
              </w:rPr>
              <w:t>-</w:t>
            </w:r>
          </w:p>
        </w:tc>
      </w:tr>
      <w:tr w:rsidR="00A65F53" w:rsidRPr="00B4600B" w14:paraId="5802F1D0" w14:textId="77777777" w:rsidTr="004C6762">
        <w:tc>
          <w:tcPr>
            <w:tcW w:w="675" w:type="dxa"/>
          </w:tcPr>
          <w:p w14:paraId="7FC8134C" w14:textId="77777777" w:rsidR="00A65F53" w:rsidRPr="00B4600B" w:rsidRDefault="00A65F53" w:rsidP="004C6762">
            <w:pPr>
              <w:pStyle w:val="TAC"/>
              <w:rPr>
                <w:lang w:eastAsia="en-US"/>
              </w:rPr>
            </w:pPr>
            <w:r w:rsidRPr="00B4600B">
              <w:rPr>
                <w:lang w:eastAsia="en-US"/>
              </w:rPr>
              <w:t>2</w:t>
            </w:r>
          </w:p>
        </w:tc>
        <w:tc>
          <w:tcPr>
            <w:tcW w:w="3969" w:type="dxa"/>
          </w:tcPr>
          <w:p w14:paraId="39994BB6" w14:textId="77777777" w:rsidR="00A65F53" w:rsidRPr="00B4600B" w:rsidRDefault="00A65F53" w:rsidP="004C6762">
            <w:pPr>
              <w:pStyle w:val="TAL"/>
              <w:rPr>
                <w:lang w:eastAsia="en-US"/>
              </w:rPr>
            </w:pPr>
            <w:r w:rsidRPr="00B4600B">
              <w:rPr>
                <w:lang w:eastAsia="en-US"/>
              </w:rPr>
              <w:t xml:space="preserve">Check: Does the UE transmit an </w:t>
            </w:r>
            <w:proofErr w:type="spellStart"/>
            <w:r w:rsidRPr="00B4600B">
              <w:rPr>
                <w:i/>
                <w:lang w:eastAsia="en-US"/>
              </w:rPr>
              <w:t>RRCSetupRequest</w:t>
            </w:r>
            <w:proofErr w:type="spellEnd"/>
            <w:r w:rsidRPr="00B4600B">
              <w:rPr>
                <w:lang w:eastAsia="en-US"/>
              </w:rPr>
              <w:t xml:space="preserve"> message on the cell specified in the test case?</w:t>
            </w:r>
          </w:p>
        </w:tc>
        <w:tc>
          <w:tcPr>
            <w:tcW w:w="709" w:type="dxa"/>
          </w:tcPr>
          <w:p w14:paraId="48FA5DC2" w14:textId="77777777" w:rsidR="00A65F53" w:rsidRPr="00B4600B" w:rsidRDefault="00A65F53" w:rsidP="004C6762">
            <w:pPr>
              <w:pStyle w:val="TAC"/>
              <w:rPr>
                <w:lang w:eastAsia="en-US"/>
              </w:rPr>
            </w:pPr>
            <w:r w:rsidRPr="00B4600B">
              <w:rPr>
                <w:lang w:eastAsia="en-US"/>
              </w:rPr>
              <w:t>--&gt;</w:t>
            </w:r>
          </w:p>
        </w:tc>
        <w:tc>
          <w:tcPr>
            <w:tcW w:w="2977" w:type="dxa"/>
          </w:tcPr>
          <w:p w14:paraId="47EBB0BF" w14:textId="77777777" w:rsidR="00A65F53" w:rsidRPr="00B4600B" w:rsidRDefault="00A65F53" w:rsidP="004C676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RRCSetupRequest</w:t>
            </w:r>
            <w:proofErr w:type="spellEnd"/>
          </w:p>
        </w:tc>
        <w:tc>
          <w:tcPr>
            <w:tcW w:w="567" w:type="dxa"/>
          </w:tcPr>
          <w:p w14:paraId="37E85DFD" w14:textId="77777777" w:rsidR="00A65F53" w:rsidRPr="00B4600B" w:rsidRDefault="00A65F53" w:rsidP="004C6762">
            <w:pPr>
              <w:pStyle w:val="TAC"/>
              <w:rPr>
                <w:lang w:eastAsia="en-US"/>
              </w:rPr>
            </w:pPr>
            <w:r w:rsidRPr="00B4600B">
              <w:rPr>
                <w:lang w:eastAsia="en-US"/>
              </w:rPr>
              <w:t>-</w:t>
            </w:r>
          </w:p>
        </w:tc>
        <w:tc>
          <w:tcPr>
            <w:tcW w:w="850" w:type="dxa"/>
          </w:tcPr>
          <w:p w14:paraId="686A7B24" w14:textId="77777777" w:rsidR="00A65F53" w:rsidRPr="00B4600B" w:rsidRDefault="00A65F53" w:rsidP="004C6762">
            <w:pPr>
              <w:pStyle w:val="TAC"/>
              <w:rPr>
                <w:lang w:eastAsia="en-US"/>
              </w:rPr>
            </w:pPr>
            <w:r w:rsidRPr="00B4600B">
              <w:rPr>
                <w:lang w:eastAsia="en-US"/>
              </w:rPr>
              <w:t>P</w:t>
            </w:r>
          </w:p>
        </w:tc>
      </w:tr>
      <w:tr w:rsidR="00A65F53" w:rsidRPr="00B4600B" w14:paraId="514856AF" w14:textId="77777777" w:rsidTr="004C6762">
        <w:tc>
          <w:tcPr>
            <w:tcW w:w="675" w:type="dxa"/>
          </w:tcPr>
          <w:p w14:paraId="04039B52" w14:textId="77777777" w:rsidR="00A65F53" w:rsidRPr="00B4600B" w:rsidRDefault="00A65F53" w:rsidP="004C6762">
            <w:pPr>
              <w:pStyle w:val="TAC"/>
              <w:rPr>
                <w:lang w:eastAsia="en-US"/>
              </w:rPr>
            </w:pPr>
            <w:r w:rsidRPr="00B4600B">
              <w:rPr>
                <w:lang w:eastAsia="en-US"/>
              </w:rPr>
              <w:t>3-8</w:t>
            </w:r>
          </w:p>
        </w:tc>
        <w:tc>
          <w:tcPr>
            <w:tcW w:w="3969" w:type="dxa"/>
          </w:tcPr>
          <w:p w14:paraId="196A5BB4" w14:textId="77777777" w:rsidR="00A65F53" w:rsidRPr="00B4600B" w:rsidRDefault="00A65F53" w:rsidP="004C6762">
            <w:pPr>
              <w:pStyle w:val="TAL"/>
              <w:rPr>
                <w:lang w:eastAsia="en-US"/>
              </w:rPr>
            </w:pPr>
            <w:r w:rsidRPr="00B4600B">
              <w:rPr>
                <w:lang w:eastAsia="en-US"/>
              </w:rPr>
              <w:t xml:space="preserve">Steps 3-8 of Generic procedure for bringing the UE in RRC_CONNECTED state with connectivity </w:t>
            </w:r>
            <w:r w:rsidRPr="00B4600B">
              <w:rPr>
                <w:i/>
                <w:lang w:eastAsia="en-US"/>
              </w:rPr>
              <w:t>NR</w:t>
            </w:r>
            <w:r w:rsidRPr="00B4600B">
              <w:rPr>
                <w:lang w:eastAsia="en-US"/>
              </w:rPr>
              <w:t xml:space="preserve"> as specified in Table 4.5.4.2-3 are performed.</w:t>
            </w:r>
          </w:p>
        </w:tc>
        <w:tc>
          <w:tcPr>
            <w:tcW w:w="709" w:type="dxa"/>
          </w:tcPr>
          <w:p w14:paraId="204CC3BC" w14:textId="77777777" w:rsidR="00A65F53" w:rsidRPr="00B4600B" w:rsidRDefault="00A65F53" w:rsidP="004C6762">
            <w:pPr>
              <w:pStyle w:val="TAC"/>
              <w:rPr>
                <w:lang w:eastAsia="en-US"/>
              </w:rPr>
            </w:pPr>
            <w:r w:rsidRPr="00B4600B">
              <w:rPr>
                <w:lang w:eastAsia="en-US"/>
              </w:rPr>
              <w:t>-</w:t>
            </w:r>
          </w:p>
        </w:tc>
        <w:tc>
          <w:tcPr>
            <w:tcW w:w="2977" w:type="dxa"/>
          </w:tcPr>
          <w:p w14:paraId="3BFDD7BE" w14:textId="77777777" w:rsidR="00A65F53" w:rsidRPr="00B4600B" w:rsidRDefault="00A65F53" w:rsidP="004C6762">
            <w:pPr>
              <w:pStyle w:val="TAL"/>
              <w:rPr>
                <w:i/>
                <w:lang w:eastAsia="en-US"/>
              </w:rPr>
            </w:pPr>
            <w:r w:rsidRPr="00B4600B">
              <w:rPr>
                <w:lang w:eastAsia="en-US"/>
              </w:rPr>
              <w:t>-</w:t>
            </w:r>
          </w:p>
        </w:tc>
        <w:tc>
          <w:tcPr>
            <w:tcW w:w="567" w:type="dxa"/>
          </w:tcPr>
          <w:p w14:paraId="144A62B3" w14:textId="77777777" w:rsidR="00A65F53" w:rsidRPr="00B4600B" w:rsidRDefault="00A65F53" w:rsidP="004C6762">
            <w:pPr>
              <w:pStyle w:val="TAC"/>
              <w:rPr>
                <w:lang w:eastAsia="en-US"/>
              </w:rPr>
            </w:pPr>
            <w:r w:rsidRPr="00B4600B">
              <w:rPr>
                <w:lang w:eastAsia="en-US"/>
              </w:rPr>
              <w:t>-</w:t>
            </w:r>
          </w:p>
        </w:tc>
        <w:tc>
          <w:tcPr>
            <w:tcW w:w="850" w:type="dxa"/>
          </w:tcPr>
          <w:p w14:paraId="04B93C3B" w14:textId="77777777" w:rsidR="00A65F53" w:rsidRPr="00B4600B" w:rsidRDefault="00A65F53" w:rsidP="004C6762">
            <w:pPr>
              <w:pStyle w:val="TAC"/>
              <w:rPr>
                <w:lang w:eastAsia="en-US"/>
              </w:rPr>
            </w:pPr>
            <w:r w:rsidRPr="00B4600B">
              <w:rPr>
                <w:lang w:eastAsia="en-US"/>
              </w:rPr>
              <w:t>-</w:t>
            </w:r>
          </w:p>
        </w:tc>
      </w:tr>
      <w:tr w:rsidR="00B46CE5" w:rsidRPr="00B4600B" w14:paraId="3C022EC0" w14:textId="77777777" w:rsidTr="00DF3491">
        <w:tc>
          <w:tcPr>
            <w:tcW w:w="675" w:type="dxa"/>
          </w:tcPr>
          <w:p w14:paraId="5F325AB4" w14:textId="77777777" w:rsidR="00B46CE5" w:rsidRPr="00B4600B" w:rsidRDefault="00B46CE5" w:rsidP="00DF3491">
            <w:pPr>
              <w:pStyle w:val="TAC"/>
              <w:rPr>
                <w:lang w:eastAsia="en-US"/>
              </w:rPr>
            </w:pPr>
            <w:r w:rsidRPr="00B4600B">
              <w:t>-</w:t>
            </w:r>
          </w:p>
        </w:tc>
        <w:tc>
          <w:tcPr>
            <w:tcW w:w="3969" w:type="dxa"/>
          </w:tcPr>
          <w:p w14:paraId="29CE9125" w14:textId="77777777" w:rsidR="00B46CE5" w:rsidRPr="00B4600B" w:rsidRDefault="00B46CE5" w:rsidP="00DF3491">
            <w:pPr>
              <w:pStyle w:val="TAL"/>
              <w:rPr>
                <w:lang w:eastAsia="en-US"/>
              </w:rPr>
            </w:pPr>
            <w:r w:rsidRPr="00B4600B">
              <w:t>EXCEPTION: Step 9a1 describes a step sequence depending on procedure parameters; the "lower case letter" identifies a step sequence that take place if a procedure parameter has a particular value</w:t>
            </w:r>
          </w:p>
        </w:tc>
        <w:tc>
          <w:tcPr>
            <w:tcW w:w="709" w:type="dxa"/>
          </w:tcPr>
          <w:p w14:paraId="74A3058A" w14:textId="77777777" w:rsidR="00B46CE5" w:rsidRPr="00B4600B" w:rsidRDefault="00B46CE5" w:rsidP="00DF3491">
            <w:pPr>
              <w:pStyle w:val="TAC"/>
              <w:rPr>
                <w:lang w:eastAsia="en-US"/>
              </w:rPr>
            </w:pPr>
            <w:r w:rsidRPr="00B4600B">
              <w:t>-</w:t>
            </w:r>
          </w:p>
        </w:tc>
        <w:tc>
          <w:tcPr>
            <w:tcW w:w="2977" w:type="dxa"/>
          </w:tcPr>
          <w:p w14:paraId="2D187BD1" w14:textId="77777777" w:rsidR="00B46CE5" w:rsidRPr="00B4600B" w:rsidRDefault="00B46CE5" w:rsidP="00DF3491">
            <w:pPr>
              <w:pStyle w:val="TAL"/>
              <w:rPr>
                <w:lang w:eastAsia="en-US"/>
              </w:rPr>
            </w:pPr>
            <w:r w:rsidRPr="00B4600B">
              <w:t>-</w:t>
            </w:r>
          </w:p>
        </w:tc>
        <w:tc>
          <w:tcPr>
            <w:tcW w:w="567" w:type="dxa"/>
          </w:tcPr>
          <w:p w14:paraId="1F52BDFF" w14:textId="77777777" w:rsidR="00B46CE5" w:rsidRPr="00B4600B" w:rsidRDefault="00B46CE5" w:rsidP="00DF3491">
            <w:pPr>
              <w:pStyle w:val="TAC"/>
              <w:rPr>
                <w:lang w:eastAsia="en-US"/>
              </w:rPr>
            </w:pPr>
            <w:r w:rsidRPr="00B4600B">
              <w:t>-</w:t>
            </w:r>
          </w:p>
        </w:tc>
        <w:tc>
          <w:tcPr>
            <w:tcW w:w="850" w:type="dxa"/>
          </w:tcPr>
          <w:p w14:paraId="444F9489" w14:textId="77777777" w:rsidR="00B46CE5" w:rsidRPr="00B4600B" w:rsidRDefault="00B46CE5" w:rsidP="00DF3491">
            <w:pPr>
              <w:pStyle w:val="TAC"/>
              <w:rPr>
                <w:lang w:eastAsia="en-US"/>
              </w:rPr>
            </w:pPr>
            <w:r w:rsidRPr="00B4600B">
              <w:t>-</w:t>
            </w:r>
          </w:p>
        </w:tc>
      </w:tr>
      <w:tr w:rsidR="00A65F53" w:rsidRPr="00B4600B" w14:paraId="7F30CFD1" w14:textId="77777777" w:rsidTr="004C6762">
        <w:tc>
          <w:tcPr>
            <w:tcW w:w="675" w:type="dxa"/>
          </w:tcPr>
          <w:p w14:paraId="3AC85391" w14:textId="77777777" w:rsidR="00A65F53" w:rsidRPr="00B4600B" w:rsidRDefault="00A65F53" w:rsidP="004C6762">
            <w:pPr>
              <w:pStyle w:val="TAC"/>
              <w:rPr>
                <w:lang w:eastAsia="en-US"/>
              </w:rPr>
            </w:pPr>
            <w:r w:rsidRPr="00B4600B">
              <w:rPr>
                <w:lang w:eastAsia="en-US"/>
              </w:rPr>
              <w:t>9</w:t>
            </w:r>
            <w:r w:rsidR="00B46CE5" w:rsidRPr="00B4600B">
              <w:rPr>
                <w:lang w:eastAsia="en-US"/>
              </w:rPr>
              <w:t>a1</w:t>
            </w:r>
          </w:p>
        </w:tc>
        <w:tc>
          <w:tcPr>
            <w:tcW w:w="3969" w:type="dxa"/>
          </w:tcPr>
          <w:p w14:paraId="323AB705" w14:textId="77777777" w:rsidR="00A65F53" w:rsidRPr="00B4600B" w:rsidRDefault="00B46CE5" w:rsidP="004C6762">
            <w:pPr>
              <w:pStyle w:val="TAL"/>
              <w:rPr>
                <w:lang w:eastAsia="en-US"/>
              </w:rPr>
            </w:pPr>
            <w:r w:rsidRPr="00B4600B">
              <w:t>IF '</w:t>
            </w:r>
            <w:r w:rsidRPr="00B4600B">
              <w:rPr>
                <w:i/>
              </w:rPr>
              <w:t>connected without release</w:t>
            </w:r>
            <w:r w:rsidRPr="00B4600B">
              <w:t>' is not present THEN t</w:t>
            </w:r>
            <w:r w:rsidR="00A65F53" w:rsidRPr="00B4600B">
              <w:rPr>
                <w:lang w:eastAsia="en-US"/>
              </w:rPr>
              <w:t xml:space="preserve">he SS transmits an </w:t>
            </w:r>
            <w:proofErr w:type="spellStart"/>
            <w:r w:rsidR="00A65F53" w:rsidRPr="00B4600B">
              <w:rPr>
                <w:i/>
                <w:lang w:eastAsia="en-US"/>
              </w:rPr>
              <w:t>RRCRelease</w:t>
            </w:r>
            <w:proofErr w:type="spellEnd"/>
            <w:r w:rsidR="00A65F53" w:rsidRPr="00B4600B">
              <w:rPr>
                <w:lang w:eastAsia="en-US"/>
              </w:rPr>
              <w:t xml:space="preserve"> message</w:t>
            </w:r>
            <w:r w:rsidRPr="00B4600B">
              <w:t xml:space="preserve"> to release </w:t>
            </w:r>
            <w:smartTag w:uri="urn:schemas-microsoft-com:office:smarttags" w:element="stockticker">
              <w:r w:rsidRPr="00B4600B">
                <w:t>RRC</w:t>
              </w:r>
            </w:smartTag>
            <w:r w:rsidRPr="00B4600B">
              <w:t xml:space="preserve"> connection and move the UE to RRC_IDLE.</w:t>
            </w:r>
          </w:p>
        </w:tc>
        <w:tc>
          <w:tcPr>
            <w:tcW w:w="709" w:type="dxa"/>
          </w:tcPr>
          <w:p w14:paraId="118C1063" w14:textId="77777777" w:rsidR="00A65F53" w:rsidRPr="00B4600B" w:rsidRDefault="00A65F53" w:rsidP="004C6762">
            <w:pPr>
              <w:pStyle w:val="TAC"/>
              <w:rPr>
                <w:lang w:eastAsia="en-US"/>
              </w:rPr>
            </w:pPr>
            <w:r w:rsidRPr="00B4600B">
              <w:rPr>
                <w:lang w:eastAsia="en-US"/>
              </w:rPr>
              <w:t>&lt;--</w:t>
            </w:r>
          </w:p>
        </w:tc>
        <w:tc>
          <w:tcPr>
            <w:tcW w:w="2977" w:type="dxa"/>
          </w:tcPr>
          <w:p w14:paraId="455D6A13" w14:textId="77777777" w:rsidR="00A65F53" w:rsidRPr="00B4600B" w:rsidRDefault="00A65F53" w:rsidP="004C676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RRCRelease</w:t>
            </w:r>
            <w:proofErr w:type="spellEnd"/>
          </w:p>
        </w:tc>
        <w:tc>
          <w:tcPr>
            <w:tcW w:w="567" w:type="dxa"/>
          </w:tcPr>
          <w:p w14:paraId="2BBB3904" w14:textId="77777777" w:rsidR="00A65F53" w:rsidRPr="00B4600B" w:rsidRDefault="00A65F53" w:rsidP="004C6762">
            <w:pPr>
              <w:pStyle w:val="TAC"/>
              <w:rPr>
                <w:lang w:eastAsia="en-US"/>
              </w:rPr>
            </w:pPr>
            <w:r w:rsidRPr="00B4600B">
              <w:rPr>
                <w:lang w:eastAsia="en-US"/>
              </w:rPr>
              <w:t>-</w:t>
            </w:r>
          </w:p>
        </w:tc>
        <w:tc>
          <w:tcPr>
            <w:tcW w:w="850" w:type="dxa"/>
          </w:tcPr>
          <w:p w14:paraId="48870753" w14:textId="77777777" w:rsidR="00A65F53" w:rsidRPr="00B4600B" w:rsidRDefault="00A65F53" w:rsidP="004C6762">
            <w:pPr>
              <w:pStyle w:val="TAC"/>
              <w:rPr>
                <w:lang w:eastAsia="en-US"/>
              </w:rPr>
            </w:pPr>
            <w:r w:rsidRPr="00B4600B">
              <w:rPr>
                <w:lang w:eastAsia="en-US"/>
              </w:rPr>
              <w:t>-</w:t>
            </w:r>
          </w:p>
        </w:tc>
      </w:tr>
    </w:tbl>
    <w:p w14:paraId="0EA18EDF" w14:textId="77777777" w:rsidR="00B46CE5" w:rsidRPr="00B4600B" w:rsidRDefault="00B46CE5" w:rsidP="00B46CE5"/>
    <w:p w14:paraId="66F2C3EC" w14:textId="77777777" w:rsidR="00B46CE5" w:rsidRPr="00B4600B" w:rsidRDefault="00B46CE5" w:rsidP="00B46CE5">
      <w:pPr>
        <w:pStyle w:val="H6"/>
      </w:pPr>
      <w:r w:rsidRPr="00B4600B">
        <w:t>4.9.4.2.3</w:t>
      </w:r>
      <w:r w:rsidRPr="00B4600B">
        <w:tab/>
        <w:t>Specific Message content</w:t>
      </w:r>
    </w:p>
    <w:p w14:paraId="0A531672" w14:textId="77777777" w:rsidR="00A65F53" w:rsidRPr="00B4600B" w:rsidRDefault="00B46CE5" w:rsidP="00A65F53">
      <w:r w:rsidRPr="00B4600B">
        <w:t>As specified in the TC which calls the procedure in its entirety or refers to parts of it.</w:t>
      </w:r>
    </w:p>
    <w:p w14:paraId="3090C17F" w14:textId="77777777" w:rsidR="00B46CE5" w:rsidRPr="00B4600B" w:rsidRDefault="00B46CE5" w:rsidP="00B46CE5">
      <w:pPr>
        <w:pStyle w:val="Heading3"/>
      </w:pPr>
      <w:bookmarkStart w:id="12" w:name="_Toc21354155"/>
      <w:bookmarkStart w:id="13" w:name="_Toc27749777"/>
      <w:r w:rsidRPr="00B4600B">
        <w:lastRenderedPageBreak/>
        <w:t>4.9.5</w:t>
      </w:r>
      <w:r w:rsidRPr="00B4600B">
        <w:tab/>
        <w:t>Test procedure to check that UE is camped on a new NR/NGC cell belonging to a new TA</w:t>
      </w:r>
      <w:bookmarkEnd w:id="12"/>
      <w:bookmarkEnd w:id="13"/>
    </w:p>
    <w:p w14:paraId="3C5BF3D0" w14:textId="77777777" w:rsidR="00B46CE5" w:rsidRPr="00B4600B" w:rsidRDefault="00B46CE5" w:rsidP="00B46CE5">
      <w:pPr>
        <w:pStyle w:val="H6"/>
      </w:pPr>
      <w:r w:rsidRPr="00B4600B">
        <w:t>4.9.5.1</w:t>
      </w:r>
      <w:r w:rsidRPr="00B4600B">
        <w:tab/>
        <w:t>Scope</w:t>
      </w:r>
    </w:p>
    <w:p w14:paraId="2EA541C3" w14:textId="77777777" w:rsidR="00B46CE5" w:rsidRPr="00B4600B" w:rsidRDefault="00B46CE5" w:rsidP="00B46CE5">
      <w:r w:rsidRPr="00B4600B">
        <w:t>This procedure aims at checking whether the UE performs a mobility registration updating (Tracking Area (TA) update) procedure when it camps on a new cell (as specified in the test case) belonging to a new TA.</w:t>
      </w:r>
    </w:p>
    <w:p w14:paraId="14D8AF75" w14:textId="77777777" w:rsidR="00B46CE5" w:rsidRPr="00B4600B" w:rsidRDefault="00B46CE5" w:rsidP="00B46CE5">
      <w:pPr>
        <w:pStyle w:val="H6"/>
      </w:pPr>
      <w:r w:rsidRPr="00B4600B">
        <w:t>4.9.5.2</w:t>
      </w:r>
      <w:r w:rsidRPr="00B4600B">
        <w:tab/>
        <w:t>Procedure description</w:t>
      </w:r>
    </w:p>
    <w:p w14:paraId="57CFD845" w14:textId="77777777" w:rsidR="00B46CE5" w:rsidRPr="00B4600B" w:rsidRDefault="00B46CE5" w:rsidP="00171CCE">
      <w:pPr>
        <w:pStyle w:val="H6"/>
      </w:pPr>
      <w:r w:rsidRPr="00B4600B">
        <w:t>4.9.5.2.1</w:t>
      </w:r>
      <w:r w:rsidRPr="00B4600B">
        <w:tab/>
        <w:t>Initial conditions</w:t>
      </w:r>
    </w:p>
    <w:p w14:paraId="5BA8B4D1" w14:textId="77777777" w:rsidR="00B46CE5" w:rsidRPr="00B4600B" w:rsidRDefault="00B46CE5" w:rsidP="00171CCE">
      <w:r w:rsidRPr="00B4600B">
        <w:t>As specified in the TC which calls the procedure in its entirety or refers to parts of it.</w:t>
      </w:r>
    </w:p>
    <w:p w14:paraId="722DA963" w14:textId="77777777" w:rsidR="00B46CE5" w:rsidRPr="00B4600B" w:rsidRDefault="00B46CE5" w:rsidP="00B46CE5">
      <w:pPr>
        <w:pStyle w:val="H6"/>
      </w:pPr>
      <w:r w:rsidRPr="00B4600B">
        <w:t>4.9.5.2.2</w:t>
      </w:r>
      <w:r w:rsidRPr="00B4600B">
        <w:tab/>
        <w:t>Procedure sequence</w:t>
      </w:r>
    </w:p>
    <w:p w14:paraId="5CC837A5" w14:textId="77777777" w:rsidR="00B46CE5" w:rsidRPr="00B4600B" w:rsidRDefault="00B46CE5" w:rsidP="00B46CE5">
      <w:pPr>
        <w:pStyle w:val="TH"/>
      </w:pPr>
      <w:r w:rsidRPr="00B4600B">
        <w:t>Table 4.9.5.2.2-1: Test procedure sequence mobility registration updating (TA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CE5" w:rsidRPr="00B4600B" w14:paraId="53FB782F" w14:textId="77777777" w:rsidTr="00DF3491">
        <w:tc>
          <w:tcPr>
            <w:tcW w:w="675" w:type="dxa"/>
            <w:tcBorders>
              <w:bottom w:val="nil"/>
            </w:tcBorders>
          </w:tcPr>
          <w:p w14:paraId="080B9860" w14:textId="77777777" w:rsidR="00B46CE5" w:rsidRPr="00B4600B" w:rsidRDefault="00B46CE5" w:rsidP="00DF3491">
            <w:pPr>
              <w:pStyle w:val="TAH"/>
              <w:rPr>
                <w:lang w:eastAsia="en-US"/>
              </w:rPr>
            </w:pPr>
            <w:r w:rsidRPr="00B4600B">
              <w:rPr>
                <w:lang w:eastAsia="en-US"/>
              </w:rPr>
              <w:t>St</w:t>
            </w:r>
          </w:p>
        </w:tc>
        <w:tc>
          <w:tcPr>
            <w:tcW w:w="3969" w:type="dxa"/>
            <w:tcBorders>
              <w:bottom w:val="nil"/>
            </w:tcBorders>
          </w:tcPr>
          <w:p w14:paraId="3FE14FC6" w14:textId="77777777" w:rsidR="00B46CE5" w:rsidRPr="00B4600B" w:rsidRDefault="00B46CE5" w:rsidP="00DF3491">
            <w:pPr>
              <w:pStyle w:val="TAH"/>
              <w:rPr>
                <w:lang w:eastAsia="en-US"/>
              </w:rPr>
            </w:pPr>
            <w:r w:rsidRPr="00B4600B">
              <w:rPr>
                <w:lang w:eastAsia="en-US"/>
              </w:rPr>
              <w:t>Procedure</w:t>
            </w:r>
          </w:p>
        </w:tc>
        <w:tc>
          <w:tcPr>
            <w:tcW w:w="3686" w:type="dxa"/>
            <w:gridSpan w:val="2"/>
          </w:tcPr>
          <w:p w14:paraId="41BE41E9" w14:textId="77777777" w:rsidR="00B46CE5" w:rsidRPr="00B4600B" w:rsidRDefault="00B46CE5" w:rsidP="00DF3491">
            <w:pPr>
              <w:pStyle w:val="TAH"/>
              <w:rPr>
                <w:lang w:eastAsia="en-US"/>
              </w:rPr>
            </w:pPr>
            <w:r w:rsidRPr="00B4600B">
              <w:rPr>
                <w:lang w:eastAsia="en-US"/>
              </w:rPr>
              <w:t>Message Sequence</w:t>
            </w:r>
          </w:p>
        </w:tc>
        <w:tc>
          <w:tcPr>
            <w:tcW w:w="567" w:type="dxa"/>
            <w:tcBorders>
              <w:bottom w:val="nil"/>
            </w:tcBorders>
          </w:tcPr>
          <w:p w14:paraId="3AF35F76" w14:textId="77777777" w:rsidR="00B46CE5" w:rsidRPr="00B4600B" w:rsidRDefault="00B46CE5" w:rsidP="00DF3491">
            <w:pPr>
              <w:pStyle w:val="TAH"/>
              <w:rPr>
                <w:lang w:eastAsia="en-US"/>
              </w:rPr>
            </w:pPr>
            <w:r w:rsidRPr="00B4600B">
              <w:rPr>
                <w:lang w:eastAsia="en-US"/>
              </w:rPr>
              <w:t>TP</w:t>
            </w:r>
          </w:p>
        </w:tc>
        <w:tc>
          <w:tcPr>
            <w:tcW w:w="850" w:type="dxa"/>
            <w:tcBorders>
              <w:bottom w:val="nil"/>
            </w:tcBorders>
          </w:tcPr>
          <w:p w14:paraId="25A20736" w14:textId="77777777" w:rsidR="00B46CE5" w:rsidRPr="00B4600B" w:rsidRDefault="00B46CE5" w:rsidP="00DF3491">
            <w:pPr>
              <w:pStyle w:val="TAH"/>
              <w:rPr>
                <w:lang w:eastAsia="en-US"/>
              </w:rPr>
            </w:pPr>
            <w:r w:rsidRPr="00B4600B">
              <w:rPr>
                <w:lang w:eastAsia="en-US"/>
              </w:rPr>
              <w:t>Verdict</w:t>
            </w:r>
          </w:p>
        </w:tc>
      </w:tr>
      <w:tr w:rsidR="00B46CE5" w:rsidRPr="00B4600B" w14:paraId="19FBFD64" w14:textId="77777777" w:rsidTr="00DF3491">
        <w:tc>
          <w:tcPr>
            <w:tcW w:w="675" w:type="dxa"/>
            <w:tcBorders>
              <w:top w:val="nil"/>
            </w:tcBorders>
          </w:tcPr>
          <w:p w14:paraId="713E8D8B" w14:textId="77777777" w:rsidR="00B46CE5" w:rsidRPr="00B4600B" w:rsidRDefault="00B46CE5" w:rsidP="00DF3491">
            <w:pPr>
              <w:pStyle w:val="TAH"/>
              <w:rPr>
                <w:lang w:eastAsia="en-US"/>
              </w:rPr>
            </w:pPr>
          </w:p>
        </w:tc>
        <w:tc>
          <w:tcPr>
            <w:tcW w:w="3969" w:type="dxa"/>
            <w:tcBorders>
              <w:top w:val="nil"/>
            </w:tcBorders>
          </w:tcPr>
          <w:p w14:paraId="07C911F9" w14:textId="77777777" w:rsidR="00B46CE5" w:rsidRPr="00B4600B" w:rsidRDefault="00B46CE5" w:rsidP="00DF3491">
            <w:pPr>
              <w:pStyle w:val="TAH"/>
              <w:rPr>
                <w:lang w:eastAsia="en-US"/>
              </w:rPr>
            </w:pPr>
          </w:p>
        </w:tc>
        <w:tc>
          <w:tcPr>
            <w:tcW w:w="709" w:type="dxa"/>
          </w:tcPr>
          <w:p w14:paraId="47C33654" w14:textId="77777777" w:rsidR="00B46CE5" w:rsidRPr="00B4600B" w:rsidRDefault="00B46CE5" w:rsidP="00DF3491">
            <w:pPr>
              <w:pStyle w:val="TAH"/>
              <w:rPr>
                <w:lang w:eastAsia="en-US"/>
              </w:rPr>
            </w:pPr>
            <w:r w:rsidRPr="00B4600B">
              <w:rPr>
                <w:lang w:eastAsia="en-US"/>
              </w:rPr>
              <w:t>U - S</w:t>
            </w:r>
          </w:p>
        </w:tc>
        <w:tc>
          <w:tcPr>
            <w:tcW w:w="2977" w:type="dxa"/>
          </w:tcPr>
          <w:p w14:paraId="27080930" w14:textId="77777777" w:rsidR="00B46CE5" w:rsidRPr="00B4600B" w:rsidRDefault="00B46CE5" w:rsidP="00DF3491">
            <w:pPr>
              <w:pStyle w:val="TAH"/>
              <w:rPr>
                <w:lang w:eastAsia="en-US"/>
              </w:rPr>
            </w:pPr>
            <w:r w:rsidRPr="00B4600B">
              <w:rPr>
                <w:lang w:eastAsia="en-US"/>
              </w:rPr>
              <w:t>Message/PDU/SDU</w:t>
            </w:r>
          </w:p>
        </w:tc>
        <w:tc>
          <w:tcPr>
            <w:tcW w:w="567" w:type="dxa"/>
            <w:tcBorders>
              <w:top w:val="nil"/>
            </w:tcBorders>
          </w:tcPr>
          <w:p w14:paraId="7A5533A7" w14:textId="77777777" w:rsidR="00B46CE5" w:rsidRPr="00B4600B" w:rsidRDefault="00B46CE5" w:rsidP="00DF3491">
            <w:pPr>
              <w:pStyle w:val="TAH"/>
              <w:rPr>
                <w:lang w:eastAsia="en-US"/>
              </w:rPr>
            </w:pPr>
          </w:p>
        </w:tc>
        <w:tc>
          <w:tcPr>
            <w:tcW w:w="850" w:type="dxa"/>
            <w:tcBorders>
              <w:top w:val="nil"/>
            </w:tcBorders>
          </w:tcPr>
          <w:p w14:paraId="31AB76DE" w14:textId="77777777" w:rsidR="00B46CE5" w:rsidRPr="00B4600B" w:rsidRDefault="00B46CE5" w:rsidP="00DF3491">
            <w:pPr>
              <w:pStyle w:val="TAH"/>
              <w:rPr>
                <w:lang w:eastAsia="en-US"/>
              </w:rPr>
            </w:pPr>
          </w:p>
        </w:tc>
      </w:tr>
      <w:tr w:rsidR="00B46CE5" w:rsidRPr="00B4600B" w14:paraId="0D63691C" w14:textId="77777777" w:rsidTr="00DF3491">
        <w:tc>
          <w:tcPr>
            <w:tcW w:w="675" w:type="dxa"/>
          </w:tcPr>
          <w:p w14:paraId="73349787" w14:textId="77777777" w:rsidR="00B46CE5" w:rsidRPr="00B4600B" w:rsidRDefault="00B46CE5" w:rsidP="00DF3491">
            <w:pPr>
              <w:pStyle w:val="TAC"/>
              <w:rPr>
                <w:lang w:eastAsia="en-US"/>
              </w:rPr>
            </w:pPr>
            <w:r w:rsidRPr="00B4600B">
              <w:rPr>
                <w:lang w:eastAsia="en-US"/>
              </w:rPr>
              <w:t>-</w:t>
            </w:r>
          </w:p>
        </w:tc>
        <w:tc>
          <w:tcPr>
            <w:tcW w:w="3969" w:type="dxa"/>
          </w:tcPr>
          <w:p w14:paraId="43A60AB5" w14:textId="77777777" w:rsidR="00B46CE5" w:rsidRPr="00B4600B" w:rsidRDefault="00B46CE5" w:rsidP="00DF3491">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53F5948C" w14:textId="77777777" w:rsidR="00B46CE5" w:rsidRPr="00B4600B" w:rsidRDefault="00B46CE5" w:rsidP="00DF3491">
            <w:pPr>
              <w:pStyle w:val="TAC"/>
              <w:rPr>
                <w:lang w:eastAsia="en-US"/>
              </w:rPr>
            </w:pPr>
            <w:r w:rsidRPr="00B4600B">
              <w:rPr>
                <w:lang w:eastAsia="en-US"/>
              </w:rPr>
              <w:t>-</w:t>
            </w:r>
          </w:p>
        </w:tc>
        <w:tc>
          <w:tcPr>
            <w:tcW w:w="2977" w:type="dxa"/>
          </w:tcPr>
          <w:p w14:paraId="0F50B40D" w14:textId="77777777" w:rsidR="00B46CE5" w:rsidRPr="00B4600B" w:rsidRDefault="00B46CE5" w:rsidP="00DF3491">
            <w:pPr>
              <w:pStyle w:val="TAL"/>
              <w:rPr>
                <w:lang w:eastAsia="en-US"/>
              </w:rPr>
            </w:pPr>
            <w:r w:rsidRPr="00B4600B">
              <w:rPr>
                <w:lang w:eastAsia="en-US"/>
              </w:rPr>
              <w:t>-</w:t>
            </w:r>
          </w:p>
        </w:tc>
        <w:tc>
          <w:tcPr>
            <w:tcW w:w="567" w:type="dxa"/>
          </w:tcPr>
          <w:p w14:paraId="26180D7F" w14:textId="77777777" w:rsidR="00B46CE5" w:rsidRPr="00B4600B" w:rsidRDefault="00B46CE5" w:rsidP="00DF3491">
            <w:pPr>
              <w:pStyle w:val="TAC"/>
              <w:rPr>
                <w:lang w:eastAsia="en-US"/>
              </w:rPr>
            </w:pPr>
            <w:r w:rsidRPr="00B4600B">
              <w:rPr>
                <w:lang w:eastAsia="en-US"/>
              </w:rPr>
              <w:t>-</w:t>
            </w:r>
          </w:p>
        </w:tc>
        <w:tc>
          <w:tcPr>
            <w:tcW w:w="850" w:type="dxa"/>
          </w:tcPr>
          <w:p w14:paraId="03CA9283" w14:textId="77777777" w:rsidR="00B46CE5" w:rsidRPr="00B4600B" w:rsidRDefault="00B46CE5" w:rsidP="00DF3491">
            <w:pPr>
              <w:pStyle w:val="TAC"/>
              <w:rPr>
                <w:lang w:eastAsia="en-US"/>
              </w:rPr>
            </w:pPr>
            <w:r w:rsidRPr="00B4600B">
              <w:rPr>
                <w:lang w:eastAsia="en-US"/>
              </w:rPr>
              <w:t>-</w:t>
            </w:r>
          </w:p>
        </w:tc>
      </w:tr>
      <w:tr w:rsidR="00B46CE5" w:rsidRPr="00B4600B" w14:paraId="2921BC7F" w14:textId="77777777" w:rsidTr="00DF3491">
        <w:tc>
          <w:tcPr>
            <w:tcW w:w="675" w:type="dxa"/>
          </w:tcPr>
          <w:p w14:paraId="39C40F85" w14:textId="77777777" w:rsidR="00B46CE5" w:rsidRPr="00B4600B" w:rsidRDefault="00B46CE5" w:rsidP="00DF3491">
            <w:pPr>
              <w:pStyle w:val="TAC"/>
              <w:rPr>
                <w:lang w:eastAsia="en-US"/>
              </w:rPr>
            </w:pPr>
            <w:r w:rsidRPr="00B4600B">
              <w:rPr>
                <w:lang w:eastAsia="en-US"/>
              </w:rPr>
              <w:t>1</w:t>
            </w:r>
          </w:p>
        </w:tc>
        <w:tc>
          <w:tcPr>
            <w:tcW w:w="3969" w:type="dxa"/>
          </w:tcPr>
          <w:p w14:paraId="31942B92" w14:textId="77777777" w:rsidR="00B46CE5" w:rsidRPr="00B4600B" w:rsidRDefault="00B46CE5" w:rsidP="00DF3491">
            <w:pPr>
              <w:pStyle w:val="TAL"/>
              <w:rPr>
                <w:lang w:eastAsia="en-US"/>
              </w:rPr>
            </w:pPr>
            <w:r w:rsidRPr="00B4600B">
              <w:rPr>
                <w:lang w:eastAsia="en-US"/>
              </w:rPr>
              <w:t xml:space="preserve">The UE transmits an </w:t>
            </w:r>
            <w:proofErr w:type="spellStart"/>
            <w:r w:rsidRPr="00B4600B">
              <w:rPr>
                <w:i/>
                <w:iCs/>
                <w:lang w:eastAsia="en-US"/>
              </w:rPr>
              <w:t>RRC</w:t>
            </w:r>
            <w:r w:rsidR="00761B69" w:rsidRPr="00B4600B">
              <w:rPr>
                <w:i/>
                <w:iCs/>
              </w:rPr>
              <w:t>Setup</w:t>
            </w:r>
            <w:r w:rsidRPr="00B4600B">
              <w:rPr>
                <w:i/>
                <w:iCs/>
                <w:lang w:eastAsia="en-US"/>
              </w:rPr>
              <w:t>Request</w:t>
            </w:r>
            <w:proofErr w:type="spellEnd"/>
            <w:r w:rsidRPr="00B4600B">
              <w:rPr>
                <w:i/>
                <w:lang w:eastAsia="en-US"/>
              </w:rPr>
              <w:t xml:space="preserve"> </w:t>
            </w:r>
            <w:r w:rsidRPr="00B4600B">
              <w:rPr>
                <w:lang w:eastAsia="en-US"/>
              </w:rPr>
              <w:t>message.</w:t>
            </w:r>
          </w:p>
        </w:tc>
        <w:tc>
          <w:tcPr>
            <w:tcW w:w="709" w:type="dxa"/>
          </w:tcPr>
          <w:p w14:paraId="1C585A1B" w14:textId="77777777" w:rsidR="00B46CE5" w:rsidRPr="00B4600B" w:rsidRDefault="00B46CE5" w:rsidP="00DF3491">
            <w:pPr>
              <w:pStyle w:val="TAC"/>
              <w:rPr>
                <w:lang w:eastAsia="en-US"/>
              </w:rPr>
            </w:pPr>
            <w:r w:rsidRPr="00B4600B">
              <w:rPr>
                <w:lang w:eastAsia="en-US"/>
              </w:rPr>
              <w:t>--&gt;</w:t>
            </w:r>
          </w:p>
        </w:tc>
        <w:tc>
          <w:tcPr>
            <w:tcW w:w="2977" w:type="dxa"/>
          </w:tcPr>
          <w:p w14:paraId="04857E07" w14:textId="77777777" w:rsidR="00B46CE5" w:rsidRPr="00B4600B" w:rsidRDefault="00B46CE5" w:rsidP="00DF3491">
            <w:pPr>
              <w:pStyle w:val="TAL"/>
              <w:rPr>
                <w:i/>
                <w:lang w:eastAsia="en-US"/>
              </w:rPr>
            </w:pPr>
            <w:r w:rsidRPr="00B4600B">
              <w:rPr>
                <w:lang w:eastAsia="en-US"/>
              </w:rPr>
              <w:t xml:space="preserve">NR RRC: </w:t>
            </w:r>
            <w:proofErr w:type="spellStart"/>
            <w:r w:rsidRPr="00B4600B">
              <w:rPr>
                <w:i/>
                <w:iCs/>
                <w:lang w:eastAsia="en-US"/>
              </w:rPr>
              <w:t>RRCSetupRequest</w:t>
            </w:r>
            <w:proofErr w:type="spellEnd"/>
          </w:p>
        </w:tc>
        <w:tc>
          <w:tcPr>
            <w:tcW w:w="567" w:type="dxa"/>
          </w:tcPr>
          <w:p w14:paraId="10407936" w14:textId="77777777" w:rsidR="00B46CE5" w:rsidRPr="00B4600B" w:rsidRDefault="00B46CE5" w:rsidP="00DF3491">
            <w:pPr>
              <w:pStyle w:val="TAC"/>
              <w:rPr>
                <w:lang w:eastAsia="en-US"/>
              </w:rPr>
            </w:pPr>
            <w:r w:rsidRPr="00B4600B">
              <w:rPr>
                <w:lang w:eastAsia="en-US"/>
              </w:rPr>
              <w:t>-</w:t>
            </w:r>
          </w:p>
        </w:tc>
        <w:tc>
          <w:tcPr>
            <w:tcW w:w="850" w:type="dxa"/>
          </w:tcPr>
          <w:p w14:paraId="1476B59B" w14:textId="77777777" w:rsidR="00B46CE5" w:rsidRPr="00B4600B" w:rsidRDefault="00B46CE5" w:rsidP="00DF3491">
            <w:pPr>
              <w:pStyle w:val="TAC"/>
              <w:rPr>
                <w:lang w:eastAsia="en-US"/>
              </w:rPr>
            </w:pPr>
            <w:r w:rsidRPr="00B4600B">
              <w:rPr>
                <w:lang w:eastAsia="en-US"/>
              </w:rPr>
              <w:t>-</w:t>
            </w:r>
          </w:p>
        </w:tc>
      </w:tr>
      <w:tr w:rsidR="00B46CE5" w:rsidRPr="00B4600B" w14:paraId="5C5827D2" w14:textId="77777777" w:rsidTr="00DF3491">
        <w:tc>
          <w:tcPr>
            <w:tcW w:w="675" w:type="dxa"/>
          </w:tcPr>
          <w:p w14:paraId="0E492F07" w14:textId="77777777" w:rsidR="00B46CE5" w:rsidRPr="00B4600B" w:rsidRDefault="00B46CE5" w:rsidP="00DF3491">
            <w:pPr>
              <w:pStyle w:val="TAC"/>
              <w:rPr>
                <w:lang w:eastAsia="en-US"/>
              </w:rPr>
            </w:pPr>
            <w:r w:rsidRPr="00B4600B">
              <w:rPr>
                <w:lang w:eastAsia="en-US"/>
              </w:rPr>
              <w:t>2</w:t>
            </w:r>
          </w:p>
        </w:tc>
        <w:tc>
          <w:tcPr>
            <w:tcW w:w="3969" w:type="dxa"/>
          </w:tcPr>
          <w:p w14:paraId="289DDFAF" w14:textId="77777777" w:rsidR="00B46CE5" w:rsidRPr="00B4600B" w:rsidRDefault="00B46CE5" w:rsidP="00DF3491">
            <w:pPr>
              <w:pStyle w:val="TAL"/>
              <w:rPr>
                <w:lang w:eastAsia="en-US"/>
              </w:rPr>
            </w:pPr>
            <w:r w:rsidRPr="00B4600B">
              <w:rPr>
                <w:lang w:eastAsia="en-US"/>
              </w:rPr>
              <w:t xml:space="preserve">SS transmit an </w:t>
            </w:r>
            <w:proofErr w:type="spellStart"/>
            <w:r w:rsidRPr="00B4600B">
              <w:rPr>
                <w:i/>
                <w:iCs/>
                <w:lang w:eastAsia="en-US"/>
              </w:rPr>
              <w:t>RRCSetup</w:t>
            </w:r>
            <w:proofErr w:type="spellEnd"/>
            <w:r w:rsidRPr="00B4600B">
              <w:rPr>
                <w:lang w:eastAsia="en-US"/>
              </w:rPr>
              <w:t xml:space="preserve"> message.</w:t>
            </w:r>
          </w:p>
        </w:tc>
        <w:tc>
          <w:tcPr>
            <w:tcW w:w="709" w:type="dxa"/>
            <w:vAlign w:val="center"/>
          </w:tcPr>
          <w:p w14:paraId="4B9B02A2" w14:textId="77777777" w:rsidR="00B46CE5" w:rsidRPr="00B4600B" w:rsidRDefault="00B46CE5" w:rsidP="00DF3491">
            <w:pPr>
              <w:pStyle w:val="TAC"/>
              <w:rPr>
                <w:lang w:eastAsia="en-US"/>
              </w:rPr>
            </w:pPr>
            <w:r w:rsidRPr="00B4600B">
              <w:rPr>
                <w:lang w:eastAsia="en-US"/>
              </w:rPr>
              <w:t>&lt;--</w:t>
            </w:r>
          </w:p>
        </w:tc>
        <w:tc>
          <w:tcPr>
            <w:tcW w:w="2977" w:type="dxa"/>
          </w:tcPr>
          <w:p w14:paraId="14C0D453" w14:textId="77777777" w:rsidR="00B46CE5" w:rsidRPr="00B4600B" w:rsidRDefault="00B46CE5" w:rsidP="00DF3491">
            <w:pPr>
              <w:pStyle w:val="TAL"/>
              <w:rPr>
                <w:i/>
                <w:lang w:eastAsia="en-US"/>
              </w:rPr>
            </w:pPr>
            <w:r w:rsidRPr="00B4600B">
              <w:rPr>
                <w:lang w:eastAsia="en-US"/>
              </w:rPr>
              <w:t xml:space="preserve">NR RRC: </w:t>
            </w:r>
            <w:proofErr w:type="spellStart"/>
            <w:r w:rsidRPr="00B4600B">
              <w:rPr>
                <w:i/>
                <w:iCs/>
                <w:lang w:eastAsia="en-US"/>
              </w:rPr>
              <w:t>RRCSetup</w:t>
            </w:r>
            <w:proofErr w:type="spellEnd"/>
          </w:p>
        </w:tc>
        <w:tc>
          <w:tcPr>
            <w:tcW w:w="567" w:type="dxa"/>
          </w:tcPr>
          <w:p w14:paraId="449E34F7" w14:textId="77777777" w:rsidR="00B46CE5" w:rsidRPr="00B4600B" w:rsidRDefault="00B46CE5" w:rsidP="00DF3491">
            <w:pPr>
              <w:pStyle w:val="TAC"/>
              <w:rPr>
                <w:lang w:eastAsia="en-US"/>
              </w:rPr>
            </w:pPr>
            <w:r w:rsidRPr="00B4600B">
              <w:rPr>
                <w:lang w:eastAsia="en-US"/>
              </w:rPr>
              <w:t>-</w:t>
            </w:r>
          </w:p>
        </w:tc>
        <w:tc>
          <w:tcPr>
            <w:tcW w:w="850" w:type="dxa"/>
          </w:tcPr>
          <w:p w14:paraId="0462C625" w14:textId="77777777" w:rsidR="00B46CE5" w:rsidRPr="00B4600B" w:rsidRDefault="00B46CE5" w:rsidP="00DF3491">
            <w:pPr>
              <w:pStyle w:val="TAC"/>
              <w:rPr>
                <w:lang w:eastAsia="en-US"/>
              </w:rPr>
            </w:pPr>
            <w:r w:rsidRPr="00B4600B">
              <w:rPr>
                <w:lang w:eastAsia="en-US"/>
              </w:rPr>
              <w:t>-</w:t>
            </w:r>
          </w:p>
        </w:tc>
      </w:tr>
      <w:tr w:rsidR="00B46CE5" w:rsidRPr="00B4600B" w14:paraId="016B41F8" w14:textId="77777777" w:rsidTr="00DF3491">
        <w:tc>
          <w:tcPr>
            <w:tcW w:w="675" w:type="dxa"/>
          </w:tcPr>
          <w:p w14:paraId="3CFC8DD6" w14:textId="77777777" w:rsidR="00B46CE5" w:rsidRPr="00B4600B" w:rsidRDefault="00B46CE5" w:rsidP="00DF3491">
            <w:pPr>
              <w:pStyle w:val="TAC"/>
              <w:rPr>
                <w:lang w:eastAsia="en-US"/>
              </w:rPr>
            </w:pPr>
            <w:r w:rsidRPr="00B4600B">
              <w:rPr>
                <w:lang w:eastAsia="en-US"/>
              </w:rPr>
              <w:t>3</w:t>
            </w:r>
          </w:p>
        </w:tc>
        <w:tc>
          <w:tcPr>
            <w:tcW w:w="3969" w:type="dxa"/>
          </w:tcPr>
          <w:p w14:paraId="3FDA2FD2" w14:textId="77777777" w:rsidR="00B46CE5" w:rsidRPr="00B4600B" w:rsidRDefault="00B46CE5" w:rsidP="00DF3491">
            <w:pPr>
              <w:pStyle w:val="TAL"/>
              <w:rPr>
                <w:lang w:eastAsia="en-US"/>
              </w:rPr>
            </w:pPr>
            <w:r w:rsidRPr="00B4600B">
              <w:rPr>
                <w:lang w:eastAsia="en-US"/>
              </w:rPr>
              <w:t xml:space="preserve">The UE transmits an </w:t>
            </w:r>
            <w:proofErr w:type="spellStart"/>
            <w:r w:rsidRPr="00B4600B">
              <w:rPr>
                <w:i/>
                <w:lang w:eastAsia="en-US"/>
              </w:rPr>
              <w:t>RRCSetupComplete</w:t>
            </w:r>
            <w:proofErr w:type="spellEnd"/>
            <w:r w:rsidRPr="00B4600B">
              <w:rPr>
                <w:lang w:eastAsia="en-US"/>
              </w:rPr>
              <w:t xml:space="preserve"> message to confirm the successful completion of the connection establishment and a REGISTRATION REQUEST</w:t>
            </w:r>
            <w:r w:rsidRPr="00B4600B" w:rsidDel="00A150BD">
              <w:rPr>
                <w:lang w:eastAsia="en-US"/>
              </w:rPr>
              <w:t xml:space="preserve"> </w:t>
            </w:r>
            <w:r w:rsidRPr="00B4600B">
              <w:rPr>
                <w:lang w:eastAsia="en-US"/>
              </w:rPr>
              <w:t>message indicating "mobility registration updating" is sent to update the registration of the actual tracking area.</w:t>
            </w:r>
          </w:p>
        </w:tc>
        <w:tc>
          <w:tcPr>
            <w:tcW w:w="709" w:type="dxa"/>
          </w:tcPr>
          <w:p w14:paraId="30696667" w14:textId="77777777" w:rsidR="00B46CE5" w:rsidRPr="00B4600B" w:rsidRDefault="00B46CE5" w:rsidP="00DF3491">
            <w:pPr>
              <w:pStyle w:val="TAC"/>
              <w:rPr>
                <w:lang w:eastAsia="en-US"/>
              </w:rPr>
            </w:pPr>
            <w:r w:rsidRPr="00B4600B">
              <w:rPr>
                <w:lang w:eastAsia="en-US"/>
              </w:rPr>
              <w:t>--&gt;</w:t>
            </w:r>
          </w:p>
        </w:tc>
        <w:tc>
          <w:tcPr>
            <w:tcW w:w="2977" w:type="dxa"/>
          </w:tcPr>
          <w:p w14:paraId="568A5276" w14:textId="77777777" w:rsidR="00B46CE5" w:rsidRPr="00B4600B" w:rsidRDefault="00B46CE5" w:rsidP="00DF3491">
            <w:pPr>
              <w:pStyle w:val="TAL"/>
              <w:rPr>
                <w:i/>
                <w:lang w:eastAsia="en-US"/>
              </w:rPr>
            </w:pPr>
            <w:r w:rsidRPr="00B4600B">
              <w:rPr>
                <w:lang w:eastAsia="en-US"/>
              </w:rPr>
              <w:t xml:space="preserve">NR RRC: </w:t>
            </w:r>
            <w:proofErr w:type="spellStart"/>
            <w:r w:rsidRPr="00B4600B">
              <w:rPr>
                <w:i/>
                <w:lang w:eastAsia="en-US"/>
              </w:rPr>
              <w:t>RRCSetupComplete</w:t>
            </w:r>
            <w:proofErr w:type="spellEnd"/>
          </w:p>
          <w:p w14:paraId="138A58EE" w14:textId="77777777" w:rsidR="00B46CE5" w:rsidRPr="00B4600B" w:rsidRDefault="00B46CE5" w:rsidP="00DF3491">
            <w:pPr>
              <w:pStyle w:val="TAL"/>
              <w:rPr>
                <w:i/>
                <w:lang w:eastAsia="en-US"/>
              </w:rPr>
            </w:pPr>
            <w:r w:rsidRPr="00B4600B">
              <w:rPr>
                <w:lang w:eastAsia="en-US"/>
              </w:rPr>
              <w:t>5GMM: REGISTRATION REQUEST</w:t>
            </w:r>
          </w:p>
        </w:tc>
        <w:tc>
          <w:tcPr>
            <w:tcW w:w="567" w:type="dxa"/>
          </w:tcPr>
          <w:p w14:paraId="3D8250B1" w14:textId="77777777" w:rsidR="00B46CE5" w:rsidRPr="00B4600B" w:rsidRDefault="00B46CE5" w:rsidP="00DF3491">
            <w:pPr>
              <w:pStyle w:val="TAC"/>
              <w:rPr>
                <w:lang w:eastAsia="en-US"/>
              </w:rPr>
            </w:pPr>
            <w:r w:rsidRPr="00B4600B">
              <w:rPr>
                <w:lang w:eastAsia="en-US"/>
              </w:rPr>
              <w:t>-</w:t>
            </w:r>
          </w:p>
        </w:tc>
        <w:tc>
          <w:tcPr>
            <w:tcW w:w="850" w:type="dxa"/>
          </w:tcPr>
          <w:p w14:paraId="4B5E72E9" w14:textId="77777777" w:rsidR="00B46CE5" w:rsidRPr="00B4600B" w:rsidRDefault="00B46CE5" w:rsidP="00DF3491">
            <w:pPr>
              <w:pStyle w:val="TAC"/>
              <w:rPr>
                <w:lang w:eastAsia="en-US"/>
              </w:rPr>
            </w:pPr>
            <w:r w:rsidRPr="00B4600B">
              <w:rPr>
                <w:lang w:eastAsia="en-US"/>
              </w:rPr>
              <w:t>-</w:t>
            </w:r>
          </w:p>
        </w:tc>
      </w:tr>
      <w:tr w:rsidR="00B46CE5" w:rsidRPr="00B4600B" w14:paraId="71E8626F" w14:textId="77777777" w:rsidTr="00DF3491">
        <w:tc>
          <w:tcPr>
            <w:tcW w:w="675" w:type="dxa"/>
          </w:tcPr>
          <w:p w14:paraId="0ACE7B19" w14:textId="77777777" w:rsidR="00B46CE5" w:rsidRPr="00B4600B" w:rsidRDefault="00B46CE5" w:rsidP="00DF3491">
            <w:pPr>
              <w:pStyle w:val="TAC"/>
              <w:rPr>
                <w:lang w:eastAsia="en-US"/>
              </w:rPr>
            </w:pPr>
            <w:r w:rsidRPr="00B4600B">
              <w:rPr>
                <w:lang w:eastAsia="en-US"/>
              </w:rPr>
              <w:t>4</w:t>
            </w:r>
          </w:p>
        </w:tc>
        <w:tc>
          <w:tcPr>
            <w:tcW w:w="3969" w:type="dxa"/>
          </w:tcPr>
          <w:p w14:paraId="2E5523CF" w14:textId="77777777" w:rsidR="00B46CE5" w:rsidRPr="00B4600B" w:rsidRDefault="00B46CE5" w:rsidP="00DF3491">
            <w:pPr>
              <w:pStyle w:val="TAL"/>
              <w:rPr>
                <w:lang w:eastAsia="en-US"/>
              </w:rPr>
            </w:pPr>
            <w:r w:rsidRPr="00B4600B">
              <w:rPr>
                <w:lang w:eastAsia="en-US"/>
              </w:rPr>
              <w:t>SS sends a REGISTRATION ACCEPT</w:t>
            </w:r>
            <w:r w:rsidRPr="00B4600B">
              <w:rPr>
                <w:i/>
                <w:iCs/>
                <w:lang w:eastAsia="en-US"/>
              </w:rPr>
              <w:t xml:space="preserve"> </w:t>
            </w:r>
            <w:r w:rsidRPr="00B4600B">
              <w:rPr>
                <w:lang w:eastAsia="en-US"/>
              </w:rPr>
              <w:t>message containing a 5G-GUTI.</w:t>
            </w:r>
          </w:p>
          <w:p w14:paraId="134B843F" w14:textId="77777777" w:rsidR="00B46CE5" w:rsidRPr="00B4600B" w:rsidRDefault="00B46CE5" w:rsidP="00DF3491">
            <w:pPr>
              <w:pStyle w:val="TAL"/>
              <w:rPr>
                <w:lang w:eastAsia="en-US"/>
              </w:rPr>
            </w:pPr>
            <w:r w:rsidRPr="00B4600B">
              <w:rPr>
                <w:lang w:eastAsia="en-US"/>
              </w:rPr>
              <w:t>(NOTE 1, NOTE 2)</w:t>
            </w:r>
          </w:p>
        </w:tc>
        <w:tc>
          <w:tcPr>
            <w:tcW w:w="709" w:type="dxa"/>
          </w:tcPr>
          <w:p w14:paraId="531D1E05" w14:textId="77777777" w:rsidR="00B46CE5" w:rsidRPr="00B4600B" w:rsidRDefault="00B46CE5" w:rsidP="00DF3491">
            <w:pPr>
              <w:pStyle w:val="TAC"/>
              <w:rPr>
                <w:lang w:eastAsia="en-US"/>
              </w:rPr>
            </w:pPr>
            <w:r w:rsidRPr="00B4600B">
              <w:rPr>
                <w:lang w:eastAsia="en-US"/>
              </w:rPr>
              <w:t>&lt;--</w:t>
            </w:r>
          </w:p>
        </w:tc>
        <w:tc>
          <w:tcPr>
            <w:tcW w:w="2977" w:type="dxa"/>
          </w:tcPr>
          <w:p w14:paraId="1F157FB2" w14:textId="77777777" w:rsidR="00B46CE5" w:rsidRPr="00B4600B" w:rsidRDefault="00B46CE5" w:rsidP="00DF3491">
            <w:pPr>
              <w:pStyle w:val="TAL"/>
              <w:rPr>
                <w:lang w:eastAsia="en-US"/>
              </w:rPr>
            </w:pPr>
            <w:r w:rsidRPr="00B4600B">
              <w:rPr>
                <w:lang w:eastAsia="en-US"/>
              </w:rPr>
              <w:t xml:space="preserve">NR RRC: </w:t>
            </w:r>
            <w:proofErr w:type="spellStart"/>
            <w:r w:rsidRPr="00B4600B">
              <w:rPr>
                <w:i/>
                <w:lang w:eastAsia="en-US"/>
              </w:rPr>
              <w:t>DLInformationTransfer</w:t>
            </w:r>
            <w:proofErr w:type="spellEnd"/>
          </w:p>
          <w:p w14:paraId="16D0919B" w14:textId="77777777" w:rsidR="00B46CE5" w:rsidRPr="00B4600B" w:rsidRDefault="00B46CE5" w:rsidP="00DF3491">
            <w:pPr>
              <w:pStyle w:val="TAL"/>
              <w:rPr>
                <w:lang w:eastAsia="en-US"/>
              </w:rPr>
            </w:pPr>
            <w:r w:rsidRPr="00B4600B">
              <w:rPr>
                <w:lang w:eastAsia="en-US"/>
              </w:rPr>
              <w:t>5GMM: REGISTRATION ACCEPT</w:t>
            </w:r>
          </w:p>
        </w:tc>
        <w:tc>
          <w:tcPr>
            <w:tcW w:w="567" w:type="dxa"/>
          </w:tcPr>
          <w:p w14:paraId="5A6E94CA" w14:textId="77777777" w:rsidR="00B46CE5" w:rsidRPr="00B4600B" w:rsidRDefault="00B46CE5" w:rsidP="00DF3491">
            <w:pPr>
              <w:pStyle w:val="TAC"/>
              <w:rPr>
                <w:lang w:eastAsia="en-US"/>
              </w:rPr>
            </w:pPr>
            <w:r w:rsidRPr="00B4600B">
              <w:rPr>
                <w:lang w:eastAsia="en-US"/>
              </w:rPr>
              <w:t>-</w:t>
            </w:r>
          </w:p>
        </w:tc>
        <w:tc>
          <w:tcPr>
            <w:tcW w:w="850" w:type="dxa"/>
          </w:tcPr>
          <w:p w14:paraId="5F4EED09" w14:textId="77777777" w:rsidR="00B46CE5" w:rsidRPr="00B4600B" w:rsidRDefault="00B46CE5" w:rsidP="00DF3491">
            <w:pPr>
              <w:pStyle w:val="TAC"/>
              <w:rPr>
                <w:lang w:eastAsia="en-US"/>
              </w:rPr>
            </w:pPr>
            <w:r w:rsidRPr="00B4600B">
              <w:rPr>
                <w:lang w:eastAsia="en-US"/>
              </w:rPr>
              <w:t>-</w:t>
            </w:r>
          </w:p>
        </w:tc>
      </w:tr>
      <w:tr w:rsidR="00B46CE5" w:rsidRPr="00B4600B" w14:paraId="07D67608" w14:textId="77777777" w:rsidTr="00DF3491">
        <w:tc>
          <w:tcPr>
            <w:tcW w:w="675" w:type="dxa"/>
          </w:tcPr>
          <w:p w14:paraId="7B15394D" w14:textId="77777777" w:rsidR="00B46CE5" w:rsidRPr="00B4600B" w:rsidRDefault="00B46CE5" w:rsidP="00DF3491">
            <w:pPr>
              <w:pStyle w:val="TAC"/>
              <w:rPr>
                <w:lang w:eastAsia="en-US"/>
              </w:rPr>
            </w:pPr>
            <w:r w:rsidRPr="00B4600B">
              <w:rPr>
                <w:lang w:eastAsia="en-US"/>
              </w:rPr>
              <w:t>5</w:t>
            </w:r>
          </w:p>
        </w:tc>
        <w:tc>
          <w:tcPr>
            <w:tcW w:w="3969" w:type="dxa"/>
          </w:tcPr>
          <w:p w14:paraId="78443E46" w14:textId="77777777" w:rsidR="00B46CE5" w:rsidRPr="00B4600B" w:rsidRDefault="00B46CE5" w:rsidP="00DF3491">
            <w:pPr>
              <w:pStyle w:val="TAL"/>
              <w:rPr>
                <w:lang w:eastAsia="en-US"/>
              </w:rPr>
            </w:pPr>
            <w:r w:rsidRPr="00B4600B">
              <w:rPr>
                <w:lang w:eastAsia="en-US"/>
              </w:rPr>
              <w:t>Check: Does the UE send a REGISTRATION COMPLETE?</w:t>
            </w:r>
          </w:p>
        </w:tc>
        <w:tc>
          <w:tcPr>
            <w:tcW w:w="709" w:type="dxa"/>
          </w:tcPr>
          <w:p w14:paraId="6D15F4A5" w14:textId="77777777" w:rsidR="00B46CE5" w:rsidRPr="00B4600B" w:rsidRDefault="00B46CE5" w:rsidP="00DF3491">
            <w:pPr>
              <w:pStyle w:val="TAC"/>
              <w:rPr>
                <w:lang w:eastAsia="en-US"/>
              </w:rPr>
            </w:pPr>
            <w:r w:rsidRPr="00B4600B">
              <w:rPr>
                <w:lang w:eastAsia="en-US"/>
              </w:rPr>
              <w:t>--&gt;</w:t>
            </w:r>
          </w:p>
        </w:tc>
        <w:tc>
          <w:tcPr>
            <w:tcW w:w="2977" w:type="dxa"/>
          </w:tcPr>
          <w:p w14:paraId="7E574976" w14:textId="77777777" w:rsidR="00B46CE5" w:rsidRPr="00B4600B" w:rsidRDefault="00B46CE5" w:rsidP="00DF3491">
            <w:pPr>
              <w:pStyle w:val="TAL"/>
              <w:rPr>
                <w:lang w:eastAsia="en-US"/>
              </w:rPr>
            </w:pPr>
            <w:r w:rsidRPr="00B4600B">
              <w:rPr>
                <w:lang w:eastAsia="en-US"/>
              </w:rPr>
              <w:t xml:space="preserve">NR RRC: </w:t>
            </w:r>
            <w:proofErr w:type="spellStart"/>
            <w:r w:rsidRPr="00B4600B">
              <w:rPr>
                <w:i/>
                <w:lang w:eastAsia="en-US"/>
              </w:rPr>
              <w:t>ULInformationTransfer</w:t>
            </w:r>
            <w:proofErr w:type="spellEnd"/>
          </w:p>
          <w:p w14:paraId="75AA26E1" w14:textId="77777777" w:rsidR="00B46CE5" w:rsidRPr="00B4600B" w:rsidRDefault="00B46CE5" w:rsidP="00DF3491">
            <w:pPr>
              <w:pStyle w:val="TAL"/>
              <w:rPr>
                <w:lang w:eastAsia="en-US"/>
              </w:rPr>
            </w:pPr>
            <w:r w:rsidRPr="00B4600B">
              <w:rPr>
                <w:lang w:eastAsia="en-US"/>
              </w:rPr>
              <w:t>5GMM: REGISTRATION COMPLETE</w:t>
            </w:r>
          </w:p>
        </w:tc>
        <w:tc>
          <w:tcPr>
            <w:tcW w:w="567" w:type="dxa"/>
          </w:tcPr>
          <w:p w14:paraId="1BA27F0D" w14:textId="77777777" w:rsidR="00B46CE5" w:rsidRPr="00B4600B" w:rsidRDefault="00B46CE5" w:rsidP="00DF3491">
            <w:pPr>
              <w:pStyle w:val="TAC"/>
              <w:rPr>
                <w:lang w:eastAsia="en-US"/>
              </w:rPr>
            </w:pPr>
            <w:r w:rsidRPr="00B4600B">
              <w:rPr>
                <w:lang w:eastAsia="en-US"/>
              </w:rPr>
              <w:t>-</w:t>
            </w:r>
          </w:p>
        </w:tc>
        <w:tc>
          <w:tcPr>
            <w:tcW w:w="850" w:type="dxa"/>
          </w:tcPr>
          <w:p w14:paraId="43F0CC32" w14:textId="77777777" w:rsidR="00B46CE5" w:rsidRPr="00B4600B" w:rsidRDefault="00B46CE5" w:rsidP="00DF3491">
            <w:pPr>
              <w:pStyle w:val="TAC"/>
              <w:rPr>
                <w:lang w:eastAsia="en-US"/>
              </w:rPr>
            </w:pPr>
            <w:r w:rsidRPr="00B4600B">
              <w:rPr>
                <w:lang w:eastAsia="en-US"/>
              </w:rPr>
              <w:t>P</w:t>
            </w:r>
          </w:p>
        </w:tc>
      </w:tr>
      <w:tr w:rsidR="00B46CE5" w:rsidRPr="00B4600B" w14:paraId="407B3D69" w14:textId="77777777" w:rsidTr="00DF3491">
        <w:tc>
          <w:tcPr>
            <w:tcW w:w="675" w:type="dxa"/>
          </w:tcPr>
          <w:p w14:paraId="497AB88B" w14:textId="77777777" w:rsidR="00B46CE5" w:rsidRPr="00B4600B" w:rsidRDefault="00B46CE5" w:rsidP="00DF3491">
            <w:pPr>
              <w:pStyle w:val="TAC"/>
              <w:rPr>
                <w:lang w:eastAsia="en-US"/>
              </w:rPr>
            </w:pPr>
            <w:r w:rsidRPr="00B4600B">
              <w:t>-</w:t>
            </w:r>
          </w:p>
        </w:tc>
        <w:tc>
          <w:tcPr>
            <w:tcW w:w="3969" w:type="dxa"/>
          </w:tcPr>
          <w:p w14:paraId="040689B6" w14:textId="77777777" w:rsidR="00B46CE5" w:rsidRPr="00B4600B" w:rsidRDefault="00B46CE5" w:rsidP="00DF3491">
            <w:pPr>
              <w:pStyle w:val="TAL"/>
              <w:rPr>
                <w:lang w:eastAsia="en-US"/>
              </w:rPr>
            </w:pPr>
            <w:r w:rsidRPr="00B4600B">
              <w:t>EXCEPTION: Step 6a1 describes a step sequence depending on procedure parameters; the "lower case letter" identifies a step sequence that take place if a procedure parameter has a particular value</w:t>
            </w:r>
          </w:p>
        </w:tc>
        <w:tc>
          <w:tcPr>
            <w:tcW w:w="709" w:type="dxa"/>
          </w:tcPr>
          <w:p w14:paraId="09DDBD19" w14:textId="77777777" w:rsidR="00B46CE5" w:rsidRPr="00B4600B" w:rsidRDefault="00B46CE5" w:rsidP="00DF3491">
            <w:pPr>
              <w:pStyle w:val="TAC"/>
              <w:rPr>
                <w:lang w:eastAsia="en-US"/>
              </w:rPr>
            </w:pPr>
            <w:r w:rsidRPr="00B4600B">
              <w:t>-</w:t>
            </w:r>
          </w:p>
        </w:tc>
        <w:tc>
          <w:tcPr>
            <w:tcW w:w="2977" w:type="dxa"/>
          </w:tcPr>
          <w:p w14:paraId="1AAC217B" w14:textId="77777777" w:rsidR="00B46CE5" w:rsidRPr="00B4600B" w:rsidRDefault="00B46CE5" w:rsidP="00DF3491">
            <w:pPr>
              <w:pStyle w:val="TAL"/>
              <w:rPr>
                <w:lang w:eastAsia="en-US"/>
              </w:rPr>
            </w:pPr>
            <w:r w:rsidRPr="00B4600B">
              <w:t>-</w:t>
            </w:r>
          </w:p>
        </w:tc>
        <w:tc>
          <w:tcPr>
            <w:tcW w:w="567" w:type="dxa"/>
          </w:tcPr>
          <w:p w14:paraId="588D2467" w14:textId="77777777" w:rsidR="00B46CE5" w:rsidRPr="00B4600B" w:rsidRDefault="00B46CE5" w:rsidP="00DF3491">
            <w:pPr>
              <w:pStyle w:val="TAC"/>
              <w:rPr>
                <w:lang w:eastAsia="en-US"/>
              </w:rPr>
            </w:pPr>
            <w:r w:rsidRPr="00B4600B">
              <w:t>-</w:t>
            </w:r>
          </w:p>
        </w:tc>
        <w:tc>
          <w:tcPr>
            <w:tcW w:w="850" w:type="dxa"/>
          </w:tcPr>
          <w:p w14:paraId="39BA7084" w14:textId="77777777" w:rsidR="00B46CE5" w:rsidRPr="00B4600B" w:rsidRDefault="00B46CE5" w:rsidP="00DF3491">
            <w:pPr>
              <w:pStyle w:val="TAC"/>
              <w:rPr>
                <w:lang w:eastAsia="en-US"/>
              </w:rPr>
            </w:pPr>
            <w:r w:rsidRPr="00B4600B">
              <w:t>-</w:t>
            </w:r>
          </w:p>
        </w:tc>
      </w:tr>
      <w:tr w:rsidR="00B46CE5" w:rsidRPr="00B4600B" w14:paraId="5A298CB7" w14:textId="77777777" w:rsidTr="00DF3491">
        <w:tc>
          <w:tcPr>
            <w:tcW w:w="675" w:type="dxa"/>
          </w:tcPr>
          <w:p w14:paraId="52EFCD98" w14:textId="77777777" w:rsidR="00B46CE5" w:rsidRPr="00B4600B" w:rsidRDefault="00B46CE5" w:rsidP="00DF3491">
            <w:pPr>
              <w:pStyle w:val="TAC"/>
              <w:rPr>
                <w:lang w:eastAsia="en-US"/>
              </w:rPr>
            </w:pPr>
            <w:r w:rsidRPr="00B4600B">
              <w:rPr>
                <w:lang w:eastAsia="en-US"/>
              </w:rPr>
              <w:t>6a1</w:t>
            </w:r>
          </w:p>
        </w:tc>
        <w:tc>
          <w:tcPr>
            <w:tcW w:w="3969" w:type="dxa"/>
          </w:tcPr>
          <w:p w14:paraId="54AF2200" w14:textId="77777777" w:rsidR="00B46CE5" w:rsidRPr="00B4600B" w:rsidRDefault="00B46CE5" w:rsidP="00DF3491">
            <w:pPr>
              <w:pStyle w:val="TAL"/>
              <w:rPr>
                <w:lang w:eastAsia="en-US"/>
              </w:rPr>
            </w:pPr>
            <w:r w:rsidRPr="00B4600B">
              <w:t>IF '</w:t>
            </w:r>
            <w:r w:rsidRPr="00B4600B">
              <w:rPr>
                <w:i/>
              </w:rPr>
              <w:t>connected without release</w:t>
            </w:r>
            <w:r w:rsidRPr="00B4600B">
              <w:t>' is not present THEN t</w:t>
            </w:r>
            <w:r w:rsidRPr="00B4600B">
              <w:rPr>
                <w:lang w:eastAsia="en-US"/>
              </w:rPr>
              <w:t xml:space="preserve">he SS transmits an </w:t>
            </w:r>
            <w:proofErr w:type="spellStart"/>
            <w:r w:rsidRPr="00B4600B">
              <w:rPr>
                <w:i/>
                <w:iCs/>
                <w:lang w:eastAsia="en-US"/>
              </w:rPr>
              <w:t>RRCRelease</w:t>
            </w:r>
            <w:proofErr w:type="spellEnd"/>
            <w:r w:rsidRPr="00B4600B">
              <w:rPr>
                <w:lang w:eastAsia="en-US"/>
              </w:rPr>
              <w:t xml:space="preserve"> message to release </w:t>
            </w:r>
            <w:smartTag w:uri="urn:schemas-microsoft-com:office:smarttags" w:element="stockticker">
              <w:r w:rsidRPr="00B4600B">
                <w:rPr>
                  <w:lang w:eastAsia="en-US"/>
                </w:rPr>
                <w:t>RRC</w:t>
              </w:r>
            </w:smartTag>
            <w:r w:rsidRPr="00B4600B">
              <w:rPr>
                <w:lang w:eastAsia="en-US"/>
              </w:rPr>
              <w:t xml:space="preserve"> connection and move </w:t>
            </w:r>
            <w:r w:rsidRPr="00B4600B">
              <w:t xml:space="preserve">the UE </w:t>
            </w:r>
            <w:r w:rsidRPr="00B4600B">
              <w:rPr>
                <w:lang w:eastAsia="en-US"/>
              </w:rPr>
              <w:t>to RRC_IDLE.</w:t>
            </w:r>
          </w:p>
        </w:tc>
        <w:tc>
          <w:tcPr>
            <w:tcW w:w="709" w:type="dxa"/>
          </w:tcPr>
          <w:p w14:paraId="5DB83569" w14:textId="77777777" w:rsidR="00B46CE5" w:rsidRPr="00B4600B" w:rsidRDefault="00B46CE5" w:rsidP="00DF3491">
            <w:pPr>
              <w:pStyle w:val="TAC"/>
              <w:rPr>
                <w:lang w:eastAsia="en-US"/>
              </w:rPr>
            </w:pPr>
            <w:r w:rsidRPr="00B4600B">
              <w:rPr>
                <w:lang w:eastAsia="en-US"/>
              </w:rPr>
              <w:t>&lt;--</w:t>
            </w:r>
          </w:p>
        </w:tc>
        <w:tc>
          <w:tcPr>
            <w:tcW w:w="2977" w:type="dxa"/>
          </w:tcPr>
          <w:p w14:paraId="7EE5EE0F" w14:textId="77777777" w:rsidR="00B46CE5" w:rsidRPr="00B4600B" w:rsidRDefault="00B46CE5" w:rsidP="00DF3491">
            <w:pPr>
              <w:pStyle w:val="TAL"/>
              <w:rPr>
                <w:lang w:eastAsia="en-US"/>
              </w:rPr>
            </w:pPr>
            <w:r w:rsidRPr="00B4600B">
              <w:rPr>
                <w:lang w:eastAsia="en-US"/>
              </w:rPr>
              <w:t xml:space="preserve">NR RRC: </w:t>
            </w:r>
            <w:proofErr w:type="spellStart"/>
            <w:r w:rsidRPr="00B4600B">
              <w:rPr>
                <w:i/>
                <w:iCs/>
                <w:lang w:eastAsia="en-US"/>
              </w:rPr>
              <w:t>RRCRelease</w:t>
            </w:r>
            <w:proofErr w:type="spellEnd"/>
          </w:p>
        </w:tc>
        <w:tc>
          <w:tcPr>
            <w:tcW w:w="567" w:type="dxa"/>
          </w:tcPr>
          <w:p w14:paraId="55EAAB63" w14:textId="77777777" w:rsidR="00B46CE5" w:rsidRPr="00B4600B" w:rsidRDefault="00B46CE5" w:rsidP="00DF3491">
            <w:pPr>
              <w:pStyle w:val="TAC"/>
              <w:rPr>
                <w:lang w:eastAsia="en-US"/>
              </w:rPr>
            </w:pPr>
            <w:r w:rsidRPr="00B4600B">
              <w:rPr>
                <w:lang w:eastAsia="en-US"/>
              </w:rPr>
              <w:t>-</w:t>
            </w:r>
          </w:p>
        </w:tc>
        <w:tc>
          <w:tcPr>
            <w:tcW w:w="850" w:type="dxa"/>
          </w:tcPr>
          <w:p w14:paraId="26BDCB36" w14:textId="77777777" w:rsidR="00B46CE5" w:rsidRPr="00B4600B" w:rsidRDefault="00B46CE5" w:rsidP="00DF3491">
            <w:pPr>
              <w:pStyle w:val="TAC"/>
              <w:rPr>
                <w:lang w:eastAsia="en-US"/>
              </w:rPr>
            </w:pPr>
            <w:r w:rsidRPr="00B4600B">
              <w:rPr>
                <w:lang w:eastAsia="en-US"/>
              </w:rPr>
              <w:t>-</w:t>
            </w:r>
          </w:p>
        </w:tc>
      </w:tr>
      <w:tr w:rsidR="00B46CE5" w:rsidRPr="00B4600B" w14:paraId="7216A52A" w14:textId="77777777" w:rsidTr="00DF3491">
        <w:tc>
          <w:tcPr>
            <w:tcW w:w="9747" w:type="dxa"/>
            <w:gridSpan w:val="6"/>
          </w:tcPr>
          <w:p w14:paraId="070827DE" w14:textId="77777777" w:rsidR="00B46CE5" w:rsidRPr="00B4600B" w:rsidRDefault="00B46CE5" w:rsidP="00DF3491">
            <w:pPr>
              <w:pStyle w:val="TAN"/>
              <w:rPr>
                <w:lang w:eastAsia="en-US"/>
              </w:rPr>
            </w:pPr>
            <w:r w:rsidRPr="00B4600B">
              <w:rPr>
                <w:lang w:eastAsia="en-US"/>
              </w:rPr>
              <w:t>NOTE 1</w:t>
            </w:r>
            <w:r w:rsidR="00761B69" w:rsidRPr="00B4600B">
              <w:rPr>
                <w:lang w:eastAsia="en-US"/>
              </w:rPr>
              <w:t>:</w:t>
            </w:r>
            <w:r w:rsidRPr="00B4600B">
              <w:rPr>
                <w:lang w:eastAsia="en-US"/>
              </w:rPr>
              <w:tab/>
              <w:t>If a PDU session status IE was included in the REGISTRATION REQUEST message then the SS includes a PDU session status IE in the REGISTRATION ACCEPT message indicating that all the PDU sessions are active.</w:t>
            </w:r>
          </w:p>
          <w:p w14:paraId="5EEE2BE4" w14:textId="77777777" w:rsidR="00B46CE5" w:rsidRPr="00B4600B" w:rsidRDefault="00B46CE5" w:rsidP="00DF3491">
            <w:pPr>
              <w:pStyle w:val="TAN"/>
              <w:rPr>
                <w:lang w:eastAsia="en-US"/>
              </w:rPr>
            </w:pPr>
            <w:r w:rsidRPr="00B4600B">
              <w:rPr>
                <w:lang w:eastAsia="en-US"/>
              </w:rPr>
              <w:t>NOTE 2:</w:t>
            </w:r>
            <w:r w:rsidRPr="00B4600B">
              <w:rPr>
                <w:lang w:eastAsia="en-US"/>
              </w:rPr>
              <w:tab/>
              <w:t xml:space="preserve">If the UE has indicated </w:t>
            </w:r>
            <w:r w:rsidRPr="00B4600B">
              <w:rPr>
                <w:rFonts w:eastAsia="Malgun Gothic"/>
                <w:lang w:eastAsia="en-US"/>
              </w:rPr>
              <w:t xml:space="preserve">S1 mode supported then the SS shall indicate </w:t>
            </w:r>
            <w:r w:rsidRPr="00B4600B">
              <w:rPr>
                <w:lang w:eastAsia="en-US"/>
              </w:rPr>
              <w:t xml:space="preserve">in the 5GS network feature support IE in the REGISTRATION ACCEPT message </w:t>
            </w:r>
            <w:r w:rsidRPr="00B4600B">
              <w:rPr>
                <w:rFonts w:eastAsia="Malgun Gothic"/>
                <w:lang w:eastAsia="en-US"/>
              </w:rPr>
              <w:t xml:space="preserve">the </w:t>
            </w:r>
            <w:r w:rsidRPr="00B4600B">
              <w:rPr>
                <w:lang w:eastAsia="en-US"/>
              </w:rPr>
              <w:t xml:space="preserve">IWK N26 bit set to </w:t>
            </w:r>
            <w:r w:rsidRPr="00B4600B">
              <w:rPr>
                <w:rFonts w:eastAsia="Malgun Gothic"/>
                <w:lang w:eastAsia="en-US"/>
              </w:rPr>
              <w:t>"</w:t>
            </w:r>
            <w:r w:rsidRPr="00B4600B">
              <w:rPr>
                <w:lang w:eastAsia="en-US"/>
              </w:rPr>
              <w:t>interworking without N26 not supported</w:t>
            </w:r>
            <w:r w:rsidRPr="00B4600B">
              <w:rPr>
                <w:rFonts w:eastAsia="Malgun Gothic"/>
                <w:lang w:eastAsia="en-US"/>
              </w:rPr>
              <w:t xml:space="preserve">". </w:t>
            </w:r>
            <w:r w:rsidRPr="00B4600B">
              <w:rPr>
                <w:lang w:eastAsia="en-US"/>
              </w:rPr>
              <w:t xml:space="preserve">The setting of the </w:t>
            </w:r>
            <w:r w:rsidRPr="00B4600B">
              <w:rPr>
                <w:rFonts w:eastAsia="Malgun Gothic"/>
                <w:lang w:eastAsia="en-US"/>
              </w:rPr>
              <w:t>"</w:t>
            </w:r>
            <w:r w:rsidRPr="00B4600B">
              <w:rPr>
                <w:lang w:eastAsia="en-US"/>
              </w:rPr>
              <w:t>interworking without N26 not supported</w:t>
            </w:r>
            <w:r w:rsidRPr="00B4600B">
              <w:rPr>
                <w:rFonts w:eastAsia="Malgun Gothic"/>
                <w:lang w:eastAsia="en-US"/>
              </w:rPr>
              <w:t>"</w:t>
            </w:r>
            <w:r w:rsidRPr="00B4600B">
              <w:rPr>
                <w:lang w:eastAsia="en-US"/>
              </w:rPr>
              <w:t xml:space="preserve"> has been chosen to ensure that the UE is operating in the single-registration mode allowing for a clearly pre-determined UE behaviour.</w:t>
            </w:r>
          </w:p>
        </w:tc>
      </w:tr>
    </w:tbl>
    <w:p w14:paraId="69CB2634" w14:textId="77777777" w:rsidR="00B46CE5" w:rsidRPr="00B4600B" w:rsidRDefault="00B46CE5" w:rsidP="00B46CE5"/>
    <w:p w14:paraId="3185931A" w14:textId="77777777" w:rsidR="00B46CE5" w:rsidRPr="00B4600B" w:rsidRDefault="00B46CE5" w:rsidP="00B46CE5">
      <w:pPr>
        <w:pStyle w:val="H6"/>
      </w:pPr>
      <w:r w:rsidRPr="00B4600B">
        <w:t>4.9.5.2.3</w:t>
      </w:r>
      <w:r w:rsidRPr="00B4600B">
        <w:tab/>
        <w:t>Specific Message content</w:t>
      </w:r>
    </w:p>
    <w:p w14:paraId="6C6909BC" w14:textId="77777777" w:rsidR="00B46CE5" w:rsidRPr="00B4600B" w:rsidRDefault="00B46CE5" w:rsidP="00B46CE5">
      <w:r w:rsidRPr="00B4600B">
        <w:t>As specified in the TC which calls the procedure in its entirety or refers to parts of it.</w:t>
      </w:r>
    </w:p>
    <w:p w14:paraId="14A76178" w14:textId="77777777" w:rsidR="00E24E90" w:rsidRPr="00B4600B" w:rsidRDefault="00E24E90" w:rsidP="00E24E90">
      <w:pPr>
        <w:pStyle w:val="Heading3"/>
      </w:pPr>
      <w:bookmarkStart w:id="14" w:name="_Toc21354156"/>
      <w:bookmarkStart w:id="15" w:name="_Toc27749778"/>
      <w:r w:rsidRPr="00B4600B">
        <w:lastRenderedPageBreak/>
        <w:t>4.9.6</w:t>
      </w:r>
      <w:r w:rsidRPr="00B4600B">
        <w:tab/>
        <w:t xml:space="preserve">Test procedures for Switch off </w:t>
      </w:r>
      <w:r w:rsidRPr="00B4600B">
        <w:rPr>
          <w:lang w:eastAsia="zh-CN"/>
        </w:rPr>
        <w:t>/</w:t>
      </w:r>
      <w:r w:rsidRPr="00B4600B">
        <w:t xml:space="preserve"> </w:t>
      </w:r>
      <w:r w:rsidRPr="00B4600B">
        <w:rPr>
          <w:lang w:eastAsia="zh-CN"/>
        </w:rPr>
        <w:t>Power</w:t>
      </w:r>
      <w:r w:rsidRPr="00B4600B">
        <w:t xml:space="preserve"> off UE</w:t>
      </w:r>
      <w:bookmarkEnd w:id="14"/>
      <w:bookmarkEnd w:id="15"/>
    </w:p>
    <w:p w14:paraId="7452E8EB" w14:textId="77777777" w:rsidR="00E24E90" w:rsidRPr="00B4600B" w:rsidRDefault="00E24E90" w:rsidP="00E24E90">
      <w:pPr>
        <w:pStyle w:val="Heading4"/>
      </w:pPr>
      <w:bookmarkStart w:id="16" w:name="_Toc21354157"/>
      <w:bookmarkStart w:id="17" w:name="_Toc27749779"/>
      <w:r w:rsidRPr="00B4600B">
        <w:t>4.9.6.1</w:t>
      </w:r>
      <w:r w:rsidRPr="00B4600B">
        <w:tab/>
        <w:t xml:space="preserve">Switch off / </w:t>
      </w:r>
      <w:r w:rsidRPr="00B4600B">
        <w:rPr>
          <w:lang w:eastAsia="zh-CN"/>
        </w:rPr>
        <w:t>P</w:t>
      </w:r>
      <w:r w:rsidRPr="00B4600B">
        <w:t xml:space="preserve">ower off procedure in </w:t>
      </w:r>
      <w:r w:rsidRPr="00B4600B">
        <w:rPr>
          <w:lang w:eastAsia="zh-CN"/>
        </w:rPr>
        <w:t>RRC</w:t>
      </w:r>
      <w:r w:rsidRPr="00B4600B">
        <w:t>_IDLE</w:t>
      </w:r>
      <w:bookmarkEnd w:id="16"/>
      <w:bookmarkEnd w:id="17"/>
    </w:p>
    <w:p w14:paraId="2BBE85A5" w14:textId="77777777" w:rsidR="00E24E90" w:rsidRPr="00B4600B" w:rsidRDefault="00E24E90" w:rsidP="00E24E90">
      <w:pPr>
        <w:pStyle w:val="TH"/>
      </w:pPr>
      <w:r w:rsidRPr="00B4600B">
        <w:t xml:space="preserve">Table </w:t>
      </w:r>
      <w:r w:rsidRPr="00B4600B">
        <w:rPr>
          <w:lang w:eastAsia="zh-CN"/>
        </w:rPr>
        <w:t>4.9.6.1</w:t>
      </w:r>
      <w:r w:rsidRPr="00B4600B">
        <w:t>-1: Switch off procedure in RRC_IDLE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35"/>
      </w:tblGrid>
      <w:tr w:rsidR="00E24E90" w:rsidRPr="00B4600B" w14:paraId="18F2BF9A" w14:textId="77777777" w:rsidTr="00B4600B">
        <w:trPr>
          <w:jc w:val="center"/>
        </w:trPr>
        <w:tc>
          <w:tcPr>
            <w:tcW w:w="709" w:type="dxa"/>
            <w:vMerge w:val="restart"/>
            <w:vAlign w:val="center"/>
          </w:tcPr>
          <w:p w14:paraId="4719D199" w14:textId="77777777" w:rsidR="00E24E90" w:rsidRPr="00B4600B" w:rsidRDefault="00E24E90" w:rsidP="00DF3491">
            <w:pPr>
              <w:pStyle w:val="TAH"/>
            </w:pPr>
            <w:r w:rsidRPr="00B4600B">
              <w:t>Step</w:t>
            </w:r>
          </w:p>
        </w:tc>
        <w:tc>
          <w:tcPr>
            <w:tcW w:w="3827" w:type="dxa"/>
            <w:vMerge w:val="restart"/>
            <w:vAlign w:val="center"/>
          </w:tcPr>
          <w:p w14:paraId="448ABF70" w14:textId="77777777" w:rsidR="00E24E90" w:rsidRPr="00B4600B" w:rsidRDefault="00E24E90" w:rsidP="00DF3491">
            <w:pPr>
              <w:pStyle w:val="TAH"/>
            </w:pPr>
            <w:r w:rsidRPr="00B4600B">
              <w:t>Procedure</w:t>
            </w:r>
          </w:p>
        </w:tc>
        <w:tc>
          <w:tcPr>
            <w:tcW w:w="4606" w:type="dxa"/>
            <w:gridSpan w:val="3"/>
            <w:tcBorders>
              <w:bottom w:val="single" w:sz="4" w:space="0" w:color="auto"/>
            </w:tcBorders>
          </w:tcPr>
          <w:p w14:paraId="19DEF1E6" w14:textId="77777777" w:rsidR="00E24E90" w:rsidRPr="00B4600B" w:rsidRDefault="00E24E90" w:rsidP="00DF3491">
            <w:pPr>
              <w:pStyle w:val="TAH"/>
            </w:pPr>
            <w:r w:rsidRPr="00B4600B">
              <w:t>Message Sequence</w:t>
            </w:r>
          </w:p>
        </w:tc>
      </w:tr>
      <w:tr w:rsidR="00E24E90" w:rsidRPr="00B4600B" w14:paraId="62FE99F6" w14:textId="77777777" w:rsidTr="00B4600B">
        <w:trPr>
          <w:gridAfter w:val="1"/>
          <w:wAfter w:w="35" w:type="dxa"/>
          <w:jc w:val="center"/>
        </w:trPr>
        <w:tc>
          <w:tcPr>
            <w:tcW w:w="709" w:type="dxa"/>
            <w:vMerge/>
          </w:tcPr>
          <w:p w14:paraId="33AD2F84" w14:textId="77777777" w:rsidR="00E24E90" w:rsidRPr="00B4600B" w:rsidRDefault="00E24E90" w:rsidP="00DF3491">
            <w:pPr>
              <w:pStyle w:val="TAH"/>
              <w:rPr>
                <w:rFonts w:eastAsia="MS Gothic"/>
              </w:rPr>
            </w:pPr>
          </w:p>
        </w:tc>
        <w:tc>
          <w:tcPr>
            <w:tcW w:w="3827" w:type="dxa"/>
            <w:vMerge/>
          </w:tcPr>
          <w:p w14:paraId="1604BA1D" w14:textId="77777777" w:rsidR="00E24E90" w:rsidRPr="00B4600B" w:rsidRDefault="00E24E90" w:rsidP="00DF3491">
            <w:pPr>
              <w:pStyle w:val="TAH"/>
              <w:rPr>
                <w:rFonts w:eastAsia="MS Gothic"/>
              </w:rPr>
            </w:pPr>
          </w:p>
        </w:tc>
        <w:tc>
          <w:tcPr>
            <w:tcW w:w="709" w:type="dxa"/>
            <w:tcBorders>
              <w:top w:val="single" w:sz="4" w:space="0" w:color="auto"/>
            </w:tcBorders>
          </w:tcPr>
          <w:p w14:paraId="4E64B83C" w14:textId="77777777" w:rsidR="00E24E90" w:rsidRPr="00B4600B" w:rsidRDefault="00E24E90" w:rsidP="00DF3491">
            <w:pPr>
              <w:pStyle w:val="TAH"/>
            </w:pPr>
            <w:r w:rsidRPr="00B4600B">
              <w:t>U - S</w:t>
            </w:r>
          </w:p>
        </w:tc>
        <w:tc>
          <w:tcPr>
            <w:tcW w:w="3862" w:type="dxa"/>
            <w:tcBorders>
              <w:top w:val="single" w:sz="4" w:space="0" w:color="auto"/>
            </w:tcBorders>
          </w:tcPr>
          <w:p w14:paraId="08FCBD80" w14:textId="77777777" w:rsidR="00E24E90" w:rsidRPr="00B4600B" w:rsidRDefault="00E24E90" w:rsidP="00DF3491">
            <w:pPr>
              <w:pStyle w:val="TAH"/>
            </w:pPr>
            <w:r w:rsidRPr="00B4600B">
              <w:t>Message</w:t>
            </w:r>
          </w:p>
        </w:tc>
      </w:tr>
      <w:tr w:rsidR="00E24E90" w:rsidRPr="00B4600B" w14:paraId="70E27BCF" w14:textId="77777777" w:rsidTr="00B4600B">
        <w:trPr>
          <w:jc w:val="center"/>
        </w:trPr>
        <w:tc>
          <w:tcPr>
            <w:tcW w:w="709" w:type="dxa"/>
          </w:tcPr>
          <w:p w14:paraId="5C6550A0" w14:textId="77777777" w:rsidR="00E24E90" w:rsidRPr="00B4600B" w:rsidRDefault="00E24E90" w:rsidP="00DF3491">
            <w:pPr>
              <w:pStyle w:val="TAC"/>
              <w:rPr>
                <w:lang w:eastAsia="ja-JP"/>
              </w:rPr>
            </w:pPr>
            <w:r w:rsidRPr="00B4600B">
              <w:rPr>
                <w:lang w:eastAsia="ja-JP"/>
              </w:rPr>
              <w:t>-</w:t>
            </w:r>
          </w:p>
        </w:tc>
        <w:tc>
          <w:tcPr>
            <w:tcW w:w="3827" w:type="dxa"/>
          </w:tcPr>
          <w:p w14:paraId="35D2F74C" w14:textId="77777777" w:rsidR="00E24E90" w:rsidRPr="00B4600B" w:rsidRDefault="00E24E90" w:rsidP="00DF3491">
            <w:pPr>
              <w:pStyle w:val="TAL"/>
              <w:rPr>
                <w:lang w:eastAsia="ja-JP"/>
              </w:rPr>
            </w:pPr>
            <w:r w:rsidRPr="00B4600B">
              <w:rPr>
                <w:lang w:eastAsia="ja-JP"/>
              </w:rPr>
              <w:t>EXCEPTION: Steps 1a1 to 1b1 describe behaviour that depends on the UE capability; the "lower case letter" identifies a step sequence that take place if [3</w:t>
            </w:r>
            <w:r w:rsidR="00B46CE5" w:rsidRPr="00B4600B">
              <w:rPr>
                <w:lang w:eastAsia="ja-JP"/>
              </w:rPr>
              <w:t>6</w:t>
            </w:r>
            <w:r w:rsidRPr="00B4600B">
              <w:rPr>
                <w:lang w:eastAsia="ja-JP"/>
              </w:rPr>
              <w:t xml:space="preserve">] </w:t>
            </w:r>
            <w:proofErr w:type="spellStart"/>
            <w:r w:rsidRPr="00B4600B">
              <w:rPr>
                <w:lang w:eastAsia="ja-JP"/>
              </w:rPr>
              <w:t>pc_SwitchOnOff</w:t>
            </w:r>
            <w:proofErr w:type="spellEnd"/>
            <w:r w:rsidRPr="00B4600B">
              <w:rPr>
                <w:lang w:eastAsia="ja-JP"/>
              </w:rPr>
              <w:t xml:space="preserve"> </w:t>
            </w:r>
            <w:r w:rsidRPr="00B4600B">
              <w:rPr>
                <w:lang w:eastAsia="zh-CN"/>
              </w:rPr>
              <w:t>or</w:t>
            </w:r>
            <w:r w:rsidRPr="00B4600B">
              <w:rPr>
                <w:lang w:eastAsia="ja-JP"/>
              </w:rPr>
              <w:t xml:space="preserve"> [3</w:t>
            </w:r>
            <w:r w:rsidR="00B46CE5" w:rsidRPr="00B4600B">
              <w:rPr>
                <w:lang w:eastAsia="ja-JP"/>
              </w:rPr>
              <w:t>7</w:t>
            </w:r>
            <w:r w:rsidRPr="00B4600B">
              <w:rPr>
                <w:lang w:eastAsia="ja-JP"/>
              </w:rPr>
              <w:t xml:space="preserve">] </w:t>
            </w:r>
            <w:proofErr w:type="spellStart"/>
            <w:r w:rsidRPr="00B4600B">
              <w:t>pc_USIM_Removal</w:t>
            </w:r>
            <w:proofErr w:type="spellEnd"/>
            <w:r w:rsidRPr="00B4600B">
              <w:rPr>
                <w:lang w:eastAsia="ja-JP"/>
              </w:rPr>
              <w:t xml:space="preserve"> is supported</w:t>
            </w:r>
          </w:p>
        </w:tc>
        <w:tc>
          <w:tcPr>
            <w:tcW w:w="709" w:type="dxa"/>
          </w:tcPr>
          <w:p w14:paraId="7965EB08" w14:textId="77777777" w:rsidR="00E24E90" w:rsidRPr="00B4600B" w:rsidRDefault="00E24E90" w:rsidP="00DF3491">
            <w:pPr>
              <w:pStyle w:val="TAC"/>
            </w:pPr>
            <w:r w:rsidRPr="00B4600B">
              <w:t>-</w:t>
            </w:r>
          </w:p>
        </w:tc>
        <w:tc>
          <w:tcPr>
            <w:tcW w:w="3897" w:type="dxa"/>
            <w:gridSpan w:val="2"/>
          </w:tcPr>
          <w:p w14:paraId="55F69C99" w14:textId="77777777" w:rsidR="00E24E90" w:rsidRPr="00B4600B" w:rsidRDefault="00E24E90" w:rsidP="00DF3491">
            <w:pPr>
              <w:pStyle w:val="TAL"/>
            </w:pPr>
            <w:r w:rsidRPr="00B4600B">
              <w:t>-</w:t>
            </w:r>
          </w:p>
        </w:tc>
      </w:tr>
      <w:tr w:rsidR="00E24E90" w:rsidRPr="00B4600B" w14:paraId="3E8205EB" w14:textId="77777777" w:rsidTr="00B4600B">
        <w:trPr>
          <w:jc w:val="center"/>
        </w:trPr>
        <w:tc>
          <w:tcPr>
            <w:tcW w:w="709" w:type="dxa"/>
          </w:tcPr>
          <w:p w14:paraId="3BB4B96C" w14:textId="77777777" w:rsidR="00E24E90" w:rsidRPr="00B4600B" w:rsidRDefault="00E24E90" w:rsidP="00DF3491">
            <w:pPr>
              <w:pStyle w:val="TAC"/>
              <w:rPr>
                <w:rFonts w:eastAsia="Yu Mincho"/>
                <w:lang w:eastAsia="ja-JP"/>
              </w:rPr>
            </w:pPr>
            <w:r w:rsidRPr="00B4600B">
              <w:rPr>
                <w:lang w:eastAsia="zh-CN"/>
              </w:rPr>
              <w:t>1a1</w:t>
            </w:r>
          </w:p>
        </w:tc>
        <w:tc>
          <w:tcPr>
            <w:tcW w:w="3827" w:type="dxa"/>
          </w:tcPr>
          <w:p w14:paraId="1F3A3C94" w14:textId="77777777" w:rsidR="00E24E90" w:rsidRPr="00B4600B" w:rsidRDefault="00E24E90" w:rsidP="00DF3491">
            <w:pPr>
              <w:pStyle w:val="TAL"/>
            </w:pPr>
            <w:r w:rsidRPr="00B4600B">
              <w:t xml:space="preserve">IF </w:t>
            </w:r>
            <w:proofErr w:type="spellStart"/>
            <w:r w:rsidRPr="00B4600B">
              <w:rPr>
                <w:lang w:eastAsia="ja-JP"/>
              </w:rPr>
              <w:t>pc_SwitchOnOff</w:t>
            </w:r>
            <w:proofErr w:type="spellEnd"/>
            <w:r w:rsidRPr="00B4600B">
              <w:rPr>
                <w:lang w:eastAsia="ja-JP"/>
              </w:rPr>
              <w:t xml:space="preserve">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w:t>
            </w:r>
            <w:r w:rsidRPr="00B4600B">
              <w:t xml:space="preserve"> IF </w:t>
            </w:r>
            <w:proofErr w:type="spellStart"/>
            <w:r w:rsidRPr="00B4600B">
              <w:t>pc_USIM_Removal</w:t>
            </w:r>
            <w:proofErr w:type="spellEnd"/>
            <w:r w:rsidRPr="00B4600B">
              <w:t xml:space="preserve"> THEN </w:t>
            </w:r>
            <w:r w:rsidRPr="00B4600B">
              <w:rPr>
                <w:lang w:eastAsia="zh-CN"/>
              </w:rPr>
              <w:t>remove</w:t>
            </w:r>
            <w:r w:rsidRPr="00B4600B">
              <w:t xml:space="preserve"> the USIM (Note 1</w:t>
            </w:r>
            <w:r w:rsidRPr="00B4600B">
              <w:rPr>
                <w:lang w:eastAsia="zh-CN"/>
              </w:rPr>
              <w:t>)</w:t>
            </w:r>
          </w:p>
        </w:tc>
        <w:tc>
          <w:tcPr>
            <w:tcW w:w="709" w:type="dxa"/>
          </w:tcPr>
          <w:p w14:paraId="1832B32A" w14:textId="77777777" w:rsidR="00E24E90" w:rsidRPr="00B4600B" w:rsidRDefault="00E24E90" w:rsidP="00DF3491">
            <w:pPr>
              <w:pStyle w:val="TAC"/>
            </w:pPr>
            <w:r w:rsidRPr="00B4600B">
              <w:t>-</w:t>
            </w:r>
          </w:p>
        </w:tc>
        <w:tc>
          <w:tcPr>
            <w:tcW w:w="3897" w:type="dxa"/>
            <w:gridSpan w:val="2"/>
          </w:tcPr>
          <w:p w14:paraId="6C100AFA" w14:textId="77777777" w:rsidR="00E24E90" w:rsidRPr="00B4600B" w:rsidRDefault="00E24E90" w:rsidP="00DF3491">
            <w:pPr>
              <w:pStyle w:val="TAL"/>
              <w:rPr>
                <w:lang w:eastAsia="ja-JP"/>
              </w:rPr>
            </w:pPr>
            <w:r w:rsidRPr="00B4600B">
              <w:rPr>
                <w:lang w:eastAsia="ja-JP"/>
              </w:rPr>
              <w:t>-</w:t>
            </w:r>
          </w:p>
        </w:tc>
      </w:tr>
      <w:tr w:rsidR="00E24E90" w:rsidRPr="00B4600B" w14:paraId="3064E26B" w14:textId="77777777" w:rsidTr="00B4600B">
        <w:trPr>
          <w:jc w:val="center"/>
        </w:trPr>
        <w:tc>
          <w:tcPr>
            <w:tcW w:w="709" w:type="dxa"/>
          </w:tcPr>
          <w:p w14:paraId="1D29CDD5" w14:textId="77777777" w:rsidR="00E24E90" w:rsidRPr="00B4600B" w:rsidRDefault="00E24E90" w:rsidP="00DF3491">
            <w:pPr>
              <w:pStyle w:val="TAC"/>
              <w:rPr>
                <w:lang w:eastAsia="ja-JP"/>
              </w:rPr>
            </w:pPr>
            <w:r w:rsidRPr="00B4600B">
              <w:rPr>
                <w:lang w:eastAsia="ja-JP"/>
              </w:rPr>
              <w:t>1a2</w:t>
            </w:r>
          </w:p>
        </w:tc>
        <w:tc>
          <w:tcPr>
            <w:tcW w:w="3827" w:type="dxa"/>
          </w:tcPr>
          <w:p w14:paraId="67CA2677" w14:textId="77777777" w:rsidR="00E24E90" w:rsidRPr="00B4600B" w:rsidRDefault="00E24E90" w:rsidP="00DF3491">
            <w:pPr>
              <w:pStyle w:val="TAL"/>
              <w:rPr>
                <w:lang w:eastAsia="ja-JP"/>
              </w:rPr>
            </w:pPr>
            <w:r w:rsidRPr="00B4600B">
              <w:t xml:space="preserve">UE transmits an </w:t>
            </w:r>
            <w:proofErr w:type="spellStart"/>
            <w:r w:rsidRPr="00B4600B">
              <w:rPr>
                <w:i/>
              </w:rPr>
              <w:t>RRC</w:t>
            </w:r>
            <w:r w:rsidR="0037463A" w:rsidRPr="00B4600B">
              <w:rPr>
                <w:i/>
                <w:lang w:eastAsia="zh-CN"/>
              </w:rPr>
              <w:t>Setup</w:t>
            </w:r>
            <w:r w:rsidRPr="00B4600B">
              <w:rPr>
                <w:i/>
              </w:rPr>
              <w:t>Request</w:t>
            </w:r>
            <w:proofErr w:type="spellEnd"/>
            <w:r w:rsidRPr="00B4600B">
              <w:t xml:space="preserve"> message</w:t>
            </w:r>
            <w:r w:rsidRPr="00B4600B">
              <w:rPr>
                <w:lang w:eastAsia="ja-JP"/>
              </w:rPr>
              <w:t>.</w:t>
            </w:r>
          </w:p>
        </w:tc>
        <w:tc>
          <w:tcPr>
            <w:tcW w:w="709" w:type="dxa"/>
          </w:tcPr>
          <w:p w14:paraId="51328503" w14:textId="77777777" w:rsidR="00E24E90" w:rsidRPr="00B4600B" w:rsidRDefault="00E24E90" w:rsidP="00DF3491">
            <w:pPr>
              <w:pStyle w:val="TAC"/>
            </w:pPr>
            <w:r w:rsidRPr="00B4600B">
              <w:t>--&gt;</w:t>
            </w:r>
          </w:p>
        </w:tc>
        <w:tc>
          <w:tcPr>
            <w:tcW w:w="3897" w:type="dxa"/>
            <w:gridSpan w:val="2"/>
          </w:tcPr>
          <w:p w14:paraId="1A259F81" w14:textId="77777777" w:rsidR="00E24E90" w:rsidRPr="00B4600B" w:rsidRDefault="00E24E90" w:rsidP="00DF3491">
            <w:pPr>
              <w:pStyle w:val="TAL"/>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RRC</w:t>
            </w:r>
            <w:r w:rsidR="0037463A" w:rsidRPr="00B4600B">
              <w:rPr>
                <w:i/>
                <w:lang w:eastAsia="zh-CN"/>
              </w:rPr>
              <w:t>Setup</w:t>
            </w:r>
            <w:r w:rsidRPr="00B4600B">
              <w:rPr>
                <w:i/>
              </w:rPr>
              <w:t>Request</w:t>
            </w:r>
            <w:proofErr w:type="spellEnd"/>
          </w:p>
        </w:tc>
      </w:tr>
      <w:tr w:rsidR="00E24E90" w:rsidRPr="00B4600B" w14:paraId="172A97BC" w14:textId="77777777" w:rsidTr="00B4600B">
        <w:trPr>
          <w:jc w:val="center"/>
        </w:trPr>
        <w:tc>
          <w:tcPr>
            <w:tcW w:w="709" w:type="dxa"/>
          </w:tcPr>
          <w:p w14:paraId="294EF272" w14:textId="77777777" w:rsidR="00E24E90" w:rsidRPr="00B4600B" w:rsidRDefault="00E24E90" w:rsidP="00DF3491">
            <w:pPr>
              <w:pStyle w:val="TAC"/>
              <w:rPr>
                <w:lang w:eastAsia="ja-JP"/>
              </w:rPr>
            </w:pPr>
            <w:r w:rsidRPr="00B4600B">
              <w:rPr>
                <w:lang w:eastAsia="ja-JP"/>
              </w:rPr>
              <w:t>1a3</w:t>
            </w:r>
          </w:p>
        </w:tc>
        <w:tc>
          <w:tcPr>
            <w:tcW w:w="3827" w:type="dxa"/>
          </w:tcPr>
          <w:p w14:paraId="54B7D581" w14:textId="77777777" w:rsidR="00E24E90" w:rsidRPr="00B4600B" w:rsidRDefault="00E24E90" w:rsidP="00DF3491">
            <w:pPr>
              <w:pStyle w:val="TAL"/>
            </w:pPr>
            <w:r w:rsidRPr="00B4600B">
              <w:t xml:space="preserve">SS transmit an </w:t>
            </w:r>
            <w:proofErr w:type="spellStart"/>
            <w:r w:rsidRPr="00B4600B">
              <w:rPr>
                <w:i/>
              </w:rPr>
              <w:t>RRCSetup</w:t>
            </w:r>
            <w:proofErr w:type="spellEnd"/>
            <w:r w:rsidRPr="00B4600B">
              <w:t xml:space="preserve"> message.</w:t>
            </w:r>
          </w:p>
        </w:tc>
        <w:tc>
          <w:tcPr>
            <w:tcW w:w="709" w:type="dxa"/>
            <w:vAlign w:val="center"/>
          </w:tcPr>
          <w:p w14:paraId="2B86AAC1" w14:textId="77777777" w:rsidR="00E24E90" w:rsidRPr="00B4600B" w:rsidRDefault="00E24E90" w:rsidP="00DF3491">
            <w:pPr>
              <w:pStyle w:val="TAC"/>
            </w:pPr>
            <w:r w:rsidRPr="00B4600B">
              <w:t>&lt;--</w:t>
            </w:r>
          </w:p>
        </w:tc>
        <w:tc>
          <w:tcPr>
            <w:tcW w:w="3897" w:type="dxa"/>
            <w:gridSpan w:val="2"/>
          </w:tcPr>
          <w:p w14:paraId="68516F60" w14:textId="77777777" w:rsidR="00E24E90" w:rsidRPr="00B4600B" w:rsidRDefault="00E24E90" w:rsidP="00DF3491">
            <w:pPr>
              <w:pStyle w:val="TAL"/>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RRCSetup</w:t>
            </w:r>
            <w:proofErr w:type="spellEnd"/>
          </w:p>
        </w:tc>
      </w:tr>
      <w:tr w:rsidR="00442835" w:rsidRPr="00B4600B" w14:paraId="796D5C8F" w14:textId="77777777" w:rsidTr="00B4600B">
        <w:trPr>
          <w:jc w:val="center"/>
        </w:trPr>
        <w:tc>
          <w:tcPr>
            <w:tcW w:w="709" w:type="dxa"/>
          </w:tcPr>
          <w:p w14:paraId="580BC350" w14:textId="77777777" w:rsidR="00442835" w:rsidRPr="00B4600B" w:rsidRDefault="00442835" w:rsidP="00367496">
            <w:pPr>
              <w:pStyle w:val="TAC"/>
              <w:rPr>
                <w:lang w:eastAsia="ja-JP"/>
              </w:rPr>
            </w:pPr>
            <w:r w:rsidRPr="00B4600B">
              <w:rPr>
                <w:lang w:eastAsia="ja-JP"/>
              </w:rPr>
              <w:t>-</w:t>
            </w:r>
          </w:p>
        </w:tc>
        <w:tc>
          <w:tcPr>
            <w:tcW w:w="3827" w:type="dxa"/>
          </w:tcPr>
          <w:p w14:paraId="5650C0DB" w14:textId="77777777" w:rsidR="00442835" w:rsidRPr="00B4600B" w:rsidRDefault="00442835" w:rsidP="00367496">
            <w:pPr>
              <w:pStyle w:val="TAL"/>
              <w:rPr>
                <w:lang w:eastAsia="ja-JP"/>
              </w:rPr>
            </w:pPr>
            <w:r w:rsidRPr="00B4600B">
              <w:t>EXCEPTION: Steps 1a4Aa1 to 1a4Aa6 specify optional behaviour if the UE has previously performed IMS registration</w:t>
            </w:r>
          </w:p>
        </w:tc>
        <w:tc>
          <w:tcPr>
            <w:tcW w:w="709" w:type="dxa"/>
          </w:tcPr>
          <w:p w14:paraId="730387DE" w14:textId="77777777" w:rsidR="00442835" w:rsidRPr="00B4600B" w:rsidRDefault="00442835" w:rsidP="00367496">
            <w:pPr>
              <w:pStyle w:val="TAC"/>
            </w:pPr>
            <w:r w:rsidRPr="00B4600B">
              <w:t>-</w:t>
            </w:r>
          </w:p>
        </w:tc>
        <w:tc>
          <w:tcPr>
            <w:tcW w:w="3897" w:type="dxa"/>
            <w:gridSpan w:val="2"/>
          </w:tcPr>
          <w:p w14:paraId="69804895" w14:textId="77777777" w:rsidR="00442835" w:rsidRPr="00B4600B" w:rsidRDefault="00442835" w:rsidP="00367496">
            <w:pPr>
              <w:pStyle w:val="TAL"/>
              <w:rPr>
                <w:lang w:eastAsia="ja-JP"/>
              </w:rPr>
            </w:pPr>
            <w:r w:rsidRPr="00B4600B">
              <w:rPr>
                <w:lang w:eastAsia="ja-JP"/>
              </w:rPr>
              <w:t>-</w:t>
            </w:r>
          </w:p>
        </w:tc>
      </w:tr>
      <w:tr w:rsidR="00442835" w:rsidRPr="00B4600B" w14:paraId="06E1FA00" w14:textId="77777777" w:rsidTr="00B4600B">
        <w:trPr>
          <w:jc w:val="center"/>
        </w:trPr>
        <w:tc>
          <w:tcPr>
            <w:tcW w:w="709" w:type="dxa"/>
          </w:tcPr>
          <w:p w14:paraId="7384D162" w14:textId="77777777" w:rsidR="00442835" w:rsidRPr="00B4600B" w:rsidRDefault="00442835" w:rsidP="00367496">
            <w:pPr>
              <w:pStyle w:val="TAC"/>
              <w:rPr>
                <w:lang w:eastAsia="ja-JP"/>
              </w:rPr>
            </w:pPr>
            <w:r w:rsidRPr="00B4600B">
              <w:rPr>
                <w:lang w:eastAsia="ja-JP"/>
              </w:rPr>
              <w:t>1a4Aa1</w:t>
            </w:r>
          </w:p>
        </w:tc>
        <w:tc>
          <w:tcPr>
            <w:tcW w:w="3827" w:type="dxa"/>
          </w:tcPr>
          <w:p w14:paraId="49618B1F" w14:textId="77777777" w:rsidR="00442835" w:rsidRPr="00B4600B" w:rsidRDefault="00442835" w:rsidP="00367496">
            <w:pPr>
              <w:pStyle w:val="TAL"/>
              <w:rPr>
                <w:lang w:eastAsia="ja-JP"/>
              </w:rPr>
            </w:pPr>
            <w:r w:rsidRPr="00B4600B">
              <w:rPr>
                <w:lang w:eastAsia="ja-JP"/>
              </w:rPr>
              <w:t>T</w:t>
            </w:r>
            <w:r w:rsidRPr="00B4600B">
              <w:t xml:space="preserve">he UE transmits an </w:t>
            </w:r>
            <w:proofErr w:type="spellStart"/>
            <w:r w:rsidRPr="00B4600B">
              <w:rPr>
                <w:i/>
              </w:rPr>
              <w:t>RRCSetupComplete</w:t>
            </w:r>
            <w:proofErr w:type="spellEnd"/>
            <w:r w:rsidRPr="00B4600B">
              <w:t xml:space="preserve"> message to confirm the successful completion of the connection establishment and</w:t>
            </w:r>
            <w:r w:rsidRPr="00B4600B">
              <w:rPr>
                <w:lang w:eastAsia="ja-JP"/>
              </w:rPr>
              <w:t xml:space="preserve"> to initiate the IMS signalling procedure by including the SERVICE REQUEST message.</w:t>
            </w:r>
          </w:p>
        </w:tc>
        <w:tc>
          <w:tcPr>
            <w:tcW w:w="709" w:type="dxa"/>
          </w:tcPr>
          <w:p w14:paraId="3E22FB1B" w14:textId="77777777" w:rsidR="00442835" w:rsidRPr="00B4600B" w:rsidRDefault="00442835" w:rsidP="00367496">
            <w:pPr>
              <w:pStyle w:val="TAC"/>
            </w:pPr>
            <w:r w:rsidRPr="00B4600B">
              <w:t>--&gt;</w:t>
            </w:r>
          </w:p>
        </w:tc>
        <w:tc>
          <w:tcPr>
            <w:tcW w:w="3897" w:type="dxa"/>
            <w:gridSpan w:val="2"/>
          </w:tcPr>
          <w:p w14:paraId="5F08024A"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RRCSetupComplete</w:t>
            </w:r>
            <w:proofErr w:type="spellEnd"/>
          </w:p>
          <w:p w14:paraId="514CB5A9" w14:textId="77777777" w:rsidR="00442835" w:rsidRPr="00B4600B" w:rsidRDefault="00442835" w:rsidP="00367496">
            <w:pPr>
              <w:pStyle w:val="TAL"/>
              <w:rPr>
                <w:lang w:eastAsia="ja-JP"/>
              </w:rPr>
            </w:pPr>
            <w:r w:rsidRPr="00B4600B">
              <w:rPr>
                <w:lang w:eastAsia="ja-JP"/>
              </w:rPr>
              <w:t>5GMM: SERVICE REQUEST</w:t>
            </w:r>
          </w:p>
        </w:tc>
      </w:tr>
      <w:tr w:rsidR="00442835" w:rsidRPr="00B4600B" w14:paraId="36F89ADD" w14:textId="77777777" w:rsidTr="00B4600B">
        <w:trPr>
          <w:jc w:val="center"/>
        </w:trPr>
        <w:tc>
          <w:tcPr>
            <w:tcW w:w="709" w:type="dxa"/>
          </w:tcPr>
          <w:p w14:paraId="2640912B" w14:textId="77777777" w:rsidR="00442835" w:rsidRPr="00B4600B" w:rsidRDefault="00442835" w:rsidP="00367496">
            <w:pPr>
              <w:pStyle w:val="TAC"/>
              <w:rPr>
                <w:lang w:eastAsia="ja-JP"/>
              </w:rPr>
            </w:pPr>
            <w:r w:rsidRPr="00B4600B">
              <w:rPr>
                <w:lang w:eastAsia="ja-JP"/>
              </w:rPr>
              <w:t>1a4Aa2</w:t>
            </w:r>
          </w:p>
        </w:tc>
        <w:tc>
          <w:tcPr>
            <w:tcW w:w="3827" w:type="dxa"/>
          </w:tcPr>
          <w:p w14:paraId="160DD6D2" w14:textId="77777777" w:rsidR="00442835" w:rsidRPr="00B4600B" w:rsidRDefault="00442835" w:rsidP="00367496">
            <w:pPr>
              <w:pStyle w:val="TAL"/>
              <w:rPr>
                <w:lang w:eastAsia="ja-JP"/>
              </w:rPr>
            </w:pPr>
            <w:r w:rsidRPr="00B4600B">
              <w:rPr>
                <w:lang w:eastAsia="ja-JP"/>
              </w:rPr>
              <w:t xml:space="preserve">The </w:t>
            </w:r>
            <w:r w:rsidRPr="00B4600B">
              <w:t xml:space="preserve">SS transmits a </w:t>
            </w:r>
            <w:proofErr w:type="spellStart"/>
            <w:r w:rsidRPr="00B4600B">
              <w:rPr>
                <w:i/>
              </w:rPr>
              <w:t>SecurityModeCommand</w:t>
            </w:r>
            <w:proofErr w:type="spellEnd"/>
            <w:r w:rsidRPr="00B4600B">
              <w:t xml:space="preserve"> message to activate AS security.</w:t>
            </w:r>
          </w:p>
        </w:tc>
        <w:tc>
          <w:tcPr>
            <w:tcW w:w="709" w:type="dxa"/>
          </w:tcPr>
          <w:p w14:paraId="2BF6F29C" w14:textId="77777777" w:rsidR="00442835" w:rsidRPr="00B4600B" w:rsidRDefault="00442835" w:rsidP="00367496">
            <w:pPr>
              <w:pStyle w:val="TAC"/>
            </w:pPr>
            <w:r w:rsidRPr="00B4600B">
              <w:t>&lt;--</w:t>
            </w:r>
          </w:p>
        </w:tc>
        <w:tc>
          <w:tcPr>
            <w:tcW w:w="3897" w:type="dxa"/>
            <w:gridSpan w:val="2"/>
          </w:tcPr>
          <w:p w14:paraId="3BC6069D"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SecurityModeCommand</w:t>
            </w:r>
            <w:proofErr w:type="spellEnd"/>
          </w:p>
        </w:tc>
      </w:tr>
      <w:tr w:rsidR="00442835" w:rsidRPr="00B4600B" w14:paraId="74D4F54C" w14:textId="77777777" w:rsidTr="00B4600B">
        <w:trPr>
          <w:jc w:val="center"/>
        </w:trPr>
        <w:tc>
          <w:tcPr>
            <w:tcW w:w="709" w:type="dxa"/>
          </w:tcPr>
          <w:p w14:paraId="7A59E45A" w14:textId="77777777" w:rsidR="00442835" w:rsidRPr="00B4600B" w:rsidRDefault="00442835" w:rsidP="00367496">
            <w:pPr>
              <w:pStyle w:val="TAC"/>
              <w:rPr>
                <w:lang w:eastAsia="ja-JP"/>
              </w:rPr>
            </w:pPr>
            <w:r w:rsidRPr="00B4600B">
              <w:rPr>
                <w:lang w:eastAsia="ja-JP"/>
              </w:rPr>
              <w:t>1a4Aa3</w:t>
            </w:r>
          </w:p>
        </w:tc>
        <w:tc>
          <w:tcPr>
            <w:tcW w:w="3827" w:type="dxa"/>
          </w:tcPr>
          <w:p w14:paraId="659A4941" w14:textId="77777777" w:rsidR="00442835" w:rsidRPr="00B4600B" w:rsidRDefault="00442835" w:rsidP="00367496">
            <w:pPr>
              <w:pStyle w:val="TAL"/>
              <w:rPr>
                <w:lang w:eastAsia="ja-JP"/>
              </w:rPr>
            </w:pPr>
            <w:r w:rsidRPr="00B4600B">
              <w:t xml:space="preserve">The UE transmits a </w:t>
            </w:r>
            <w:proofErr w:type="spellStart"/>
            <w:r w:rsidRPr="00B4600B">
              <w:rPr>
                <w:i/>
              </w:rPr>
              <w:t>SecurityModeComplete</w:t>
            </w:r>
            <w:proofErr w:type="spellEnd"/>
            <w:r w:rsidRPr="00B4600B">
              <w:t xml:space="preserve"> message and establishes the initial security configuration.</w:t>
            </w:r>
          </w:p>
        </w:tc>
        <w:tc>
          <w:tcPr>
            <w:tcW w:w="709" w:type="dxa"/>
          </w:tcPr>
          <w:p w14:paraId="6AF9267E" w14:textId="77777777" w:rsidR="00442835" w:rsidRPr="00B4600B" w:rsidRDefault="00442835" w:rsidP="00367496">
            <w:pPr>
              <w:pStyle w:val="TAC"/>
            </w:pPr>
            <w:r w:rsidRPr="00B4600B">
              <w:t>--&gt;</w:t>
            </w:r>
          </w:p>
        </w:tc>
        <w:tc>
          <w:tcPr>
            <w:tcW w:w="3897" w:type="dxa"/>
            <w:gridSpan w:val="2"/>
          </w:tcPr>
          <w:p w14:paraId="73468E7B"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SecurityModeComplete</w:t>
            </w:r>
            <w:proofErr w:type="spellEnd"/>
          </w:p>
        </w:tc>
      </w:tr>
      <w:tr w:rsidR="00442835" w:rsidRPr="00B4600B" w14:paraId="64B5CC6E" w14:textId="77777777" w:rsidTr="00B4600B">
        <w:trPr>
          <w:jc w:val="center"/>
        </w:trPr>
        <w:tc>
          <w:tcPr>
            <w:tcW w:w="709" w:type="dxa"/>
          </w:tcPr>
          <w:p w14:paraId="28D3651D" w14:textId="77777777" w:rsidR="00442835" w:rsidRPr="00B4600B" w:rsidRDefault="00442835" w:rsidP="00367496">
            <w:pPr>
              <w:pStyle w:val="TAC"/>
              <w:rPr>
                <w:lang w:eastAsia="ja-JP"/>
              </w:rPr>
            </w:pPr>
            <w:r w:rsidRPr="00B4600B">
              <w:rPr>
                <w:lang w:eastAsia="ja-JP"/>
              </w:rPr>
              <w:t>1a4Aa4</w:t>
            </w:r>
          </w:p>
        </w:tc>
        <w:tc>
          <w:tcPr>
            <w:tcW w:w="3827" w:type="dxa"/>
          </w:tcPr>
          <w:p w14:paraId="50DAD0CB" w14:textId="77777777" w:rsidR="00442835" w:rsidRPr="00B4600B" w:rsidRDefault="00442835" w:rsidP="00367496">
            <w:pPr>
              <w:pStyle w:val="TAL"/>
              <w:rPr>
                <w:lang w:eastAsia="ja-JP"/>
              </w:rPr>
            </w:pPr>
            <w:r w:rsidRPr="00B4600B">
              <w:t xml:space="preserve">The SS transmits an </w:t>
            </w:r>
            <w:proofErr w:type="spellStart"/>
            <w:r w:rsidRPr="00B4600B">
              <w:rPr>
                <w:i/>
              </w:rPr>
              <w:t>RRCReconfiguration</w:t>
            </w:r>
            <w:proofErr w:type="spellEnd"/>
            <w:r w:rsidRPr="00B4600B">
              <w:rPr>
                <w:i/>
              </w:rPr>
              <w:t xml:space="preserve"> </w:t>
            </w:r>
            <w:r w:rsidRPr="00B4600B">
              <w:t>message and a SERVICE ACCEPT message to establish SRB2 and DRB.</w:t>
            </w:r>
          </w:p>
        </w:tc>
        <w:tc>
          <w:tcPr>
            <w:tcW w:w="709" w:type="dxa"/>
          </w:tcPr>
          <w:p w14:paraId="7588CB9E" w14:textId="77777777" w:rsidR="00442835" w:rsidRPr="00B4600B" w:rsidRDefault="00442835" w:rsidP="00367496">
            <w:pPr>
              <w:pStyle w:val="TAC"/>
            </w:pPr>
            <w:r w:rsidRPr="00B4600B">
              <w:t>&lt;--</w:t>
            </w:r>
          </w:p>
        </w:tc>
        <w:tc>
          <w:tcPr>
            <w:tcW w:w="3897" w:type="dxa"/>
            <w:gridSpan w:val="2"/>
          </w:tcPr>
          <w:p w14:paraId="1BF85E5E" w14:textId="77777777" w:rsidR="00442835" w:rsidRPr="00B4600B" w:rsidRDefault="00442835" w:rsidP="00367496">
            <w:pPr>
              <w:keepNext/>
              <w:keepLines/>
              <w:spacing w:after="0"/>
              <w:rPr>
                <w:rFonts w:ascii="Arial" w:hAnsi="Arial"/>
                <w:sz w:val="18"/>
              </w:rPr>
            </w:pP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RRCReconfiguration</w:t>
            </w:r>
            <w:proofErr w:type="spellEnd"/>
          </w:p>
          <w:p w14:paraId="2248FA44" w14:textId="77777777" w:rsidR="00442835" w:rsidRPr="00B4600B" w:rsidRDefault="00442835" w:rsidP="00367496">
            <w:pPr>
              <w:pStyle w:val="TAL"/>
              <w:rPr>
                <w:lang w:eastAsia="ja-JP"/>
              </w:rPr>
            </w:pPr>
            <w:r w:rsidRPr="00B4600B">
              <w:t>5GMM: SERVICE ACCEPT</w:t>
            </w:r>
          </w:p>
        </w:tc>
      </w:tr>
      <w:tr w:rsidR="00442835" w:rsidRPr="00B4600B" w14:paraId="3E90209D" w14:textId="77777777" w:rsidTr="00B4600B">
        <w:trPr>
          <w:jc w:val="center"/>
        </w:trPr>
        <w:tc>
          <w:tcPr>
            <w:tcW w:w="709" w:type="dxa"/>
          </w:tcPr>
          <w:p w14:paraId="2D708DF9" w14:textId="77777777" w:rsidR="00442835" w:rsidRPr="00B4600B" w:rsidRDefault="00442835" w:rsidP="00367496">
            <w:pPr>
              <w:pStyle w:val="TAC"/>
              <w:rPr>
                <w:lang w:eastAsia="ja-JP"/>
              </w:rPr>
            </w:pPr>
            <w:r w:rsidRPr="00B4600B">
              <w:rPr>
                <w:lang w:eastAsia="ja-JP"/>
              </w:rPr>
              <w:t>-</w:t>
            </w:r>
          </w:p>
        </w:tc>
        <w:tc>
          <w:tcPr>
            <w:tcW w:w="3827" w:type="dxa"/>
          </w:tcPr>
          <w:p w14:paraId="52036684" w14:textId="77777777" w:rsidR="00442835" w:rsidRPr="00B4600B" w:rsidRDefault="00442835" w:rsidP="00367496">
            <w:pPr>
              <w:pStyle w:val="TAL"/>
            </w:pPr>
            <w:r w:rsidRPr="00B4600B">
              <w:t>EXCEPTION: In parallel to the event described in step 1a4Aa5 below, the generic test procedure in</w:t>
            </w:r>
            <w:r w:rsidRPr="00B4600B" w:rsidDel="006D4CE0">
              <w:t xml:space="preserve"> </w:t>
            </w:r>
            <w:r w:rsidRPr="00B4600B">
              <w:t>TS 34.229-</w:t>
            </w:r>
            <w:r w:rsidR="00761B69" w:rsidRPr="00B4600B">
              <w:t>5</w:t>
            </w:r>
            <w:r w:rsidRPr="00B4600B">
              <w:t xml:space="preserve"> [</w:t>
            </w:r>
            <w:r w:rsidR="00761B69" w:rsidRPr="00B4600B">
              <w:t>47</w:t>
            </w:r>
            <w:r w:rsidRPr="00B4600B">
              <w:t xml:space="preserve">] Annex </w:t>
            </w:r>
            <w:r w:rsidR="00761B69" w:rsidRPr="00B4600B">
              <w:t>A.11</w:t>
            </w:r>
            <w:r w:rsidRPr="00B4600B">
              <w:t xml:space="preserve"> may be performed.</w:t>
            </w:r>
          </w:p>
          <w:p w14:paraId="6780C6B8" w14:textId="77777777" w:rsidR="00442835" w:rsidRPr="00B4600B" w:rsidRDefault="00442835" w:rsidP="00367496">
            <w:pPr>
              <w:pStyle w:val="TAL"/>
              <w:rPr>
                <w:color w:val="FF0000"/>
                <w:lang w:eastAsia="ja-JP"/>
              </w:rPr>
            </w:pPr>
          </w:p>
        </w:tc>
        <w:tc>
          <w:tcPr>
            <w:tcW w:w="709" w:type="dxa"/>
          </w:tcPr>
          <w:p w14:paraId="525468D8" w14:textId="77777777" w:rsidR="00442835" w:rsidRPr="00B4600B" w:rsidRDefault="00442835" w:rsidP="00367496">
            <w:pPr>
              <w:pStyle w:val="TAC"/>
            </w:pPr>
            <w:r w:rsidRPr="00B4600B">
              <w:t>-</w:t>
            </w:r>
          </w:p>
        </w:tc>
        <w:tc>
          <w:tcPr>
            <w:tcW w:w="3897" w:type="dxa"/>
            <w:gridSpan w:val="2"/>
          </w:tcPr>
          <w:p w14:paraId="0B4704CF" w14:textId="77777777" w:rsidR="00442835" w:rsidRPr="00B4600B" w:rsidRDefault="00442835" w:rsidP="00367496">
            <w:pPr>
              <w:pStyle w:val="TAL"/>
              <w:rPr>
                <w:lang w:eastAsia="ja-JP"/>
              </w:rPr>
            </w:pPr>
            <w:r w:rsidRPr="00B4600B">
              <w:rPr>
                <w:lang w:eastAsia="ja-JP"/>
              </w:rPr>
              <w:t>-</w:t>
            </w:r>
          </w:p>
        </w:tc>
      </w:tr>
      <w:tr w:rsidR="00442835" w:rsidRPr="00B4600B" w14:paraId="6BEA493A" w14:textId="77777777" w:rsidTr="00B4600B">
        <w:trPr>
          <w:jc w:val="center"/>
        </w:trPr>
        <w:tc>
          <w:tcPr>
            <w:tcW w:w="709" w:type="dxa"/>
          </w:tcPr>
          <w:p w14:paraId="3A3FEF57" w14:textId="77777777" w:rsidR="00442835" w:rsidRPr="00B4600B" w:rsidRDefault="00442835" w:rsidP="00367496">
            <w:pPr>
              <w:pStyle w:val="TAC"/>
              <w:rPr>
                <w:lang w:eastAsia="ja-JP"/>
              </w:rPr>
            </w:pPr>
            <w:r w:rsidRPr="00B4600B">
              <w:rPr>
                <w:lang w:eastAsia="ja-JP"/>
              </w:rPr>
              <w:t>1a4Aa5</w:t>
            </w:r>
          </w:p>
        </w:tc>
        <w:tc>
          <w:tcPr>
            <w:tcW w:w="3827" w:type="dxa"/>
          </w:tcPr>
          <w:p w14:paraId="41CDC14F" w14:textId="77777777" w:rsidR="00442835" w:rsidRPr="00B4600B" w:rsidRDefault="00442835" w:rsidP="00367496">
            <w:pPr>
              <w:pStyle w:val="TAL"/>
              <w:rPr>
                <w:lang w:eastAsia="ja-JP"/>
              </w:rPr>
            </w:pPr>
            <w:r w:rsidRPr="00B4600B">
              <w:t xml:space="preserve">The UE transmits an </w:t>
            </w:r>
            <w:proofErr w:type="spellStart"/>
            <w:r w:rsidRPr="00B4600B">
              <w:rPr>
                <w:i/>
              </w:rPr>
              <w:t>RRCReconfigurationComplete</w:t>
            </w:r>
            <w:proofErr w:type="spellEnd"/>
            <w:r w:rsidRPr="00B4600B">
              <w:rPr>
                <w:i/>
              </w:rPr>
              <w:t xml:space="preserve"> </w:t>
            </w:r>
            <w:r w:rsidRPr="00B4600B">
              <w:t>message.</w:t>
            </w:r>
          </w:p>
        </w:tc>
        <w:tc>
          <w:tcPr>
            <w:tcW w:w="709" w:type="dxa"/>
          </w:tcPr>
          <w:p w14:paraId="0D7DD256" w14:textId="77777777" w:rsidR="00442835" w:rsidRPr="00B4600B" w:rsidRDefault="00442835" w:rsidP="00367496">
            <w:pPr>
              <w:pStyle w:val="TAC"/>
            </w:pPr>
            <w:r w:rsidRPr="00B4600B">
              <w:t>--&gt;</w:t>
            </w:r>
          </w:p>
        </w:tc>
        <w:tc>
          <w:tcPr>
            <w:tcW w:w="3897" w:type="dxa"/>
            <w:gridSpan w:val="2"/>
          </w:tcPr>
          <w:p w14:paraId="2EFAF087" w14:textId="77777777" w:rsidR="00442835" w:rsidRPr="00B4600B" w:rsidRDefault="00442835" w:rsidP="00367496">
            <w:pPr>
              <w:pStyle w:val="TAL"/>
              <w:rPr>
                <w:lang w:eastAsia="ja-JP"/>
              </w:rPr>
            </w:pPr>
            <w:smartTag w:uri="urn:schemas-microsoft-com:office:smarttags" w:element="stockticker">
              <w:r w:rsidRPr="00B4600B">
                <w:t>RRC</w:t>
              </w:r>
            </w:smartTag>
            <w:r w:rsidRPr="00B4600B">
              <w:t xml:space="preserve">: </w:t>
            </w:r>
            <w:proofErr w:type="spellStart"/>
            <w:r w:rsidRPr="00B4600B">
              <w:rPr>
                <w:i/>
              </w:rPr>
              <w:t>RRCReconfigurationComplete</w:t>
            </w:r>
            <w:proofErr w:type="spellEnd"/>
          </w:p>
        </w:tc>
      </w:tr>
      <w:tr w:rsidR="00442835" w:rsidRPr="00B4600B" w14:paraId="6A9ADACD" w14:textId="77777777" w:rsidTr="00B4600B">
        <w:trPr>
          <w:jc w:val="center"/>
        </w:trPr>
        <w:tc>
          <w:tcPr>
            <w:tcW w:w="709" w:type="dxa"/>
          </w:tcPr>
          <w:p w14:paraId="16081C46" w14:textId="77777777" w:rsidR="00442835" w:rsidRPr="00B4600B" w:rsidRDefault="00442835" w:rsidP="00367496">
            <w:pPr>
              <w:pStyle w:val="TAC"/>
              <w:rPr>
                <w:lang w:eastAsia="ja-JP"/>
              </w:rPr>
            </w:pPr>
            <w:r w:rsidRPr="00B4600B">
              <w:rPr>
                <w:lang w:eastAsia="ja-JP"/>
              </w:rPr>
              <w:t>1a4Aa6</w:t>
            </w:r>
          </w:p>
        </w:tc>
        <w:tc>
          <w:tcPr>
            <w:tcW w:w="3827" w:type="dxa"/>
          </w:tcPr>
          <w:p w14:paraId="503179FA" w14:textId="77777777" w:rsidR="00442835" w:rsidRPr="00B4600B" w:rsidRDefault="00442835" w:rsidP="00367496">
            <w:pPr>
              <w:pStyle w:val="TAL"/>
              <w:rPr>
                <w:lang w:eastAsia="ja-JP"/>
              </w:rPr>
            </w:pPr>
            <w:r w:rsidRPr="00B4600B">
              <w:rPr>
                <w:lang w:eastAsia="ja-JP"/>
              </w:rPr>
              <w:t>The UE transmits a DEREGISTRATION REQUEST message</w:t>
            </w:r>
          </w:p>
        </w:tc>
        <w:tc>
          <w:tcPr>
            <w:tcW w:w="709" w:type="dxa"/>
          </w:tcPr>
          <w:p w14:paraId="15214FC7" w14:textId="77777777" w:rsidR="00442835" w:rsidRPr="00B4600B" w:rsidRDefault="00442835" w:rsidP="00367496">
            <w:pPr>
              <w:pStyle w:val="TAC"/>
            </w:pPr>
            <w:r w:rsidRPr="00B4600B">
              <w:t>-</w:t>
            </w:r>
          </w:p>
        </w:tc>
        <w:tc>
          <w:tcPr>
            <w:tcW w:w="3897" w:type="dxa"/>
            <w:gridSpan w:val="2"/>
          </w:tcPr>
          <w:p w14:paraId="39FE449C" w14:textId="77777777" w:rsidR="00442835" w:rsidRPr="00B4600B" w:rsidRDefault="00442835" w:rsidP="00367496">
            <w:pPr>
              <w:pStyle w:val="TAL"/>
              <w:rPr>
                <w:lang w:eastAsia="ja-JP"/>
              </w:rPr>
            </w:pPr>
            <w:r w:rsidRPr="00B4600B">
              <w:rPr>
                <w:lang w:eastAsia="ja-JP"/>
              </w:rPr>
              <w:t>5GMM: DEREGISTRATION REQUEST</w:t>
            </w:r>
          </w:p>
        </w:tc>
      </w:tr>
      <w:tr w:rsidR="00442835" w:rsidRPr="00B4600B" w14:paraId="54EE3BE3" w14:textId="77777777" w:rsidTr="00B4600B">
        <w:trPr>
          <w:jc w:val="center"/>
        </w:trPr>
        <w:tc>
          <w:tcPr>
            <w:tcW w:w="709" w:type="dxa"/>
          </w:tcPr>
          <w:p w14:paraId="51C8EB46" w14:textId="77777777" w:rsidR="00442835" w:rsidRPr="00B4600B" w:rsidRDefault="00442835" w:rsidP="00367496">
            <w:pPr>
              <w:pStyle w:val="TAC"/>
              <w:rPr>
                <w:lang w:eastAsia="ja-JP"/>
              </w:rPr>
            </w:pPr>
            <w:r w:rsidRPr="00B4600B">
              <w:rPr>
                <w:lang w:eastAsia="ja-JP"/>
              </w:rPr>
              <w:t>-</w:t>
            </w:r>
          </w:p>
        </w:tc>
        <w:tc>
          <w:tcPr>
            <w:tcW w:w="3827" w:type="dxa"/>
          </w:tcPr>
          <w:p w14:paraId="23F6BF7D" w14:textId="77777777" w:rsidR="00442835" w:rsidRPr="00B4600B" w:rsidRDefault="00442835" w:rsidP="00367496">
            <w:pPr>
              <w:pStyle w:val="TAL"/>
              <w:rPr>
                <w:lang w:eastAsia="ja-JP"/>
              </w:rPr>
            </w:pPr>
            <w:r w:rsidRPr="00B4600B">
              <w:rPr>
                <w:lang w:eastAsia="ja-JP"/>
              </w:rPr>
              <w:t>EXCEPTION: Step 1a4Ab1 below specifies the behaviour if the UE has not previously performed IMS registration</w:t>
            </w:r>
          </w:p>
        </w:tc>
        <w:tc>
          <w:tcPr>
            <w:tcW w:w="709" w:type="dxa"/>
          </w:tcPr>
          <w:p w14:paraId="4C1CD6D5" w14:textId="77777777" w:rsidR="00442835" w:rsidRPr="00B4600B" w:rsidRDefault="00442835" w:rsidP="00367496">
            <w:pPr>
              <w:pStyle w:val="TAC"/>
            </w:pPr>
            <w:r w:rsidRPr="00B4600B">
              <w:t>-</w:t>
            </w:r>
          </w:p>
        </w:tc>
        <w:tc>
          <w:tcPr>
            <w:tcW w:w="3897" w:type="dxa"/>
            <w:gridSpan w:val="2"/>
          </w:tcPr>
          <w:p w14:paraId="096A7A9B" w14:textId="77777777" w:rsidR="00442835" w:rsidRPr="00B4600B" w:rsidRDefault="00442835" w:rsidP="00367496">
            <w:pPr>
              <w:pStyle w:val="TAL"/>
              <w:rPr>
                <w:lang w:eastAsia="ja-JP"/>
              </w:rPr>
            </w:pPr>
            <w:r w:rsidRPr="00B4600B">
              <w:rPr>
                <w:lang w:eastAsia="ja-JP"/>
              </w:rPr>
              <w:t>-</w:t>
            </w:r>
          </w:p>
        </w:tc>
      </w:tr>
      <w:tr w:rsidR="00442835" w:rsidRPr="00B4600B" w:rsidDel="00AF51AD" w14:paraId="5A236AB6" w14:textId="77777777" w:rsidTr="00B4600B">
        <w:trPr>
          <w:jc w:val="center"/>
        </w:trPr>
        <w:tc>
          <w:tcPr>
            <w:tcW w:w="709" w:type="dxa"/>
          </w:tcPr>
          <w:p w14:paraId="527C5A6A" w14:textId="77777777" w:rsidR="00442835" w:rsidRPr="00B4600B" w:rsidRDefault="00442835" w:rsidP="00367496">
            <w:pPr>
              <w:pStyle w:val="TAC"/>
              <w:rPr>
                <w:lang w:eastAsia="ja-JP"/>
              </w:rPr>
            </w:pPr>
            <w:r w:rsidRPr="00B4600B">
              <w:rPr>
                <w:lang w:eastAsia="ja-JP"/>
              </w:rPr>
              <w:t>1a4Ab1</w:t>
            </w:r>
          </w:p>
        </w:tc>
        <w:tc>
          <w:tcPr>
            <w:tcW w:w="3827" w:type="dxa"/>
          </w:tcPr>
          <w:p w14:paraId="07A58461" w14:textId="77777777" w:rsidR="00442835" w:rsidRPr="00B4600B" w:rsidDel="00AF51AD" w:rsidRDefault="00442835" w:rsidP="00367496">
            <w:pPr>
              <w:pStyle w:val="TAL"/>
              <w:rPr>
                <w:lang w:eastAsia="ja-JP"/>
              </w:rPr>
            </w:pPr>
            <w:r w:rsidRPr="00B4600B">
              <w:rPr>
                <w:lang w:eastAsia="ja-JP"/>
              </w:rPr>
              <w:t>T</w:t>
            </w:r>
            <w:r w:rsidRPr="00B4600B">
              <w:t xml:space="preserve">he UE transmits an </w:t>
            </w:r>
            <w:proofErr w:type="spellStart"/>
            <w:r w:rsidRPr="00B4600B">
              <w:rPr>
                <w:i/>
              </w:rPr>
              <w:t>RRCSetupComplete</w:t>
            </w:r>
            <w:proofErr w:type="spellEnd"/>
            <w:r w:rsidRPr="00B4600B">
              <w:t xml:space="preserve"> message </w:t>
            </w:r>
            <w:r w:rsidRPr="00B4600B">
              <w:rPr>
                <w:lang w:eastAsia="ja-JP"/>
              </w:rPr>
              <w:t>including the DEREGISTRATION REQUEST message.</w:t>
            </w:r>
          </w:p>
        </w:tc>
        <w:tc>
          <w:tcPr>
            <w:tcW w:w="709" w:type="dxa"/>
          </w:tcPr>
          <w:p w14:paraId="73D437FB" w14:textId="77777777" w:rsidR="00442835" w:rsidRPr="00B4600B" w:rsidDel="00AF51AD" w:rsidRDefault="00442835" w:rsidP="00367496">
            <w:pPr>
              <w:pStyle w:val="TAC"/>
            </w:pPr>
            <w:r w:rsidRPr="00B4600B">
              <w:t>--&gt;</w:t>
            </w:r>
          </w:p>
        </w:tc>
        <w:tc>
          <w:tcPr>
            <w:tcW w:w="3897" w:type="dxa"/>
            <w:gridSpan w:val="2"/>
          </w:tcPr>
          <w:p w14:paraId="2F74819C"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RRCSetupComplete</w:t>
            </w:r>
            <w:proofErr w:type="spellEnd"/>
          </w:p>
          <w:p w14:paraId="239D0707" w14:textId="77777777" w:rsidR="00442835" w:rsidRPr="00B4600B" w:rsidDel="00AF51AD" w:rsidRDefault="00442835" w:rsidP="00367496">
            <w:pPr>
              <w:pStyle w:val="TAL"/>
              <w:rPr>
                <w:lang w:eastAsia="ja-JP"/>
              </w:rPr>
            </w:pPr>
            <w:r w:rsidRPr="00B4600B">
              <w:rPr>
                <w:lang w:eastAsia="ja-JP"/>
              </w:rPr>
              <w:t>5GMM: DEREGISTRATION REQUEST</w:t>
            </w:r>
          </w:p>
        </w:tc>
      </w:tr>
      <w:tr w:rsidR="00E24E90" w:rsidRPr="00B4600B" w14:paraId="1E8181EE" w14:textId="77777777" w:rsidTr="00B4600B">
        <w:trPr>
          <w:jc w:val="center"/>
        </w:trPr>
        <w:tc>
          <w:tcPr>
            <w:tcW w:w="709" w:type="dxa"/>
          </w:tcPr>
          <w:p w14:paraId="1BC1B9C9" w14:textId="77777777" w:rsidR="00E24E90" w:rsidRPr="00B4600B" w:rsidRDefault="00E24E90" w:rsidP="00DF3491">
            <w:pPr>
              <w:pStyle w:val="TAC"/>
              <w:rPr>
                <w:lang w:eastAsia="ja-JP"/>
              </w:rPr>
            </w:pPr>
            <w:r w:rsidRPr="00B4600B">
              <w:rPr>
                <w:lang w:eastAsia="ja-JP"/>
              </w:rPr>
              <w:t>1a4</w:t>
            </w:r>
          </w:p>
        </w:tc>
        <w:tc>
          <w:tcPr>
            <w:tcW w:w="3827" w:type="dxa"/>
          </w:tcPr>
          <w:p w14:paraId="72011C8C" w14:textId="77777777" w:rsidR="00E24E90" w:rsidRPr="00B4600B" w:rsidRDefault="00442835" w:rsidP="00DF3491">
            <w:pPr>
              <w:pStyle w:val="TAL"/>
              <w:rPr>
                <w:lang w:eastAsia="ja-JP"/>
              </w:rPr>
            </w:pPr>
            <w:r w:rsidRPr="00B4600B">
              <w:rPr>
                <w:lang w:eastAsia="ja-JP"/>
              </w:rPr>
              <w:t>Void</w:t>
            </w:r>
          </w:p>
        </w:tc>
        <w:tc>
          <w:tcPr>
            <w:tcW w:w="709" w:type="dxa"/>
          </w:tcPr>
          <w:p w14:paraId="2FB12078" w14:textId="77777777" w:rsidR="00E24E90" w:rsidRPr="00B4600B" w:rsidRDefault="00442835" w:rsidP="00DF3491">
            <w:pPr>
              <w:pStyle w:val="TAC"/>
            </w:pPr>
            <w:r w:rsidRPr="00B4600B">
              <w:t>-</w:t>
            </w:r>
          </w:p>
        </w:tc>
        <w:tc>
          <w:tcPr>
            <w:tcW w:w="3897" w:type="dxa"/>
            <w:gridSpan w:val="2"/>
          </w:tcPr>
          <w:p w14:paraId="39376DF1" w14:textId="77777777" w:rsidR="00E24E90" w:rsidRPr="00B4600B" w:rsidRDefault="00442835" w:rsidP="00DF3491">
            <w:pPr>
              <w:pStyle w:val="TAL"/>
              <w:rPr>
                <w:lang w:eastAsia="ja-JP"/>
              </w:rPr>
            </w:pPr>
            <w:r w:rsidRPr="00B4600B">
              <w:rPr>
                <w:lang w:eastAsia="ja-JP"/>
              </w:rPr>
              <w:t>-</w:t>
            </w:r>
          </w:p>
        </w:tc>
      </w:tr>
      <w:tr w:rsidR="00E24E90" w:rsidRPr="00B4600B" w14:paraId="343A8083" w14:textId="77777777" w:rsidTr="00B4600B">
        <w:trPr>
          <w:jc w:val="center"/>
        </w:trPr>
        <w:tc>
          <w:tcPr>
            <w:tcW w:w="709" w:type="dxa"/>
          </w:tcPr>
          <w:p w14:paraId="696256F5" w14:textId="77777777" w:rsidR="00E24E90" w:rsidRPr="00B4600B" w:rsidRDefault="00E24E90" w:rsidP="00DF3491">
            <w:pPr>
              <w:pStyle w:val="TAC"/>
              <w:rPr>
                <w:lang w:eastAsia="ja-JP"/>
              </w:rPr>
            </w:pPr>
            <w:r w:rsidRPr="00B4600B">
              <w:rPr>
                <w:lang w:eastAsia="ja-JP"/>
              </w:rPr>
              <w:t>1a5</w:t>
            </w:r>
          </w:p>
        </w:tc>
        <w:tc>
          <w:tcPr>
            <w:tcW w:w="3827" w:type="dxa"/>
          </w:tcPr>
          <w:p w14:paraId="7CAEEA7D" w14:textId="77777777" w:rsidR="00E24E90" w:rsidRPr="00B4600B" w:rsidRDefault="00E24E90" w:rsidP="00DF3491">
            <w:pPr>
              <w:pStyle w:val="TAL"/>
            </w:pPr>
            <w:r w:rsidRPr="00B4600B">
              <w:t xml:space="preserve">The SS transmits an </w:t>
            </w:r>
            <w:proofErr w:type="spellStart"/>
            <w:r w:rsidRPr="00B4600B">
              <w:rPr>
                <w:i/>
              </w:rPr>
              <w:t>RRCRelease</w:t>
            </w:r>
            <w:proofErr w:type="spellEnd"/>
            <w:r w:rsidRPr="00B4600B">
              <w:t xml:space="preserve"> message</w:t>
            </w:r>
          </w:p>
        </w:tc>
        <w:tc>
          <w:tcPr>
            <w:tcW w:w="709" w:type="dxa"/>
          </w:tcPr>
          <w:p w14:paraId="5D66B66B" w14:textId="77777777" w:rsidR="00E24E90" w:rsidRPr="00B4600B" w:rsidRDefault="00E24E90" w:rsidP="00DF3491">
            <w:pPr>
              <w:pStyle w:val="TAC"/>
            </w:pPr>
            <w:r w:rsidRPr="00B4600B">
              <w:t>&lt;--</w:t>
            </w:r>
          </w:p>
        </w:tc>
        <w:tc>
          <w:tcPr>
            <w:tcW w:w="3897" w:type="dxa"/>
            <w:gridSpan w:val="2"/>
          </w:tcPr>
          <w:p w14:paraId="48710E32" w14:textId="77777777" w:rsidR="00E24E90" w:rsidRPr="00B4600B" w:rsidRDefault="00E24E90" w:rsidP="00DF3491">
            <w:pPr>
              <w:pStyle w:val="TAL"/>
            </w:pPr>
            <w:r w:rsidRPr="00B4600B">
              <w:t xml:space="preserve">RRC: </w:t>
            </w:r>
            <w:proofErr w:type="spellStart"/>
            <w:r w:rsidRPr="00B4600B">
              <w:rPr>
                <w:i/>
              </w:rPr>
              <w:t>RRCRelease</w:t>
            </w:r>
            <w:proofErr w:type="spellEnd"/>
          </w:p>
        </w:tc>
      </w:tr>
      <w:tr w:rsidR="00E24E90" w:rsidRPr="00B4600B" w14:paraId="0097F5B2" w14:textId="77777777" w:rsidTr="00B4600B">
        <w:trPr>
          <w:jc w:val="center"/>
        </w:trPr>
        <w:tc>
          <w:tcPr>
            <w:tcW w:w="709" w:type="dxa"/>
          </w:tcPr>
          <w:p w14:paraId="4360EE17" w14:textId="77777777" w:rsidR="00E24E90" w:rsidRPr="00B4600B" w:rsidRDefault="00E24E90" w:rsidP="00DF3491">
            <w:pPr>
              <w:pStyle w:val="TAC"/>
              <w:rPr>
                <w:lang w:eastAsia="ja-JP"/>
              </w:rPr>
            </w:pPr>
            <w:r w:rsidRPr="00B4600B">
              <w:rPr>
                <w:lang w:eastAsia="ja-JP"/>
              </w:rPr>
              <w:t>1b1</w:t>
            </w:r>
          </w:p>
        </w:tc>
        <w:tc>
          <w:tcPr>
            <w:tcW w:w="3827" w:type="dxa"/>
          </w:tcPr>
          <w:p w14:paraId="789AD3A6" w14:textId="77777777" w:rsidR="00E24E90" w:rsidRPr="00B4600B" w:rsidRDefault="00E24E90" w:rsidP="00DF3491">
            <w:pPr>
              <w:pStyle w:val="TAL"/>
            </w:pPr>
            <w:r w:rsidRPr="00B4600B">
              <w:t xml:space="preserve">ELSE power off UE </w:t>
            </w:r>
            <w:r w:rsidRPr="00B4600B">
              <w:rPr>
                <w:lang w:eastAsia="ja-JP"/>
              </w:rPr>
              <w:t>(Note 2)</w:t>
            </w:r>
          </w:p>
        </w:tc>
        <w:tc>
          <w:tcPr>
            <w:tcW w:w="709" w:type="dxa"/>
          </w:tcPr>
          <w:p w14:paraId="66B68BB3" w14:textId="77777777" w:rsidR="00E24E90" w:rsidRPr="00B4600B" w:rsidRDefault="00E24E90" w:rsidP="00DF3491">
            <w:pPr>
              <w:pStyle w:val="TAC"/>
            </w:pPr>
            <w:r w:rsidRPr="00B4600B">
              <w:t>-</w:t>
            </w:r>
          </w:p>
        </w:tc>
        <w:tc>
          <w:tcPr>
            <w:tcW w:w="3897" w:type="dxa"/>
            <w:gridSpan w:val="2"/>
          </w:tcPr>
          <w:p w14:paraId="041A50BC" w14:textId="77777777" w:rsidR="00E24E90" w:rsidRPr="00B4600B" w:rsidRDefault="00E24E90" w:rsidP="00DF3491">
            <w:pPr>
              <w:pStyle w:val="TAL"/>
            </w:pPr>
            <w:r w:rsidRPr="00B4600B">
              <w:t>-</w:t>
            </w:r>
          </w:p>
        </w:tc>
      </w:tr>
      <w:tr w:rsidR="00E24E90" w:rsidRPr="00B4600B" w14:paraId="793665F2" w14:textId="77777777" w:rsidTr="00B4600B">
        <w:trPr>
          <w:jc w:val="center"/>
        </w:trPr>
        <w:tc>
          <w:tcPr>
            <w:tcW w:w="9142" w:type="dxa"/>
            <w:gridSpan w:val="5"/>
          </w:tcPr>
          <w:p w14:paraId="60B96662" w14:textId="77777777" w:rsidR="00E24E90" w:rsidRPr="00B4600B" w:rsidRDefault="00E24E90" w:rsidP="00DF3491">
            <w:pPr>
              <w:pStyle w:val="TAN"/>
              <w:rPr>
                <w:lang w:eastAsia="zh-CN"/>
              </w:rPr>
            </w:pPr>
            <w:r w:rsidRPr="00B4600B">
              <w:rPr>
                <w:lang w:eastAsia="zh-CN"/>
              </w:rPr>
              <w:t>Note 1: USIM removal is a feasible alternative to switch off UE.</w:t>
            </w:r>
          </w:p>
          <w:p w14:paraId="4399AAB3" w14:textId="77777777" w:rsidR="00E24E90" w:rsidRPr="00B4600B" w:rsidRDefault="00E24E90" w:rsidP="00DF3491">
            <w:pPr>
              <w:pStyle w:val="TAN"/>
            </w:pPr>
            <w:r w:rsidRPr="00B4600B">
              <w:rPr>
                <w:lang w:eastAsia="zh-CN"/>
              </w:rPr>
              <w:t>Note 2: Power off is used when UE don’t support switch off or USIM removal, in which case no UE originated deregistration procedure is expected.</w:t>
            </w:r>
          </w:p>
        </w:tc>
      </w:tr>
    </w:tbl>
    <w:p w14:paraId="36F1FBB6" w14:textId="77777777" w:rsidR="00E24E90" w:rsidRPr="00B4600B" w:rsidRDefault="00E24E90" w:rsidP="00E24E90"/>
    <w:p w14:paraId="7C524643" w14:textId="77777777" w:rsidR="00E24E90" w:rsidRPr="00B4600B" w:rsidRDefault="00E24E90" w:rsidP="00E24E90">
      <w:pPr>
        <w:pStyle w:val="Heading4"/>
      </w:pPr>
      <w:bookmarkStart w:id="18" w:name="_Toc21354158"/>
      <w:bookmarkStart w:id="19" w:name="_Toc27749780"/>
      <w:r w:rsidRPr="00B4600B">
        <w:lastRenderedPageBreak/>
        <w:t>4.9.6.2</w:t>
      </w:r>
      <w:r w:rsidRPr="00B4600B">
        <w:tab/>
        <w:t>Switch off / Power off procedure in RRC_INACTIVE</w:t>
      </w:r>
      <w:bookmarkEnd w:id="18"/>
      <w:bookmarkEnd w:id="19"/>
    </w:p>
    <w:p w14:paraId="7B5E6DAD" w14:textId="77777777" w:rsidR="00272165" w:rsidRPr="00B4600B" w:rsidRDefault="00272165" w:rsidP="00D85B5B">
      <w:pPr>
        <w:pStyle w:val="H6"/>
      </w:pPr>
      <w:r w:rsidRPr="00B4600B">
        <w:t>4.9.6.2.1</w:t>
      </w:r>
      <w:r w:rsidRPr="00B4600B">
        <w:tab/>
        <w:t>Procedure</w:t>
      </w:r>
    </w:p>
    <w:p w14:paraId="70A27111" w14:textId="77777777" w:rsidR="00272165" w:rsidRPr="00B4600B" w:rsidRDefault="00272165" w:rsidP="00272165">
      <w:pPr>
        <w:pStyle w:val="TH"/>
      </w:pPr>
      <w:r w:rsidRPr="00B4600B">
        <w:t xml:space="preserve">Table </w:t>
      </w:r>
      <w:r w:rsidRPr="00B4600B">
        <w:rPr>
          <w:lang w:eastAsia="zh-CN"/>
        </w:rPr>
        <w:t>4.9.6.2.1</w:t>
      </w:r>
      <w:r w:rsidRPr="00B4600B">
        <w:t>-1: Switch off procedure in RRC_INACTIVE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35"/>
      </w:tblGrid>
      <w:tr w:rsidR="00272165" w:rsidRPr="00B4600B" w14:paraId="2ABA2516" w14:textId="77777777" w:rsidTr="00B4600B">
        <w:trPr>
          <w:jc w:val="center"/>
        </w:trPr>
        <w:tc>
          <w:tcPr>
            <w:tcW w:w="709" w:type="dxa"/>
            <w:vMerge w:val="restart"/>
            <w:vAlign w:val="center"/>
          </w:tcPr>
          <w:p w14:paraId="22D896AF" w14:textId="77777777" w:rsidR="00272165" w:rsidRPr="00B4600B" w:rsidRDefault="00272165" w:rsidP="002F6EE5">
            <w:pPr>
              <w:pStyle w:val="TAH"/>
            </w:pPr>
            <w:r w:rsidRPr="00B4600B">
              <w:t>Step</w:t>
            </w:r>
          </w:p>
        </w:tc>
        <w:tc>
          <w:tcPr>
            <w:tcW w:w="3827" w:type="dxa"/>
            <w:vMerge w:val="restart"/>
            <w:vAlign w:val="center"/>
          </w:tcPr>
          <w:p w14:paraId="6A1974A3" w14:textId="77777777" w:rsidR="00272165" w:rsidRPr="00B4600B" w:rsidRDefault="00272165" w:rsidP="002F6EE5">
            <w:pPr>
              <w:pStyle w:val="TAH"/>
            </w:pPr>
            <w:r w:rsidRPr="00B4600B">
              <w:t>Procedure</w:t>
            </w:r>
          </w:p>
        </w:tc>
        <w:tc>
          <w:tcPr>
            <w:tcW w:w="4606" w:type="dxa"/>
            <w:gridSpan w:val="3"/>
            <w:tcBorders>
              <w:bottom w:val="single" w:sz="4" w:space="0" w:color="auto"/>
            </w:tcBorders>
          </w:tcPr>
          <w:p w14:paraId="6D9C92D7" w14:textId="77777777" w:rsidR="00272165" w:rsidRPr="00B4600B" w:rsidRDefault="00272165" w:rsidP="002F6EE5">
            <w:pPr>
              <w:pStyle w:val="TAH"/>
            </w:pPr>
            <w:r w:rsidRPr="00B4600B">
              <w:t>Message Sequence</w:t>
            </w:r>
          </w:p>
        </w:tc>
      </w:tr>
      <w:tr w:rsidR="00272165" w:rsidRPr="00B4600B" w14:paraId="10064627" w14:textId="77777777" w:rsidTr="00B4600B">
        <w:trPr>
          <w:gridAfter w:val="1"/>
          <w:wAfter w:w="35" w:type="dxa"/>
          <w:jc w:val="center"/>
        </w:trPr>
        <w:tc>
          <w:tcPr>
            <w:tcW w:w="709" w:type="dxa"/>
            <w:vMerge/>
          </w:tcPr>
          <w:p w14:paraId="422D94E2" w14:textId="77777777" w:rsidR="00272165" w:rsidRPr="00B4600B" w:rsidRDefault="00272165" w:rsidP="002F6EE5">
            <w:pPr>
              <w:pStyle w:val="TAH"/>
              <w:rPr>
                <w:rFonts w:eastAsia="MS Gothic"/>
              </w:rPr>
            </w:pPr>
          </w:p>
        </w:tc>
        <w:tc>
          <w:tcPr>
            <w:tcW w:w="3827" w:type="dxa"/>
            <w:vMerge/>
          </w:tcPr>
          <w:p w14:paraId="69B57E69" w14:textId="77777777" w:rsidR="00272165" w:rsidRPr="00B4600B" w:rsidRDefault="00272165" w:rsidP="002F6EE5">
            <w:pPr>
              <w:pStyle w:val="TAH"/>
              <w:rPr>
                <w:rFonts w:eastAsia="MS Gothic"/>
              </w:rPr>
            </w:pPr>
          </w:p>
        </w:tc>
        <w:tc>
          <w:tcPr>
            <w:tcW w:w="709" w:type="dxa"/>
            <w:tcBorders>
              <w:top w:val="single" w:sz="4" w:space="0" w:color="auto"/>
            </w:tcBorders>
          </w:tcPr>
          <w:p w14:paraId="72BF79F4" w14:textId="77777777" w:rsidR="00272165" w:rsidRPr="00B4600B" w:rsidRDefault="00272165" w:rsidP="002F6EE5">
            <w:pPr>
              <w:pStyle w:val="TAH"/>
            </w:pPr>
            <w:r w:rsidRPr="00B4600B">
              <w:t>U - S</w:t>
            </w:r>
          </w:p>
        </w:tc>
        <w:tc>
          <w:tcPr>
            <w:tcW w:w="3862" w:type="dxa"/>
            <w:tcBorders>
              <w:top w:val="single" w:sz="4" w:space="0" w:color="auto"/>
            </w:tcBorders>
          </w:tcPr>
          <w:p w14:paraId="36B6707D" w14:textId="77777777" w:rsidR="00272165" w:rsidRPr="00B4600B" w:rsidRDefault="00272165" w:rsidP="002F6EE5">
            <w:pPr>
              <w:pStyle w:val="TAH"/>
            </w:pPr>
            <w:r w:rsidRPr="00B4600B">
              <w:t>Message</w:t>
            </w:r>
          </w:p>
        </w:tc>
      </w:tr>
      <w:tr w:rsidR="00272165" w:rsidRPr="00B4600B" w14:paraId="04503423" w14:textId="77777777" w:rsidTr="00B4600B">
        <w:trPr>
          <w:jc w:val="center"/>
        </w:trPr>
        <w:tc>
          <w:tcPr>
            <w:tcW w:w="709" w:type="dxa"/>
          </w:tcPr>
          <w:p w14:paraId="5BBDF85E" w14:textId="77777777" w:rsidR="00272165" w:rsidRPr="00B4600B" w:rsidRDefault="00272165" w:rsidP="002F6EE5">
            <w:pPr>
              <w:pStyle w:val="TAC"/>
              <w:rPr>
                <w:lang w:eastAsia="ja-JP"/>
              </w:rPr>
            </w:pPr>
            <w:r w:rsidRPr="00B4600B">
              <w:rPr>
                <w:lang w:eastAsia="ja-JP"/>
              </w:rPr>
              <w:t>-</w:t>
            </w:r>
          </w:p>
        </w:tc>
        <w:tc>
          <w:tcPr>
            <w:tcW w:w="3827" w:type="dxa"/>
          </w:tcPr>
          <w:p w14:paraId="21EE22D0" w14:textId="77777777" w:rsidR="00272165" w:rsidRPr="00B4600B" w:rsidRDefault="00272165" w:rsidP="002F6EE5">
            <w:pPr>
              <w:pStyle w:val="TAL"/>
              <w:rPr>
                <w:lang w:eastAsia="ja-JP"/>
              </w:rPr>
            </w:pPr>
            <w:r w:rsidRPr="00B4600B">
              <w:rPr>
                <w:lang w:eastAsia="ja-JP"/>
              </w:rPr>
              <w:t xml:space="preserve">EXCEPTION: Steps 1a1 to 1b1 describe behaviour that depends on the UE capability; the "lower case letter" identifies a step sequence that take place if [36] </w:t>
            </w:r>
            <w:proofErr w:type="spellStart"/>
            <w:r w:rsidRPr="00B4600B">
              <w:rPr>
                <w:lang w:eastAsia="ja-JP"/>
              </w:rPr>
              <w:t>pc_SwitchOnOff</w:t>
            </w:r>
            <w:proofErr w:type="spellEnd"/>
            <w:r w:rsidRPr="00B4600B">
              <w:rPr>
                <w:lang w:eastAsia="ja-JP"/>
              </w:rPr>
              <w:t xml:space="preserve"> </w:t>
            </w:r>
            <w:r w:rsidRPr="00B4600B">
              <w:rPr>
                <w:lang w:eastAsia="zh-CN"/>
              </w:rPr>
              <w:t>or</w:t>
            </w:r>
            <w:r w:rsidRPr="00B4600B">
              <w:rPr>
                <w:lang w:eastAsia="ja-JP"/>
              </w:rPr>
              <w:t xml:space="preserve"> [37] </w:t>
            </w:r>
            <w:proofErr w:type="spellStart"/>
            <w:r w:rsidRPr="00B4600B">
              <w:t>pc_USIM_Removal</w:t>
            </w:r>
            <w:proofErr w:type="spellEnd"/>
            <w:r w:rsidRPr="00B4600B">
              <w:rPr>
                <w:lang w:eastAsia="ja-JP"/>
              </w:rPr>
              <w:t xml:space="preserve"> is supported</w:t>
            </w:r>
          </w:p>
        </w:tc>
        <w:tc>
          <w:tcPr>
            <w:tcW w:w="709" w:type="dxa"/>
          </w:tcPr>
          <w:p w14:paraId="47BA5848" w14:textId="77777777" w:rsidR="00272165" w:rsidRPr="00B4600B" w:rsidRDefault="00272165" w:rsidP="002F6EE5">
            <w:pPr>
              <w:pStyle w:val="TAC"/>
            </w:pPr>
            <w:r w:rsidRPr="00B4600B">
              <w:t>-</w:t>
            </w:r>
          </w:p>
        </w:tc>
        <w:tc>
          <w:tcPr>
            <w:tcW w:w="3897" w:type="dxa"/>
            <w:gridSpan w:val="2"/>
          </w:tcPr>
          <w:p w14:paraId="52D9B060" w14:textId="77777777" w:rsidR="00272165" w:rsidRPr="00B4600B" w:rsidRDefault="00272165" w:rsidP="002F6EE5">
            <w:pPr>
              <w:pStyle w:val="TAL"/>
            </w:pPr>
            <w:r w:rsidRPr="00B4600B">
              <w:t>-</w:t>
            </w:r>
          </w:p>
        </w:tc>
      </w:tr>
      <w:tr w:rsidR="00272165" w:rsidRPr="00B4600B" w14:paraId="175C7E09" w14:textId="77777777" w:rsidTr="00B4600B">
        <w:trPr>
          <w:jc w:val="center"/>
        </w:trPr>
        <w:tc>
          <w:tcPr>
            <w:tcW w:w="709" w:type="dxa"/>
          </w:tcPr>
          <w:p w14:paraId="13ECCD5A" w14:textId="77777777" w:rsidR="00272165" w:rsidRPr="00B4600B" w:rsidRDefault="00272165" w:rsidP="002F6EE5">
            <w:pPr>
              <w:pStyle w:val="TAC"/>
              <w:rPr>
                <w:rFonts w:eastAsia="Yu Mincho"/>
                <w:lang w:eastAsia="ja-JP"/>
              </w:rPr>
            </w:pPr>
            <w:r w:rsidRPr="00B4600B">
              <w:rPr>
                <w:lang w:eastAsia="zh-CN"/>
              </w:rPr>
              <w:t>1a1</w:t>
            </w:r>
          </w:p>
        </w:tc>
        <w:tc>
          <w:tcPr>
            <w:tcW w:w="3827" w:type="dxa"/>
          </w:tcPr>
          <w:p w14:paraId="7E8EB6BB" w14:textId="77777777" w:rsidR="00272165" w:rsidRPr="00B4600B" w:rsidRDefault="00272165" w:rsidP="002F6EE5">
            <w:pPr>
              <w:pStyle w:val="TAL"/>
            </w:pPr>
            <w:r w:rsidRPr="00B4600B">
              <w:t xml:space="preserve">IF </w:t>
            </w:r>
            <w:proofErr w:type="spellStart"/>
            <w:r w:rsidRPr="00B4600B">
              <w:rPr>
                <w:lang w:eastAsia="ja-JP"/>
              </w:rPr>
              <w:t>pc_SwitchOnOff</w:t>
            </w:r>
            <w:proofErr w:type="spellEnd"/>
            <w:r w:rsidRPr="00B4600B">
              <w:rPr>
                <w:lang w:eastAsia="ja-JP"/>
              </w:rPr>
              <w:t xml:space="preserve">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w:t>
            </w:r>
            <w:r w:rsidRPr="00B4600B">
              <w:t xml:space="preserve"> IF </w:t>
            </w:r>
            <w:proofErr w:type="spellStart"/>
            <w:r w:rsidRPr="00B4600B">
              <w:t>pc_USIM_Removal</w:t>
            </w:r>
            <w:proofErr w:type="spellEnd"/>
            <w:r w:rsidRPr="00B4600B">
              <w:t xml:space="preserve"> THEN </w:t>
            </w:r>
            <w:r w:rsidRPr="00B4600B">
              <w:rPr>
                <w:lang w:eastAsia="zh-CN"/>
              </w:rPr>
              <w:t>remove</w:t>
            </w:r>
            <w:r w:rsidRPr="00B4600B">
              <w:t xml:space="preserve"> the USIM (Note 1</w:t>
            </w:r>
            <w:r w:rsidRPr="00B4600B">
              <w:rPr>
                <w:lang w:eastAsia="zh-CN"/>
              </w:rPr>
              <w:t>)</w:t>
            </w:r>
          </w:p>
        </w:tc>
        <w:tc>
          <w:tcPr>
            <w:tcW w:w="709" w:type="dxa"/>
          </w:tcPr>
          <w:p w14:paraId="44051740" w14:textId="77777777" w:rsidR="00272165" w:rsidRPr="00B4600B" w:rsidRDefault="00272165" w:rsidP="002F6EE5">
            <w:pPr>
              <w:pStyle w:val="TAC"/>
            </w:pPr>
            <w:r w:rsidRPr="00B4600B">
              <w:t>-</w:t>
            </w:r>
          </w:p>
        </w:tc>
        <w:tc>
          <w:tcPr>
            <w:tcW w:w="3897" w:type="dxa"/>
            <w:gridSpan w:val="2"/>
          </w:tcPr>
          <w:p w14:paraId="1259BAB5" w14:textId="77777777" w:rsidR="00272165" w:rsidRPr="00B4600B" w:rsidRDefault="00272165" w:rsidP="002F6EE5">
            <w:pPr>
              <w:pStyle w:val="TAL"/>
              <w:rPr>
                <w:lang w:eastAsia="ja-JP"/>
              </w:rPr>
            </w:pPr>
            <w:r w:rsidRPr="00B4600B">
              <w:rPr>
                <w:lang w:eastAsia="ja-JP"/>
              </w:rPr>
              <w:t>-</w:t>
            </w:r>
          </w:p>
        </w:tc>
      </w:tr>
      <w:tr w:rsidR="00272165" w:rsidRPr="00B4600B" w14:paraId="3D8F82CF" w14:textId="77777777" w:rsidTr="00B4600B">
        <w:trPr>
          <w:jc w:val="center"/>
        </w:trPr>
        <w:tc>
          <w:tcPr>
            <w:tcW w:w="709" w:type="dxa"/>
          </w:tcPr>
          <w:p w14:paraId="525BCF4C" w14:textId="77777777" w:rsidR="00272165" w:rsidRPr="00B4600B" w:rsidRDefault="00272165" w:rsidP="002F6EE5">
            <w:pPr>
              <w:pStyle w:val="TAC"/>
              <w:rPr>
                <w:lang w:eastAsia="ja-JP"/>
              </w:rPr>
            </w:pPr>
            <w:r w:rsidRPr="00B4600B">
              <w:rPr>
                <w:lang w:eastAsia="ja-JP"/>
              </w:rPr>
              <w:t>1a2</w:t>
            </w:r>
          </w:p>
        </w:tc>
        <w:tc>
          <w:tcPr>
            <w:tcW w:w="3827" w:type="dxa"/>
          </w:tcPr>
          <w:p w14:paraId="272C8102" w14:textId="77777777" w:rsidR="00272165" w:rsidRPr="00B4600B" w:rsidRDefault="00272165" w:rsidP="002F6EE5">
            <w:pPr>
              <w:pStyle w:val="TAL"/>
              <w:rPr>
                <w:lang w:eastAsia="ja-JP"/>
              </w:rPr>
            </w:pPr>
            <w:r w:rsidRPr="00B4600B">
              <w:t xml:space="preserve">UE transmits an </w:t>
            </w:r>
            <w:proofErr w:type="spellStart"/>
            <w:r w:rsidRPr="00B4600B">
              <w:rPr>
                <w:i/>
                <w:iCs/>
              </w:rPr>
              <w:t>RRCResumeRequest</w:t>
            </w:r>
            <w:proofErr w:type="spellEnd"/>
            <w:r w:rsidRPr="00B4600B">
              <w:rPr>
                <w:i/>
              </w:rPr>
              <w:t xml:space="preserve"> </w:t>
            </w:r>
            <w:r w:rsidRPr="00B4600B">
              <w:t>message</w:t>
            </w:r>
            <w:r w:rsidRPr="00B4600B">
              <w:rPr>
                <w:lang w:eastAsia="ja-JP"/>
              </w:rPr>
              <w:t>.</w:t>
            </w:r>
          </w:p>
        </w:tc>
        <w:tc>
          <w:tcPr>
            <w:tcW w:w="709" w:type="dxa"/>
          </w:tcPr>
          <w:p w14:paraId="715E00DE" w14:textId="77777777" w:rsidR="00272165" w:rsidRPr="00B4600B" w:rsidRDefault="00272165" w:rsidP="002F6EE5">
            <w:pPr>
              <w:pStyle w:val="TAC"/>
            </w:pPr>
            <w:r w:rsidRPr="00B4600B">
              <w:t>--&gt;</w:t>
            </w:r>
          </w:p>
        </w:tc>
        <w:tc>
          <w:tcPr>
            <w:tcW w:w="3897" w:type="dxa"/>
            <w:gridSpan w:val="2"/>
          </w:tcPr>
          <w:p w14:paraId="3E542801" w14:textId="77777777" w:rsidR="00272165" w:rsidRPr="00B4600B" w:rsidRDefault="00272165" w:rsidP="002F6EE5">
            <w:pPr>
              <w:pStyle w:val="TAL"/>
            </w:pPr>
            <w:r w:rsidRPr="00B4600B">
              <w:rPr>
                <w:lang w:eastAsia="ja-JP"/>
              </w:rPr>
              <w:t xml:space="preserve">NR </w:t>
            </w:r>
            <w:smartTag w:uri="urn:schemas-microsoft-com:office:smarttags" w:element="stockticker">
              <w:r w:rsidRPr="00B4600B">
                <w:rPr>
                  <w:lang w:eastAsia="ja-JP"/>
                </w:rPr>
                <w:t>RRC</w:t>
              </w:r>
            </w:smartTag>
            <w:r w:rsidRPr="00B4600B">
              <w:rPr>
                <w:lang w:eastAsia="ja-JP"/>
              </w:rPr>
              <w:t xml:space="preserve">: </w:t>
            </w:r>
            <w:proofErr w:type="spellStart"/>
            <w:r w:rsidRPr="00B4600B">
              <w:rPr>
                <w:i/>
                <w:iCs/>
              </w:rPr>
              <w:t>RRCResumeRequest</w:t>
            </w:r>
            <w:proofErr w:type="spellEnd"/>
          </w:p>
        </w:tc>
      </w:tr>
      <w:tr w:rsidR="00272165" w:rsidRPr="00B4600B" w14:paraId="2DD86BF5" w14:textId="77777777" w:rsidTr="00B4600B">
        <w:trPr>
          <w:jc w:val="center"/>
        </w:trPr>
        <w:tc>
          <w:tcPr>
            <w:tcW w:w="709" w:type="dxa"/>
          </w:tcPr>
          <w:p w14:paraId="459A0DE0" w14:textId="77777777" w:rsidR="00272165" w:rsidRPr="00B4600B" w:rsidRDefault="00272165" w:rsidP="002F6EE5">
            <w:pPr>
              <w:pStyle w:val="TAC"/>
              <w:rPr>
                <w:lang w:eastAsia="ja-JP"/>
              </w:rPr>
            </w:pPr>
            <w:r w:rsidRPr="00B4600B">
              <w:rPr>
                <w:lang w:eastAsia="ja-JP"/>
              </w:rPr>
              <w:t>1a3</w:t>
            </w:r>
          </w:p>
        </w:tc>
        <w:tc>
          <w:tcPr>
            <w:tcW w:w="3827" w:type="dxa"/>
          </w:tcPr>
          <w:p w14:paraId="42131993" w14:textId="77777777" w:rsidR="00272165" w:rsidRPr="00B4600B" w:rsidRDefault="00272165" w:rsidP="002F6EE5">
            <w:pPr>
              <w:pStyle w:val="TAL"/>
            </w:pPr>
            <w:r w:rsidRPr="00B4600B">
              <w:t xml:space="preserve">SS transmit an </w:t>
            </w:r>
            <w:proofErr w:type="spellStart"/>
            <w:r w:rsidRPr="00B4600B">
              <w:rPr>
                <w:i/>
                <w:iCs/>
              </w:rPr>
              <w:t>RRCResume</w:t>
            </w:r>
            <w:proofErr w:type="spellEnd"/>
            <w:r w:rsidRPr="00B4600B">
              <w:rPr>
                <w:i/>
                <w:iCs/>
              </w:rPr>
              <w:t xml:space="preserve"> </w:t>
            </w:r>
            <w:r w:rsidRPr="00B4600B">
              <w:t>message.</w:t>
            </w:r>
          </w:p>
        </w:tc>
        <w:tc>
          <w:tcPr>
            <w:tcW w:w="709" w:type="dxa"/>
            <w:vAlign w:val="center"/>
          </w:tcPr>
          <w:p w14:paraId="71C8F604" w14:textId="77777777" w:rsidR="00272165" w:rsidRPr="00B4600B" w:rsidRDefault="00272165" w:rsidP="002F6EE5">
            <w:pPr>
              <w:pStyle w:val="TAC"/>
            </w:pPr>
            <w:r w:rsidRPr="00B4600B">
              <w:t>&lt;--</w:t>
            </w:r>
          </w:p>
        </w:tc>
        <w:tc>
          <w:tcPr>
            <w:tcW w:w="3897" w:type="dxa"/>
            <w:gridSpan w:val="2"/>
          </w:tcPr>
          <w:p w14:paraId="4592DA95" w14:textId="77777777" w:rsidR="00272165" w:rsidRPr="00B4600B" w:rsidRDefault="00272165" w:rsidP="002F6EE5">
            <w:pPr>
              <w:pStyle w:val="TAL"/>
            </w:pPr>
            <w:r w:rsidRPr="00B4600B">
              <w:rPr>
                <w:lang w:eastAsia="ja-JP"/>
              </w:rPr>
              <w:t xml:space="preserve">NR RRC: </w:t>
            </w:r>
            <w:proofErr w:type="spellStart"/>
            <w:r w:rsidRPr="00B4600B">
              <w:rPr>
                <w:i/>
                <w:iCs/>
              </w:rPr>
              <w:t>RRCResume</w:t>
            </w:r>
            <w:proofErr w:type="spellEnd"/>
          </w:p>
        </w:tc>
      </w:tr>
      <w:tr w:rsidR="00442835" w:rsidRPr="00B4600B" w14:paraId="27A0BEA1" w14:textId="77777777" w:rsidTr="00B4600B">
        <w:trPr>
          <w:jc w:val="center"/>
        </w:trPr>
        <w:tc>
          <w:tcPr>
            <w:tcW w:w="709" w:type="dxa"/>
          </w:tcPr>
          <w:p w14:paraId="62B26A12" w14:textId="77777777" w:rsidR="00442835" w:rsidRPr="00B4600B" w:rsidRDefault="00442835" w:rsidP="00367496">
            <w:pPr>
              <w:pStyle w:val="TAC"/>
              <w:rPr>
                <w:lang w:eastAsia="ja-JP"/>
              </w:rPr>
            </w:pPr>
            <w:r w:rsidRPr="00B4600B">
              <w:rPr>
                <w:lang w:eastAsia="ja-JP"/>
              </w:rPr>
              <w:t>-</w:t>
            </w:r>
          </w:p>
        </w:tc>
        <w:tc>
          <w:tcPr>
            <w:tcW w:w="3827" w:type="dxa"/>
          </w:tcPr>
          <w:p w14:paraId="719C2D19" w14:textId="77777777" w:rsidR="00442835" w:rsidRPr="00B4600B" w:rsidRDefault="00442835" w:rsidP="00367496">
            <w:pPr>
              <w:pStyle w:val="TAL"/>
              <w:rPr>
                <w:lang w:eastAsia="ja-JP"/>
              </w:rPr>
            </w:pPr>
            <w:r w:rsidRPr="00B4600B">
              <w:t>EXCEPTION: Steps 1a4Aa1 to 1a4Aa6 specify optional behaviour if the UE has previously performed IMS registration</w:t>
            </w:r>
          </w:p>
        </w:tc>
        <w:tc>
          <w:tcPr>
            <w:tcW w:w="709" w:type="dxa"/>
          </w:tcPr>
          <w:p w14:paraId="0F7AFBE4" w14:textId="77777777" w:rsidR="00442835" w:rsidRPr="00B4600B" w:rsidRDefault="00442835" w:rsidP="00367496">
            <w:pPr>
              <w:pStyle w:val="TAC"/>
            </w:pPr>
            <w:r w:rsidRPr="00B4600B">
              <w:t>-</w:t>
            </w:r>
          </w:p>
        </w:tc>
        <w:tc>
          <w:tcPr>
            <w:tcW w:w="3897" w:type="dxa"/>
            <w:gridSpan w:val="2"/>
          </w:tcPr>
          <w:p w14:paraId="7C1E0B34" w14:textId="77777777" w:rsidR="00442835" w:rsidRPr="00B4600B" w:rsidRDefault="00442835" w:rsidP="00367496">
            <w:pPr>
              <w:pStyle w:val="TAL"/>
              <w:rPr>
                <w:lang w:eastAsia="ja-JP"/>
              </w:rPr>
            </w:pPr>
            <w:r w:rsidRPr="00B4600B">
              <w:rPr>
                <w:lang w:eastAsia="ja-JP"/>
              </w:rPr>
              <w:t>-</w:t>
            </w:r>
          </w:p>
        </w:tc>
      </w:tr>
      <w:tr w:rsidR="00442835" w:rsidRPr="00B4600B" w14:paraId="50BFD9F0" w14:textId="77777777" w:rsidTr="00B4600B">
        <w:trPr>
          <w:jc w:val="center"/>
        </w:trPr>
        <w:tc>
          <w:tcPr>
            <w:tcW w:w="709" w:type="dxa"/>
          </w:tcPr>
          <w:p w14:paraId="5CBE0053" w14:textId="77777777" w:rsidR="00442835" w:rsidRPr="00B4600B" w:rsidRDefault="00442835" w:rsidP="00367496">
            <w:pPr>
              <w:pStyle w:val="TAC"/>
              <w:rPr>
                <w:lang w:eastAsia="ja-JP"/>
              </w:rPr>
            </w:pPr>
            <w:r w:rsidRPr="00B4600B">
              <w:rPr>
                <w:lang w:eastAsia="ja-JP"/>
              </w:rPr>
              <w:t>1a4Aa1</w:t>
            </w:r>
          </w:p>
        </w:tc>
        <w:tc>
          <w:tcPr>
            <w:tcW w:w="3827" w:type="dxa"/>
          </w:tcPr>
          <w:p w14:paraId="001F6831" w14:textId="77777777" w:rsidR="00442835" w:rsidRPr="00B4600B" w:rsidRDefault="00442835" w:rsidP="00367496">
            <w:pPr>
              <w:pStyle w:val="TAL"/>
              <w:rPr>
                <w:lang w:eastAsia="ja-JP"/>
              </w:rPr>
            </w:pPr>
            <w:r w:rsidRPr="00B4600B">
              <w:rPr>
                <w:lang w:eastAsia="ja-JP"/>
              </w:rPr>
              <w:t>T</w:t>
            </w:r>
            <w:r w:rsidRPr="00B4600B">
              <w:t xml:space="preserve">he UE transmits an </w:t>
            </w:r>
            <w:proofErr w:type="spellStart"/>
            <w:r w:rsidRPr="00B4600B">
              <w:rPr>
                <w:i/>
              </w:rPr>
              <w:t>RRCResumeComplete</w:t>
            </w:r>
            <w:proofErr w:type="spellEnd"/>
            <w:r w:rsidRPr="00B4600B">
              <w:t xml:space="preserve"> message to confirm the successful completion of the connection establishment and</w:t>
            </w:r>
            <w:r w:rsidRPr="00B4600B">
              <w:rPr>
                <w:lang w:eastAsia="ja-JP"/>
              </w:rPr>
              <w:t xml:space="preserve"> to initiate the IMS signalling procedure by including the SERVICE REQUEST message.</w:t>
            </w:r>
          </w:p>
        </w:tc>
        <w:tc>
          <w:tcPr>
            <w:tcW w:w="709" w:type="dxa"/>
          </w:tcPr>
          <w:p w14:paraId="4FECD2D4" w14:textId="77777777" w:rsidR="00442835" w:rsidRPr="00B4600B" w:rsidRDefault="00442835" w:rsidP="00367496">
            <w:pPr>
              <w:pStyle w:val="TAC"/>
            </w:pPr>
            <w:r w:rsidRPr="00B4600B">
              <w:t>--&gt;</w:t>
            </w:r>
          </w:p>
        </w:tc>
        <w:tc>
          <w:tcPr>
            <w:tcW w:w="3897" w:type="dxa"/>
            <w:gridSpan w:val="2"/>
          </w:tcPr>
          <w:p w14:paraId="4B60DD3E"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RRCResumeComplete</w:t>
            </w:r>
            <w:proofErr w:type="spellEnd"/>
          </w:p>
          <w:p w14:paraId="5E146DA9" w14:textId="77777777" w:rsidR="00442835" w:rsidRPr="00B4600B" w:rsidRDefault="00442835" w:rsidP="00367496">
            <w:pPr>
              <w:pStyle w:val="TAL"/>
              <w:rPr>
                <w:lang w:eastAsia="ja-JP"/>
              </w:rPr>
            </w:pPr>
            <w:r w:rsidRPr="00B4600B">
              <w:rPr>
                <w:lang w:eastAsia="ja-JP"/>
              </w:rPr>
              <w:t>5GMM: SERVICE REQUEST</w:t>
            </w:r>
          </w:p>
        </w:tc>
      </w:tr>
      <w:tr w:rsidR="00442835" w:rsidRPr="00B4600B" w14:paraId="4E5146F2" w14:textId="77777777" w:rsidTr="00B4600B">
        <w:trPr>
          <w:jc w:val="center"/>
        </w:trPr>
        <w:tc>
          <w:tcPr>
            <w:tcW w:w="709" w:type="dxa"/>
          </w:tcPr>
          <w:p w14:paraId="6B18BB74" w14:textId="77777777" w:rsidR="00442835" w:rsidRPr="00B4600B" w:rsidRDefault="00442835" w:rsidP="00367496">
            <w:pPr>
              <w:pStyle w:val="TAC"/>
              <w:rPr>
                <w:lang w:eastAsia="ja-JP"/>
              </w:rPr>
            </w:pPr>
            <w:r w:rsidRPr="00B4600B">
              <w:rPr>
                <w:lang w:eastAsia="ja-JP"/>
              </w:rPr>
              <w:t>1a4Aa2</w:t>
            </w:r>
          </w:p>
        </w:tc>
        <w:tc>
          <w:tcPr>
            <w:tcW w:w="3827" w:type="dxa"/>
          </w:tcPr>
          <w:p w14:paraId="2EDC473B" w14:textId="77777777" w:rsidR="00442835" w:rsidRPr="00B4600B" w:rsidRDefault="00442835" w:rsidP="00367496">
            <w:pPr>
              <w:pStyle w:val="TAL"/>
              <w:rPr>
                <w:lang w:eastAsia="ja-JP"/>
              </w:rPr>
            </w:pPr>
            <w:r w:rsidRPr="00B4600B">
              <w:rPr>
                <w:lang w:eastAsia="ja-JP"/>
              </w:rPr>
              <w:t xml:space="preserve">The </w:t>
            </w:r>
            <w:r w:rsidRPr="00B4600B">
              <w:t xml:space="preserve">SS transmits a </w:t>
            </w:r>
            <w:proofErr w:type="spellStart"/>
            <w:r w:rsidRPr="00B4600B">
              <w:rPr>
                <w:i/>
              </w:rPr>
              <w:t>SecurityModeCommand</w:t>
            </w:r>
            <w:proofErr w:type="spellEnd"/>
            <w:r w:rsidRPr="00B4600B">
              <w:t xml:space="preserve"> message to activate AS security.</w:t>
            </w:r>
          </w:p>
        </w:tc>
        <w:tc>
          <w:tcPr>
            <w:tcW w:w="709" w:type="dxa"/>
          </w:tcPr>
          <w:p w14:paraId="53A56019" w14:textId="77777777" w:rsidR="00442835" w:rsidRPr="00B4600B" w:rsidRDefault="00442835" w:rsidP="00367496">
            <w:pPr>
              <w:pStyle w:val="TAC"/>
            </w:pPr>
            <w:r w:rsidRPr="00B4600B">
              <w:t>&lt;--</w:t>
            </w:r>
          </w:p>
        </w:tc>
        <w:tc>
          <w:tcPr>
            <w:tcW w:w="3897" w:type="dxa"/>
            <w:gridSpan w:val="2"/>
          </w:tcPr>
          <w:p w14:paraId="0A648BBB"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SecurityModeCommand</w:t>
            </w:r>
            <w:proofErr w:type="spellEnd"/>
          </w:p>
        </w:tc>
      </w:tr>
      <w:tr w:rsidR="00442835" w:rsidRPr="00B4600B" w14:paraId="61DCBDCD" w14:textId="77777777" w:rsidTr="00B4600B">
        <w:trPr>
          <w:jc w:val="center"/>
        </w:trPr>
        <w:tc>
          <w:tcPr>
            <w:tcW w:w="709" w:type="dxa"/>
          </w:tcPr>
          <w:p w14:paraId="1F1B8CBB" w14:textId="77777777" w:rsidR="00442835" w:rsidRPr="00B4600B" w:rsidRDefault="00442835" w:rsidP="00367496">
            <w:pPr>
              <w:pStyle w:val="TAC"/>
              <w:rPr>
                <w:lang w:eastAsia="ja-JP"/>
              </w:rPr>
            </w:pPr>
            <w:r w:rsidRPr="00B4600B">
              <w:rPr>
                <w:lang w:eastAsia="ja-JP"/>
              </w:rPr>
              <w:t>1a4Aa3</w:t>
            </w:r>
          </w:p>
        </w:tc>
        <w:tc>
          <w:tcPr>
            <w:tcW w:w="3827" w:type="dxa"/>
          </w:tcPr>
          <w:p w14:paraId="7EF29B1A" w14:textId="77777777" w:rsidR="00442835" w:rsidRPr="00B4600B" w:rsidRDefault="00442835" w:rsidP="00367496">
            <w:pPr>
              <w:pStyle w:val="TAL"/>
              <w:rPr>
                <w:lang w:eastAsia="ja-JP"/>
              </w:rPr>
            </w:pPr>
            <w:r w:rsidRPr="00B4600B">
              <w:t xml:space="preserve">The UE transmits a </w:t>
            </w:r>
            <w:proofErr w:type="spellStart"/>
            <w:r w:rsidRPr="00B4600B">
              <w:rPr>
                <w:i/>
              </w:rPr>
              <w:t>SecurityModeComplete</w:t>
            </w:r>
            <w:proofErr w:type="spellEnd"/>
            <w:r w:rsidRPr="00B4600B">
              <w:t xml:space="preserve"> message and establishes the initial security configuration.</w:t>
            </w:r>
          </w:p>
        </w:tc>
        <w:tc>
          <w:tcPr>
            <w:tcW w:w="709" w:type="dxa"/>
          </w:tcPr>
          <w:p w14:paraId="3C3524FD" w14:textId="77777777" w:rsidR="00442835" w:rsidRPr="00B4600B" w:rsidRDefault="00442835" w:rsidP="00367496">
            <w:pPr>
              <w:pStyle w:val="TAC"/>
            </w:pPr>
            <w:r w:rsidRPr="00B4600B">
              <w:t>--&gt;</w:t>
            </w:r>
          </w:p>
        </w:tc>
        <w:tc>
          <w:tcPr>
            <w:tcW w:w="3897" w:type="dxa"/>
            <w:gridSpan w:val="2"/>
          </w:tcPr>
          <w:p w14:paraId="5DD8D127" w14:textId="77777777" w:rsidR="00442835" w:rsidRPr="00B4600B" w:rsidRDefault="00442835" w:rsidP="00367496">
            <w:pPr>
              <w:pStyle w:val="TAL"/>
              <w:rPr>
                <w:lang w:eastAsia="ja-JP"/>
              </w:rPr>
            </w:pPr>
            <w:smartTag w:uri="urn:schemas-microsoft-com:office:smarttags" w:element="stockticker">
              <w:r w:rsidRPr="00B4600B">
                <w:rPr>
                  <w:lang w:eastAsia="ja-JP"/>
                </w:rPr>
                <w:t>RRC</w:t>
              </w:r>
            </w:smartTag>
            <w:r w:rsidRPr="00B4600B">
              <w:rPr>
                <w:lang w:eastAsia="ja-JP"/>
              </w:rPr>
              <w:t xml:space="preserve">: </w:t>
            </w:r>
            <w:proofErr w:type="spellStart"/>
            <w:r w:rsidRPr="00B4600B">
              <w:rPr>
                <w:i/>
              </w:rPr>
              <w:t>SecurityModeComplete</w:t>
            </w:r>
            <w:proofErr w:type="spellEnd"/>
          </w:p>
        </w:tc>
      </w:tr>
      <w:tr w:rsidR="00442835" w:rsidRPr="00B4600B" w14:paraId="49EAAEFF" w14:textId="77777777" w:rsidTr="00B4600B">
        <w:trPr>
          <w:jc w:val="center"/>
        </w:trPr>
        <w:tc>
          <w:tcPr>
            <w:tcW w:w="709" w:type="dxa"/>
          </w:tcPr>
          <w:p w14:paraId="6C6A4C3E" w14:textId="77777777" w:rsidR="00442835" w:rsidRPr="00B4600B" w:rsidRDefault="00442835" w:rsidP="00367496">
            <w:pPr>
              <w:pStyle w:val="TAC"/>
              <w:rPr>
                <w:lang w:eastAsia="ja-JP"/>
              </w:rPr>
            </w:pPr>
            <w:r w:rsidRPr="00B4600B">
              <w:rPr>
                <w:lang w:eastAsia="ja-JP"/>
              </w:rPr>
              <w:t>1a4Aa4</w:t>
            </w:r>
          </w:p>
        </w:tc>
        <w:tc>
          <w:tcPr>
            <w:tcW w:w="3827" w:type="dxa"/>
          </w:tcPr>
          <w:p w14:paraId="44FBE082" w14:textId="77777777" w:rsidR="00442835" w:rsidRPr="00B4600B" w:rsidRDefault="00442835" w:rsidP="00367496">
            <w:pPr>
              <w:pStyle w:val="TAL"/>
              <w:rPr>
                <w:lang w:eastAsia="ja-JP"/>
              </w:rPr>
            </w:pPr>
            <w:r w:rsidRPr="00B4600B">
              <w:t xml:space="preserve">The SS transmits an </w:t>
            </w:r>
            <w:proofErr w:type="spellStart"/>
            <w:r w:rsidRPr="00B4600B">
              <w:rPr>
                <w:i/>
              </w:rPr>
              <w:t>RRCReconfiguration</w:t>
            </w:r>
            <w:proofErr w:type="spellEnd"/>
            <w:r w:rsidRPr="00B4600B">
              <w:rPr>
                <w:i/>
              </w:rPr>
              <w:t xml:space="preserve"> </w:t>
            </w:r>
            <w:r w:rsidRPr="00B4600B">
              <w:t>message and a SERVICE ACCEPT message to establish SRB2 and DRB.</w:t>
            </w:r>
          </w:p>
        </w:tc>
        <w:tc>
          <w:tcPr>
            <w:tcW w:w="709" w:type="dxa"/>
          </w:tcPr>
          <w:p w14:paraId="0DE0A9FB" w14:textId="77777777" w:rsidR="00442835" w:rsidRPr="00B4600B" w:rsidRDefault="00442835" w:rsidP="00367496">
            <w:pPr>
              <w:pStyle w:val="TAC"/>
            </w:pPr>
            <w:r w:rsidRPr="00B4600B">
              <w:t>&lt;--</w:t>
            </w:r>
          </w:p>
        </w:tc>
        <w:tc>
          <w:tcPr>
            <w:tcW w:w="3897" w:type="dxa"/>
            <w:gridSpan w:val="2"/>
          </w:tcPr>
          <w:p w14:paraId="7EE5B1FC" w14:textId="77777777" w:rsidR="00442835" w:rsidRPr="00B4600B" w:rsidRDefault="00442835" w:rsidP="00367496">
            <w:pPr>
              <w:keepNext/>
              <w:keepLines/>
              <w:spacing w:after="0"/>
              <w:rPr>
                <w:rFonts w:ascii="Arial" w:hAnsi="Arial"/>
                <w:sz w:val="18"/>
              </w:rPr>
            </w:pP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RRCReconfiguration</w:t>
            </w:r>
            <w:proofErr w:type="spellEnd"/>
          </w:p>
          <w:p w14:paraId="4CEA0C67" w14:textId="77777777" w:rsidR="00442835" w:rsidRPr="00B4600B" w:rsidRDefault="00442835" w:rsidP="00367496">
            <w:pPr>
              <w:pStyle w:val="TAL"/>
              <w:rPr>
                <w:lang w:eastAsia="ja-JP"/>
              </w:rPr>
            </w:pPr>
            <w:r w:rsidRPr="00B4600B">
              <w:t>5GMM: SERVICE ACCEPT</w:t>
            </w:r>
          </w:p>
        </w:tc>
      </w:tr>
      <w:tr w:rsidR="00442835" w:rsidRPr="00B4600B" w14:paraId="75BD64F1" w14:textId="77777777" w:rsidTr="00B4600B">
        <w:trPr>
          <w:jc w:val="center"/>
        </w:trPr>
        <w:tc>
          <w:tcPr>
            <w:tcW w:w="709" w:type="dxa"/>
          </w:tcPr>
          <w:p w14:paraId="4B4855D6" w14:textId="77777777" w:rsidR="00442835" w:rsidRPr="00B4600B" w:rsidRDefault="00442835" w:rsidP="00367496">
            <w:pPr>
              <w:pStyle w:val="TAC"/>
              <w:rPr>
                <w:lang w:eastAsia="ja-JP"/>
              </w:rPr>
            </w:pPr>
            <w:r w:rsidRPr="00B4600B">
              <w:rPr>
                <w:lang w:eastAsia="ja-JP"/>
              </w:rPr>
              <w:t>-</w:t>
            </w:r>
          </w:p>
        </w:tc>
        <w:tc>
          <w:tcPr>
            <w:tcW w:w="3827" w:type="dxa"/>
          </w:tcPr>
          <w:p w14:paraId="3111CD7B" w14:textId="77777777" w:rsidR="00442835" w:rsidRPr="00B4600B" w:rsidRDefault="00442835" w:rsidP="00367496">
            <w:pPr>
              <w:pStyle w:val="TAL"/>
              <w:rPr>
                <w:color w:val="FF0000"/>
                <w:lang w:eastAsia="ja-JP"/>
              </w:rPr>
            </w:pPr>
            <w:r w:rsidRPr="00B4600B">
              <w:t>EXCEPTION: In parallel to the event described in step 1a4Aa5 below, the generic test procedure in</w:t>
            </w:r>
            <w:r w:rsidRPr="00B4600B" w:rsidDel="006D4CE0">
              <w:t xml:space="preserve"> </w:t>
            </w:r>
            <w:r w:rsidRPr="00B4600B">
              <w:t>TS 34.229-</w:t>
            </w:r>
            <w:r w:rsidR="00761B69" w:rsidRPr="00B4600B">
              <w:t>5</w:t>
            </w:r>
            <w:r w:rsidRPr="00B4600B">
              <w:t xml:space="preserve"> [</w:t>
            </w:r>
            <w:r w:rsidR="00761B69" w:rsidRPr="00B4600B">
              <w:t>47</w:t>
            </w:r>
            <w:r w:rsidRPr="00B4600B">
              <w:t xml:space="preserve">] Annex </w:t>
            </w:r>
            <w:r w:rsidR="00761B69" w:rsidRPr="00B4600B">
              <w:t>A.11</w:t>
            </w:r>
            <w:r w:rsidRPr="00B4600B">
              <w:t xml:space="preserve"> may be performed.</w:t>
            </w:r>
          </w:p>
        </w:tc>
        <w:tc>
          <w:tcPr>
            <w:tcW w:w="709" w:type="dxa"/>
          </w:tcPr>
          <w:p w14:paraId="1304C040" w14:textId="77777777" w:rsidR="00442835" w:rsidRPr="00B4600B" w:rsidRDefault="00442835" w:rsidP="00367496">
            <w:pPr>
              <w:pStyle w:val="TAC"/>
            </w:pPr>
            <w:r w:rsidRPr="00B4600B">
              <w:t>-</w:t>
            </w:r>
          </w:p>
        </w:tc>
        <w:tc>
          <w:tcPr>
            <w:tcW w:w="3897" w:type="dxa"/>
            <w:gridSpan w:val="2"/>
          </w:tcPr>
          <w:p w14:paraId="3850258D" w14:textId="77777777" w:rsidR="00442835" w:rsidRPr="00B4600B" w:rsidRDefault="00442835" w:rsidP="00367496">
            <w:pPr>
              <w:pStyle w:val="TAL"/>
              <w:rPr>
                <w:lang w:eastAsia="ja-JP"/>
              </w:rPr>
            </w:pPr>
            <w:r w:rsidRPr="00B4600B">
              <w:rPr>
                <w:lang w:eastAsia="ja-JP"/>
              </w:rPr>
              <w:t>-</w:t>
            </w:r>
          </w:p>
        </w:tc>
      </w:tr>
      <w:tr w:rsidR="00442835" w:rsidRPr="00B4600B" w14:paraId="0F94A5CD" w14:textId="77777777" w:rsidTr="00B4600B">
        <w:trPr>
          <w:jc w:val="center"/>
        </w:trPr>
        <w:tc>
          <w:tcPr>
            <w:tcW w:w="709" w:type="dxa"/>
          </w:tcPr>
          <w:p w14:paraId="7DD65FC4" w14:textId="77777777" w:rsidR="00442835" w:rsidRPr="00B4600B" w:rsidRDefault="00442835" w:rsidP="00367496">
            <w:pPr>
              <w:pStyle w:val="TAC"/>
              <w:rPr>
                <w:lang w:eastAsia="ja-JP"/>
              </w:rPr>
            </w:pPr>
            <w:r w:rsidRPr="00B4600B">
              <w:rPr>
                <w:lang w:eastAsia="ja-JP"/>
              </w:rPr>
              <w:t>1a4Aa5</w:t>
            </w:r>
          </w:p>
        </w:tc>
        <w:tc>
          <w:tcPr>
            <w:tcW w:w="3827" w:type="dxa"/>
          </w:tcPr>
          <w:p w14:paraId="2424E9E6" w14:textId="77777777" w:rsidR="00442835" w:rsidRPr="00B4600B" w:rsidRDefault="00442835" w:rsidP="00367496">
            <w:pPr>
              <w:pStyle w:val="TAL"/>
              <w:rPr>
                <w:lang w:eastAsia="ja-JP"/>
              </w:rPr>
            </w:pPr>
            <w:r w:rsidRPr="00B4600B">
              <w:t xml:space="preserve">The UE transmits an </w:t>
            </w:r>
            <w:proofErr w:type="spellStart"/>
            <w:r w:rsidRPr="00B4600B">
              <w:rPr>
                <w:i/>
              </w:rPr>
              <w:t>RRCReconfigurationComplete</w:t>
            </w:r>
            <w:proofErr w:type="spellEnd"/>
            <w:r w:rsidRPr="00B4600B">
              <w:rPr>
                <w:i/>
              </w:rPr>
              <w:t xml:space="preserve"> </w:t>
            </w:r>
            <w:r w:rsidRPr="00B4600B">
              <w:t>message.</w:t>
            </w:r>
          </w:p>
        </w:tc>
        <w:tc>
          <w:tcPr>
            <w:tcW w:w="709" w:type="dxa"/>
          </w:tcPr>
          <w:p w14:paraId="372DF499" w14:textId="77777777" w:rsidR="00442835" w:rsidRPr="00B4600B" w:rsidRDefault="00442835" w:rsidP="00367496">
            <w:pPr>
              <w:pStyle w:val="TAC"/>
            </w:pPr>
            <w:r w:rsidRPr="00B4600B">
              <w:t>--&gt;</w:t>
            </w:r>
          </w:p>
        </w:tc>
        <w:tc>
          <w:tcPr>
            <w:tcW w:w="3897" w:type="dxa"/>
            <w:gridSpan w:val="2"/>
          </w:tcPr>
          <w:p w14:paraId="790D5577" w14:textId="77777777" w:rsidR="00442835" w:rsidRPr="00B4600B" w:rsidRDefault="00442835" w:rsidP="00367496">
            <w:pPr>
              <w:pStyle w:val="TAL"/>
              <w:rPr>
                <w:lang w:eastAsia="ja-JP"/>
              </w:rPr>
            </w:pPr>
            <w:smartTag w:uri="urn:schemas-microsoft-com:office:smarttags" w:element="stockticker">
              <w:r w:rsidRPr="00B4600B">
                <w:t>RRC</w:t>
              </w:r>
            </w:smartTag>
            <w:r w:rsidRPr="00B4600B">
              <w:t xml:space="preserve">: </w:t>
            </w:r>
            <w:proofErr w:type="spellStart"/>
            <w:r w:rsidRPr="00B4600B">
              <w:rPr>
                <w:i/>
              </w:rPr>
              <w:t>RRCReconfigurationComplete</w:t>
            </w:r>
            <w:proofErr w:type="spellEnd"/>
          </w:p>
        </w:tc>
      </w:tr>
      <w:tr w:rsidR="00442835" w:rsidRPr="00B4600B" w14:paraId="6C6746FB" w14:textId="77777777" w:rsidTr="00B4600B">
        <w:trPr>
          <w:jc w:val="center"/>
        </w:trPr>
        <w:tc>
          <w:tcPr>
            <w:tcW w:w="709" w:type="dxa"/>
          </w:tcPr>
          <w:p w14:paraId="54A96EC8" w14:textId="77777777" w:rsidR="00442835" w:rsidRPr="00B4600B" w:rsidRDefault="00442835" w:rsidP="00367496">
            <w:pPr>
              <w:pStyle w:val="TAC"/>
              <w:rPr>
                <w:lang w:eastAsia="ja-JP"/>
              </w:rPr>
            </w:pPr>
            <w:r w:rsidRPr="00B4600B">
              <w:rPr>
                <w:lang w:eastAsia="ja-JP"/>
              </w:rPr>
              <w:t>1a4Aa6</w:t>
            </w:r>
          </w:p>
        </w:tc>
        <w:tc>
          <w:tcPr>
            <w:tcW w:w="3827" w:type="dxa"/>
          </w:tcPr>
          <w:p w14:paraId="030BC92C" w14:textId="77777777" w:rsidR="00442835" w:rsidRPr="00B4600B" w:rsidRDefault="00442835" w:rsidP="00367496">
            <w:pPr>
              <w:pStyle w:val="TAL"/>
              <w:rPr>
                <w:lang w:eastAsia="ja-JP"/>
              </w:rPr>
            </w:pPr>
            <w:r w:rsidRPr="00B4600B">
              <w:rPr>
                <w:lang w:eastAsia="ja-JP"/>
              </w:rPr>
              <w:t>The UE transmits a DEREGISTRATION REQUEST message</w:t>
            </w:r>
          </w:p>
        </w:tc>
        <w:tc>
          <w:tcPr>
            <w:tcW w:w="709" w:type="dxa"/>
          </w:tcPr>
          <w:p w14:paraId="763160A4" w14:textId="77777777" w:rsidR="00442835" w:rsidRPr="00B4600B" w:rsidRDefault="00442835" w:rsidP="00367496">
            <w:pPr>
              <w:pStyle w:val="TAC"/>
            </w:pPr>
            <w:r w:rsidRPr="00B4600B">
              <w:t>-</w:t>
            </w:r>
          </w:p>
        </w:tc>
        <w:tc>
          <w:tcPr>
            <w:tcW w:w="3897" w:type="dxa"/>
            <w:gridSpan w:val="2"/>
          </w:tcPr>
          <w:p w14:paraId="5F55749B" w14:textId="77777777" w:rsidR="00442835" w:rsidRPr="00B4600B" w:rsidRDefault="00442835" w:rsidP="00367496">
            <w:pPr>
              <w:pStyle w:val="TAL"/>
              <w:rPr>
                <w:lang w:eastAsia="ja-JP"/>
              </w:rPr>
            </w:pPr>
            <w:r w:rsidRPr="00B4600B">
              <w:rPr>
                <w:lang w:eastAsia="ja-JP"/>
              </w:rPr>
              <w:t>5GMM: DEREGISTRATION REQUEST</w:t>
            </w:r>
          </w:p>
        </w:tc>
      </w:tr>
      <w:tr w:rsidR="00442835" w:rsidRPr="00B4600B" w14:paraId="551297A9" w14:textId="77777777" w:rsidTr="00B4600B">
        <w:trPr>
          <w:jc w:val="center"/>
        </w:trPr>
        <w:tc>
          <w:tcPr>
            <w:tcW w:w="709" w:type="dxa"/>
          </w:tcPr>
          <w:p w14:paraId="511B01DF" w14:textId="77777777" w:rsidR="00442835" w:rsidRPr="00B4600B" w:rsidRDefault="00442835" w:rsidP="00367496">
            <w:pPr>
              <w:pStyle w:val="TAC"/>
              <w:rPr>
                <w:lang w:eastAsia="ja-JP"/>
              </w:rPr>
            </w:pPr>
            <w:r w:rsidRPr="00B4600B">
              <w:rPr>
                <w:lang w:eastAsia="ja-JP"/>
              </w:rPr>
              <w:t>-</w:t>
            </w:r>
          </w:p>
        </w:tc>
        <w:tc>
          <w:tcPr>
            <w:tcW w:w="3827" w:type="dxa"/>
          </w:tcPr>
          <w:p w14:paraId="14239710" w14:textId="77777777" w:rsidR="00442835" w:rsidRPr="00B4600B" w:rsidRDefault="00442835" w:rsidP="00367496">
            <w:pPr>
              <w:pStyle w:val="TAL"/>
              <w:rPr>
                <w:lang w:eastAsia="ja-JP"/>
              </w:rPr>
            </w:pPr>
            <w:r w:rsidRPr="00B4600B">
              <w:rPr>
                <w:lang w:eastAsia="ja-JP"/>
              </w:rPr>
              <w:t>EXCEPTION: Step 1a4Ab1 below specifies the behaviour if the UE has not previously performed IMS registration</w:t>
            </w:r>
          </w:p>
        </w:tc>
        <w:tc>
          <w:tcPr>
            <w:tcW w:w="709" w:type="dxa"/>
          </w:tcPr>
          <w:p w14:paraId="34670C7E" w14:textId="77777777" w:rsidR="00442835" w:rsidRPr="00B4600B" w:rsidRDefault="00442835" w:rsidP="00367496">
            <w:pPr>
              <w:pStyle w:val="TAC"/>
            </w:pPr>
            <w:r w:rsidRPr="00B4600B">
              <w:t>-</w:t>
            </w:r>
          </w:p>
        </w:tc>
        <w:tc>
          <w:tcPr>
            <w:tcW w:w="3897" w:type="dxa"/>
            <w:gridSpan w:val="2"/>
          </w:tcPr>
          <w:p w14:paraId="705702C8" w14:textId="77777777" w:rsidR="00442835" w:rsidRPr="00B4600B" w:rsidRDefault="00442835" w:rsidP="00367496">
            <w:pPr>
              <w:pStyle w:val="TAL"/>
              <w:rPr>
                <w:lang w:eastAsia="ja-JP"/>
              </w:rPr>
            </w:pPr>
            <w:r w:rsidRPr="00B4600B">
              <w:rPr>
                <w:lang w:eastAsia="ja-JP"/>
              </w:rPr>
              <w:t>-</w:t>
            </w:r>
          </w:p>
        </w:tc>
      </w:tr>
      <w:tr w:rsidR="00272165" w:rsidRPr="00B4600B" w14:paraId="1F8C3BA4" w14:textId="77777777" w:rsidTr="00B4600B">
        <w:trPr>
          <w:jc w:val="center"/>
        </w:trPr>
        <w:tc>
          <w:tcPr>
            <w:tcW w:w="709" w:type="dxa"/>
          </w:tcPr>
          <w:p w14:paraId="4551028A" w14:textId="77777777" w:rsidR="00272165" w:rsidRPr="00B4600B" w:rsidRDefault="00272165" w:rsidP="002F6EE5">
            <w:pPr>
              <w:pStyle w:val="TAC"/>
              <w:rPr>
                <w:lang w:eastAsia="ja-JP"/>
              </w:rPr>
            </w:pPr>
            <w:r w:rsidRPr="00B4600B">
              <w:rPr>
                <w:lang w:eastAsia="ja-JP"/>
              </w:rPr>
              <w:t>1a4</w:t>
            </w:r>
          </w:p>
        </w:tc>
        <w:tc>
          <w:tcPr>
            <w:tcW w:w="3827" w:type="dxa"/>
          </w:tcPr>
          <w:p w14:paraId="4FDB414C" w14:textId="77777777" w:rsidR="00272165" w:rsidRPr="00B4600B" w:rsidRDefault="00442835" w:rsidP="002F6EE5">
            <w:pPr>
              <w:pStyle w:val="TAL"/>
              <w:rPr>
                <w:lang w:eastAsia="ja-JP"/>
              </w:rPr>
            </w:pPr>
            <w:r w:rsidRPr="00B4600B">
              <w:rPr>
                <w:lang w:eastAsia="ja-JP"/>
              </w:rPr>
              <w:t>Void</w:t>
            </w:r>
          </w:p>
        </w:tc>
        <w:tc>
          <w:tcPr>
            <w:tcW w:w="709" w:type="dxa"/>
          </w:tcPr>
          <w:p w14:paraId="2964E04B" w14:textId="77777777" w:rsidR="00272165" w:rsidRPr="00B4600B" w:rsidRDefault="00442835" w:rsidP="002F6EE5">
            <w:pPr>
              <w:pStyle w:val="TAC"/>
            </w:pPr>
            <w:r w:rsidRPr="00B4600B">
              <w:t>-</w:t>
            </w:r>
          </w:p>
        </w:tc>
        <w:tc>
          <w:tcPr>
            <w:tcW w:w="3897" w:type="dxa"/>
            <w:gridSpan w:val="2"/>
          </w:tcPr>
          <w:p w14:paraId="1DFD755D" w14:textId="77777777" w:rsidR="00272165" w:rsidRPr="00B4600B" w:rsidRDefault="00442835" w:rsidP="002F6EE5">
            <w:pPr>
              <w:pStyle w:val="TAL"/>
              <w:rPr>
                <w:lang w:eastAsia="ja-JP"/>
              </w:rPr>
            </w:pPr>
            <w:r w:rsidRPr="00B4600B">
              <w:rPr>
                <w:lang w:eastAsia="ja-JP"/>
              </w:rPr>
              <w:t>-</w:t>
            </w:r>
          </w:p>
        </w:tc>
      </w:tr>
      <w:tr w:rsidR="00272165" w:rsidRPr="00B4600B" w14:paraId="61E645EA" w14:textId="77777777" w:rsidTr="00B4600B">
        <w:trPr>
          <w:jc w:val="center"/>
        </w:trPr>
        <w:tc>
          <w:tcPr>
            <w:tcW w:w="709" w:type="dxa"/>
          </w:tcPr>
          <w:p w14:paraId="61D8C7A9" w14:textId="77777777" w:rsidR="00272165" w:rsidRPr="00B4600B" w:rsidRDefault="00272165" w:rsidP="002F6EE5">
            <w:pPr>
              <w:pStyle w:val="TAC"/>
              <w:rPr>
                <w:lang w:eastAsia="ja-JP"/>
              </w:rPr>
            </w:pPr>
            <w:r w:rsidRPr="00B4600B">
              <w:rPr>
                <w:lang w:eastAsia="ja-JP"/>
              </w:rPr>
              <w:t>1a5</w:t>
            </w:r>
          </w:p>
        </w:tc>
        <w:tc>
          <w:tcPr>
            <w:tcW w:w="3827" w:type="dxa"/>
          </w:tcPr>
          <w:p w14:paraId="54708A5E" w14:textId="77777777" w:rsidR="00272165" w:rsidRPr="00B4600B" w:rsidRDefault="00272165" w:rsidP="002F6EE5">
            <w:pPr>
              <w:pStyle w:val="TAL"/>
            </w:pPr>
            <w:r w:rsidRPr="00B4600B">
              <w:t xml:space="preserve">The SS transmits an </w:t>
            </w:r>
            <w:proofErr w:type="spellStart"/>
            <w:r w:rsidRPr="00B4600B">
              <w:rPr>
                <w:i/>
              </w:rPr>
              <w:t>RRCRelease</w:t>
            </w:r>
            <w:proofErr w:type="spellEnd"/>
            <w:r w:rsidRPr="00B4600B">
              <w:t xml:space="preserve"> message</w:t>
            </w:r>
          </w:p>
        </w:tc>
        <w:tc>
          <w:tcPr>
            <w:tcW w:w="709" w:type="dxa"/>
          </w:tcPr>
          <w:p w14:paraId="7C79082B" w14:textId="77777777" w:rsidR="00272165" w:rsidRPr="00B4600B" w:rsidRDefault="00272165" w:rsidP="002F6EE5">
            <w:pPr>
              <w:pStyle w:val="TAC"/>
            </w:pPr>
            <w:r w:rsidRPr="00B4600B">
              <w:t>&lt;--</w:t>
            </w:r>
          </w:p>
        </w:tc>
        <w:tc>
          <w:tcPr>
            <w:tcW w:w="3897" w:type="dxa"/>
            <w:gridSpan w:val="2"/>
          </w:tcPr>
          <w:p w14:paraId="4A3B5986" w14:textId="77777777" w:rsidR="00272165" w:rsidRPr="00B4600B" w:rsidRDefault="00272165" w:rsidP="002F6EE5">
            <w:pPr>
              <w:pStyle w:val="TAL"/>
            </w:pPr>
            <w:r w:rsidRPr="00B4600B">
              <w:rPr>
                <w:lang w:eastAsia="ja-JP"/>
              </w:rPr>
              <w:t xml:space="preserve">NR </w:t>
            </w:r>
            <w:r w:rsidRPr="00B4600B">
              <w:t xml:space="preserve">RRC: </w:t>
            </w:r>
            <w:proofErr w:type="spellStart"/>
            <w:r w:rsidRPr="00B4600B">
              <w:rPr>
                <w:i/>
              </w:rPr>
              <w:t>RRCRelease</w:t>
            </w:r>
            <w:proofErr w:type="spellEnd"/>
          </w:p>
        </w:tc>
      </w:tr>
      <w:tr w:rsidR="00272165" w:rsidRPr="00B4600B" w14:paraId="4F4C8037" w14:textId="77777777" w:rsidTr="00B4600B">
        <w:trPr>
          <w:jc w:val="center"/>
        </w:trPr>
        <w:tc>
          <w:tcPr>
            <w:tcW w:w="709" w:type="dxa"/>
          </w:tcPr>
          <w:p w14:paraId="5A1512D9" w14:textId="77777777" w:rsidR="00272165" w:rsidRPr="00B4600B" w:rsidRDefault="00272165" w:rsidP="002F6EE5">
            <w:pPr>
              <w:pStyle w:val="TAC"/>
              <w:rPr>
                <w:lang w:eastAsia="ja-JP"/>
              </w:rPr>
            </w:pPr>
            <w:r w:rsidRPr="00B4600B">
              <w:rPr>
                <w:lang w:eastAsia="ja-JP"/>
              </w:rPr>
              <w:t>1b1</w:t>
            </w:r>
          </w:p>
        </w:tc>
        <w:tc>
          <w:tcPr>
            <w:tcW w:w="3827" w:type="dxa"/>
          </w:tcPr>
          <w:p w14:paraId="7580FDCC" w14:textId="77777777" w:rsidR="00272165" w:rsidRPr="00B4600B" w:rsidRDefault="00272165" w:rsidP="002F6EE5">
            <w:pPr>
              <w:pStyle w:val="TAL"/>
            </w:pPr>
            <w:r w:rsidRPr="00B4600B">
              <w:t xml:space="preserve">ELSE power off UE </w:t>
            </w:r>
            <w:r w:rsidRPr="00B4600B">
              <w:rPr>
                <w:lang w:eastAsia="ja-JP"/>
              </w:rPr>
              <w:t>(Note 2)</w:t>
            </w:r>
          </w:p>
        </w:tc>
        <w:tc>
          <w:tcPr>
            <w:tcW w:w="709" w:type="dxa"/>
          </w:tcPr>
          <w:p w14:paraId="70957BAF" w14:textId="77777777" w:rsidR="00272165" w:rsidRPr="00B4600B" w:rsidRDefault="00272165" w:rsidP="002F6EE5">
            <w:pPr>
              <w:pStyle w:val="TAC"/>
            </w:pPr>
            <w:r w:rsidRPr="00B4600B">
              <w:t>-</w:t>
            </w:r>
          </w:p>
        </w:tc>
        <w:tc>
          <w:tcPr>
            <w:tcW w:w="3897" w:type="dxa"/>
            <w:gridSpan w:val="2"/>
          </w:tcPr>
          <w:p w14:paraId="31B6DD17" w14:textId="77777777" w:rsidR="00272165" w:rsidRPr="00B4600B" w:rsidRDefault="00272165" w:rsidP="002F6EE5">
            <w:pPr>
              <w:pStyle w:val="TAL"/>
            </w:pPr>
            <w:r w:rsidRPr="00B4600B">
              <w:t>-</w:t>
            </w:r>
          </w:p>
        </w:tc>
      </w:tr>
      <w:tr w:rsidR="00272165" w:rsidRPr="00B4600B" w14:paraId="6BF97CCD" w14:textId="77777777" w:rsidTr="00B4600B">
        <w:trPr>
          <w:jc w:val="center"/>
        </w:trPr>
        <w:tc>
          <w:tcPr>
            <w:tcW w:w="9142" w:type="dxa"/>
            <w:gridSpan w:val="5"/>
          </w:tcPr>
          <w:p w14:paraId="44DF950C" w14:textId="77777777" w:rsidR="00272165" w:rsidRPr="00B4600B" w:rsidRDefault="00272165" w:rsidP="002F6EE5">
            <w:pPr>
              <w:pStyle w:val="TAN"/>
              <w:rPr>
                <w:lang w:eastAsia="zh-CN"/>
              </w:rPr>
            </w:pPr>
            <w:r w:rsidRPr="00B4600B">
              <w:rPr>
                <w:lang w:eastAsia="zh-CN"/>
              </w:rPr>
              <w:t>Note 1: USIM removal is a feasible alternative to switch off UE.</w:t>
            </w:r>
          </w:p>
          <w:p w14:paraId="5065C9BF" w14:textId="77777777" w:rsidR="00272165" w:rsidRPr="00B4600B" w:rsidRDefault="00272165" w:rsidP="002F6EE5">
            <w:pPr>
              <w:pStyle w:val="TAN"/>
              <w:rPr>
                <w:lang w:eastAsia="zh-CN"/>
              </w:rPr>
            </w:pPr>
            <w:r w:rsidRPr="00B4600B">
              <w:rPr>
                <w:lang w:eastAsia="zh-CN"/>
              </w:rPr>
              <w:t>Note 2: Power off is used when UE don’t support switch off or USIM removal, in which case no UE originated deregistration procedure is expected.</w:t>
            </w:r>
          </w:p>
        </w:tc>
      </w:tr>
    </w:tbl>
    <w:p w14:paraId="5D35AB33" w14:textId="77777777" w:rsidR="00272165" w:rsidRPr="00B4600B" w:rsidRDefault="00272165" w:rsidP="00272165"/>
    <w:p w14:paraId="6EF59E90" w14:textId="77777777" w:rsidR="00272165" w:rsidRPr="00B4600B" w:rsidRDefault="00272165" w:rsidP="00D85B5B">
      <w:pPr>
        <w:pStyle w:val="H6"/>
      </w:pPr>
      <w:r w:rsidRPr="00B4600B">
        <w:lastRenderedPageBreak/>
        <w:t>4.9.6.2.2</w:t>
      </w:r>
      <w:r w:rsidRPr="00B4600B">
        <w:tab/>
        <w:t>Specific Message contents</w:t>
      </w:r>
    </w:p>
    <w:p w14:paraId="5FD0EEC0" w14:textId="2FEA8BE6" w:rsidR="00272165" w:rsidRPr="00B4600B" w:rsidRDefault="00272165" w:rsidP="00272165">
      <w:pPr>
        <w:pStyle w:val="TH"/>
      </w:pPr>
      <w:r w:rsidRPr="00B4600B">
        <w:t xml:space="preserve">Table </w:t>
      </w:r>
      <w:r w:rsidRPr="00B4600B">
        <w:rPr>
          <w:lang w:eastAsia="zh-CN"/>
        </w:rPr>
        <w:t>4.9.6.2.</w:t>
      </w:r>
      <w:r w:rsidR="009C35AD">
        <w:rPr>
          <w:lang w:eastAsia="zh-CN"/>
        </w:rPr>
        <w:t>2</w:t>
      </w:r>
      <w:r w:rsidRPr="00B4600B">
        <w:t xml:space="preserve">-1: </w:t>
      </w:r>
      <w:proofErr w:type="spellStart"/>
      <w:r w:rsidRPr="00B4600B">
        <w:t>RRCResumeRequest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2165" w:rsidRPr="00B4600B" w14:paraId="352F816C" w14:textId="77777777" w:rsidTr="002F6EE5">
        <w:trPr>
          <w:gridBefore w:val="1"/>
          <w:wBefore w:w="9" w:type="dxa"/>
        </w:trPr>
        <w:tc>
          <w:tcPr>
            <w:tcW w:w="9738" w:type="dxa"/>
            <w:gridSpan w:val="4"/>
          </w:tcPr>
          <w:p w14:paraId="6D642014" w14:textId="77777777" w:rsidR="00272165" w:rsidRPr="00B4600B" w:rsidRDefault="00272165" w:rsidP="002F6EE5">
            <w:pPr>
              <w:pStyle w:val="TAL"/>
            </w:pPr>
            <w:r w:rsidRPr="00B4600B">
              <w:t>Derivation Path: TS 38.331 [6], clause 6.2.2</w:t>
            </w:r>
          </w:p>
        </w:tc>
      </w:tr>
      <w:tr w:rsidR="00272165" w:rsidRPr="00B4600B" w14:paraId="70BE6C22" w14:textId="77777777" w:rsidTr="002F6EE5">
        <w:tblPrEx>
          <w:tblCellMar>
            <w:left w:w="108" w:type="dxa"/>
            <w:right w:w="108" w:type="dxa"/>
          </w:tblCellMar>
        </w:tblPrEx>
        <w:tc>
          <w:tcPr>
            <w:tcW w:w="4535" w:type="dxa"/>
            <w:gridSpan w:val="2"/>
          </w:tcPr>
          <w:p w14:paraId="7A84E446" w14:textId="77777777" w:rsidR="00272165" w:rsidRPr="00B4600B" w:rsidRDefault="00272165" w:rsidP="002F6EE5">
            <w:pPr>
              <w:pStyle w:val="TAH"/>
            </w:pPr>
            <w:r w:rsidRPr="00B4600B">
              <w:t>Information Element</w:t>
            </w:r>
          </w:p>
        </w:tc>
        <w:tc>
          <w:tcPr>
            <w:tcW w:w="2267" w:type="dxa"/>
          </w:tcPr>
          <w:p w14:paraId="57363BAD" w14:textId="77777777" w:rsidR="00272165" w:rsidRPr="00B4600B" w:rsidRDefault="00272165" w:rsidP="002F6EE5">
            <w:pPr>
              <w:pStyle w:val="TAH"/>
            </w:pPr>
            <w:r w:rsidRPr="00B4600B">
              <w:t>Value/remark</w:t>
            </w:r>
          </w:p>
        </w:tc>
        <w:tc>
          <w:tcPr>
            <w:tcW w:w="1700" w:type="dxa"/>
          </w:tcPr>
          <w:p w14:paraId="569C4B91" w14:textId="77777777" w:rsidR="00272165" w:rsidRPr="00B4600B" w:rsidRDefault="00272165" w:rsidP="002F6EE5">
            <w:pPr>
              <w:pStyle w:val="TAH"/>
            </w:pPr>
            <w:r w:rsidRPr="00B4600B">
              <w:t>Comment</w:t>
            </w:r>
          </w:p>
        </w:tc>
        <w:tc>
          <w:tcPr>
            <w:tcW w:w="1245" w:type="dxa"/>
          </w:tcPr>
          <w:p w14:paraId="450BCCD9" w14:textId="77777777" w:rsidR="00272165" w:rsidRPr="00B4600B" w:rsidRDefault="00272165" w:rsidP="002F6EE5">
            <w:pPr>
              <w:pStyle w:val="TAH"/>
            </w:pPr>
            <w:r w:rsidRPr="00B4600B">
              <w:t>Condition</w:t>
            </w:r>
          </w:p>
        </w:tc>
      </w:tr>
      <w:tr w:rsidR="00272165" w:rsidRPr="00B4600B" w14:paraId="4F332264" w14:textId="77777777" w:rsidTr="002F6EE5">
        <w:tblPrEx>
          <w:tblCellMar>
            <w:left w:w="108" w:type="dxa"/>
            <w:right w:w="108" w:type="dxa"/>
          </w:tblCellMar>
        </w:tblPrEx>
        <w:tc>
          <w:tcPr>
            <w:tcW w:w="4535" w:type="dxa"/>
            <w:gridSpan w:val="2"/>
          </w:tcPr>
          <w:p w14:paraId="5447433F" w14:textId="77777777" w:rsidR="00272165" w:rsidRPr="00B4600B" w:rsidRDefault="00272165" w:rsidP="002F6EE5">
            <w:pPr>
              <w:pStyle w:val="TAL"/>
            </w:pPr>
            <w:proofErr w:type="spellStart"/>
            <w:r w:rsidRPr="00B4600B">
              <w:t>RRCResumeRequest</w:t>
            </w:r>
            <w:proofErr w:type="spellEnd"/>
            <w:r w:rsidRPr="00B4600B">
              <w:t xml:space="preserve"> ::= SEQUENCE {</w:t>
            </w:r>
          </w:p>
        </w:tc>
        <w:tc>
          <w:tcPr>
            <w:tcW w:w="2267" w:type="dxa"/>
          </w:tcPr>
          <w:p w14:paraId="4CEB9B22" w14:textId="77777777" w:rsidR="00272165" w:rsidRPr="00B4600B" w:rsidRDefault="00272165" w:rsidP="002F6EE5">
            <w:pPr>
              <w:pStyle w:val="TAL"/>
            </w:pPr>
          </w:p>
        </w:tc>
        <w:tc>
          <w:tcPr>
            <w:tcW w:w="1700" w:type="dxa"/>
          </w:tcPr>
          <w:p w14:paraId="05AB39A0" w14:textId="77777777" w:rsidR="00272165" w:rsidRPr="00B4600B" w:rsidRDefault="00272165" w:rsidP="002F6EE5">
            <w:pPr>
              <w:pStyle w:val="TAL"/>
            </w:pPr>
          </w:p>
        </w:tc>
        <w:tc>
          <w:tcPr>
            <w:tcW w:w="1245" w:type="dxa"/>
          </w:tcPr>
          <w:p w14:paraId="14CE738A" w14:textId="77777777" w:rsidR="00272165" w:rsidRPr="00B4600B" w:rsidRDefault="00272165" w:rsidP="002F6EE5">
            <w:pPr>
              <w:pStyle w:val="TAL"/>
            </w:pPr>
          </w:p>
        </w:tc>
      </w:tr>
      <w:tr w:rsidR="00272165" w:rsidRPr="00B4600B" w14:paraId="5AF83FF9" w14:textId="77777777" w:rsidTr="002F6EE5">
        <w:tblPrEx>
          <w:tblCellMar>
            <w:left w:w="108" w:type="dxa"/>
            <w:right w:w="108" w:type="dxa"/>
          </w:tblCellMar>
        </w:tblPrEx>
        <w:tc>
          <w:tcPr>
            <w:tcW w:w="4535" w:type="dxa"/>
            <w:gridSpan w:val="2"/>
          </w:tcPr>
          <w:p w14:paraId="77BB2513" w14:textId="77777777" w:rsidR="00272165" w:rsidRPr="00B4600B" w:rsidRDefault="00272165" w:rsidP="002F6EE5">
            <w:pPr>
              <w:pStyle w:val="TAL"/>
            </w:pPr>
            <w:r w:rsidRPr="00B4600B">
              <w:t xml:space="preserve">  </w:t>
            </w:r>
            <w:proofErr w:type="spellStart"/>
            <w:r w:rsidRPr="00B4600B">
              <w:t>rrcResumeRequest</w:t>
            </w:r>
            <w:proofErr w:type="spellEnd"/>
            <w:r w:rsidRPr="00B4600B">
              <w:t xml:space="preserve"> SEQUENCE {</w:t>
            </w:r>
          </w:p>
        </w:tc>
        <w:tc>
          <w:tcPr>
            <w:tcW w:w="2267" w:type="dxa"/>
          </w:tcPr>
          <w:p w14:paraId="618A466E" w14:textId="77777777" w:rsidR="00272165" w:rsidRPr="00B4600B" w:rsidRDefault="00272165" w:rsidP="002F6EE5">
            <w:pPr>
              <w:pStyle w:val="TAL"/>
            </w:pPr>
          </w:p>
        </w:tc>
        <w:tc>
          <w:tcPr>
            <w:tcW w:w="1700" w:type="dxa"/>
          </w:tcPr>
          <w:p w14:paraId="10BCE5F8" w14:textId="77777777" w:rsidR="00272165" w:rsidRPr="00B4600B" w:rsidRDefault="00272165" w:rsidP="002F6EE5">
            <w:pPr>
              <w:pStyle w:val="TAL"/>
            </w:pPr>
          </w:p>
        </w:tc>
        <w:tc>
          <w:tcPr>
            <w:tcW w:w="1245" w:type="dxa"/>
          </w:tcPr>
          <w:p w14:paraId="39CF262C" w14:textId="77777777" w:rsidR="00272165" w:rsidRPr="00B4600B" w:rsidRDefault="00272165" w:rsidP="002F6EE5">
            <w:pPr>
              <w:pStyle w:val="TAL"/>
            </w:pPr>
          </w:p>
        </w:tc>
      </w:tr>
      <w:tr w:rsidR="00272165" w:rsidRPr="00B4600B" w14:paraId="6AFDC14E" w14:textId="77777777" w:rsidTr="002F6EE5">
        <w:tblPrEx>
          <w:tblCellMar>
            <w:left w:w="108" w:type="dxa"/>
            <w:right w:w="108" w:type="dxa"/>
          </w:tblCellMar>
        </w:tblPrEx>
        <w:tc>
          <w:tcPr>
            <w:tcW w:w="4535" w:type="dxa"/>
            <w:gridSpan w:val="2"/>
          </w:tcPr>
          <w:p w14:paraId="00BB1312" w14:textId="77777777" w:rsidR="00272165" w:rsidRPr="00B4600B" w:rsidRDefault="00272165" w:rsidP="002F6EE5">
            <w:pPr>
              <w:pStyle w:val="TAL"/>
            </w:pPr>
            <w:r w:rsidRPr="00B4600B">
              <w:t xml:space="preserve">    </w:t>
            </w:r>
            <w:proofErr w:type="spellStart"/>
            <w:r w:rsidRPr="00B4600B">
              <w:t>resumeIdentity</w:t>
            </w:r>
            <w:proofErr w:type="spellEnd"/>
          </w:p>
        </w:tc>
        <w:tc>
          <w:tcPr>
            <w:tcW w:w="2267" w:type="dxa"/>
          </w:tcPr>
          <w:p w14:paraId="23D74453" w14:textId="77777777" w:rsidR="00272165" w:rsidRPr="00B4600B" w:rsidDel="007833AD" w:rsidRDefault="00272165" w:rsidP="002F6EE5">
            <w:pPr>
              <w:pStyle w:val="TAL"/>
            </w:pPr>
            <w:r w:rsidRPr="00B4600B">
              <w:t>Not checked</w:t>
            </w:r>
          </w:p>
        </w:tc>
        <w:tc>
          <w:tcPr>
            <w:tcW w:w="1700" w:type="dxa"/>
          </w:tcPr>
          <w:p w14:paraId="1464F322" w14:textId="77777777" w:rsidR="00272165" w:rsidRPr="00B4600B" w:rsidRDefault="00272165" w:rsidP="002F6EE5">
            <w:pPr>
              <w:pStyle w:val="TAL"/>
            </w:pPr>
          </w:p>
        </w:tc>
        <w:tc>
          <w:tcPr>
            <w:tcW w:w="1245" w:type="dxa"/>
          </w:tcPr>
          <w:p w14:paraId="7FD00932" w14:textId="77777777" w:rsidR="00272165" w:rsidRPr="00B4600B" w:rsidRDefault="00272165" w:rsidP="002F6EE5">
            <w:pPr>
              <w:pStyle w:val="TAL"/>
            </w:pPr>
          </w:p>
        </w:tc>
      </w:tr>
      <w:tr w:rsidR="00272165" w:rsidRPr="00B4600B" w14:paraId="2D4766FD" w14:textId="77777777" w:rsidTr="002F6EE5">
        <w:tblPrEx>
          <w:tblCellMar>
            <w:left w:w="108" w:type="dxa"/>
            <w:right w:w="108" w:type="dxa"/>
          </w:tblCellMar>
        </w:tblPrEx>
        <w:tc>
          <w:tcPr>
            <w:tcW w:w="4535" w:type="dxa"/>
            <w:gridSpan w:val="2"/>
          </w:tcPr>
          <w:p w14:paraId="23EDB26B" w14:textId="77777777" w:rsidR="00272165" w:rsidRPr="00B4600B" w:rsidRDefault="00272165" w:rsidP="002F6EE5">
            <w:pPr>
              <w:pStyle w:val="TAL"/>
            </w:pPr>
            <w:r w:rsidRPr="00B4600B">
              <w:t xml:space="preserve">    </w:t>
            </w:r>
            <w:proofErr w:type="spellStart"/>
            <w:r w:rsidRPr="00B4600B">
              <w:t>resumeMAC</w:t>
            </w:r>
            <w:proofErr w:type="spellEnd"/>
            <w:r w:rsidRPr="00B4600B">
              <w:t>-I</w:t>
            </w:r>
          </w:p>
        </w:tc>
        <w:tc>
          <w:tcPr>
            <w:tcW w:w="2267" w:type="dxa"/>
          </w:tcPr>
          <w:p w14:paraId="70E267B1" w14:textId="77777777" w:rsidR="00272165" w:rsidRPr="00B4600B" w:rsidDel="007833AD" w:rsidRDefault="00272165" w:rsidP="002F6EE5">
            <w:pPr>
              <w:pStyle w:val="TAL"/>
            </w:pPr>
            <w:r w:rsidRPr="00B4600B">
              <w:t>Not checked</w:t>
            </w:r>
          </w:p>
        </w:tc>
        <w:tc>
          <w:tcPr>
            <w:tcW w:w="1700" w:type="dxa"/>
          </w:tcPr>
          <w:p w14:paraId="38B0F3AD" w14:textId="77777777" w:rsidR="00272165" w:rsidRPr="00B4600B" w:rsidRDefault="00272165" w:rsidP="002F6EE5">
            <w:pPr>
              <w:pStyle w:val="TAL"/>
            </w:pPr>
          </w:p>
        </w:tc>
        <w:tc>
          <w:tcPr>
            <w:tcW w:w="1245" w:type="dxa"/>
          </w:tcPr>
          <w:p w14:paraId="77810FC8" w14:textId="77777777" w:rsidR="00272165" w:rsidRPr="00B4600B" w:rsidRDefault="00272165" w:rsidP="002F6EE5">
            <w:pPr>
              <w:pStyle w:val="TAL"/>
            </w:pPr>
          </w:p>
        </w:tc>
      </w:tr>
      <w:tr w:rsidR="00272165" w:rsidRPr="00B4600B" w14:paraId="12831180" w14:textId="77777777" w:rsidTr="002F6EE5">
        <w:tblPrEx>
          <w:tblCellMar>
            <w:left w:w="108" w:type="dxa"/>
            <w:right w:w="108" w:type="dxa"/>
          </w:tblCellMar>
        </w:tblPrEx>
        <w:tc>
          <w:tcPr>
            <w:tcW w:w="4535" w:type="dxa"/>
            <w:gridSpan w:val="2"/>
          </w:tcPr>
          <w:p w14:paraId="2746D127" w14:textId="77777777" w:rsidR="00272165" w:rsidRPr="00B4600B" w:rsidRDefault="00272165" w:rsidP="002F6EE5">
            <w:pPr>
              <w:pStyle w:val="TAL"/>
            </w:pPr>
            <w:r w:rsidRPr="00B4600B">
              <w:t xml:space="preserve">    </w:t>
            </w:r>
            <w:proofErr w:type="spellStart"/>
            <w:r w:rsidRPr="00B4600B">
              <w:t>resumeCause</w:t>
            </w:r>
            <w:proofErr w:type="spellEnd"/>
          </w:p>
        </w:tc>
        <w:tc>
          <w:tcPr>
            <w:tcW w:w="2267" w:type="dxa"/>
          </w:tcPr>
          <w:p w14:paraId="62D28574" w14:textId="77777777" w:rsidR="00272165" w:rsidRPr="00B4600B" w:rsidDel="007833AD" w:rsidRDefault="00272165" w:rsidP="002F6EE5">
            <w:pPr>
              <w:pStyle w:val="TAL"/>
            </w:pPr>
            <w:r w:rsidRPr="00B4600B">
              <w:t>Not checked</w:t>
            </w:r>
          </w:p>
        </w:tc>
        <w:tc>
          <w:tcPr>
            <w:tcW w:w="1700" w:type="dxa"/>
          </w:tcPr>
          <w:p w14:paraId="4156AD80" w14:textId="77777777" w:rsidR="00272165" w:rsidRPr="00B4600B" w:rsidRDefault="00272165" w:rsidP="002F6EE5">
            <w:pPr>
              <w:pStyle w:val="TAL"/>
            </w:pPr>
          </w:p>
        </w:tc>
        <w:tc>
          <w:tcPr>
            <w:tcW w:w="1245" w:type="dxa"/>
          </w:tcPr>
          <w:p w14:paraId="354AD2BB" w14:textId="77777777" w:rsidR="00272165" w:rsidRPr="00B4600B" w:rsidRDefault="00272165" w:rsidP="002F6EE5">
            <w:pPr>
              <w:pStyle w:val="TAL"/>
            </w:pPr>
          </w:p>
        </w:tc>
      </w:tr>
      <w:tr w:rsidR="00272165" w:rsidRPr="00B4600B" w14:paraId="5C9E5B9F" w14:textId="77777777" w:rsidTr="002F6EE5">
        <w:tblPrEx>
          <w:tblCellMar>
            <w:left w:w="108" w:type="dxa"/>
            <w:right w:w="108" w:type="dxa"/>
          </w:tblCellMar>
        </w:tblPrEx>
        <w:tc>
          <w:tcPr>
            <w:tcW w:w="4535" w:type="dxa"/>
            <w:gridSpan w:val="2"/>
          </w:tcPr>
          <w:p w14:paraId="49430C81" w14:textId="77777777" w:rsidR="00272165" w:rsidRPr="00B4600B" w:rsidRDefault="00272165" w:rsidP="002F6EE5">
            <w:pPr>
              <w:pStyle w:val="TAL"/>
            </w:pPr>
            <w:r w:rsidRPr="00B4600B">
              <w:t xml:space="preserve">    spare</w:t>
            </w:r>
          </w:p>
        </w:tc>
        <w:tc>
          <w:tcPr>
            <w:tcW w:w="2267" w:type="dxa"/>
          </w:tcPr>
          <w:p w14:paraId="2C4382C3" w14:textId="77777777" w:rsidR="00272165" w:rsidRPr="00B4600B" w:rsidDel="007833AD" w:rsidRDefault="00272165" w:rsidP="002F6EE5">
            <w:pPr>
              <w:pStyle w:val="TAL"/>
            </w:pPr>
            <w:r w:rsidRPr="00B4600B">
              <w:t>Not checked</w:t>
            </w:r>
          </w:p>
        </w:tc>
        <w:tc>
          <w:tcPr>
            <w:tcW w:w="1700" w:type="dxa"/>
          </w:tcPr>
          <w:p w14:paraId="34FC3AC6" w14:textId="77777777" w:rsidR="00272165" w:rsidRPr="00B4600B" w:rsidRDefault="00272165" w:rsidP="002F6EE5">
            <w:pPr>
              <w:pStyle w:val="TAL"/>
            </w:pPr>
          </w:p>
        </w:tc>
        <w:tc>
          <w:tcPr>
            <w:tcW w:w="1245" w:type="dxa"/>
          </w:tcPr>
          <w:p w14:paraId="4B677FCB" w14:textId="77777777" w:rsidR="00272165" w:rsidRPr="00B4600B" w:rsidRDefault="00272165" w:rsidP="002F6EE5">
            <w:pPr>
              <w:pStyle w:val="TAL"/>
            </w:pPr>
          </w:p>
        </w:tc>
      </w:tr>
      <w:tr w:rsidR="00272165" w:rsidRPr="00B4600B" w14:paraId="2FAC98EE" w14:textId="77777777" w:rsidTr="002F6EE5">
        <w:tblPrEx>
          <w:tblCellMar>
            <w:left w:w="108" w:type="dxa"/>
            <w:right w:w="108" w:type="dxa"/>
          </w:tblCellMar>
        </w:tblPrEx>
        <w:tc>
          <w:tcPr>
            <w:tcW w:w="4535" w:type="dxa"/>
            <w:gridSpan w:val="2"/>
          </w:tcPr>
          <w:p w14:paraId="422DCA8A" w14:textId="77777777" w:rsidR="00272165" w:rsidRPr="00B4600B" w:rsidRDefault="00272165" w:rsidP="002F6EE5">
            <w:pPr>
              <w:pStyle w:val="TAL"/>
            </w:pPr>
            <w:r w:rsidRPr="00B4600B">
              <w:t xml:space="preserve">  }</w:t>
            </w:r>
          </w:p>
        </w:tc>
        <w:tc>
          <w:tcPr>
            <w:tcW w:w="2267" w:type="dxa"/>
          </w:tcPr>
          <w:p w14:paraId="71BFD98F" w14:textId="77777777" w:rsidR="00272165" w:rsidRPr="00B4600B" w:rsidDel="007833AD" w:rsidRDefault="00272165" w:rsidP="002F6EE5">
            <w:pPr>
              <w:pStyle w:val="TAL"/>
            </w:pPr>
          </w:p>
        </w:tc>
        <w:tc>
          <w:tcPr>
            <w:tcW w:w="1700" w:type="dxa"/>
          </w:tcPr>
          <w:p w14:paraId="680A4373" w14:textId="77777777" w:rsidR="00272165" w:rsidRPr="00B4600B" w:rsidRDefault="00272165" w:rsidP="002F6EE5">
            <w:pPr>
              <w:pStyle w:val="TAL"/>
            </w:pPr>
          </w:p>
        </w:tc>
        <w:tc>
          <w:tcPr>
            <w:tcW w:w="1245" w:type="dxa"/>
          </w:tcPr>
          <w:p w14:paraId="6CCA8065" w14:textId="77777777" w:rsidR="00272165" w:rsidRPr="00B4600B" w:rsidRDefault="00272165" w:rsidP="002F6EE5">
            <w:pPr>
              <w:pStyle w:val="TAL"/>
            </w:pPr>
          </w:p>
        </w:tc>
      </w:tr>
      <w:tr w:rsidR="00272165" w:rsidRPr="00B4600B" w14:paraId="1498BB10" w14:textId="77777777" w:rsidTr="002F6EE5">
        <w:tblPrEx>
          <w:tblCellMar>
            <w:left w:w="108" w:type="dxa"/>
            <w:right w:w="108" w:type="dxa"/>
          </w:tblCellMar>
        </w:tblPrEx>
        <w:tc>
          <w:tcPr>
            <w:tcW w:w="4535" w:type="dxa"/>
            <w:gridSpan w:val="2"/>
          </w:tcPr>
          <w:p w14:paraId="0B73AE38" w14:textId="77777777" w:rsidR="00272165" w:rsidRPr="00B4600B" w:rsidRDefault="00272165" w:rsidP="002F6EE5">
            <w:pPr>
              <w:pStyle w:val="TAL"/>
            </w:pPr>
            <w:r w:rsidRPr="00B4600B">
              <w:t>}</w:t>
            </w:r>
          </w:p>
        </w:tc>
        <w:tc>
          <w:tcPr>
            <w:tcW w:w="2267" w:type="dxa"/>
          </w:tcPr>
          <w:p w14:paraId="6FEF3FF5" w14:textId="77777777" w:rsidR="00272165" w:rsidRPr="00B4600B" w:rsidRDefault="00272165" w:rsidP="002F6EE5">
            <w:pPr>
              <w:pStyle w:val="TAL"/>
            </w:pPr>
          </w:p>
        </w:tc>
        <w:tc>
          <w:tcPr>
            <w:tcW w:w="1700" w:type="dxa"/>
          </w:tcPr>
          <w:p w14:paraId="48757AE3" w14:textId="77777777" w:rsidR="00272165" w:rsidRPr="00B4600B" w:rsidRDefault="00272165" w:rsidP="002F6EE5">
            <w:pPr>
              <w:pStyle w:val="TAL"/>
            </w:pPr>
          </w:p>
        </w:tc>
        <w:tc>
          <w:tcPr>
            <w:tcW w:w="1245" w:type="dxa"/>
          </w:tcPr>
          <w:p w14:paraId="5DF82B0F" w14:textId="77777777" w:rsidR="00272165" w:rsidRPr="00B4600B" w:rsidRDefault="00272165" w:rsidP="002F6EE5">
            <w:pPr>
              <w:pStyle w:val="TAL"/>
            </w:pPr>
          </w:p>
        </w:tc>
      </w:tr>
    </w:tbl>
    <w:p w14:paraId="424D1BC5" w14:textId="77777777" w:rsidR="00272165" w:rsidRPr="00B4600B" w:rsidRDefault="00272165" w:rsidP="003760F5"/>
    <w:p w14:paraId="232F2EEF" w14:textId="77777777" w:rsidR="00E24E90" w:rsidRPr="00B4600B" w:rsidRDefault="00E24E90" w:rsidP="00E24E90">
      <w:pPr>
        <w:pStyle w:val="Heading4"/>
      </w:pPr>
      <w:bookmarkStart w:id="20" w:name="_Toc21354159"/>
      <w:bookmarkStart w:id="21" w:name="_Toc27749781"/>
      <w:r w:rsidRPr="00B4600B">
        <w:t>4.9.6.3</w:t>
      </w:r>
      <w:r w:rsidRPr="00B4600B">
        <w:tab/>
        <w:t>Switch off / Power off procedure in RRC_CONNECTED</w:t>
      </w:r>
      <w:bookmarkEnd w:id="20"/>
      <w:bookmarkEnd w:id="21"/>
    </w:p>
    <w:p w14:paraId="64283C8C" w14:textId="77777777" w:rsidR="00E24E90" w:rsidRPr="00B4600B" w:rsidRDefault="00E24E90" w:rsidP="00E24E90">
      <w:pPr>
        <w:pStyle w:val="TH"/>
      </w:pPr>
      <w:r w:rsidRPr="00B4600B">
        <w:t>Table 4.9.6.3-1: Switch off procedure in RRC_CONNECTED</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3864"/>
        <w:gridCol w:w="34"/>
      </w:tblGrid>
      <w:tr w:rsidR="00B4633F" w:rsidRPr="00B4600B" w14:paraId="039CFF81" w14:textId="77777777" w:rsidTr="00B4600B">
        <w:trPr>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6A7A9C3" w14:textId="77777777" w:rsidR="00B4633F" w:rsidRPr="00B4600B" w:rsidRDefault="00B4633F" w:rsidP="00D01C99">
            <w:pPr>
              <w:pStyle w:val="TAH"/>
              <w:rPr>
                <w:kern w:val="2"/>
              </w:rPr>
            </w:pPr>
            <w:r w:rsidRPr="00B4600B">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1928950E" w14:textId="77777777" w:rsidR="00B4633F" w:rsidRPr="00B4600B" w:rsidRDefault="00B4633F" w:rsidP="00D01C99">
            <w:pPr>
              <w:pStyle w:val="TAH"/>
              <w:rPr>
                <w:kern w:val="2"/>
              </w:rPr>
            </w:pPr>
            <w:r w:rsidRPr="00B4600B">
              <w:rPr>
                <w:kern w:val="2"/>
              </w:rPr>
              <w:t>Procedure</w:t>
            </w:r>
          </w:p>
        </w:tc>
        <w:tc>
          <w:tcPr>
            <w:tcW w:w="4607" w:type="dxa"/>
            <w:gridSpan w:val="3"/>
            <w:tcBorders>
              <w:top w:val="single" w:sz="4" w:space="0" w:color="auto"/>
              <w:left w:val="single" w:sz="4" w:space="0" w:color="auto"/>
              <w:bottom w:val="single" w:sz="4" w:space="0" w:color="auto"/>
              <w:right w:val="single" w:sz="4" w:space="0" w:color="auto"/>
            </w:tcBorders>
            <w:hideMark/>
          </w:tcPr>
          <w:p w14:paraId="44EAED43" w14:textId="77777777" w:rsidR="00B4633F" w:rsidRPr="00B4600B" w:rsidRDefault="00B4633F" w:rsidP="00D01C99">
            <w:pPr>
              <w:pStyle w:val="TAH"/>
              <w:rPr>
                <w:kern w:val="2"/>
              </w:rPr>
            </w:pPr>
            <w:r w:rsidRPr="00B4600B">
              <w:rPr>
                <w:kern w:val="2"/>
              </w:rPr>
              <w:t>Message Sequence</w:t>
            </w:r>
          </w:p>
        </w:tc>
      </w:tr>
      <w:tr w:rsidR="00B4633F" w:rsidRPr="00B4600B" w14:paraId="07463AB2" w14:textId="77777777" w:rsidTr="00B4600B">
        <w:trPr>
          <w:gridAfter w:val="1"/>
          <w:wAfter w:w="34" w:type="dxa"/>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902BB60" w14:textId="77777777" w:rsidR="00B4633F" w:rsidRPr="00B4600B" w:rsidRDefault="00B4633F" w:rsidP="00D01C99">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38DB1E9A" w14:textId="77777777" w:rsidR="00B4633F" w:rsidRPr="00B4600B" w:rsidRDefault="00B4633F" w:rsidP="00D01C99">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4931D3C9" w14:textId="77777777" w:rsidR="00B4633F" w:rsidRPr="00B4600B" w:rsidRDefault="00B4633F" w:rsidP="00D01C99">
            <w:pPr>
              <w:pStyle w:val="TAH"/>
              <w:rPr>
                <w:kern w:val="2"/>
              </w:rPr>
            </w:pPr>
            <w:r w:rsidRPr="00B4600B">
              <w:rPr>
                <w:kern w:val="2"/>
              </w:rPr>
              <w:t>U - S</w:t>
            </w:r>
          </w:p>
        </w:tc>
        <w:tc>
          <w:tcPr>
            <w:tcW w:w="3864" w:type="dxa"/>
            <w:tcBorders>
              <w:top w:val="single" w:sz="4" w:space="0" w:color="auto"/>
              <w:left w:val="single" w:sz="4" w:space="0" w:color="auto"/>
              <w:bottom w:val="single" w:sz="4" w:space="0" w:color="auto"/>
              <w:right w:val="single" w:sz="4" w:space="0" w:color="auto"/>
            </w:tcBorders>
            <w:hideMark/>
          </w:tcPr>
          <w:p w14:paraId="179697B2" w14:textId="77777777" w:rsidR="00B4633F" w:rsidRPr="00B4600B" w:rsidRDefault="00B4633F" w:rsidP="00D01C99">
            <w:pPr>
              <w:pStyle w:val="TAH"/>
              <w:rPr>
                <w:kern w:val="2"/>
              </w:rPr>
            </w:pPr>
            <w:r w:rsidRPr="00B4600B">
              <w:rPr>
                <w:kern w:val="2"/>
              </w:rPr>
              <w:t>Message</w:t>
            </w:r>
          </w:p>
        </w:tc>
      </w:tr>
      <w:tr w:rsidR="00B4633F" w:rsidRPr="00B4600B" w14:paraId="50E193E5"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hideMark/>
          </w:tcPr>
          <w:p w14:paraId="2C466687" w14:textId="77777777" w:rsidR="00B4633F" w:rsidRPr="00B4600B" w:rsidRDefault="00B4633F" w:rsidP="00D01C99">
            <w:pPr>
              <w:pStyle w:val="TAC"/>
              <w:rPr>
                <w:kern w:val="2"/>
              </w:rPr>
            </w:pPr>
            <w:r w:rsidRPr="00B4600B">
              <w:rPr>
                <w:kern w:val="2"/>
              </w:rPr>
              <w:t>1a1</w:t>
            </w:r>
            <w:r w:rsidR="00EC0618" w:rsidRPr="00B4600B">
              <w:rPr>
                <w:kern w:val="2"/>
              </w:rPr>
              <w:t>-1a3</w:t>
            </w:r>
          </w:p>
        </w:tc>
        <w:tc>
          <w:tcPr>
            <w:tcW w:w="3824" w:type="dxa"/>
            <w:tcBorders>
              <w:top w:val="single" w:sz="4" w:space="0" w:color="auto"/>
              <w:left w:val="single" w:sz="4" w:space="0" w:color="auto"/>
              <w:bottom w:val="single" w:sz="4" w:space="0" w:color="auto"/>
              <w:right w:val="single" w:sz="4" w:space="0" w:color="auto"/>
            </w:tcBorders>
            <w:hideMark/>
          </w:tcPr>
          <w:p w14:paraId="23D814CC" w14:textId="77777777" w:rsidR="00B4633F" w:rsidRPr="00B4600B" w:rsidRDefault="00EC0618" w:rsidP="00D01C99">
            <w:pPr>
              <w:pStyle w:val="TAL"/>
              <w:rPr>
                <w:kern w:val="2"/>
              </w:rPr>
            </w:pPr>
            <w:r w:rsidRPr="00B4600B">
              <w:rPr>
                <w:kern w:val="2"/>
              </w:rPr>
              <w:t>Void</w:t>
            </w:r>
          </w:p>
        </w:tc>
        <w:tc>
          <w:tcPr>
            <w:tcW w:w="709" w:type="dxa"/>
            <w:tcBorders>
              <w:top w:val="single" w:sz="4" w:space="0" w:color="auto"/>
              <w:left w:val="single" w:sz="4" w:space="0" w:color="auto"/>
              <w:bottom w:val="single" w:sz="4" w:space="0" w:color="auto"/>
              <w:right w:val="single" w:sz="4" w:space="0" w:color="auto"/>
            </w:tcBorders>
            <w:hideMark/>
          </w:tcPr>
          <w:p w14:paraId="33A2A216" w14:textId="77777777" w:rsidR="00B4633F" w:rsidRPr="00B4600B" w:rsidRDefault="00B4633F" w:rsidP="00D01C99">
            <w:pPr>
              <w:pStyle w:val="TAC"/>
              <w:rPr>
                <w:kern w:val="2"/>
              </w:rPr>
            </w:pPr>
            <w:r w:rsidRPr="00B4600B">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
          <w:p w14:paraId="013106E1" w14:textId="77777777" w:rsidR="00B4633F" w:rsidRPr="00B4600B" w:rsidRDefault="00B4633F" w:rsidP="00D01C99">
            <w:pPr>
              <w:pStyle w:val="TAL"/>
              <w:rPr>
                <w:kern w:val="2"/>
              </w:rPr>
            </w:pPr>
            <w:r w:rsidRPr="00B4600B">
              <w:rPr>
                <w:kern w:val="2"/>
              </w:rPr>
              <w:t>-</w:t>
            </w:r>
          </w:p>
        </w:tc>
      </w:tr>
      <w:tr w:rsidR="00EC0618" w:rsidRPr="00B4600B" w14:paraId="57A2FB7A"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78F38DD5" w14:textId="77777777" w:rsidR="00EC0618" w:rsidRPr="00B4600B" w:rsidRDefault="00EC0618" w:rsidP="00EC0618">
            <w:pPr>
              <w:keepNext/>
              <w:keepLines/>
              <w:spacing w:after="0"/>
              <w:jc w:val="center"/>
              <w:rPr>
                <w:rFonts w:ascii="Arial" w:hAnsi="Arial"/>
                <w:sz w:val="18"/>
              </w:rPr>
            </w:pPr>
            <w:r w:rsidRPr="00B4600B">
              <w:rPr>
                <w:rFonts w:ascii="Arial" w:hAnsi="Arial"/>
                <w:sz w:val="18"/>
              </w:rPr>
              <w:t>2</w:t>
            </w:r>
            <w:r w:rsidR="00442835" w:rsidRPr="00B4600B">
              <w:rPr>
                <w:rFonts w:ascii="Arial" w:hAnsi="Arial"/>
                <w:sz w:val="18"/>
              </w:rPr>
              <w:t>-4</w:t>
            </w:r>
          </w:p>
        </w:tc>
        <w:tc>
          <w:tcPr>
            <w:tcW w:w="3824" w:type="dxa"/>
            <w:tcBorders>
              <w:top w:val="single" w:sz="4" w:space="0" w:color="auto"/>
              <w:left w:val="single" w:sz="4" w:space="0" w:color="auto"/>
              <w:bottom w:val="single" w:sz="4" w:space="0" w:color="auto"/>
              <w:right w:val="single" w:sz="4" w:space="0" w:color="auto"/>
            </w:tcBorders>
          </w:tcPr>
          <w:p w14:paraId="32952149" w14:textId="77777777" w:rsidR="00EC0618" w:rsidRPr="00B4600B" w:rsidRDefault="0040289E" w:rsidP="00EC0618">
            <w:pPr>
              <w:keepNext/>
              <w:keepLines/>
              <w:spacing w:after="0"/>
              <w:rPr>
                <w:rFonts w:ascii="Arial" w:hAnsi="Arial"/>
                <w:kern w:val="2"/>
                <w:sz w:val="18"/>
              </w:rPr>
            </w:pPr>
            <w:r w:rsidRPr="00B4600B">
              <w:rPr>
                <w:rFonts w:ascii="Arial" w:hAnsi="Arial"/>
                <w:sz w:val="18"/>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E2ABF92" w14:textId="77777777" w:rsidR="00EC0618" w:rsidRPr="00B4600B" w:rsidRDefault="0040289E" w:rsidP="00EC0618">
            <w:pPr>
              <w:keepNext/>
              <w:keepLines/>
              <w:spacing w:after="0"/>
              <w:jc w:val="center"/>
              <w:rPr>
                <w:rFonts w:ascii="Arial" w:hAnsi="Arial"/>
                <w:kern w:val="2"/>
                <w:sz w:val="18"/>
              </w:rPr>
            </w:pPr>
            <w:r w:rsidRPr="00B4600B">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6903F38B" w14:textId="77777777" w:rsidR="00EC0618" w:rsidRPr="00B4600B" w:rsidRDefault="0040289E" w:rsidP="00EC0618">
            <w:pPr>
              <w:keepNext/>
              <w:keepLines/>
              <w:spacing w:after="0"/>
              <w:rPr>
                <w:rFonts w:ascii="Arial" w:hAnsi="Arial"/>
                <w:kern w:val="2"/>
                <w:sz w:val="18"/>
              </w:rPr>
            </w:pPr>
            <w:r w:rsidRPr="00B4600B">
              <w:rPr>
                <w:rFonts w:ascii="Arial" w:hAnsi="Arial"/>
                <w:sz w:val="18"/>
                <w:lang w:eastAsia="ja-JP"/>
              </w:rPr>
              <w:t>-</w:t>
            </w:r>
          </w:p>
        </w:tc>
      </w:tr>
      <w:tr w:rsidR="00EC0618" w:rsidRPr="00B4600B" w14:paraId="729F6BB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22966B50" w14:textId="77777777" w:rsidR="00EC0618" w:rsidRPr="00B4600B" w:rsidRDefault="00EC0618" w:rsidP="00EC0618">
            <w:pPr>
              <w:keepNext/>
              <w:keepLines/>
              <w:spacing w:after="0"/>
              <w:jc w:val="center"/>
              <w:rPr>
                <w:rFonts w:ascii="Arial" w:hAnsi="Arial"/>
                <w:sz w:val="18"/>
              </w:rPr>
            </w:pPr>
            <w:r w:rsidRPr="00B4600B">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
          <w:p w14:paraId="7F9F966E" w14:textId="77777777" w:rsidR="00EC0618" w:rsidRPr="00B4600B" w:rsidRDefault="00EC0618" w:rsidP="00EC0618">
            <w:pPr>
              <w:keepNext/>
              <w:keepLines/>
              <w:spacing w:after="0"/>
              <w:rPr>
                <w:rFonts w:ascii="Arial" w:hAnsi="Arial"/>
                <w:kern w:val="2"/>
                <w:sz w:val="18"/>
              </w:rPr>
            </w:pPr>
            <w:r w:rsidRPr="00B4600B">
              <w:rPr>
                <w:rFonts w:ascii="Arial" w:hAnsi="Arial"/>
                <w:sz w:val="18"/>
              </w:rPr>
              <w:t>EXCEPTION: Steps 5a1 to 5b1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
          <w:p w14:paraId="285AE6E9" w14:textId="77777777" w:rsidR="00EC0618" w:rsidRPr="00B4600B" w:rsidRDefault="00EC0618" w:rsidP="00EC0618">
            <w:pPr>
              <w:keepNext/>
              <w:keepLines/>
              <w:spacing w:after="0"/>
              <w:jc w:val="center"/>
              <w:rPr>
                <w:rFonts w:ascii="Arial" w:hAnsi="Arial"/>
                <w:kern w:val="2"/>
                <w:sz w:val="18"/>
              </w:rPr>
            </w:pPr>
            <w:r w:rsidRPr="00B4600B">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42593051" w14:textId="77777777" w:rsidR="00EC0618" w:rsidRPr="00B4600B" w:rsidRDefault="00EC0618" w:rsidP="00EC0618">
            <w:pPr>
              <w:keepNext/>
              <w:keepLines/>
              <w:spacing w:after="0"/>
              <w:rPr>
                <w:rFonts w:ascii="Arial" w:hAnsi="Arial"/>
                <w:kern w:val="2"/>
                <w:sz w:val="18"/>
              </w:rPr>
            </w:pPr>
            <w:r w:rsidRPr="00B4600B">
              <w:rPr>
                <w:rFonts w:ascii="Arial" w:hAnsi="Arial"/>
                <w:kern w:val="2"/>
                <w:sz w:val="18"/>
              </w:rPr>
              <w:t>-</w:t>
            </w:r>
          </w:p>
        </w:tc>
      </w:tr>
      <w:tr w:rsidR="00EC0618" w:rsidRPr="00B4600B" w14:paraId="2A52E02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68F33E17" w14:textId="77777777" w:rsidR="00EC0618" w:rsidRPr="00B4600B" w:rsidRDefault="00EC0618" w:rsidP="00EC0618">
            <w:pPr>
              <w:keepNext/>
              <w:keepLines/>
              <w:spacing w:after="0"/>
              <w:jc w:val="center"/>
              <w:rPr>
                <w:rFonts w:ascii="Arial" w:hAnsi="Arial"/>
                <w:sz w:val="18"/>
              </w:rPr>
            </w:pPr>
            <w:r w:rsidRPr="00B4600B">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
          <w:p w14:paraId="56A1DBA2" w14:textId="77777777" w:rsidR="00EC0618" w:rsidRPr="00B4600B" w:rsidRDefault="00EC0618" w:rsidP="00EC0618">
            <w:pPr>
              <w:keepNext/>
              <w:keepLines/>
              <w:spacing w:after="0"/>
              <w:rPr>
                <w:rFonts w:ascii="Arial" w:hAnsi="Arial"/>
                <w:kern w:val="2"/>
                <w:sz w:val="18"/>
              </w:rPr>
            </w:pPr>
            <w:r w:rsidRPr="00B4600B">
              <w:rPr>
                <w:rFonts w:ascii="Arial" w:hAnsi="Arial"/>
                <w:sz w:val="18"/>
              </w:rPr>
              <w:t xml:space="preserve">IF </w:t>
            </w:r>
            <w:proofErr w:type="spellStart"/>
            <w:r w:rsidRPr="00B4600B">
              <w:rPr>
                <w:rFonts w:ascii="Arial" w:hAnsi="Arial"/>
                <w:sz w:val="18"/>
                <w:lang w:eastAsia="ja-JP"/>
              </w:rPr>
              <w:t>pc_SwitchOnOff</w:t>
            </w:r>
            <w:proofErr w:type="spellEnd"/>
            <w:r w:rsidRPr="00B4600B">
              <w:rPr>
                <w:rFonts w:ascii="Arial" w:hAnsi="Arial"/>
                <w:sz w:val="18"/>
                <w:lang w:eastAsia="ja-JP"/>
              </w:rPr>
              <w:t xml:space="preserve"> </w:t>
            </w:r>
            <w:r w:rsidRPr="00B4600B">
              <w:rPr>
                <w:rFonts w:ascii="Arial" w:hAnsi="Arial"/>
                <w:sz w:val="18"/>
                <w:lang w:eastAsia="zh-CN"/>
              </w:rPr>
              <w:t>THEN</w:t>
            </w:r>
            <w:r w:rsidRPr="00B4600B">
              <w:rPr>
                <w:rFonts w:ascii="Arial" w:hAnsi="Arial"/>
                <w:sz w:val="18"/>
                <w:lang w:eastAsia="ja-JP"/>
              </w:rPr>
              <w:t xml:space="preserve"> </w:t>
            </w:r>
            <w:r w:rsidRPr="00B4600B">
              <w:rPr>
                <w:rFonts w:ascii="Arial" w:hAnsi="Arial"/>
                <w:sz w:val="18"/>
                <w:lang w:eastAsia="zh-CN"/>
              </w:rPr>
              <w:t>switch</w:t>
            </w:r>
            <w:r w:rsidRPr="00B4600B">
              <w:rPr>
                <w:rFonts w:ascii="Arial" w:hAnsi="Arial"/>
                <w:sz w:val="18"/>
                <w:lang w:eastAsia="ja-JP"/>
              </w:rPr>
              <w:t xml:space="preserve"> off UE,</w:t>
            </w:r>
            <w:r w:rsidRPr="00B4600B">
              <w:rPr>
                <w:rFonts w:ascii="Arial" w:hAnsi="Arial"/>
                <w:sz w:val="18"/>
              </w:rPr>
              <w:t xml:space="preserve"> IF </w:t>
            </w:r>
            <w:proofErr w:type="spellStart"/>
            <w:r w:rsidRPr="00B4600B">
              <w:rPr>
                <w:rFonts w:ascii="Arial" w:hAnsi="Arial"/>
                <w:sz w:val="18"/>
              </w:rPr>
              <w:t>pc_USIM_Removal</w:t>
            </w:r>
            <w:proofErr w:type="spellEnd"/>
            <w:r w:rsidRPr="00B4600B">
              <w:rPr>
                <w:rFonts w:ascii="Arial" w:hAnsi="Arial"/>
                <w:sz w:val="18"/>
              </w:rPr>
              <w:t xml:space="preserve"> THEN </w:t>
            </w:r>
            <w:r w:rsidRPr="00B4600B">
              <w:rPr>
                <w:rFonts w:ascii="Arial" w:hAnsi="Arial"/>
                <w:sz w:val="18"/>
                <w:lang w:eastAsia="zh-CN"/>
              </w:rPr>
              <w:t>remove</w:t>
            </w:r>
            <w:r w:rsidRPr="00B4600B">
              <w:rPr>
                <w:rFonts w:ascii="Arial" w:hAnsi="Arial"/>
                <w:sz w:val="18"/>
              </w:rPr>
              <w:t xml:space="preserve"> the USIM (Note 1</w:t>
            </w:r>
            <w:r w:rsidRPr="00B4600B">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A73C98B" w14:textId="77777777" w:rsidR="00EC0618" w:rsidRPr="00B4600B" w:rsidRDefault="00EC0618" w:rsidP="00EC0618">
            <w:pPr>
              <w:keepNext/>
              <w:keepLines/>
              <w:spacing w:after="0"/>
              <w:jc w:val="center"/>
              <w:rPr>
                <w:rFonts w:ascii="Arial" w:hAnsi="Arial"/>
                <w:kern w:val="2"/>
                <w:sz w:val="18"/>
              </w:rPr>
            </w:pPr>
          </w:p>
        </w:tc>
        <w:tc>
          <w:tcPr>
            <w:tcW w:w="3898" w:type="dxa"/>
            <w:gridSpan w:val="2"/>
            <w:tcBorders>
              <w:top w:val="single" w:sz="4" w:space="0" w:color="auto"/>
              <w:left w:val="single" w:sz="4" w:space="0" w:color="auto"/>
              <w:bottom w:val="single" w:sz="4" w:space="0" w:color="auto"/>
              <w:right w:val="single" w:sz="4" w:space="0" w:color="auto"/>
            </w:tcBorders>
          </w:tcPr>
          <w:p w14:paraId="67079E5A" w14:textId="77777777" w:rsidR="00EC0618" w:rsidRPr="00B4600B" w:rsidRDefault="00EC0618" w:rsidP="00EC0618">
            <w:pPr>
              <w:keepNext/>
              <w:keepLines/>
              <w:spacing w:after="0"/>
              <w:rPr>
                <w:rFonts w:ascii="Arial" w:hAnsi="Arial"/>
                <w:kern w:val="2"/>
                <w:sz w:val="18"/>
              </w:rPr>
            </w:pPr>
          </w:p>
        </w:tc>
      </w:tr>
      <w:tr w:rsidR="00442835" w:rsidRPr="00B4600B" w14:paraId="12454066"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486D0803" w14:textId="77777777" w:rsidR="00442835" w:rsidRPr="00B4600B" w:rsidRDefault="00442835" w:rsidP="00367496">
            <w:pPr>
              <w:keepNext/>
              <w:keepLines/>
              <w:spacing w:after="0"/>
              <w:jc w:val="center"/>
              <w:rPr>
                <w:rFonts w:ascii="Arial" w:hAnsi="Arial" w:cs="Arial"/>
                <w:sz w:val="18"/>
                <w:szCs w:val="18"/>
              </w:rPr>
            </w:pPr>
            <w:r w:rsidRPr="00B4600B">
              <w:rPr>
                <w:rFonts w:ascii="Arial" w:hAnsi="Arial" w:cs="Arial"/>
                <w:sz w:val="18"/>
                <w:szCs w:val="18"/>
                <w:lang w:eastAsia="ja-JP"/>
              </w:rPr>
              <w:t>-</w:t>
            </w:r>
          </w:p>
        </w:tc>
        <w:tc>
          <w:tcPr>
            <w:tcW w:w="3824" w:type="dxa"/>
            <w:tcBorders>
              <w:top w:val="single" w:sz="4" w:space="0" w:color="auto"/>
              <w:left w:val="single" w:sz="4" w:space="0" w:color="auto"/>
              <w:bottom w:val="single" w:sz="4" w:space="0" w:color="auto"/>
              <w:right w:val="single" w:sz="4" w:space="0" w:color="auto"/>
            </w:tcBorders>
          </w:tcPr>
          <w:p w14:paraId="19D93382" w14:textId="77777777" w:rsidR="00442835" w:rsidRPr="00B4600B" w:rsidRDefault="00442835" w:rsidP="00367496">
            <w:pPr>
              <w:keepNext/>
              <w:keepLines/>
              <w:spacing w:after="0"/>
              <w:rPr>
                <w:rFonts w:ascii="Arial" w:hAnsi="Arial" w:cs="Arial"/>
                <w:sz w:val="18"/>
                <w:szCs w:val="18"/>
              </w:rPr>
            </w:pPr>
            <w:r w:rsidRPr="00B4600B">
              <w:rPr>
                <w:rFonts w:ascii="Arial" w:hAnsi="Arial" w:cs="Arial"/>
                <w:sz w:val="18"/>
                <w:szCs w:val="18"/>
              </w:rPr>
              <w:t>EXCEPTION : Step 5a1Aa1 to 5a1Aa2 below specifies optional behaviour if the UE has previously performed IMS registration</w:t>
            </w:r>
          </w:p>
        </w:tc>
        <w:tc>
          <w:tcPr>
            <w:tcW w:w="709" w:type="dxa"/>
            <w:tcBorders>
              <w:top w:val="single" w:sz="4" w:space="0" w:color="auto"/>
              <w:left w:val="single" w:sz="4" w:space="0" w:color="auto"/>
              <w:bottom w:val="single" w:sz="4" w:space="0" w:color="auto"/>
              <w:right w:val="single" w:sz="4" w:space="0" w:color="auto"/>
            </w:tcBorders>
          </w:tcPr>
          <w:p w14:paraId="3C99C297" w14:textId="77777777" w:rsidR="00442835" w:rsidRPr="00B4600B" w:rsidRDefault="00442835" w:rsidP="00367496">
            <w:pPr>
              <w:keepNext/>
              <w:keepLines/>
              <w:spacing w:after="0"/>
              <w:jc w:val="center"/>
              <w:rPr>
                <w:rFonts w:ascii="Arial" w:hAnsi="Arial" w:cs="Arial"/>
                <w:kern w:val="2"/>
                <w:sz w:val="18"/>
                <w:szCs w:val="18"/>
              </w:rPr>
            </w:pPr>
            <w:r w:rsidRPr="00B4600B">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71CAF5D1" w14:textId="77777777" w:rsidR="00442835" w:rsidRPr="00B4600B" w:rsidRDefault="00442835" w:rsidP="00367496">
            <w:pPr>
              <w:keepNext/>
              <w:keepLines/>
              <w:spacing w:after="0"/>
              <w:rPr>
                <w:rFonts w:ascii="Arial" w:hAnsi="Arial" w:cs="Arial"/>
                <w:kern w:val="2"/>
                <w:sz w:val="18"/>
                <w:szCs w:val="18"/>
              </w:rPr>
            </w:pPr>
            <w:r w:rsidRPr="00B4600B">
              <w:rPr>
                <w:rFonts w:ascii="Arial" w:hAnsi="Arial" w:cs="Arial"/>
                <w:sz w:val="18"/>
                <w:szCs w:val="18"/>
              </w:rPr>
              <w:t>-</w:t>
            </w:r>
          </w:p>
        </w:tc>
      </w:tr>
      <w:tr w:rsidR="00442835" w:rsidRPr="00B4600B" w14:paraId="64C7A75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05C44B12" w14:textId="77777777" w:rsidR="00442835" w:rsidRPr="00B4600B" w:rsidRDefault="00442835" w:rsidP="00367496">
            <w:pPr>
              <w:keepNext/>
              <w:keepLines/>
              <w:spacing w:after="0"/>
              <w:jc w:val="center"/>
              <w:rPr>
                <w:rFonts w:ascii="Arial" w:hAnsi="Arial" w:cs="Arial"/>
                <w:sz w:val="18"/>
                <w:szCs w:val="18"/>
              </w:rPr>
            </w:pPr>
            <w:r w:rsidRPr="00B4600B">
              <w:rPr>
                <w:rFonts w:ascii="Arial" w:hAnsi="Arial" w:cs="Arial"/>
                <w:sz w:val="18"/>
                <w:szCs w:val="18"/>
                <w:lang w:eastAsia="ja-JP"/>
              </w:rPr>
              <w:t>5a1Aa1</w:t>
            </w:r>
          </w:p>
        </w:tc>
        <w:tc>
          <w:tcPr>
            <w:tcW w:w="3824" w:type="dxa"/>
            <w:tcBorders>
              <w:top w:val="single" w:sz="4" w:space="0" w:color="auto"/>
              <w:left w:val="single" w:sz="4" w:space="0" w:color="auto"/>
              <w:bottom w:val="single" w:sz="4" w:space="0" w:color="auto"/>
              <w:right w:val="single" w:sz="4" w:space="0" w:color="auto"/>
            </w:tcBorders>
          </w:tcPr>
          <w:p w14:paraId="5680A5FD" w14:textId="77777777" w:rsidR="00442835" w:rsidRPr="00B4600B" w:rsidRDefault="00442835" w:rsidP="00367496">
            <w:pPr>
              <w:keepNext/>
              <w:keepLines/>
              <w:spacing w:after="0"/>
              <w:rPr>
                <w:rFonts w:ascii="Arial" w:hAnsi="Arial" w:cs="Arial"/>
                <w:sz w:val="18"/>
                <w:szCs w:val="18"/>
              </w:rPr>
            </w:pPr>
            <w:r w:rsidRPr="00B4600B">
              <w:rPr>
                <w:rFonts w:ascii="Arial" w:hAnsi="Arial" w:cs="Arial"/>
                <w:sz w:val="18"/>
                <w:szCs w:val="18"/>
              </w:rPr>
              <w:t>The UE may perform the generic test procedure described in TS 34.229-</w:t>
            </w:r>
            <w:r w:rsidR="00761B69" w:rsidRPr="00B4600B">
              <w:rPr>
                <w:rFonts w:ascii="Arial" w:hAnsi="Arial" w:cs="Arial"/>
                <w:sz w:val="18"/>
                <w:szCs w:val="18"/>
              </w:rPr>
              <w:t>5</w:t>
            </w:r>
            <w:r w:rsidRPr="00B4600B">
              <w:rPr>
                <w:rFonts w:ascii="Arial" w:hAnsi="Arial" w:cs="Arial"/>
                <w:sz w:val="18"/>
                <w:szCs w:val="18"/>
              </w:rPr>
              <w:t xml:space="preserve"> [</w:t>
            </w:r>
            <w:r w:rsidR="00761B69" w:rsidRPr="00B4600B">
              <w:rPr>
                <w:rFonts w:ascii="Arial" w:hAnsi="Arial" w:cs="Arial"/>
                <w:sz w:val="18"/>
                <w:szCs w:val="18"/>
              </w:rPr>
              <w:t>47</w:t>
            </w:r>
            <w:r w:rsidRPr="00B4600B">
              <w:rPr>
                <w:rFonts w:ascii="Arial" w:hAnsi="Arial" w:cs="Arial"/>
                <w:sz w:val="18"/>
                <w:szCs w:val="18"/>
              </w:rPr>
              <w:t xml:space="preserve">] Annex </w:t>
            </w:r>
            <w:r w:rsidR="00761B69" w:rsidRPr="00B4600B">
              <w:rPr>
                <w:rFonts w:ascii="Arial" w:hAnsi="Arial" w:cs="Arial"/>
                <w:sz w:val="18"/>
                <w:szCs w:val="18"/>
              </w:rPr>
              <w:t>A.11</w:t>
            </w:r>
          </w:p>
        </w:tc>
        <w:tc>
          <w:tcPr>
            <w:tcW w:w="709" w:type="dxa"/>
            <w:tcBorders>
              <w:top w:val="single" w:sz="4" w:space="0" w:color="auto"/>
              <w:left w:val="single" w:sz="4" w:space="0" w:color="auto"/>
              <w:bottom w:val="single" w:sz="4" w:space="0" w:color="auto"/>
              <w:right w:val="single" w:sz="4" w:space="0" w:color="auto"/>
            </w:tcBorders>
          </w:tcPr>
          <w:p w14:paraId="206CBA72" w14:textId="77777777" w:rsidR="00442835" w:rsidRPr="00B4600B" w:rsidRDefault="00442835" w:rsidP="00367496">
            <w:pPr>
              <w:keepNext/>
              <w:keepLines/>
              <w:spacing w:after="0"/>
              <w:jc w:val="center"/>
              <w:rPr>
                <w:rFonts w:ascii="Arial" w:hAnsi="Arial" w:cs="Arial"/>
                <w:kern w:val="2"/>
                <w:sz w:val="18"/>
                <w:szCs w:val="18"/>
              </w:rPr>
            </w:pPr>
            <w:r w:rsidRPr="00B4600B">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06397199" w14:textId="77777777" w:rsidR="00442835" w:rsidRPr="00B4600B" w:rsidRDefault="00442835" w:rsidP="00367496">
            <w:pPr>
              <w:keepNext/>
              <w:keepLines/>
              <w:spacing w:after="0"/>
              <w:rPr>
                <w:rFonts w:ascii="Arial" w:hAnsi="Arial" w:cs="Arial"/>
                <w:kern w:val="2"/>
                <w:sz w:val="18"/>
                <w:szCs w:val="18"/>
              </w:rPr>
            </w:pPr>
            <w:r w:rsidRPr="00B4600B">
              <w:rPr>
                <w:rFonts w:ascii="Arial" w:hAnsi="Arial" w:cs="Arial"/>
                <w:sz w:val="18"/>
                <w:szCs w:val="18"/>
              </w:rPr>
              <w:t>-</w:t>
            </w:r>
          </w:p>
        </w:tc>
      </w:tr>
      <w:tr w:rsidR="0040289E" w:rsidRPr="00B4600B" w14:paraId="7749974F"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5A6A92C2" w14:textId="77777777" w:rsidR="0040289E" w:rsidRPr="00B4600B" w:rsidRDefault="0040289E" w:rsidP="00EB3EBE">
            <w:pPr>
              <w:keepNext/>
              <w:keepLines/>
              <w:spacing w:after="0"/>
              <w:jc w:val="center"/>
              <w:rPr>
                <w:rFonts w:ascii="Arial" w:hAnsi="Arial"/>
                <w:sz w:val="18"/>
              </w:rPr>
            </w:pPr>
            <w:r w:rsidRPr="00B4600B">
              <w:rPr>
                <w:rFonts w:ascii="Arial" w:hAnsi="Arial"/>
                <w:sz w:val="18"/>
              </w:rPr>
              <w:t>5a2</w:t>
            </w:r>
          </w:p>
        </w:tc>
        <w:tc>
          <w:tcPr>
            <w:tcW w:w="3824" w:type="dxa"/>
            <w:tcBorders>
              <w:top w:val="single" w:sz="4" w:space="0" w:color="auto"/>
              <w:left w:val="single" w:sz="4" w:space="0" w:color="auto"/>
              <w:bottom w:val="single" w:sz="4" w:space="0" w:color="auto"/>
              <w:right w:val="single" w:sz="4" w:space="0" w:color="auto"/>
            </w:tcBorders>
          </w:tcPr>
          <w:p w14:paraId="458D0F7E" w14:textId="77777777" w:rsidR="0040289E" w:rsidRPr="00B4600B" w:rsidRDefault="0040289E" w:rsidP="00EB3EBE">
            <w:pPr>
              <w:keepNext/>
              <w:keepLines/>
              <w:spacing w:after="0"/>
              <w:rPr>
                <w:rFonts w:ascii="Arial" w:hAnsi="Arial"/>
                <w:sz w:val="18"/>
              </w:rPr>
            </w:pPr>
            <w:r w:rsidRPr="00B4600B">
              <w:rPr>
                <w:rFonts w:ascii="Arial" w:hAnsi="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
          <w:p w14:paraId="4F9827A5" w14:textId="77777777" w:rsidR="0040289E" w:rsidRPr="00B4600B" w:rsidRDefault="0040289E" w:rsidP="00EB3EBE">
            <w:pPr>
              <w:keepNext/>
              <w:keepLines/>
              <w:spacing w:after="0"/>
              <w:jc w:val="center"/>
              <w:rPr>
                <w:rFonts w:ascii="Arial" w:hAnsi="Arial"/>
                <w:kern w:val="2"/>
                <w:sz w:val="18"/>
              </w:rPr>
            </w:pPr>
            <w:r w:rsidRPr="00B4600B">
              <w:rPr>
                <w:rFonts w:ascii="Arial" w:hAnsi="Arial"/>
                <w:kern w:val="2"/>
                <w:sz w:val="18"/>
              </w:rPr>
              <w:t>--&gt;</w:t>
            </w:r>
          </w:p>
        </w:tc>
        <w:tc>
          <w:tcPr>
            <w:tcW w:w="3898" w:type="dxa"/>
            <w:gridSpan w:val="2"/>
            <w:tcBorders>
              <w:top w:val="single" w:sz="4" w:space="0" w:color="auto"/>
              <w:left w:val="single" w:sz="4" w:space="0" w:color="auto"/>
              <w:bottom w:val="single" w:sz="4" w:space="0" w:color="auto"/>
              <w:right w:val="single" w:sz="4" w:space="0" w:color="auto"/>
            </w:tcBorders>
          </w:tcPr>
          <w:p w14:paraId="1B35BABD" w14:textId="77777777" w:rsidR="0040289E" w:rsidRPr="00B4600B" w:rsidRDefault="0040289E" w:rsidP="00EB3EBE">
            <w:pPr>
              <w:keepNext/>
              <w:keepLines/>
              <w:spacing w:after="0"/>
              <w:rPr>
                <w:rFonts w:ascii="Arial" w:hAnsi="Arial"/>
                <w:kern w:val="2"/>
                <w:sz w:val="18"/>
              </w:rPr>
            </w:pPr>
            <w:r w:rsidRPr="00B4600B">
              <w:rPr>
                <w:rFonts w:ascii="Arial" w:hAnsi="Arial"/>
                <w:kern w:val="2"/>
                <w:sz w:val="18"/>
              </w:rPr>
              <w:t>5GMM: DEREGISTRATION REQUEST</w:t>
            </w:r>
          </w:p>
        </w:tc>
      </w:tr>
      <w:tr w:rsidR="0040289E" w:rsidRPr="00B4600B" w14:paraId="09E8F1A4"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5D3EA9CF" w14:textId="77777777" w:rsidR="0040289E" w:rsidRPr="00B4600B" w:rsidRDefault="0040289E" w:rsidP="00EB3EBE">
            <w:pPr>
              <w:keepNext/>
              <w:keepLines/>
              <w:spacing w:after="0"/>
              <w:jc w:val="center"/>
              <w:rPr>
                <w:rFonts w:ascii="Arial" w:hAnsi="Arial"/>
                <w:sz w:val="18"/>
              </w:rPr>
            </w:pPr>
            <w:r w:rsidRPr="00B4600B">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
          <w:p w14:paraId="48054AA2" w14:textId="77777777" w:rsidR="0040289E" w:rsidRPr="00B4600B" w:rsidRDefault="0040289E" w:rsidP="00EB3EBE">
            <w:pPr>
              <w:keepNext/>
              <w:keepLines/>
              <w:spacing w:after="0"/>
              <w:rPr>
                <w:rFonts w:ascii="Arial" w:hAnsi="Arial"/>
                <w:sz w:val="18"/>
              </w:rPr>
            </w:pPr>
            <w:r w:rsidRPr="00B4600B">
              <w:rPr>
                <w:rFonts w:ascii="Arial" w:hAnsi="Arial"/>
                <w:sz w:val="18"/>
              </w:rPr>
              <w:t xml:space="preserve">The SS transmits an </w:t>
            </w:r>
            <w:proofErr w:type="spellStart"/>
            <w:r w:rsidRPr="00B4600B">
              <w:rPr>
                <w:rFonts w:ascii="Arial" w:hAnsi="Arial"/>
                <w:sz w:val="18"/>
              </w:rPr>
              <w:t>RRCRelease</w:t>
            </w:r>
            <w:proofErr w:type="spellEnd"/>
            <w:r w:rsidRPr="00B4600B">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E0CF9ED" w14:textId="77777777" w:rsidR="0040289E" w:rsidRPr="00B4600B" w:rsidRDefault="0040289E" w:rsidP="00EB3EBE">
            <w:pPr>
              <w:keepNext/>
              <w:keepLines/>
              <w:spacing w:after="0"/>
              <w:jc w:val="center"/>
              <w:rPr>
                <w:rFonts w:ascii="Arial" w:hAnsi="Arial"/>
                <w:kern w:val="2"/>
                <w:sz w:val="18"/>
              </w:rPr>
            </w:pPr>
            <w:r w:rsidRPr="00B4600B">
              <w:rPr>
                <w:rFonts w:ascii="Arial" w:hAnsi="Arial"/>
                <w:kern w:val="2"/>
                <w:sz w:val="18"/>
              </w:rPr>
              <w:t>&lt;--</w:t>
            </w:r>
          </w:p>
        </w:tc>
        <w:tc>
          <w:tcPr>
            <w:tcW w:w="3898" w:type="dxa"/>
            <w:gridSpan w:val="2"/>
            <w:tcBorders>
              <w:top w:val="single" w:sz="4" w:space="0" w:color="auto"/>
              <w:left w:val="single" w:sz="4" w:space="0" w:color="auto"/>
              <w:bottom w:val="single" w:sz="4" w:space="0" w:color="auto"/>
              <w:right w:val="single" w:sz="4" w:space="0" w:color="auto"/>
            </w:tcBorders>
          </w:tcPr>
          <w:p w14:paraId="22DCC11B" w14:textId="77777777" w:rsidR="0040289E" w:rsidRPr="00B4600B" w:rsidRDefault="0040289E" w:rsidP="00EB3EBE">
            <w:pPr>
              <w:keepNext/>
              <w:keepLines/>
              <w:spacing w:after="0"/>
              <w:rPr>
                <w:rFonts w:ascii="Arial" w:hAnsi="Arial"/>
                <w:kern w:val="2"/>
                <w:sz w:val="18"/>
              </w:rPr>
            </w:pPr>
            <w:r w:rsidRPr="00B4600B">
              <w:rPr>
                <w:rFonts w:ascii="Arial" w:hAnsi="Arial"/>
                <w:kern w:val="2"/>
                <w:sz w:val="18"/>
              </w:rPr>
              <w:t xml:space="preserve">NR RRC: </w:t>
            </w:r>
            <w:proofErr w:type="spellStart"/>
            <w:r w:rsidRPr="00B4600B">
              <w:rPr>
                <w:rFonts w:ascii="Arial" w:hAnsi="Arial"/>
                <w:i/>
                <w:kern w:val="2"/>
                <w:sz w:val="18"/>
              </w:rPr>
              <w:t>RRCRelease</w:t>
            </w:r>
            <w:proofErr w:type="spellEnd"/>
          </w:p>
        </w:tc>
      </w:tr>
      <w:tr w:rsidR="00B4633F" w:rsidRPr="00B4600B" w14:paraId="682BFCEC"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hideMark/>
          </w:tcPr>
          <w:p w14:paraId="488AE955" w14:textId="77777777" w:rsidR="00B4633F" w:rsidRPr="00B4600B" w:rsidRDefault="00EC0618" w:rsidP="00D01C99">
            <w:pPr>
              <w:pStyle w:val="TAC"/>
              <w:rPr>
                <w:kern w:val="2"/>
                <w:lang w:eastAsia="ja-JP"/>
              </w:rPr>
            </w:pPr>
            <w:r w:rsidRPr="00B4600B">
              <w:rPr>
                <w:kern w:val="2"/>
                <w:lang w:eastAsia="ja-JP"/>
              </w:rPr>
              <w:t>5</w:t>
            </w:r>
            <w:r w:rsidR="00B4633F" w:rsidRPr="00B4600B">
              <w:rPr>
                <w:kern w:val="2"/>
                <w:lang w:eastAsia="ja-JP"/>
              </w:rPr>
              <w:t>b1</w:t>
            </w:r>
          </w:p>
        </w:tc>
        <w:tc>
          <w:tcPr>
            <w:tcW w:w="3824" w:type="dxa"/>
            <w:tcBorders>
              <w:top w:val="single" w:sz="4" w:space="0" w:color="auto"/>
              <w:left w:val="single" w:sz="4" w:space="0" w:color="auto"/>
              <w:bottom w:val="single" w:sz="4" w:space="0" w:color="auto"/>
              <w:right w:val="single" w:sz="4" w:space="0" w:color="auto"/>
            </w:tcBorders>
            <w:hideMark/>
          </w:tcPr>
          <w:p w14:paraId="14264A08" w14:textId="77777777" w:rsidR="00B4633F" w:rsidRPr="00B4600B" w:rsidRDefault="00B4633F" w:rsidP="00D01C99">
            <w:pPr>
              <w:pStyle w:val="TAL"/>
              <w:rPr>
                <w:kern w:val="2"/>
              </w:rPr>
            </w:pPr>
            <w:r w:rsidRPr="00B4600B">
              <w:rPr>
                <w:kern w:val="2"/>
              </w:rPr>
              <w:t>ELSE power off UE (Note 2)</w:t>
            </w:r>
          </w:p>
        </w:tc>
        <w:tc>
          <w:tcPr>
            <w:tcW w:w="709" w:type="dxa"/>
            <w:tcBorders>
              <w:top w:val="single" w:sz="4" w:space="0" w:color="auto"/>
              <w:left w:val="single" w:sz="4" w:space="0" w:color="auto"/>
              <w:bottom w:val="single" w:sz="4" w:space="0" w:color="auto"/>
              <w:right w:val="single" w:sz="4" w:space="0" w:color="auto"/>
            </w:tcBorders>
            <w:hideMark/>
          </w:tcPr>
          <w:p w14:paraId="1BF2DAD1" w14:textId="77777777" w:rsidR="00B4633F" w:rsidRPr="00B4600B" w:rsidRDefault="00B4633F" w:rsidP="00D01C99">
            <w:pPr>
              <w:pStyle w:val="TAC"/>
              <w:rPr>
                <w:kern w:val="2"/>
              </w:rPr>
            </w:pPr>
            <w:r w:rsidRPr="00B4600B">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
          <w:p w14:paraId="4EC14975" w14:textId="77777777" w:rsidR="00B4633F" w:rsidRPr="00B4600B" w:rsidRDefault="00B4633F" w:rsidP="00D01C99">
            <w:pPr>
              <w:pStyle w:val="TAL"/>
              <w:rPr>
                <w:kern w:val="2"/>
              </w:rPr>
            </w:pPr>
            <w:r w:rsidRPr="00B4600B">
              <w:rPr>
                <w:kern w:val="2"/>
              </w:rPr>
              <w:t>-</w:t>
            </w:r>
          </w:p>
        </w:tc>
      </w:tr>
      <w:tr w:rsidR="00B4633F" w:rsidRPr="00B4600B" w14:paraId="2F27BACB" w14:textId="77777777" w:rsidTr="00B4600B">
        <w:trPr>
          <w:jc w:val="center"/>
        </w:trPr>
        <w:tc>
          <w:tcPr>
            <w:tcW w:w="9139" w:type="dxa"/>
            <w:gridSpan w:val="5"/>
            <w:tcBorders>
              <w:top w:val="single" w:sz="4" w:space="0" w:color="auto"/>
              <w:left w:val="single" w:sz="4" w:space="0" w:color="auto"/>
              <w:bottom w:val="single" w:sz="4" w:space="0" w:color="auto"/>
              <w:right w:val="single" w:sz="4" w:space="0" w:color="auto"/>
            </w:tcBorders>
            <w:hideMark/>
          </w:tcPr>
          <w:p w14:paraId="7A92C764" w14:textId="77777777" w:rsidR="00B4633F" w:rsidRPr="00B4600B" w:rsidRDefault="00B4633F" w:rsidP="00D01C99">
            <w:pPr>
              <w:pStyle w:val="TAN"/>
              <w:rPr>
                <w:kern w:val="2"/>
                <w:lang w:eastAsia="zh-CN"/>
              </w:rPr>
            </w:pPr>
            <w:r w:rsidRPr="00B4600B">
              <w:rPr>
                <w:kern w:val="2"/>
                <w:lang w:eastAsia="zh-CN"/>
              </w:rPr>
              <w:t>Note 1: USIM removal is a feasible alternative to switch off UE.</w:t>
            </w:r>
          </w:p>
          <w:p w14:paraId="6BF8497A" w14:textId="77777777" w:rsidR="00B4633F" w:rsidRPr="00B4600B" w:rsidRDefault="00B4633F" w:rsidP="00EC0618">
            <w:pPr>
              <w:pStyle w:val="TAN"/>
              <w:rPr>
                <w:kern w:val="2"/>
              </w:rPr>
            </w:pPr>
            <w:r w:rsidRPr="00B4600B">
              <w:rPr>
                <w:kern w:val="2"/>
                <w:lang w:eastAsia="zh-CN"/>
              </w:rPr>
              <w:t>Note 2: Power off is used when UE don’t support switch off or USIM removal, in which case no UE originated deregistration procedure is expected.</w:t>
            </w:r>
          </w:p>
        </w:tc>
      </w:tr>
    </w:tbl>
    <w:p w14:paraId="2235BFC3" w14:textId="77777777" w:rsidR="00E24E90" w:rsidRPr="00B4600B" w:rsidRDefault="00E24E90" w:rsidP="00E24E90"/>
    <w:p w14:paraId="030A504B" w14:textId="77777777" w:rsidR="00012628" w:rsidRPr="00B4600B" w:rsidRDefault="00012628" w:rsidP="00012628">
      <w:pPr>
        <w:pStyle w:val="Heading4"/>
      </w:pPr>
      <w:r w:rsidRPr="00B4600B">
        <w:lastRenderedPageBreak/>
        <w:t>4.9.6.3A</w:t>
      </w:r>
      <w:r w:rsidRPr="00B4600B">
        <w:tab/>
        <w:t>Switch off / Power off procedure in RRC_CONNECTED with T3540 started</w:t>
      </w:r>
    </w:p>
    <w:p w14:paraId="3DB7066B" w14:textId="77777777" w:rsidR="00012628" w:rsidRPr="00B4600B" w:rsidRDefault="00012628" w:rsidP="00012628">
      <w:pPr>
        <w:pStyle w:val="TH"/>
      </w:pPr>
      <w:r w:rsidRPr="00B4600B">
        <w:t>Table 4.9.6.3A-1: Switch off procedure in RRC_CONNECTED with T3540 started</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4040"/>
        <w:gridCol w:w="37"/>
      </w:tblGrid>
      <w:tr w:rsidR="00012628" w:rsidRPr="00B4600B" w14:paraId="25D74136" w14:textId="77777777" w:rsidTr="00B4600B">
        <w:trPr>
          <w:gridAfter w:val="1"/>
          <w:wAfter w:w="37" w:type="dxa"/>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17E010E" w14:textId="77777777" w:rsidR="00012628" w:rsidRPr="00B4600B" w:rsidRDefault="00012628" w:rsidP="00EB3EBE">
            <w:pPr>
              <w:pStyle w:val="TAH"/>
              <w:rPr>
                <w:kern w:val="2"/>
              </w:rPr>
            </w:pPr>
            <w:r w:rsidRPr="00B4600B">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49FB39D2" w14:textId="77777777" w:rsidR="00012628" w:rsidRPr="00B4600B" w:rsidRDefault="00012628" w:rsidP="00EB3EBE">
            <w:pPr>
              <w:pStyle w:val="TAH"/>
              <w:rPr>
                <w:kern w:val="2"/>
              </w:rPr>
            </w:pPr>
            <w:r w:rsidRPr="00B4600B">
              <w:rPr>
                <w:kern w:val="2"/>
              </w:rPr>
              <w:t>Procedure</w:t>
            </w:r>
          </w:p>
        </w:tc>
        <w:tc>
          <w:tcPr>
            <w:tcW w:w="4749" w:type="dxa"/>
            <w:gridSpan w:val="2"/>
            <w:tcBorders>
              <w:top w:val="single" w:sz="4" w:space="0" w:color="auto"/>
              <w:left w:val="single" w:sz="4" w:space="0" w:color="auto"/>
              <w:bottom w:val="single" w:sz="4" w:space="0" w:color="auto"/>
              <w:right w:val="single" w:sz="4" w:space="0" w:color="auto"/>
            </w:tcBorders>
            <w:hideMark/>
          </w:tcPr>
          <w:p w14:paraId="45E60EEC" w14:textId="77777777" w:rsidR="00012628" w:rsidRPr="00B4600B" w:rsidRDefault="00012628" w:rsidP="00EB3EBE">
            <w:pPr>
              <w:pStyle w:val="TAH"/>
              <w:rPr>
                <w:kern w:val="2"/>
              </w:rPr>
            </w:pPr>
            <w:r w:rsidRPr="00B4600B">
              <w:rPr>
                <w:kern w:val="2"/>
              </w:rPr>
              <w:t>Message Sequence</w:t>
            </w:r>
          </w:p>
        </w:tc>
      </w:tr>
      <w:tr w:rsidR="00012628" w:rsidRPr="00B4600B" w14:paraId="65A79AAE" w14:textId="77777777" w:rsidTr="00B4600B">
        <w:trP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DED876A" w14:textId="77777777" w:rsidR="00012628" w:rsidRPr="00B4600B" w:rsidRDefault="00012628" w:rsidP="00EB3EBE">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2C70BC55" w14:textId="77777777" w:rsidR="00012628" w:rsidRPr="00B4600B" w:rsidRDefault="00012628" w:rsidP="00EB3EBE">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7BF5E603" w14:textId="77777777" w:rsidR="00012628" w:rsidRPr="00B4600B" w:rsidRDefault="00012628" w:rsidP="00EB3EBE">
            <w:pPr>
              <w:pStyle w:val="TAH"/>
              <w:rPr>
                <w:kern w:val="2"/>
              </w:rPr>
            </w:pPr>
            <w:r w:rsidRPr="00B4600B">
              <w:rPr>
                <w:kern w:val="2"/>
              </w:rPr>
              <w:t>U - S</w:t>
            </w:r>
          </w:p>
        </w:tc>
        <w:tc>
          <w:tcPr>
            <w:tcW w:w="4077" w:type="dxa"/>
            <w:gridSpan w:val="2"/>
            <w:tcBorders>
              <w:top w:val="single" w:sz="4" w:space="0" w:color="auto"/>
              <w:left w:val="single" w:sz="4" w:space="0" w:color="auto"/>
              <w:bottom w:val="single" w:sz="4" w:space="0" w:color="auto"/>
              <w:right w:val="single" w:sz="4" w:space="0" w:color="auto"/>
            </w:tcBorders>
            <w:hideMark/>
          </w:tcPr>
          <w:p w14:paraId="2385F8D4" w14:textId="77777777" w:rsidR="00012628" w:rsidRPr="00B4600B" w:rsidRDefault="00012628" w:rsidP="00EB3EBE">
            <w:pPr>
              <w:pStyle w:val="TAH"/>
              <w:rPr>
                <w:kern w:val="2"/>
              </w:rPr>
            </w:pPr>
            <w:r w:rsidRPr="00B4600B">
              <w:rPr>
                <w:kern w:val="2"/>
              </w:rPr>
              <w:t>Message</w:t>
            </w:r>
          </w:p>
        </w:tc>
      </w:tr>
      <w:tr w:rsidR="00012628" w:rsidRPr="00B4600B" w14:paraId="3190CD01"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hideMark/>
          </w:tcPr>
          <w:p w14:paraId="69E5F1DB" w14:textId="77777777" w:rsidR="00012628" w:rsidRPr="00B4600B" w:rsidRDefault="00012628" w:rsidP="00EB3EBE">
            <w:pPr>
              <w:pStyle w:val="TAC"/>
              <w:rPr>
                <w:kern w:val="2"/>
              </w:rPr>
            </w:pPr>
            <w:r w:rsidRPr="00B4600B">
              <w:rPr>
                <w:kern w:val="2"/>
              </w:rPr>
              <w:t>1</w:t>
            </w:r>
          </w:p>
        </w:tc>
        <w:tc>
          <w:tcPr>
            <w:tcW w:w="3824" w:type="dxa"/>
            <w:tcBorders>
              <w:top w:val="single" w:sz="4" w:space="0" w:color="auto"/>
              <w:left w:val="single" w:sz="4" w:space="0" w:color="auto"/>
              <w:bottom w:val="single" w:sz="4" w:space="0" w:color="auto"/>
              <w:right w:val="single" w:sz="4" w:space="0" w:color="auto"/>
            </w:tcBorders>
            <w:hideMark/>
          </w:tcPr>
          <w:p w14:paraId="357C46EF" w14:textId="77777777" w:rsidR="00012628" w:rsidRPr="00B4600B" w:rsidRDefault="00012628" w:rsidP="00EB3EBE">
            <w:pPr>
              <w:pStyle w:val="TAL"/>
              <w:rPr>
                <w:kern w:val="2"/>
              </w:rPr>
            </w:pPr>
            <w:r w:rsidRPr="00B4600B">
              <w:t>SS starts timer1 = T3540 (10 sec).</w:t>
            </w:r>
          </w:p>
        </w:tc>
        <w:tc>
          <w:tcPr>
            <w:tcW w:w="709" w:type="dxa"/>
            <w:tcBorders>
              <w:top w:val="single" w:sz="4" w:space="0" w:color="auto"/>
              <w:left w:val="single" w:sz="4" w:space="0" w:color="auto"/>
              <w:bottom w:val="single" w:sz="4" w:space="0" w:color="auto"/>
              <w:right w:val="single" w:sz="4" w:space="0" w:color="auto"/>
            </w:tcBorders>
            <w:hideMark/>
          </w:tcPr>
          <w:p w14:paraId="7BBA19A2"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hideMark/>
          </w:tcPr>
          <w:p w14:paraId="2D7661C0" w14:textId="77777777" w:rsidR="00012628" w:rsidRPr="00B4600B" w:rsidRDefault="00012628" w:rsidP="00EB3EBE">
            <w:pPr>
              <w:pStyle w:val="TAL"/>
              <w:rPr>
                <w:kern w:val="2"/>
              </w:rPr>
            </w:pPr>
            <w:r w:rsidRPr="00B4600B">
              <w:rPr>
                <w:kern w:val="2"/>
              </w:rPr>
              <w:t>-</w:t>
            </w:r>
          </w:p>
        </w:tc>
      </w:tr>
      <w:tr w:rsidR="00012628" w:rsidRPr="00B4600B" w14:paraId="1502B443"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1B15796E" w14:textId="77777777" w:rsidR="00012628" w:rsidRPr="00B4600B" w:rsidRDefault="00012628" w:rsidP="00EB3EBE">
            <w:pPr>
              <w:pStyle w:val="TAC"/>
              <w:rPr>
                <w:kern w:val="2"/>
              </w:rPr>
            </w:pPr>
            <w:r w:rsidRPr="00B4600B">
              <w:rPr>
                <w:kern w:val="2"/>
              </w:rPr>
              <w:t>2</w:t>
            </w:r>
          </w:p>
        </w:tc>
        <w:tc>
          <w:tcPr>
            <w:tcW w:w="3824" w:type="dxa"/>
            <w:tcBorders>
              <w:top w:val="single" w:sz="4" w:space="0" w:color="auto"/>
              <w:left w:val="single" w:sz="4" w:space="0" w:color="auto"/>
              <w:bottom w:val="single" w:sz="4" w:space="0" w:color="auto"/>
              <w:right w:val="single" w:sz="4" w:space="0" w:color="auto"/>
            </w:tcBorders>
          </w:tcPr>
          <w:p w14:paraId="21E0312D" w14:textId="77777777" w:rsidR="00012628" w:rsidRPr="00B4600B" w:rsidRDefault="00012628" w:rsidP="00EB3EBE">
            <w:pPr>
              <w:pStyle w:val="TAL"/>
            </w:pPr>
            <w:r w:rsidRPr="00B4600B">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30CB5860"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tcPr>
          <w:p w14:paraId="040A2A3A" w14:textId="77777777" w:rsidR="00012628" w:rsidRPr="00B4600B" w:rsidRDefault="00012628" w:rsidP="00EB3EBE">
            <w:pPr>
              <w:pStyle w:val="TAL"/>
              <w:rPr>
                <w:kern w:val="2"/>
              </w:rPr>
            </w:pPr>
            <w:r w:rsidRPr="00B4600B">
              <w:rPr>
                <w:kern w:val="2"/>
              </w:rPr>
              <w:t>-</w:t>
            </w:r>
          </w:p>
        </w:tc>
      </w:tr>
      <w:tr w:rsidR="00012628" w:rsidRPr="00B4600B" w14:paraId="72F87F2F"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23CA22DE" w14:textId="77777777" w:rsidR="00012628" w:rsidRPr="00B4600B" w:rsidRDefault="00012628" w:rsidP="00EB3EBE">
            <w:pPr>
              <w:pStyle w:val="TAC"/>
              <w:rPr>
                <w:kern w:val="2"/>
              </w:rPr>
            </w:pPr>
            <w:r w:rsidRPr="00B4600B">
              <w:rPr>
                <w:kern w:val="2"/>
              </w:rPr>
              <w:t>3</w:t>
            </w:r>
          </w:p>
        </w:tc>
        <w:tc>
          <w:tcPr>
            <w:tcW w:w="3824" w:type="dxa"/>
            <w:tcBorders>
              <w:top w:val="single" w:sz="4" w:space="0" w:color="auto"/>
              <w:left w:val="single" w:sz="4" w:space="0" w:color="auto"/>
              <w:bottom w:val="single" w:sz="4" w:space="0" w:color="auto"/>
              <w:right w:val="single" w:sz="4" w:space="0" w:color="auto"/>
            </w:tcBorders>
          </w:tcPr>
          <w:p w14:paraId="1CA85ECA" w14:textId="77777777" w:rsidR="00012628" w:rsidRPr="00B4600B" w:rsidRDefault="00012628" w:rsidP="00EB3EBE">
            <w:pPr>
              <w:pStyle w:val="TAL"/>
              <w:rPr>
                <w:kern w:val="2"/>
              </w:rPr>
            </w:pPr>
            <w:r w:rsidRPr="00B4600B">
              <w:rPr>
                <w:kern w:val="2"/>
              </w:rPr>
              <w:t>SS waits for Timer1 expires.</w:t>
            </w:r>
          </w:p>
          <w:p w14:paraId="02493172" w14:textId="77777777" w:rsidR="00012628" w:rsidRPr="00B4600B" w:rsidRDefault="00012628" w:rsidP="00EB3EBE">
            <w:pPr>
              <w:pStyle w:val="TAL"/>
              <w:rPr>
                <w:kern w:val="2"/>
              </w:rPr>
            </w:pPr>
            <w:r w:rsidRPr="00B4600B">
              <w:rPr>
                <w:kern w:val="2"/>
              </w:rPr>
              <w:t xml:space="preserve">NOTE: On expiry of T3540 </w:t>
            </w:r>
            <w:r w:rsidRPr="00B4600B">
              <w:t>UE shall locally release the established N1 NAS signalling connection</w:t>
            </w:r>
          </w:p>
        </w:tc>
        <w:tc>
          <w:tcPr>
            <w:tcW w:w="709" w:type="dxa"/>
            <w:tcBorders>
              <w:top w:val="single" w:sz="4" w:space="0" w:color="auto"/>
              <w:left w:val="single" w:sz="4" w:space="0" w:color="auto"/>
              <w:bottom w:val="single" w:sz="4" w:space="0" w:color="auto"/>
              <w:right w:val="single" w:sz="4" w:space="0" w:color="auto"/>
            </w:tcBorders>
          </w:tcPr>
          <w:p w14:paraId="4CFA8F85"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tcPr>
          <w:p w14:paraId="4360C87F" w14:textId="77777777" w:rsidR="00012628" w:rsidRPr="00B4600B" w:rsidRDefault="00012628" w:rsidP="00EB3EBE">
            <w:pPr>
              <w:pStyle w:val="TAL"/>
              <w:rPr>
                <w:kern w:val="2"/>
              </w:rPr>
            </w:pPr>
            <w:r w:rsidRPr="00B4600B">
              <w:rPr>
                <w:kern w:val="2"/>
              </w:rPr>
              <w:t>-</w:t>
            </w:r>
          </w:p>
        </w:tc>
      </w:tr>
      <w:tr w:rsidR="00012628" w:rsidRPr="00B4600B" w14:paraId="61C64754"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4234201E" w14:textId="77777777" w:rsidR="00012628" w:rsidRPr="00B4600B" w:rsidRDefault="00012628" w:rsidP="00EB3EBE">
            <w:pPr>
              <w:pStyle w:val="TAC"/>
              <w:rPr>
                <w:kern w:val="2"/>
              </w:rPr>
            </w:pPr>
            <w:r w:rsidRPr="00B4600B">
              <w:rPr>
                <w:kern w:val="2"/>
              </w:rPr>
              <w:t>4</w:t>
            </w:r>
          </w:p>
        </w:tc>
        <w:tc>
          <w:tcPr>
            <w:tcW w:w="3824" w:type="dxa"/>
            <w:tcBorders>
              <w:top w:val="single" w:sz="4" w:space="0" w:color="auto"/>
              <w:left w:val="single" w:sz="4" w:space="0" w:color="auto"/>
              <w:bottom w:val="single" w:sz="4" w:space="0" w:color="auto"/>
              <w:right w:val="single" w:sz="4" w:space="0" w:color="auto"/>
            </w:tcBorders>
          </w:tcPr>
          <w:p w14:paraId="64C0E40E" w14:textId="45E6BF56" w:rsidR="00012628" w:rsidRPr="00B4600B" w:rsidRDefault="00012628" w:rsidP="00EB3EBE">
            <w:pPr>
              <w:pStyle w:val="TAL"/>
              <w:rPr>
                <w:kern w:val="2"/>
              </w:rPr>
            </w:pPr>
            <w:r w:rsidRPr="00B4600B">
              <w:t xml:space="preserve">The </w:t>
            </w:r>
            <w:del w:id="22" w:author="MCC TF160" w:date="2021-05-07T22:24:00Z">
              <w:r w:rsidRPr="00B4600B" w:rsidDel="00DD7290">
                <w:delText xml:space="preserve">generic </w:delText>
              </w:r>
            </w:del>
            <w:ins w:id="23" w:author="MCC TF160" w:date="2021-05-07T22:24:00Z">
              <w:r w:rsidR="00DD7290">
                <w:t>test</w:t>
              </w:r>
              <w:r w:rsidR="00DD7290" w:rsidRPr="00B4600B">
                <w:t xml:space="preserve"> </w:t>
              </w:r>
            </w:ins>
            <w:r w:rsidRPr="00B4600B">
              <w:t>procedure</w:t>
            </w:r>
            <w:r w:rsidRPr="00B4600B">
              <w:rPr>
                <w:kern w:val="2"/>
              </w:rPr>
              <w:t xml:space="preserve"> as described in Table 4.9.6.1-1: Switch off procedure in RRC_IDLE take place.</w:t>
            </w:r>
          </w:p>
        </w:tc>
        <w:tc>
          <w:tcPr>
            <w:tcW w:w="709" w:type="dxa"/>
            <w:tcBorders>
              <w:top w:val="single" w:sz="4" w:space="0" w:color="auto"/>
              <w:left w:val="single" w:sz="4" w:space="0" w:color="auto"/>
              <w:bottom w:val="single" w:sz="4" w:space="0" w:color="auto"/>
              <w:right w:val="single" w:sz="4" w:space="0" w:color="auto"/>
            </w:tcBorders>
          </w:tcPr>
          <w:p w14:paraId="56F9E006" w14:textId="77777777" w:rsidR="00012628" w:rsidRPr="00B4600B" w:rsidRDefault="00012628" w:rsidP="00EB3EBE">
            <w:pPr>
              <w:pStyle w:val="TAC"/>
              <w:rPr>
                <w:kern w:val="2"/>
              </w:rPr>
            </w:pPr>
            <w:r w:rsidRPr="00B4600B">
              <w:rPr>
                <w:kern w:val="2"/>
              </w:rPr>
              <w:t>-</w:t>
            </w:r>
          </w:p>
        </w:tc>
        <w:tc>
          <w:tcPr>
            <w:tcW w:w="4040" w:type="dxa"/>
            <w:tcBorders>
              <w:top w:val="single" w:sz="4" w:space="0" w:color="auto"/>
              <w:left w:val="single" w:sz="4" w:space="0" w:color="auto"/>
              <w:bottom w:val="single" w:sz="4" w:space="0" w:color="auto"/>
              <w:right w:val="single" w:sz="4" w:space="0" w:color="auto"/>
            </w:tcBorders>
          </w:tcPr>
          <w:p w14:paraId="4B143872" w14:textId="77777777" w:rsidR="00012628" w:rsidRPr="00B4600B" w:rsidRDefault="00012628" w:rsidP="00EB3EBE">
            <w:pPr>
              <w:pStyle w:val="TAL"/>
              <w:rPr>
                <w:kern w:val="2"/>
              </w:rPr>
            </w:pPr>
            <w:r w:rsidRPr="00B4600B">
              <w:rPr>
                <w:kern w:val="2"/>
              </w:rPr>
              <w:t>-</w:t>
            </w:r>
          </w:p>
        </w:tc>
      </w:tr>
    </w:tbl>
    <w:p w14:paraId="0EAB3A29" w14:textId="77777777" w:rsidR="00012628" w:rsidRPr="00B4600B" w:rsidRDefault="00012628" w:rsidP="00E24E90"/>
    <w:p w14:paraId="59E2E5CC" w14:textId="77777777" w:rsidR="00E24E90" w:rsidRPr="00B4600B" w:rsidRDefault="00E24E90" w:rsidP="00E24E90">
      <w:pPr>
        <w:pStyle w:val="Heading4"/>
      </w:pPr>
      <w:bookmarkStart w:id="24" w:name="_Toc21354160"/>
      <w:bookmarkStart w:id="25" w:name="_Toc27749782"/>
      <w:r w:rsidRPr="00B4600B">
        <w:t>4.9.6.4</w:t>
      </w:r>
      <w:r w:rsidRPr="00B4600B">
        <w:tab/>
        <w:t>Switch off / Power off procedure in State DEREGISTERED</w:t>
      </w:r>
      <w:bookmarkEnd w:id="24"/>
      <w:bookmarkEnd w:id="25"/>
    </w:p>
    <w:p w14:paraId="7096B812" w14:textId="77777777" w:rsidR="00E24E90" w:rsidRPr="00B4600B" w:rsidRDefault="00E24E90" w:rsidP="00E24E90">
      <w:pPr>
        <w:pStyle w:val="TH"/>
      </w:pPr>
      <w:r w:rsidRPr="00B4600B">
        <w:t>Table 4.9.6.4-1: Switch off procedure in State DEREGISTERED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E24E90" w:rsidRPr="00B4600B" w14:paraId="63C0C1A9" w14:textId="77777777" w:rsidTr="00B4600B">
        <w:trPr>
          <w:gridAfter w:val="1"/>
          <w:wAfter w:w="36" w:type="dxa"/>
          <w:jc w:val="center"/>
        </w:trPr>
        <w:tc>
          <w:tcPr>
            <w:tcW w:w="709" w:type="dxa"/>
            <w:vMerge w:val="restart"/>
            <w:vAlign w:val="center"/>
          </w:tcPr>
          <w:p w14:paraId="61207922" w14:textId="77777777" w:rsidR="00E24E90" w:rsidRPr="00B4600B" w:rsidRDefault="00E24E90" w:rsidP="00DF3491">
            <w:pPr>
              <w:pStyle w:val="TAH"/>
            </w:pPr>
            <w:r w:rsidRPr="00B4600B">
              <w:t>Step</w:t>
            </w:r>
          </w:p>
        </w:tc>
        <w:tc>
          <w:tcPr>
            <w:tcW w:w="3827" w:type="dxa"/>
            <w:vMerge w:val="restart"/>
            <w:vAlign w:val="center"/>
          </w:tcPr>
          <w:p w14:paraId="35D3EB16" w14:textId="77777777" w:rsidR="00E24E90" w:rsidRPr="00B4600B" w:rsidRDefault="00E24E90" w:rsidP="00DF3491">
            <w:pPr>
              <w:pStyle w:val="TAH"/>
            </w:pPr>
            <w:r w:rsidRPr="00B4600B">
              <w:t>Procedure</w:t>
            </w:r>
          </w:p>
        </w:tc>
        <w:tc>
          <w:tcPr>
            <w:tcW w:w="4748" w:type="dxa"/>
            <w:gridSpan w:val="2"/>
            <w:tcBorders>
              <w:bottom w:val="single" w:sz="4" w:space="0" w:color="auto"/>
            </w:tcBorders>
          </w:tcPr>
          <w:p w14:paraId="1DEE8DC0" w14:textId="77777777" w:rsidR="00E24E90" w:rsidRPr="00B4600B" w:rsidRDefault="00E24E90" w:rsidP="00DF3491">
            <w:pPr>
              <w:pStyle w:val="TAH"/>
            </w:pPr>
            <w:r w:rsidRPr="00B4600B">
              <w:t>Message Sequence</w:t>
            </w:r>
          </w:p>
        </w:tc>
      </w:tr>
      <w:tr w:rsidR="00E24E90" w:rsidRPr="00B4600B" w14:paraId="479FCD51" w14:textId="77777777" w:rsidTr="00B4600B">
        <w:trPr>
          <w:jc w:val="center"/>
        </w:trPr>
        <w:tc>
          <w:tcPr>
            <w:tcW w:w="709" w:type="dxa"/>
            <w:vMerge/>
          </w:tcPr>
          <w:p w14:paraId="74D25219" w14:textId="77777777" w:rsidR="00E24E90" w:rsidRPr="00B4600B" w:rsidRDefault="00E24E90" w:rsidP="00DF3491">
            <w:pPr>
              <w:pStyle w:val="TAH"/>
              <w:rPr>
                <w:rFonts w:eastAsia="MS Gothic"/>
              </w:rPr>
            </w:pPr>
          </w:p>
        </w:tc>
        <w:tc>
          <w:tcPr>
            <w:tcW w:w="3827" w:type="dxa"/>
            <w:vMerge/>
          </w:tcPr>
          <w:p w14:paraId="43A483E4" w14:textId="77777777" w:rsidR="00E24E90" w:rsidRPr="00B4600B" w:rsidRDefault="00E24E90" w:rsidP="00DF3491">
            <w:pPr>
              <w:pStyle w:val="TAH"/>
              <w:rPr>
                <w:rFonts w:eastAsia="MS Gothic"/>
              </w:rPr>
            </w:pPr>
          </w:p>
        </w:tc>
        <w:tc>
          <w:tcPr>
            <w:tcW w:w="709" w:type="dxa"/>
            <w:tcBorders>
              <w:top w:val="single" w:sz="4" w:space="0" w:color="auto"/>
            </w:tcBorders>
          </w:tcPr>
          <w:p w14:paraId="19649095" w14:textId="77777777" w:rsidR="00E24E90" w:rsidRPr="00B4600B" w:rsidRDefault="00E24E90" w:rsidP="00DF3491">
            <w:pPr>
              <w:pStyle w:val="TAH"/>
            </w:pPr>
            <w:r w:rsidRPr="00B4600B">
              <w:t>U - S</w:t>
            </w:r>
          </w:p>
        </w:tc>
        <w:tc>
          <w:tcPr>
            <w:tcW w:w="4075" w:type="dxa"/>
            <w:gridSpan w:val="2"/>
            <w:tcBorders>
              <w:top w:val="single" w:sz="4" w:space="0" w:color="auto"/>
            </w:tcBorders>
          </w:tcPr>
          <w:p w14:paraId="420B53EF" w14:textId="77777777" w:rsidR="00E24E90" w:rsidRPr="00B4600B" w:rsidRDefault="00E24E90" w:rsidP="00DF3491">
            <w:pPr>
              <w:pStyle w:val="TAH"/>
            </w:pPr>
            <w:r w:rsidRPr="00B4600B">
              <w:t>Message</w:t>
            </w:r>
          </w:p>
        </w:tc>
      </w:tr>
      <w:tr w:rsidR="00E24E90" w:rsidRPr="00B4600B" w14:paraId="4EAABED0" w14:textId="77777777" w:rsidTr="00B4600B">
        <w:trPr>
          <w:gridAfter w:val="1"/>
          <w:wAfter w:w="36" w:type="dxa"/>
          <w:jc w:val="center"/>
        </w:trPr>
        <w:tc>
          <w:tcPr>
            <w:tcW w:w="709" w:type="dxa"/>
          </w:tcPr>
          <w:p w14:paraId="58947FEE" w14:textId="77777777" w:rsidR="00E24E90" w:rsidRPr="00B4600B" w:rsidRDefault="00E24E90" w:rsidP="00DF3491">
            <w:pPr>
              <w:pStyle w:val="TAC"/>
              <w:rPr>
                <w:lang w:eastAsia="ja-JP"/>
              </w:rPr>
            </w:pPr>
            <w:r w:rsidRPr="00B4600B">
              <w:rPr>
                <w:lang w:eastAsia="ja-JP"/>
              </w:rPr>
              <w:t>-</w:t>
            </w:r>
          </w:p>
        </w:tc>
        <w:tc>
          <w:tcPr>
            <w:tcW w:w="3827" w:type="dxa"/>
          </w:tcPr>
          <w:p w14:paraId="53FCAFB1" w14:textId="77777777" w:rsidR="00E24E90" w:rsidRPr="00B4600B" w:rsidRDefault="00E24E90" w:rsidP="00DF3491">
            <w:pPr>
              <w:pStyle w:val="TAL"/>
              <w:rPr>
                <w:lang w:eastAsia="ja-JP"/>
              </w:rPr>
            </w:pPr>
            <w:r w:rsidRPr="00B4600B">
              <w:rPr>
                <w:lang w:eastAsia="ja-JP"/>
              </w:rPr>
              <w:t>EXCEPTION: Steps 1a1 to 1b1 describe behaviour that depends on the UE capability; the "lower case letter" identifies a step sequence that take place if [3</w:t>
            </w:r>
            <w:r w:rsidR="00B46CE5" w:rsidRPr="00B4600B">
              <w:rPr>
                <w:lang w:eastAsia="ja-JP"/>
              </w:rPr>
              <w:t>6</w:t>
            </w:r>
            <w:r w:rsidRPr="00B4600B">
              <w:rPr>
                <w:lang w:eastAsia="ja-JP"/>
              </w:rPr>
              <w:t xml:space="preserve">] </w:t>
            </w:r>
            <w:proofErr w:type="spellStart"/>
            <w:r w:rsidRPr="00B4600B">
              <w:rPr>
                <w:lang w:eastAsia="ja-JP"/>
              </w:rPr>
              <w:t>pc_SwitchOnOff</w:t>
            </w:r>
            <w:proofErr w:type="spellEnd"/>
            <w:r w:rsidRPr="00B4600B">
              <w:rPr>
                <w:lang w:eastAsia="ja-JP"/>
              </w:rPr>
              <w:t xml:space="preserve"> </w:t>
            </w:r>
            <w:r w:rsidRPr="00B4600B">
              <w:rPr>
                <w:lang w:eastAsia="zh-CN"/>
              </w:rPr>
              <w:t>or</w:t>
            </w:r>
            <w:r w:rsidRPr="00B4600B">
              <w:rPr>
                <w:lang w:eastAsia="ja-JP"/>
              </w:rPr>
              <w:t xml:space="preserve"> [3</w:t>
            </w:r>
            <w:r w:rsidR="00B46CE5" w:rsidRPr="00B4600B">
              <w:rPr>
                <w:lang w:eastAsia="ja-JP"/>
              </w:rPr>
              <w:t>7</w:t>
            </w:r>
            <w:r w:rsidRPr="00B4600B">
              <w:rPr>
                <w:lang w:eastAsia="ja-JP"/>
              </w:rPr>
              <w:t xml:space="preserve">] </w:t>
            </w:r>
            <w:proofErr w:type="spellStart"/>
            <w:r w:rsidRPr="00B4600B">
              <w:t>pc_USIM_Removal</w:t>
            </w:r>
            <w:proofErr w:type="spellEnd"/>
            <w:r w:rsidRPr="00B4600B">
              <w:rPr>
                <w:lang w:eastAsia="ja-JP"/>
              </w:rPr>
              <w:t xml:space="preserve"> is supported</w:t>
            </w:r>
          </w:p>
        </w:tc>
        <w:tc>
          <w:tcPr>
            <w:tcW w:w="709" w:type="dxa"/>
          </w:tcPr>
          <w:p w14:paraId="1FECF82A" w14:textId="77777777" w:rsidR="00E24E90" w:rsidRPr="00B4600B" w:rsidRDefault="00E24E90" w:rsidP="00DF3491">
            <w:pPr>
              <w:pStyle w:val="TAC"/>
            </w:pPr>
            <w:r w:rsidRPr="00B4600B">
              <w:t>-</w:t>
            </w:r>
          </w:p>
        </w:tc>
        <w:tc>
          <w:tcPr>
            <w:tcW w:w="4039" w:type="dxa"/>
          </w:tcPr>
          <w:p w14:paraId="60F91515" w14:textId="77777777" w:rsidR="00E24E90" w:rsidRPr="00B4600B" w:rsidRDefault="00E24E90" w:rsidP="00DF3491">
            <w:pPr>
              <w:pStyle w:val="TAL"/>
            </w:pPr>
            <w:r w:rsidRPr="00B4600B">
              <w:t>-</w:t>
            </w:r>
          </w:p>
        </w:tc>
      </w:tr>
      <w:tr w:rsidR="00E24E90" w:rsidRPr="00B4600B" w14:paraId="12827D36" w14:textId="77777777" w:rsidTr="00B4600B">
        <w:trPr>
          <w:gridAfter w:val="1"/>
          <w:wAfter w:w="36" w:type="dxa"/>
          <w:jc w:val="center"/>
        </w:trPr>
        <w:tc>
          <w:tcPr>
            <w:tcW w:w="709" w:type="dxa"/>
          </w:tcPr>
          <w:p w14:paraId="076718E4" w14:textId="77777777" w:rsidR="00E24E90" w:rsidRPr="00B4600B" w:rsidRDefault="00E24E90" w:rsidP="00DF3491">
            <w:pPr>
              <w:pStyle w:val="TAC"/>
            </w:pPr>
            <w:r w:rsidRPr="00B4600B">
              <w:t>1a1</w:t>
            </w:r>
          </w:p>
        </w:tc>
        <w:tc>
          <w:tcPr>
            <w:tcW w:w="3827" w:type="dxa"/>
          </w:tcPr>
          <w:p w14:paraId="1932A8D0" w14:textId="77777777" w:rsidR="00E24E90" w:rsidRPr="00B4600B" w:rsidRDefault="00E24E90" w:rsidP="00DF3491">
            <w:pPr>
              <w:pStyle w:val="TAL"/>
            </w:pPr>
            <w:r w:rsidRPr="00B4600B">
              <w:t xml:space="preserve">IF </w:t>
            </w:r>
            <w:proofErr w:type="spellStart"/>
            <w:r w:rsidRPr="00B4600B">
              <w:rPr>
                <w:lang w:eastAsia="ja-JP"/>
              </w:rPr>
              <w:t>pc_SwitchOnOff</w:t>
            </w:r>
            <w:proofErr w:type="spellEnd"/>
            <w:r w:rsidRPr="00B4600B">
              <w:rPr>
                <w:lang w:eastAsia="ja-JP"/>
              </w:rPr>
              <w:t xml:space="preserve">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w:t>
            </w:r>
            <w:r w:rsidRPr="00B4600B">
              <w:t xml:space="preserve"> (Note 1)</w:t>
            </w:r>
          </w:p>
        </w:tc>
        <w:tc>
          <w:tcPr>
            <w:tcW w:w="709" w:type="dxa"/>
          </w:tcPr>
          <w:p w14:paraId="47830010" w14:textId="77777777" w:rsidR="00E24E90" w:rsidRPr="00B4600B" w:rsidRDefault="00E24E90" w:rsidP="00DF3491">
            <w:pPr>
              <w:pStyle w:val="TAC"/>
            </w:pPr>
            <w:r w:rsidRPr="00B4600B">
              <w:t>-</w:t>
            </w:r>
          </w:p>
        </w:tc>
        <w:tc>
          <w:tcPr>
            <w:tcW w:w="4039" w:type="dxa"/>
          </w:tcPr>
          <w:p w14:paraId="07A6511D" w14:textId="77777777" w:rsidR="00E24E90" w:rsidRPr="00B4600B" w:rsidRDefault="00E24E90" w:rsidP="00DF3491">
            <w:pPr>
              <w:pStyle w:val="TAL"/>
            </w:pPr>
            <w:r w:rsidRPr="00B4600B">
              <w:t>-</w:t>
            </w:r>
          </w:p>
        </w:tc>
      </w:tr>
      <w:tr w:rsidR="00E24E90" w:rsidRPr="00B4600B" w14:paraId="2A6CD38B" w14:textId="77777777" w:rsidTr="00B4600B">
        <w:trPr>
          <w:gridAfter w:val="1"/>
          <w:wAfter w:w="36" w:type="dxa"/>
          <w:jc w:val="center"/>
        </w:trPr>
        <w:tc>
          <w:tcPr>
            <w:tcW w:w="709" w:type="dxa"/>
          </w:tcPr>
          <w:p w14:paraId="330A3285" w14:textId="77777777" w:rsidR="00E24E90" w:rsidRPr="00B4600B" w:rsidRDefault="00E24E90" w:rsidP="00DF3491">
            <w:pPr>
              <w:pStyle w:val="TAC"/>
              <w:rPr>
                <w:lang w:eastAsia="ja-JP"/>
              </w:rPr>
            </w:pPr>
            <w:r w:rsidRPr="00B4600B">
              <w:rPr>
                <w:lang w:eastAsia="ja-JP"/>
              </w:rPr>
              <w:t>1b1</w:t>
            </w:r>
          </w:p>
        </w:tc>
        <w:tc>
          <w:tcPr>
            <w:tcW w:w="3827" w:type="dxa"/>
          </w:tcPr>
          <w:p w14:paraId="2940F11C" w14:textId="77777777" w:rsidR="00E24E90" w:rsidRPr="00B4600B" w:rsidRDefault="00E24E90" w:rsidP="00DF3491">
            <w:pPr>
              <w:pStyle w:val="TAL"/>
            </w:pPr>
            <w:r w:rsidRPr="00B4600B">
              <w:t>ELSE power off UE (Note 2)</w:t>
            </w:r>
          </w:p>
        </w:tc>
        <w:tc>
          <w:tcPr>
            <w:tcW w:w="709" w:type="dxa"/>
          </w:tcPr>
          <w:p w14:paraId="3B6E7C04" w14:textId="77777777" w:rsidR="00E24E90" w:rsidRPr="00B4600B" w:rsidRDefault="00E24E90" w:rsidP="00DF3491">
            <w:pPr>
              <w:pStyle w:val="TAC"/>
            </w:pPr>
            <w:r w:rsidRPr="00B4600B">
              <w:t>-</w:t>
            </w:r>
          </w:p>
        </w:tc>
        <w:tc>
          <w:tcPr>
            <w:tcW w:w="4039" w:type="dxa"/>
          </w:tcPr>
          <w:p w14:paraId="18986BD0" w14:textId="77777777" w:rsidR="00E24E90" w:rsidRPr="00B4600B" w:rsidRDefault="00E24E90" w:rsidP="00DF3491">
            <w:pPr>
              <w:pStyle w:val="TAL"/>
            </w:pPr>
            <w:r w:rsidRPr="00B4600B">
              <w:t>-</w:t>
            </w:r>
          </w:p>
        </w:tc>
      </w:tr>
      <w:tr w:rsidR="00E24E90" w:rsidRPr="00B4600B" w14:paraId="6B90ABFD" w14:textId="77777777" w:rsidTr="00B4600B">
        <w:trPr>
          <w:gridAfter w:val="1"/>
          <w:wAfter w:w="36" w:type="dxa"/>
          <w:jc w:val="center"/>
        </w:trPr>
        <w:tc>
          <w:tcPr>
            <w:tcW w:w="9284" w:type="dxa"/>
            <w:gridSpan w:val="4"/>
          </w:tcPr>
          <w:p w14:paraId="2BFC5231" w14:textId="77777777" w:rsidR="00E24E90" w:rsidRPr="00B4600B" w:rsidRDefault="00E24E90" w:rsidP="00DF3491">
            <w:pPr>
              <w:pStyle w:val="TAN"/>
              <w:rPr>
                <w:lang w:eastAsia="zh-CN"/>
              </w:rPr>
            </w:pPr>
            <w:r w:rsidRPr="00B4600B">
              <w:rPr>
                <w:lang w:eastAsia="zh-CN"/>
              </w:rPr>
              <w:t>Note 1: USIM removal is a feasible alternative to switch off UE.</w:t>
            </w:r>
          </w:p>
          <w:p w14:paraId="09E9DB59" w14:textId="77777777" w:rsidR="00E24E90" w:rsidRPr="00B4600B" w:rsidRDefault="00E24E90" w:rsidP="00DF3491">
            <w:pPr>
              <w:pStyle w:val="TAN"/>
            </w:pPr>
            <w:r w:rsidRPr="00B4600B">
              <w:rPr>
                <w:lang w:eastAsia="zh-CN"/>
              </w:rPr>
              <w:t>Note 2: Power off is used when UE don’t support switch off or USIM removal.</w:t>
            </w:r>
          </w:p>
        </w:tc>
      </w:tr>
    </w:tbl>
    <w:p w14:paraId="2822EDC4" w14:textId="77777777" w:rsidR="00E24E90" w:rsidRPr="00B4600B" w:rsidRDefault="00E24E90" w:rsidP="00A65F53"/>
    <w:p w14:paraId="5F083E8F" w14:textId="77777777" w:rsidR="00CB55F5" w:rsidRPr="00B4600B" w:rsidRDefault="00CB55F5" w:rsidP="00CB55F5">
      <w:pPr>
        <w:pStyle w:val="Heading4"/>
      </w:pPr>
      <w:bookmarkStart w:id="26" w:name="_Toc21354161"/>
      <w:bookmarkStart w:id="27" w:name="_Toc27749783"/>
      <w:r w:rsidRPr="00B4600B">
        <w:t>4.9.6.5</w:t>
      </w:r>
      <w:r w:rsidRPr="00B4600B">
        <w:tab/>
        <w:t xml:space="preserve">Switch off / Power off procedure in WLAN </w:t>
      </w:r>
      <w:proofErr w:type="spellStart"/>
      <w:r w:rsidRPr="00B4600B">
        <w:t>Ipsec_SA_Established</w:t>
      </w:r>
      <w:bookmarkEnd w:id="26"/>
      <w:bookmarkEnd w:id="27"/>
      <w:proofErr w:type="spellEnd"/>
    </w:p>
    <w:p w14:paraId="5A54E34B" w14:textId="77777777" w:rsidR="00CB55F5" w:rsidRPr="00B4600B" w:rsidRDefault="00CB55F5" w:rsidP="00CB55F5">
      <w:pPr>
        <w:pStyle w:val="TH"/>
      </w:pPr>
      <w:r w:rsidRPr="00B4600B">
        <w:t xml:space="preserve">Table 4.9.6.5-1: Switch off procedure in </w:t>
      </w:r>
      <w:proofErr w:type="spellStart"/>
      <w:r w:rsidRPr="00B4600B">
        <w:t>Ipsec_SA_Established</w:t>
      </w:r>
      <w:proofErr w:type="spellEnd"/>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CB55F5" w:rsidRPr="00B4600B" w14:paraId="7AEE0996" w14:textId="77777777" w:rsidTr="00B4600B">
        <w:trPr>
          <w:gridAfter w:val="1"/>
          <w:wAfter w:w="36" w:type="dxa"/>
          <w:jc w:val="center"/>
        </w:trPr>
        <w:tc>
          <w:tcPr>
            <w:tcW w:w="709" w:type="dxa"/>
            <w:vMerge w:val="restart"/>
            <w:vAlign w:val="center"/>
          </w:tcPr>
          <w:p w14:paraId="05A08AF1" w14:textId="77777777" w:rsidR="00CB55F5" w:rsidRPr="00B4600B" w:rsidRDefault="00CB55F5" w:rsidP="00D01C99">
            <w:pPr>
              <w:pStyle w:val="TAH"/>
            </w:pPr>
            <w:r w:rsidRPr="00B4600B">
              <w:t>Step</w:t>
            </w:r>
          </w:p>
        </w:tc>
        <w:tc>
          <w:tcPr>
            <w:tcW w:w="3827" w:type="dxa"/>
            <w:vMerge w:val="restart"/>
            <w:vAlign w:val="center"/>
          </w:tcPr>
          <w:p w14:paraId="7AFEF918" w14:textId="77777777" w:rsidR="00CB55F5" w:rsidRPr="00B4600B" w:rsidRDefault="00CB55F5" w:rsidP="00D01C99">
            <w:pPr>
              <w:pStyle w:val="TAH"/>
            </w:pPr>
            <w:r w:rsidRPr="00B4600B">
              <w:t>Procedure</w:t>
            </w:r>
          </w:p>
        </w:tc>
        <w:tc>
          <w:tcPr>
            <w:tcW w:w="4748" w:type="dxa"/>
            <w:gridSpan w:val="2"/>
            <w:tcBorders>
              <w:bottom w:val="single" w:sz="4" w:space="0" w:color="auto"/>
            </w:tcBorders>
          </w:tcPr>
          <w:p w14:paraId="22A6FABE" w14:textId="77777777" w:rsidR="00CB55F5" w:rsidRPr="00B4600B" w:rsidRDefault="00CB55F5" w:rsidP="00D01C99">
            <w:pPr>
              <w:pStyle w:val="TAH"/>
            </w:pPr>
            <w:r w:rsidRPr="00B4600B">
              <w:t>Message Sequence</w:t>
            </w:r>
          </w:p>
        </w:tc>
      </w:tr>
      <w:tr w:rsidR="00CB55F5" w:rsidRPr="00B4600B" w14:paraId="4F4DE010" w14:textId="77777777" w:rsidTr="00B4600B">
        <w:trPr>
          <w:jc w:val="center"/>
        </w:trPr>
        <w:tc>
          <w:tcPr>
            <w:tcW w:w="709" w:type="dxa"/>
            <w:vMerge/>
          </w:tcPr>
          <w:p w14:paraId="18F2B309" w14:textId="77777777" w:rsidR="00CB55F5" w:rsidRPr="00B4600B" w:rsidRDefault="00CB55F5" w:rsidP="00D01C99">
            <w:pPr>
              <w:pStyle w:val="TAH"/>
              <w:rPr>
                <w:rFonts w:eastAsia="MS Gothic"/>
              </w:rPr>
            </w:pPr>
          </w:p>
        </w:tc>
        <w:tc>
          <w:tcPr>
            <w:tcW w:w="3827" w:type="dxa"/>
            <w:vMerge/>
          </w:tcPr>
          <w:p w14:paraId="31CB1758" w14:textId="77777777" w:rsidR="00CB55F5" w:rsidRPr="00B4600B" w:rsidRDefault="00CB55F5" w:rsidP="00D01C99">
            <w:pPr>
              <w:pStyle w:val="TAH"/>
              <w:rPr>
                <w:rFonts w:eastAsia="MS Gothic"/>
              </w:rPr>
            </w:pPr>
          </w:p>
        </w:tc>
        <w:tc>
          <w:tcPr>
            <w:tcW w:w="709" w:type="dxa"/>
            <w:tcBorders>
              <w:top w:val="single" w:sz="4" w:space="0" w:color="auto"/>
            </w:tcBorders>
          </w:tcPr>
          <w:p w14:paraId="574B51DA" w14:textId="77777777" w:rsidR="00CB55F5" w:rsidRPr="00B4600B" w:rsidRDefault="00CB55F5" w:rsidP="00D01C99">
            <w:pPr>
              <w:pStyle w:val="TAH"/>
            </w:pPr>
            <w:r w:rsidRPr="00B4600B">
              <w:t>U - S</w:t>
            </w:r>
          </w:p>
        </w:tc>
        <w:tc>
          <w:tcPr>
            <w:tcW w:w="4075" w:type="dxa"/>
            <w:gridSpan w:val="2"/>
            <w:tcBorders>
              <w:top w:val="single" w:sz="4" w:space="0" w:color="auto"/>
            </w:tcBorders>
          </w:tcPr>
          <w:p w14:paraId="7F8FEB96" w14:textId="77777777" w:rsidR="00CB55F5" w:rsidRPr="00B4600B" w:rsidRDefault="00CB55F5" w:rsidP="00D01C99">
            <w:pPr>
              <w:pStyle w:val="TAH"/>
            </w:pPr>
            <w:r w:rsidRPr="00B4600B">
              <w:t>Message</w:t>
            </w:r>
          </w:p>
        </w:tc>
      </w:tr>
      <w:tr w:rsidR="00CB55F5" w:rsidRPr="00B4600B" w14:paraId="03CA41A0" w14:textId="77777777" w:rsidTr="00B4600B">
        <w:trPr>
          <w:gridAfter w:val="1"/>
          <w:wAfter w:w="36" w:type="dxa"/>
          <w:jc w:val="center"/>
        </w:trPr>
        <w:tc>
          <w:tcPr>
            <w:tcW w:w="709" w:type="dxa"/>
          </w:tcPr>
          <w:p w14:paraId="7999A857" w14:textId="77777777" w:rsidR="00CB55F5" w:rsidRPr="00B4600B" w:rsidRDefault="00CB55F5" w:rsidP="00D01C99">
            <w:pPr>
              <w:pStyle w:val="TAC"/>
              <w:rPr>
                <w:lang w:eastAsia="ja-JP"/>
              </w:rPr>
            </w:pPr>
            <w:r w:rsidRPr="00B4600B">
              <w:rPr>
                <w:lang w:eastAsia="ja-JP"/>
              </w:rPr>
              <w:t>-</w:t>
            </w:r>
          </w:p>
        </w:tc>
        <w:tc>
          <w:tcPr>
            <w:tcW w:w="3827" w:type="dxa"/>
          </w:tcPr>
          <w:p w14:paraId="16DC0C57" w14:textId="77777777" w:rsidR="00CB55F5" w:rsidRPr="00B4600B" w:rsidRDefault="00CB55F5" w:rsidP="00D01C99">
            <w:pPr>
              <w:pStyle w:val="TAL"/>
              <w:rPr>
                <w:lang w:eastAsia="ja-JP"/>
              </w:rPr>
            </w:pPr>
            <w:r w:rsidRPr="00B4600B">
              <w:rPr>
                <w:lang w:eastAsia="ja-JP"/>
              </w:rPr>
              <w:t xml:space="preserve">EXCEPTION: Steps 1a1 to 1b1 describe behaviour that depends on the UE capability; the "lower case letter" identifies a step sequence that take place if [30] </w:t>
            </w:r>
            <w:proofErr w:type="spellStart"/>
            <w:r w:rsidRPr="00B4600B">
              <w:rPr>
                <w:lang w:eastAsia="ja-JP"/>
              </w:rPr>
              <w:t>pc_SwitchOnOff</w:t>
            </w:r>
            <w:proofErr w:type="spellEnd"/>
            <w:r w:rsidRPr="00B4600B">
              <w:rPr>
                <w:lang w:eastAsia="ja-JP"/>
              </w:rPr>
              <w:t xml:space="preserve"> </w:t>
            </w:r>
            <w:r w:rsidRPr="00B4600B">
              <w:rPr>
                <w:lang w:eastAsia="zh-CN"/>
              </w:rPr>
              <w:t>or</w:t>
            </w:r>
            <w:r w:rsidRPr="00B4600B">
              <w:rPr>
                <w:lang w:eastAsia="ja-JP"/>
              </w:rPr>
              <w:t xml:space="preserve"> [31] </w:t>
            </w:r>
            <w:proofErr w:type="spellStart"/>
            <w:r w:rsidRPr="00B4600B">
              <w:t>pc_USIM_Removal</w:t>
            </w:r>
            <w:proofErr w:type="spellEnd"/>
            <w:r w:rsidRPr="00B4600B">
              <w:rPr>
                <w:lang w:eastAsia="ja-JP"/>
              </w:rPr>
              <w:t xml:space="preserve"> is supported</w:t>
            </w:r>
          </w:p>
        </w:tc>
        <w:tc>
          <w:tcPr>
            <w:tcW w:w="709" w:type="dxa"/>
          </w:tcPr>
          <w:p w14:paraId="12D22D77" w14:textId="77777777" w:rsidR="00CB55F5" w:rsidRPr="00B4600B" w:rsidRDefault="00CB55F5" w:rsidP="00D01C99">
            <w:pPr>
              <w:pStyle w:val="TAC"/>
            </w:pPr>
            <w:r w:rsidRPr="00B4600B">
              <w:t>-</w:t>
            </w:r>
          </w:p>
        </w:tc>
        <w:tc>
          <w:tcPr>
            <w:tcW w:w="4039" w:type="dxa"/>
          </w:tcPr>
          <w:p w14:paraId="2426E920" w14:textId="77777777" w:rsidR="00CB55F5" w:rsidRPr="00B4600B" w:rsidRDefault="00CB55F5" w:rsidP="00D01C99">
            <w:pPr>
              <w:pStyle w:val="TAL"/>
            </w:pPr>
            <w:r w:rsidRPr="00B4600B">
              <w:t>-</w:t>
            </w:r>
          </w:p>
        </w:tc>
      </w:tr>
      <w:tr w:rsidR="00CB55F5" w:rsidRPr="00B4600B" w14:paraId="64C93E6C" w14:textId="77777777" w:rsidTr="00B4600B">
        <w:trPr>
          <w:gridAfter w:val="1"/>
          <w:wAfter w:w="36" w:type="dxa"/>
          <w:jc w:val="center"/>
        </w:trPr>
        <w:tc>
          <w:tcPr>
            <w:tcW w:w="709" w:type="dxa"/>
          </w:tcPr>
          <w:p w14:paraId="0144582B" w14:textId="77777777" w:rsidR="00CB55F5" w:rsidRPr="00B4600B" w:rsidRDefault="00CB55F5" w:rsidP="00D01C99">
            <w:pPr>
              <w:pStyle w:val="TAC"/>
            </w:pPr>
            <w:r w:rsidRPr="00B4600B">
              <w:t>1a1</w:t>
            </w:r>
          </w:p>
        </w:tc>
        <w:tc>
          <w:tcPr>
            <w:tcW w:w="3827" w:type="dxa"/>
          </w:tcPr>
          <w:p w14:paraId="35F71036" w14:textId="77777777" w:rsidR="00CB55F5" w:rsidRPr="00B4600B" w:rsidRDefault="00CB55F5" w:rsidP="00D01C99">
            <w:pPr>
              <w:pStyle w:val="TAL"/>
            </w:pPr>
            <w:r w:rsidRPr="00B4600B">
              <w:t xml:space="preserve">IF </w:t>
            </w:r>
            <w:proofErr w:type="spellStart"/>
            <w:r w:rsidRPr="00B4600B">
              <w:rPr>
                <w:lang w:eastAsia="ja-JP"/>
              </w:rPr>
              <w:t>pc_SwitchOnOff</w:t>
            </w:r>
            <w:proofErr w:type="spellEnd"/>
            <w:r w:rsidRPr="00B4600B">
              <w:rPr>
                <w:lang w:eastAsia="ja-JP"/>
              </w:rPr>
              <w:t xml:space="preserve"> </w:t>
            </w:r>
            <w:r w:rsidRPr="00B4600B">
              <w:rPr>
                <w:lang w:eastAsia="zh-CN"/>
              </w:rPr>
              <w:t>THEN</w:t>
            </w:r>
            <w:r w:rsidRPr="00B4600B">
              <w:rPr>
                <w:lang w:eastAsia="ja-JP"/>
              </w:rPr>
              <w:t xml:space="preserve"> </w:t>
            </w:r>
            <w:r w:rsidRPr="00B4600B">
              <w:rPr>
                <w:lang w:eastAsia="zh-CN"/>
              </w:rPr>
              <w:t>switch</w:t>
            </w:r>
            <w:r w:rsidRPr="00B4600B">
              <w:rPr>
                <w:lang w:eastAsia="ja-JP"/>
              </w:rPr>
              <w:t xml:space="preserve"> off UE </w:t>
            </w:r>
            <w:r w:rsidRPr="00B4600B">
              <w:t>(Note 1)</w:t>
            </w:r>
          </w:p>
        </w:tc>
        <w:tc>
          <w:tcPr>
            <w:tcW w:w="709" w:type="dxa"/>
          </w:tcPr>
          <w:p w14:paraId="6235AFFF" w14:textId="77777777" w:rsidR="00CB55F5" w:rsidRPr="00B4600B" w:rsidRDefault="00CB55F5" w:rsidP="00D01C99">
            <w:pPr>
              <w:pStyle w:val="TAC"/>
            </w:pPr>
            <w:r w:rsidRPr="00B4600B">
              <w:t>-</w:t>
            </w:r>
          </w:p>
        </w:tc>
        <w:tc>
          <w:tcPr>
            <w:tcW w:w="4039" w:type="dxa"/>
          </w:tcPr>
          <w:p w14:paraId="40ADC0C6" w14:textId="77777777" w:rsidR="00CB55F5" w:rsidRPr="00B4600B" w:rsidRDefault="00CB55F5" w:rsidP="00D01C99">
            <w:pPr>
              <w:pStyle w:val="TAL"/>
            </w:pPr>
            <w:r w:rsidRPr="00B4600B">
              <w:t>-</w:t>
            </w:r>
          </w:p>
        </w:tc>
      </w:tr>
      <w:tr w:rsidR="00CB55F5" w:rsidRPr="00B4600B" w14:paraId="34AE9B8E" w14:textId="77777777" w:rsidTr="00B4600B">
        <w:trPr>
          <w:gridAfter w:val="1"/>
          <w:wAfter w:w="36" w:type="dxa"/>
          <w:jc w:val="center"/>
        </w:trPr>
        <w:tc>
          <w:tcPr>
            <w:tcW w:w="709" w:type="dxa"/>
          </w:tcPr>
          <w:p w14:paraId="176CB4EA" w14:textId="77777777" w:rsidR="00CB55F5" w:rsidRPr="00B4600B" w:rsidRDefault="00CB55F5" w:rsidP="00D01C99">
            <w:pPr>
              <w:pStyle w:val="TAC"/>
              <w:rPr>
                <w:lang w:eastAsia="ja-JP"/>
              </w:rPr>
            </w:pPr>
            <w:r w:rsidRPr="00B4600B">
              <w:rPr>
                <w:lang w:eastAsia="ja-JP"/>
              </w:rPr>
              <w:t>1a2</w:t>
            </w:r>
          </w:p>
        </w:tc>
        <w:tc>
          <w:tcPr>
            <w:tcW w:w="3827" w:type="dxa"/>
          </w:tcPr>
          <w:p w14:paraId="40653C44" w14:textId="77777777" w:rsidR="00CB55F5" w:rsidRPr="00B4600B" w:rsidRDefault="00CB55F5" w:rsidP="00D01C99">
            <w:pPr>
              <w:pStyle w:val="TAL"/>
              <w:rPr>
                <w:lang w:eastAsia="ja-JP"/>
              </w:rPr>
            </w:pPr>
            <w:r w:rsidRPr="00B4600B">
              <w:rPr>
                <w:lang w:eastAsia="ja-JP"/>
              </w:rPr>
              <w:t>T</w:t>
            </w:r>
            <w:r w:rsidRPr="00B4600B">
              <w:t>he UE transmits a</w:t>
            </w:r>
            <w:r w:rsidRPr="00B4600B">
              <w:rPr>
                <w:lang w:eastAsia="ja-JP"/>
              </w:rPr>
              <w:t xml:space="preserve"> DEREGISTRATION REQUEST message.</w:t>
            </w:r>
          </w:p>
        </w:tc>
        <w:tc>
          <w:tcPr>
            <w:tcW w:w="709" w:type="dxa"/>
          </w:tcPr>
          <w:p w14:paraId="06C5CC95" w14:textId="77777777" w:rsidR="00CB55F5" w:rsidRPr="00B4600B" w:rsidRDefault="00CB55F5" w:rsidP="00D01C99">
            <w:pPr>
              <w:pStyle w:val="TAC"/>
            </w:pPr>
            <w:r w:rsidRPr="00B4600B">
              <w:t>--&gt;</w:t>
            </w:r>
          </w:p>
        </w:tc>
        <w:tc>
          <w:tcPr>
            <w:tcW w:w="4039" w:type="dxa"/>
          </w:tcPr>
          <w:p w14:paraId="6D46155E" w14:textId="77777777" w:rsidR="00CB55F5" w:rsidRPr="00B4600B" w:rsidRDefault="00CB55F5" w:rsidP="00D01C99">
            <w:pPr>
              <w:pStyle w:val="TAL"/>
              <w:rPr>
                <w:lang w:eastAsia="ja-JP"/>
              </w:rPr>
            </w:pPr>
            <w:r w:rsidRPr="00B4600B">
              <w:rPr>
                <w:lang w:eastAsia="ja-JP"/>
              </w:rPr>
              <w:t>5GMM: DEREGISTRATION REQUEST</w:t>
            </w:r>
          </w:p>
        </w:tc>
      </w:tr>
      <w:tr w:rsidR="00CB55F5" w:rsidRPr="00B4600B" w14:paraId="7EBDB4FA" w14:textId="77777777" w:rsidTr="00B4600B">
        <w:trPr>
          <w:gridAfter w:val="1"/>
          <w:wAfter w:w="36" w:type="dxa"/>
          <w:jc w:val="center"/>
        </w:trPr>
        <w:tc>
          <w:tcPr>
            <w:tcW w:w="709" w:type="dxa"/>
          </w:tcPr>
          <w:p w14:paraId="29925959" w14:textId="77777777" w:rsidR="00CB55F5" w:rsidRPr="00B4600B" w:rsidRDefault="00CB55F5" w:rsidP="00D01C99">
            <w:pPr>
              <w:pStyle w:val="TAC"/>
              <w:rPr>
                <w:lang w:eastAsia="ja-JP"/>
              </w:rPr>
            </w:pPr>
            <w:r w:rsidRPr="00B4600B">
              <w:rPr>
                <w:lang w:eastAsia="ja-JP"/>
              </w:rPr>
              <w:t>1a3</w:t>
            </w:r>
          </w:p>
        </w:tc>
        <w:tc>
          <w:tcPr>
            <w:tcW w:w="3827" w:type="dxa"/>
          </w:tcPr>
          <w:p w14:paraId="6E7A7F19" w14:textId="77777777" w:rsidR="00CB55F5" w:rsidRPr="00B4600B" w:rsidRDefault="00CB55F5" w:rsidP="00D01C99">
            <w:pPr>
              <w:pStyle w:val="TAL"/>
            </w:pPr>
            <w:r w:rsidRPr="00B4600B">
              <w:t>The generic procedure for SS-requested IPsec Secure tunnel disconnection, specified in subclause 4.5A.5, takes place performing disconnection of security association</w:t>
            </w:r>
          </w:p>
        </w:tc>
        <w:tc>
          <w:tcPr>
            <w:tcW w:w="709" w:type="dxa"/>
          </w:tcPr>
          <w:p w14:paraId="6C6AE521" w14:textId="77777777" w:rsidR="00CB55F5" w:rsidRPr="00B4600B" w:rsidRDefault="00CB55F5" w:rsidP="00D01C99">
            <w:pPr>
              <w:pStyle w:val="TAC"/>
            </w:pPr>
            <w:r w:rsidRPr="00B4600B">
              <w:t>-</w:t>
            </w:r>
          </w:p>
        </w:tc>
        <w:tc>
          <w:tcPr>
            <w:tcW w:w="4039" w:type="dxa"/>
          </w:tcPr>
          <w:p w14:paraId="5BE5175A" w14:textId="77777777" w:rsidR="00CB55F5" w:rsidRPr="00B4600B" w:rsidRDefault="00CB55F5" w:rsidP="00D01C99">
            <w:pPr>
              <w:pStyle w:val="TAL"/>
            </w:pPr>
            <w:r w:rsidRPr="00B4600B">
              <w:t>-</w:t>
            </w:r>
          </w:p>
        </w:tc>
      </w:tr>
      <w:tr w:rsidR="00CB55F5" w:rsidRPr="00B4600B" w14:paraId="77D7F288" w14:textId="77777777" w:rsidTr="00B4600B">
        <w:trPr>
          <w:gridAfter w:val="1"/>
          <w:wAfter w:w="36" w:type="dxa"/>
          <w:jc w:val="center"/>
        </w:trPr>
        <w:tc>
          <w:tcPr>
            <w:tcW w:w="709" w:type="dxa"/>
          </w:tcPr>
          <w:p w14:paraId="4ED4E07E" w14:textId="77777777" w:rsidR="00CB55F5" w:rsidRPr="00B4600B" w:rsidRDefault="00CB55F5" w:rsidP="00D01C99">
            <w:pPr>
              <w:pStyle w:val="TAC"/>
              <w:rPr>
                <w:lang w:eastAsia="ja-JP"/>
              </w:rPr>
            </w:pPr>
            <w:r w:rsidRPr="00B4600B">
              <w:rPr>
                <w:lang w:eastAsia="ja-JP"/>
              </w:rPr>
              <w:t>1b1</w:t>
            </w:r>
          </w:p>
        </w:tc>
        <w:tc>
          <w:tcPr>
            <w:tcW w:w="3827" w:type="dxa"/>
          </w:tcPr>
          <w:p w14:paraId="57B51D69" w14:textId="77777777" w:rsidR="00CB55F5" w:rsidRPr="00B4600B" w:rsidRDefault="00CB55F5" w:rsidP="00D01C99">
            <w:pPr>
              <w:pStyle w:val="TAL"/>
            </w:pPr>
            <w:r w:rsidRPr="00B4600B">
              <w:t>ELSE power off UE (Note 2)</w:t>
            </w:r>
          </w:p>
        </w:tc>
        <w:tc>
          <w:tcPr>
            <w:tcW w:w="709" w:type="dxa"/>
          </w:tcPr>
          <w:p w14:paraId="5A36249A" w14:textId="77777777" w:rsidR="00CB55F5" w:rsidRPr="00B4600B" w:rsidRDefault="00CB55F5" w:rsidP="00D01C99">
            <w:pPr>
              <w:pStyle w:val="TAC"/>
            </w:pPr>
            <w:r w:rsidRPr="00B4600B">
              <w:t>-</w:t>
            </w:r>
          </w:p>
        </w:tc>
        <w:tc>
          <w:tcPr>
            <w:tcW w:w="4039" w:type="dxa"/>
          </w:tcPr>
          <w:p w14:paraId="6A271184" w14:textId="77777777" w:rsidR="00CB55F5" w:rsidRPr="00B4600B" w:rsidRDefault="00CB55F5" w:rsidP="00D01C99">
            <w:pPr>
              <w:pStyle w:val="TAL"/>
            </w:pPr>
            <w:r w:rsidRPr="00B4600B">
              <w:t>-</w:t>
            </w:r>
          </w:p>
        </w:tc>
      </w:tr>
      <w:tr w:rsidR="00CB55F5" w:rsidRPr="00B4600B" w14:paraId="61782E27" w14:textId="77777777" w:rsidTr="00B4600B">
        <w:trPr>
          <w:gridAfter w:val="1"/>
          <w:wAfter w:w="36" w:type="dxa"/>
          <w:jc w:val="center"/>
        </w:trPr>
        <w:tc>
          <w:tcPr>
            <w:tcW w:w="9284" w:type="dxa"/>
            <w:gridSpan w:val="4"/>
          </w:tcPr>
          <w:p w14:paraId="328035BB" w14:textId="77777777" w:rsidR="00CB55F5" w:rsidRPr="00B4600B" w:rsidRDefault="00CB55F5" w:rsidP="00D01C99">
            <w:pPr>
              <w:pStyle w:val="TAN"/>
              <w:rPr>
                <w:lang w:eastAsia="zh-CN"/>
              </w:rPr>
            </w:pPr>
            <w:r w:rsidRPr="00B4600B">
              <w:rPr>
                <w:lang w:eastAsia="zh-CN"/>
              </w:rPr>
              <w:t>Note 1: USIM removal is a feasible alternative to switch off UE.</w:t>
            </w:r>
          </w:p>
          <w:p w14:paraId="7B9A172E" w14:textId="77777777" w:rsidR="00CB55F5" w:rsidRPr="00B4600B" w:rsidRDefault="00CB55F5" w:rsidP="00D01C99">
            <w:pPr>
              <w:pStyle w:val="TAN"/>
              <w:rPr>
                <w:lang w:eastAsia="zh-CN"/>
              </w:rPr>
            </w:pPr>
            <w:r w:rsidRPr="00B4600B">
              <w:rPr>
                <w:lang w:eastAsia="zh-CN"/>
              </w:rPr>
              <w:t>Note 2: Power off is used when UE don’t support switch off or USIM removal, in which case no UE originated deregistration procedure is expected.</w:t>
            </w:r>
          </w:p>
        </w:tc>
      </w:tr>
    </w:tbl>
    <w:p w14:paraId="5A8F847A" w14:textId="77777777" w:rsidR="00CB55F5" w:rsidRPr="00B4600B" w:rsidRDefault="00CB55F5" w:rsidP="00A65F53"/>
    <w:p w14:paraId="4EDA3541" w14:textId="77777777" w:rsidR="00FB3082" w:rsidRPr="00B4600B" w:rsidRDefault="00FB3082" w:rsidP="003760F5">
      <w:pPr>
        <w:pStyle w:val="Heading3"/>
        <w:rPr>
          <w:lang w:eastAsia="en-US"/>
        </w:rPr>
      </w:pPr>
      <w:bookmarkStart w:id="28" w:name="_Toc21354162"/>
      <w:bookmarkStart w:id="29" w:name="_Toc27749784"/>
      <w:r w:rsidRPr="00B4600B">
        <w:rPr>
          <w:lang w:eastAsia="en-US"/>
        </w:rPr>
        <w:lastRenderedPageBreak/>
        <w:t>4.9.7</w:t>
      </w:r>
      <w:r w:rsidRPr="00B4600B">
        <w:rPr>
          <w:lang w:eastAsia="en-US"/>
        </w:rPr>
        <w:tab/>
        <w:t>Test procedure for UE for Tracking area updating / Inter-system change from N1 mode to S1 mode in 5GMM/EMM-IDLE mode</w:t>
      </w:r>
      <w:bookmarkEnd w:id="28"/>
      <w:bookmarkEnd w:id="29"/>
    </w:p>
    <w:p w14:paraId="2439DEE6" w14:textId="77777777" w:rsidR="00FB3082" w:rsidRPr="00B4600B" w:rsidRDefault="00FB3082" w:rsidP="003760F5">
      <w:pPr>
        <w:pStyle w:val="H6"/>
        <w:rPr>
          <w:lang w:eastAsia="en-US"/>
        </w:rPr>
      </w:pPr>
      <w:r w:rsidRPr="00B4600B">
        <w:rPr>
          <w:lang w:eastAsia="en-US"/>
        </w:rPr>
        <w:t>4.9.7.1</w:t>
      </w:r>
      <w:r w:rsidRPr="00B4600B">
        <w:rPr>
          <w:lang w:eastAsia="en-US"/>
        </w:rPr>
        <w:tab/>
        <w:t>Scope</w:t>
      </w:r>
    </w:p>
    <w:p w14:paraId="5B28E0B0" w14:textId="77777777" w:rsidR="00FB3082" w:rsidRPr="00B4600B" w:rsidRDefault="00FB3082" w:rsidP="00FB3082">
      <w:pPr>
        <w:overflowPunct/>
        <w:autoSpaceDE/>
        <w:autoSpaceDN/>
        <w:adjustRightInd/>
        <w:textAlignment w:val="auto"/>
        <w:rPr>
          <w:lang w:eastAsia="en-US"/>
        </w:rPr>
      </w:pPr>
      <w:r w:rsidRPr="00B4600B">
        <w:rPr>
          <w:lang w:eastAsia="en-US"/>
        </w:rPr>
        <w:t>This procedure aims at verifying that the UE performs a Tracking Area Update (TAU) procedure when it performs inter-system change from N1 mode to S1 mode in 5GMM/EMM-IDLE.</w:t>
      </w:r>
    </w:p>
    <w:p w14:paraId="4A40B68C" w14:textId="77777777" w:rsidR="00FB3082" w:rsidRPr="00B4600B" w:rsidRDefault="00FB3082" w:rsidP="00FB3082">
      <w:pPr>
        <w:overflowPunct/>
        <w:autoSpaceDE/>
        <w:autoSpaceDN/>
        <w:adjustRightInd/>
        <w:textAlignment w:val="auto"/>
        <w:rPr>
          <w:lang w:eastAsia="en-US"/>
        </w:rPr>
      </w:pPr>
      <w:r w:rsidRPr="00B4600B">
        <w:rPr>
          <w:lang w:eastAsia="en-US"/>
        </w:rPr>
        <w:t>The procedure provides different security context handling options based on the condition parameters defined in Table 4.9.7.1-1.</w:t>
      </w:r>
    </w:p>
    <w:p w14:paraId="2FA8074E" w14:textId="77777777" w:rsidR="00FB3082" w:rsidRPr="00B4600B" w:rsidRDefault="00FB3082" w:rsidP="003760F5">
      <w:pPr>
        <w:pStyle w:val="TH"/>
        <w:rPr>
          <w:lang w:eastAsia="en-US"/>
        </w:rPr>
      </w:pPr>
      <w:r w:rsidRPr="00B4600B">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B4600B" w14:paraId="7293F8DB" w14:textId="77777777" w:rsidTr="00FB3082">
        <w:trPr>
          <w:jc w:val="center"/>
        </w:trPr>
        <w:tc>
          <w:tcPr>
            <w:tcW w:w="3190" w:type="dxa"/>
          </w:tcPr>
          <w:p w14:paraId="5C2D0B22" w14:textId="77777777" w:rsidR="00FB3082" w:rsidRPr="00B4600B" w:rsidRDefault="00FB3082" w:rsidP="003760F5">
            <w:pPr>
              <w:pStyle w:val="TAH"/>
              <w:rPr>
                <w:lang w:eastAsia="en-US"/>
              </w:rPr>
            </w:pPr>
            <w:r w:rsidRPr="00B4600B">
              <w:rPr>
                <w:lang w:eastAsia="en-US"/>
              </w:rPr>
              <w:t>Condition</w:t>
            </w:r>
          </w:p>
        </w:tc>
        <w:tc>
          <w:tcPr>
            <w:tcW w:w="5740" w:type="dxa"/>
          </w:tcPr>
          <w:p w14:paraId="47110259" w14:textId="77777777" w:rsidR="00FB3082" w:rsidRPr="00B4600B" w:rsidRDefault="00FB3082" w:rsidP="003760F5">
            <w:pPr>
              <w:pStyle w:val="TAH"/>
              <w:rPr>
                <w:lang w:eastAsia="en-US"/>
              </w:rPr>
            </w:pPr>
            <w:r w:rsidRPr="00B4600B">
              <w:rPr>
                <w:lang w:eastAsia="en-US"/>
              </w:rPr>
              <w:t>Explanation</w:t>
            </w:r>
          </w:p>
        </w:tc>
      </w:tr>
      <w:tr w:rsidR="00FB3082" w:rsidRPr="00B4600B" w14:paraId="3ABA55F2" w14:textId="77777777" w:rsidTr="00FB3082">
        <w:trPr>
          <w:jc w:val="center"/>
        </w:trPr>
        <w:tc>
          <w:tcPr>
            <w:tcW w:w="3190" w:type="dxa"/>
          </w:tcPr>
          <w:p w14:paraId="31BED24F" w14:textId="77777777" w:rsidR="00FB3082" w:rsidRPr="00B4600B" w:rsidRDefault="00FB3082" w:rsidP="003760F5">
            <w:pPr>
              <w:pStyle w:val="TAL"/>
              <w:rPr>
                <w:lang w:eastAsia="en-US"/>
              </w:rPr>
            </w:pPr>
            <w:r w:rsidRPr="00B4600B">
              <w:rPr>
                <w:lang w:eastAsia="en-US"/>
              </w:rPr>
              <w:t>new security context</w:t>
            </w:r>
          </w:p>
        </w:tc>
        <w:tc>
          <w:tcPr>
            <w:tcW w:w="5740" w:type="dxa"/>
          </w:tcPr>
          <w:p w14:paraId="0096F825" w14:textId="77777777" w:rsidR="00FB3082" w:rsidRPr="00B4600B" w:rsidRDefault="00FB3082" w:rsidP="003760F5">
            <w:pPr>
              <w:pStyle w:val="TAL"/>
              <w:rPr>
                <w:lang w:eastAsia="en-US"/>
              </w:rPr>
            </w:pPr>
            <w:r w:rsidRPr="00B4600B">
              <w:rPr>
                <w:lang w:eastAsia="en-US"/>
              </w:rPr>
              <w:t>When this parameter is present the SS will establish and take into account a new security context.</w:t>
            </w:r>
          </w:p>
        </w:tc>
      </w:tr>
      <w:tr w:rsidR="00FB3082" w:rsidRPr="00B4600B" w14:paraId="0E413FC5" w14:textId="77777777" w:rsidTr="00FB3082">
        <w:trPr>
          <w:jc w:val="center"/>
        </w:trPr>
        <w:tc>
          <w:tcPr>
            <w:tcW w:w="3190" w:type="dxa"/>
          </w:tcPr>
          <w:p w14:paraId="197FE8BA" w14:textId="77777777" w:rsidR="00FB3082" w:rsidRPr="00B4600B" w:rsidRDefault="00FB3082" w:rsidP="003760F5">
            <w:pPr>
              <w:pStyle w:val="TAL"/>
              <w:rPr>
                <w:lang w:eastAsia="en-US"/>
              </w:rPr>
            </w:pPr>
            <w:r w:rsidRPr="00B4600B">
              <w:rPr>
                <w:lang w:eastAsia="en-US"/>
              </w:rPr>
              <w:t>existing EPS security context</w:t>
            </w:r>
          </w:p>
        </w:tc>
        <w:tc>
          <w:tcPr>
            <w:tcW w:w="5740" w:type="dxa"/>
          </w:tcPr>
          <w:p w14:paraId="5B0FF545" w14:textId="77777777" w:rsidR="00FB3082" w:rsidRPr="00B4600B" w:rsidRDefault="00FB3082" w:rsidP="003760F5">
            <w:pPr>
              <w:pStyle w:val="TAL"/>
              <w:rPr>
                <w:lang w:eastAsia="en-US"/>
              </w:rPr>
            </w:pPr>
            <w:r w:rsidRPr="00B4600B">
              <w:rPr>
                <w:lang w:eastAsia="en-US"/>
              </w:rPr>
              <w:t>When this parameter is present the SS will take into account an existing EPS security context. A prerequisite for using this condition is the existence of an EPS security context</w:t>
            </w:r>
          </w:p>
        </w:tc>
      </w:tr>
      <w:tr w:rsidR="00FB3082" w:rsidRPr="00B4600B" w14:paraId="1DD789CE" w14:textId="77777777" w:rsidTr="00FB3082">
        <w:trPr>
          <w:jc w:val="center"/>
        </w:trPr>
        <w:tc>
          <w:tcPr>
            <w:tcW w:w="8930" w:type="dxa"/>
            <w:gridSpan w:val="2"/>
          </w:tcPr>
          <w:p w14:paraId="78382B06" w14:textId="77777777" w:rsidR="00FB3082" w:rsidRPr="00B4600B" w:rsidRDefault="00FB3082" w:rsidP="003760F5">
            <w:pPr>
              <w:pStyle w:val="TAN"/>
              <w:rPr>
                <w:lang w:eastAsia="en-US"/>
              </w:rPr>
            </w:pPr>
            <w:r w:rsidRPr="00B4600B">
              <w:rPr>
                <w:lang w:eastAsia="en-US"/>
              </w:rPr>
              <w:t>NOTE 1:</w:t>
            </w:r>
            <w:r w:rsidRPr="00B4600B">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70CE6ACA" w14:textId="77777777" w:rsidR="00FB3082" w:rsidRPr="00B4600B" w:rsidRDefault="00FB3082" w:rsidP="00FB3082">
      <w:pPr>
        <w:overflowPunct/>
        <w:autoSpaceDE/>
        <w:autoSpaceDN/>
        <w:adjustRightInd/>
        <w:textAlignment w:val="auto"/>
        <w:rPr>
          <w:lang w:eastAsia="en-US"/>
        </w:rPr>
      </w:pPr>
    </w:p>
    <w:p w14:paraId="39E3C81C" w14:textId="77777777" w:rsidR="00FB3082" w:rsidRPr="00B4600B" w:rsidRDefault="00FB3082" w:rsidP="003760F5">
      <w:pPr>
        <w:pStyle w:val="H6"/>
        <w:rPr>
          <w:lang w:eastAsia="en-US"/>
        </w:rPr>
      </w:pPr>
      <w:r w:rsidRPr="00B4600B">
        <w:rPr>
          <w:lang w:eastAsia="en-US"/>
        </w:rPr>
        <w:t>4.9.7.2</w:t>
      </w:r>
      <w:r w:rsidRPr="00B4600B">
        <w:rPr>
          <w:lang w:eastAsia="en-US"/>
        </w:rPr>
        <w:tab/>
        <w:t>Procedure description</w:t>
      </w:r>
    </w:p>
    <w:p w14:paraId="7280B668" w14:textId="77777777" w:rsidR="00FB3082" w:rsidRPr="00B4600B" w:rsidRDefault="00FB3082" w:rsidP="003760F5">
      <w:pPr>
        <w:pStyle w:val="H6"/>
        <w:rPr>
          <w:lang w:eastAsia="en-US"/>
        </w:rPr>
      </w:pPr>
      <w:r w:rsidRPr="00B4600B">
        <w:rPr>
          <w:lang w:eastAsia="en-US"/>
        </w:rPr>
        <w:t>4.9.7.2.1</w:t>
      </w:r>
      <w:r w:rsidRPr="00B4600B">
        <w:rPr>
          <w:lang w:eastAsia="en-US"/>
        </w:rPr>
        <w:tab/>
        <w:t>Initial conditions</w:t>
      </w:r>
    </w:p>
    <w:p w14:paraId="4EE2A49F" w14:textId="77777777" w:rsidR="00FB3082" w:rsidRPr="00B4600B" w:rsidRDefault="00FB3082" w:rsidP="003760F5">
      <w:pPr>
        <w:pStyle w:val="H6"/>
        <w:rPr>
          <w:lang w:eastAsia="en-US"/>
        </w:rPr>
      </w:pPr>
      <w:r w:rsidRPr="00B4600B">
        <w:rPr>
          <w:lang w:eastAsia="en-US"/>
        </w:rPr>
        <w:t>System Simulator:</w:t>
      </w:r>
    </w:p>
    <w:p w14:paraId="67D256E1" w14:textId="77777777" w:rsidR="00FB3082" w:rsidRPr="00B4600B" w:rsidRDefault="00FB3082" w:rsidP="003760F5">
      <w:pPr>
        <w:pStyle w:val="B1"/>
        <w:rPr>
          <w:lang w:eastAsia="en-US"/>
        </w:rPr>
      </w:pPr>
      <w:r w:rsidRPr="00B4600B">
        <w:rPr>
          <w:lang w:eastAsia="en-US"/>
        </w:rPr>
        <w:t>-</w:t>
      </w:r>
      <w:r w:rsidRPr="00B4600B">
        <w:rPr>
          <w:lang w:eastAsia="en-US"/>
        </w:rPr>
        <w:tab/>
        <w:t>1 E-UTRA cell connected to EPC, default parameters</w:t>
      </w:r>
      <w:r w:rsidR="00B4633F" w:rsidRPr="00B4600B">
        <w:t>, system information combination 31 as defined in TS 36.508 [2], subclause 4.4.3.1.1.</w:t>
      </w:r>
    </w:p>
    <w:p w14:paraId="0B5BDDE4" w14:textId="77777777" w:rsidR="00FB3082" w:rsidRPr="00B4600B" w:rsidRDefault="00FB3082" w:rsidP="003760F5">
      <w:pPr>
        <w:pStyle w:val="NO"/>
        <w:rPr>
          <w:lang w:eastAsia="en-US"/>
        </w:rPr>
      </w:pPr>
      <w:r w:rsidRPr="00B4600B">
        <w:rPr>
          <w:lang w:eastAsia="en-US"/>
        </w:rPr>
        <w:t>NOTE:</w:t>
      </w:r>
      <w:r w:rsidRPr="00B4600B">
        <w:rPr>
          <w:lang w:eastAsia="en-US"/>
        </w:rPr>
        <w:tab/>
        <w:t>Details about the NGC cell from which the UE will move to the E-UTRA cell are to be specified in the test.</w:t>
      </w:r>
    </w:p>
    <w:p w14:paraId="5E5C39BC" w14:textId="77777777" w:rsidR="00FB3082" w:rsidRPr="00B4600B" w:rsidRDefault="00FB3082" w:rsidP="003760F5">
      <w:pPr>
        <w:pStyle w:val="H6"/>
        <w:rPr>
          <w:lang w:eastAsia="en-US"/>
        </w:rPr>
      </w:pPr>
      <w:r w:rsidRPr="00B4600B">
        <w:rPr>
          <w:lang w:eastAsia="en-US"/>
        </w:rPr>
        <w:t>User Equipment:</w:t>
      </w:r>
    </w:p>
    <w:p w14:paraId="131FCD32" w14:textId="77777777" w:rsidR="00FB3082" w:rsidRPr="00B4600B" w:rsidRDefault="00FB3082" w:rsidP="003760F5">
      <w:pPr>
        <w:pStyle w:val="B1"/>
        <w:rPr>
          <w:snapToGrid w:val="0"/>
          <w:lang w:eastAsia="en-US"/>
        </w:rPr>
      </w:pPr>
      <w:r w:rsidRPr="00B4600B">
        <w:rPr>
          <w:lang w:eastAsia="en-US"/>
        </w:rPr>
        <w:t>-</w:t>
      </w:r>
      <w:r w:rsidRPr="00B4600B">
        <w:rPr>
          <w:lang w:eastAsia="en-US"/>
        </w:rPr>
        <w:tab/>
        <w:t>The Test UICC shall be inserted. It shall provide relevant details on the EPC and 5GC</w:t>
      </w:r>
      <w:r w:rsidRPr="00B4600B">
        <w:rPr>
          <w:snapToGrid w:val="0"/>
          <w:lang w:eastAsia="en-US"/>
        </w:rPr>
        <w:t>.</w:t>
      </w:r>
    </w:p>
    <w:p w14:paraId="460FC038" w14:textId="77777777" w:rsidR="00FB3082" w:rsidRPr="00B4600B" w:rsidRDefault="00FB3082" w:rsidP="00FB3082">
      <w:pPr>
        <w:overflowPunct/>
        <w:autoSpaceDE/>
        <w:autoSpaceDN/>
        <w:adjustRightInd/>
        <w:textAlignment w:val="auto"/>
        <w:rPr>
          <w:lang w:eastAsia="en-US"/>
        </w:rPr>
      </w:pPr>
      <w:r w:rsidRPr="00B4600B">
        <w:rPr>
          <w:lang w:eastAsia="en-US"/>
        </w:rPr>
        <w:t>All details required shall be explicitly specified in the TC which calls the procedure in its entirety or refers to parts of it.</w:t>
      </w:r>
    </w:p>
    <w:p w14:paraId="654E0201" w14:textId="77777777" w:rsidR="00FB3082" w:rsidRPr="00B4600B" w:rsidRDefault="00FB3082" w:rsidP="003760F5">
      <w:pPr>
        <w:pStyle w:val="H6"/>
        <w:rPr>
          <w:lang w:eastAsia="en-US"/>
        </w:rPr>
      </w:pPr>
      <w:r w:rsidRPr="00B4600B">
        <w:rPr>
          <w:lang w:eastAsia="en-US"/>
        </w:rPr>
        <w:lastRenderedPageBreak/>
        <w:t>4.9.7.2.2</w:t>
      </w:r>
      <w:r w:rsidRPr="00B4600B">
        <w:rPr>
          <w:lang w:eastAsia="en-US"/>
        </w:rPr>
        <w:tab/>
        <w:t>Procedure sequence</w:t>
      </w:r>
    </w:p>
    <w:p w14:paraId="7CAFBC26" w14:textId="77777777" w:rsidR="00FB3082" w:rsidRPr="00B4600B" w:rsidRDefault="00FB3082" w:rsidP="003760F5">
      <w:pPr>
        <w:pStyle w:val="TH"/>
        <w:rPr>
          <w:lang w:eastAsia="en-US"/>
        </w:rPr>
      </w:pPr>
      <w:r w:rsidRPr="00B4600B">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B4600B" w14:paraId="50B24B8B" w14:textId="77777777" w:rsidTr="00FB3082">
        <w:tc>
          <w:tcPr>
            <w:tcW w:w="675" w:type="dxa"/>
            <w:tcBorders>
              <w:bottom w:val="nil"/>
            </w:tcBorders>
          </w:tcPr>
          <w:p w14:paraId="7CD1EB32" w14:textId="77777777" w:rsidR="00FB3082" w:rsidRPr="00B4600B" w:rsidRDefault="00FB3082" w:rsidP="003760F5">
            <w:pPr>
              <w:pStyle w:val="TAH"/>
              <w:rPr>
                <w:lang w:eastAsia="en-US"/>
              </w:rPr>
            </w:pPr>
            <w:r w:rsidRPr="00B4600B">
              <w:rPr>
                <w:lang w:eastAsia="en-US"/>
              </w:rPr>
              <w:t>St</w:t>
            </w:r>
          </w:p>
        </w:tc>
        <w:tc>
          <w:tcPr>
            <w:tcW w:w="3969" w:type="dxa"/>
            <w:tcBorders>
              <w:bottom w:val="nil"/>
            </w:tcBorders>
          </w:tcPr>
          <w:p w14:paraId="1C38E4DD" w14:textId="77777777" w:rsidR="00FB3082" w:rsidRPr="00B4600B" w:rsidRDefault="00FB3082" w:rsidP="003760F5">
            <w:pPr>
              <w:pStyle w:val="TAH"/>
              <w:rPr>
                <w:lang w:eastAsia="en-US"/>
              </w:rPr>
            </w:pPr>
            <w:r w:rsidRPr="00B4600B">
              <w:rPr>
                <w:lang w:eastAsia="en-US"/>
              </w:rPr>
              <w:t>Procedure</w:t>
            </w:r>
          </w:p>
        </w:tc>
        <w:tc>
          <w:tcPr>
            <w:tcW w:w="3686" w:type="dxa"/>
            <w:gridSpan w:val="2"/>
          </w:tcPr>
          <w:p w14:paraId="4DB0A3F6" w14:textId="77777777" w:rsidR="00FB3082" w:rsidRPr="00B4600B" w:rsidRDefault="00FB3082" w:rsidP="003760F5">
            <w:pPr>
              <w:pStyle w:val="TAH"/>
              <w:rPr>
                <w:lang w:eastAsia="en-US"/>
              </w:rPr>
            </w:pPr>
            <w:r w:rsidRPr="00B4600B">
              <w:rPr>
                <w:lang w:eastAsia="en-US"/>
              </w:rPr>
              <w:t>Message Sequence</w:t>
            </w:r>
          </w:p>
        </w:tc>
        <w:tc>
          <w:tcPr>
            <w:tcW w:w="567" w:type="dxa"/>
            <w:tcBorders>
              <w:bottom w:val="nil"/>
            </w:tcBorders>
          </w:tcPr>
          <w:p w14:paraId="0C8EFE9E" w14:textId="77777777" w:rsidR="00FB3082" w:rsidRPr="00B4600B" w:rsidRDefault="00FB3082" w:rsidP="003760F5">
            <w:pPr>
              <w:pStyle w:val="TAH"/>
              <w:rPr>
                <w:lang w:eastAsia="en-US"/>
              </w:rPr>
            </w:pPr>
            <w:r w:rsidRPr="00B4600B">
              <w:rPr>
                <w:lang w:eastAsia="en-US"/>
              </w:rPr>
              <w:t>TP</w:t>
            </w:r>
          </w:p>
        </w:tc>
        <w:tc>
          <w:tcPr>
            <w:tcW w:w="850" w:type="dxa"/>
            <w:tcBorders>
              <w:bottom w:val="nil"/>
            </w:tcBorders>
          </w:tcPr>
          <w:p w14:paraId="64CABC9A" w14:textId="77777777" w:rsidR="00FB3082" w:rsidRPr="00B4600B" w:rsidRDefault="00FB3082" w:rsidP="003760F5">
            <w:pPr>
              <w:pStyle w:val="TAH"/>
              <w:rPr>
                <w:lang w:eastAsia="en-US"/>
              </w:rPr>
            </w:pPr>
            <w:r w:rsidRPr="00B4600B">
              <w:rPr>
                <w:lang w:eastAsia="en-US"/>
              </w:rPr>
              <w:t>Verdict</w:t>
            </w:r>
          </w:p>
        </w:tc>
      </w:tr>
      <w:tr w:rsidR="00FB3082" w:rsidRPr="00B4600B" w14:paraId="0B6708AC" w14:textId="77777777" w:rsidTr="00FB3082">
        <w:tc>
          <w:tcPr>
            <w:tcW w:w="675" w:type="dxa"/>
            <w:tcBorders>
              <w:top w:val="nil"/>
            </w:tcBorders>
          </w:tcPr>
          <w:p w14:paraId="6308E70A" w14:textId="77777777" w:rsidR="00FB3082" w:rsidRPr="00B4600B" w:rsidRDefault="00FB3082" w:rsidP="003760F5">
            <w:pPr>
              <w:pStyle w:val="TAH"/>
              <w:rPr>
                <w:lang w:eastAsia="en-US"/>
              </w:rPr>
            </w:pPr>
          </w:p>
        </w:tc>
        <w:tc>
          <w:tcPr>
            <w:tcW w:w="3969" w:type="dxa"/>
            <w:tcBorders>
              <w:top w:val="nil"/>
            </w:tcBorders>
          </w:tcPr>
          <w:p w14:paraId="679458C6" w14:textId="77777777" w:rsidR="00FB3082" w:rsidRPr="00B4600B" w:rsidRDefault="00FB3082" w:rsidP="003760F5">
            <w:pPr>
              <w:pStyle w:val="TAH"/>
              <w:rPr>
                <w:lang w:eastAsia="en-US"/>
              </w:rPr>
            </w:pPr>
          </w:p>
        </w:tc>
        <w:tc>
          <w:tcPr>
            <w:tcW w:w="709" w:type="dxa"/>
          </w:tcPr>
          <w:p w14:paraId="411EA495" w14:textId="77777777" w:rsidR="00FB3082" w:rsidRPr="00B4600B" w:rsidRDefault="00FB3082" w:rsidP="003760F5">
            <w:pPr>
              <w:pStyle w:val="TAH"/>
              <w:rPr>
                <w:lang w:eastAsia="en-US"/>
              </w:rPr>
            </w:pPr>
            <w:r w:rsidRPr="00B4600B">
              <w:rPr>
                <w:lang w:eastAsia="en-US"/>
              </w:rPr>
              <w:t>U - S</w:t>
            </w:r>
          </w:p>
        </w:tc>
        <w:tc>
          <w:tcPr>
            <w:tcW w:w="2977" w:type="dxa"/>
          </w:tcPr>
          <w:p w14:paraId="4F9CBD3F" w14:textId="77777777" w:rsidR="00FB3082" w:rsidRPr="00B4600B" w:rsidRDefault="00FB3082" w:rsidP="003760F5">
            <w:pPr>
              <w:pStyle w:val="TAH"/>
              <w:rPr>
                <w:lang w:eastAsia="en-US"/>
              </w:rPr>
            </w:pPr>
            <w:r w:rsidRPr="00B4600B">
              <w:rPr>
                <w:lang w:eastAsia="en-US"/>
              </w:rPr>
              <w:t>Message/PDU/SDU</w:t>
            </w:r>
          </w:p>
        </w:tc>
        <w:tc>
          <w:tcPr>
            <w:tcW w:w="567" w:type="dxa"/>
            <w:tcBorders>
              <w:top w:val="nil"/>
            </w:tcBorders>
          </w:tcPr>
          <w:p w14:paraId="4B1500EA" w14:textId="77777777" w:rsidR="00FB3082" w:rsidRPr="00B4600B" w:rsidRDefault="00FB3082" w:rsidP="003760F5">
            <w:pPr>
              <w:pStyle w:val="TAH"/>
              <w:rPr>
                <w:lang w:eastAsia="en-US"/>
              </w:rPr>
            </w:pPr>
          </w:p>
        </w:tc>
        <w:tc>
          <w:tcPr>
            <w:tcW w:w="850" w:type="dxa"/>
            <w:tcBorders>
              <w:top w:val="nil"/>
            </w:tcBorders>
          </w:tcPr>
          <w:p w14:paraId="7FD0E17A" w14:textId="77777777" w:rsidR="00FB3082" w:rsidRPr="00B4600B" w:rsidRDefault="00FB3082" w:rsidP="003760F5">
            <w:pPr>
              <w:pStyle w:val="TAH"/>
              <w:rPr>
                <w:lang w:eastAsia="en-US"/>
              </w:rPr>
            </w:pPr>
          </w:p>
        </w:tc>
      </w:tr>
      <w:tr w:rsidR="00FB3082" w:rsidRPr="00B4600B" w14:paraId="18BF27F6" w14:textId="77777777" w:rsidTr="00FB3082">
        <w:tc>
          <w:tcPr>
            <w:tcW w:w="675" w:type="dxa"/>
          </w:tcPr>
          <w:p w14:paraId="0AC47200" w14:textId="77777777" w:rsidR="00FB3082" w:rsidRPr="00B4600B" w:rsidRDefault="00FB3082" w:rsidP="003760F5">
            <w:pPr>
              <w:pStyle w:val="TAC"/>
              <w:rPr>
                <w:lang w:eastAsia="en-US"/>
              </w:rPr>
            </w:pPr>
            <w:r w:rsidRPr="00B4600B">
              <w:rPr>
                <w:lang w:eastAsia="en-US"/>
              </w:rPr>
              <w:t>-</w:t>
            </w:r>
          </w:p>
        </w:tc>
        <w:tc>
          <w:tcPr>
            <w:tcW w:w="3969" w:type="dxa"/>
          </w:tcPr>
          <w:p w14:paraId="2D56105D" w14:textId="77777777" w:rsidR="00FB3082" w:rsidRPr="00B4600B" w:rsidRDefault="00FB3082" w:rsidP="003760F5">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59BE999F" w14:textId="77777777" w:rsidR="00FB3082" w:rsidRPr="00B4600B" w:rsidRDefault="00FB3082" w:rsidP="003760F5">
            <w:pPr>
              <w:pStyle w:val="TAC"/>
              <w:rPr>
                <w:lang w:eastAsia="en-US"/>
              </w:rPr>
            </w:pPr>
            <w:r w:rsidRPr="00B4600B">
              <w:rPr>
                <w:lang w:eastAsia="en-US"/>
              </w:rPr>
              <w:t>-</w:t>
            </w:r>
          </w:p>
        </w:tc>
        <w:tc>
          <w:tcPr>
            <w:tcW w:w="2977" w:type="dxa"/>
          </w:tcPr>
          <w:p w14:paraId="001860CD" w14:textId="77777777" w:rsidR="00FB3082" w:rsidRPr="00B4600B" w:rsidRDefault="00FB3082" w:rsidP="003760F5">
            <w:pPr>
              <w:pStyle w:val="TAL"/>
              <w:rPr>
                <w:lang w:eastAsia="en-US"/>
              </w:rPr>
            </w:pPr>
            <w:r w:rsidRPr="00B4600B">
              <w:rPr>
                <w:lang w:eastAsia="en-US"/>
              </w:rPr>
              <w:t>-</w:t>
            </w:r>
          </w:p>
        </w:tc>
        <w:tc>
          <w:tcPr>
            <w:tcW w:w="567" w:type="dxa"/>
          </w:tcPr>
          <w:p w14:paraId="42464B80" w14:textId="77777777" w:rsidR="00FB3082" w:rsidRPr="00B4600B" w:rsidRDefault="00FB3082" w:rsidP="003760F5">
            <w:pPr>
              <w:pStyle w:val="TAC"/>
              <w:rPr>
                <w:lang w:eastAsia="en-US"/>
              </w:rPr>
            </w:pPr>
            <w:r w:rsidRPr="00B4600B">
              <w:rPr>
                <w:lang w:eastAsia="en-US"/>
              </w:rPr>
              <w:t>-</w:t>
            </w:r>
          </w:p>
        </w:tc>
        <w:tc>
          <w:tcPr>
            <w:tcW w:w="850" w:type="dxa"/>
          </w:tcPr>
          <w:p w14:paraId="1DCB3BBB" w14:textId="77777777" w:rsidR="00FB3082" w:rsidRPr="00B4600B" w:rsidRDefault="00FB3082" w:rsidP="003760F5">
            <w:pPr>
              <w:pStyle w:val="TAC"/>
              <w:rPr>
                <w:lang w:eastAsia="en-US"/>
              </w:rPr>
            </w:pPr>
            <w:r w:rsidRPr="00B4600B">
              <w:rPr>
                <w:lang w:eastAsia="en-US"/>
              </w:rPr>
              <w:t>-</w:t>
            </w:r>
          </w:p>
        </w:tc>
      </w:tr>
      <w:tr w:rsidR="00FB3082" w:rsidRPr="00B4600B" w14:paraId="674AAB48" w14:textId="77777777" w:rsidTr="00FB3082">
        <w:tc>
          <w:tcPr>
            <w:tcW w:w="675" w:type="dxa"/>
          </w:tcPr>
          <w:p w14:paraId="786CD697" w14:textId="77777777" w:rsidR="00FB3082" w:rsidRPr="00B4600B" w:rsidRDefault="00FB3082" w:rsidP="003760F5">
            <w:pPr>
              <w:pStyle w:val="TAC"/>
              <w:rPr>
                <w:lang w:eastAsia="en-US"/>
              </w:rPr>
            </w:pPr>
            <w:r w:rsidRPr="00B4600B">
              <w:rPr>
                <w:lang w:eastAsia="en-US"/>
              </w:rPr>
              <w:t>1</w:t>
            </w:r>
          </w:p>
        </w:tc>
        <w:tc>
          <w:tcPr>
            <w:tcW w:w="3969" w:type="dxa"/>
          </w:tcPr>
          <w:p w14:paraId="027150FA" w14:textId="77777777" w:rsidR="00FB3082" w:rsidRPr="00B4600B" w:rsidRDefault="00FB3082" w:rsidP="003760F5">
            <w:pPr>
              <w:pStyle w:val="TAL"/>
              <w:rPr>
                <w:lang w:eastAsia="en-US"/>
              </w:rPr>
            </w:pPr>
            <w:r w:rsidRPr="00B4600B">
              <w:rPr>
                <w:lang w:eastAsia="en-US"/>
              </w:rPr>
              <w:t xml:space="preserve">The UE transmits an </w:t>
            </w:r>
            <w:proofErr w:type="spellStart"/>
            <w:r w:rsidRPr="00B4600B">
              <w:rPr>
                <w:i/>
                <w:iCs/>
                <w:lang w:eastAsia="en-US"/>
              </w:rPr>
              <w:t>RRCConnectionRequest</w:t>
            </w:r>
            <w:proofErr w:type="spellEnd"/>
            <w:r w:rsidRPr="00B4600B">
              <w:rPr>
                <w:i/>
                <w:lang w:eastAsia="en-US"/>
              </w:rPr>
              <w:t xml:space="preserve"> </w:t>
            </w:r>
            <w:r w:rsidRPr="00B4600B">
              <w:rPr>
                <w:lang w:eastAsia="en-US"/>
              </w:rPr>
              <w:t>message on the cell specified in the test case.</w:t>
            </w:r>
          </w:p>
        </w:tc>
        <w:tc>
          <w:tcPr>
            <w:tcW w:w="709" w:type="dxa"/>
          </w:tcPr>
          <w:p w14:paraId="503C2C82" w14:textId="77777777" w:rsidR="00FB3082" w:rsidRPr="00B4600B" w:rsidRDefault="00FB3082" w:rsidP="003760F5">
            <w:pPr>
              <w:pStyle w:val="TAC"/>
              <w:rPr>
                <w:lang w:eastAsia="en-US"/>
              </w:rPr>
            </w:pPr>
            <w:r w:rsidRPr="00B4600B">
              <w:rPr>
                <w:lang w:eastAsia="en-US"/>
              </w:rPr>
              <w:t>--&gt;</w:t>
            </w:r>
          </w:p>
        </w:tc>
        <w:tc>
          <w:tcPr>
            <w:tcW w:w="2977" w:type="dxa"/>
          </w:tcPr>
          <w:p w14:paraId="2F845F15"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iCs/>
                <w:lang w:eastAsia="en-US"/>
              </w:rPr>
              <w:t>RRCConnectionRequest</w:t>
            </w:r>
            <w:proofErr w:type="spellEnd"/>
          </w:p>
        </w:tc>
        <w:tc>
          <w:tcPr>
            <w:tcW w:w="567" w:type="dxa"/>
          </w:tcPr>
          <w:p w14:paraId="044069AC" w14:textId="77777777" w:rsidR="00FB3082" w:rsidRPr="00B4600B" w:rsidRDefault="00FB3082" w:rsidP="003760F5">
            <w:pPr>
              <w:pStyle w:val="TAC"/>
              <w:rPr>
                <w:lang w:eastAsia="en-US"/>
              </w:rPr>
            </w:pPr>
            <w:r w:rsidRPr="00B4600B">
              <w:rPr>
                <w:lang w:eastAsia="en-US"/>
              </w:rPr>
              <w:t>-</w:t>
            </w:r>
          </w:p>
        </w:tc>
        <w:tc>
          <w:tcPr>
            <w:tcW w:w="850" w:type="dxa"/>
          </w:tcPr>
          <w:p w14:paraId="36229213" w14:textId="77777777" w:rsidR="00FB3082" w:rsidRPr="00B4600B" w:rsidRDefault="00FB3082" w:rsidP="003760F5">
            <w:pPr>
              <w:pStyle w:val="TAC"/>
              <w:rPr>
                <w:lang w:eastAsia="en-US"/>
              </w:rPr>
            </w:pPr>
            <w:r w:rsidRPr="00B4600B">
              <w:rPr>
                <w:lang w:eastAsia="en-US"/>
              </w:rPr>
              <w:t>-</w:t>
            </w:r>
          </w:p>
        </w:tc>
      </w:tr>
      <w:tr w:rsidR="00FB3082" w:rsidRPr="00B4600B" w14:paraId="5F0BE7E9" w14:textId="77777777" w:rsidTr="003760F5">
        <w:tc>
          <w:tcPr>
            <w:tcW w:w="675" w:type="dxa"/>
          </w:tcPr>
          <w:p w14:paraId="3699D4D4" w14:textId="77777777" w:rsidR="00FB3082" w:rsidRPr="00B4600B" w:rsidRDefault="00FB3082" w:rsidP="003760F5">
            <w:pPr>
              <w:pStyle w:val="TAC"/>
              <w:rPr>
                <w:lang w:eastAsia="en-US"/>
              </w:rPr>
            </w:pPr>
            <w:r w:rsidRPr="00B4600B">
              <w:rPr>
                <w:lang w:eastAsia="en-US"/>
              </w:rPr>
              <w:t>2</w:t>
            </w:r>
          </w:p>
        </w:tc>
        <w:tc>
          <w:tcPr>
            <w:tcW w:w="3969" w:type="dxa"/>
          </w:tcPr>
          <w:p w14:paraId="4686A387" w14:textId="77777777" w:rsidR="00FB3082" w:rsidRPr="00B4600B" w:rsidRDefault="00FB3082" w:rsidP="003760F5">
            <w:pPr>
              <w:pStyle w:val="TAL"/>
              <w:rPr>
                <w:lang w:eastAsia="en-US"/>
              </w:rPr>
            </w:pPr>
            <w:r w:rsidRPr="00B4600B">
              <w:rPr>
                <w:lang w:eastAsia="en-US"/>
              </w:rPr>
              <w:t xml:space="preserve">SS transmits an </w:t>
            </w:r>
            <w:proofErr w:type="spellStart"/>
            <w:r w:rsidRPr="00B4600B">
              <w:rPr>
                <w:i/>
                <w:iCs/>
                <w:lang w:eastAsia="en-US"/>
              </w:rPr>
              <w:t>RRCConnectionSetup</w:t>
            </w:r>
            <w:proofErr w:type="spellEnd"/>
            <w:r w:rsidRPr="00B4600B">
              <w:rPr>
                <w:lang w:eastAsia="en-US"/>
              </w:rPr>
              <w:t xml:space="preserve"> message.</w:t>
            </w:r>
          </w:p>
        </w:tc>
        <w:tc>
          <w:tcPr>
            <w:tcW w:w="709" w:type="dxa"/>
            <w:vAlign w:val="center"/>
          </w:tcPr>
          <w:p w14:paraId="363C5C11" w14:textId="77777777" w:rsidR="00FB3082" w:rsidRPr="00B4600B" w:rsidRDefault="00FB3082" w:rsidP="003760F5">
            <w:pPr>
              <w:pStyle w:val="TAC"/>
              <w:rPr>
                <w:lang w:eastAsia="en-US"/>
              </w:rPr>
            </w:pPr>
            <w:r w:rsidRPr="00B4600B">
              <w:rPr>
                <w:lang w:eastAsia="en-US"/>
              </w:rPr>
              <w:t>&lt;--</w:t>
            </w:r>
          </w:p>
        </w:tc>
        <w:tc>
          <w:tcPr>
            <w:tcW w:w="2977" w:type="dxa"/>
          </w:tcPr>
          <w:p w14:paraId="44A4D2D7"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iCs/>
                <w:lang w:eastAsia="en-US"/>
              </w:rPr>
              <w:t>RRCConnectionSetup</w:t>
            </w:r>
            <w:proofErr w:type="spellEnd"/>
          </w:p>
        </w:tc>
        <w:tc>
          <w:tcPr>
            <w:tcW w:w="567" w:type="dxa"/>
          </w:tcPr>
          <w:p w14:paraId="023953B5" w14:textId="77777777" w:rsidR="00FB3082" w:rsidRPr="00B4600B" w:rsidRDefault="00FB3082" w:rsidP="003760F5">
            <w:pPr>
              <w:pStyle w:val="TAC"/>
              <w:rPr>
                <w:lang w:eastAsia="en-US"/>
              </w:rPr>
            </w:pPr>
            <w:r w:rsidRPr="00B4600B">
              <w:rPr>
                <w:lang w:eastAsia="en-US"/>
              </w:rPr>
              <w:t>-</w:t>
            </w:r>
          </w:p>
        </w:tc>
        <w:tc>
          <w:tcPr>
            <w:tcW w:w="850" w:type="dxa"/>
          </w:tcPr>
          <w:p w14:paraId="6C4CF2CF" w14:textId="77777777" w:rsidR="00FB3082" w:rsidRPr="00B4600B" w:rsidRDefault="00FB3082" w:rsidP="003760F5">
            <w:pPr>
              <w:pStyle w:val="TAC"/>
              <w:rPr>
                <w:lang w:eastAsia="en-US"/>
              </w:rPr>
            </w:pPr>
            <w:r w:rsidRPr="00B4600B">
              <w:rPr>
                <w:lang w:eastAsia="en-US"/>
              </w:rPr>
              <w:t>-</w:t>
            </w:r>
          </w:p>
        </w:tc>
      </w:tr>
      <w:tr w:rsidR="00FB3082" w:rsidRPr="00B4600B" w14:paraId="79DCD7CF" w14:textId="77777777" w:rsidTr="00FB3082">
        <w:tc>
          <w:tcPr>
            <w:tcW w:w="675" w:type="dxa"/>
          </w:tcPr>
          <w:p w14:paraId="66CCB806" w14:textId="77777777" w:rsidR="00FB3082" w:rsidRPr="00B4600B" w:rsidRDefault="00FB3082" w:rsidP="003760F5">
            <w:pPr>
              <w:pStyle w:val="TAC"/>
              <w:rPr>
                <w:lang w:eastAsia="en-US"/>
              </w:rPr>
            </w:pPr>
            <w:r w:rsidRPr="00B4600B">
              <w:rPr>
                <w:lang w:eastAsia="en-US"/>
              </w:rPr>
              <w:t>3</w:t>
            </w:r>
          </w:p>
        </w:tc>
        <w:tc>
          <w:tcPr>
            <w:tcW w:w="3969" w:type="dxa"/>
          </w:tcPr>
          <w:p w14:paraId="56BCAAF9" w14:textId="77777777" w:rsidR="00761B69" w:rsidRPr="00B4600B" w:rsidRDefault="00FB3082" w:rsidP="00761B69">
            <w:pPr>
              <w:pStyle w:val="TAL"/>
            </w:pPr>
            <w:r w:rsidRPr="00B4600B">
              <w:rPr>
                <w:lang w:eastAsia="en-US"/>
              </w:rPr>
              <w:t xml:space="preserve">The UE transmits an </w:t>
            </w:r>
            <w:proofErr w:type="spellStart"/>
            <w:r w:rsidRPr="00B4600B">
              <w:rPr>
                <w:i/>
                <w:lang w:eastAsia="en-US"/>
              </w:rPr>
              <w:t>RRCConnectionSetupComplete</w:t>
            </w:r>
            <w:proofErr w:type="spellEnd"/>
            <w:r w:rsidRPr="00B4600B">
              <w:rPr>
                <w:lang w:eastAsia="en-US"/>
              </w:rPr>
              <w:t xml:space="preserve"> message to confirm the successful completion of the connection establishment and a TRACKING AREA UPDATE REQUEST message is sent to update the registration of the actual tracking area.</w:t>
            </w:r>
          </w:p>
          <w:p w14:paraId="1EF808C5" w14:textId="77777777" w:rsidR="00FB3082" w:rsidRPr="00B4600B" w:rsidRDefault="00761B69" w:rsidP="00761B69">
            <w:pPr>
              <w:pStyle w:val="TAL"/>
              <w:rPr>
                <w:lang w:eastAsia="en-US"/>
              </w:rPr>
            </w:pPr>
            <w:r w:rsidRPr="00B4600B">
              <w:t xml:space="preserve">For some consequences related to the content of the TRACKING AREA UPDATE REQUEST message see the Notes in </w:t>
            </w:r>
            <w:r w:rsidRPr="00B4600B">
              <w:rPr>
                <w:lang w:eastAsia="en-US"/>
              </w:rPr>
              <w:t>Table 4.9.7.2.3-1</w:t>
            </w:r>
            <w:r w:rsidRPr="00B4600B">
              <w:t>.</w:t>
            </w:r>
          </w:p>
        </w:tc>
        <w:tc>
          <w:tcPr>
            <w:tcW w:w="709" w:type="dxa"/>
          </w:tcPr>
          <w:p w14:paraId="2C754024" w14:textId="77777777" w:rsidR="00FB3082" w:rsidRPr="00B4600B" w:rsidRDefault="00FB3082" w:rsidP="003760F5">
            <w:pPr>
              <w:pStyle w:val="TAC"/>
              <w:rPr>
                <w:lang w:eastAsia="en-US"/>
              </w:rPr>
            </w:pPr>
            <w:r w:rsidRPr="00B4600B">
              <w:rPr>
                <w:lang w:eastAsia="en-US"/>
              </w:rPr>
              <w:t>--&gt;</w:t>
            </w:r>
          </w:p>
        </w:tc>
        <w:tc>
          <w:tcPr>
            <w:tcW w:w="2977" w:type="dxa"/>
          </w:tcPr>
          <w:p w14:paraId="292A5F00"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lang w:eastAsia="en-US"/>
              </w:rPr>
              <w:t>RRCConnectionSetupComplete</w:t>
            </w:r>
            <w:proofErr w:type="spellEnd"/>
            <w:r w:rsidRPr="00B4600B">
              <w:rPr>
                <w:lang w:eastAsia="en-US"/>
              </w:rPr>
              <w:t xml:space="preserve"> NAS: TRACKING AREA UPDATE REQUEST</w:t>
            </w:r>
          </w:p>
        </w:tc>
        <w:tc>
          <w:tcPr>
            <w:tcW w:w="567" w:type="dxa"/>
          </w:tcPr>
          <w:p w14:paraId="598B4622" w14:textId="77777777" w:rsidR="00FB3082" w:rsidRPr="00B4600B" w:rsidRDefault="00FB3082" w:rsidP="003760F5">
            <w:pPr>
              <w:pStyle w:val="TAC"/>
              <w:rPr>
                <w:lang w:eastAsia="en-US"/>
              </w:rPr>
            </w:pPr>
            <w:r w:rsidRPr="00B4600B">
              <w:rPr>
                <w:lang w:eastAsia="en-US"/>
              </w:rPr>
              <w:t>-</w:t>
            </w:r>
          </w:p>
        </w:tc>
        <w:tc>
          <w:tcPr>
            <w:tcW w:w="850" w:type="dxa"/>
          </w:tcPr>
          <w:p w14:paraId="4F0E7CF6" w14:textId="77777777" w:rsidR="00FB3082" w:rsidRPr="00B4600B" w:rsidRDefault="00FB3082" w:rsidP="003760F5">
            <w:pPr>
              <w:pStyle w:val="TAC"/>
              <w:rPr>
                <w:lang w:eastAsia="en-US"/>
              </w:rPr>
            </w:pPr>
            <w:r w:rsidRPr="00B4600B">
              <w:rPr>
                <w:lang w:eastAsia="en-US"/>
              </w:rPr>
              <w:t>-</w:t>
            </w:r>
          </w:p>
        </w:tc>
      </w:tr>
      <w:tr w:rsidR="00FB3082" w:rsidRPr="00B4600B" w14:paraId="7B0C5040" w14:textId="77777777" w:rsidTr="00FB3082">
        <w:tc>
          <w:tcPr>
            <w:tcW w:w="675" w:type="dxa"/>
          </w:tcPr>
          <w:p w14:paraId="2850165D" w14:textId="77777777" w:rsidR="00FB3082" w:rsidRPr="00B4600B" w:rsidRDefault="00FB3082" w:rsidP="003760F5">
            <w:pPr>
              <w:pStyle w:val="TAC"/>
              <w:rPr>
                <w:lang w:eastAsia="en-US"/>
              </w:rPr>
            </w:pPr>
            <w:r w:rsidRPr="00B4600B">
              <w:rPr>
                <w:lang w:eastAsia="en-US"/>
              </w:rPr>
              <w:t>-</w:t>
            </w:r>
          </w:p>
        </w:tc>
        <w:tc>
          <w:tcPr>
            <w:tcW w:w="3969" w:type="dxa"/>
          </w:tcPr>
          <w:p w14:paraId="2376B27F" w14:textId="77777777" w:rsidR="00FB3082" w:rsidRPr="00B4600B" w:rsidRDefault="00FB3082" w:rsidP="003760F5">
            <w:pPr>
              <w:pStyle w:val="TAL"/>
              <w:rPr>
                <w:lang w:eastAsia="en-US"/>
              </w:rPr>
            </w:pPr>
            <w:r w:rsidRPr="00B4600B">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1BAA7B45" w14:textId="77777777" w:rsidR="00FB3082" w:rsidRPr="00B4600B" w:rsidRDefault="00FB3082" w:rsidP="003760F5">
            <w:pPr>
              <w:pStyle w:val="TAC"/>
              <w:rPr>
                <w:lang w:eastAsia="en-US"/>
              </w:rPr>
            </w:pPr>
            <w:r w:rsidRPr="00B4600B">
              <w:rPr>
                <w:lang w:eastAsia="en-US"/>
              </w:rPr>
              <w:t>-</w:t>
            </w:r>
          </w:p>
        </w:tc>
        <w:tc>
          <w:tcPr>
            <w:tcW w:w="2977" w:type="dxa"/>
          </w:tcPr>
          <w:p w14:paraId="7647C454" w14:textId="77777777" w:rsidR="00FB3082" w:rsidRPr="00B4600B" w:rsidRDefault="00FB3082" w:rsidP="003760F5">
            <w:pPr>
              <w:pStyle w:val="TAL"/>
              <w:rPr>
                <w:lang w:eastAsia="en-US"/>
              </w:rPr>
            </w:pPr>
            <w:r w:rsidRPr="00B4600B">
              <w:rPr>
                <w:lang w:eastAsia="en-US"/>
              </w:rPr>
              <w:t>-</w:t>
            </w:r>
          </w:p>
        </w:tc>
        <w:tc>
          <w:tcPr>
            <w:tcW w:w="567" w:type="dxa"/>
          </w:tcPr>
          <w:p w14:paraId="3A43C88C" w14:textId="77777777" w:rsidR="00FB3082" w:rsidRPr="00B4600B" w:rsidRDefault="00FB3082" w:rsidP="003760F5">
            <w:pPr>
              <w:pStyle w:val="TAC"/>
              <w:rPr>
                <w:lang w:eastAsia="en-US"/>
              </w:rPr>
            </w:pPr>
            <w:r w:rsidRPr="00B4600B">
              <w:rPr>
                <w:lang w:eastAsia="en-US"/>
              </w:rPr>
              <w:t>-</w:t>
            </w:r>
          </w:p>
        </w:tc>
        <w:tc>
          <w:tcPr>
            <w:tcW w:w="850" w:type="dxa"/>
          </w:tcPr>
          <w:p w14:paraId="55716A6A" w14:textId="77777777" w:rsidR="00FB3082" w:rsidRPr="00B4600B" w:rsidRDefault="00FB3082" w:rsidP="003760F5">
            <w:pPr>
              <w:pStyle w:val="TAC"/>
              <w:rPr>
                <w:lang w:eastAsia="en-US"/>
              </w:rPr>
            </w:pPr>
            <w:r w:rsidRPr="00B4600B">
              <w:rPr>
                <w:lang w:eastAsia="en-US"/>
              </w:rPr>
              <w:t>-</w:t>
            </w:r>
          </w:p>
        </w:tc>
      </w:tr>
      <w:tr w:rsidR="00FB3082" w:rsidRPr="00B4600B" w14:paraId="44AC1653" w14:textId="77777777" w:rsidTr="00FB3082">
        <w:tc>
          <w:tcPr>
            <w:tcW w:w="675" w:type="dxa"/>
          </w:tcPr>
          <w:p w14:paraId="226FAF19" w14:textId="77777777" w:rsidR="00FB3082" w:rsidRPr="00B4600B" w:rsidRDefault="00FB3082" w:rsidP="003760F5">
            <w:pPr>
              <w:pStyle w:val="TAC"/>
              <w:rPr>
                <w:lang w:eastAsia="en-US"/>
              </w:rPr>
            </w:pPr>
            <w:r w:rsidRPr="00B4600B">
              <w:rPr>
                <w:lang w:eastAsia="en-US"/>
              </w:rPr>
              <w:t>4a1</w:t>
            </w:r>
          </w:p>
        </w:tc>
        <w:tc>
          <w:tcPr>
            <w:tcW w:w="3969" w:type="dxa"/>
          </w:tcPr>
          <w:p w14:paraId="319D11B3" w14:textId="77777777" w:rsidR="00FB3082" w:rsidRPr="00B4600B" w:rsidRDefault="00FB3082" w:rsidP="003760F5">
            <w:pPr>
              <w:pStyle w:val="TAL"/>
              <w:rPr>
                <w:lang w:eastAsia="en-US"/>
              </w:rPr>
            </w:pPr>
            <w:r w:rsidRPr="00B4600B">
              <w:rPr>
                <w:lang w:eastAsia="en-US"/>
              </w:rPr>
              <w:t xml:space="preserve">IF </w:t>
            </w:r>
            <w:r w:rsidRPr="00B4600B">
              <w:rPr>
                <w:i/>
                <w:lang w:eastAsia="en-US"/>
              </w:rPr>
              <w:t>'new security context</w:t>
            </w:r>
            <w:r w:rsidRPr="00B4600B">
              <w:rPr>
                <w:lang w:eastAsia="en-US"/>
              </w:rPr>
              <w:t>' THEN the SS transmits an AUTHENTICATION REQUEST message to initiate the EPS authentication and AKA procedure.</w:t>
            </w:r>
          </w:p>
        </w:tc>
        <w:tc>
          <w:tcPr>
            <w:tcW w:w="709" w:type="dxa"/>
            <w:vAlign w:val="center"/>
          </w:tcPr>
          <w:p w14:paraId="71BCBBAB" w14:textId="77777777" w:rsidR="00FB3082" w:rsidRPr="00B4600B" w:rsidRDefault="00FB3082" w:rsidP="003760F5">
            <w:pPr>
              <w:pStyle w:val="TAC"/>
              <w:rPr>
                <w:lang w:eastAsia="en-US"/>
              </w:rPr>
            </w:pPr>
            <w:r w:rsidRPr="00B4600B">
              <w:rPr>
                <w:lang w:eastAsia="en-US"/>
              </w:rPr>
              <w:t>&lt;--</w:t>
            </w:r>
          </w:p>
        </w:tc>
        <w:tc>
          <w:tcPr>
            <w:tcW w:w="2977" w:type="dxa"/>
          </w:tcPr>
          <w:p w14:paraId="70787F70"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r w:rsidRPr="00B4600B">
              <w:rPr>
                <w:lang w:eastAsia="en-US"/>
              </w:rPr>
              <w:t xml:space="preserve"> </w:t>
            </w:r>
          </w:p>
          <w:p w14:paraId="59BDD051" w14:textId="77777777" w:rsidR="00FB3082" w:rsidRPr="00B4600B" w:rsidRDefault="00FB3082" w:rsidP="003760F5">
            <w:pPr>
              <w:pStyle w:val="TAL"/>
              <w:rPr>
                <w:lang w:eastAsia="en-US"/>
              </w:rPr>
            </w:pPr>
            <w:r w:rsidRPr="00B4600B">
              <w:rPr>
                <w:lang w:eastAsia="en-US"/>
              </w:rPr>
              <w:t>NAS: AUTHENTICATION REQUEST</w:t>
            </w:r>
          </w:p>
        </w:tc>
        <w:tc>
          <w:tcPr>
            <w:tcW w:w="567" w:type="dxa"/>
          </w:tcPr>
          <w:p w14:paraId="61ED8B2A" w14:textId="77777777" w:rsidR="00FB3082" w:rsidRPr="00B4600B" w:rsidRDefault="00FB3082" w:rsidP="003760F5">
            <w:pPr>
              <w:pStyle w:val="TAC"/>
              <w:rPr>
                <w:lang w:eastAsia="en-US"/>
              </w:rPr>
            </w:pPr>
            <w:r w:rsidRPr="00B4600B">
              <w:rPr>
                <w:lang w:eastAsia="en-US"/>
              </w:rPr>
              <w:t>-</w:t>
            </w:r>
          </w:p>
        </w:tc>
        <w:tc>
          <w:tcPr>
            <w:tcW w:w="850" w:type="dxa"/>
          </w:tcPr>
          <w:p w14:paraId="7100BEFE" w14:textId="77777777" w:rsidR="00FB3082" w:rsidRPr="00B4600B" w:rsidRDefault="00FB3082" w:rsidP="003760F5">
            <w:pPr>
              <w:pStyle w:val="TAC"/>
              <w:rPr>
                <w:lang w:eastAsia="en-US"/>
              </w:rPr>
            </w:pPr>
            <w:r w:rsidRPr="00B4600B">
              <w:rPr>
                <w:lang w:eastAsia="en-US"/>
              </w:rPr>
              <w:t>-</w:t>
            </w:r>
          </w:p>
        </w:tc>
      </w:tr>
      <w:tr w:rsidR="00FB3082" w:rsidRPr="00B4600B" w14:paraId="01FBB87B" w14:textId="77777777" w:rsidTr="00FB3082">
        <w:tc>
          <w:tcPr>
            <w:tcW w:w="675" w:type="dxa"/>
          </w:tcPr>
          <w:p w14:paraId="18E15854" w14:textId="77777777" w:rsidR="00FB3082" w:rsidRPr="00B4600B" w:rsidRDefault="00FB3082" w:rsidP="003760F5">
            <w:pPr>
              <w:pStyle w:val="TAC"/>
              <w:rPr>
                <w:lang w:eastAsia="en-US"/>
              </w:rPr>
            </w:pPr>
            <w:r w:rsidRPr="00B4600B">
              <w:rPr>
                <w:lang w:eastAsia="en-US"/>
              </w:rPr>
              <w:t>4a2</w:t>
            </w:r>
          </w:p>
        </w:tc>
        <w:tc>
          <w:tcPr>
            <w:tcW w:w="3969" w:type="dxa"/>
          </w:tcPr>
          <w:p w14:paraId="180650C1" w14:textId="77777777" w:rsidR="00FB3082" w:rsidRPr="00B4600B" w:rsidRDefault="00FB3082" w:rsidP="003760F5">
            <w:pPr>
              <w:pStyle w:val="TAL"/>
              <w:rPr>
                <w:lang w:eastAsia="en-US"/>
              </w:rPr>
            </w:pPr>
            <w:r w:rsidRPr="00B4600B">
              <w:rPr>
                <w:lang w:eastAsia="en-US"/>
              </w:rPr>
              <w:t>The UE transmits an AUTHENTICATION RESPONSE message and establishes mutual authentication.</w:t>
            </w:r>
          </w:p>
        </w:tc>
        <w:tc>
          <w:tcPr>
            <w:tcW w:w="709" w:type="dxa"/>
          </w:tcPr>
          <w:p w14:paraId="4554C578" w14:textId="77777777" w:rsidR="00FB3082" w:rsidRPr="00B4600B" w:rsidRDefault="00FB3082" w:rsidP="003760F5">
            <w:pPr>
              <w:pStyle w:val="TAC"/>
              <w:rPr>
                <w:lang w:eastAsia="en-US"/>
              </w:rPr>
            </w:pPr>
            <w:r w:rsidRPr="00B4600B">
              <w:rPr>
                <w:lang w:eastAsia="en-US"/>
              </w:rPr>
              <w:t>--&gt;</w:t>
            </w:r>
          </w:p>
        </w:tc>
        <w:tc>
          <w:tcPr>
            <w:tcW w:w="2977" w:type="dxa"/>
          </w:tcPr>
          <w:p w14:paraId="60285FC3"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07EEAD83" w14:textId="77777777" w:rsidR="00FB3082" w:rsidRPr="00B4600B" w:rsidRDefault="00FB3082" w:rsidP="003760F5">
            <w:pPr>
              <w:pStyle w:val="TAL"/>
              <w:rPr>
                <w:i/>
                <w:lang w:eastAsia="en-US"/>
              </w:rPr>
            </w:pPr>
            <w:r w:rsidRPr="00B4600B">
              <w:rPr>
                <w:lang w:eastAsia="en-US"/>
              </w:rPr>
              <w:t>NAS: AUTHENTICATION RESPONSE</w:t>
            </w:r>
          </w:p>
        </w:tc>
        <w:tc>
          <w:tcPr>
            <w:tcW w:w="567" w:type="dxa"/>
          </w:tcPr>
          <w:p w14:paraId="6A831CC1" w14:textId="77777777" w:rsidR="00FB3082" w:rsidRPr="00B4600B" w:rsidRDefault="00FB3082" w:rsidP="003760F5">
            <w:pPr>
              <w:pStyle w:val="TAC"/>
              <w:rPr>
                <w:lang w:eastAsia="en-US"/>
              </w:rPr>
            </w:pPr>
            <w:r w:rsidRPr="00B4600B">
              <w:rPr>
                <w:lang w:eastAsia="en-US"/>
              </w:rPr>
              <w:t>-</w:t>
            </w:r>
          </w:p>
        </w:tc>
        <w:tc>
          <w:tcPr>
            <w:tcW w:w="850" w:type="dxa"/>
          </w:tcPr>
          <w:p w14:paraId="42F311B9" w14:textId="77777777" w:rsidR="00FB3082" w:rsidRPr="00B4600B" w:rsidRDefault="00FB3082" w:rsidP="003760F5">
            <w:pPr>
              <w:pStyle w:val="TAC"/>
              <w:rPr>
                <w:lang w:eastAsia="en-US"/>
              </w:rPr>
            </w:pPr>
            <w:r w:rsidRPr="00B4600B">
              <w:rPr>
                <w:lang w:eastAsia="en-US"/>
              </w:rPr>
              <w:t>-</w:t>
            </w:r>
          </w:p>
        </w:tc>
      </w:tr>
      <w:tr w:rsidR="00FB3082" w:rsidRPr="00B4600B" w14:paraId="05903EAC" w14:textId="77777777" w:rsidTr="00FB3082">
        <w:tc>
          <w:tcPr>
            <w:tcW w:w="675" w:type="dxa"/>
          </w:tcPr>
          <w:p w14:paraId="30E10B18" w14:textId="77777777" w:rsidR="00FB3082" w:rsidRPr="00B4600B" w:rsidRDefault="00FB3082" w:rsidP="003760F5">
            <w:pPr>
              <w:pStyle w:val="TAC"/>
              <w:rPr>
                <w:lang w:eastAsia="en-US"/>
              </w:rPr>
            </w:pPr>
            <w:r w:rsidRPr="00B4600B">
              <w:rPr>
                <w:lang w:eastAsia="en-US"/>
              </w:rPr>
              <w:t>4a3</w:t>
            </w:r>
          </w:p>
        </w:tc>
        <w:tc>
          <w:tcPr>
            <w:tcW w:w="3969" w:type="dxa"/>
          </w:tcPr>
          <w:p w14:paraId="44736B57" w14:textId="77777777" w:rsidR="00FB3082" w:rsidRPr="00B4600B" w:rsidRDefault="00FB3082" w:rsidP="003760F5">
            <w:pPr>
              <w:pStyle w:val="TAL"/>
              <w:rPr>
                <w:lang w:eastAsia="en-US"/>
              </w:rPr>
            </w:pPr>
            <w:r w:rsidRPr="00B4600B">
              <w:rPr>
                <w:lang w:eastAsia="en-US"/>
              </w:rPr>
              <w:t>The SS transmits a NAS SECURITY MODE COMMAND message to activate NAS security.</w:t>
            </w:r>
          </w:p>
        </w:tc>
        <w:tc>
          <w:tcPr>
            <w:tcW w:w="709" w:type="dxa"/>
            <w:vAlign w:val="center"/>
          </w:tcPr>
          <w:p w14:paraId="1AE9CE5C" w14:textId="77777777" w:rsidR="00FB3082" w:rsidRPr="00B4600B" w:rsidRDefault="00FB3082" w:rsidP="003760F5">
            <w:pPr>
              <w:pStyle w:val="TAC"/>
              <w:rPr>
                <w:lang w:eastAsia="en-US"/>
              </w:rPr>
            </w:pPr>
            <w:r w:rsidRPr="00B4600B">
              <w:rPr>
                <w:lang w:eastAsia="en-US"/>
              </w:rPr>
              <w:t>&lt;--</w:t>
            </w:r>
          </w:p>
        </w:tc>
        <w:tc>
          <w:tcPr>
            <w:tcW w:w="2977" w:type="dxa"/>
          </w:tcPr>
          <w:p w14:paraId="169E6C87"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p>
          <w:p w14:paraId="56B626FF"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2502E812" w14:textId="77777777" w:rsidR="00FB3082" w:rsidRPr="00B4600B" w:rsidRDefault="00FB3082" w:rsidP="003760F5">
            <w:pPr>
              <w:pStyle w:val="TAC"/>
              <w:rPr>
                <w:lang w:eastAsia="en-US"/>
              </w:rPr>
            </w:pPr>
            <w:r w:rsidRPr="00B4600B">
              <w:rPr>
                <w:lang w:eastAsia="en-US"/>
              </w:rPr>
              <w:t>-</w:t>
            </w:r>
          </w:p>
        </w:tc>
        <w:tc>
          <w:tcPr>
            <w:tcW w:w="850" w:type="dxa"/>
          </w:tcPr>
          <w:p w14:paraId="7B8DAF6F" w14:textId="77777777" w:rsidR="00FB3082" w:rsidRPr="00B4600B" w:rsidRDefault="00FB3082" w:rsidP="003760F5">
            <w:pPr>
              <w:pStyle w:val="TAC"/>
              <w:rPr>
                <w:lang w:eastAsia="en-US"/>
              </w:rPr>
            </w:pPr>
            <w:r w:rsidRPr="00B4600B">
              <w:rPr>
                <w:lang w:eastAsia="en-US"/>
              </w:rPr>
              <w:t>-</w:t>
            </w:r>
          </w:p>
        </w:tc>
      </w:tr>
      <w:tr w:rsidR="00FB3082" w:rsidRPr="00B4600B" w14:paraId="6570F079" w14:textId="77777777" w:rsidTr="00FB3082">
        <w:tc>
          <w:tcPr>
            <w:tcW w:w="675" w:type="dxa"/>
          </w:tcPr>
          <w:p w14:paraId="09C0FE04" w14:textId="77777777" w:rsidR="00FB3082" w:rsidRPr="00B4600B" w:rsidRDefault="00FB3082" w:rsidP="003760F5">
            <w:pPr>
              <w:pStyle w:val="TAC"/>
              <w:rPr>
                <w:lang w:eastAsia="en-US"/>
              </w:rPr>
            </w:pPr>
            <w:r w:rsidRPr="00B4600B">
              <w:rPr>
                <w:lang w:eastAsia="en-US"/>
              </w:rPr>
              <w:t>4a4</w:t>
            </w:r>
          </w:p>
        </w:tc>
        <w:tc>
          <w:tcPr>
            <w:tcW w:w="3969" w:type="dxa"/>
          </w:tcPr>
          <w:p w14:paraId="4BDD9567"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0EB961DE" w14:textId="77777777" w:rsidR="00FB3082" w:rsidRPr="00B4600B" w:rsidRDefault="00FB3082" w:rsidP="003760F5">
            <w:pPr>
              <w:pStyle w:val="TAC"/>
              <w:rPr>
                <w:lang w:eastAsia="en-US"/>
              </w:rPr>
            </w:pPr>
            <w:r w:rsidRPr="00B4600B">
              <w:rPr>
                <w:lang w:eastAsia="en-US"/>
              </w:rPr>
              <w:t>--&gt;</w:t>
            </w:r>
          </w:p>
        </w:tc>
        <w:tc>
          <w:tcPr>
            <w:tcW w:w="2977" w:type="dxa"/>
          </w:tcPr>
          <w:p w14:paraId="78EC4621"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1B4B60F1"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35D2C841" w14:textId="77777777" w:rsidR="00FB3082" w:rsidRPr="00B4600B" w:rsidRDefault="00FB3082" w:rsidP="003760F5">
            <w:pPr>
              <w:pStyle w:val="TAC"/>
              <w:rPr>
                <w:lang w:eastAsia="en-US"/>
              </w:rPr>
            </w:pPr>
            <w:r w:rsidRPr="00B4600B">
              <w:rPr>
                <w:lang w:eastAsia="en-US"/>
              </w:rPr>
              <w:t>-</w:t>
            </w:r>
          </w:p>
        </w:tc>
        <w:tc>
          <w:tcPr>
            <w:tcW w:w="850" w:type="dxa"/>
          </w:tcPr>
          <w:p w14:paraId="7259431F" w14:textId="77777777" w:rsidR="00FB3082" w:rsidRPr="00B4600B" w:rsidRDefault="00FB3082" w:rsidP="003760F5">
            <w:pPr>
              <w:pStyle w:val="TAC"/>
              <w:rPr>
                <w:lang w:eastAsia="en-US"/>
              </w:rPr>
            </w:pPr>
            <w:r w:rsidRPr="00B4600B">
              <w:rPr>
                <w:lang w:eastAsia="en-US"/>
              </w:rPr>
              <w:t>-</w:t>
            </w:r>
          </w:p>
        </w:tc>
      </w:tr>
      <w:tr w:rsidR="00FB3082" w:rsidRPr="00B4600B" w14:paraId="4E7D0089" w14:textId="77777777" w:rsidTr="00FB3082">
        <w:tc>
          <w:tcPr>
            <w:tcW w:w="675" w:type="dxa"/>
          </w:tcPr>
          <w:p w14:paraId="38C647AC" w14:textId="77777777" w:rsidR="00FB3082" w:rsidRPr="00B4600B" w:rsidRDefault="00FB3082" w:rsidP="003760F5">
            <w:pPr>
              <w:pStyle w:val="TAC"/>
              <w:rPr>
                <w:lang w:eastAsia="en-US"/>
              </w:rPr>
            </w:pPr>
            <w:r w:rsidRPr="00B4600B">
              <w:rPr>
                <w:lang w:eastAsia="en-US"/>
              </w:rPr>
              <w:t>4b1</w:t>
            </w:r>
          </w:p>
        </w:tc>
        <w:tc>
          <w:tcPr>
            <w:tcW w:w="3969" w:type="dxa"/>
          </w:tcPr>
          <w:p w14:paraId="29B852AC" w14:textId="77777777" w:rsidR="00FB3082" w:rsidRPr="00B4600B" w:rsidRDefault="00FB3082" w:rsidP="003760F5">
            <w:pPr>
              <w:pStyle w:val="TAL"/>
              <w:rPr>
                <w:lang w:eastAsia="en-US"/>
              </w:rPr>
            </w:pPr>
            <w:r w:rsidRPr="00B4600B">
              <w:rPr>
                <w:lang w:eastAsia="en-US"/>
              </w:rPr>
              <w:t xml:space="preserve">IF </w:t>
            </w:r>
            <w:r w:rsidRPr="00B4600B">
              <w:rPr>
                <w:i/>
                <w:lang w:eastAsia="en-US"/>
              </w:rPr>
              <w:t>'existing EPS security context</w:t>
            </w:r>
            <w:r w:rsidRPr="00B4600B">
              <w:rPr>
                <w:lang w:eastAsia="en-US"/>
              </w:rPr>
              <w:t>' THEN the SS transmits a NAS SECURITY MODE COMMAND message to activate NAS security.</w:t>
            </w:r>
          </w:p>
        </w:tc>
        <w:tc>
          <w:tcPr>
            <w:tcW w:w="709" w:type="dxa"/>
            <w:vAlign w:val="center"/>
          </w:tcPr>
          <w:p w14:paraId="1F486B60" w14:textId="77777777" w:rsidR="00FB3082" w:rsidRPr="00B4600B" w:rsidRDefault="00FB3082" w:rsidP="003760F5">
            <w:pPr>
              <w:pStyle w:val="TAC"/>
              <w:rPr>
                <w:lang w:eastAsia="en-US"/>
              </w:rPr>
            </w:pPr>
            <w:r w:rsidRPr="00B4600B">
              <w:rPr>
                <w:lang w:eastAsia="en-US"/>
              </w:rPr>
              <w:t>&lt;--</w:t>
            </w:r>
          </w:p>
        </w:tc>
        <w:tc>
          <w:tcPr>
            <w:tcW w:w="2977" w:type="dxa"/>
          </w:tcPr>
          <w:p w14:paraId="384C0204"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p>
          <w:p w14:paraId="56F61983"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3A3D8A10" w14:textId="77777777" w:rsidR="00FB3082" w:rsidRPr="00B4600B" w:rsidRDefault="00FB3082" w:rsidP="003760F5">
            <w:pPr>
              <w:pStyle w:val="TAC"/>
              <w:rPr>
                <w:lang w:eastAsia="en-US"/>
              </w:rPr>
            </w:pPr>
            <w:r w:rsidRPr="00B4600B">
              <w:rPr>
                <w:lang w:eastAsia="en-US"/>
              </w:rPr>
              <w:t>-</w:t>
            </w:r>
          </w:p>
        </w:tc>
        <w:tc>
          <w:tcPr>
            <w:tcW w:w="850" w:type="dxa"/>
          </w:tcPr>
          <w:p w14:paraId="65E648A0" w14:textId="77777777" w:rsidR="00FB3082" w:rsidRPr="00B4600B" w:rsidRDefault="00FB3082" w:rsidP="003760F5">
            <w:pPr>
              <w:pStyle w:val="TAC"/>
              <w:rPr>
                <w:lang w:eastAsia="en-US"/>
              </w:rPr>
            </w:pPr>
            <w:r w:rsidRPr="00B4600B">
              <w:rPr>
                <w:lang w:eastAsia="en-US"/>
              </w:rPr>
              <w:t>-</w:t>
            </w:r>
          </w:p>
        </w:tc>
      </w:tr>
      <w:tr w:rsidR="00FB3082" w:rsidRPr="00B4600B" w14:paraId="0F3F6483" w14:textId="77777777" w:rsidTr="00FB3082">
        <w:tc>
          <w:tcPr>
            <w:tcW w:w="675" w:type="dxa"/>
          </w:tcPr>
          <w:p w14:paraId="2C8A5C84" w14:textId="77777777" w:rsidR="00FB3082" w:rsidRPr="00B4600B" w:rsidRDefault="00FB3082" w:rsidP="003760F5">
            <w:pPr>
              <w:pStyle w:val="TAC"/>
              <w:rPr>
                <w:lang w:eastAsia="en-US"/>
              </w:rPr>
            </w:pPr>
            <w:r w:rsidRPr="00B4600B">
              <w:rPr>
                <w:lang w:eastAsia="en-US"/>
              </w:rPr>
              <w:t>4b2</w:t>
            </w:r>
          </w:p>
        </w:tc>
        <w:tc>
          <w:tcPr>
            <w:tcW w:w="3969" w:type="dxa"/>
          </w:tcPr>
          <w:p w14:paraId="530BF823"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0D3B3BCC" w14:textId="77777777" w:rsidR="00FB3082" w:rsidRPr="00B4600B" w:rsidRDefault="00FB3082" w:rsidP="003760F5">
            <w:pPr>
              <w:pStyle w:val="TAC"/>
              <w:rPr>
                <w:lang w:eastAsia="en-US"/>
              </w:rPr>
            </w:pPr>
            <w:r w:rsidRPr="00B4600B">
              <w:rPr>
                <w:lang w:eastAsia="en-US"/>
              </w:rPr>
              <w:t>--&gt;</w:t>
            </w:r>
          </w:p>
        </w:tc>
        <w:tc>
          <w:tcPr>
            <w:tcW w:w="2977" w:type="dxa"/>
          </w:tcPr>
          <w:p w14:paraId="3471B5DC"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095A8DF8"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72051CC9" w14:textId="77777777" w:rsidR="00FB3082" w:rsidRPr="00B4600B" w:rsidRDefault="00FB3082" w:rsidP="003760F5">
            <w:pPr>
              <w:pStyle w:val="TAC"/>
              <w:rPr>
                <w:lang w:eastAsia="en-US"/>
              </w:rPr>
            </w:pPr>
            <w:r w:rsidRPr="00B4600B">
              <w:rPr>
                <w:lang w:eastAsia="en-US"/>
              </w:rPr>
              <w:t>-</w:t>
            </w:r>
          </w:p>
        </w:tc>
        <w:tc>
          <w:tcPr>
            <w:tcW w:w="850" w:type="dxa"/>
          </w:tcPr>
          <w:p w14:paraId="492E45FA" w14:textId="77777777" w:rsidR="00FB3082" w:rsidRPr="00B4600B" w:rsidRDefault="00FB3082" w:rsidP="003760F5">
            <w:pPr>
              <w:pStyle w:val="TAC"/>
              <w:rPr>
                <w:lang w:eastAsia="en-US"/>
              </w:rPr>
            </w:pPr>
            <w:r w:rsidRPr="00B4600B">
              <w:rPr>
                <w:lang w:eastAsia="en-US"/>
              </w:rPr>
              <w:t>-</w:t>
            </w:r>
          </w:p>
        </w:tc>
      </w:tr>
      <w:tr w:rsidR="00FB3082" w:rsidRPr="00B4600B" w14:paraId="331A0259" w14:textId="77777777" w:rsidTr="00FB3082">
        <w:tc>
          <w:tcPr>
            <w:tcW w:w="675" w:type="dxa"/>
          </w:tcPr>
          <w:p w14:paraId="0DFF9D28" w14:textId="77777777" w:rsidR="00FB3082" w:rsidRPr="00B4600B" w:rsidRDefault="00FB3082" w:rsidP="003760F5">
            <w:pPr>
              <w:pStyle w:val="TAC"/>
              <w:rPr>
                <w:lang w:eastAsia="en-US"/>
              </w:rPr>
            </w:pPr>
            <w:r w:rsidRPr="00B4600B">
              <w:rPr>
                <w:lang w:eastAsia="en-US"/>
              </w:rPr>
              <w:t>-</w:t>
            </w:r>
          </w:p>
        </w:tc>
        <w:tc>
          <w:tcPr>
            <w:tcW w:w="3969" w:type="dxa"/>
          </w:tcPr>
          <w:p w14:paraId="223CB76A" w14:textId="77777777" w:rsidR="00FB3082" w:rsidRPr="00B4600B" w:rsidRDefault="00FB3082" w:rsidP="003760F5">
            <w:pPr>
              <w:pStyle w:val="TAL"/>
              <w:rPr>
                <w:lang w:eastAsia="en-US"/>
              </w:rPr>
            </w:pPr>
            <w:r w:rsidRPr="00B4600B">
              <w:rPr>
                <w:lang w:eastAsia="en-US"/>
              </w:rPr>
              <w:t>EXCEPTION: If none of the branches 4a or 4b takes place then the SS shall apply mapped 5G security context, otherwise the SS shall apply the security context depending on the branch.</w:t>
            </w:r>
          </w:p>
        </w:tc>
        <w:tc>
          <w:tcPr>
            <w:tcW w:w="709" w:type="dxa"/>
          </w:tcPr>
          <w:p w14:paraId="0E55139C" w14:textId="77777777" w:rsidR="00FB3082" w:rsidRPr="00B4600B" w:rsidRDefault="00FB3082" w:rsidP="003760F5">
            <w:pPr>
              <w:pStyle w:val="TAC"/>
              <w:rPr>
                <w:lang w:eastAsia="en-US"/>
              </w:rPr>
            </w:pPr>
            <w:r w:rsidRPr="00B4600B">
              <w:rPr>
                <w:lang w:eastAsia="en-US"/>
              </w:rPr>
              <w:t>-</w:t>
            </w:r>
          </w:p>
        </w:tc>
        <w:tc>
          <w:tcPr>
            <w:tcW w:w="2977" w:type="dxa"/>
          </w:tcPr>
          <w:p w14:paraId="70DE00B1" w14:textId="77777777" w:rsidR="00FB3082" w:rsidRPr="00B4600B" w:rsidRDefault="00FB3082" w:rsidP="003760F5">
            <w:pPr>
              <w:pStyle w:val="TAL"/>
              <w:rPr>
                <w:lang w:eastAsia="en-US"/>
              </w:rPr>
            </w:pPr>
            <w:r w:rsidRPr="00B4600B">
              <w:rPr>
                <w:lang w:eastAsia="en-US"/>
              </w:rPr>
              <w:t>-</w:t>
            </w:r>
          </w:p>
        </w:tc>
        <w:tc>
          <w:tcPr>
            <w:tcW w:w="567" w:type="dxa"/>
          </w:tcPr>
          <w:p w14:paraId="0FCD68E9" w14:textId="77777777" w:rsidR="00FB3082" w:rsidRPr="00B4600B" w:rsidRDefault="00FB3082" w:rsidP="003760F5">
            <w:pPr>
              <w:pStyle w:val="TAC"/>
              <w:rPr>
                <w:lang w:eastAsia="en-US"/>
              </w:rPr>
            </w:pPr>
            <w:r w:rsidRPr="00B4600B">
              <w:rPr>
                <w:lang w:eastAsia="en-US"/>
              </w:rPr>
              <w:t>-</w:t>
            </w:r>
          </w:p>
        </w:tc>
        <w:tc>
          <w:tcPr>
            <w:tcW w:w="850" w:type="dxa"/>
          </w:tcPr>
          <w:p w14:paraId="563E679E" w14:textId="77777777" w:rsidR="00FB3082" w:rsidRPr="00B4600B" w:rsidRDefault="00FB3082" w:rsidP="003760F5">
            <w:pPr>
              <w:pStyle w:val="TAC"/>
              <w:rPr>
                <w:lang w:eastAsia="en-US"/>
              </w:rPr>
            </w:pPr>
            <w:r w:rsidRPr="00B4600B">
              <w:rPr>
                <w:lang w:eastAsia="en-US"/>
              </w:rPr>
              <w:t>-</w:t>
            </w:r>
          </w:p>
        </w:tc>
      </w:tr>
      <w:tr w:rsidR="00FB3082" w:rsidRPr="00B4600B" w14:paraId="743FFD35" w14:textId="77777777" w:rsidTr="00FB3082">
        <w:tc>
          <w:tcPr>
            <w:tcW w:w="675" w:type="dxa"/>
          </w:tcPr>
          <w:p w14:paraId="07D8E408" w14:textId="77777777" w:rsidR="00FB3082" w:rsidRPr="00B4600B" w:rsidRDefault="00FB3082" w:rsidP="003760F5">
            <w:pPr>
              <w:pStyle w:val="TAC"/>
              <w:rPr>
                <w:lang w:eastAsia="en-US"/>
              </w:rPr>
            </w:pPr>
            <w:r w:rsidRPr="00B4600B">
              <w:rPr>
                <w:lang w:eastAsia="en-US"/>
              </w:rPr>
              <w:t>5</w:t>
            </w:r>
          </w:p>
        </w:tc>
        <w:tc>
          <w:tcPr>
            <w:tcW w:w="3969" w:type="dxa"/>
          </w:tcPr>
          <w:p w14:paraId="26B0B643" w14:textId="77777777" w:rsidR="00FB3082" w:rsidRPr="00B4600B" w:rsidRDefault="00FB3082" w:rsidP="003760F5">
            <w:pPr>
              <w:pStyle w:val="TAL"/>
              <w:rPr>
                <w:lang w:eastAsia="en-US"/>
              </w:rPr>
            </w:pPr>
            <w:r w:rsidRPr="00B4600B">
              <w:rPr>
                <w:lang w:eastAsia="en-US"/>
              </w:rPr>
              <w:t>SS responds with TRACKING AREA UPDATE ACCEPT</w:t>
            </w:r>
            <w:r w:rsidRPr="00B4600B">
              <w:rPr>
                <w:i/>
                <w:iCs/>
                <w:lang w:eastAsia="en-US"/>
              </w:rPr>
              <w:t xml:space="preserve"> </w:t>
            </w:r>
            <w:r w:rsidRPr="00B4600B">
              <w:rPr>
                <w:lang w:eastAsia="en-US"/>
              </w:rPr>
              <w:t>message.</w:t>
            </w:r>
          </w:p>
        </w:tc>
        <w:tc>
          <w:tcPr>
            <w:tcW w:w="709" w:type="dxa"/>
          </w:tcPr>
          <w:p w14:paraId="644CFA62" w14:textId="77777777" w:rsidR="00FB3082" w:rsidRPr="00B4600B" w:rsidRDefault="00FB3082" w:rsidP="003760F5">
            <w:pPr>
              <w:pStyle w:val="TAC"/>
              <w:rPr>
                <w:lang w:eastAsia="en-US"/>
              </w:rPr>
            </w:pPr>
            <w:r w:rsidRPr="00B4600B">
              <w:rPr>
                <w:lang w:eastAsia="en-US"/>
              </w:rPr>
              <w:t>&lt;--</w:t>
            </w:r>
          </w:p>
        </w:tc>
        <w:tc>
          <w:tcPr>
            <w:tcW w:w="2977" w:type="dxa"/>
          </w:tcPr>
          <w:p w14:paraId="782E7DD4" w14:textId="77777777" w:rsidR="00FB3082" w:rsidRPr="00B4600B" w:rsidRDefault="00FB3082" w:rsidP="003760F5">
            <w:pPr>
              <w:pStyle w:val="TAL"/>
              <w:rPr>
                <w:lang w:eastAsia="en-US"/>
              </w:rPr>
            </w:pPr>
            <w:r w:rsidRPr="00B4600B">
              <w:rPr>
                <w:lang w:eastAsia="en-US"/>
              </w:rPr>
              <w:t xml:space="preserve">RRC: </w:t>
            </w:r>
            <w:proofErr w:type="spellStart"/>
            <w:r w:rsidRPr="00B4600B">
              <w:rPr>
                <w:i/>
                <w:lang w:eastAsia="en-US"/>
              </w:rPr>
              <w:t>DLInformationTransfer</w:t>
            </w:r>
            <w:proofErr w:type="spellEnd"/>
          </w:p>
          <w:p w14:paraId="2A9E345D" w14:textId="77777777" w:rsidR="00FB3082" w:rsidRPr="00B4600B" w:rsidRDefault="00FB3082" w:rsidP="003760F5">
            <w:pPr>
              <w:pStyle w:val="TAL"/>
              <w:rPr>
                <w:lang w:eastAsia="en-US"/>
              </w:rPr>
            </w:pPr>
            <w:r w:rsidRPr="00B4600B">
              <w:rPr>
                <w:lang w:eastAsia="en-US"/>
              </w:rPr>
              <w:t>NAS: TRACKING AREA UPDATE ACCEPT</w:t>
            </w:r>
          </w:p>
        </w:tc>
        <w:tc>
          <w:tcPr>
            <w:tcW w:w="567" w:type="dxa"/>
          </w:tcPr>
          <w:p w14:paraId="124BA17D" w14:textId="77777777" w:rsidR="00FB3082" w:rsidRPr="00B4600B" w:rsidRDefault="00FB3082" w:rsidP="003760F5">
            <w:pPr>
              <w:pStyle w:val="TAC"/>
              <w:rPr>
                <w:lang w:eastAsia="en-US"/>
              </w:rPr>
            </w:pPr>
            <w:r w:rsidRPr="00B4600B">
              <w:rPr>
                <w:lang w:eastAsia="en-US"/>
              </w:rPr>
              <w:t>-</w:t>
            </w:r>
          </w:p>
        </w:tc>
        <w:tc>
          <w:tcPr>
            <w:tcW w:w="850" w:type="dxa"/>
          </w:tcPr>
          <w:p w14:paraId="7A7EF9BF" w14:textId="77777777" w:rsidR="00FB3082" w:rsidRPr="00B4600B" w:rsidRDefault="00FB3082" w:rsidP="003760F5">
            <w:pPr>
              <w:pStyle w:val="TAC"/>
              <w:rPr>
                <w:lang w:eastAsia="en-US"/>
              </w:rPr>
            </w:pPr>
            <w:r w:rsidRPr="00B4600B">
              <w:rPr>
                <w:lang w:eastAsia="en-US"/>
              </w:rPr>
              <w:t>-</w:t>
            </w:r>
          </w:p>
        </w:tc>
      </w:tr>
      <w:tr w:rsidR="00FB3082" w:rsidRPr="00B4600B" w14:paraId="22227BB2" w14:textId="77777777" w:rsidTr="00FB3082">
        <w:tc>
          <w:tcPr>
            <w:tcW w:w="675" w:type="dxa"/>
          </w:tcPr>
          <w:p w14:paraId="55E1DEF3" w14:textId="77777777" w:rsidR="00FB3082" w:rsidRPr="00B4600B" w:rsidRDefault="00FB3082" w:rsidP="003760F5">
            <w:pPr>
              <w:pStyle w:val="TAC"/>
              <w:rPr>
                <w:lang w:eastAsia="en-US"/>
              </w:rPr>
            </w:pPr>
            <w:r w:rsidRPr="00B4600B">
              <w:rPr>
                <w:lang w:eastAsia="en-US"/>
              </w:rPr>
              <w:t>6</w:t>
            </w:r>
          </w:p>
        </w:tc>
        <w:tc>
          <w:tcPr>
            <w:tcW w:w="3969" w:type="dxa"/>
          </w:tcPr>
          <w:p w14:paraId="5533047D" w14:textId="77777777" w:rsidR="00FB3082" w:rsidRPr="00B4600B" w:rsidRDefault="00FB3082" w:rsidP="003760F5">
            <w:pPr>
              <w:pStyle w:val="TAL"/>
              <w:rPr>
                <w:lang w:eastAsia="en-US"/>
              </w:rPr>
            </w:pPr>
            <w:r w:rsidRPr="00B4600B">
              <w:rPr>
                <w:lang w:eastAsia="en-US"/>
              </w:rPr>
              <w:t>Check: Does the UE transmit TRACKING AREA UPDATE COMPLETE?</w:t>
            </w:r>
          </w:p>
        </w:tc>
        <w:tc>
          <w:tcPr>
            <w:tcW w:w="709" w:type="dxa"/>
          </w:tcPr>
          <w:p w14:paraId="2140250D" w14:textId="77777777" w:rsidR="00FB3082" w:rsidRPr="00B4600B" w:rsidRDefault="00FB3082" w:rsidP="003760F5">
            <w:pPr>
              <w:pStyle w:val="TAC"/>
              <w:rPr>
                <w:lang w:eastAsia="en-US"/>
              </w:rPr>
            </w:pPr>
            <w:r w:rsidRPr="00B4600B">
              <w:rPr>
                <w:lang w:eastAsia="en-US"/>
              </w:rPr>
              <w:t>--&gt;</w:t>
            </w:r>
          </w:p>
        </w:tc>
        <w:tc>
          <w:tcPr>
            <w:tcW w:w="2977" w:type="dxa"/>
          </w:tcPr>
          <w:p w14:paraId="34DA1DF1" w14:textId="77777777" w:rsidR="00FB3082" w:rsidRPr="00B4600B" w:rsidRDefault="00FB3082" w:rsidP="003760F5">
            <w:pPr>
              <w:pStyle w:val="TAL"/>
              <w:rPr>
                <w:lang w:eastAsia="en-US"/>
              </w:rPr>
            </w:pPr>
            <w:r w:rsidRPr="00B4600B">
              <w:rPr>
                <w:lang w:eastAsia="en-US"/>
              </w:rPr>
              <w:t xml:space="preserve">RRC: </w:t>
            </w:r>
            <w:proofErr w:type="spellStart"/>
            <w:r w:rsidRPr="00B4600B">
              <w:rPr>
                <w:i/>
                <w:lang w:eastAsia="en-US"/>
              </w:rPr>
              <w:t>ULInformationTransfer</w:t>
            </w:r>
            <w:proofErr w:type="spellEnd"/>
          </w:p>
          <w:p w14:paraId="2EBB8590" w14:textId="77777777" w:rsidR="00FB3082" w:rsidRPr="00B4600B" w:rsidRDefault="00FB3082" w:rsidP="003760F5">
            <w:pPr>
              <w:pStyle w:val="TAL"/>
              <w:rPr>
                <w:lang w:eastAsia="en-US"/>
              </w:rPr>
            </w:pPr>
            <w:r w:rsidRPr="00B4600B">
              <w:rPr>
                <w:lang w:eastAsia="en-US"/>
              </w:rPr>
              <w:t>NAS: TRACKING AREA UPDATE COMPLETE</w:t>
            </w:r>
          </w:p>
        </w:tc>
        <w:tc>
          <w:tcPr>
            <w:tcW w:w="567" w:type="dxa"/>
          </w:tcPr>
          <w:p w14:paraId="6AFFA513" w14:textId="77777777" w:rsidR="00FB3082" w:rsidRPr="00B4600B" w:rsidRDefault="00FB3082" w:rsidP="003760F5">
            <w:pPr>
              <w:pStyle w:val="TAC"/>
              <w:rPr>
                <w:lang w:eastAsia="en-US"/>
              </w:rPr>
            </w:pPr>
            <w:r w:rsidRPr="00B4600B">
              <w:rPr>
                <w:lang w:eastAsia="en-US"/>
              </w:rPr>
              <w:t>-</w:t>
            </w:r>
          </w:p>
        </w:tc>
        <w:tc>
          <w:tcPr>
            <w:tcW w:w="850" w:type="dxa"/>
          </w:tcPr>
          <w:p w14:paraId="6C6CB9D8" w14:textId="77777777" w:rsidR="00FB3082" w:rsidRPr="00B4600B" w:rsidRDefault="00FB3082" w:rsidP="003760F5">
            <w:pPr>
              <w:pStyle w:val="TAC"/>
              <w:rPr>
                <w:lang w:eastAsia="en-US"/>
              </w:rPr>
            </w:pPr>
            <w:r w:rsidRPr="00B4600B">
              <w:rPr>
                <w:lang w:eastAsia="en-US"/>
              </w:rPr>
              <w:t>P</w:t>
            </w:r>
          </w:p>
        </w:tc>
      </w:tr>
      <w:tr w:rsidR="00FB3082" w:rsidRPr="00B4600B" w14:paraId="5BD4F76D" w14:textId="77777777" w:rsidTr="00FB3082">
        <w:tc>
          <w:tcPr>
            <w:tcW w:w="675" w:type="dxa"/>
          </w:tcPr>
          <w:p w14:paraId="1FF0289E" w14:textId="77777777" w:rsidR="00FB3082" w:rsidRPr="00B4600B" w:rsidRDefault="00FB3082" w:rsidP="003760F5">
            <w:pPr>
              <w:pStyle w:val="TAC"/>
              <w:rPr>
                <w:lang w:eastAsia="en-US"/>
              </w:rPr>
            </w:pPr>
            <w:r w:rsidRPr="00B4600B">
              <w:rPr>
                <w:lang w:eastAsia="en-US"/>
              </w:rPr>
              <w:t>7a1</w:t>
            </w:r>
          </w:p>
        </w:tc>
        <w:tc>
          <w:tcPr>
            <w:tcW w:w="3969" w:type="dxa"/>
          </w:tcPr>
          <w:p w14:paraId="5B52FDC7" w14:textId="77777777" w:rsidR="00FB3082" w:rsidRPr="00B4600B" w:rsidRDefault="00442835" w:rsidP="003760F5">
            <w:pPr>
              <w:pStyle w:val="TAL"/>
              <w:rPr>
                <w:lang w:eastAsia="en-US"/>
              </w:rPr>
            </w:pPr>
            <w:r w:rsidRPr="00B4600B">
              <w:rPr>
                <w:lang w:eastAsia="en-US"/>
              </w:rPr>
              <w:t>Void</w:t>
            </w:r>
          </w:p>
        </w:tc>
        <w:tc>
          <w:tcPr>
            <w:tcW w:w="709" w:type="dxa"/>
          </w:tcPr>
          <w:p w14:paraId="19DEA6F8" w14:textId="77777777" w:rsidR="00FB3082" w:rsidRPr="00B4600B" w:rsidRDefault="00442835" w:rsidP="003760F5">
            <w:pPr>
              <w:pStyle w:val="TAC"/>
              <w:rPr>
                <w:lang w:eastAsia="en-US"/>
              </w:rPr>
            </w:pPr>
            <w:r w:rsidRPr="00B4600B">
              <w:rPr>
                <w:lang w:eastAsia="en-US"/>
              </w:rPr>
              <w:t>-</w:t>
            </w:r>
          </w:p>
        </w:tc>
        <w:tc>
          <w:tcPr>
            <w:tcW w:w="2977" w:type="dxa"/>
          </w:tcPr>
          <w:p w14:paraId="0DB82C3F" w14:textId="77777777" w:rsidR="00FB3082" w:rsidRPr="00B4600B" w:rsidRDefault="00442835" w:rsidP="003760F5">
            <w:pPr>
              <w:pStyle w:val="TAL"/>
              <w:rPr>
                <w:lang w:eastAsia="en-US"/>
              </w:rPr>
            </w:pPr>
            <w:r w:rsidRPr="00B4600B">
              <w:rPr>
                <w:lang w:eastAsia="en-US"/>
              </w:rPr>
              <w:t>-</w:t>
            </w:r>
          </w:p>
        </w:tc>
        <w:tc>
          <w:tcPr>
            <w:tcW w:w="567" w:type="dxa"/>
          </w:tcPr>
          <w:p w14:paraId="6D86308B" w14:textId="77777777" w:rsidR="00FB3082" w:rsidRPr="00B4600B" w:rsidRDefault="00FB3082" w:rsidP="003760F5">
            <w:pPr>
              <w:pStyle w:val="TAC"/>
              <w:rPr>
                <w:lang w:eastAsia="en-US"/>
              </w:rPr>
            </w:pPr>
            <w:r w:rsidRPr="00B4600B">
              <w:rPr>
                <w:lang w:eastAsia="en-US"/>
              </w:rPr>
              <w:t>-</w:t>
            </w:r>
          </w:p>
        </w:tc>
        <w:tc>
          <w:tcPr>
            <w:tcW w:w="850" w:type="dxa"/>
          </w:tcPr>
          <w:p w14:paraId="50014586" w14:textId="77777777" w:rsidR="00FB3082" w:rsidRPr="00B4600B" w:rsidRDefault="00FB3082" w:rsidP="003760F5">
            <w:pPr>
              <w:pStyle w:val="TAC"/>
              <w:rPr>
                <w:lang w:eastAsia="en-US"/>
              </w:rPr>
            </w:pPr>
            <w:r w:rsidRPr="00B4600B">
              <w:rPr>
                <w:lang w:eastAsia="en-US"/>
              </w:rPr>
              <w:t>-</w:t>
            </w:r>
          </w:p>
        </w:tc>
      </w:tr>
      <w:tr w:rsidR="00442835" w:rsidRPr="00B4600B" w14:paraId="12F00D1D" w14:textId="77777777" w:rsidTr="00367496">
        <w:tc>
          <w:tcPr>
            <w:tcW w:w="675" w:type="dxa"/>
          </w:tcPr>
          <w:p w14:paraId="1424F0F5" w14:textId="77777777" w:rsidR="00442835" w:rsidRPr="00B4600B" w:rsidRDefault="00442835" w:rsidP="00367496">
            <w:pPr>
              <w:pStyle w:val="TAC"/>
            </w:pPr>
            <w:r w:rsidRPr="00B4600B">
              <w:t>-</w:t>
            </w:r>
          </w:p>
        </w:tc>
        <w:tc>
          <w:tcPr>
            <w:tcW w:w="3969" w:type="dxa"/>
          </w:tcPr>
          <w:p w14:paraId="683CB11B" w14:textId="77777777" w:rsidR="00442835" w:rsidRPr="00B4600B" w:rsidRDefault="00442835" w:rsidP="00367496">
            <w:pPr>
              <w:pStyle w:val="TAL"/>
            </w:pPr>
            <w:r w:rsidRPr="00B4600B">
              <w:t xml:space="preserve">EXCEPTION: Steps 8a1 to 8b2a8 describe a step sequence depending on test case scenario; the left-most "lower case letter" identifies a step sequence that take place if the test procedure is called in a particular </w:t>
            </w:r>
            <w:r w:rsidRPr="00B4600B">
              <w:lastRenderedPageBreak/>
              <w:t>scenario.</w:t>
            </w:r>
          </w:p>
          <w:p w14:paraId="7B634B4C" w14:textId="77777777" w:rsidR="00442835" w:rsidRPr="00B4600B" w:rsidRDefault="00442835" w:rsidP="00367496">
            <w:pPr>
              <w:pStyle w:val="TAL"/>
            </w:pPr>
            <w:r w:rsidRPr="00B4600B">
              <w:t>(NOTE 1)</w:t>
            </w:r>
          </w:p>
        </w:tc>
        <w:tc>
          <w:tcPr>
            <w:tcW w:w="709" w:type="dxa"/>
          </w:tcPr>
          <w:p w14:paraId="2B4C916E" w14:textId="77777777" w:rsidR="00442835" w:rsidRPr="00B4600B" w:rsidRDefault="00442835" w:rsidP="00367496">
            <w:pPr>
              <w:pStyle w:val="TAC"/>
            </w:pPr>
            <w:r w:rsidRPr="00B4600B">
              <w:lastRenderedPageBreak/>
              <w:t>-</w:t>
            </w:r>
          </w:p>
        </w:tc>
        <w:tc>
          <w:tcPr>
            <w:tcW w:w="2977" w:type="dxa"/>
          </w:tcPr>
          <w:p w14:paraId="3373F550" w14:textId="77777777" w:rsidR="00442835" w:rsidRPr="00B4600B" w:rsidRDefault="00442835" w:rsidP="00367496">
            <w:pPr>
              <w:pStyle w:val="TAL"/>
            </w:pPr>
            <w:r w:rsidRPr="00B4600B">
              <w:t>-</w:t>
            </w:r>
          </w:p>
        </w:tc>
        <w:tc>
          <w:tcPr>
            <w:tcW w:w="567" w:type="dxa"/>
          </w:tcPr>
          <w:p w14:paraId="0296DB6D" w14:textId="77777777" w:rsidR="00442835" w:rsidRPr="00B4600B" w:rsidRDefault="00442835" w:rsidP="00367496">
            <w:pPr>
              <w:pStyle w:val="TAC"/>
            </w:pPr>
            <w:r w:rsidRPr="00B4600B">
              <w:t>-</w:t>
            </w:r>
          </w:p>
        </w:tc>
        <w:tc>
          <w:tcPr>
            <w:tcW w:w="850" w:type="dxa"/>
          </w:tcPr>
          <w:p w14:paraId="706CA482" w14:textId="77777777" w:rsidR="00442835" w:rsidRPr="00B4600B" w:rsidRDefault="00442835" w:rsidP="00367496">
            <w:pPr>
              <w:pStyle w:val="TAC"/>
            </w:pPr>
            <w:r w:rsidRPr="00B4600B">
              <w:t>-</w:t>
            </w:r>
          </w:p>
        </w:tc>
      </w:tr>
      <w:tr w:rsidR="00442835" w:rsidRPr="00B4600B" w14:paraId="28E2C441" w14:textId="77777777" w:rsidTr="00367496">
        <w:tc>
          <w:tcPr>
            <w:tcW w:w="675" w:type="dxa"/>
          </w:tcPr>
          <w:p w14:paraId="1E33BBB9" w14:textId="77777777" w:rsidR="00442835" w:rsidRPr="00B4600B" w:rsidRDefault="00442835" w:rsidP="00367496">
            <w:pPr>
              <w:pStyle w:val="TAC"/>
            </w:pPr>
            <w:r w:rsidRPr="00B4600B">
              <w:t>8a1</w:t>
            </w:r>
          </w:p>
        </w:tc>
        <w:tc>
          <w:tcPr>
            <w:tcW w:w="3969" w:type="dxa"/>
          </w:tcPr>
          <w:p w14:paraId="41B565CC" w14:textId="77777777" w:rsidR="00442835" w:rsidRPr="00B4600B" w:rsidRDefault="00442835" w:rsidP="00367496">
            <w:pPr>
              <w:pStyle w:val="TAL"/>
            </w:pPr>
            <w:r w:rsidRPr="00B4600B">
              <w:t xml:space="preserve">IF </w:t>
            </w:r>
            <w:r w:rsidRPr="00B4600B">
              <w:rPr>
                <w:i/>
              </w:rPr>
              <w:t>Interworking without N26 interface supported</w:t>
            </w:r>
            <w:r w:rsidRPr="00B4600B">
              <w:t xml:space="preserve"> THEN</w:t>
            </w:r>
          </w:p>
          <w:p w14:paraId="670F28C9" w14:textId="77777777" w:rsidR="00442835" w:rsidRPr="00B4600B" w:rsidRDefault="00442835" w:rsidP="00367496">
            <w:pPr>
              <w:pStyle w:val="TAL"/>
            </w:pPr>
          </w:p>
          <w:p w14:paraId="4B9C9384" w14:textId="77777777" w:rsidR="00442835" w:rsidRPr="00B4600B" w:rsidRDefault="00442835" w:rsidP="00367496">
            <w:pPr>
              <w:pStyle w:val="TAL"/>
            </w:pPr>
            <w:r w:rsidRPr="00B4600B">
              <w:t xml:space="preserve">The generic procedure for UE-requested PDN connection establishment, specified in subclause 4.5A.2B, takes place performing establishment of UE-requested PDN connection(s) with </w:t>
            </w:r>
            <w:proofErr w:type="spellStart"/>
            <w:r w:rsidRPr="00B4600B">
              <w:t>ExpectedNumberOfNewPDNConnections</w:t>
            </w:r>
            <w:proofErr w:type="spellEnd"/>
            <w:r w:rsidRPr="00B4600B">
              <w:t xml:space="preserve"> = </w:t>
            </w:r>
            <w:proofErr w:type="spellStart"/>
            <w:r w:rsidRPr="00B4600B">
              <w:t>pc_noOf_PDNsSameConnection</w:t>
            </w:r>
            <w:proofErr w:type="spellEnd"/>
            <w:r w:rsidRPr="00B4600B">
              <w:t>.</w:t>
            </w:r>
          </w:p>
        </w:tc>
        <w:tc>
          <w:tcPr>
            <w:tcW w:w="709" w:type="dxa"/>
          </w:tcPr>
          <w:p w14:paraId="50D40964" w14:textId="77777777" w:rsidR="00442835" w:rsidRPr="00B4600B" w:rsidRDefault="00442835" w:rsidP="00367496">
            <w:pPr>
              <w:pStyle w:val="TAC"/>
            </w:pPr>
            <w:r w:rsidRPr="00B4600B">
              <w:t>-</w:t>
            </w:r>
          </w:p>
        </w:tc>
        <w:tc>
          <w:tcPr>
            <w:tcW w:w="2977" w:type="dxa"/>
          </w:tcPr>
          <w:p w14:paraId="71792461" w14:textId="77777777" w:rsidR="00442835" w:rsidRPr="00B4600B" w:rsidRDefault="00442835" w:rsidP="00367496">
            <w:pPr>
              <w:pStyle w:val="TAL"/>
            </w:pPr>
            <w:r w:rsidRPr="00B4600B">
              <w:t>-</w:t>
            </w:r>
          </w:p>
        </w:tc>
        <w:tc>
          <w:tcPr>
            <w:tcW w:w="567" w:type="dxa"/>
          </w:tcPr>
          <w:p w14:paraId="4F75A263" w14:textId="77777777" w:rsidR="00442835" w:rsidRPr="00B4600B" w:rsidRDefault="00442835" w:rsidP="00367496">
            <w:pPr>
              <w:pStyle w:val="TAC"/>
            </w:pPr>
            <w:r w:rsidRPr="00B4600B">
              <w:t>-</w:t>
            </w:r>
          </w:p>
        </w:tc>
        <w:tc>
          <w:tcPr>
            <w:tcW w:w="850" w:type="dxa"/>
          </w:tcPr>
          <w:p w14:paraId="6EE38142" w14:textId="77777777" w:rsidR="00442835" w:rsidRPr="00B4600B" w:rsidRDefault="00442835" w:rsidP="00367496">
            <w:pPr>
              <w:pStyle w:val="TAC"/>
            </w:pPr>
            <w:r w:rsidRPr="00B4600B">
              <w:t>-</w:t>
            </w:r>
          </w:p>
        </w:tc>
      </w:tr>
      <w:tr w:rsidR="00442835" w:rsidRPr="00B4600B" w14:paraId="28A9EA07" w14:textId="77777777" w:rsidTr="00367496">
        <w:tc>
          <w:tcPr>
            <w:tcW w:w="675" w:type="dxa"/>
          </w:tcPr>
          <w:p w14:paraId="1E8FAE15" w14:textId="77777777" w:rsidR="00442835" w:rsidRPr="00B4600B" w:rsidRDefault="00442835" w:rsidP="00367496">
            <w:pPr>
              <w:pStyle w:val="TAC"/>
            </w:pPr>
            <w:r w:rsidRPr="00B4600B">
              <w:t>-</w:t>
            </w:r>
          </w:p>
        </w:tc>
        <w:tc>
          <w:tcPr>
            <w:tcW w:w="3969" w:type="dxa"/>
          </w:tcPr>
          <w:p w14:paraId="09162583" w14:textId="77777777" w:rsidR="00442835" w:rsidRPr="00B4600B" w:rsidRDefault="00442835" w:rsidP="00367496">
            <w:pPr>
              <w:pStyle w:val="TAL"/>
            </w:pPr>
            <w:r w:rsidRPr="00B4600B">
              <w:t>EXCEPTION: Steps 8a2a1 to 8a2b1 describe a step sequence depending on test case scenario; the right-most "lower case letter" identifies a step sequence that take place if the UE performs a specific action.</w:t>
            </w:r>
          </w:p>
        </w:tc>
        <w:tc>
          <w:tcPr>
            <w:tcW w:w="709" w:type="dxa"/>
          </w:tcPr>
          <w:p w14:paraId="31A9C9D0" w14:textId="77777777" w:rsidR="00442835" w:rsidRPr="00B4600B" w:rsidRDefault="00442835" w:rsidP="00367496">
            <w:pPr>
              <w:pStyle w:val="TAC"/>
            </w:pPr>
            <w:r w:rsidRPr="00B4600B">
              <w:t>-</w:t>
            </w:r>
          </w:p>
        </w:tc>
        <w:tc>
          <w:tcPr>
            <w:tcW w:w="2977" w:type="dxa"/>
          </w:tcPr>
          <w:p w14:paraId="59B00561" w14:textId="77777777" w:rsidR="00442835" w:rsidRPr="00B4600B" w:rsidRDefault="00442835" w:rsidP="00367496">
            <w:pPr>
              <w:pStyle w:val="TAL"/>
            </w:pPr>
            <w:r w:rsidRPr="00B4600B">
              <w:t>-</w:t>
            </w:r>
          </w:p>
        </w:tc>
        <w:tc>
          <w:tcPr>
            <w:tcW w:w="567" w:type="dxa"/>
          </w:tcPr>
          <w:p w14:paraId="50CB4BC1" w14:textId="77777777" w:rsidR="00442835" w:rsidRPr="00B4600B" w:rsidRDefault="00442835" w:rsidP="00367496">
            <w:pPr>
              <w:pStyle w:val="TAC"/>
            </w:pPr>
            <w:r w:rsidRPr="00B4600B">
              <w:t>-</w:t>
            </w:r>
          </w:p>
        </w:tc>
        <w:tc>
          <w:tcPr>
            <w:tcW w:w="850" w:type="dxa"/>
          </w:tcPr>
          <w:p w14:paraId="22260C13" w14:textId="77777777" w:rsidR="00442835" w:rsidRPr="00B4600B" w:rsidRDefault="00442835" w:rsidP="00367496">
            <w:pPr>
              <w:pStyle w:val="TAC"/>
            </w:pPr>
            <w:r w:rsidRPr="00B4600B">
              <w:t>-</w:t>
            </w:r>
          </w:p>
        </w:tc>
      </w:tr>
      <w:tr w:rsidR="00442835" w:rsidRPr="00B4600B" w14:paraId="5207A913" w14:textId="77777777" w:rsidTr="00367496">
        <w:tc>
          <w:tcPr>
            <w:tcW w:w="675" w:type="dxa"/>
          </w:tcPr>
          <w:p w14:paraId="1983E011" w14:textId="77777777" w:rsidR="00442835" w:rsidRPr="00B4600B" w:rsidRDefault="00442835" w:rsidP="00367496">
            <w:pPr>
              <w:pStyle w:val="TAC"/>
            </w:pPr>
            <w:r w:rsidRPr="00B4600B">
              <w:t>8a2a1</w:t>
            </w:r>
          </w:p>
        </w:tc>
        <w:tc>
          <w:tcPr>
            <w:tcW w:w="3969" w:type="dxa"/>
          </w:tcPr>
          <w:p w14:paraId="7337B7A0" w14:textId="77777777" w:rsidR="00442835" w:rsidRPr="00B4600B" w:rsidRDefault="00442835" w:rsidP="00367496">
            <w:pPr>
              <w:pStyle w:val="TAL"/>
            </w:pPr>
            <w:r w:rsidRPr="00B4600B">
              <w:t xml:space="preserve">IF </w:t>
            </w:r>
            <w:proofErr w:type="spellStart"/>
            <w:r w:rsidRPr="00B4600B">
              <w:t>pc_noOf_PDNsNewConnection</w:t>
            </w:r>
            <w:proofErr w:type="spellEnd"/>
            <w:r w:rsidRPr="00B4600B">
              <w:t xml:space="preserve">&gt;0 THEN the SS transmits an </w:t>
            </w:r>
            <w:proofErr w:type="spellStart"/>
            <w:r w:rsidRPr="00B4600B">
              <w:rPr>
                <w:i/>
                <w:iCs/>
              </w:rPr>
              <w:t>RRCConnectionRelease</w:t>
            </w:r>
            <w:proofErr w:type="spellEnd"/>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3B8C71F5" w14:textId="77777777" w:rsidR="00442835" w:rsidRPr="00B4600B" w:rsidRDefault="00442835" w:rsidP="00367496">
            <w:pPr>
              <w:pStyle w:val="TAC"/>
            </w:pPr>
            <w:r w:rsidRPr="00B4600B">
              <w:t>&lt;--</w:t>
            </w:r>
          </w:p>
        </w:tc>
        <w:tc>
          <w:tcPr>
            <w:tcW w:w="2977" w:type="dxa"/>
          </w:tcPr>
          <w:p w14:paraId="15FC8F29" w14:textId="77777777" w:rsidR="00442835" w:rsidRPr="00B4600B" w:rsidRDefault="00442835" w:rsidP="00367496">
            <w:pPr>
              <w:pStyle w:val="TAL"/>
            </w:pPr>
            <w:r w:rsidRPr="00B4600B">
              <w:t xml:space="preserve">RRC: </w:t>
            </w:r>
            <w:proofErr w:type="spellStart"/>
            <w:r w:rsidRPr="00B4600B">
              <w:rPr>
                <w:i/>
                <w:iCs/>
              </w:rPr>
              <w:t>RRCConnectionRelease</w:t>
            </w:r>
            <w:proofErr w:type="spellEnd"/>
          </w:p>
        </w:tc>
        <w:tc>
          <w:tcPr>
            <w:tcW w:w="567" w:type="dxa"/>
          </w:tcPr>
          <w:p w14:paraId="150CD27E" w14:textId="77777777" w:rsidR="00442835" w:rsidRPr="00B4600B" w:rsidRDefault="00442835" w:rsidP="00367496">
            <w:pPr>
              <w:pStyle w:val="TAC"/>
            </w:pPr>
            <w:r w:rsidRPr="00B4600B">
              <w:t>-</w:t>
            </w:r>
          </w:p>
        </w:tc>
        <w:tc>
          <w:tcPr>
            <w:tcW w:w="850" w:type="dxa"/>
          </w:tcPr>
          <w:p w14:paraId="27F3E0E6" w14:textId="77777777" w:rsidR="00442835" w:rsidRPr="00B4600B" w:rsidRDefault="00442835" w:rsidP="00367496">
            <w:pPr>
              <w:pStyle w:val="TAC"/>
            </w:pPr>
            <w:r w:rsidRPr="00B4600B">
              <w:t>-</w:t>
            </w:r>
          </w:p>
        </w:tc>
      </w:tr>
      <w:tr w:rsidR="00442835" w:rsidRPr="00B4600B" w14:paraId="3996A552" w14:textId="77777777" w:rsidTr="00367496">
        <w:tc>
          <w:tcPr>
            <w:tcW w:w="675" w:type="dxa"/>
          </w:tcPr>
          <w:p w14:paraId="0AEE2FB9" w14:textId="77777777" w:rsidR="00442835" w:rsidRPr="00B4600B" w:rsidRDefault="00442835" w:rsidP="00367496">
            <w:pPr>
              <w:pStyle w:val="TAC"/>
            </w:pPr>
            <w:r w:rsidRPr="00B4600B">
              <w:t>8a2a2</w:t>
            </w:r>
          </w:p>
        </w:tc>
        <w:tc>
          <w:tcPr>
            <w:tcW w:w="3969" w:type="dxa"/>
          </w:tcPr>
          <w:p w14:paraId="6EA97C4F" w14:textId="77777777" w:rsidR="00442835" w:rsidRPr="00B4600B" w:rsidRDefault="00442835" w:rsidP="00367496">
            <w:pPr>
              <w:pStyle w:val="TAL"/>
            </w:pPr>
            <w:r w:rsidRPr="00B4600B">
              <w:t>The procedure E-UTRA RRC_IDLE Unrestricted nr PDN Extension as specified in Table 4.5.2.2-6 takes place.</w:t>
            </w:r>
          </w:p>
        </w:tc>
        <w:tc>
          <w:tcPr>
            <w:tcW w:w="709" w:type="dxa"/>
          </w:tcPr>
          <w:p w14:paraId="7712D410" w14:textId="77777777" w:rsidR="00442835" w:rsidRPr="00B4600B" w:rsidRDefault="00442835" w:rsidP="00367496">
            <w:pPr>
              <w:pStyle w:val="TAC"/>
            </w:pPr>
            <w:r w:rsidRPr="00B4600B">
              <w:t>-</w:t>
            </w:r>
          </w:p>
        </w:tc>
        <w:tc>
          <w:tcPr>
            <w:tcW w:w="2977" w:type="dxa"/>
          </w:tcPr>
          <w:p w14:paraId="285E6346" w14:textId="77777777" w:rsidR="00442835" w:rsidRPr="00B4600B" w:rsidRDefault="00442835" w:rsidP="00367496">
            <w:pPr>
              <w:pStyle w:val="TAL"/>
            </w:pPr>
            <w:r w:rsidRPr="00B4600B">
              <w:t>-</w:t>
            </w:r>
          </w:p>
        </w:tc>
        <w:tc>
          <w:tcPr>
            <w:tcW w:w="567" w:type="dxa"/>
          </w:tcPr>
          <w:p w14:paraId="481338D7" w14:textId="77777777" w:rsidR="00442835" w:rsidRPr="00B4600B" w:rsidRDefault="00442835" w:rsidP="00367496">
            <w:pPr>
              <w:pStyle w:val="TAC"/>
            </w:pPr>
            <w:r w:rsidRPr="00B4600B">
              <w:t>-</w:t>
            </w:r>
          </w:p>
        </w:tc>
        <w:tc>
          <w:tcPr>
            <w:tcW w:w="850" w:type="dxa"/>
          </w:tcPr>
          <w:p w14:paraId="247863BA" w14:textId="77777777" w:rsidR="00442835" w:rsidRPr="00B4600B" w:rsidRDefault="00442835" w:rsidP="00367496">
            <w:pPr>
              <w:pStyle w:val="TAC"/>
            </w:pPr>
            <w:r w:rsidRPr="00B4600B">
              <w:t>-</w:t>
            </w:r>
          </w:p>
        </w:tc>
      </w:tr>
      <w:tr w:rsidR="00442835" w:rsidRPr="00B4600B" w14:paraId="342D1467" w14:textId="77777777" w:rsidTr="00367496">
        <w:tc>
          <w:tcPr>
            <w:tcW w:w="675" w:type="dxa"/>
          </w:tcPr>
          <w:p w14:paraId="635110F4" w14:textId="77777777" w:rsidR="00442835" w:rsidRPr="00B4600B" w:rsidRDefault="00442835" w:rsidP="00367496">
            <w:pPr>
              <w:pStyle w:val="TAC"/>
            </w:pPr>
            <w:r w:rsidRPr="00B4600B">
              <w:t>8a2b1</w:t>
            </w:r>
          </w:p>
        </w:tc>
        <w:tc>
          <w:tcPr>
            <w:tcW w:w="3969" w:type="dxa"/>
          </w:tcPr>
          <w:p w14:paraId="38045C7F"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to E-UTRA RRC_IDLE (State 2).</w:t>
            </w:r>
          </w:p>
        </w:tc>
        <w:tc>
          <w:tcPr>
            <w:tcW w:w="709" w:type="dxa"/>
          </w:tcPr>
          <w:p w14:paraId="1A5D57A5" w14:textId="77777777" w:rsidR="00442835" w:rsidRPr="00B4600B" w:rsidRDefault="00442835" w:rsidP="00367496">
            <w:pPr>
              <w:pStyle w:val="TAC"/>
            </w:pPr>
            <w:r w:rsidRPr="00B4600B">
              <w:t>&lt;--</w:t>
            </w:r>
          </w:p>
        </w:tc>
        <w:tc>
          <w:tcPr>
            <w:tcW w:w="2977" w:type="dxa"/>
          </w:tcPr>
          <w:p w14:paraId="09F810D0" w14:textId="77777777" w:rsidR="00442835" w:rsidRPr="00B4600B" w:rsidRDefault="00442835" w:rsidP="00367496">
            <w:pPr>
              <w:pStyle w:val="TAL"/>
            </w:pPr>
            <w:smartTag w:uri="urn:schemas-microsoft-com:office:smarttags" w:element="stockticker">
              <w:r w:rsidRPr="00B4600B">
                <w:t>RRC</w:t>
              </w:r>
            </w:smartTag>
            <w:r w:rsidRPr="00B4600B">
              <w:t xml:space="preserve">: </w:t>
            </w:r>
            <w:proofErr w:type="spellStart"/>
            <w:r w:rsidRPr="00B4600B">
              <w:rPr>
                <w:i/>
              </w:rPr>
              <w:t>RRCConnectionRelease</w:t>
            </w:r>
            <w:proofErr w:type="spellEnd"/>
          </w:p>
        </w:tc>
        <w:tc>
          <w:tcPr>
            <w:tcW w:w="567" w:type="dxa"/>
          </w:tcPr>
          <w:p w14:paraId="0CA9B410" w14:textId="77777777" w:rsidR="00442835" w:rsidRPr="00B4600B" w:rsidRDefault="00442835" w:rsidP="00367496">
            <w:pPr>
              <w:pStyle w:val="TAC"/>
            </w:pPr>
            <w:r w:rsidRPr="00B4600B">
              <w:t>-</w:t>
            </w:r>
          </w:p>
        </w:tc>
        <w:tc>
          <w:tcPr>
            <w:tcW w:w="850" w:type="dxa"/>
          </w:tcPr>
          <w:p w14:paraId="656D7BA3" w14:textId="77777777" w:rsidR="00442835" w:rsidRPr="00B4600B" w:rsidRDefault="00442835" w:rsidP="00367496">
            <w:pPr>
              <w:pStyle w:val="TAC"/>
            </w:pPr>
            <w:r w:rsidRPr="00B4600B">
              <w:t>-</w:t>
            </w:r>
          </w:p>
        </w:tc>
      </w:tr>
      <w:tr w:rsidR="00442835" w:rsidRPr="00B4600B" w14:paraId="4FFF518D" w14:textId="77777777" w:rsidTr="00367496">
        <w:tc>
          <w:tcPr>
            <w:tcW w:w="675" w:type="dxa"/>
          </w:tcPr>
          <w:p w14:paraId="40747462" w14:textId="77777777" w:rsidR="00442835" w:rsidRPr="00B4600B" w:rsidRDefault="00442835" w:rsidP="00367496">
            <w:pPr>
              <w:pStyle w:val="TAC"/>
            </w:pPr>
            <w:r w:rsidRPr="00B4600B">
              <w:t>8b1</w:t>
            </w:r>
          </w:p>
        </w:tc>
        <w:tc>
          <w:tcPr>
            <w:tcW w:w="3969" w:type="dxa"/>
          </w:tcPr>
          <w:p w14:paraId="4EA19996" w14:textId="77777777" w:rsidR="00442835" w:rsidRPr="00B4600B" w:rsidRDefault="00442835" w:rsidP="00367496">
            <w:pPr>
              <w:pStyle w:val="TAL"/>
            </w:pPr>
            <w:r w:rsidRPr="00B4600B">
              <w:t>ELSE (i.e. 'Interworking without N26 interface not supported')</w:t>
            </w:r>
          </w:p>
          <w:p w14:paraId="288DDBFF" w14:textId="77777777" w:rsidR="00442835" w:rsidRPr="00B4600B" w:rsidRDefault="00442835" w:rsidP="00367496">
            <w:pPr>
              <w:pStyle w:val="TAL"/>
            </w:pPr>
          </w:p>
          <w:p w14:paraId="653D8A92" w14:textId="77777777" w:rsidR="00442835" w:rsidRPr="00B4600B" w:rsidRDefault="00442835" w:rsidP="00367496">
            <w:pPr>
              <w:pStyle w:val="TAL"/>
            </w:pPr>
            <w:r w:rsidRPr="00B4600B">
              <w:t xml:space="preserve">The generic procedure for UE-requested PDN connection establishment, specified in subclause 4.5A.2B, takes place performing establishment of UE-requested PDN connection(s) with </w:t>
            </w:r>
            <w:proofErr w:type="spellStart"/>
            <w:r w:rsidRPr="00B4600B">
              <w:t>ExpectedNumberOfNewPDNConnections</w:t>
            </w:r>
            <w:proofErr w:type="spellEnd"/>
            <w:r w:rsidRPr="00B4600B">
              <w:t xml:space="preserve"> = </w:t>
            </w:r>
            <w:proofErr w:type="spellStart"/>
            <w:r w:rsidRPr="00B4600B">
              <w:t>pc_noOf_PDNsSameConnection</w:t>
            </w:r>
            <w:proofErr w:type="spellEnd"/>
            <w:r w:rsidRPr="00B4600B">
              <w:t xml:space="preserve"> with the exception that IF step 2b1, Table 4.5A.2B.2.2-2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connection establishment to take place</w:t>
            </w:r>
            <w:r w:rsidRPr="00B4600B">
              <w:t xml:space="preserve"> (NOTE 2).</w:t>
            </w:r>
          </w:p>
        </w:tc>
        <w:tc>
          <w:tcPr>
            <w:tcW w:w="709" w:type="dxa"/>
          </w:tcPr>
          <w:p w14:paraId="04F9E114" w14:textId="77777777" w:rsidR="00442835" w:rsidRPr="00B4600B" w:rsidRDefault="00442835" w:rsidP="00367496">
            <w:pPr>
              <w:pStyle w:val="TAC"/>
            </w:pPr>
            <w:r w:rsidRPr="00B4600B">
              <w:t>-</w:t>
            </w:r>
          </w:p>
        </w:tc>
        <w:tc>
          <w:tcPr>
            <w:tcW w:w="2977" w:type="dxa"/>
          </w:tcPr>
          <w:p w14:paraId="013C6E2C" w14:textId="77777777" w:rsidR="00442835" w:rsidRPr="00B4600B" w:rsidRDefault="00442835" w:rsidP="00367496">
            <w:pPr>
              <w:pStyle w:val="TAL"/>
            </w:pPr>
            <w:r w:rsidRPr="00B4600B">
              <w:t>-</w:t>
            </w:r>
          </w:p>
        </w:tc>
        <w:tc>
          <w:tcPr>
            <w:tcW w:w="567" w:type="dxa"/>
          </w:tcPr>
          <w:p w14:paraId="065B406A" w14:textId="77777777" w:rsidR="00442835" w:rsidRPr="00B4600B" w:rsidRDefault="00442835" w:rsidP="00367496">
            <w:pPr>
              <w:pStyle w:val="TAC"/>
            </w:pPr>
            <w:r w:rsidRPr="00B4600B">
              <w:t>-</w:t>
            </w:r>
          </w:p>
        </w:tc>
        <w:tc>
          <w:tcPr>
            <w:tcW w:w="850" w:type="dxa"/>
          </w:tcPr>
          <w:p w14:paraId="75C2DF59" w14:textId="77777777" w:rsidR="00442835" w:rsidRPr="00B4600B" w:rsidRDefault="00442835" w:rsidP="00367496">
            <w:pPr>
              <w:pStyle w:val="TAC"/>
            </w:pPr>
            <w:r w:rsidRPr="00B4600B">
              <w:t>-</w:t>
            </w:r>
          </w:p>
        </w:tc>
      </w:tr>
      <w:tr w:rsidR="00442835" w:rsidRPr="00B4600B" w14:paraId="76D89DBA" w14:textId="77777777" w:rsidTr="00367496">
        <w:tc>
          <w:tcPr>
            <w:tcW w:w="675" w:type="dxa"/>
          </w:tcPr>
          <w:p w14:paraId="10E85E53" w14:textId="77777777" w:rsidR="00442835" w:rsidRPr="00B4600B" w:rsidRDefault="00442835" w:rsidP="00367496">
            <w:pPr>
              <w:pStyle w:val="TAC"/>
            </w:pPr>
            <w:r w:rsidRPr="00B4600B">
              <w:t>-</w:t>
            </w:r>
          </w:p>
        </w:tc>
        <w:tc>
          <w:tcPr>
            <w:tcW w:w="3969" w:type="dxa"/>
          </w:tcPr>
          <w:p w14:paraId="3D77504C" w14:textId="77777777" w:rsidR="00442835" w:rsidRPr="00B4600B" w:rsidRDefault="00442835" w:rsidP="00367496">
            <w:pPr>
              <w:pStyle w:val="TAL"/>
            </w:pPr>
            <w:r w:rsidRPr="00B4600B">
              <w:t>EXCEPTION: Steps 8b2a1 to 8b2b1 describe a step sequence depending on test case scenario; the right-most "lower case letter" identifies a step sequence that take place if the UE performs a specific action.</w:t>
            </w:r>
          </w:p>
        </w:tc>
        <w:tc>
          <w:tcPr>
            <w:tcW w:w="709" w:type="dxa"/>
          </w:tcPr>
          <w:p w14:paraId="25504BA7" w14:textId="77777777" w:rsidR="00442835" w:rsidRPr="00B4600B" w:rsidRDefault="00442835" w:rsidP="00367496">
            <w:pPr>
              <w:pStyle w:val="TAC"/>
            </w:pPr>
            <w:r w:rsidRPr="00B4600B">
              <w:t>-</w:t>
            </w:r>
          </w:p>
        </w:tc>
        <w:tc>
          <w:tcPr>
            <w:tcW w:w="2977" w:type="dxa"/>
          </w:tcPr>
          <w:p w14:paraId="1473098E" w14:textId="77777777" w:rsidR="00442835" w:rsidRPr="00B4600B" w:rsidRDefault="00442835" w:rsidP="00367496">
            <w:pPr>
              <w:pStyle w:val="TAL"/>
            </w:pPr>
            <w:r w:rsidRPr="00B4600B">
              <w:t>-</w:t>
            </w:r>
          </w:p>
        </w:tc>
        <w:tc>
          <w:tcPr>
            <w:tcW w:w="567" w:type="dxa"/>
          </w:tcPr>
          <w:p w14:paraId="1C4255CB" w14:textId="77777777" w:rsidR="00442835" w:rsidRPr="00B4600B" w:rsidRDefault="00442835" w:rsidP="00367496">
            <w:pPr>
              <w:pStyle w:val="TAC"/>
            </w:pPr>
            <w:r w:rsidRPr="00B4600B">
              <w:t>-</w:t>
            </w:r>
          </w:p>
        </w:tc>
        <w:tc>
          <w:tcPr>
            <w:tcW w:w="850" w:type="dxa"/>
          </w:tcPr>
          <w:p w14:paraId="37E211FB" w14:textId="77777777" w:rsidR="00442835" w:rsidRPr="00B4600B" w:rsidRDefault="00442835" w:rsidP="00367496">
            <w:pPr>
              <w:pStyle w:val="TAC"/>
            </w:pPr>
            <w:r w:rsidRPr="00B4600B">
              <w:t>-</w:t>
            </w:r>
          </w:p>
        </w:tc>
      </w:tr>
      <w:tr w:rsidR="00442835" w:rsidRPr="00B4600B" w14:paraId="639C1B8A" w14:textId="77777777" w:rsidTr="00367496">
        <w:tc>
          <w:tcPr>
            <w:tcW w:w="675" w:type="dxa"/>
          </w:tcPr>
          <w:p w14:paraId="6F27D6B6" w14:textId="77777777" w:rsidR="00442835" w:rsidRPr="00B4600B" w:rsidRDefault="00442835" w:rsidP="00367496">
            <w:pPr>
              <w:pStyle w:val="TAC"/>
            </w:pPr>
            <w:r w:rsidRPr="00B4600B">
              <w:t>8b2a1</w:t>
            </w:r>
          </w:p>
        </w:tc>
        <w:tc>
          <w:tcPr>
            <w:tcW w:w="3969" w:type="dxa"/>
          </w:tcPr>
          <w:p w14:paraId="666504EB" w14:textId="77777777" w:rsidR="00442835" w:rsidRPr="00B4600B" w:rsidRDefault="00442835" w:rsidP="00367496">
            <w:pPr>
              <w:pStyle w:val="TAL"/>
            </w:pPr>
            <w:r w:rsidRPr="00B4600B">
              <w:t xml:space="preserve">IF </w:t>
            </w:r>
            <w:proofErr w:type="spellStart"/>
            <w:r w:rsidRPr="00B4600B">
              <w:t>pc_noOf_PDNsNewConnection</w:t>
            </w:r>
            <w:proofErr w:type="spellEnd"/>
            <w:r w:rsidRPr="00B4600B">
              <w:t xml:space="preserve">&gt;0 THEN the SS transmits an </w:t>
            </w:r>
            <w:proofErr w:type="spellStart"/>
            <w:r w:rsidRPr="00B4600B">
              <w:rPr>
                <w:i/>
                <w:iCs/>
              </w:rPr>
              <w:t>RRCConnectionRelease</w:t>
            </w:r>
            <w:proofErr w:type="spellEnd"/>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4C7A8E80" w14:textId="77777777" w:rsidR="00442835" w:rsidRPr="00B4600B" w:rsidRDefault="00442835" w:rsidP="00367496">
            <w:pPr>
              <w:pStyle w:val="TAC"/>
            </w:pPr>
            <w:r w:rsidRPr="00B4600B">
              <w:t>&lt;--</w:t>
            </w:r>
          </w:p>
        </w:tc>
        <w:tc>
          <w:tcPr>
            <w:tcW w:w="2977" w:type="dxa"/>
          </w:tcPr>
          <w:p w14:paraId="14B9AA41" w14:textId="77777777" w:rsidR="00442835" w:rsidRPr="00B4600B" w:rsidRDefault="00442835" w:rsidP="00367496">
            <w:pPr>
              <w:pStyle w:val="TAL"/>
            </w:pPr>
            <w:r w:rsidRPr="00B4600B">
              <w:t xml:space="preserve">RRC: </w:t>
            </w:r>
            <w:proofErr w:type="spellStart"/>
            <w:r w:rsidRPr="00B4600B">
              <w:rPr>
                <w:i/>
                <w:iCs/>
              </w:rPr>
              <w:t>RRCConnectionRelease</w:t>
            </w:r>
            <w:proofErr w:type="spellEnd"/>
          </w:p>
        </w:tc>
        <w:tc>
          <w:tcPr>
            <w:tcW w:w="567" w:type="dxa"/>
          </w:tcPr>
          <w:p w14:paraId="31C54CB7" w14:textId="77777777" w:rsidR="00442835" w:rsidRPr="00B4600B" w:rsidRDefault="00442835" w:rsidP="00367496">
            <w:pPr>
              <w:pStyle w:val="TAC"/>
            </w:pPr>
            <w:r w:rsidRPr="00B4600B">
              <w:t>-</w:t>
            </w:r>
          </w:p>
        </w:tc>
        <w:tc>
          <w:tcPr>
            <w:tcW w:w="850" w:type="dxa"/>
          </w:tcPr>
          <w:p w14:paraId="791CDECB" w14:textId="77777777" w:rsidR="00442835" w:rsidRPr="00B4600B" w:rsidRDefault="00442835" w:rsidP="00367496">
            <w:pPr>
              <w:pStyle w:val="TAC"/>
            </w:pPr>
            <w:r w:rsidRPr="00B4600B">
              <w:t>-</w:t>
            </w:r>
          </w:p>
        </w:tc>
      </w:tr>
      <w:tr w:rsidR="00442835" w:rsidRPr="00B4600B" w14:paraId="5C5AB206" w14:textId="77777777" w:rsidTr="00367496">
        <w:tc>
          <w:tcPr>
            <w:tcW w:w="675" w:type="dxa"/>
          </w:tcPr>
          <w:p w14:paraId="76D95878" w14:textId="77777777" w:rsidR="00442835" w:rsidRPr="00B4600B" w:rsidRDefault="00442835" w:rsidP="00367496">
            <w:pPr>
              <w:pStyle w:val="TAC"/>
            </w:pPr>
            <w:r w:rsidRPr="00B4600B">
              <w:t>8b2a2</w:t>
            </w:r>
          </w:p>
        </w:tc>
        <w:tc>
          <w:tcPr>
            <w:tcW w:w="3969" w:type="dxa"/>
          </w:tcPr>
          <w:p w14:paraId="0B23DD8C" w14:textId="77777777" w:rsidR="00442835" w:rsidRPr="00B4600B" w:rsidRDefault="00442835" w:rsidP="00367496">
            <w:pPr>
              <w:pStyle w:val="TAL"/>
            </w:pPr>
            <w:r w:rsidRPr="00B4600B">
              <w:t>The procedure E-UTRA RRC_IDLE Unrestricted nr PDN Extension as specified in table 4.5.2.2-6 takes place.</w:t>
            </w:r>
          </w:p>
          <w:p w14:paraId="79F6F156" w14:textId="77777777" w:rsidR="00442835" w:rsidRPr="00B4600B" w:rsidRDefault="00442835" w:rsidP="00367496">
            <w:pPr>
              <w:pStyle w:val="TAL"/>
            </w:pPr>
          </w:p>
          <w:p w14:paraId="11957A43" w14:textId="77777777" w:rsidR="00442835" w:rsidRPr="00B4600B" w:rsidRDefault="00442835" w:rsidP="00367496">
            <w:pPr>
              <w:pStyle w:val="TAL"/>
            </w:pPr>
            <w:r w:rsidRPr="00B4600B">
              <w:t>For the referred in step 7, Table 4.5.2.2-6, generic procedure for UE-requested PDN connection establishment, specified in subclause 4.5A.2B, IF step 2b1, Table 4.5A.2B.2.2-2 takes place THEN the SS shall not assign Fail but continue with the next step</w:t>
            </w:r>
            <w:r w:rsidR="00761B69" w:rsidRPr="00B4600B">
              <w:t xml:space="preserve"> in the test sequence not expecting any additional connection establishment to take </w:t>
            </w:r>
            <w:r w:rsidR="00761B69" w:rsidRPr="00B4600B">
              <w:lastRenderedPageBreak/>
              <w:t>place</w:t>
            </w:r>
            <w:r w:rsidRPr="00B4600B">
              <w:t xml:space="preserve"> (NOTE 2).</w:t>
            </w:r>
          </w:p>
        </w:tc>
        <w:tc>
          <w:tcPr>
            <w:tcW w:w="709" w:type="dxa"/>
          </w:tcPr>
          <w:p w14:paraId="2E80264C" w14:textId="77777777" w:rsidR="00442835" w:rsidRPr="00B4600B" w:rsidRDefault="00442835" w:rsidP="00367496">
            <w:pPr>
              <w:pStyle w:val="TAC"/>
            </w:pPr>
            <w:r w:rsidRPr="00B4600B">
              <w:lastRenderedPageBreak/>
              <w:t>-</w:t>
            </w:r>
          </w:p>
        </w:tc>
        <w:tc>
          <w:tcPr>
            <w:tcW w:w="2977" w:type="dxa"/>
          </w:tcPr>
          <w:p w14:paraId="0549EFCE" w14:textId="77777777" w:rsidR="00442835" w:rsidRPr="00B4600B" w:rsidRDefault="00442835" w:rsidP="00367496">
            <w:pPr>
              <w:pStyle w:val="TAL"/>
            </w:pPr>
            <w:r w:rsidRPr="00B4600B">
              <w:t>-</w:t>
            </w:r>
          </w:p>
        </w:tc>
        <w:tc>
          <w:tcPr>
            <w:tcW w:w="567" w:type="dxa"/>
          </w:tcPr>
          <w:p w14:paraId="00815C2D" w14:textId="77777777" w:rsidR="00442835" w:rsidRPr="00B4600B" w:rsidRDefault="00442835" w:rsidP="00367496">
            <w:pPr>
              <w:pStyle w:val="TAC"/>
            </w:pPr>
            <w:r w:rsidRPr="00B4600B">
              <w:t>-</w:t>
            </w:r>
          </w:p>
        </w:tc>
        <w:tc>
          <w:tcPr>
            <w:tcW w:w="850" w:type="dxa"/>
          </w:tcPr>
          <w:p w14:paraId="7DB9CF82" w14:textId="77777777" w:rsidR="00442835" w:rsidRPr="00B4600B" w:rsidRDefault="00442835" w:rsidP="00367496">
            <w:pPr>
              <w:pStyle w:val="TAC"/>
            </w:pPr>
            <w:r w:rsidRPr="00B4600B">
              <w:t>-</w:t>
            </w:r>
          </w:p>
        </w:tc>
      </w:tr>
      <w:tr w:rsidR="00442835" w:rsidRPr="00B4600B" w14:paraId="56B532AE" w14:textId="77777777" w:rsidTr="00367496">
        <w:tc>
          <w:tcPr>
            <w:tcW w:w="675" w:type="dxa"/>
          </w:tcPr>
          <w:p w14:paraId="1E6C890B" w14:textId="77777777" w:rsidR="00442835" w:rsidRPr="00B4600B" w:rsidRDefault="00442835" w:rsidP="00367496">
            <w:pPr>
              <w:pStyle w:val="TAC"/>
            </w:pPr>
            <w:r w:rsidRPr="00B4600B">
              <w:t>8b2b1</w:t>
            </w:r>
          </w:p>
        </w:tc>
        <w:tc>
          <w:tcPr>
            <w:tcW w:w="3969" w:type="dxa"/>
          </w:tcPr>
          <w:p w14:paraId="44D21DF3"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to E-UTRA RRC_IDLE (State 2).</w:t>
            </w:r>
          </w:p>
        </w:tc>
        <w:tc>
          <w:tcPr>
            <w:tcW w:w="709" w:type="dxa"/>
          </w:tcPr>
          <w:p w14:paraId="4BD3BA89" w14:textId="77777777" w:rsidR="00442835" w:rsidRPr="00B4600B" w:rsidRDefault="00442835" w:rsidP="00367496">
            <w:pPr>
              <w:pStyle w:val="TAC"/>
            </w:pPr>
            <w:r w:rsidRPr="00B4600B">
              <w:t>&lt;--</w:t>
            </w:r>
          </w:p>
        </w:tc>
        <w:tc>
          <w:tcPr>
            <w:tcW w:w="2977" w:type="dxa"/>
          </w:tcPr>
          <w:p w14:paraId="14A7E9A5" w14:textId="77777777" w:rsidR="00442835" w:rsidRPr="00B4600B" w:rsidRDefault="00442835" w:rsidP="00367496">
            <w:pPr>
              <w:pStyle w:val="TAL"/>
            </w:pPr>
            <w:smartTag w:uri="urn:schemas-microsoft-com:office:smarttags" w:element="stockticker">
              <w:r w:rsidRPr="00B4600B">
                <w:t>RRC</w:t>
              </w:r>
            </w:smartTag>
            <w:r w:rsidRPr="00B4600B">
              <w:t xml:space="preserve">: </w:t>
            </w:r>
            <w:proofErr w:type="spellStart"/>
            <w:r w:rsidRPr="00B4600B">
              <w:rPr>
                <w:i/>
              </w:rPr>
              <w:t>RRCConnectionRelease</w:t>
            </w:r>
            <w:proofErr w:type="spellEnd"/>
          </w:p>
        </w:tc>
        <w:tc>
          <w:tcPr>
            <w:tcW w:w="567" w:type="dxa"/>
          </w:tcPr>
          <w:p w14:paraId="08BB2A8C" w14:textId="77777777" w:rsidR="00442835" w:rsidRPr="00B4600B" w:rsidRDefault="00442835" w:rsidP="00367496">
            <w:pPr>
              <w:pStyle w:val="TAC"/>
            </w:pPr>
            <w:r w:rsidRPr="00B4600B">
              <w:t>-</w:t>
            </w:r>
          </w:p>
        </w:tc>
        <w:tc>
          <w:tcPr>
            <w:tcW w:w="850" w:type="dxa"/>
          </w:tcPr>
          <w:p w14:paraId="0F5BFAE7" w14:textId="77777777" w:rsidR="00442835" w:rsidRPr="00B4600B" w:rsidRDefault="00442835" w:rsidP="00367496">
            <w:pPr>
              <w:pStyle w:val="TAC"/>
            </w:pPr>
            <w:r w:rsidRPr="00B4600B">
              <w:t>-</w:t>
            </w:r>
          </w:p>
        </w:tc>
      </w:tr>
      <w:tr w:rsidR="00442835" w:rsidRPr="00B4600B" w14:paraId="146CBDF1" w14:textId="77777777" w:rsidTr="00367496">
        <w:tc>
          <w:tcPr>
            <w:tcW w:w="9747" w:type="dxa"/>
            <w:gridSpan w:val="6"/>
          </w:tcPr>
          <w:p w14:paraId="006610FC" w14:textId="77777777" w:rsidR="00442835" w:rsidRPr="00B4600B" w:rsidRDefault="00442835" w:rsidP="00367496">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66A649DE" w14:textId="77777777" w:rsidR="00442835" w:rsidRPr="00B4600B" w:rsidRDefault="00442835" w:rsidP="00C67202">
            <w:pPr>
              <w:pStyle w:val="TAN"/>
            </w:pPr>
            <w:r w:rsidRPr="00B4600B">
              <w:t>NOTE 2:</w:t>
            </w:r>
            <w:r w:rsidRPr="00B4600B">
              <w:tab/>
              <w:t xml:space="preserve">Depending on UE implementation and/or NWK behaviour, the UE may transfer some PDU sessions into PDN connections without re-establishing those utilising the relevant mapped QoS provided in </w:t>
            </w:r>
            <w:r w:rsidRPr="00B4600B">
              <w:rPr>
                <w:rFonts w:cs="Arial"/>
                <w:szCs w:val="18"/>
              </w:rPr>
              <w:t xml:space="preserve">the </w:t>
            </w:r>
            <w:r w:rsidRPr="00B4600B">
              <w:t>PDU SESSION ESTABLISHMENT ACCEPT message</w:t>
            </w:r>
            <w:r w:rsidR="00761B69" w:rsidRPr="00B4600B">
              <w:t xml:space="preserve"> when the UE was on the NR cell</w:t>
            </w:r>
            <w:r w:rsidRPr="00B4600B">
              <w:t xml:space="preserve">. This will result in the number of established PDNs, if any, being lower than the </w:t>
            </w:r>
            <w:proofErr w:type="spellStart"/>
            <w:r w:rsidRPr="00B4600B">
              <w:t>pc_noOf_PDNsSameConnection</w:t>
            </w:r>
            <w:proofErr w:type="spellEnd"/>
            <w:r w:rsidRPr="00B4600B">
              <w:t xml:space="preserve"> or the </w:t>
            </w:r>
            <w:proofErr w:type="spellStart"/>
            <w:r w:rsidRPr="00B4600B">
              <w:t>pc_noOf_PDNsNewConnection</w:t>
            </w:r>
            <w:proofErr w:type="spellEnd"/>
            <w:r w:rsidRPr="00B4600B">
              <w:t xml:space="preserve"> which the UE will establish upon initial attach to the EPS.</w:t>
            </w:r>
          </w:p>
        </w:tc>
      </w:tr>
    </w:tbl>
    <w:p w14:paraId="2ABF84D1" w14:textId="77777777" w:rsidR="00FB3082" w:rsidRPr="00B4600B" w:rsidRDefault="00FB3082" w:rsidP="00FB3082">
      <w:pPr>
        <w:overflowPunct/>
        <w:autoSpaceDE/>
        <w:autoSpaceDN/>
        <w:adjustRightInd/>
        <w:textAlignment w:val="auto"/>
        <w:rPr>
          <w:lang w:eastAsia="en-US"/>
        </w:rPr>
      </w:pPr>
    </w:p>
    <w:p w14:paraId="10571D98" w14:textId="77777777" w:rsidR="00FB3082" w:rsidRPr="00B4600B" w:rsidRDefault="00FB3082" w:rsidP="003760F5">
      <w:pPr>
        <w:pStyle w:val="H6"/>
        <w:rPr>
          <w:lang w:eastAsia="en-US"/>
        </w:rPr>
      </w:pPr>
      <w:r w:rsidRPr="00B4600B">
        <w:rPr>
          <w:lang w:eastAsia="en-US"/>
        </w:rPr>
        <w:t>4.9.7.2.3</w:t>
      </w:r>
      <w:r w:rsidRPr="00B4600B">
        <w:rPr>
          <w:lang w:eastAsia="en-US"/>
        </w:rPr>
        <w:tab/>
        <w:t>Specific Message content</w:t>
      </w:r>
    </w:p>
    <w:p w14:paraId="7917179F" w14:textId="77777777" w:rsidR="00FB3082" w:rsidRPr="00B4600B" w:rsidRDefault="00FB3082" w:rsidP="003760F5">
      <w:pPr>
        <w:overflowPunct/>
        <w:autoSpaceDE/>
        <w:autoSpaceDN/>
        <w:adjustRightInd/>
        <w:textAlignment w:val="auto"/>
        <w:rPr>
          <w:lang w:eastAsia="en-US"/>
        </w:rPr>
      </w:pPr>
      <w:r w:rsidRPr="00B4600B">
        <w:rPr>
          <w:lang w:eastAsia="en-US"/>
        </w:rPr>
        <w:t>Default message contents as specified in TS 36.508 [2] with the following exceptions.</w:t>
      </w:r>
    </w:p>
    <w:p w14:paraId="05F232F0" w14:textId="77777777" w:rsidR="00FB3082" w:rsidRPr="00B4600B" w:rsidRDefault="00FB3082" w:rsidP="003760F5">
      <w:pPr>
        <w:pStyle w:val="TH"/>
        <w:rPr>
          <w:lang w:eastAsia="en-US"/>
        </w:rPr>
      </w:pPr>
      <w:r w:rsidRPr="00B4600B">
        <w:rPr>
          <w:lang w:eastAsia="en-US"/>
        </w:rPr>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7F84B402" w14:textId="77777777" w:rsidTr="00FB3082">
        <w:tc>
          <w:tcPr>
            <w:tcW w:w="9747" w:type="dxa"/>
            <w:gridSpan w:val="4"/>
          </w:tcPr>
          <w:p w14:paraId="3798E48D" w14:textId="77777777" w:rsidR="00FB3082" w:rsidRPr="00B4600B" w:rsidRDefault="00FB3082" w:rsidP="003760F5">
            <w:pPr>
              <w:pStyle w:val="TAL"/>
              <w:rPr>
                <w:lang w:eastAsia="en-US"/>
              </w:rPr>
            </w:pPr>
            <w:r w:rsidRPr="00B4600B">
              <w:rPr>
                <w:lang w:eastAsia="en-US"/>
              </w:rPr>
              <w:t>Derivation Path: TS 36.508 [2], Table 4.7.2-27, condition NR.</w:t>
            </w:r>
          </w:p>
        </w:tc>
      </w:tr>
      <w:tr w:rsidR="00FB3082" w:rsidRPr="00B4600B" w14:paraId="2B575DCC" w14:textId="77777777" w:rsidTr="00FB3082">
        <w:tc>
          <w:tcPr>
            <w:tcW w:w="4535" w:type="dxa"/>
          </w:tcPr>
          <w:p w14:paraId="20FAB92C" w14:textId="77777777" w:rsidR="00FB3082" w:rsidRPr="00B4600B" w:rsidRDefault="00FB3082" w:rsidP="003760F5">
            <w:pPr>
              <w:pStyle w:val="TAH"/>
              <w:rPr>
                <w:lang w:eastAsia="en-US"/>
              </w:rPr>
            </w:pPr>
            <w:r w:rsidRPr="00B4600B">
              <w:rPr>
                <w:lang w:eastAsia="en-US"/>
              </w:rPr>
              <w:t>Information Element</w:t>
            </w:r>
          </w:p>
        </w:tc>
        <w:tc>
          <w:tcPr>
            <w:tcW w:w="2267" w:type="dxa"/>
          </w:tcPr>
          <w:p w14:paraId="4D9E9DFB" w14:textId="77777777" w:rsidR="00FB3082" w:rsidRPr="00B4600B" w:rsidRDefault="00FB3082" w:rsidP="003760F5">
            <w:pPr>
              <w:pStyle w:val="TAH"/>
              <w:rPr>
                <w:lang w:eastAsia="en-US"/>
              </w:rPr>
            </w:pPr>
            <w:r w:rsidRPr="00B4600B">
              <w:rPr>
                <w:lang w:eastAsia="en-US"/>
              </w:rPr>
              <w:t>Value/remark</w:t>
            </w:r>
          </w:p>
        </w:tc>
        <w:tc>
          <w:tcPr>
            <w:tcW w:w="1700" w:type="dxa"/>
          </w:tcPr>
          <w:p w14:paraId="591F8D95" w14:textId="77777777" w:rsidR="00FB3082" w:rsidRPr="00B4600B" w:rsidRDefault="00FB3082" w:rsidP="003760F5">
            <w:pPr>
              <w:pStyle w:val="TAH"/>
              <w:rPr>
                <w:lang w:eastAsia="en-US"/>
              </w:rPr>
            </w:pPr>
            <w:r w:rsidRPr="00B4600B">
              <w:rPr>
                <w:lang w:eastAsia="en-US"/>
              </w:rPr>
              <w:t>Comment</w:t>
            </w:r>
          </w:p>
        </w:tc>
        <w:tc>
          <w:tcPr>
            <w:tcW w:w="1245" w:type="dxa"/>
          </w:tcPr>
          <w:p w14:paraId="2A878072" w14:textId="77777777" w:rsidR="00FB3082" w:rsidRPr="00B4600B" w:rsidRDefault="00FB3082" w:rsidP="003760F5">
            <w:pPr>
              <w:pStyle w:val="TAH"/>
              <w:rPr>
                <w:lang w:eastAsia="en-US"/>
              </w:rPr>
            </w:pPr>
            <w:r w:rsidRPr="00B4600B">
              <w:rPr>
                <w:lang w:eastAsia="en-US"/>
              </w:rPr>
              <w:t>Condition</w:t>
            </w:r>
          </w:p>
        </w:tc>
      </w:tr>
      <w:tr w:rsidR="00FB3082" w:rsidRPr="00B4600B" w14:paraId="6D1CCAFA" w14:textId="77777777" w:rsidTr="00FB3082">
        <w:tc>
          <w:tcPr>
            <w:tcW w:w="4535" w:type="dxa"/>
          </w:tcPr>
          <w:p w14:paraId="51B6206B" w14:textId="77777777" w:rsidR="00FB3082" w:rsidRPr="00B4600B" w:rsidRDefault="00FB3082" w:rsidP="003760F5">
            <w:pPr>
              <w:pStyle w:val="TAL"/>
              <w:rPr>
                <w:lang w:eastAsia="en-US"/>
              </w:rPr>
            </w:pPr>
            <w:r w:rsidRPr="00B4600B">
              <w:rPr>
                <w:lang w:eastAsia="en-US"/>
              </w:rPr>
              <w:t>EPS update type</w:t>
            </w:r>
          </w:p>
        </w:tc>
        <w:tc>
          <w:tcPr>
            <w:tcW w:w="2267" w:type="dxa"/>
          </w:tcPr>
          <w:p w14:paraId="53068362" w14:textId="77777777" w:rsidR="00FB3082" w:rsidRPr="00B4600B" w:rsidRDefault="00FB3082" w:rsidP="003760F5">
            <w:pPr>
              <w:pStyle w:val="TAL"/>
              <w:rPr>
                <w:lang w:eastAsia="en-US"/>
              </w:rPr>
            </w:pPr>
          </w:p>
        </w:tc>
        <w:tc>
          <w:tcPr>
            <w:tcW w:w="1700" w:type="dxa"/>
          </w:tcPr>
          <w:p w14:paraId="3BEB30A0" w14:textId="77777777" w:rsidR="00FB3082" w:rsidRPr="00B4600B" w:rsidRDefault="00FB3082" w:rsidP="003760F5">
            <w:pPr>
              <w:pStyle w:val="TAL"/>
              <w:rPr>
                <w:lang w:eastAsia="en-US"/>
              </w:rPr>
            </w:pPr>
          </w:p>
        </w:tc>
        <w:tc>
          <w:tcPr>
            <w:tcW w:w="1245" w:type="dxa"/>
          </w:tcPr>
          <w:p w14:paraId="48B544CA" w14:textId="77777777" w:rsidR="00FB3082" w:rsidRPr="00B4600B" w:rsidRDefault="00FB3082" w:rsidP="003760F5">
            <w:pPr>
              <w:pStyle w:val="TAL"/>
              <w:rPr>
                <w:lang w:eastAsia="en-US"/>
              </w:rPr>
            </w:pPr>
          </w:p>
        </w:tc>
      </w:tr>
      <w:tr w:rsidR="00FB3082" w:rsidRPr="00B4600B" w14:paraId="79F69D10" w14:textId="77777777" w:rsidTr="00FB3082">
        <w:tc>
          <w:tcPr>
            <w:tcW w:w="4535" w:type="dxa"/>
          </w:tcPr>
          <w:p w14:paraId="04A3D19C" w14:textId="77777777" w:rsidR="00FB3082" w:rsidRPr="00B4600B" w:rsidRDefault="00FB3082" w:rsidP="003760F5">
            <w:pPr>
              <w:pStyle w:val="TAL"/>
              <w:rPr>
                <w:lang w:eastAsia="en-US"/>
              </w:rPr>
            </w:pPr>
            <w:r w:rsidRPr="00B4600B">
              <w:rPr>
                <w:lang w:eastAsia="en-US"/>
              </w:rPr>
              <w:t xml:space="preserve">  EPS update type Value</w:t>
            </w:r>
          </w:p>
        </w:tc>
        <w:tc>
          <w:tcPr>
            <w:tcW w:w="2267" w:type="dxa"/>
          </w:tcPr>
          <w:p w14:paraId="1BACF9A8" w14:textId="5405B6D8" w:rsidR="00FB3082" w:rsidRPr="00B4600B" w:rsidRDefault="00FB3082" w:rsidP="003760F5">
            <w:pPr>
              <w:pStyle w:val="TAL"/>
              <w:rPr>
                <w:lang w:eastAsia="en-US"/>
              </w:rPr>
            </w:pPr>
            <w:r w:rsidRPr="00B4600B">
              <w:rPr>
                <w:lang w:eastAsia="en-US"/>
              </w:rPr>
              <w:t>'000'B</w:t>
            </w:r>
            <w:r w:rsidR="009D4F24" w:rsidRPr="00B4600B">
              <w:t xml:space="preserve"> or '001'B or '010'B </w:t>
            </w:r>
          </w:p>
        </w:tc>
        <w:tc>
          <w:tcPr>
            <w:tcW w:w="1700" w:type="dxa"/>
          </w:tcPr>
          <w:p w14:paraId="55F26D68" w14:textId="7A445076" w:rsidR="00FB3082" w:rsidRPr="00B4600B" w:rsidRDefault="00B95EBA" w:rsidP="003760F5">
            <w:pPr>
              <w:pStyle w:val="TAL"/>
              <w:rPr>
                <w:lang w:eastAsia="en-US"/>
              </w:rPr>
            </w:pPr>
            <w:r w:rsidRPr="00832696">
              <w:t>‘TA updating’ or ‘combined TA/LA updating’ or ‘combined TA/LA updating with IMSI attach’</w:t>
            </w:r>
          </w:p>
        </w:tc>
        <w:tc>
          <w:tcPr>
            <w:tcW w:w="1245" w:type="dxa"/>
          </w:tcPr>
          <w:p w14:paraId="505C24A5" w14:textId="77777777" w:rsidR="00FB3082" w:rsidRPr="00B4600B" w:rsidRDefault="00FB3082" w:rsidP="003760F5">
            <w:pPr>
              <w:pStyle w:val="TAL"/>
              <w:rPr>
                <w:lang w:eastAsia="en-US"/>
              </w:rPr>
            </w:pPr>
          </w:p>
        </w:tc>
      </w:tr>
      <w:tr w:rsidR="00FB3082" w:rsidRPr="00B4600B" w14:paraId="4E0919BE" w14:textId="77777777" w:rsidTr="00FB3082">
        <w:tc>
          <w:tcPr>
            <w:tcW w:w="4535" w:type="dxa"/>
          </w:tcPr>
          <w:p w14:paraId="04F467D3" w14:textId="77777777" w:rsidR="00FB3082" w:rsidRPr="00B4600B" w:rsidRDefault="00FB3082" w:rsidP="003760F5">
            <w:pPr>
              <w:pStyle w:val="TAL"/>
              <w:rPr>
                <w:lang w:eastAsia="en-US"/>
              </w:rPr>
            </w:pPr>
            <w:r w:rsidRPr="00B4600B">
              <w:rPr>
                <w:lang w:eastAsia="en-US"/>
              </w:rPr>
              <w:t xml:space="preserve">  "Active" flag</w:t>
            </w:r>
          </w:p>
        </w:tc>
        <w:tc>
          <w:tcPr>
            <w:tcW w:w="2267" w:type="dxa"/>
          </w:tcPr>
          <w:p w14:paraId="2F3FCA9E" w14:textId="29CFB076" w:rsidR="00FB3082" w:rsidRPr="00B4600B" w:rsidRDefault="00B95EBA" w:rsidP="003760F5">
            <w:pPr>
              <w:pStyle w:val="TAL"/>
              <w:rPr>
                <w:lang w:eastAsia="en-US"/>
              </w:rPr>
            </w:pPr>
            <w:r w:rsidRPr="00832696">
              <w:rPr>
                <w:lang w:eastAsia="en-US"/>
              </w:rPr>
              <w:t>Any value</w:t>
            </w:r>
          </w:p>
        </w:tc>
        <w:tc>
          <w:tcPr>
            <w:tcW w:w="1700" w:type="dxa"/>
          </w:tcPr>
          <w:p w14:paraId="3D4CD562" w14:textId="1FB1606F" w:rsidR="00FB3082" w:rsidRPr="00B4600B" w:rsidRDefault="00FB3082" w:rsidP="003760F5">
            <w:pPr>
              <w:pStyle w:val="TAL"/>
              <w:rPr>
                <w:lang w:eastAsia="en-US"/>
              </w:rPr>
            </w:pPr>
          </w:p>
        </w:tc>
        <w:tc>
          <w:tcPr>
            <w:tcW w:w="1245" w:type="dxa"/>
          </w:tcPr>
          <w:p w14:paraId="47A2DD1A" w14:textId="77777777" w:rsidR="00FB3082" w:rsidRPr="00B4600B" w:rsidRDefault="00FB3082" w:rsidP="003760F5">
            <w:pPr>
              <w:pStyle w:val="TAL"/>
              <w:rPr>
                <w:lang w:eastAsia="en-US"/>
              </w:rPr>
            </w:pPr>
          </w:p>
        </w:tc>
      </w:tr>
      <w:tr w:rsidR="00FB3082" w:rsidRPr="00B4600B" w14:paraId="4D7F21C9" w14:textId="77777777" w:rsidTr="00FB3082">
        <w:tc>
          <w:tcPr>
            <w:tcW w:w="4535" w:type="dxa"/>
          </w:tcPr>
          <w:p w14:paraId="4E2D6C0F" w14:textId="77777777" w:rsidR="00FB3082" w:rsidRPr="00B4600B" w:rsidRDefault="00FB3082" w:rsidP="003760F5">
            <w:pPr>
              <w:pStyle w:val="TAL"/>
              <w:rPr>
                <w:lang w:eastAsia="en-US"/>
              </w:rPr>
            </w:pPr>
            <w:r w:rsidRPr="00B4600B">
              <w:rPr>
                <w:lang w:eastAsia="en-US"/>
              </w:rPr>
              <w:t>NAS key set identifier</w:t>
            </w:r>
          </w:p>
        </w:tc>
        <w:tc>
          <w:tcPr>
            <w:tcW w:w="2267" w:type="dxa"/>
          </w:tcPr>
          <w:p w14:paraId="3F9753B7" w14:textId="77777777" w:rsidR="00FB3082" w:rsidRPr="00B4600B" w:rsidRDefault="00FB3082" w:rsidP="003760F5">
            <w:pPr>
              <w:pStyle w:val="TAL"/>
              <w:rPr>
                <w:lang w:eastAsia="en-US"/>
              </w:rPr>
            </w:pPr>
            <w:r w:rsidRPr="00B4600B">
              <w:rPr>
                <w:lang w:eastAsia="en-US"/>
              </w:rPr>
              <w:t xml:space="preserve">the </w:t>
            </w:r>
            <w:proofErr w:type="spellStart"/>
            <w:r w:rsidRPr="00B4600B">
              <w:rPr>
                <w:lang w:eastAsia="en-US"/>
              </w:rPr>
              <w:t>eKSI</w:t>
            </w:r>
            <w:proofErr w:type="spellEnd"/>
            <w:r w:rsidRPr="00B4600B">
              <w:rPr>
                <w:lang w:eastAsia="en-US"/>
              </w:rPr>
              <w:t xml:space="preserve"> indicating the 5G NAS security context value assigned at the initial registration when the UE entered N1</w:t>
            </w:r>
          </w:p>
        </w:tc>
        <w:tc>
          <w:tcPr>
            <w:tcW w:w="1700" w:type="dxa"/>
          </w:tcPr>
          <w:p w14:paraId="2B736C46" w14:textId="77777777" w:rsidR="00FB3082" w:rsidRPr="00B4600B" w:rsidRDefault="00FB3082" w:rsidP="003760F5">
            <w:pPr>
              <w:pStyle w:val="TAL"/>
              <w:rPr>
                <w:lang w:eastAsia="en-US"/>
              </w:rPr>
            </w:pPr>
          </w:p>
        </w:tc>
        <w:tc>
          <w:tcPr>
            <w:tcW w:w="1245" w:type="dxa"/>
          </w:tcPr>
          <w:p w14:paraId="060D7646" w14:textId="77777777" w:rsidR="00FB3082" w:rsidRPr="00B4600B" w:rsidRDefault="00FB3082" w:rsidP="003760F5">
            <w:pPr>
              <w:pStyle w:val="TAL"/>
              <w:rPr>
                <w:lang w:eastAsia="en-US"/>
              </w:rPr>
            </w:pPr>
          </w:p>
        </w:tc>
      </w:tr>
      <w:tr w:rsidR="00FB3082" w:rsidRPr="00B4600B" w14:paraId="3948FE36" w14:textId="77777777" w:rsidTr="00FB3082">
        <w:tc>
          <w:tcPr>
            <w:tcW w:w="4535" w:type="dxa"/>
          </w:tcPr>
          <w:p w14:paraId="21400B5D" w14:textId="77777777" w:rsidR="00FB3082" w:rsidRPr="00B4600B" w:rsidRDefault="00FB3082" w:rsidP="003760F5">
            <w:pPr>
              <w:pStyle w:val="TAL"/>
              <w:rPr>
                <w:lang w:eastAsia="en-US"/>
              </w:rPr>
            </w:pPr>
            <w:r w:rsidRPr="00B4600B">
              <w:rPr>
                <w:lang w:eastAsia="en-US"/>
              </w:rPr>
              <w:t>Old GUTI</w:t>
            </w:r>
          </w:p>
        </w:tc>
        <w:tc>
          <w:tcPr>
            <w:tcW w:w="2267" w:type="dxa"/>
          </w:tcPr>
          <w:p w14:paraId="3100C57A" w14:textId="77777777" w:rsidR="00FB3082" w:rsidRPr="00B4600B" w:rsidRDefault="00FB3082" w:rsidP="003760F5">
            <w:pPr>
              <w:pStyle w:val="TAL"/>
              <w:rPr>
                <w:lang w:eastAsia="en-US"/>
              </w:rPr>
            </w:pPr>
            <w:r w:rsidRPr="00B4600B">
              <w:rPr>
                <w:lang w:eastAsia="en-US"/>
              </w:rPr>
              <w:t>GUTI, mapped from the 5G-GUTI assigned at the initial registration when the UE entered N1</w:t>
            </w:r>
          </w:p>
        </w:tc>
        <w:tc>
          <w:tcPr>
            <w:tcW w:w="1700" w:type="dxa"/>
          </w:tcPr>
          <w:p w14:paraId="05A4B93B" w14:textId="77777777" w:rsidR="00FB3082" w:rsidRPr="00B4600B" w:rsidRDefault="00FB3082" w:rsidP="003760F5">
            <w:pPr>
              <w:pStyle w:val="TAL"/>
              <w:rPr>
                <w:lang w:eastAsia="en-US"/>
              </w:rPr>
            </w:pPr>
          </w:p>
        </w:tc>
        <w:tc>
          <w:tcPr>
            <w:tcW w:w="1245" w:type="dxa"/>
          </w:tcPr>
          <w:p w14:paraId="1B62D318" w14:textId="77777777" w:rsidR="00FB3082" w:rsidRPr="00B4600B" w:rsidRDefault="00FB3082" w:rsidP="003760F5">
            <w:pPr>
              <w:pStyle w:val="TAL"/>
              <w:rPr>
                <w:lang w:eastAsia="en-US"/>
              </w:rPr>
            </w:pPr>
          </w:p>
        </w:tc>
      </w:tr>
      <w:tr w:rsidR="009D4F24" w:rsidRPr="00B4600B" w14:paraId="09323D8B" w14:textId="77777777" w:rsidTr="00FB3082">
        <w:tc>
          <w:tcPr>
            <w:tcW w:w="4535" w:type="dxa"/>
          </w:tcPr>
          <w:p w14:paraId="404D23D3" w14:textId="77777777" w:rsidR="009D4F24" w:rsidRPr="00B4600B" w:rsidRDefault="009D4F24" w:rsidP="009D4F24">
            <w:pPr>
              <w:pStyle w:val="TAL"/>
              <w:rPr>
                <w:lang w:eastAsia="en-US"/>
              </w:rPr>
            </w:pPr>
            <w:r w:rsidRPr="00B4600B">
              <w:t>Additional GUTI</w:t>
            </w:r>
          </w:p>
        </w:tc>
        <w:tc>
          <w:tcPr>
            <w:tcW w:w="2267" w:type="dxa"/>
          </w:tcPr>
          <w:p w14:paraId="6A64370F" w14:textId="77777777" w:rsidR="009D4F24" w:rsidRPr="00B4600B" w:rsidRDefault="009D4F24" w:rsidP="009D4F24">
            <w:pPr>
              <w:pStyle w:val="TAL"/>
              <w:rPr>
                <w:lang w:eastAsia="en-US"/>
              </w:rPr>
            </w:pPr>
            <w:r w:rsidRPr="00B4600B">
              <w:t>Not present or any allowed value</w:t>
            </w:r>
          </w:p>
        </w:tc>
        <w:tc>
          <w:tcPr>
            <w:tcW w:w="1700" w:type="dxa"/>
          </w:tcPr>
          <w:p w14:paraId="21A11963" w14:textId="77777777" w:rsidR="009D4F24" w:rsidRPr="00B4600B" w:rsidRDefault="009D4F24" w:rsidP="009D4F24">
            <w:pPr>
              <w:pStyle w:val="TAL"/>
              <w:rPr>
                <w:lang w:eastAsia="en-US"/>
              </w:rPr>
            </w:pPr>
          </w:p>
        </w:tc>
        <w:tc>
          <w:tcPr>
            <w:tcW w:w="1245" w:type="dxa"/>
          </w:tcPr>
          <w:p w14:paraId="3C57A3C3" w14:textId="77777777" w:rsidR="009D4F24" w:rsidRPr="00B4600B" w:rsidRDefault="009D4F24" w:rsidP="009D4F24">
            <w:pPr>
              <w:pStyle w:val="TAL"/>
              <w:rPr>
                <w:lang w:eastAsia="en-US"/>
              </w:rPr>
            </w:pPr>
          </w:p>
        </w:tc>
      </w:tr>
      <w:tr w:rsidR="00FB3082" w:rsidRPr="00B4600B" w14:paraId="40939C3F" w14:textId="77777777" w:rsidTr="00FB3082">
        <w:tc>
          <w:tcPr>
            <w:tcW w:w="4535" w:type="dxa"/>
          </w:tcPr>
          <w:p w14:paraId="676FBED5" w14:textId="77777777" w:rsidR="00FB3082" w:rsidRPr="00B4600B" w:rsidRDefault="00FB3082" w:rsidP="003760F5">
            <w:pPr>
              <w:pStyle w:val="TAL"/>
              <w:rPr>
                <w:lang w:eastAsia="en-US"/>
              </w:rPr>
            </w:pPr>
            <w:r w:rsidRPr="00B4600B">
              <w:rPr>
                <w:lang w:eastAsia="en-US"/>
              </w:rPr>
              <w:t>Last visited registered TAI</w:t>
            </w:r>
          </w:p>
        </w:tc>
        <w:tc>
          <w:tcPr>
            <w:tcW w:w="2267" w:type="dxa"/>
          </w:tcPr>
          <w:p w14:paraId="44F8DA34" w14:textId="77777777" w:rsidR="00FB3082" w:rsidRPr="00B4600B" w:rsidRDefault="00B4633F" w:rsidP="003760F5">
            <w:pPr>
              <w:pStyle w:val="TAL"/>
              <w:rPr>
                <w:lang w:eastAsia="en-US"/>
              </w:rPr>
            </w:pPr>
            <w:r w:rsidRPr="00B4600B">
              <w:t xml:space="preserve">The TAI </w:t>
            </w:r>
            <w:r w:rsidRPr="00B4600B">
              <w:rPr>
                <w:lang w:eastAsia="en-US"/>
              </w:rPr>
              <w:t>the last visited E-UTRA</w:t>
            </w:r>
            <w:r w:rsidRPr="00B4600B">
              <w:t xml:space="preserve"> Cell belonged to, if any. Not included if the UE does not have last stored EPC TAI.</w:t>
            </w:r>
          </w:p>
        </w:tc>
        <w:tc>
          <w:tcPr>
            <w:tcW w:w="1700" w:type="dxa"/>
          </w:tcPr>
          <w:p w14:paraId="19D7DB27" w14:textId="77777777" w:rsidR="00FB3082" w:rsidRPr="00B4600B" w:rsidRDefault="00FB3082" w:rsidP="003760F5">
            <w:pPr>
              <w:pStyle w:val="TAL"/>
              <w:rPr>
                <w:lang w:eastAsia="en-US"/>
              </w:rPr>
            </w:pPr>
          </w:p>
        </w:tc>
        <w:tc>
          <w:tcPr>
            <w:tcW w:w="1245" w:type="dxa"/>
          </w:tcPr>
          <w:p w14:paraId="08FF2DFB" w14:textId="77777777" w:rsidR="00FB3082" w:rsidRPr="00B4600B" w:rsidRDefault="00FB3082" w:rsidP="003760F5">
            <w:pPr>
              <w:pStyle w:val="TAL"/>
              <w:rPr>
                <w:lang w:eastAsia="en-US"/>
              </w:rPr>
            </w:pPr>
          </w:p>
        </w:tc>
      </w:tr>
      <w:tr w:rsidR="00FB3082" w:rsidRPr="00B4600B" w14:paraId="0D922DFE" w14:textId="77777777" w:rsidTr="00FB3082">
        <w:tc>
          <w:tcPr>
            <w:tcW w:w="4535" w:type="dxa"/>
          </w:tcPr>
          <w:p w14:paraId="79DE0136" w14:textId="77777777" w:rsidR="00FB3082" w:rsidRPr="00B4600B" w:rsidRDefault="00FB3082" w:rsidP="003760F5">
            <w:pPr>
              <w:pStyle w:val="TAL"/>
              <w:rPr>
                <w:lang w:eastAsia="en-US"/>
              </w:rPr>
            </w:pPr>
            <w:r w:rsidRPr="00B4600B">
              <w:rPr>
                <w:lang w:eastAsia="en-US"/>
              </w:rPr>
              <w:t>UE radio capability information update needed</w:t>
            </w:r>
          </w:p>
        </w:tc>
        <w:tc>
          <w:tcPr>
            <w:tcW w:w="2267" w:type="dxa"/>
          </w:tcPr>
          <w:p w14:paraId="54E17D23" w14:textId="77777777" w:rsidR="00FB3082" w:rsidRPr="00B4600B" w:rsidRDefault="00FB3082" w:rsidP="003760F5">
            <w:pPr>
              <w:pStyle w:val="TAL"/>
              <w:rPr>
                <w:lang w:eastAsia="en-US"/>
              </w:rPr>
            </w:pPr>
            <w:r w:rsidRPr="00B4600B">
              <w:rPr>
                <w:lang w:eastAsia="en-US"/>
              </w:rPr>
              <w:t>'1'B</w:t>
            </w:r>
          </w:p>
        </w:tc>
        <w:tc>
          <w:tcPr>
            <w:tcW w:w="1700" w:type="dxa"/>
          </w:tcPr>
          <w:p w14:paraId="698A7FC1" w14:textId="77777777" w:rsidR="00FB3082" w:rsidRPr="00B4600B" w:rsidRDefault="00FB3082" w:rsidP="003760F5">
            <w:pPr>
              <w:pStyle w:val="TAL"/>
              <w:rPr>
                <w:lang w:eastAsia="en-US"/>
              </w:rPr>
            </w:pPr>
            <w:r w:rsidRPr="00B4600B">
              <w:rPr>
                <w:lang w:eastAsia="en-US"/>
              </w:rPr>
              <w:t>UE radio capability information update needed</w:t>
            </w:r>
          </w:p>
        </w:tc>
        <w:tc>
          <w:tcPr>
            <w:tcW w:w="1245" w:type="dxa"/>
          </w:tcPr>
          <w:p w14:paraId="0153F95E" w14:textId="77777777" w:rsidR="00FB3082" w:rsidRPr="00B4600B" w:rsidRDefault="009D4F24" w:rsidP="003760F5">
            <w:pPr>
              <w:pStyle w:val="TAL"/>
              <w:rPr>
                <w:lang w:eastAsia="en-US"/>
              </w:rPr>
            </w:pPr>
            <w:r w:rsidRPr="00B4600B">
              <w:t>First-N1-to-S1</w:t>
            </w:r>
          </w:p>
        </w:tc>
      </w:tr>
      <w:tr w:rsidR="00FB3082" w:rsidRPr="00B4600B" w14:paraId="5A35CED2" w14:textId="77777777" w:rsidTr="00FB3082">
        <w:tc>
          <w:tcPr>
            <w:tcW w:w="4535" w:type="dxa"/>
          </w:tcPr>
          <w:p w14:paraId="3BFB2E82" w14:textId="77777777" w:rsidR="00FB3082" w:rsidRPr="00B4600B" w:rsidRDefault="00FB3082" w:rsidP="003760F5">
            <w:pPr>
              <w:pStyle w:val="TAL"/>
              <w:rPr>
                <w:lang w:eastAsia="en-US"/>
              </w:rPr>
            </w:pPr>
            <w:r w:rsidRPr="00B4600B">
              <w:rPr>
                <w:lang w:eastAsia="en-US"/>
              </w:rPr>
              <w:t>EPS bearer context status</w:t>
            </w:r>
          </w:p>
        </w:tc>
        <w:tc>
          <w:tcPr>
            <w:tcW w:w="2267" w:type="dxa"/>
          </w:tcPr>
          <w:p w14:paraId="2E341046" w14:textId="77777777" w:rsidR="00FB3082" w:rsidRPr="00B4600B" w:rsidRDefault="00FB3082" w:rsidP="003760F5">
            <w:pPr>
              <w:pStyle w:val="TAL"/>
              <w:rPr>
                <w:lang w:eastAsia="en-US"/>
              </w:rPr>
            </w:pPr>
            <w:r w:rsidRPr="00B4600B">
              <w:rPr>
                <w:lang w:eastAsia="en-US"/>
              </w:rPr>
              <w:t>Present, Content not checked</w:t>
            </w:r>
          </w:p>
        </w:tc>
        <w:tc>
          <w:tcPr>
            <w:tcW w:w="1700" w:type="dxa"/>
          </w:tcPr>
          <w:p w14:paraId="1E6123E6" w14:textId="77777777" w:rsidR="00761B69" w:rsidRPr="00B4600B" w:rsidRDefault="00FB3082" w:rsidP="00761B69">
            <w:pPr>
              <w:pStyle w:val="TAL"/>
              <w:rPr>
                <w:lang w:eastAsia="en-US"/>
              </w:rPr>
            </w:pPr>
            <w:r w:rsidRPr="00B4600B">
              <w:rPr>
                <w:lang w:eastAsia="en-US"/>
              </w:rPr>
              <w:t xml:space="preserve">EBI corresponding to active </w:t>
            </w:r>
            <w:r w:rsidR="00761B69" w:rsidRPr="00B4600B">
              <w:rPr>
                <w:lang w:eastAsia="en-US"/>
              </w:rPr>
              <w:t xml:space="preserve">PDN connections (transferred </w:t>
            </w:r>
            <w:r w:rsidRPr="00B4600B">
              <w:rPr>
                <w:lang w:eastAsia="en-US"/>
              </w:rPr>
              <w:t>PDU Sessions</w:t>
            </w:r>
            <w:r w:rsidR="00761B69" w:rsidRPr="00B4600B">
              <w:rPr>
                <w:lang w:eastAsia="en-US"/>
              </w:rPr>
              <w:t>)</w:t>
            </w:r>
            <w:r w:rsidRPr="00B4600B">
              <w:rPr>
                <w:lang w:eastAsia="en-US"/>
              </w:rPr>
              <w:t xml:space="preserve"> need to be set to 1</w:t>
            </w:r>
          </w:p>
          <w:p w14:paraId="0FAAF990" w14:textId="77777777" w:rsidR="00FB3082" w:rsidRPr="00B4600B" w:rsidRDefault="00761B69" w:rsidP="00761B69">
            <w:pPr>
              <w:pStyle w:val="TAL"/>
              <w:rPr>
                <w:lang w:eastAsia="en-US"/>
              </w:rPr>
            </w:pPr>
            <w:r w:rsidRPr="00B4600B">
              <w:rPr>
                <w:lang w:eastAsia="en-US"/>
              </w:rPr>
              <w:t>(NOTE 2)</w:t>
            </w:r>
          </w:p>
        </w:tc>
        <w:tc>
          <w:tcPr>
            <w:tcW w:w="1245" w:type="dxa"/>
          </w:tcPr>
          <w:p w14:paraId="2D34B5F9" w14:textId="77777777" w:rsidR="00FB3082" w:rsidRPr="00B4600B" w:rsidRDefault="00FB3082" w:rsidP="003760F5">
            <w:pPr>
              <w:pStyle w:val="TAL"/>
              <w:rPr>
                <w:lang w:eastAsia="en-US"/>
              </w:rPr>
            </w:pPr>
          </w:p>
        </w:tc>
      </w:tr>
      <w:tr w:rsidR="00FB3082" w:rsidRPr="00B4600B" w14:paraId="3BEF49EB" w14:textId="77777777" w:rsidTr="00FB3082">
        <w:tc>
          <w:tcPr>
            <w:tcW w:w="4535" w:type="dxa"/>
          </w:tcPr>
          <w:p w14:paraId="5D4C456C" w14:textId="77777777" w:rsidR="00FB3082" w:rsidRPr="00B4600B" w:rsidRDefault="00FB3082" w:rsidP="003760F5">
            <w:pPr>
              <w:pStyle w:val="TAL"/>
              <w:rPr>
                <w:lang w:eastAsia="en-US"/>
              </w:rPr>
            </w:pPr>
            <w:r w:rsidRPr="00B4600B">
              <w:rPr>
                <w:lang w:eastAsia="en-US"/>
              </w:rPr>
              <w:t>Old GUTI type</w:t>
            </w:r>
          </w:p>
        </w:tc>
        <w:tc>
          <w:tcPr>
            <w:tcW w:w="2267" w:type="dxa"/>
          </w:tcPr>
          <w:p w14:paraId="52103918" w14:textId="77777777" w:rsidR="00FB3082" w:rsidRPr="00B4600B" w:rsidRDefault="00FB3082" w:rsidP="003760F5">
            <w:pPr>
              <w:pStyle w:val="TAL"/>
              <w:rPr>
                <w:lang w:eastAsia="en-US"/>
              </w:rPr>
            </w:pPr>
            <w:r w:rsidRPr="00B4600B">
              <w:rPr>
                <w:lang w:eastAsia="en-US"/>
              </w:rPr>
              <w:t>"Native GUTI"</w:t>
            </w:r>
          </w:p>
        </w:tc>
        <w:tc>
          <w:tcPr>
            <w:tcW w:w="1700" w:type="dxa"/>
          </w:tcPr>
          <w:p w14:paraId="536B2708" w14:textId="77777777" w:rsidR="00FB3082" w:rsidRPr="00B4600B" w:rsidRDefault="00FB3082" w:rsidP="003760F5">
            <w:pPr>
              <w:pStyle w:val="TAL"/>
              <w:rPr>
                <w:lang w:eastAsia="en-US"/>
              </w:rPr>
            </w:pPr>
          </w:p>
        </w:tc>
        <w:tc>
          <w:tcPr>
            <w:tcW w:w="1245" w:type="dxa"/>
          </w:tcPr>
          <w:p w14:paraId="50C54B87" w14:textId="77777777" w:rsidR="00FB3082" w:rsidRPr="00B4600B" w:rsidRDefault="00FB3082" w:rsidP="003760F5">
            <w:pPr>
              <w:pStyle w:val="TAL"/>
              <w:rPr>
                <w:lang w:eastAsia="en-US"/>
              </w:rPr>
            </w:pPr>
          </w:p>
        </w:tc>
      </w:tr>
      <w:tr w:rsidR="00FB3082" w:rsidRPr="00B4600B" w14:paraId="6401D2AD" w14:textId="77777777" w:rsidTr="00FB3082">
        <w:tc>
          <w:tcPr>
            <w:tcW w:w="4535" w:type="dxa"/>
          </w:tcPr>
          <w:p w14:paraId="65F387F9" w14:textId="77777777" w:rsidR="00FB3082" w:rsidRPr="00B4600B" w:rsidRDefault="00FB3082" w:rsidP="003760F5">
            <w:pPr>
              <w:pStyle w:val="TAL"/>
              <w:rPr>
                <w:lang w:eastAsia="en-US"/>
              </w:rPr>
            </w:pPr>
            <w:r w:rsidRPr="00B4600B">
              <w:rPr>
                <w:lang w:eastAsia="en-US"/>
              </w:rPr>
              <w:t>UE status</w:t>
            </w:r>
          </w:p>
        </w:tc>
        <w:tc>
          <w:tcPr>
            <w:tcW w:w="2267" w:type="dxa"/>
          </w:tcPr>
          <w:p w14:paraId="4AB43FDC" w14:textId="77777777" w:rsidR="00FB3082" w:rsidRPr="00B4600B" w:rsidRDefault="00FB3082" w:rsidP="003760F5">
            <w:pPr>
              <w:pStyle w:val="TAL"/>
              <w:rPr>
                <w:lang w:eastAsia="en-US"/>
              </w:rPr>
            </w:pPr>
            <w:r w:rsidRPr="00B4600B">
              <w:rPr>
                <w:lang w:eastAsia="en-US"/>
              </w:rPr>
              <w:t>"UE is in 5GMM-REGISTERED state"</w:t>
            </w:r>
          </w:p>
        </w:tc>
        <w:tc>
          <w:tcPr>
            <w:tcW w:w="1700" w:type="dxa"/>
          </w:tcPr>
          <w:p w14:paraId="0002C40D" w14:textId="77777777" w:rsidR="00FB3082" w:rsidRPr="00B4600B" w:rsidRDefault="00FB3082" w:rsidP="003760F5">
            <w:pPr>
              <w:pStyle w:val="TAL"/>
              <w:rPr>
                <w:lang w:eastAsia="en-US"/>
              </w:rPr>
            </w:pPr>
          </w:p>
        </w:tc>
        <w:tc>
          <w:tcPr>
            <w:tcW w:w="1245" w:type="dxa"/>
          </w:tcPr>
          <w:p w14:paraId="0527D422" w14:textId="77777777" w:rsidR="00FB3082" w:rsidRPr="00B4600B" w:rsidRDefault="00FB3082" w:rsidP="003760F5">
            <w:pPr>
              <w:pStyle w:val="TAL"/>
              <w:rPr>
                <w:lang w:eastAsia="en-US"/>
              </w:rPr>
            </w:pPr>
          </w:p>
        </w:tc>
      </w:tr>
      <w:tr w:rsidR="00FB3082" w:rsidRPr="00B4600B" w14:paraId="752B9486" w14:textId="77777777" w:rsidTr="00FB3082">
        <w:tc>
          <w:tcPr>
            <w:tcW w:w="9747" w:type="dxa"/>
            <w:gridSpan w:val="4"/>
          </w:tcPr>
          <w:p w14:paraId="34FC129C" w14:textId="77777777" w:rsidR="00761B69" w:rsidRPr="00B4600B" w:rsidRDefault="00B4633F" w:rsidP="00761B69">
            <w:pPr>
              <w:pStyle w:val="TAN"/>
            </w:pPr>
            <w:r w:rsidRPr="00B4600B">
              <w:t>NOTE</w:t>
            </w:r>
            <w:r w:rsidR="00761B69" w:rsidRPr="00B4600B">
              <w:t xml:space="preserve"> 1</w:t>
            </w:r>
            <w:r w:rsidRPr="00B4600B">
              <w:t>:</w:t>
            </w:r>
            <w:r w:rsidRPr="00B4600B">
              <w:tab/>
              <w:t>The message shall be integrity protected using the 5GS security context available in the UE.</w:t>
            </w:r>
          </w:p>
          <w:p w14:paraId="4562AA49" w14:textId="77777777" w:rsidR="00FB3082" w:rsidRPr="00B4600B" w:rsidRDefault="00761B69" w:rsidP="00761B69">
            <w:pPr>
              <w:pStyle w:val="TAN"/>
              <w:rPr>
                <w:lang w:eastAsia="en-US"/>
              </w:rPr>
            </w:pPr>
            <w:r w:rsidRPr="00B4600B">
              <w:t>NOTE 2:</w:t>
            </w:r>
            <w:r w:rsidRPr="00B4600B">
              <w:tab/>
            </w:r>
            <w:r w:rsidRPr="00B4600B">
              <w:rPr>
                <w:lang w:eastAsia="en-US"/>
              </w:rPr>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23EDC900" w14:textId="77777777" w:rsidR="00FB3082" w:rsidRPr="00B4600B"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D4F24" w:rsidRPr="00B4600B" w14:paraId="689D0711"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7444C343" w14:textId="77777777" w:rsidR="009D4F24" w:rsidRPr="00B4600B" w:rsidRDefault="009D4F24">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0D03DF5F" w14:textId="77777777" w:rsidR="009D4F24" w:rsidRPr="00B4600B" w:rsidRDefault="009D4F24">
            <w:pPr>
              <w:pStyle w:val="TAH"/>
            </w:pPr>
            <w:r w:rsidRPr="00B4600B">
              <w:t xml:space="preserve">Explanation </w:t>
            </w:r>
          </w:p>
        </w:tc>
      </w:tr>
      <w:tr w:rsidR="009D4F24" w:rsidRPr="00B4600B" w14:paraId="157E98F6"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6B2502EC" w14:textId="77777777" w:rsidR="009D4F24" w:rsidRPr="00B4600B" w:rsidRDefault="009D4F24">
            <w:pPr>
              <w:pStyle w:val="TAL"/>
            </w:pPr>
            <w:r w:rsidRPr="00B4600B">
              <w:t>First-N1-to-S1</w:t>
            </w:r>
          </w:p>
        </w:tc>
        <w:tc>
          <w:tcPr>
            <w:tcW w:w="5811" w:type="dxa"/>
            <w:tcBorders>
              <w:top w:val="single" w:sz="4" w:space="0" w:color="auto"/>
              <w:left w:val="single" w:sz="4" w:space="0" w:color="auto"/>
              <w:bottom w:val="single" w:sz="4" w:space="0" w:color="auto"/>
              <w:right w:val="single" w:sz="4" w:space="0" w:color="auto"/>
            </w:tcBorders>
            <w:hideMark/>
          </w:tcPr>
          <w:p w14:paraId="05EDF938" w14:textId="77777777" w:rsidR="009D4F24" w:rsidRPr="00B4600B" w:rsidRDefault="009D4F24">
            <w:pPr>
              <w:pStyle w:val="TAL"/>
            </w:pPr>
            <w:r w:rsidRPr="00B4600B">
              <w:t>First N1 to S1 transition following UE registration in N1 mode</w:t>
            </w:r>
          </w:p>
        </w:tc>
      </w:tr>
    </w:tbl>
    <w:p w14:paraId="34BED103" w14:textId="77777777" w:rsidR="009D4F24" w:rsidRPr="00B4600B" w:rsidRDefault="009D4F24" w:rsidP="00FB3082">
      <w:pPr>
        <w:overflowPunct/>
        <w:autoSpaceDE/>
        <w:autoSpaceDN/>
        <w:adjustRightInd/>
        <w:textAlignment w:val="auto"/>
        <w:rPr>
          <w:lang w:eastAsia="en-US"/>
        </w:rPr>
      </w:pPr>
    </w:p>
    <w:p w14:paraId="17652A0C" w14:textId="77777777" w:rsidR="00FB3082" w:rsidRPr="00B4600B" w:rsidRDefault="00FB3082" w:rsidP="003760F5">
      <w:pPr>
        <w:pStyle w:val="TH"/>
        <w:rPr>
          <w:lang w:eastAsia="en-US"/>
        </w:rPr>
      </w:pPr>
      <w:r w:rsidRPr="00B4600B">
        <w:rPr>
          <w:lang w:eastAsia="en-US"/>
        </w:rPr>
        <w:lastRenderedPageBreak/>
        <w:t>Table 4.9.7.2.3-2: AUTHENTICATION REQUEST</w:t>
      </w:r>
      <w:r w:rsidRPr="00B4600B">
        <w:rPr>
          <w:iCs/>
          <w:lang w:eastAsia="en-US"/>
        </w:rPr>
        <w:t xml:space="preserve"> (Step 4a1,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7C560DEB" w14:textId="77777777" w:rsidTr="00FB3082">
        <w:tc>
          <w:tcPr>
            <w:tcW w:w="9747" w:type="dxa"/>
            <w:gridSpan w:val="4"/>
          </w:tcPr>
          <w:p w14:paraId="1F0ACC8D" w14:textId="77777777" w:rsidR="00FB3082" w:rsidRPr="00B4600B" w:rsidRDefault="00FB3082" w:rsidP="003760F5">
            <w:pPr>
              <w:pStyle w:val="TAL"/>
              <w:rPr>
                <w:lang w:eastAsia="en-US"/>
              </w:rPr>
            </w:pPr>
            <w:r w:rsidRPr="00B4600B">
              <w:rPr>
                <w:lang w:eastAsia="en-US"/>
              </w:rPr>
              <w:t>Derivation Path: TS 36.508 [2], Table 4.7.2-7.</w:t>
            </w:r>
          </w:p>
        </w:tc>
      </w:tr>
      <w:tr w:rsidR="00FB3082" w:rsidRPr="00B4600B" w14:paraId="6E28EBF8" w14:textId="77777777" w:rsidTr="00FB3082">
        <w:tc>
          <w:tcPr>
            <w:tcW w:w="4535" w:type="dxa"/>
          </w:tcPr>
          <w:p w14:paraId="0C60E244" w14:textId="77777777" w:rsidR="00FB3082" w:rsidRPr="00B4600B" w:rsidRDefault="00FB3082" w:rsidP="003760F5">
            <w:pPr>
              <w:pStyle w:val="TAH"/>
              <w:rPr>
                <w:lang w:eastAsia="en-US"/>
              </w:rPr>
            </w:pPr>
            <w:r w:rsidRPr="00B4600B">
              <w:rPr>
                <w:lang w:eastAsia="en-US"/>
              </w:rPr>
              <w:t>Information Element</w:t>
            </w:r>
          </w:p>
        </w:tc>
        <w:tc>
          <w:tcPr>
            <w:tcW w:w="2267" w:type="dxa"/>
          </w:tcPr>
          <w:p w14:paraId="7BD501C6" w14:textId="77777777" w:rsidR="00FB3082" w:rsidRPr="00B4600B" w:rsidRDefault="00FB3082" w:rsidP="003760F5">
            <w:pPr>
              <w:pStyle w:val="TAH"/>
              <w:rPr>
                <w:lang w:eastAsia="en-US"/>
              </w:rPr>
            </w:pPr>
            <w:r w:rsidRPr="00B4600B">
              <w:rPr>
                <w:lang w:eastAsia="en-US"/>
              </w:rPr>
              <w:t>Value/remark</w:t>
            </w:r>
          </w:p>
        </w:tc>
        <w:tc>
          <w:tcPr>
            <w:tcW w:w="1700" w:type="dxa"/>
          </w:tcPr>
          <w:p w14:paraId="35B1F62D" w14:textId="77777777" w:rsidR="00FB3082" w:rsidRPr="00B4600B" w:rsidRDefault="00FB3082" w:rsidP="003760F5">
            <w:pPr>
              <w:pStyle w:val="TAH"/>
              <w:rPr>
                <w:lang w:eastAsia="en-US"/>
              </w:rPr>
            </w:pPr>
            <w:r w:rsidRPr="00B4600B">
              <w:rPr>
                <w:lang w:eastAsia="en-US"/>
              </w:rPr>
              <w:t>Comment</w:t>
            </w:r>
          </w:p>
        </w:tc>
        <w:tc>
          <w:tcPr>
            <w:tcW w:w="1245" w:type="dxa"/>
          </w:tcPr>
          <w:p w14:paraId="073DEFE6" w14:textId="77777777" w:rsidR="00FB3082" w:rsidRPr="00B4600B" w:rsidRDefault="00FB3082" w:rsidP="003760F5">
            <w:pPr>
              <w:pStyle w:val="TAH"/>
              <w:rPr>
                <w:lang w:eastAsia="en-US"/>
              </w:rPr>
            </w:pPr>
            <w:r w:rsidRPr="00B4600B">
              <w:rPr>
                <w:lang w:eastAsia="en-US"/>
              </w:rPr>
              <w:t>Condition</w:t>
            </w:r>
          </w:p>
        </w:tc>
      </w:tr>
      <w:tr w:rsidR="00FB3082" w:rsidRPr="00B4600B" w14:paraId="0054562A" w14:textId="77777777" w:rsidTr="00FB3082">
        <w:tc>
          <w:tcPr>
            <w:tcW w:w="4535" w:type="dxa"/>
          </w:tcPr>
          <w:p w14:paraId="32F189BF"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773E3994" w14:textId="77777777" w:rsidR="00FB3082" w:rsidRPr="00B4600B" w:rsidRDefault="00FB3082" w:rsidP="003760F5">
            <w:pPr>
              <w:pStyle w:val="TAL"/>
              <w:rPr>
                <w:lang w:eastAsia="en-US"/>
              </w:rPr>
            </w:pPr>
          </w:p>
        </w:tc>
        <w:tc>
          <w:tcPr>
            <w:tcW w:w="1700" w:type="dxa"/>
          </w:tcPr>
          <w:p w14:paraId="2933D0C3" w14:textId="77777777" w:rsidR="00FB3082" w:rsidRPr="00B4600B" w:rsidRDefault="00FB3082" w:rsidP="003760F5">
            <w:pPr>
              <w:pStyle w:val="TAL"/>
              <w:rPr>
                <w:lang w:eastAsia="en-US"/>
              </w:rPr>
            </w:pPr>
          </w:p>
        </w:tc>
        <w:tc>
          <w:tcPr>
            <w:tcW w:w="1245" w:type="dxa"/>
          </w:tcPr>
          <w:p w14:paraId="43DC9531" w14:textId="77777777" w:rsidR="00FB3082" w:rsidRPr="00B4600B" w:rsidRDefault="00FB3082" w:rsidP="003760F5">
            <w:pPr>
              <w:pStyle w:val="TAL"/>
              <w:rPr>
                <w:lang w:eastAsia="en-US"/>
              </w:rPr>
            </w:pPr>
          </w:p>
        </w:tc>
      </w:tr>
      <w:tr w:rsidR="00FB3082" w:rsidRPr="00B4600B" w14:paraId="672D7A50" w14:textId="77777777" w:rsidTr="00FB3082">
        <w:tc>
          <w:tcPr>
            <w:tcW w:w="4535" w:type="dxa"/>
          </w:tcPr>
          <w:p w14:paraId="3E7A492C"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7455F480" w14:textId="77777777" w:rsidR="00FB3082" w:rsidRPr="00B4600B" w:rsidRDefault="00FB3082" w:rsidP="003760F5">
            <w:pPr>
              <w:pStyle w:val="TAL"/>
              <w:rPr>
                <w:lang w:eastAsia="en-US"/>
              </w:rPr>
            </w:pPr>
            <w:r w:rsidRPr="00B4600B">
              <w:rPr>
                <w:lang w:eastAsia="en-US"/>
              </w:rPr>
              <w:t>An arbitrarily selected value between '000'B and '110'B, different from the valid NAS key set identifier of the UE if such a value exists.</w:t>
            </w:r>
          </w:p>
        </w:tc>
        <w:tc>
          <w:tcPr>
            <w:tcW w:w="1700" w:type="dxa"/>
          </w:tcPr>
          <w:p w14:paraId="2091C0B9" w14:textId="77777777" w:rsidR="00FB3082" w:rsidRPr="00B4600B" w:rsidRDefault="00FB3082" w:rsidP="003760F5">
            <w:pPr>
              <w:pStyle w:val="TAL"/>
              <w:rPr>
                <w:lang w:eastAsia="en-US"/>
              </w:rPr>
            </w:pPr>
            <w:r w:rsidRPr="00B4600B">
              <w:rPr>
                <w:lang w:eastAsia="en-US"/>
              </w:rPr>
              <w:t>Value shall be different to the 5G NAS security context value if there is one assigned</w:t>
            </w:r>
          </w:p>
        </w:tc>
        <w:tc>
          <w:tcPr>
            <w:tcW w:w="1245" w:type="dxa"/>
          </w:tcPr>
          <w:p w14:paraId="129B342E" w14:textId="77777777" w:rsidR="00FB3082" w:rsidRPr="00B4600B" w:rsidRDefault="00FB3082" w:rsidP="003760F5">
            <w:pPr>
              <w:pStyle w:val="TAL"/>
              <w:rPr>
                <w:lang w:eastAsia="en-US"/>
              </w:rPr>
            </w:pPr>
          </w:p>
        </w:tc>
      </w:tr>
    </w:tbl>
    <w:p w14:paraId="56BA3257" w14:textId="77777777" w:rsidR="00FB3082" w:rsidRPr="00B4600B" w:rsidRDefault="00FB3082" w:rsidP="00FB3082">
      <w:pPr>
        <w:overflowPunct/>
        <w:autoSpaceDE/>
        <w:autoSpaceDN/>
        <w:adjustRightInd/>
        <w:textAlignment w:val="auto"/>
        <w:rPr>
          <w:lang w:eastAsia="en-US"/>
        </w:rPr>
      </w:pPr>
    </w:p>
    <w:p w14:paraId="402A274C" w14:textId="77777777" w:rsidR="00FB3082" w:rsidRPr="00B4600B" w:rsidRDefault="00FB3082" w:rsidP="003760F5">
      <w:pPr>
        <w:pStyle w:val="TH"/>
        <w:rPr>
          <w:lang w:eastAsia="en-US"/>
        </w:rPr>
      </w:pPr>
      <w:r w:rsidRPr="00B4600B">
        <w:rPr>
          <w:lang w:eastAsia="en-US"/>
        </w:rPr>
        <w:t>Table 4.9.7.2.3-3: SECURITY MODE COMMAND</w:t>
      </w:r>
      <w:r w:rsidRPr="00B4600B">
        <w:rPr>
          <w:iCs/>
          <w:lang w:eastAsia="en-US"/>
        </w:rPr>
        <w:t xml:space="preserve"> (Step 4a3,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21B8F9AA" w14:textId="77777777" w:rsidTr="00FB3082">
        <w:tc>
          <w:tcPr>
            <w:tcW w:w="9747" w:type="dxa"/>
            <w:gridSpan w:val="4"/>
          </w:tcPr>
          <w:p w14:paraId="2C325378"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3AAC6019" w14:textId="77777777" w:rsidTr="00FB3082">
        <w:tc>
          <w:tcPr>
            <w:tcW w:w="4535" w:type="dxa"/>
          </w:tcPr>
          <w:p w14:paraId="504EA4C8" w14:textId="77777777" w:rsidR="00FB3082" w:rsidRPr="00B4600B" w:rsidRDefault="00FB3082" w:rsidP="003760F5">
            <w:pPr>
              <w:pStyle w:val="TAH"/>
              <w:rPr>
                <w:lang w:eastAsia="en-US"/>
              </w:rPr>
            </w:pPr>
            <w:r w:rsidRPr="00B4600B">
              <w:rPr>
                <w:lang w:eastAsia="en-US"/>
              </w:rPr>
              <w:t>Information Element</w:t>
            </w:r>
          </w:p>
        </w:tc>
        <w:tc>
          <w:tcPr>
            <w:tcW w:w="2267" w:type="dxa"/>
          </w:tcPr>
          <w:p w14:paraId="74146512" w14:textId="77777777" w:rsidR="00FB3082" w:rsidRPr="00B4600B" w:rsidRDefault="00FB3082" w:rsidP="003760F5">
            <w:pPr>
              <w:pStyle w:val="TAH"/>
              <w:rPr>
                <w:lang w:eastAsia="en-US"/>
              </w:rPr>
            </w:pPr>
            <w:r w:rsidRPr="00B4600B">
              <w:rPr>
                <w:lang w:eastAsia="en-US"/>
              </w:rPr>
              <w:t>Value/remark</w:t>
            </w:r>
          </w:p>
        </w:tc>
        <w:tc>
          <w:tcPr>
            <w:tcW w:w="1700" w:type="dxa"/>
          </w:tcPr>
          <w:p w14:paraId="4D764A44" w14:textId="77777777" w:rsidR="00FB3082" w:rsidRPr="00B4600B" w:rsidRDefault="00FB3082" w:rsidP="003760F5">
            <w:pPr>
              <w:pStyle w:val="TAH"/>
              <w:rPr>
                <w:lang w:eastAsia="en-US"/>
              </w:rPr>
            </w:pPr>
            <w:r w:rsidRPr="00B4600B">
              <w:rPr>
                <w:lang w:eastAsia="en-US"/>
              </w:rPr>
              <w:t>Comment</w:t>
            </w:r>
          </w:p>
        </w:tc>
        <w:tc>
          <w:tcPr>
            <w:tcW w:w="1245" w:type="dxa"/>
          </w:tcPr>
          <w:p w14:paraId="4E0BEDBE" w14:textId="77777777" w:rsidR="00FB3082" w:rsidRPr="00B4600B" w:rsidRDefault="00FB3082" w:rsidP="003760F5">
            <w:pPr>
              <w:pStyle w:val="TAH"/>
              <w:rPr>
                <w:lang w:eastAsia="en-US"/>
              </w:rPr>
            </w:pPr>
            <w:r w:rsidRPr="00B4600B">
              <w:rPr>
                <w:lang w:eastAsia="en-US"/>
              </w:rPr>
              <w:t>Condition</w:t>
            </w:r>
          </w:p>
        </w:tc>
      </w:tr>
      <w:tr w:rsidR="00FB3082" w:rsidRPr="00B4600B" w14:paraId="58238CA9" w14:textId="77777777" w:rsidTr="00FB3082">
        <w:tc>
          <w:tcPr>
            <w:tcW w:w="4535" w:type="dxa"/>
          </w:tcPr>
          <w:p w14:paraId="01EF8344"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5C8B758F" w14:textId="77777777" w:rsidR="00FB3082" w:rsidRPr="00B4600B" w:rsidRDefault="00FB3082" w:rsidP="003760F5">
            <w:pPr>
              <w:pStyle w:val="TAL"/>
              <w:rPr>
                <w:lang w:eastAsia="en-US"/>
              </w:rPr>
            </w:pPr>
          </w:p>
        </w:tc>
        <w:tc>
          <w:tcPr>
            <w:tcW w:w="1700" w:type="dxa"/>
          </w:tcPr>
          <w:p w14:paraId="6D29CF15" w14:textId="77777777" w:rsidR="00FB3082" w:rsidRPr="00B4600B" w:rsidRDefault="00FB3082" w:rsidP="003760F5">
            <w:pPr>
              <w:pStyle w:val="TAL"/>
              <w:rPr>
                <w:lang w:eastAsia="en-US"/>
              </w:rPr>
            </w:pPr>
          </w:p>
        </w:tc>
        <w:tc>
          <w:tcPr>
            <w:tcW w:w="1245" w:type="dxa"/>
          </w:tcPr>
          <w:p w14:paraId="77FA4B31" w14:textId="77777777" w:rsidR="00FB3082" w:rsidRPr="00B4600B" w:rsidRDefault="00FB3082" w:rsidP="003760F5">
            <w:pPr>
              <w:pStyle w:val="TAL"/>
              <w:rPr>
                <w:lang w:eastAsia="en-US"/>
              </w:rPr>
            </w:pPr>
          </w:p>
        </w:tc>
      </w:tr>
      <w:tr w:rsidR="00FB3082" w:rsidRPr="00B4600B" w14:paraId="7C624335" w14:textId="77777777" w:rsidTr="00FB3082">
        <w:tc>
          <w:tcPr>
            <w:tcW w:w="4535" w:type="dxa"/>
          </w:tcPr>
          <w:p w14:paraId="66D824F4"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0D0EA49F" w14:textId="77777777" w:rsidR="00FB3082" w:rsidRPr="00B4600B" w:rsidRDefault="00FB3082" w:rsidP="003760F5">
            <w:pPr>
              <w:pStyle w:val="TAL"/>
              <w:rPr>
                <w:lang w:eastAsia="en-US"/>
              </w:rPr>
            </w:pPr>
            <w:r w:rsidRPr="00B4600B">
              <w:rPr>
                <w:lang w:eastAsia="en-US"/>
              </w:rPr>
              <w:t>The 4G NAS key set identifier assigned in step 4a1.</w:t>
            </w:r>
          </w:p>
        </w:tc>
        <w:tc>
          <w:tcPr>
            <w:tcW w:w="1700" w:type="dxa"/>
          </w:tcPr>
          <w:p w14:paraId="05CE2488" w14:textId="77777777" w:rsidR="00FB3082" w:rsidRPr="00B4600B" w:rsidRDefault="00FB3082" w:rsidP="003760F5">
            <w:pPr>
              <w:pStyle w:val="TAL"/>
              <w:rPr>
                <w:lang w:eastAsia="en-US"/>
              </w:rPr>
            </w:pPr>
          </w:p>
        </w:tc>
        <w:tc>
          <w:tcPr>
            <w:tcW w:w="1245" w:type="dxa"/>
          </w:tcPr>
          <w:p w14:paraId="505C34CB" w14:textId="77777777" w:rsidR="00FB3082" w:rsidRPr="00B4600B" w:rsidRDefault="00FB3082" w:rsidP="003760F5">
            <w:pPr>
              <w:pStyle w:val="TAL"/>
              <w:rPr>
                <w:lang w:eastAsia="en-US"/>
              </w:rPr>
            </w:pPr>
          </w:p>
        </w:tc>
      </w:tr>
    </w:tbl>
    <w:p w14:paraId="60B944EF" w14:textId="77777777" w:rsidR="00FB3082" w:rsidRPr="00B4600B" w:rsidRDefault="00FB3082" w:rsidP="00FB3082">
      <w:pPr>
        <w:overflowPunct/>
        <w:autoSpaceDE/>
        <w:autoSpaceDN/>
        <w:adjustRightInd/>
        <w:textAlignment w:val="auto"/>
        <w:rPr>
          <w:lang w:eastAsia="en-US"/>
        </w:rPr>
      </w:pPr>
    </w:p>
    <w:p w14:paraId="3E966841" w14:textId="77777777" w:rsidR="00FB3082" w:rsidRPr="00B4600B" w:rsidRDefault="00FB3082" w:rsidP="003760F5">
      <w:pPr>
        <w:pStyle w:val="TH"/>
        <w:rPr>
          <w:lang w:eastAsia="en-US"/>
        </w:rPr>
      </w:pPr>
      <w:r w:rsidRPr="00B4600B">
        <w:rPr>
          <w:lang w:eastAsia="en-US"/>
        </w:rPr>
        <w:t>Table 4.9.7.2.3-4: SECURITY MODE COMMAND</w:t>
      </w:r>
      <w:r w:rsidRPr="00B4600B">
        <w:rPr>
          <w:iCs/>
          <w:lang w:eastAsia="en-US"/>
        </w:rPr>
        <w:t xml:space="preserve"> (Step 4b1,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13D3545C" w14:textId="77777777" w:rsidTr="00FB3082">
        <w:tc>
          <w:tcPr>
            <w:tcW w:w="9747" w:type="dxa"/>
            <w:gridSpan w:val="4"/>
          </w:tcPr>
          <w:p w14:paraId="2B2A60E1"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7A52DD94" w14:textId="77777777" w:rsidTr="00FB3082">
        <w:tc>
          <w:tcPr>
            <w:tcW w:w="4535" w:type="dxa"/>
          </w:tcPr>
          <w:p w14:paraId="2D57FEE0" w14:textId="77777777" w:rsidR="00FB3082" w:rsidRPr="00B4600B" w:rsidRDefault="00FB3082" w:rsidP="003760F5">
            <w:pPr>
              <w:pStyle w:val="TAH"/>
              <w:rPr>
                <w:lang w:eastAsia="en-US"/>
              </w:rPr>
            </w:pPr>
            <w:r w:rsidRPr="00B4600B">
              <w:rPr>
                <w:lang w:eastAsia="en-US"/>
              </w:rPr>
              <w:t>Information Element</w:t>
            </w:r>
          </w:p>
        </w:tc>
        <w:tc>
          <w:tcPr>
            <w:tcW w:w="2267" w:type="dxa"/>
          </w:tcPr>
          <w:p w14:paraId="23D9ACB8" w14:textId="77777777" w:rsidR="00FB3082" w:rsidRPr="00B4600B" w:rsidRDefault="00FB3082" w:rsidP="003760F5">
            <w:pPr>
              <w:pStyle w:val="TAH"/>
              <w:rPr>
                <w:lang w:eastAsia="en-US"/>
              </w:rPr>
            </w:pPr>
            <w:r w:rsidRPr="00B4600B">
              <w:rPr>
                <w:lang w:eastAsia="en-US"/>
              </w:rPr>
              <w:t>Value/remark</w:t>
            </w:r>
          </w:p>
        </w:tc>
        <w:tc>
          <w:tcPr>
            <w:tcW w:w="1700" w:type="dxa"/>
          </w:tcPr>
          <w:p w14:paraId="70C3E469" w14:textId="77777777" w:rsidR="00FB3082" w:rsidRPr="00B4600B" w:rsidRDefault="00FB3082" w:rsidP="003760F5">
            <w:pPr>
              <w:pStyle w:val="TAH"/>
              <w:rPr>
                <w:lang w:eastAsia="en-US"/>
              </w:rPr>
            </w:pPr>
            <w:r w:rsidRPr="00B4600B">
              <w:rPr>
                <w:lang w:eastAsia="en-US"/>
              </w:rPr>
              <w:t>Comment</w:t>
            </w:r>
          </w:p>
        </w:tc>
        <w:tc>
          <w:tcPr>
            <w:tcW w:w="1245" w:type="dxa"/>
          </w:tcPr>
          <w:p w14:paraId="261E7A9F" w14:textId="77777777" w:rsidR="00FB3082" w:rsidRPr="00B4600B" w:rsidRDefault="00FB3082" w:rsidP="003760F5">
            <w:pPr>
              <w:pStyle w:val="TAH"/>
              <w:rPr>
                <w:lang w:eastAsia="en-US"/>
              </w:rPr>
            </w:pPr>
            <w:r w:rsidRPr="00B4600B">
              <w:rPr>
                <w:lang w:eastAsia="en-US"/>
              </w:rPr>
              <w:t>Condition</w:t>
            </w:r>
          </w:p>
        </w:tc>
      </w:tr>
      <w:tr w:rsidR="00FB3082" w:rsidRPr="00B4600B" w14:paraId="7F39070C" w14:textId="77777777" w:rsidTr="00FB3082">
        <w:tc>
          <w:tcPr>
            <w:tcW w:w="4535" w:type="dxa"/>
          </w:tcPr>
          <w:p w14:paraId="580B8354"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4CBA246D" w14:textId="77777777" w:rsidR="00FB3082" w:rsidRPr="00B4600B" w:rsidRDefault="00FB3082" w:rsidP="003760F5">
            <w:pPr>
              <w:pStyle w:val="TAL"/>
              <w:rPr>
                <w:lang w:eastAsia="en-US"/>
              </w:rPr>
            </w:pPr>
          </w:p>
        </w:tc>
        <w:tc>
          <w:tcPr>
            <w:tcW w:w="1700" w:type="dxa"/>
          </w:tcPr>
          <w:p w14:paraId="1C144D8E" w14:textId="77777777" w:rsidR="00FB3082" w:rsidRPr="00B4600B" w:rsidRDefault="00FB3082" w:rsidP="003760F5">
            <w:pPr>
              <w:pStyle w:val="TAL"/>
              <w:rPr>
                <w:lang w:eastAsia="en-US"/>
              </w:rPr>
            </w:pPr>
          </w:p>
        </w:tc>
        <w:tc>
          <w:tcPr>
            <w:tcW w:w="1245" w:type="dxa"/>
          </w:tcPr>
          <w:p w14:paraId="51EFFFE6" w14:textId="77777777" w:rsidR="00FB3082" w:rsidRPr="00B4600B" w:rsidRDefault="00FB3082" w:rsidP="003760F5">
            <w:pPr>
              <w:pStyle w:val="TAL"/>
              <w:rPr>
                <w:lang w:eastAsia="en-US"/>
              </w:rPr>
            </w:pPr>
          </w:p>
        </w:tc>
      </w:tr>
      <w:tr w:rsidR="00FB3082" w:rsidRPr="00B4600B" w14:paraId="28F9C66B" w14:textId="77777777" w:rsidTr="00FB3082">
        <w:tc>
          <w:tcPr>
            <w:tcW w:w="4535" w:type="dxa"/>
          </w:tcPr>
          <w:p w14:paraId="49D05829"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58D30006" w14:textId="77777777" w:rsidR="00FB3082" w:rsidRPr="00B4600B" w:rsidRDefault="00FB3082" w:rsidP="003760F5">
            <w:pPr>
              <w:pStyle w:val="TAL"/>
              <w:rPr>
                <w:lang w:eastAsia="en-US"/>
              </w:rPr>
            </w:pPr>
            <w:r w:rsidRPr="00B4600B">
              <w:rPr>
                <w:lang w:eastAsia="en-US"/>
              </w:rPr>
              <w:t>The 4G NAS key set identifier assigned in the latest Authentication procedure.</w:t>
            </w:r>
          </w:p>
        </w:tc>
        <w:tc>
          <w:tcPr>
            <w:tcW w:w="1700" w:type="dxa"/>
          </w:tcPr>
          <w:p w14:paraId="31B4CBEF" w14:textId="77777777" w:rsidR="00FB3082" w:rsidRPr="00B4600B" w:rsidRDefault="00FB3082" w:rsidP="003760F5">
            <w:pPr>
              <w:pStyle w:val="TAL"/>
              <w:rPr>
                <w:lang w:eastAsia="en-US"/>
              </w:rPr>
            </w:pPr>
          </w:p>
        </w:tc>
        <w:tc>
          <w:tcPr>
            <w:tcW w:w="1245" w:type="dxa"/>
          </w:tcPr>
          <w:p w14:paraId="00005CEE" w14:textId="77777777" w:rsidR="00FB3082" w:rsidRPr="00B4600B" w:rsidRDefault="00FB3082" w:rsidP="003760F5">
            <w:pPr>
              <w:pStyle w:val="TAL"/>
              <w:rPr>
                <w:lang w:eastAsia="en-US"/>
              </w:rPr>
            </w:pPr>
          </w:p>
        </w:tc>
      </w:tr>
    </w:tbl>
    <w:p w14:paraId="113DB3F1" w14:textId="77777777" w:rsidR="00FB3082" w:rsidRPr="00B4600B" w:rsidRDefault="00FB3082" w:rsidP="00FB3082">
      <w:pPr>
        <w:overflowPunct/>
        <w:autoSpaceDE/>
        <w:autoSpaceDN/>
        <w:adjustRightInd/>
        <w:textAlignment w:val="auto"/>
        <w:rPr>
          <w:lang w:eastAsia="en-US"/>
        </w:rPr>
      </w:pPr>
    </w:p>
    <w:p w14:paraId="072CE73E" w14:textId="77777777" w:rsidR="00FB3082" w:rsidRPr="00B4600B" w:rsidRDefault="00FB3082" w:rsidP="003760F5">
      <w:pPr>
        <w:pStyle w:val="TH"/>
        <w:rPr>
          <w:lang w:eastAsia="en-US"/>
        </w:rPr>
      </w:pPr>
      <w:r w:rsidRPr="00B4600B">
        <w:rPr>
          <w:lang w:eastAsia="en-US"/>
        </w:rPr>
        <w:t>Table 4.9.7.2.3-5: TRACKING AREA UPDATE ACCEPT (Step 5,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55964D2C" w14:textId="77777777" w:rsidTr="00FB3082">
        <w:tc>
          <w:tcPr>
            <w:tcW w:w="9747" w:type="dxa"/>
            <w:gridSpan w:val="4"/>
          </w:tcPr>
          <w:p w14:paraId="60AFDBF6" w14:textId="77777777" w:rsidR="00FB3082" w:rsidRPr="00B4600B" w:rsidRDefault="00FB3082" w:rsidP="003760F5">
            <w:pPr>
              <w:pStyle w:val="TAL"/>
              <w:rPr>
                <w:lang w:eastAsia="en-US"/>
              </w:rPr>
            </w:pPr>
            <w:r w:rsidRPr="00B4600B">
              <w:rPr>
                <w:lang w:eastAsia="en-US"/>
              </w:rPr>
              <w:t>Derivation Path: TS 36.508 [2], Table 4.7.2-24, condition NR.</w:t>
            </w:r>
          </w:p>
        </w:tc>
      </w:tr>
      <w:tr w:rsidR="00442835" w:rsidRPr="00B4600B" w14:paraId="72A8A6BD" w14:textId="77777777" w:rsidTr="00367496">
        <w:tc>
          <w:tcPr>
            <w:tcW w:w="4535" w:type="dxa"/>
            <w:tcBorders>
              <w:bottom w:val="single" w:sz="4" w:space="0" w:color="auto"/>
            </w:tcBorders>
          </w:tcPr>
          <w:p w14:paraId="021B84E7" w14:textId="77777777" w:rsidR="00442835" w:rsidRPr="00B4600B" w:rsidRDefault="00442835" w:rsidP="00367496">
            <w:pPr>
              <w:pStyle w:val="TAH"/>
            </w:pPr>
            <w:r w:rsidRPr="00B4600B">
              <w:t>Information Element</w:t>
            </w:r>
          </w:p>
        </w:tc>
        <w:tc>
          <w:tcPr>
            <w:tcW w:w="2267" w:type="dxa"/>
            <w:tcBorders>
              <w:bottom w:val="single" w:sz="4" w:space="0" w:color="auto"/>
            </w:tcBorders>
          </w:tcPr>
          <w:p w14:paraId="74C64551" w14:textId="77777777" w:rsidR="00442835" w:rsidRPr="00B4600B" w:rsidRDefault="00442835" w:rsidP="00367496">
            <w:pPr>
              <w:pStyle w:val="TAH"/>
            </w:pPr>
            <w:r w:rsidRPr="00B4600B">
              <w:t>Value/remark</w:t>
            </w:r>
          </w:p>
        </w:tc>
        <w:tc>
          <w:tcPr>
            <w:tcW w:w="1700" w:type="dxa"/>
            <w:tcBorders>
              <w:bottom w:val="single" w:sz="4" w:space="0" w:color="auto"/>
            </w:tcBorders>
          </w:tcPr>
          <w:p w14:paraId="755E257E" w14:textId="77777777" w:rsidR="00442835" w:rsidRPr="00B4600B" w:rsidRDefault="00442835" w:rsidP="00367496">
            <w:pPr>
              <w:pStyle w:val="TAH"/>
            </w:pPr>
            <w:r w:rsidRPr="00B4600B">
              <w:t>Comment</w:t>
            </w:r>
          </w:p>
        </w:tc>
        <w:tc>
          <w:tcPr>
            <w:tcW w:w="1245" w:type="dxa"/>
            <w:tcBorders>
              <w:bottom w:val="single" w:sz="4" w:space="0" w:color="auto"/>
            </w:tcBorders>
          </w:tcPr>
          <w:p w14:paraId="37D1474A" w14:textId="77777777" w:rsidR="00442835" w:rsidRPr="00B4600B" w:rsidRDefault="00442835" w:rsidP="00367496">
            <w:pPr>
              <w:pStyle w:val="TAH"/>
            </w:pPr>
            <w:r w:rsidRPr="00B4600B">
              <w:t>Condition</w:t>
            </w:r>
          </w:p>
        </w:tc>
      </w:tr>
      <w:tr w:rsidR="00442835" w:rsidRPr="00B4600B" w14:paraId="54F0CD9E" w14:textId="77777777" w:rsidTr="00367496">
        <w:tc>
          <w:tcPr>
            <w:tcW w:w="4535" w:type="dxa"/>
            <w:tcBorders>
              <w:bottom w:val="single" w:sz="4" w:space="0" w:color="auto"/>
            </w:tcBorders>
          </w:tcPr>
          <w:p w14:paraId="4B119E17" w14:textId="77777777" w:rsidR="00442835" w:rsidRPr="00B4600B" w:rsidRDefault="00442835" w:rsidP="00367496">
            <w:pPr>
              <w:pStyle w:val="TAL"/>
            </w:pPr>
            <w:r w:rsidRPr="00B4600B">
              <w:t>EPS network feature support</w:t>
            </w:r>
          </w:p>
        </w:tc>
        <w:tc>
          <w:tcPr>
            <w:tcW w:w="2267" w:type="dxa"/>
            <w:tcBorders>
              <w:bottom w:val="single" w:sz="4" w:space="0" w:color="auto"/>
            </w:tcBorders>
          </w:tcPr>
          <w:p w14:paraId="7DEAB4E3" w14:textId="77777777" w:rsidR="00442835" w:rsidRPr="00B4600B" w:rsidRDefault="00442835" w:rsidP="00367496">
            <w:pPr>
              <w:pStyle w:val="TAL"/>
            </w:pPr>
            <w:r w:rsidRPr="00B4600B">
              <w:t>The IWK N26 (octet 4, bit 7) set to '1'</w:t>
            </w:r>
          </w:p>
        </w:tc>
        <w:tc>
          <w:tcPr>
            <w:tcW w:w="1700" w:type="dxa"/>
            <w:tcBorders>
              <w:bottom w:val="single" w:sz="4" w:space="0" w:color="auto"/>
            </w:tcBorders>
          </w:tcPr>
          <w:p w14:paraId="302A752E" w14:textId="77777777" w:rsidR="00442835" w:rsidRPr="00B4600B" w:rsidRDefault="00442835" w:rsidP="00367496">
            <w:pPr>
              <w:pStyle w:val="TAL"/>
            </w:pPr>
          </w:p>
        </w:tc>
        <w:tc>
          <w:tcPr>
            <w:tcW w:w="1245" w:type="dxa"/>
            <w:tcBorders>
              <w:bottom w:val="single" w:sz="4" w:space="0" w:color="auto"/>
            </w:tcBorders>
          </w:tcPr>
          <w:p w14:paraId="67DE4458" w14:textId="77777777" w:rsidR="00442835" w:rsidRPr="00B4600B" w:rsidRDefault="00442835" w:rsidP="00367496">
            <w:pPr>
              <w:pStyle w:val="TAL"/>
            </w:pPr>
            <w:r w:rsidRPr="00B4600B">
              <w:rPr>
                <w:i/>
              </w:rPr>
              <w:t>Interworking without N26 interface supported</w:t>
            </w:r>
          </w:p>
        </w:tc>
      </w:tr>
    </w:tbl>
    <w:p w14:paraId="350D0496" w14:textId="77777777" w:rsidR="00FB3082" w:rsidRPr="00B4600B" w:rsidRDefault="00FB3082" w:rsidP="00FB3082">
      <w:pPr>
        <w:overflowPunct/>
        <w:autoSpaceDE/>
        <w:autoSpaceDN/>
        <w:adjustRightInd/>
        <w:textAlignment w:val="auto"/>
        <w:rPr>
          <w:lang w:eastAsia="en-US"/>
        </w:rPr>
      </w:pPr>
    </w:p>
    <w:p w14:paraId="4F75AE55" w14:textId="0A49A10C" w:rsidR="00A03D88" w:rsidRPr="00B4600B" w:rsidRDefault="00A03D88" w:rsidP="00D3259E">
      <w:pPr>
        <w:pStyle w:val="Heading3"/>
      </w:pPr>
      <w:bookmarkStart w:id="30" w:name="_Toc21354163"/>
      <w:bookmarkStart w:id="31" w:name="_Toc27749785"/>
      <w:r w:rsidRPr="00B4600B">
        <w:t>4.9.8</w:t>
      </w:r>
      <w:r w:rsidRPr="00B4600B">
        <w:tab/>
      </w:r>
      <w:ins w:id="32" w:author="MCC TF160" w:date="2021-05-07T22:20:00Z">
        <w:r w:rsidR="008A210F">
          <w:t xml:space="preserve">Test </w:t>
        </w:r>
      </w:ins>
      <w:del w:id="33" w:author="MCC TF160" w:date="2021-05-07T22:20:00Z">
        <w:r w:rsidRPr="00B4600B" w:rsidDel="008A210F">
          <w:delText>P</w:delText>
        </w:r>
      </w:del>
      <w:ins w:id="34" w:author="MCC TF160" w:date="2021-05-07T22:20:00Z">
        <w:r w:rsidR="008A210F">
          <w:t>p</w:t>
        </w:r>
      </w:ins>
      <w:r w:rsidRPr="00B4600B">
        <w:t>rocedure for Registration Reject</w:t>
      </w:r>
      <w:bookmarkEnd w:id="30"/>
      <w:bookmarkEnd w:id="31"/>
    </w:p>
    <w:p w14:paraId="70ADC36D" w14:textId="77777777" w:rsidR="00A03D88" w:rsidRPr="00B4600B" w:rsidRDefault="00A03D88" w:rsidP="003760F5">
      <w:pPr>
        <w:pStyle w:val="H6"/>
      </w:pPr>
      <w:r w:rsidRPr="00B4600B">
        <w:t>4.9.8.1</w:t>
      </w:r>
      <w:r w:rsidRPr="00B4600B">
        <w:tab/>
        <w:t>Scope</w:t>
      </w:r>
    </w:p>
    <w:p w14:paraId="552F108D" w14:textId="77777777" w:rsidR="00A03D88" w:rsidRPr="00B4600B" w:rsidRDefault="00A03D88" w:rsidP="00A03D88">
      <w:r w:rsidRPr="00B4600B">
        <w:t>The purpose of this procedure is to reject the registration request, with a specific cause value, which may allow fields to be cleared in the USIM.</w:t>
      </w:r>
    </w:p>
    <w:p w14:paraId="099AD70E" w14:textId="77777777" w:rsidR="00A03D88" w:rsidRPr="00B4600B" w:rsidRDefault="00A03D88" w:rsidP="003760F5">
      <w:pPr>
        <w:pStyle w:val="H6"/>
      </w:pPr>
      <w:r w:rsidRPr="00B4600B">
        <w:t>4.9.8.2</w:t>
      </w:r>
      <w:r w:rsidRPr="00B4600B">
        <w:tab/>
        <w:t>Procedure description</w:t>
      </w:r>
    </w:p>
    <w:p w14:paraId="1438E1CC" w14:textId="77777777" w:rsidR="00A03D88" w:rsidRPr="00B4600B" w:rsidRDefault="00A03D88" w:rsidP="003760F5">
      <w:pPr>
        <w:pStyle w:val="H6"/>
      </w:pPr>
      <w:r w:rsidRPr="00B4600B">
        <w:t>4.9.8.2.1</w:t>
      </w:r>
      <w:r w:rsidRPr="00B4600B">
        <w:tab/>
        <w:t>Initial conditions</w:t>
      </w:r>
    </w:p>
    <w:p w14:paraId="653AFAF1" w14:textId="77777777" w:rsidR="00A03D88" w:rsidRPr="00B4600B" w:rsidRDefault="00A03D88" w:rsidP="00A03D88">
      <w:r w:rsidRPr="00B4600B">
        <w:t>As specified in the TC which calls the procedure in its entirety or refers to parts of it.</w:t>
      </w:r>
    </w:p>
    <w:p w14:paraId="22B9D35B" w14:textId="77777777" w:rsidR="00A03D88" w:rsidRPr="00B4600B" w:rsidRDefault="00A03D88" w:rsidP="003760F5">
      <w:pPr>
        <w:pStyle w:val="H6"/>
      </w:pPr>
      <w:r w:rsidRPr="00B4600B">
        <w:lastRenderedPageBreak/>
        <w:t>4.9.8.2.2</w:t>
      </w:r>
      <w:r w:rsidRPr="00B4600B">
        <w:tab/>
        <w:t>Procedure sequence</w:t>
      </w:r>
    </w:p>
    <w:p w14:paraId="4DEE21CD" w14:textId="77777777" w:rsidR="00A03D88" w:rsidRPr="00B4600B" w:rsidRDefault="00A03D88" w:rsidP="00A03D88">
      <w:pPr>
        <w:pStyle w:val="TH"/>
      </w:pPr>
      <w:r w:rsidRPr="00B4600B">
        <w:t>Table 4.9.8.2.2-1: Procedure for Registration Reject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03D88" w:rsidRPr="00B4600B" w14:paraId="56599923" w14:textId="77777777" w:rsidTr="002D7532">
        <w:trPr>
          <w:trHeight w:val="146"/>
        </w:trPr>
        <w:tc>
          <w:tcPr>
            <w:tcW w:w="629" w:type="dxa"/>
            <w:tcBorders>
              <w:top w:val="single" w:sz="4" w:space="0" w:color="auto"/>
              <w:bottom w:val="nil"/>
            </w:tcBorders>
          </w:tcPr>
          <w:p w14:paraId="439383D9" w14:textId="77777777" w:rsidR="00A03D88" w:rsidRPr="00B4600B" w:rsidRDefault="00A03D88" w:rsidP="002D7532">
            <w:pPr>
              <w:pStyle w:val="TAH"/>
              <w:rPr>
                <w:lang w:eastAsia="en-US"/>
              </w:rPr>
            </w:pPr>
            <w:r w:rsidRPr="00B4600B">
              <w:rPr>
                <w:lang w:eastAsia="en-US"/>
              </w:rPr>
              <w:t>St</w:t>
            </w:r>
          </w:p>
        </w:tc>
        <w:tc>
          <w:tcPr>
            <w:tcW w:w="4675" w:type="dxa"/>
            <w:tcBorders>
              <w:top w:val="single" w:sz="4" w:space="0" w:color="auto"/>
              <w:bottom w:val="nil"/>
            </w:tcBorders>
          </w:tcPr>
          <w:p w14:paraId="0D35F586" w14:textId="77777777" w:rsidR="00A03D88" w:rsidRPr="00B4600B" w:rsidRDefault="00A03D88" w:rsidP="002D7532">
            <w:pPr>
              <w:pStyle w:val="TAH"/>
              <w:rPr>
                <w:lang w:eastAsia="en-US"/>
              </w:rPr>
            </w:pPr>
            <w:r w:rsidRPr="00B4600B">
              <w:rPr>
                <w:lang w:eastAsia="en-US"/>
              </w:rPr>
              <w:t>Procedure</w:t>
            </w:r>
          </w:p>
        </w:tc>
        <w:tc>
          <w:tcPr>
            <w:tcW w:w="4344" w:type="dxa"/>
            <w:gridSpan w:val="2"/>
            <w:tcBorders>
              <w:top w:val="single" w:sz="4" w:space="0" w:color="auto"/>
            </w:tcBorders>
          </w:tcPr>
          <w:p w14:paraId="6A18D96A" w14:textId="77777777" w:rsidR="00A03D88" w:rsidRPr="00B4600B" w:rsidRDefault="00A03D88" w:rsidP="002D7532">
            <w:pPr>
              <w:pStyle w:val="TAH"/>
              <w:rPr>
                <w:lang w:eastAsia="en-US"/>
              </w:rPr>
            </w:pPr>
            <w:r w:rsidRPr="00B4600B">
              <w:rPr>
                <w:lang w:eastAsia="en-US"/>
              </w:rPr>
              <w:t>Message Sequence</w:t>
            </w:r>
          </w:p>
        </w:tc>
      </w:tr>
      <w:tr w:rsidR="00A03D88" w:rsidRPr="00B4600B" w14:paraId="620E0EAB" w14:textId="77777777" w:rsidTr="002D7532">
        <w:trPr>
          <w:trHeight w:val="146"/>
        </w:trPr>
        <w:tc>
          <w:tcPr>
            <w:tcW w:w="629" w:type="dxa"/>
            <w:tcBorders>
              <w:top w:val="nil"/>
              <w:bottom w:val="single" w:sz="4" w:space="0" w:color="auto"/>
            </w:tcBorders>
          </w:tcPr>
          <w:p w14:paraId="4654C78E" w14:textId="77777777" w:rsidR="00A03D88" w:rsidRPr="00B4600B" w:rsidRDefault="00A03D88" w:rsidP="002D7532">
            <w:pPr>
              <w:pStyle w:val="TAH"/>
              <w:rPr>
                <w:rFonts w:eastAsia="MS Gothic"/>
                <w:lang w:eastAsia="en-US"/>
              </w:rPr>
            </w:pPr>
          </w:p>
        </w:tc>
        <w:tc>
          <w:tcPr>
            <w:tcW w:w="4675" w:type="dxa"/>
            <w:tcBorders>
              <w:top w:val="nil"/>
              <w:bottom w:val="single" w:sz="4" w:space="0" w:color="auto"/>
            </w:tcBorders>
          </w:tcPr>
          <w:p w14:paraId="3D786562" w14:textId="77777777" w:rsidR="00A03D88" w:rsidRPr="00B4600B" w:rsidRDefault="00A03D88" w:rsidP="002D7532">
            <w:pPr>
              <w:pStyle w:val="TAH"/>
              <w:rPr>
                <w:rFonts w:eastAsia="MS Gothic"/>
                <w:lang w:eastAsia="en-US"/>
              </w:rPr>
            </w:pPr>
          </w:p>
        </w:tc>
        <w:tc>
          <w:tcPr>
            <w:tcW w:w="835" w:type="dxa"/>
            <w:tcBorders>
              <w:top w:val="nil"/>
              <w:bottom w:val="single" w:sz="4" w:space="0" w:color="auto"/>
            </w:tcBorders>
          </w:tcPr>
          <w:p w14:paraId="4ED62F6D" w14:textId="77777777" w:rsidR="00A03D88" w:rsidRPr="00B4600B" w:rsidRDefault="00A03D88" w:rsidP="002D7532">
            <w:pPr>
              <w:pStyle w:val="TAH"/>
              <w:rPr>
                <w:lang w:eastAsia="en-US"/>
              </w:rPr>
            </w:pPr>
            <w:r w:rsidRPr="00B4600B">
              <w:rPr>
                <w:lang w:eastAsia="en-US"/>
              </w:rPr>
              <w:t>U – S</w:t>
            </w:r>
          </w:p>
        </w:tc>
        <w:tc>
          <w:tcPr>
            <w:tcW w:w="3509" w:type="dxa"/>
            <w:tcBorders>
              <w:top w:val="nil"/>
              <w:bottom w:val="single" w:sz="4" w:space="0" w:color="auto"/>
            </w:tcBorders>
          </w:tcPr>
          <w:p w14:paraId="09E645BD" w14:textId="77777777" w:rsidR="00A03D88" w:rsidRPr="00B4600B" w:rsidRDefault="00A03D88" w:rsidP="002D7532">
            <w:pPr>
              <w:pStyle w:val="TAH"/>
              <w:rPr>
                <w:lang w:eastAsia="en-US"/>
              </w:rPr>
            </w:pPr>
            <w:r w:rsidRPr="00B4600B">
              <w:rPr>
                <w:lang w:eastAsia="en-US"/>
              </w:rPr>
              <w:t>Message</w:t>
            </w:r>
          </w:p>
        </w:tc>
      </w:tr>
      <w:tr w:rsidR="00A03D88" w:rsidRPr="00B4600B" w14:paraId="250E6BDA" w14:textId="77777777" w:rsidTr="002D7532">
        <w:trPr>
          <w:trHeight w:val="146"/>
        </w:trPr>
        <w:tc>
          <w:tcPr>
            <w:tcW w:w="629" w:type="dxa"/>
            <w:tcBorders>
              <w:top w:val="single" w:sz="4" w:space="0" w:color="auto"/>
              <w:bottom w:val="single" w:sz="4" w:space="0" w:color="auto"/>
            </w:tcBorders>
          </w:tcPr>
          <w:p w14:paraId="50559A00" w14:textId="77777777" w:rsidR="00A03D88" w:rsidRPr="00B4600B" w:rsidRDefault="00A03D88" w:rsidP="002D7532">
            <w:pPr>
              <w:pStyle w:val="TAC"/>
              <w:rPr>
                <w:lang w:eastAsia="en-US"/>
              </w:rPr>
            </w:pPr>
            <w:r w:rsidRPr="00B4600B">
              <w:rPr>
                <w:lang w:eastAsia="en-US"/>
              </w:rPr>
              <w:t>1</w:t>
            </w:r>
          </w:p>
        </w:tc>
        <w:tc>
          <w:tcPr>
            <w:tcW w:w="4675" w:type="dxa"/>
            <w:tcBorders>
              <w:top w:val="single" w:sz="4" w:space="0" w:color="auto"/>
              <w:bottom w:val="single" w:sz="4" w:space="0" w:color="auto"/>
            </w:tcBorders>
          </w:tcPr>
          <w:p w14:paraId="7F01D0B5" w14:textId="77777777" w:rsidR="00A03D88" w:rsidRPr="00B4600B" w:rsidRDefault="00A03D88" w:rsidP="002D7532">
            <w:pPr>
              <w:pStyle w:val="TAL"/>
              <w:rPr>
                <w:lang w:eastAsia="en-US"/>
              </w:rPr>
            </w:pPr>
            <w:r w:rsidRPr="00B4600B">
              <w:rPr>
                <w:lang w:eastAsia="en-US"/>
              </w:rPr>
              <w:t xml:space="preserve">The UE transmits an </w:t>
            </w:r>
            <w:proofErr w:type="spellStart"/>
            <w:r w:rsidRPr="00B4600B">
              <w:rPr>
                <w:i/>
                <w:lang w:eastAsia="en-US"/>
              </w:rPr>
              <w:t>RRCSetupRequest</w:t>
            </w:r>
            <w:proofErr w:type="spellEnd"/>
            <w:r w:rsidRPr="00B4600B">
              <w:rPr>
                <w:lang w:eastAsia="en-US"/>
              </w:rPr>
              <w:t xml:space="preserve"> message.</w:t>
            </w:r>
          </w:p>
        </w:tc>
        <w:tc>
          <w:tcPr>
            <w:tcW w:w="835" w:type="dxa"/>
            <w:tcBorders>
              <w:top w:val="single" w:sz="4" w:space="0" w:color="auto"/>
              <w:bottom w:val="single" w:sz="4" w:space="0" w:color="auto"/>
            </w:tcBorders>
          </w:tcPr>
          <w:p w14:paraId="03B0A060" w14:textId="77777777" w:rsidR="00A03D88" w:rsidRPr="00B4600B" w:rsidRDefault="00A03D88" w:rsidP="002D7532">
            <w:pPr>
              <w:pStyle w:val="TAC"/>
              <w:rPr>
                <w:lang w:eastAsia="en-US"/>
              </w:rPr>
            </w:pPr>
            <w:r w:rsidRPr="00B4600B">
              <w:rPr>
                <w:lang w:eastAsia="en-US"/>
              </w:rPr>
              <w:t>--&gt;</w:t>
            </w:r>
          </w:p>
        </w:tc>
        <w:tc>
          <w:tcPr>
            <w:tcW w:w="3509" w:type="dxa"/>
            <w:tcBorders>
              <w:top w:val="single" w:sz="4" w:space="0" w:color="auto"/>
              <w:bottom w:val="single" w:sz="4" w:space="0" w:color="auto"/>
            </w:tcBorders>
          </w:tcPr>
          <w:p w14:paraId="2A0536A7" w14:textId="77777777" w:rsidR="00A03D88" w:rsidRPr="00B4600B" w:rsidRDefault="00A03D88" w:rsidP="002D7532">
            <w:pPr>
              <w:pStyle w:val="TAL"/>
              <w:rPr>
                <w:i/>
                <w:iCs/>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RRCSetupRequest</w:t>
            </w:r>
            <w:proofErr w:type="spellEnd"/>
          </w:p>
        </w:tc>
      </w:tr>
      <w:tr w:rsidR="00A03D88" w:rsidRPr="00B4600B" w14:paraId="639377A7" w14:textId="77777777" w:rsidTr="002D7532">
        <w:trPr>
          <w:trHeight w:val="146"/>
        </w:trPr>
        <w:tc>
          <w:tcPr>
            <w:tcW w:w="629" w:type="dxa"/>
            <w:tcBorders>
              <w:top w:val="single" w:sz="4" w:space="0" w:color="auto"/>
              <w:bottom w:val="single" w:sz="4" w:space="0" w:color="auto"/>
            </w:tcBorders>
          </w:tcPr>
          <w:p w14:paraId="354C531A" w14:textId="77777777" w:rsidR="00A03D88" w:rsidRPr="00B4600B" w:rsidRDefault="00A03D88" w:rsidP="002D7532">
            <w:pPr>
              <w:pStyle w:val="TAC"/>
              <w:rPr>
                <w:lang w:eastAsia="en-US"/>
              </w:rPr>
            </w:pPr>
            <w:r w:rsidRPr="00B4600B">
              <w:rPr>
                <w:lang w:eastAsia="en-US"/>
              </w:rPr>
              <w:t>2</w:t>
            </w:r>
          </w:p>
        </w:tc>
        <w:tc>
          <w:tcPr>
            <w:tcW w:w="4675" w:type="dxa"/>
            <w:tcBorders>
              <w:top w:val="single" w:sz="4" w:space="0" w:color="auto"/>
              <w:bottom w:val="single" w:sz="4" w:space="0" w:color="auto"/>
            </w:tcBorders>
          </w:tcPr>
          <w:p w14:paraId="4C1CDC2B" w14:textId="77777777" w:rsidR="00A03D88" w:rsidRPr="00B4600B" w:rsidRDefault="00A03D88" w:rsidP="002D7532">
            <w:pPr>
              <w:pStyle w:val="TAL"/>
              <w:rPr>
                <w:lang w:eastAsia="en-US"/>
              </w:rPr>
            </w:pPr>
            <w:r w:rsidRPr="00B4600B">
              <w:rPr>
                <w:lang w:eastAsia="en-US"/>
              </w:rPr>
              <w:t xml:space="preserve">The SS transmits an </w:t>
            </w:r>
            <w:proofErr w:type="spellStart"/>
            <w:r w:rsidRPr="00B4600B">
              <w:rPr>
                <w:i/>
                <w:lang w:eastAsia="en-US"/>
              </w:rPr>
              <w:t>RRCSetup</w:t>
            </w:r>
            <w:proofErr w:type="spellEnd"/>
            <w:r w:rsidRPr="00B4600B">
              <w:rPr>
                <w:lang w:eastAsia="en-US"/>
              </w:rPr>
              <w:t xml:space="preserve"> message.</w:t>
            </w:r>
          </w:p>
        </w:tc>
        <w:tc>
          <w:tcPr>
            <w:tcW w:w="835" w:type="dxa"/>
            <w:tcBorders>
              <w:top w:val="single" w:sz="4" w:space="0" w:color="auto"/>
              <w:bottom w:val="single" w:sz="4" w:space="0" w:color="auto"/>
            </w:tcBorders>
          </w:tcPr>
          <w:p w14:paraId="0A3741A7" w14:textId="77777777" w:rsidR="00A03D88" w:rsidRPr="00B4600B" w:rsidRDefault="00A03D88" w:rsidP="002D7532">
            <w:pPr>
              <w:pStyle w:val="TAC"/>
              <w:rPr>
                <w:lang w:eastAsia="en-US"/>
              </w:rPr>
            </w:pPr>
            <w:r w:rsidRPr="00B4600B">
              <w:rPr>
                <w:lang w:eastAsia="en-US"/>
              </w:rPr>
              <w:t>&lt;--</w:t>
            </w:r>
          </w:p>
        </w:tc>
        <w:tc>
          <w:tcPr>
            <w:tcW w:w="3509" w:type="dxa"/>
            <w:tcBorders>
              <w:top w:val="single" w:sz="4" w:space="0" w:color="auto"/>
              <w:bottom w:val="single" w:sz="4" w:space="0" w:color="auto"/>
            </w:tcBorders>
          </w:tcPr>
          <w:p w14:paraId="04DE69F4" w14:textId="77777777" w:rsidR="00A03D88" w:rsidRPr="00B4600B" w:rsidRDefault="00A03D88" w:rsidP="002D7532">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w:t>
            </w:r>
            <w:proofErr w:type="spellEnd"/>
          </w:p>
        </w:tc>
      </w:tr>
      <w:tr w:rsidR="00A03D88" w:rsidRPr="00B4600B" w14:paraId="517FFDCB" w14:textId="77777777" w:rsidTr="002D7532">
        <w:trPr>
          <w:trHeight w:val="146"/>
        </w:trPr>
        <w:tc>
          <w:tcPr>
            <w:tcW w:w="629" w:type="dxa"/>
            <w:tcBorders>
              <w:top w:val="single" w:sz="4" w:space="0" w:color="auto"/>
              <w:bottom w:val="single" w:sz="4" w:space="0" w:color="auto"/>
            </w:tcBorders>
          </w:tcPr>
          <w:p w14:paraId="2B621C7C" w14:textId="77777777" w:rsidR="00A03D88" w:rsidRPr="00B4600B" w:rsidRDefault="00A03D88" w:rsidP="002D7532">
            <w:pPr>
              <w:pStyle w:val="TAC"/>
              <w:rPr>
                <w:lang w:eastAsia="en-US"/>
              </w:rPr>
            </w:pPr>
            <w:r w:rsidRPr="00B4600B">
              <w:rPr>
                <w:lang w:eastAsia="en-US"/>
              </w:rPr>
              <w:t>3</w:t>
            </w:r>
          </w:p>
        </w:tc>
        <w:tc>
          <w:tcPr>
            <w:tcW w:w="4675" w:type="dxa"/>
            <w:tcBorders>
              <w:top w:val="single" w:sz="4" w:space="0" w:color="auto"/>
              <w:bottom w:val="single" w:sz="4" w:space="0" w:color="auto"/>
            </w:tcBorders>
          </w:tcPr>
          <w:p w14:paraId="6DEB7A37" w14:textId="77777777" w:rsidR="00A03D88" w:rsidRPr="00B4600B" w:rsidRDefault="00A03D88" w:rsidP="002D7532">
            <w:pPr>
              <w:pStyle w:val="TAL"/>
              <w:rPr>
                <w:lang w:eastAsia="en-US"/>
              </w:rPr>
            </w:pPr>
            <w:r w:rsidRPr="00B4600B">
              <w:rPr>
                <w:lang w:eastAsia="en-US"/>
              </w:rPr>
              <w:t xml:space="preserve">The UE transmits an </w:t>
            </w:r>
            <w:proofErr w:type="spellStart"/>
            <w:r w:rsidRPr="00B4600B">
              <w:rPr>
                <w:i/>
                <w:lang w:eastAsia="en-US"/>
              </w:rPr>
              <w:t>RRCSetupComplete</w:t>
            </w:r>
            <w:proofErr w:type="spellEnd"/>
            <w:r w:rsidRPr="00B4600B">
              <w:rPr>
                <w:lang w:eastAsia="en-US"/>
              </w:rPr>
              <w:t xml:space="preserve"> message and a REGISTRATION REQUEST message.</w:t>
            </w:r>
          </w:p>
        </w:tc>
        <w:tc>
          <w:tcPr>
            <w:tcW w:w="835" w:type="dxa"/>
            <w:tcBorders>
              <w:top w:val="single" w:sz="4" w:space="0" w:color="auto"/>
              <w:bottom w:val="single" w:sz="4" w:space="0" w:color="auto"/>
            </w:tcBorders>
          </w:tcPr>
          <w:p w14:paraId="7DBC8085" w14:textId="77777777" w:rsidR="00A03D88" w:rsidRPr="00B4600B" w:rsidRDefault="00A03D88" w:rsidP="002D7532">
            <w:pPr>
              <w:pStyle w:val="TAC"/>
              <w:rPr>
                <w:lang w:eastAsia="en-US"/>
              </w:rPr>
            </w:pPr>
            <w:r w:rsidRPr="00B4600B">
              <w:rPr>
                <w:lang w:eastAsia="en-US"/>
              </w:rPr>
              <w:t>--&gt;</w:t>
            </w:r>
          </w:p>
        </w:tc>
        <w:tc>
          <w:tcPr>
            <w:tcW w:w="3509" w:type="dxa"/>
            <w:tcBorders>
              <w:top w:val="single" w:sz="4" w:space="0" w:color="auto"/>
              <w:bottom w:val="single" w:sz="4" w:space="0" w:color="auto"/>
            </w:tcBorders>
          </w:tcPr>
          <w:p w14:paraId="439B67ED" w14:textId="77777777" w:rsidR="00A03D88" w:rsidRPr="00B4600B" w:rsidRDefault="00A03D88" w:rsidP="002D753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RRCSetupComplete</w:t>
            </w:r>
            <w:proofErr w:type="spellEnd"/>
          </w:p>
          <w:p w14:paraId="3BEEC172" w14:textId="77777777" w:rsidR="00A03D88" w:rsidRPr="00B4600B" w:rsidRDefault="00A03D88" w:rsidP="002D7532">
            <w:pPr>
              <w:pStyle w:val="TAL"/>
              <w:rPr>
                <w:lang w:eastAsia="en-US"/>
              </w:rPr>
            </w:pPr>
            <w:r w:rsidRPr="00B4600B">
              <w:rPr>
                <w:lang w:eastAsia="en-US"/>
              </w:rPr>
              <w:t>5GMM: REGISTRATION REQUEST</w:t>
            </w:r>
          </w:p>
        </w:tc>
      </w:tr>
      <w:tr w:rsidR="00A03D88" w:rsidRPr="00B4600B" w14:paraId="19FC983D" w14:textId="77777777" w:rsidTr="002D7532">
        <w:trPr>
          <w:trHeight w:val="146"/>
        </w:trPr>
        <w:tc>
          <w:tcPr>
            <w:tcW w:w="629" w:type="dxa"/>
            <w:tcBorders>
              <w:top w:val="single" w:sz="4" w:space="0" w:color="auto"/>
              <w:bottom w:val="single" w:sz="4" w:space="0" w:color="auto"/>
            </w:tcBorders>
          </w:tcPr>
          <w:p w14:paraId="3638243F" w14:textId="77777777" w:rsidR="00A03D88" w:rsidRPr="00B4600B" w:rsidRDefault="00A03D88" w:rsidP="002D7532">
            <w:pPr>
              <w:pStyle w:val="TAC"/>
            </w:pPr>
            <w:r w:rsidRPr="00B4600B">
              <w:t>4</w:t>
            </w:r>
          </w:p>
        </w:tc>
        <w:tc>
          <w:tcPr>
            <w:tcW w:w="4675" w:type="dxa"/>
            <w:tcBorders>
              <w:top w:val="single" w:sz="4" w:space="0" w:color="auto"/>
              <w:bottom w:val="single" w:sz="4" w:space="0" w:color="auto"/>
            </w:tcBorders>
          </w:tcPr>
          <w:p w14:paraId="22D35403" w14:textId="77777777" w:rsidR="00A03D88" w:rsidRPr="00B4600B" w:rsidRDefault="00A03D88" w:rsidP="002D7532">
            <w:pPr>
              <w:pStyle w:val="TAL"/>
            </w:pPr>
            <w:r w:rsidRPr="00B4600B">
              <w:t xml:space="preserve">The SS transmits an AUTHENTICATION REQUEST message including </w:t>
            </w:r>
            <w:r w:rsidRPr="00B4600B">
              <w:rPr>
                <w:iCs/>
              </w:rPr>
              <w:t>EAP-Request/AKA'-Challenge or 5G AKA Challenge</w:t>
            </w:r>
            <w:r w:rsidRPr="00B4600B">
              <w:t>.</w:t>
            </w:r>
          </w:p>
        </w:tc>
        <w:tc>
          <w:tcPr>
            <w:tcW w:w="835" w:type="dxa"/>
            <w:tcBorders>
              <w:top w:val="single" w:sz="4" w:space="0" w:color="auto"/>
              <w:bottom w:val="single" w:sz="4" w:space="0" w:color="auto"/>
            </w:tcBorders>
          </w:tcPr>
          <w:p w14:paraId="204AC9BD" w14:textId="77777777" w:rsidR="00A03D88" w:rsidRPr="00B4600B" w:rsidRDefault="00A03D88" w:rsidP="002D7532">
            <w:pPr>
              <w:pStyle w:val="TAC"/>
            </w:pPr>
            <w:r w:rsidRPr="00B4600B">
              <w:t>&lt;--</w:t>
            </w:r>
          </w:p>
        </w:tc>
        <w:tc>
          <w:tcPr>
            <w:tcW w:w="3509" w:type="dxa"/>
            <w:tcBorders>
              <w:top w:val="single" w:sz="4" w:space="0" w:color="auto"/>
              <w:bottom w:val="single" w:sz="4" w:space="0" w:color="auto"/>
            </w:tcBorders>
          </w:tcPr>
          <w:p w14:paraId="702A188C" w14:textId="77777777" w:rsidR="00A03D88" w:rsidRPr="00B4600B" w:rsidRDefault="00A03D88" w:rsidP="002D7532">
            <w:pPr>
              <w:pStyle w:val="TAL"/>
            </w:pPr>
            <w:r w:rsidRPr="00B4600B">
              <w:t>5GMM: AUTHENTICATION REQUEST</w:t>
            </w:r>
          </w:p>
        </w:tc>
      </w:tr>
      <w:tr w:rsidR="00A03D88" w:rsidRPr="00B4600B" w14:paraId="0C4FA1A1" w14:textId="77777777" w:rsidTr="002D7532">
        <w:trPr>
          <w:trHeight w:val="146"/>
        </w:trPr>
        <w:tc>
          <w:tcPr>
            <w:tcW w:w="629" w:type="dxa"/>
            <w:tcBorders>
              <w:top w:val="single" w:sz="4" w:space="0" w:color="auto"/>
              <w:bottom w:val="single" w:sz="4" w:space="0" w:color="auto"/>
            </w:tcBorders>
          </w:tcPr>
          <w:p w14:paraId="0A692CDD" w14:textId="77777777" w:rsidR="00A03D88" w:rsidRPr="00B4600B" w:rsidRDefault="00A03D88" w:rsidP="002D7532">
            <w:pPr>
              <w:pStyle w:val="TAC"/>
            </w:pPr>
            <w:r w:rsidRPr="00B4600B">
              <w:t>5</w:t>
            </w:r>
          </w:p>
        </w:tc>
        <w:tc>
          <w:tcPr>
            <w:tcW w:w="4675" w:type="dxa"/>
            <w:tcBorders>
              <w:top w:val="single" w:sz="4" w:space="0" w:color="auto"/>
              <w:bottom w:val="single" w:sz="4" w:space="0" w:color="auto"/>
            </w:tcBorders>
          </w:tcPr>
          <w:p w14:paraId="7FEABF72" w14:textId="77777777" w:rsidR="00A03D88" w:rsidRPr="00B4600B" w:rsidRDefault="00A03D88" w:rsidP="002D7532">
            <w:pPr>
              <w:pStyle w:val="TAL"/>
            </w:pPr>
            <w:r w:rsidRPr="00B4600B">
              <w:t xml:space="preserve">The UE transmits an AUTHENTICATION RESPONSE message including </w:t>
            </w:r>
            <w:r w:rsidRPr="00B4600B">
              <w:rPr>
                <w:iCs/>
              </w:rPr>
              <w:t>EAP-Response/AKA'-Challenge or 5G AKA Response</w:t>
            </w:r>
            <w:r w:rsidRPr="00B4600B">
              <w:t>.</w:t>
            </w:r>
          </w:p>
        </w:tc>
        <w:tc>
          <w:tcPr>
            <w:tcW w:w="835" w:type="dxa"/>
            <w:tcBorders>
              <w:top w:val="single" w:sz="4" w:space="0" w:color="auto"/>
              <w:bottom w:val="single" w:sz="4" w:space="0" w:color="auto"/>
            </w:tcBorders>
          </w:tcPr>
          <w:p w14:paraId="6BBF7C36" w14:textId="77777777" w:rsidR="00A03D88" w:rsidRPr="00B4600B" w:rsidRDefault="00A03D88" w:rsidP="002D7532">
            <w:pPr>
              <w:pStyle w:val="TAC"/>
            </w:pPr>
            <w:r w:rsidRPr="00B4600B">
              <w:t>--&gt;</w:t>
            </w:r>
          </w:p>
        </w:tc>
        <w:tc>
          <w:tcPr>
            <w:tcW w:w="3509" w:type="dxa"/>
            <w:tcBorders>
              <w:top w:val="single" w:sz="4" w:space="0" w:color="auto"/>
              <w:bottom w:val="single" w:sz="4" w:space="0" w:color="auto"/>
            </w:tcBorders>
          </w:tcPr>
          <w:p w14:paraId="2C0D10F0" w14:textId="77777777" w:rsidR="00A03D88" w:rsidRPr="00B4600B" w:rsidRDefault="00A03D88" w:rsidP="002D7532">
            <w:pPr>
              <w:pStyle w:val="TAL"/>
            </w:pPr>
            <w:r w:rsidRPr="00B4600B">
              <w:t>5GMM: AUTHENTICATION RESPONSE</w:t>
            </w:r>
          </w:p>
        </w:tc>
      </w:tr>
      <w:tr w:rsidR="00A03D88" w:rsidRPr="00B4600B" w14:paraId="3A4943D0" w14:textId="77777777" w:rsidTr="002D7532">
        <w:trPr>
          <w:trHeight w:val="146"/>
        </w:trPr>
        <w:tc>
          <w:tcPr>
            <w:tcW w:w="629" w:type="dxa"/>
            <w:tcBorders>
              <w:top w:val="single" w:sz="4" w:space="0" w:color="auto"/>
              <w:bottom w:val="single" w:sz="4" w:space="0" w:color="auto"/>
            </w:tcBorders>
          </w:tcPr>
          <w:p w14:paraId="65F85A2E" w14:textId="77777777" w:rsidR="00A03D88" w:rsidRPr="00B4600B" w:rsidRDefault="00A03D88" w:rsidP="002D7532">
            <w:pPr>
              <w:pStyle w:val="TAC"/>
            </w:pPr>
            <w:r w:rsidRPr="00B4600B">
              <w:t>6</w:t>
            </w:r>
          </w:p>
        </w:tc>
        <w:tc>
          <w:tcPr>
            <w:tcW w:w="4675" w:type="dxa"/>
            <w:tcBorders>
              <w:top w:val="single" w:sz="4" w:space="0" w:color="auto"/>
              <w:bottom w:val="single" w:sz="4" w:space="0" w:color="auto"/>
            </w:tcBorders>
          </w:tcPr>
          <w:p w14:paraId="03A87580" w14:textId="77777777" w:rsidR="00A03D88" w:rsidRPr="00B4600B" w:rsidRDefault="00A03D88" w:rsidP="002D7532">
            <w:pPr>
              <w:pStyle w:val="TAL"/>
            </w:pPr>
            <w:r w:rsidRPr="00B4600B">
              <w:t>The SS transmits a SECURITY MODE COMMAND message including EAP-Success if EAP-AKA' used.</w:t>
            </w:r>
          </w:p>
        </w:tc>
        <w:tc>
          <w:tcPr>
            <w:tcW w:w="835" w:type="dxa"/>
            <w:tcBorders>
              <w:top w:val="single" w:sz="4" w:space="0" w:color="auto"/>
              <w:bottom w:val="single" w:sz="4" w:space="0" w:color="auto"/>
            </w:tcBorders>
          </w:tcPr>
          <w:p w14:paraId="70B05A5B" w14:textId="77777777" w:rsidR="00A03D88" w:rsidRPr="00B4600B" w:rsidRDefault="00A03D88" w:rsidP="002D7532">
            <w:pPr>
              <w:pStyle w:val="TAC"/>
            </w:pPr>
            <w:r w:rsidRPr="00B4600B">
              <w:t>&lt;--</w:t>
            </w:r>
          </w:p>
        </w:tc>
        <w:tc>
          <w:tcPr>
            <w:tcW w:w="3509" w:type="dxa"/>
            <w:tcBorders>
              <w:top w:val="single" w:sz="4" w:space="0" w:color="auto"/>
              <w:bottom w:val="single" w:sz="4" w:space="0" w:color="auto"/>
            </w:tcBorders>
          </w:tcPr>
          <w:p w14:paraId="3887515E" w14:textId="77777777" w:rsidR="00A03D88" w:rsidRPr="00B4600B" w:rsidRDefault="00A03D88" w:rsidP="002D7532">
            <w:pPr>
              <w:pStyle w:val="TAL"/>
            </w:pPr>
            <w:r w:rsidRPr="00B4600B">
              <w:t>5GMM: SECURITY MODE COMMAND</w:t>
            </w:r>
          </w:p>
        </w:tc>
      </w:tr>
      <w:tr w:rsidR="00A03D88" w:rsidRPr="00B4600B" w14:paraId="1E4F06BE" w14:textId="77777777" w:rsidTr="002D7532">
        <w:trPr>
          <w:trHeight w:val="146"/>
        </w:trPr>
        <w:tc>
          <w:tcPr>
            <w:tcW w:w="629" w:type="dxa"/>
            <w:tcBorders>
              <w:top w:val="single" w:sz="4" w:space="0" w:color="auto"/>
              <w:bottom w:val="single" w:sz="4" w:space="0" w:color="auto"/>
            </w:tcBorders>
          </w:tcPr>
          <w:p w14:paraId="27BB530A" w14:textId="77777777" w:rsidR="00A03D88" w:rsidRPr="00B4600B" w:rsidRDefault="00A03D88" w:rsidP="002D7532">
            <w:pPr>
              <w:pStyle w:val="TAC"/>
            </w:pPr>
            <w:r w:rsidRPr="00B4600B">
              <w:t>7</w:t>
            </w:r>
          </w:p>
        </w:tc>
        <w:tc>
          <w:tcPr>
            <w:tcW w:w="4675" w:type="dxa"/>
            <w:tcBorders>
              <w:top w:val="single" w:sz="4" w:space="0" w:color="auto"/>
              <w:bottom w:val="single" w:sz="4" w:space="0" w:color="auto"/>
            </w:tcBorders>
          </w:tcPr>
          <w:p w14:paraId="586D5D41" w14:textId="77777777" w:rsidR="00A03D88" w:rsidRPr="00B4600B" w:rsidRDefault="00A03D88" w:rsidP="002D7532">
            <w:pPr>
              <w:pStyle w:val="TAL"/>
            </w:pPr>
            <w:r w:rsidRPr="00B4600B">
              <w:t>The UE transmits a SECURITY MODE COMPLETE message.</w:t>
            </w:r>
          </w:p>
        </w:tc>
        <w:tc>
          <w:tcPr>
            <w:tcW w:w="835" w:type="dxa"/>
            <w:tcBorders>
              <w:top w:val="single" w:sz="4" w:space="0" w:color="auto"/>
              <w:bottom w:val="single" w:sz="4" w:space="0" w:color="auto"/>
            </w:tcBorders>
          </w:tcPr>
          <w:p w14:paraId="769F7069" w14:textId="77777777" w:rsidR="00A03D88" w:rsidRPr="00B4600B" w:rsidRDefault="00A03D88" w:rsidP="002D7532">
            <w:pPr>
              <w:pStyle w:val="TAC"/>
            </w:pPr>
            <w:r w:rsidRPr="00B4600B">
              <w:t>--&gt;</w:t>
            </w:r>
          </w:p>
        </w:tc>
        <w:tc>
          <w:tcPr>
            <w:tcW w:w="3509" w:type="dxa"/>
            <w:tcBorders>
              <w:top w:val="single" w:sz="4" w:space="0" w:color="auto"/>
              <w:bottom w:val="single" w:sz="4" w:space="0" w:color="auto"/>
            </w:tcBorders>
          </w:tcPr>
          <w:p w14:paraId="5DA85844" w14:textId="77777777" w:rsidR="00A03D88" w:rsidRPr="00B4600B" w:rsidRDefault="00A03D88" w:rsidP="002D7532">
            <w:pPr>
              <w:pStyle w:val="TAL"/>
            </w:pPr>
            <w:r w:rsidRPr="00B4600B">
              <w:t>5GMM: SECURITY MODE COMPLETE</w:t>
            </w:r>
          </w:p>
        </w:tc>
      </w:tr>
      <w:tr w:rsidR="00A03D88" w:rsidRPr="00B4600B" w14:paraId="4E380686" w14:textId="77777777" w:rsidTr="002D7532">
        <w:trPr>
          <w:trHeight w:val="146"/>
        </w:trPr>
        <w:tc>
          <w:tcPr>
            <w:tcW w:w="629" w:type="dxa"/>
            <w:tcBorders>
              <w:top w:val="single" w:sz="4" w:space="0" w:color="auto"/>
              <w:bottom w:val="single" w:sz="4" w:space="0" w:color="auto"/>
            </w:tcBorders>
          </w:tcPr>
          <w:p w14:paraId="58C258ED" w14:textId="77777777" w:rsidR="00A03D88" w:rsidRPr="00B4600B" w:rsidRDefault="00A03D88" w:rsidP="002D7532">
            <w:pPr>
              <w:pStyle w:val="TAC"/>
              <w:rPr>
                <w:lang w:eastAsia="en-US"/>
              </w:rPr>
            </w:pPr>
            <w:r w:rsidRPr="00B4600B">
              <w:rPr>
                <w:lang w:eastAsia="en-US"/>
              </w:rPr>
              <w:t>8</w:t>
            </w:r>
          </w:p>
        </w:tc>
        <w:tc>
          <w:tcPr>
            <w:tcW w:w="4675" w:type="dxa"/>
            <w:tcBorders>
              <w:top w:val="single" w:sz="4" w:space="0" w:color="auto"/>
              <w:bottom w:val="single" w:sz="4" w:space="0" w:color="auto"/>
            </w:tcBorders>
          </w:tcPr>
          <w:p w14:paraId="32DA54E4" w14:textId="77777777" w:rsidR="00A03D88" w:rsidRPr="00B4600B" w:rsidRDefault="00A03D88" w:rsidP="002D7532">
            <w:pPr>
              <w:pStyle w:val="TAL"/>
              <w:rPr>
                <w:lang w:eastAsia="en-US"/>
              </w:rPr>
            </w:pPr>
            <w:r w:rsidRPr="00B4600B">
              <w:rPr>
                <w:lang w:eastAsia="en-US"/>
              </w:rPr>
              <w:t xml:space="preserve">The SS transmits a REGISTRATION REJECT message with the cause value set to </w:t>
            </w:r>
            <w:r w:rsidRPr="00B4600B">
              <w:rPr>
                <w:i/>
                <w:lang w:eastAsia="en-US"/>
              </w:rPr>
              <w:t>Reject Cause</w:t>
            </w:r>
            <w:r w:rsidRPr="00B4600B">
              <w:rPr>
                <w:lang w:eastAsia="en-US"/>
              </w:rPr>
              <w:t>.</w:t>
            </w:r>
          </w:p>
        </w:tc>
        <w:tc>
          <w:tcPr>
            <w:tcW w:w="835" w:type="dxa"/>
            <w:tcBorders>
              <w:top w:val="single" w:sz="4" w:space="0" w:color="auto"/>
              <w:bottom w:val="single" w:sz="4" w:space="0" w:color="auto"/>
            </w:tcBorders>
          </w:tcPr>
          <w:p w14:paraId="7CF76BAB" w14:textId="77777777" w:rsidR="00A03D88" w:rsidRPr="00B4600B" w:rsidRDefault="00A03D88" w:rsidP="002D7532">
            <w:pPr>
              <w:pStyle w:val="TAC"/>
              <w:rPr>
                <w:lang w:eastAsia="en-US"/>
              </w:rPr>
            </w:pPr>
            <w:r w:rsidRPr="00B4600B">
              <w:rPr>
                <w:lang w:eastAsia="en-US"/>
              </w:rPr>
              <w:t>&lt;--</w:t>
            </w:r>
          </w:p>
        </w:tc>
        <w:tc>
          <w:tcPr>
            <w:tcW w:w="3509" w:type="dxa"/>
            <w:tcBorders>
              <w:top w:val="single" w:sz="4" w:space="0" w:color="auto"/>
              <w:bottom w:val="single" w:sz="4" w:space="0" w:color="auto"/>
            </w:tcBorders>
          </w:tcPr>
          <w:p w14:paraId="3AEA6BD8" w14:textId="77777777" w:rsidR="00A03D88" w:rsidRPr="00B4600B" w:rsidRDefault="00A03D88" w:rsidP="002D7532">
            <w:pPr>
              <w:pStyle w:val="TAL"/>
              <w:rPr>
                <w:lang w:eastAsia="en-US"/>
              </w:rPr>
            </w:pPr>
            <w:r w:rsidRPr="00B4600B">
              <w:rPr>
                <w:lang w:eastAsia="en-US"/>
              </w:rPr>
              <w:t>5GMM: REGISTRATION REJECT</w:t>
            </w:r>
          </w:p>
        </w:tc>
      </w:tr>
      <w:tr w:rsidR="00A03D88" w:rsidRPr="00B4600B" w14:paraId="059F021A" w14:textId="77777777" w:rsidTr="002D7532">
        <w:trPr>
          <w:trHeight w:val="146"/>
        </w:trPr>
        <w:tc>
          <w:tcPr>
            <w:tcW w:w="629" w:type="dxa"/>
            <w:tcBorders>
              <w:top w:val="single" w:sz="4" w:space="0" w:color="auto"/>
              <w:bottom w:val="single" w:sz="4" w:space="0" w:color="auto"/>
            </w:tcBorders>
          </w:tcPr>
          <w:p w14:paraId="565F2057" w14:textId="77777777" w:rsidR="00A03D88" w:rsidRPr="00B4600B" w:rsidRDefault="00A03D88" w:rsidP="002D7532">
            <w:pPr>
              <w:pStyle w:val="TAC"/>
              <w:rPr>
                <w:lang w:eastAsia="en-US"/>
              </w:rPr>
            </w:pPr>
            <w:r w:rsidRPr="00B4600B">
              <w:rPr>
                <w:lang w:eastAsia="en-US"/>
              </w:rPr>
              <w:t>9</w:t>
            </w:r>
          </w:p>
        </w:tc>
        <w:tc>
          <w:tcPr>
            <w:tcW w:w="4675" w:type="dxa"/>
            <w:tcBorders>
              <w:top w:val="single" w:sz="4" w:space="0" w:color="auto"/>
              <w:bottom w:val="single" w:sz="4" w:space="0" w:color="auto"/>
            </w:tcBorders>
          </w:tcPr>
          <w:p w14:paraId="1A688565" w14:textId="77777777" w:rsidR="00A03D88" w:rsidRPr="00B4600B" w:rsidRDefault="00A03D88" w:rsidP="002D7532">
            <w:pPr>
              <w:pStyle w:val="TAL"/>
              <w:rPr>
                <w:lang w:eastAsia="en-US"/>
              </w:rPr>
            </w:pPr>
            <w:r w:rsidRPr="00B4600B">
              <w:t xml:space="preserve">The SS transmits an </w:t>
            </w:r>
            <w:proofErr w:type="spellStart"/>
            <w:r w:rsidRPr="00B4600B">
              <w:rPr>
                <w:i/>
              </w:rPr>
              <w:t>RRCRelease</w:t>
            </w:r>
            <w:proofErr w:type="spellEnd"/>
            <w:r w:rsidRPr="00B4600B">
              <w:t xml:space="preserve"> message</w:t>
            </w:r>
          </w:p>
        </w:tc>
        <w:tc>
          <w:tcPr>
            <w:tcW w:w="835" w:type="dxa"/>
            <w:tcBorders>
              <w:top w:val="single" w:sz="4" w:space="0" w:color="auto"/>
              <w:bottom w:val="single" w:sz="4" w:space="0" w:color="auto"/>
            </w:tcBorders>
          </w:tcPr>
          <w:p w14:paraId="36D23AB9" w14:textId="77777777" w:rsidR="00A03D88" w:rsidRPr="00B4600B" w:rsidRDefault="00A03D88" w:rsidP="002D7532">
            <w:pPr>
              <w:pStyle w:val="TAC"/>
              <w:rPr>
                <w:lang w:eastAsia="en-US"/>
              </w:rPr>
            </w:pPr>
            <w:r w:rsidRPr="00B4600B">
              <w:t>&lt;--</w:t>
            </w:r>
          </w:p>
        </w:tc>
        <w:tc>
          <w:tcPr>
            <w:tcW w:w="3509" w:type="dxa"/>
            <w:tcBorders>
              <w:top w:val="single" w:sz="4" w:space="0" w:color="auto"/>
              <w:bottom w:val="single" w:sz="4" w:space="0" w:color="auto"/>
            </w:tcBorders>
          </w:tcPr>
          <w:p w14:paraId="3A23AC8A" w14:textId="77777777" w:rsidR="00A03D88" w:rsidRPr="00B4600B" w:rsidRDefault="00A03D88" w:rsidP="002D7532">
            <w:pPr>
              <w:pStyle w:val="TAL"/>
              <w:rPr>
                <w:lang w:eastAsia="en-US"/>
              </w:rPr>
            </w:pPr>
            <w:r w:rsidRPr="00B4600B">
              <w:t xml:space="preserve">RRC: </w:t>
            </w:r>
            <w:proofErr w:type="spellStart"/>
            <w:r w:rsidRPr="00B4600B">
              <w:rPr>
                <w:i/>
              </w:rPr>
              <w:t>RRCRelease</w:t>
            </w:r>
            <w:proofErr w:type="spellEnd"/>
          </w:p>
        </w:tc>
      </w:tr>
      <w:tr w:rsidR="00A03D88" w:rsidRPr="00B4600B" w14:paraId="32BEF5DD" w14:textId="77777777" w:rsidTr="002D7532">
        <w:trPr>
          <w:trHeight w:val="146"/>
        </w:trPr>
        <w:tc>
          <w:tcPr>
            <w:tcW w:w="629" w:type="dxa"/>
            <w:tcBorders>
              <w:top w:val="single" w:sz="4" w:space="0" w:color="auto"/>
              <w:bottom w:val="single" w:sz="4" w:space="0" w:color="auto"/>
            </w:tcBorders>
          </w:tcPr>
          <w:p w14:paraId="40205C5D" w14:textId="77777777" w:rsidR="00A03D88" w:rsidRPr="00B4600B" w:rsidRDefault="00A03D88" w:rsidP="002D7532">
            <w:pPr>
              <w:pStyle w:val="TAC"/>
              <w:rPr>
                <w:lang w:eastAsia="en-US"/>
              </w:rPr>
            </w:pPr>
            <w:r w:rsidRPr="00B4600B">
              <w:rPr>
                <w:lang w:eastAsia="en-US"/>
              </w:rPr>
              <w:t>10</w:t>
            </w:r>
          </w:p>
        </w:tc>
        <w:tc>
          <w:tcPr>
            <w:tcW w:w="4675" w:type="dxa"/>
            <w:tcBorders>
              <w:top w:val="single" w:sz="4" w:space="0" w:color="auto"/>
              <w:bottom w:val="single" w:sz="4" w:space="0" w:color="auto"/>
            </w:tcBorders>
          </w:tcPr>
          <w:p w14:paraId="3484291D" w14:textId="77777777" w:rsidR="00A03D88" w:rsidRPr="00B4600B" w:rsidRDefault="00A03D88" w:rsidP="002D7532">
            <w:pPr>
              <w:pStyle w:val="TAL"/>
              <w:rPr>
                <w:lang w:eastAsia="en-US"/>
              </w:rPr>
            </w:pPr>
            <w:r w:rsidRPr="00B4600B">
              <w:rPr>
                <w:lang w:eastAsia="en-US"/>
              </w:rPr>
              <w:t>Test procedure for Switch off / Power off in State DEREGISTERED as specified in subclause 4.9.6.4</w:t>
            </w:r>
          </w:p>
        </w:tc>
        <w:tc>
          <w:tcPr>
            <w:tcW w:w="835" w:type="dxa"/>
            <w:tcBorders>
              <w:top w:val="single" w:sz="4" w:space="0" w:color="auto"/>
              <w:bottom w:val="single" w:sz="4" w:space="0" w:color="auto"/>
            </w:tcBorders>
          </w:tcPr>
          <w:p w14:paraId="4D2A0265" w14:textId="77777777" w:rsidR="00A03D88" w:rsidRPr="00B4600B" w:rsidRDefault="00A03D88" w:rsidP="002D7532">
            <w:pPr>
              <w:pStyle w:val="TAC"/>
              <w:rPr>
                <w:lang w:eastAsia="en-US"/>
              </w:rPr>
            </w:pPr>
          </w:p>
        </w:tc>
        <w:tc>
          <w:tcPr>
            <w:tcW w:w="3509" w:type="dxa"/>
            <w:tcBorders>
              <w:top w:val="single" w:sz="4" w:space="0" w:color="auto"/>
              <w:bottom w:val="single" w:sz="4" w:space="0" w:color="auto"/>
            </w:tcBorders>
          </w:tcPr>
          <w:p w14:paraId="5FAAB3C2" w14:textId="77777777" w:rsidR="00A03D88" w:rsidRPr="00B4600B" w:rsidRDefault="00A03D88" w:rsidP="002D7532">
            <w:pPr>
              <w:pStyle w:val="TAL"/>
              <w:rPr>
                <w:lang w:eastAsia="en-US"/>
              </w:rPr>
            </w:pPr>
          </w:p>
        </w:tc>
      </w:tr>
    </w:tbl>
    <w:p w14:paraId="62EAF7B3" w14:textId="77777777" w:rsidR="00A03D88" w:rsidRPr="00B4600B" w:rsidRDefault="00A03D88" w:rsidP="003760F5"/>
    <w:p w14:paraId="6B2D74C0" w14:textId="77777777" w:rsidR="00A03D88" w:rsidRPr="00B4600B" w:rsidRDefault="00A03D88" w:rsidP="003760F5">
      <w:pPr>
        <w:pStyle w:val="H6"/>
      </w:pPr>
      <w:r w:rsidRPr="00B4600B">
        <w:t>4.9.8.2.3</w:t>
      </w:r>
      <w:r w:rsidRPr="00B4600B">
        <w:tab/>
        <w:t>Specific message contents</w:t>
      </w:r>
    </w:p>
    <w:p w14:paraId="49E4EB13" w14:textId="77777777" w:rsidR="00A03D88" w:rsidRPr="00B4600B" w:rsidRDefault="00A03D88" w:rsidP="00A03D88">
      <w:pPr>
        <w:pStyle w:val="TH"/>
        <w:rPr>
          <w:iCs/>
        </w:rPr>
      </w:pPr>
      <w:r w:rsidRPr="00B4600B">
        <w:t xml:space="preserve">Table 4.9.8.2.3-1: </w:t>
      </w:r>
      <w:r w:rsidRPr="00B4600B">
        <w:rPr>
          <w:iCs/>
        </w:rPr>
        <w:t>REGISTRATION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3D88" w:rsidRPr="00B4600B" w14:paraId="227B558E" w14:textId="77777777" w:rsidTr="002D753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1B2585" w14:textId="77777777" w:rsidR="00A03D88" w:rsidRPr="00B4600B" w:rsidRDefault="00A03D88" w:rsidP="002D7532">
            <w:pPr>
              <w:pStyle w:val="TAL"/>
              <w:rPr>
                <w:lang w:eastAsia="en-US"/>
              </w:rPr>
            </w:pPr>
            <w:r w:rsidRPr="00B4600B">
              <w:rPr>
                <w:lang w:eastAsia="en-US"/>
              </w:rPr>
              <w:t>Derivation Path: table 4.7.1-9</w:t>
            </w:r>
          </w:p>
        </w:tc>
      </w:tr>
      <w:tr w:rsidR="00A03D88" w:rsidRPr="00B4600B" w14:paraId="61CCCF19" w14:textId="77777777" w:rsidTr="002D7532">
        <w:tblPrEx>
          <w:tblCellMar>
            <w:left w:w="108" w:type="dxa"/>
            <w:right w:w="108" w:type="dxa"/>
          </w:tblCellMar>
        </w:tblPrEx>
        <w:tc>
          <w:tcPr>
            <w:tcW w:w="4535" w:type="dxa"/>
            <w:gridSpan w:val="2"/>
          </w:tcPr>
          <w:p w14:paraId="708DF456" w14:textId="77777777" w:rsidR="00A03D88" w:rsidRPr="00B4600B" w:rsidRDefault="00A03D88" w:rsidP="002D7532">
            <w:pPr>
              <w:pStyle w:val="TAH"/>
              <w:rPr>
                <w:lang w:eastAsia="en-US"/>
              </w:rPr>
            </w:pPr>
            <w:r w:rsidRPr="00B4600B">
              <w:rPr>
                <w:lang w:eastAsia="en-US"/>
              </w:rPr>
              <w:t>Information Element</w:t>
            </w:r>
          </w:p>
        </w:tc>
        <w:tc>
          <w:tcPr>
            <w:tcW w:w="2267" w:type="dxa"/>
          </w:tcPr>
          <w:p w14:paraId="10E37996" w14:textId="77777777" w:rsidR="00A03D88" w:rsidRPr="00B4600B" w:rsidRDefault="00A03D88" w:rsidP="002D7532">
            <w:pPr>
              <w:pStyle w:val="TAH"/>
              <w:rPr>
                <w:lang w:eastAsia="en-US"/>
              </w:rPr>
            </w:pPr>
            <w:r w:rsidRPr="00B4600B">
              <w:rPr>
                <w:lang w:eastAsia="en-US"/>
              </w:rPr>
              <w:t>Value/remark</w:t>
            </w:r>
          </w:p>
        </w:tc>
        <w:tc>
          <w:tcPr>
            <w:tcW w:w="1700" w:type="dxa"/>
          </w:tcPr>
          <w:p w14:paraId="01BC2A2A" w14:textId="77777777" w:rsidR="00A03D88" w:rsidRPr="00B4600B" w:rsidRDefault="00A03D88" w:rsidP="002D7532">
            <w:pPr>
              <w:pStyle w:val="TAH"/>
              <w:rPr>
                <w:lang w:eastAsia="en-US"/>
              </w:rPr>
            </w:pPr>
            <w:r w:rsidRPr="00B4600B">
              <w:rPr>
                <w:lang w:eastAsia="en-US"/>
              </w:rPr>
              <w:t>Comment</w:t>
            </w:r>
          </w:p>
        </w:tc>
        <w:tc>
          <w:tcPr>
            <w:tcW w:w="1245" w:type="dxa"/>
          </w:tcPr>
          <w:p w14:paraId="2AAA495A" w14:textId="77777777" w:rsidR="00A03D88" w:rsidRPr="00B4600B" w:rsidRDefault="00A03D88" w:rsidP="002D7532">
            <w:pPr>
              <w:pStyle w:val="TAH"/>
              <w:rPr>
                <w:lang w:eastAsia="en-US"/>
              </w:rPr>
            </w:pPr>
            <w:r w:rsidRPr="00B4600B">
              <w:rPr>
                <w:lang w:eastAsia="en-US"/>
              </w:rPr>
              <w:t>Condition</w:t>
            </w:r>
          </w:p>
        </w:tc>
      </w:tr>
      <w:tr w:rsidR="00A03D88" w:rsidRPr="00B4600B" w14:paraId="59ECB2A6" w14:textId="77777777" w:rsidTr="002D7532">
        <w:tblPrEx>
          <w:tblCellMar>
            <w:left w:w="108" w:type="dxa"/>
            <w:right w:w="108" w:type="dxa"/>
          </w:tblCellMar>
        </w:tblPrEx>
        <w:tc>
          <w:tcPr>
            <w:tcW w:w="4535" w:type="dxa"/>
            <w:gridSpan w:val="2"/>
          </w:tcPr>
          <w:p w14:paraId="0931D4EB" w14:textId="77777777" w:rsidR="00A03D88" w:rsidRPr="00B4600B" w:rsidRDefault="00A03D88" w:rsidP="002D7532">
            <w:pPr>
              <w:pStyle w:val="TAL"/>
              <w:rPr>
                <w:lang w:eastAsia="en-US"/>
              </w:rPr>
            </w:pPr>
            <w:r w:rsidRPr="00B4600B">
              <w:rPr>
                <w:lang w:eastAsia="en-US"/>
              </w:rPr>
              <w:t>5GMM cause</w:t>
            </w:r>
          </w:p>
        </w:tc>
        <w:tc>
          <w:tcPr>
            <w:tcW w:w="2267" w:type="dxa"/>
          </w:tcPr>
          <w:p w14:paraId="57C1DEE3" w14:textId="77777777" w:rsidR="00A03D88" w:rsidRPr="00B4600B" w:rsidRDefault="00A03D88" w:rsidP="002D7532">
            <w:pPr>
              <w:pStyle w:val="TAL"/>
              <w:rPr>
                <w:lang w:eastAsia="en-US"/>
              </w:rPr>
            </w:pPr>
            <w:r w:rsidRPr="00B4600B">
              <w:rPr>
                <w:lang w:eastAsia="en-US"/>
              </w:rPr>
              <w:t xml:space="preserve">Set according to </w:t>
            </w:r>
            <w:r w:rsidRPr="00B4600B">
              <w:rPr>
                <w:i/>
                <w:lang w:eastAsia="en-US"/>
              </w:rPr>
              <w:t>Reject Cause</w:t>
            </w:r>
          </w:p>
        </w:tc>
        <w:tc>
          <w:tcPr>
            <w:tcW w:w="1700" w:type="dxa"/>
          </w:tcPr>
          <w:p w14:paraId="4390880D" w14:textId="77777777" w:rsidR="00A03D88" w:rsidRPr="00B4600B" w:rsidRDefault="00A03D88" w:rsidP="002D7532">
            <w:pPr>
              <w:pStyle w:val="TAL"/>
              <w:rPr>
                <w:lang w:eastAsia="en-US"/>
              </w:rPr>
            </w:pPr>
            <w:r w:rsidRPr="00B4600B">
              <w:rPr>
                <w:i/>
                <w:lang w:eastAsia="en-US"/>
              </w:rPr>
              <w:t xml:space="preserve">Reject Cause </w:t>
            </w:r>
            <w:r w:rsidRPr="00B4600B">
              <w:rPr>
                <w:lang w:eastAsia="en-US"/>
              </w:rPr>
              <w:t>set to #6 Illegal ME as default</w:t>
            </w:r>
          </w:p>
        </w:tc>
        <w:tc>
          <w:tcPr>
            <w:tcW w:w="1245" w:type="dxa"/>
          </w:tcPr>
          <w:p w14:paraId="1AC02F8B" w14:textId="77777777" w:rsidR="00A03D88" w:rsidRPr="00B4600B" w:rsidRDefault="00A03D88" w:rsidP="002D7532">
            <w:pPr>
              <w:pStyle w:val="TAL"/>
              <w:rPr>
                <w:lang w:eastAsia="en-US"/>
              </w:rPr>
            </w:pPr>
          </w:p>
        </w:tc>
      </w:tr>
    </w:tbl>
    <w:p w14:paraId="688E6B42" w14:textId="77777777" w:rsidR="00A03D88" w:rsidRPr="00B4600B" w:rsidRDefault="00A03D88" w:rsidP="003760F5"/>
    <w:p w14:paraId="3AB5C4D4" w14:textId="77777777" w:rsidR="00FB3082" w:rsidRPr="00B4600B" w:rsidRDefault="00FB3082" w:rsidP="009A6B84">
      <w:pPr>
        <w:pStyle w:val="Heading3"/>
        <w:rPr>
          <w:lang w:eastAsia="en-US"/>
        </w:rPr>
      </w:pPr>
      <w:r w:rsidRPr="00B4600B">
        <w:rPr>
          <w:lang w:eastAsia="en-US"/>
        </w:rPr>
        <w:t>4.9.9</w:t>
      </w:r>
      <w:r w:rsidRPr="00B4600B">
        <w:rPr>
          <w:lang w:eastAsia="en-US"/>
        </w:rPr>
        <w:tab/>
        <w:t>Test procedure for UE for Tracking area updating / Inter-system change from S1 mode to N1 mode in 5GMM/EMM-IDLE mode</w:t>
      </w:r>
    </w:p>
    <w:p w14:paraId="6A4CCA89" w14:textId="77777777" w:rsidR="00FB3082" w:rsidRPr="00B4600B" w:rsidRDefault="00FB3082" w:rsidP="009A6B84">
      <w:pPr>
        <w:pStyle w:val="H6"/>
        <w:rPr>
          <w:lang w:eastAsia="en-US"/>
        </w:rPr>
      </w:pPr>
      <w:r w:rsidRPr="00B4600B">
        <w:rPr>
          <w:lang w:eastAsia="en-US"/>
        </w:rPr>
        <w:t>4.9.9.1</w:t>
      </w:r>
      <w:r w:rsidRPr="00B4600B">
        <w:rPr>
          <w:lang w:eastAsia="en-US"/>
        </w:rPr>
        <w:tab/>
        <w:t>Scope</w:t>
      </w:r>
    </w:p>
    <w:p w14:paraId="1F02DB97" w14:textId="77777777" w:rsidR="00FB3082" w:rsidRPr="00B4600B" w:rsidRDefault="00FB3082" w:rsidP="00FB3082">
      <w:pPr>
        <w:overflowPunct/>
        <w:autoSpaceDE/>
        <w:autoSpaceDN/>
        <w:adjustRightInd/>
        <w:textAlignment w:val="auto"/>
        <w:rPr>
          <w:lang w:eastAsia="en-US"/>
        </w:rPr>
      </w:pPr>
      <w:r w:rsidRPr="00B4600B">
        <w:rPr>
          <w:lang w:eastAsia="en-US"/>
        </w:rPr>
        <w:t>This procedure aims at verifying that the UE performs a Mobility and periodic registration update procedure when it performs inter-system change from S1 mode to N1 mode in 5GMM/EMM-IDLE.</w:t>
      </w:r>
    </w:p>
    <w:p w14:paraId="4BAEDFF6" w14:textId="77777777" w:rsidR="00FB3082" w:rsidRPr="00B4600B" w:rsidRDefault="00FB3082" w:rsidP="009A6B84">
      <w:pPr>
        <w:pStyle w:val="H6"/>
        <w:rPr>
          <w:lang w:eastAsia="en-US"/>
        </w:rPr>
      </w:pPr>
      <w:r w:rsidRPr="00B4600B">
        <w:rPr>
          <w:lang w:eastAsia="en-US"/>
        </w:rPr>
        <w:t>4.9.9.2</w:t>
      </w:r>
      <w:r w:rsidRPr="00B4600B">
        <w:rPr>
          <w:lang w:eastAsia="en-US"/>
        </w:rPr>
        <w:tab/>
        <w:t>Procedure description</w:t>
      </w:r>
    </w:p>
    <w:p w14:paraId="0ED2AB60" w14:textId="77777777" w:rsidR="00FB3082" w:rsidRPr="00B4600B" w:rsidRDefault="00FB3082" w:rsidP="009A6B84">
      <w:pPr>
        <w:pStyle w:val="H6"/>
        <w:rPr>
          <w:lang w:eastAsia="en-US"/>
        </w:rPr>
      </w:pPr>
      <w:r w:rsidRPr="00B4600B">
        <w:rPr>
          <w:lang w:eastAsia="en-US"/>
        </w:rPr>
        <w:t>4.9.9.2.1</w:t>
      </w:r>
      <w:r w:rsidRPr="00B4600B">
        <w:rPr>
          <w:lang w:eastAsia="en-US"/>
        </w:rPr>
        <w:tab/>
        <w:t>Initial conditions</w:t>
      </w:r>
    </w:p>
    <w:p w14:paraId="43052E88" w14:textId="77777777" w:rsidR="00FB3082" w:rsidRPr="00B4600B" w:rsidRDefault="00FB3082" w:rsidP="009A6B84">
      <w:pPr>
        <w:pStyle w:val="H6"/>
        <w:rPr>
          <w:lang w:eastAsia="en-US"/>
        </w:rPr>
      </w:pPr>
      <w:r w:rsidRPr="00B4600B">
        <w:rPr>
          <w:lang w:eastAsia="en-US"/>
        </w:rPr>
        <w:t>System Simulator:</w:t>
      </w:r>
    </w:p>
    <w:p w14:paraId="38D6FB23" w14:textId="77777777" w:rsidR="00210394" w:rsidRPr="00B4600B" w:rsidRDefault="00210394" w:rsidP="00EC0618">
      <w:pPr>
        <w:pStyle w:val="B1"/>
      </w:pPr>
      <w:r w:rsidRPr="00B4600B">
        <w:t>-</w:t>
      </w:r>
      <w:r w:rsidRPr="00B4600B">
        <w:tab/>
        <w:t>1 NGC Cell connected to 5GC, default parameters, system information combination NR-6 as defined in subclause 4.4.3.1.2.</w:t>
      </w:r>
    </w:p>
    <w:p w14:paraId="2A6D3E7D" w14:textId="77777777" w:rsidR="00FB3082" w:rsidRPr="00B4600B" w:rsidRDefault="00FB3082" w:rsidP="009A6B84">
      <w:pPr>
        <w:pStyle w:val="NO"/>
        <w:rPr>
          <w:lang w:eastAsia="en-US"/>
        </w:rPr>
      </w:pPr>
      <w:r w:rsidRPr="00B4600B">
        <w:rPr>
          <w:lang w:eastAsia="en-US"/>
        </w:rPr>
        <w:t>NOTE:</w:t>
      </w:r>
      <w:r w:rsidRPr="00B4600B">
        <w:rPr>
          <w:lang w:eastAsia="en-US"/>
        </w:rPr>
        <w:tab/>
      </w:r>
      <w:bookmarkStart w:id="35" w:name="_Hlk8840320"/>
      <w:r w:rsidRPr="00B4600B">
        <w:rPr>
          <w:lang w:eastAsia="en-US"/>
        </w:rPr>
        <w:t xml:space="preserve">Details about the </w:t>
      </w:r>
      <w:bookmarkEnd w:id="35"/>
      <w:r w:rsidRPr="00B4600B">
        <w:rPr>
          <w:lang w:eastAsia="en-US"/>
        </w:rPr>
        <w:t>E-UTRA cell from which the UE will move to the NGC cell are to be specified in the test.</w:t>
      </w:r>
    </w:p>
    <w:p w14:paraId="3C0313E8" w14:textId="77777777" w:rsidR="00FB3082" w:rsidRPr="00B4600B" w:rsidRDefault="00FB3082" w:rsidP="009A6B84">
      <w:pPr>
        <w:pStyle w:val="H6"/>
        <w:rPr>
          <w:lang w:eastAsia="en-US"/>
        </w:rPr>
      </w:pPr>
      <w:r w:rsidRPr="00B4600B">
        <w:rPr>
          <w:lang w:eastAsia="en-US"/>
        </w:rPr>
        <w:lastRenderedPageBreak/>
        <w:t>User Equipment:</w:t>
      </w:r>
    </w:p>
    <w:p w14:paraId="5D1F8498" w14:textId="77777777" w:rsidR="00FB3082" w:rsidRPr="00B4600B" w:rsidRDefault="00FB3082" w:rsidP="009A6B84">
      <w:pPr>
        <w:pStyle w:val="B1"/>
        <w:rPr>
          <w:snapToGrid w:val="0"/>
          <w:lang w:eastAsia="en-US"/>
        </w:rPr>
      </w:pPr>
      <w:r w:rsidRPr="00B4600B">
        <w:rPr>
          <w:lang w:eastAsia="en-US"/>
        </w:rPr>
        <w:t>-</w:t>
      </w:r>
      <w:r w:rsidRPr="00B4600B">
        <w:rPr>
          <w:lang w:eastAsia="en-US"/>
        </w:rPr>
        <w:tab/>
        <w:t>The Test UICC shall be inserted. It shall provide relevant details on the EPC and 5GC</w:t>
      </w:r>
      <w:r w:rsidRPr="00B4600B">
        <w:rPr>
          <w:snapToGrid w:val="0"/>
          <w:lang w:eastAsia="en-US"/>
        </w:rPr>
        <w:t>.</w:t>
      </w:r>
    </w:p>
    <w:p w14:paraId="1D2EA8D7" w14:textId="77777777" w:rsidR="00FB3082" w:rsidRPr="00B4600B" w:rsidRDefault="00FB3082" w:rsidP="00FB3082">
      <w:pPr>
        <w:overflowPunct/>
        <w:autoSpaceDE/>
        <w:autoSpaceDN/>
        <w:adjustRightInd/>
        <w:textAlignment w:val="auto"/>
        <w:rPr>
          <w:lang w:eastAsia="en-US"/>
        </w:rPr>
      </w:pPr>
      <w:r w:rsidRPr="00B4600B">
        <w:rPr>
          <w:lang w:eastAsia="en-US"/>
        </w:rPr>
        <w:t>All details required shall be explicitly specified in the TC which calls the procedure in its entirety or refers to parts of it.</w:t>
      </w:r>
    </w:p>
    <w:p w14:paraId="22100FFB" w14:textId="77777777" w:rsidR="00FB3082" w:rsidRPr="00B4600B" w:rsidRDefault="00FB3082" w:rsidP="009A6B84">
      <w:pPr>
        <w:pStyle w:val="H6"/>
        <w:rPr>
          <w:lang w:eastAsia="en-US"/>
        </w:rPr>
      </w:pPr>
      <w:r w:rsidRPr="00B4600B">
        <w:rPr>
          <w:lang w:eastAsia="en-US"/>
        </w:rPr>
        <w:lastRenderedPageBreak/>
        <w:t>4.9.9.2.2</w:t>
      </w:r>
      <w:r w:rsidRPr="00B4600B">
        <w:rPr>
          <w:lang w:eastAsia="en-US"/>
        </w:rPr>
        <w:tab/>
        <w:t>Procedure sequence</w:t>
      </w:r>
    </w:p>
    <w:p w14:paraId="5D41DBC9" w14:textId="77777777" w:rsidR="00FB3082" w:rsidRPr="00B4600B" w:rsidRDefault="00FB3082" w:rsidP="00A438B2">
      <w:pPr>
        <w:pStyle w:val="TH"/>
        <w:rPr>
          <w:lang w:eastAsia="en-US"/>
        </w:rPr>
      </w:pPr>
      <w:r w:rsidRPr="00B4600B">
        <w:rPr>
          <w:lang w:eastAsia="en-US"/>
        </w:rPr>
        <w:t>Table 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B4600B" w14:paraId="591F257C" w14:textId="77777777" w:rsidTr="00FB3082">
        <w:tc>
          <w:tcPr>
            <w:tcW w:w="675" w:type="dxa"/>
            <w:tcBorders>
              <w:bottom w:val="nil"/>
            </w:tcBorders>
          </w:tcPr>
          <w:p w14:paraId="4299926C" w14:textId="77777777" w:rsidR="00FB3082" w:rsidRPr="00B4600B" w:rsidRDefault="00FB3082" w:rsidP="009A6B84">
            <w:pPr>
              <w:pStyle w:val="TAH"/>
              <w:rPr>
                <w:lang w:eastAsia="en-US"/>
              </w:rPr>
            </w:pPr>
            <w:r w:rsidRPr="00B4600B">
              <w:rPr>
                <w:lang w:eastAsia="en-US"/>
              </w:rPr>
              <w:t>St</w:t>
            </w:r>
          </w:p>
        </w:tc>
        <w:tc>
          <w:tcPr>
            <w:tcW w:w="3969" w:type="dxa"/>
            <w:tcBorders>
              <w:bottom w:val="nil"/>
            </w:tcBorders>
          </w:tcPr>
          <w:p w14:paraId="1893225D" w14:textId="77777777" w:rsidR="00FB3082" w:rsidRPr="00B4600B" w:rsidRDefault="00FB3082" w:rsidP="009A6B84">
            <w:pPr>
              <w:pStyle w:val="TAH"/>
              <w:rPr>
                <w:lang w:eastAsia="en-US"/>
              </w:rPr>
            </w:pPr>
            <w:r w:rsidRPr="00B4600B">
              <w:rPr>
                <w:lang w:eastAsia="en-US"/>
              </w:rPr>
              <w:t>Procedure</w:t>
            </w:r>
          </w:p>
        </w:tc>
        <w:tc>
          <w:tcPr>
            <w:tcW w:w="3686" w:type="dxa"/>
            <w:gridSpan w:val="2"/>
          </w:tcPr>
          <w:p w14:paraId="5F99F731" w14:textId="77777777" w:rsidR="00FB3082" w:rsidRPr="00B4600B" w:rsidRDefault="00FB3082" w:rsidP="009A6B84">
            <w:pPr>
              <w:pStyle w:val="TAH"/>
              <w:rPr>
                <w:lang w:eastAsia="en-US"/>
              </w:rPr>
            </w:pPr>
            <w:r w:rsidRPr="00B4600B">
              <w:rPr>
                <w:lang w:eastAsia="en-US"/>
              </w:rPr>
              <w:t>Message Sequence</w:t>
            </w:r>
          </w:p>
        </w:tc>
        <w:tc>
          <w:tcPr>
            <w:tcW w:w="567" w:type="dxa"/>
            <w:tcBorders>
              <w:bottom w:val="nil"/>
            </w:tcBorders>
          </w:tcPr>
          <w:p w14:paraId="30ACEF7D" w14:textId="77777777" w:rsidR="00FB3082" w:rsidRPr="00B4600B" w:rsidRDefault="00FB3082" w:rsidP="009A6B84">
            <w:pPr>
              <w:pStyle w:val="TAH"/>
              <w:rPr>
                <w:lang w:eastAsia="en-US"/>
              </w:rPr>
            </w:pPr>
            <w:r w:rsidRPr="00B4600B">
              <w:rPr>
                <w:lang w:eastAsia="en-US"/>
              </w:rPr>
              <w:t>TP</w:t>
            </w:r>
          </w:p>
        </w:tc>
        <w:tc>
          <w:tcPr>
            <w:tcW w:w="850" w:type="dxa"/>
            <w:tcBorders>
              <w:bottom w:val="nil"/>
            </w:tcBorders>
          </w:tcPr>
          <w:p w14:paraId="756C5C55" w14:textId="77777777" w:rsidR="00FB3082" w:rsidRPr="00B4600B" w:rsidRDefault="00FB3082" w:rsidP="009A6B84">
            <w:pPr>
              <w:pStyle w:val="TAH"/>
              <w:rPr>
                <w:lang w:eastAsia="en-US"/>
              </w:rPr>
            </w:pPr>
            <w:r w:rsidRPr="00B4600B">
              <w:rPr>
                <w:lang w:eastAsia="en-US"/>
              </w:rPr>
              <w:t>Verdict</w:t>
            </w:r>
          </w:p>
        </w:tc>
      </w:tr>
      <w:tr w:rsidR="00FB3082" w:rsidRPr="00B4600B" w14:paraId="16D05B20" w14:textId="77777777" w:rsidTr="00FB3082">
        <w:tc>
          <w:tcPr>
            <w:tcW w:w="675" w:type="dxa"/>
            <w:tcBorders>
              <w:top w:val="nil"/>
            </w:tcBorders>
          </w:tcPr>
          <w:p w14:paraId="1AEDE296" w14:textId="77777777" w:rsidR="00FB3082" w:rsidRPr="00B4600B" w:rsidRDefault="00FB3082" w:rsidP="009A6B84">
            <w:pPr>
              <w:pStyle w:val="TAH"/>
              <w:rPr>
                <w:lang w:eastAsia="en-US"/>
              </w:rPr>
            </w:pPr>
          </w:p>
        </w:tc>
        <w:tc>
          <w:tcPr>
            <w:tcW w:w="3969" w:type="dxa"/>
            <w:tcBorders>
              <w:top w:val="nil"/>
            </w:tcBorders>
          </w:tcPr>
          <w:p w14:paraId="331A547B" w14:textId="77777777" w:rsidR="00FB3082" w:rsidRPr="00B4600B" w:rsidRDefault="00FB3082" w:rsidP="009A6B84">
            <w:pPr>
              <w:pStyle w:val="TAH"/>
              <w:rPr>
                <w:lang w:eastAsia="en-US"/>
              </w:rPr>
            </w:pPr>
          </w:p>
        </w:tc>
        <w:tc>
          <w:tcPr>
            <w:tcW w:w="709" w:type="dxa"/>
          </w:tcPr>
          <w:p w14:paraId="1427D12C" w14:textId="77777777" w:rsidR="00FB3082" w:rsidRPr="00B4600B" w:rsidRDefault="00FB3082" w:rsidP="009A6B84">
            <w:pPr>
              <w:pStyle w:val="TAH"/>
              <w:rPr>
                <w:lang w:eastAsia="en-US"/>
              </w:rPr>
            </w:pPr>
            <w:r w:rsidRPr="00B4600B">
              <w:rPr>
                <w:lang w:eastAsia="en-US"/>
              </w:rPr>
              <w:t>U - S</w:t>
            </w:r>
          </w:p>
        </w:tc>
        <w:tc>
          <w:tcPr>
            <w:tcW w:w="2977" w:type="dxa"/>
          </w:tcPr>
          <w:p w14:paraId="56903A55" w14:textId="77777777" w:rsidR="00FB3082" w:rsidRPr="00B4600B" w:rsidRDefault="00FB3082" w:rsidP="009A6B84">
            <w:pPr>
              <w:pStyle w:val="TAH"/>
              <w:rPr>
                <w:lang w:eastAsia="en-US"/>
              </w:rPr>
            </w:pPr>
            <w:r w:rsidRPr="00B4600B">
              <w:rPr>
                <w:lang w:eastAsia="en-US"/>
              </w:rPr>
              <w:t>Message/PDU/SDU</w:t>
            </w:r>
          </w:p>
        </w:tc>
        <w:tc>
          <w:tcPr>
            <w:tcW w:w="567" w:type="dxa"/>
            <w:tcBorders>
              <w:top w:val="nil"/>
            </w:tcBorders>
          </w:tcPr>
          <w:p w14:paraId="761AB54E" w14:textId="77777777" w:rsidR="00FB3082" w:rsidRPr="00B4600B" w:rsidRDefault="00FB3082" w:rsidP="009A6B84">
            <w:pPr>
              <w:pStyle w:val="TAH"/>
              <w:rPr>
                <w:lang w:eastAsia="en-US"/>
              </w:rPr>
            </w:pPr>
          </w:p>
        </w:tc>
        <w:tc>
          <w:tcPr>
            <w:tcW w:w="850" w:type="dxa"/>
            <w:tcBorders>
              <w:top w:val="nil"/>
            </w:tcBorders>
          </w:tcPr>
          <w:p w14:paraId="79AA56C9" w14:textId="77777777" w:rsidR="00FB3082" w:rsidRPr="00B4600B" w:rsidRDefault="00FB3082" w:rsidP="009A6B84">
            <w:pPr>
              <w:pStyle w:val="TAH"/>
              <w:rPr>
                <w:lang w:eastAsia="en-US"/>
              </w:rPr>
            </w:pPr>
          </w:p>
        </w:tc>
      </w:tr>
      <w:tr w:rsidR="00FB3082" w:rsidRPr="00B4600B" w14:paraId="08AD2057" w14:textId="77777777" w:rsidTr="00FB3082">
        <w:tc>
          <w:tcPr>
            <w:tcW w:w="675" w:type="dxa"/>
          </w:tcPr>
          <w:p w14:paraId="5244A913" w14:textId="77777777" w:rsidR="00FB3082" w:rsidRPr="00B4600B" w:rsidRDefault="00FB3082" w:rsidP="009A6B84">
            <w:pPr>
              <w:pStyle w:val="TAC"/>
              <w:rPr>
                <w:lang w:eastAsia="en-US"/>
              </w:rPr>
            </w:pPr>
            <w:r w:rsidRPr="00B4600B">
              <w:rPr>
                <w:lang w:eastAsia="en-US"/>
              </w:rPr>
              <w:t>-</w:t>
            </w:r>
          </w:p>
        </w:tc>
        <w:tc>
          <w:tcPr>
            <w:tcW w:w="3969" w:type="dxa"/>
          </w:tcPr>
          <w:p w14:paraId="2F171E90" w14:textId="77777777" w:rsidR="00FB3082" w:rsidRPr="00B4600B" w:rsidRDefault="00FB3082" w:rsidP="009A6B84">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24FC39EE" w14:textId="77777777" w:rsidR="00FB3082" w:rsidRPr="00B4600B" w:rsidRDefault="00FB3082" w:rsidP="009A6B84">
            <w:pPr>
              <w:pStyle w:val="TAC"/>
              <w:rPr>
                <w:lang w:eastAsia="en-US"/>
              </w:rPr>
            </w:pPr>
            <w:r w:rsidRPr="00B4600B">
              <w:rPr>
                <w:lang w:eastAsia="en-US"/>
              </w:rPr>
              <w:t>-</w:t>
            </w:r>
          </w:p>
        </w:tc>
        <w:tc>
          <w:tcPr>
            <w:tcW w:w="2977" w:type="dxa"/>
          </w:tcPr>
          <w:p w14:paraId="7B471B1A" w14:textId="77777777" w:rsidR="00FB3082" w:rsidRPr="00B4600B" w:rsidRDefault="00FB3082" w:rsidP="009A6B84">
            <w:pPr>
              <w:pStyle w:val="TAL"/>
              <w:rPr>
                <w:lang w:eastAsia="en-US"/>
              </w:rPr>
            </w:pPr>
            <w:r w:rsidRPr="00B4600B">
              <w:rPr>
                <w:lang w:eastAsia="en-US"/>
              </w:rPr>
              <w:t>-</w:t>
            </w:r>
          </w:p>
        </w:tc>
        <w:tc>
          <w:tcPr>
            <w:tcW w:w="567" w:type="dxa"/>
          </w:tcPr>
          <w:p w14:paraId="71E7A4C3" w14:textId="77777777" w:rsidR="00FB3082" w:rsidRPr="00B4600B" w:rsidRDefault="00FB3082" w:rsidP="009A6B84">
            <w:pPr>
              <w:pStyle w:val="TAC"/>
              <w:rPr>
                <w:lang w:eastAsia="en-US"/>
              </w:rPr>
            </w:pPr>
            <w:r w:rsidRPr="00B4600B">
              <w:rPr>
                <w:lang w:eastAsia="en-US"/>
              </w:rPr>
              <w:t>-</w:t>
            </w:r>
          </w:p>
        </w:tc>
        <w:tc>
          <w:tcPr>
            <w:tcW w:w="850" w:type="dxa"/>
          </w:tcPr>
          <w:p w14:paraId="5EA8B178" w14:textId="77777777" w:rsidR="00FB3082" w:rsidRPr="00B4600B" w:rsidRDefault="00FB3082" w:rsidP="009A6B84">
            <w:pPr>
              <w:pStyle w:val="TAC"/>
              <w:rPr>
                <w:lang w:eastAsia="en-US"/>
              </w:rPr>
            </w:pPr>
            <w:r w:rsidRPr="00B4600B">
              <w:rPr>
                <w:lang w:eastAsia="en-US"/>
              </w:rPr>
              <w:t>-</w:t>
            </w:r>
          </w:p>
        </w:tc>
      </w:tr>
      <w:tr w:rsidR="00FB3082" w:rsidRPr="00B4600B" w14:paraId="7FCF34CC" w14:textId="77777777" w:rsidTr="00FB3082">
        <w:tc>
          <w:tcPr>
            <w:tcW w:w="675" w:type="dxa"/>
          </w:tcPr>
          <w:p w14:paraId="74BE519D" w14:textId="77777777" w:rsidR="00FB3082" w:rsidRPr="00B4600B" w:rsidRDefault="00FB3082" w:rsidP="009A6B84">
            <w:pPr>
              <w:pStyle w:val="TAC"/>
              <w:rPr>
                <w:lang w:eastAsia="en-US"/>
              </w:rPr>
            </w:pPr>
            <w:r w:rsidRPr="00B4600B">
              <w:rPr>
                <w:lang w:eastAsia="en-US"/>
              </w:rPr>
              <w:t>1</w:t>
            </w:r>
            <w:r w:rsidR="004728AB" w:rsidRPr="00B4600B">
              <w:rPr>
                <w:lang w:eastAsia="en-US"/>
              </w:rPr>
              <w:t>-3</w:t>
            </w:r>
          </w:p>
        </w:tc>
        <w:tc>
          <w:tcPr>
            <w:tcW w:w="3969" w:type="dxa"/>
          </w:tcPr>
          <w:p w14:paraId="444DF416" w14:textId="77777777" w:rsidR="00761B69" w:rsidRPr="00B4600B" w:rsidRDefault="00D933E6" w:rsidP="00761B69">
            <w:pPr>
              <w:pStyle w:val="TAL"/>
            </w:pPr>
            <w:r w:rsidRPr="00B4600B">
              <w:t xml:space="preserve">Steps 1-3 from the mobility and periodic registration update procedure as described in </w:t>
            </w:r>
            <w:r w:rsidR="00FB3082" w:rsidRPr="00B4600B">
              <w:rPr>
                <w:lang w:eastAsia="en-US"/>
              </w:rPr>
              <w:t>Table 4.9.5.2.2-1</w:t>
            </w:r>
            <w:r w:rsidRPr="00B4600B">
              <w:t xml:space="preserve"> are performed.</w:t>
            </w:r>
          </w:p>
          <w:p w14:paraId="7D99DA2A" w14:textId="77777777" w:rsidR="00FB3082" w:rsidRPr="00B4600B" w:rsidRDefault="00761B69" w:rsidP="00761B69">
            <w:pPr>
              <w:pStyle w:val="TAL"/>
              <w:rPr>
                <w:lang w:eastAsia="en-US"/>
              </w:rPr>
            </w:pPr>
            <w:r w:rsidRPr="00B4600B">
              <w:t>For some consequences related to the content of the REGISTRATION REQUEST message sent in step 1 see the Notes in Table 4.9.9.2.3-1.</w:t>
            </w:r>
          </w:p>
        </w:tc>
        <w:tc>
          <w:tcPr>
            <w:tcW w:w="709" w:type="dxa"/>
          </w:tcPr>
          <w:p w14:paraId="125365DC" w14:textId="77777777" w:rsidR="00FB3082" w:rsidRPr="00B4600B" w:rsidRDefault="00FB3082" w:rsidP="009A6B84">
            <w:pPr>
              <w:pStyle w:val="TAC"/>
              <w:rPr>
                <w:lang w:eastAsia="en-US"/>
              </w:rPr>
            </w:pPr>
            <w:r w:rsidRPr="00B4600B">
              <w:rPr>
                <w:lang w:eastAsia="en-US"/>
              </w:rPr>
              <w:t>-</w:t>
            </w:r>
          </w:p>
        </w:tc>
        <w:tc>
          <w:tcPr>
            <w:tcW w:w="2977" w:type="dxa"/>
          </w:tcPr>
          <w:p w14:paraId="24777247" w14:textId="77777777" w:rsidR="00FB3082" w:rsidRPr="00B4600B" w:rsidRDefault="00FB3082" w:rsidP="009A6B84">
            <w:pPr>
              <w:pStyle w:val="TAL"/>
              <w:rPr>
                <w:i/>
                <w:lang w:eastAsia="en-US"/>
              </w:rPr>
            </w:pPr>
            <w:r w:rsidRPr="00B4600B">
              <w:rPr>
                <w:lang w:eastAsia="en-US"/>
              </w:rPr>
              <w:t>-</w:t>
            </w:r>
          </w:p>
        </w:tc>
        <w:tc>
          <w:tcPr>
            <w:tcW w:w="567" w:type="dxa"/>
          </w:tcPr>
          <w:p w14:paraId="1567E0F7" w14:textId="77777777" w:rsidR="00FB3082" w:rsidRPr="00B4600B" w:rsidRDefault="00FB3082" w:rsidP="009A6B84">
            <w:pPr>
              <w:pStyle w:val="TAC"/>
              <w:rPr>
                <w:lang w:eastAsia="en-US"/>
              </w:rPr>
            </w:pPr>
            <w:r w:rsidRPr="00B4600B">
              <w:rPr>
                <w:lang w:eastAsia="en-US"/>
              </w:rPr>
              <w:t>-</w:t>
            </w:r>
          </w:p>
        </w:tc>
        <w:tc>
          <w:tcPr>
            <w:tcW w:w="850" w:type="dxa"/>
          </w:tcPr>
          <w:p w14:paraId="4D2E2F08" w14:textId="77777777" w:rsidR="00FB3082" w:rsidRPr="00B4600B" w:rsidRDefault="00D933E6" w:rsidP="009A6B84">
            <w:pPr>
              <w:pStyle w:val="TAC"/>
              <w:rPr>
                <w:lang w:eastAsia="en-US"/>
              </w:rPr>
            </w:pPr>
            <w:r w:rsidRPr="00B4600B">
              <w:rPr>
                <w:lang w:eastAsia="en-US"/>
              </w:rPr>
              <w:t>-</w:t>
            </w:r>
          </w:p>
        </w:tc>
      </w:tr>
      <w:tr w:rsidR="004728AB" w:rsidRPr="00B4600B" w14:paraId="758AE0E3" w14:textId="77777777" w:rsidTr="004728AB">
        <w:tc>
          <w:tcPr>
            <w:tcW w:w="675" w:type="dxa"/>
            <w:tcBorders>
              <w:top w:val="single" w:sz="4" w:space="0" w:color="auto"/>
              <w:left w:val="single" w:sz="4" w:space="0" w:color="auto"/>
              <w:bottom w:val="single" w:sz="4" w:space="0" w:color="auto"/>
              <w:right w:val="single" w:sz="4" w:space="0" w:color="auto"/>
            </w:tcBorders>
          </w:tcPr>
          <w:p w14:paraId="4B296FB8" w14:textId="77777777" w:rsidR="004728AB" w:rsidRPr="00B4600B" w:rsidRDefault="004728AB" w:rsidP="009A6B84">
            <w:pPr>
              <w:pStyle w:val="TAC"/>
              <w:rPr>
                <w:lang w:eastAsia="en-US"/>
              </w:rPr>
            </w:pPr>
            <w:r w:rsidRPr="00B4600B">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0FAFB831" w14:textId="77777777" w:rsidR="004728AB" w:rsidRPr="00B4600B" w:rsidRDefault="004728AB" w:rsidP="009A6B84">
            <w:pPr>
              <w:pStyle w:val="TAL"/>
              <w:rPr>
                <w:lang w:eastAsia="en-US"/>
              </w:rPr>
            </w:pPr>
            <w:r w:rsidRPr="00B4600B">
              <w:rPr>
                <w:lang w:eastAsia="en-US"/>
              </w:rPr>
              <w:t xml:space="preserve">The SS transmits a </w:t>
            </w:r>
            <w:proofErr w:type="spellStart"/>
            <w:r w:rsidRPr="00B4600B">
              <w:rPr>
                <w:lang w:eastAsia="en-US"/>
              </w:rPr>
              <w:t>DLInformationTransfer</w:t>
            </w:r>
            <w:proofErr w:type="spellEnd"/>
            <w:r w:rsidRPr="00B4600B">
              <w:rPr>
                <w:lang w:eastAsia="en-US"/>
              </w:rPr>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339FB2D" w14:textId="77777777" w:rsidR="004728AB" w:rsidRPr="00B4600B" w:rsidRDefault="004728AB" w:rsidP="009A6B84">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265E336"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lang w:eastAsia="en-US"/>
              </w:rPr>
              <w:t>DLInformationTransfer</w:t>
            </w:r>
            <w:proofErr w:type="spellEnd"/>
          </w:p>
          <w:p w14:paraId="59CA5DBD" w14:textId="77777777" w:rsidR="004728AB" w:rsidRPr="00B4600B" w:rsidRDefault="004728AB" w:rsidP="009A6B84">
            <w:pPr>
              <w:pStyle w:val="TAL"/>
              <w:rPr>
                <w:lang w:eastAsia="en-US"/>
              </w:rPr>
            </w:pPr>
            <w:r w:rsidRPr="00B4600B">
              <w:rPr>
                <w:lang w:eastAsia="en-US"/>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437B14AB"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3D4CB5F" w14:textId="77777777" w:rsidR="004728AB" w:rsidRPr="00B4600B" w:rsidRDefault="004728AB" w:rsidP="009A6B84">
            <w:pPr>
              <w:pStyle w:val="TAC"/>
              <w:rPr>
                <w:lang w:eastAsia="en-US"/>
              </w:rPr>
            </w:pPr>
            <w:r w:rsidRPr="00B4600B">
              <w:rPr>
                <w:lang w:eastAsia="en-US"/>
              </w:rPr>
              <w:t>-</w:t>
            </w:r>
          </w:p>
        </w:tc>
      </w:tr>
      <w:tr w:rsidR="004728AB" w:rsidRPr="00B4600B" w14:paraId="00F161CD" w14:textId="77777777" w:rsidTr="004728AB">
        <w:tc>
          <w:tcPr>
            <w:tcW w:w="675" w:type="dxa"/>
            <w:tcBorders>
              <w:top w:val="single" w:sz="4" w:space="0" w:color="auto"/>
              <w:left w:val="single" w:sz="4" w:space="0" w:color="auto"/>
              <w:bottom w:val="single" w:sz="4" w:space="0" w:color="auto"/>
              <w:right w:val="single" w:sz="4" w:space="0" w:color="auto"/>
            </w:tcBorders>
          </w:tcPr>
          <w:p w14:paraId="6BE25B73" w14:textId="77777777" w:rsidR="004728AB" w:rsidRPr="00B4600B" w:rsidRDefault="004728AB" w:rsidP="009A6B84">
            <w:pPr>
              <w:pStyle w:val="TAC"/>
              <w:rPr>
                <w:lang w:eastAsia="en-US"/>
              </w:rPr>
            </w:pPr>
            <w:r w:rsidRPr="00B4600B">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5DB35B3" w14:textId="77777777" w:rsidR="004728AB" w:rsidRPr="00B4600B" w:rsidRDefault="004728AB" w:rsidP="009A6B84">
            <w:pPr>
              <w:pStyle w:val="TAL"/>
              <w:rPr>
                <w:lang w:eastAsia="en-US"/>
              </w:rPr>
            </w:pPr>
            <w:r w:rsidRPr="00B4600B">
              <w:rPr>
                <w:lang w:eastAsia="en-US"/>
              </w:rPr>
              <w:t xml:space="preserve">The UE transmits an </w:t>
            </w:r>
            <w:proofErr w:type="spellStart"/>
            <w:r w:rsidRPr="00B4600B">
              <w:rPr>
                <w:lang w:eastAsia="en-US"/>
              </w:rPr>
              <w:t>ULInformationTransfer</w:t>
            </w:r>
            <w:proofErr w:type="spellEnd"/>
            <w:r w:rsidRPr="00B4600B">
              <w:rPr>
                <w:lang w:eastAsia="en-US"/>
              </w:rPr>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5A7F5A9" w14:textId="77777777" w:rsidR="004728AB" w:rsidRPr="00B4600B" w:rsidRDefault="004728AB" w:rsidP="009A6B84">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78821DF"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lang w:eastAsia="en-US"/>
              </w:rPr>
              <w:t>ULInformationTransfer</w:t>
            </w:r>
            <w:proofErr w:type="spellEnd"/>
          </w:p>
          <w:p w14:paraId="7C883ACE" w14:textId="77777777" w:rsidR="004728AB" w:rsidRPr="00B4600B" w:rsidRDefault="004728AB" w:rsidP="009A6B84">
            <w:pPr>
              <w:pStyle w:val="TAL"/>
              <w:rPr>
                <w:lang w:eastAsia="en-US"/>
              </w:rPr>
            </w:pPr>
            <w:r w:rsidRPr="00B4600B">
              <w:rPr>
                <w:lang w:eastAsia="en-US"/>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144E607"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395151" w14:textId="77777777" w:rsidR="004728AB" w:rsidRPr="00B4600B" w:rsidRDefault="004728AB" w:rsidP="009A6B84">
            <w:pPr>
              <w:pStyle w:val="TAC"/>
              <w:rPr>
                <w:lang w:eastAsia="en-US"/>
              </w:rPr>
            </w:pPr>
            <w:r w:rsidRPr="00B4600B">
              <w:rPr>
                <w:lang w:eastAsia="en-US"/>
              </w:rPr>
              <w:t>-</w:t>
            </w:r>
          </w:p>
        </w:tc>
      </w:tr>
      <w:tr w:rsidR="004728AB" w:rsidRPr="00B4600B" w14:paraId="694B66AA" w14:textId="77777777" w:rsidTr="004728AB">
        <w:tc>
          <w:tcPr>
            <w:tcW w:w="675" w:type="dxa"/>
            <w:tcBorders>
              <w:top w:val="single" w:sz="4" w:space="0" w:color="auto"/>
              <w:left w:val="single" w:sz="4" w:space="0" w:color="auto"/>
              <w:bottom w:val="single" w:sz="4" w:space="0" w:color="auto"/>
              <w:right w:val="single" w:sz="4" w:space="0" w:color="auto"/>
            </w:tcBorders>
          </w:tcPr>
          <w:p w14:paraId="4741B2FD" w14:textId="77777777" w:rsidR="004728AB" w:rsidRPr="00B4600B" w:rsidRDefault="004728AB" w:rsidP="009A6B84">
            <w:pPr>
              <w:pStyle w:val="TAC"/>
              <w:rPr>
                <w:lang w:eastAsia="en-US"/>
              </w:rPr>
            </w:pPr>
            <w:r w:rsidRPr="00B4600B">
              <w:rPr>
                <w:lang w:eastAsia="en-US"/>
              </w:rPr>
              <w:t>6</w:t>
            </w:r>
          </w:p>
        </w:tc>
        <w:tc>
          <w:tcPr>
            <w:tcW w:w="3969" w:type="dxa"/>
            <w:tcBorders>
              <w:top w:val="single" w:sz="4" w:space="0" w:color="auto"/>
              <w:left w:val="single" w:sz="4" w:space="0" w:color="auto"/>
              <w:bottom w:val="single" w:sz="4" w:space="0" w:color="auto"/>
              <w:right w:val="single" w:sz="4" w:space="0" w:color="auto"/>
            </w:tcBorders>
          </w:tcPr>
          <w:p w14:paraId="3E7C729F" w14:textId="77777777" w:rsidR="004728AB" w:rsidRPr="00B4600B" w:rsidRDefault="004728AB" w:rsidP="009A6B84">
            <w:pPr>
              <w:pStyle w:val="TAL"/>
              <w:rPr>
                <w:lang w:eastAsia="en-US"/>
              </w:rPr>
            </w:pPr>
            <w:r w:rsidRPr="00B4600B">
              <w:rPr>
                <w:lang w:eastAsia="en-US"/>
              </w:rPr>
              <w:t xml:space="preserve">The SS transmits a </w:t>
            </w:r>
            <w:proofErr w:type="spellStart"/>
            <w:r w:rsidRPr="00B4600B">
              <w:rPr>
                <w:lang w:eastAsia="en-US"/>
              </w:rPr>
              <w:t>DLInformationTransfer</w:t>
            </w:r>
            <w:proofErr w:type="spellEnd"/>
            <w:r w:rsidRPr="00B4600B">
              <w:rPr>
                <w:lang w:eastAsia="en-US"/>
              </w:rPr>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4746137B" w14:textId="77777777" w:rsidR="004728AB" w:rsidRPr="00B4600B" w:rsidRDefault="004728AB" w:rsidP="009A6B84">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66627BA"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lang w:eastAsia="en-US"/>
              </w:rPr>
              <w:t>DLInformationTransfer</w:t>
            </w:r>
            <w:proofErr w:type="spellEnd"/>
          </w:p>
          <w:p w14:paraId="780F06CC" w14:textId="77777777" w:rsidR="004728AB" w:rsidRPr="00B4600B" w:rsidRDefault="004728AB" w:rsidP="009A6B84">
            <w:pPr>
              <w:pStyle w:val="TAL"/>
              <w:rPr>
                <w:lang w:eastAsia="en-US"/>
              </w:rPr>
            </w:pPr>
            <w:r w:rsidRPr="00B4600B">
              <w:rPr>
                <w:lang w:eastAsia="en-US"/>
              </w:rPr>
              <w:t>5GMM: SECURITY MODE COMMAND</w:t>
            </w:r>
          </w:p>
        </w:tc>
        <w:tc>
          <w:tcPr>
            <w:tcW w:w="567" w:type="dxa"/>
            <w:tcBorders>
              <w:top w:val="single" w:sz="4" w:space="0" w:color="auto"/>
              <w:left w:val="single" w:sz="4" w:space="0" w:color="auto"/>
              <w:bottom w:val="single" w:sz="4" w:space="0" w:color="auto"/>
              <w:right w:val="single" w:sz="4" w:space="0" w:color="auto"/>
            </w:tcBorders>
          </w:tcPr>
          <w:p w14:paraId="7384C674"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BE4434" w14:textId="77777777" w:rsidR="004728AB" w:rsidRPr="00B4600B" w:rsidRDefault="004728AB" w:rsidP="009A6B84">
            <w:pPr>
              <w:pStyle w:val="TAC"/>
              <w:rPr>
                <w:lang w:eastAsia="en-US"/>
              </w:rPr>
            </w:pPr>
            <w:r w:rsidRPr="00B4600B">
              <w:rPr>
                <w:lang w:eastAsia="en-US"/>
              </w:rPr>
              <w:t>-</w:t>
            </w:r>
          </w:p>
        </w:tc>
      </w:tr>
      <w:tr w:rsidR="004728AB" w:rsidRPr="00B4600B" w14:paraId="6ACD506C" w14:textId="77777777" w:rsidTr="004728AB">
        <w:tc>
          <w:tcPr>
            <w:tcW w:w="675" w:type="dxa"/>
            <w:tcBorders>
              <w:top w:val="single" w:sz="4" w:space="0" w:color="auto"/>
              <w:left w:val="single" w:sz="4" w:space="0" w:color="auto"/>
              <w:bottom w:val="single" w:sz="4" w:space="0" w:color="auto"/>
              <w:right w:val="single" w:sz="4" w:space="0" w:color="auto"/>
            </w:tcBorders>
          </w:tcPr>
          <w:p w14:paraId="0CAE778E" w14:textId="77777777" w:rsidR="004728AB" w:rsidRPr="00B4600B" w:rsidRDefault="004728AB" w:rsidP="009A6B84">
            <w:pPr>
              <w:pStyle w:val="TAC"/>
              <w:rPr>
                <w:lang w:eastAsia="en-US"/>
              </w:rPr>
            </w:pPr>
            <w:r w:rsidRPr="00B4600B">
              <w:rPr>
                <w:lang w:eastAsia="en-US"/>
              </w:rPr>
              <w:t>7</w:t>
            </w:r>
          </w:p>
        </w:tc>
        <w:tc>
          <w:tcPr>
            <w:tcW w:w="3969" w:type="dxa"/>
            <w:tcBorders>
              <w:top w:val="single" w:sz="4" w:space="0" w:color="auto"/>
              <w:left w:val="single" w:sz="4" w:space="0" w:color="auto"/>
              <w:bottom w:val="single" w:sz="4" w:space="0" w:color="auto"/>
              <w:right w:val="single" w:sz="4" w:space="0" w:color="auto"/>
            </w:tcBorders>
          </w:tcPr>
          <w:p w14:paraId="1C2D365D" w14:textId="77777777" w:rsidR="004728AB" w:rsidRPr="00B4600B" w:rsidRDefault="004728AB" w:rsidP="009A6B84">
            <w:pPr>
              <w:pStyle w:val="TAL"/>
              <w:rPr>
                <w:lang w:eastAsia="en-US"/>
              </w:rPr>
            </w:pPr>
            <w:r w:rsidRPr="00B4600B">
              <w:rPr>
                <w:lang w:eastAsia="en-US"/>
              </w:rPr>
              <w:t xml:space="preserve">The UE transmits an </w:t>
            </w:r>
            <w:proofErr w:type="spellStart"/>
            <w:r w:rsidRPr="00B4600B">
              <w:rPr>
                <w:lang w:eastAsia="en-US"/>
              </w:rPr>
              <w:t>ULInformationTransfer</w:t>
            </w:r>
            <w:proofErr w:type="spellEnd"/>
            <w:r w:rsidRPr="00B4600B">
              <w:rPr>
                <w:lang w:eastAsia="en-US"/>
              </w:rPr>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0D8B54F8" w14:textId="77777777" w:rsidR="004728AB" w:rsidRPr="00B4600B" w:rsidRDefault="004728AB" w:rsidP="009A6B84">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5477700"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lang w:eastAsia="en-US"/>
              </w:rPr>
              <w:t>ULInformationTransfer</w:t>
            </w:r>
            <w:proofErr w:type="spellEnd"/>
            <w:r w:rsidR="00761B69" w:rsidRPr="00B4600B">
              <w:rPr>
                <w:lang w:eastAsia="en-US"/>
              </w:rPr>
              <w:t xml:space="preserve"> </w:t>
            </w:r>
          </w:p>
          <w:p w14:paraId="11AD0ABA" w14:textId="77777777" w:rsidR="004728AB" w:rsidRPr="00B4600B" w:rsidRDefault="004728AB" w:rsidP="009A6B84">
            <w:pPr>
              <w:pStyle w:val="TAL"/>
              <w:rPr>
                <w:lang w:eastAsia="en-US"/>
              </w:rPr>
            </w:pPr>
            <w:r w:rsidRPr="00B4600B">
              <w:rPr>
                <w:lang w:eastAsia="en-US"/>
              </w:rPr>
              <w:t>5GMM: SECURITY MODE COMPLETE</w:t>
            </w:r>
          </w:p>
        </w:tc>
        <w:tc>
          <w:tcPr>
            <w:tcW w:w="567" w:type="dxa"/>
            <w:tcBorders>
              <w:top w:val="single" w:sz="4" w:space="0" w:color="auto"/>
              <w:left w:val="single" w:sz="4" w:space="0" w:color="auto"/>
              <w:bottom w:val="single" w:sz="4" w:space="0" w:color="auto"/>
              <w:right w:val="single" w:sz="4" w:space="0" w:color="auto"/>
            </w:tcBorders>
          </w:tcPr>
          <w:p w14:paraId="36813F3D"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63CD72" w14:textId="77777777" w:rsidR="004728AB" w:rsidRPr="00B4600B" w:rsidRDefault="004728AB" w:rsidP="009A6B84">
            <w:pPr>
              <w:pStyle w:val="TAC"/>
              <w:rPr>
                <w:lang w:eastAsia="en-US"/>
              </w:rPr>
            </w:pPr>
            <w:r w:rsidRPr="00B4600B">
              <w:rPr>
                <w:lang w:eastAsia="en-US"/>
              </w:rPr>
              <w:t>-</w:t>
            </w:r>
          </w:p>
        </w:tc>
      </w:tr>
      <w:tr w:rsidR="004728AB" w:rsidRPr="00B4600B" w14:paraId="4BFCFC31" w14:textId="77777777" w:rsidTr="004728AB">
        <w:tc>
          <w:tcPr>
            <w:tcW w:w="675" w:type="dxa"/>
            <w:tcBorders>
              <w:top w:val="single" w:sz="4" w:space="0" w:color="auto"/>
              <w:left w:val="single" w:sz="4" w:space="0" w:color="auto"/>
              <w:bottom w:val="single" w:sz="4" w:space="0" w:color="auto"/>
              <w:right w:val="single" w:sz="4" w:space="0" w:color="auto"/>
            </w:tcBorders>
          </w:tcPr>
          <w:p w14:paraId="61934069" w14:textId="77777777" w:rsidR="004728AB" w:rsidRPr="00B4600B" w:rsidRDefault="004728AB" w:rsidP="009A6B84">
            <w:pPr>
              <w:pStyle w:val="TAC"/>
              <w:rPr>
                <w:lang w:eastAsia="en-US"/>
              </w:rPr>
            </w:pPr>
            <w:r w:rsidRPr="00B4600B">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691ADBAD" w14:textId="77777777" w:rsidR="004728AB" w:rsidRPr="00B4600B" w:rsidRDefault="004728AB" w:rsidP="009A6B84">
            <w:pPr>
              <w:pStyle w:val="TAL"/>
              <w:rPr>
                <w:lang w:eastAsia="en-US"/>
              </w:rPr>
            </w:pPr>
            <w:r w:rsidRPr="00B4600B">
              <w:rPr>
                <w:lang w:eastAsia="en-US"/>
              </w:rPr>
              <w:t xml:space="preserve">The SS transmits a </w:t>
            </w:r>
            <w:proofErr w:type="spellStart"/>
            <w:r w:rsidRPr="00B4600B">
              <w:rPr>
                <w:lang w:eastAsia="en-US"/>
              </w:rPr>
              <w:t>SecurityModeCommand</w:t>
            </w:r>
            <w:proofErr w:type="spellEnd"/>
            <w:r w:rsidRPr="00B4600B">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66A6C64" w14:textId="77777777" w:rsidR="004728AB" w:rsidRPr="00B4600B" w:rsidRDefault="004728AB" w:rsidP="009A6B84">
            <w:pPr>
              <w:pStyle w:val="TAC"/>
              <w:rPr>
                <w:lang w:eastAsia="en-US"/>
              </w:rPr>
            </w:pPr>
            <w:r w:rsidRPr="00B4600B">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BCD0B6C"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lang w:eastAsia="en-US"/>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043C18F0"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95557B" w14:textId="77777777" w:rsidR="004728AB" w:rsidRPr="00B4600B" w:rsidRDefault="004728AB" w:rsidP="009A6B84">
            <w:pPr>
              <w:pStyle w:val="TAC"/>
              <w:rPr>
                <w:lang w:eastAsia="en-US"/>
              </w:rPr>
            </w:pPr>
            <w:r w:rsidRPr="00B4600B">
              <w:rPr>
                <w:lang w:eastAsia="en-US"/>
              </w:rPr>
              <w:t>-</w:t>
            </w:r>
          </w:p>
        </w:tc>
      </w:tr>
      <w:tr w:rsidR="004728AB" w:rsidRPr="00B4600B" w14:paraId="0A7944ED" w14:textId="77777777" w:rsidTr="004728AB">
        <w:tc>
          <w:tcPr>
            <w:tcW w:w="675" w:type="dxa"/>
            <w:tcBorders>
              <w:top w:val="single" w:sz="4" w:space="0" w:color="auto"/>
              <w:left w:val="single" w:sz="4" w:space="0" w:color="auto"/>
              <w:bottom w:val="single" w:sz="4" w:space="0" w:color="auto"/>
              <w:right w:val="single" w:sz="4" w:space="0" w:color="auto"/>
            </w:tcBorders>
          </w:tcPr>
          <w:p w14:paraId="4363B998" w14:textId="77777777" w:rsidR="004728AB" w:rsidRPr="00B4600B" w:rsidRDefault="004728AB" w:rsidP="009A6B84">
            <w:pPr>
              <w:pStyle w:val="TAC"/>
              <w:rPr>
                <w:lang w:eastAsia="en-US"/>
              </w:rPr>
            </w:pPr>
            <w:r w:rsidRPr="00B4600B">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63D3D53B" w14:textId="77777777" w:rsidR="004728AB" w:rsidRPr="00B4600B" w:rsidRDefault="004728AB" w:rsidP="009A6B84">
            <w:pPr>
              <w:pStyle w:val="TAL"/>
              <w:rPr>
                <w:lang w:eastAsia="en-US"/>
              </w:rPr>
            </w:pPr>
            <w:r w:rsidRPr="00B4600B">
              <w:rPr>
                <w:lang w:eastAsia="en-US"/>
              </w:rPr>
              <w:t xml:space="preserve">The UE transmits a </w:t>
            </w:r>
            <w:proofErr w:type="spellStart"/>
            <w:r w:rsidRPr="00B4600B">
              <w:rPr>
                <w:lang w:eastAsia="en-US"/>
              </w:rPr>
              <w:t>SecurityModeComplete</w:t>
            </w:r>
            <w:proofErr w:type="spellEnd"/>
            <w:r w:rsidRPr="00B4600B">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0A8308B" w14:textId="77777777" w:rsidR="004728AB" w:rsidRPr="00B4600B" w:rsidRDefault="004728AB" w:rsidP="009A6B84">
            <w:pPr>
              <w:pStyle w:val="TAC"/>
              <w:rPr>
                <w:lang w:eastAsia="en-US"/>
              </w:rPr>
            </w:pPr>
            <w:r w:rsidRPr="00B4600B">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F5B24DA" w14:textId="77777777" w:rsidR="004728AB" w:rsidRPr="00B4600B" w:rsidRDefault="004728AB" w:rsidP="009A6B84">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lang w:eastAsia="en-US"/>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6A1AFAA"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3DCD8E3" w14:textId="77777777" w:rsidR="004728AB" w:rsidRPr="00B4600B" w:rsidRDefault="004728AB" w:rsidP="009A6B84">
            <w:pPr>
              <w:pStyle w:val="TAC"/>
              <w:rPr>
                <w:lang w:eastAsia="en-US"/>
              </w:rPr>
            </w:pPr>
            <w:r w:rsidRPr="00B4600B">
              <w:rPr>
                <w:lang w:eastAsia="en-US"/>
              </w:rPr>
              <w:t>-</w:t>
            </w:r>
          </w:p>
        </w:tc>
      </w:tr>
      <w:tr w:rsidR="004728AB" w:rsidRPr="00B4600B" w14:paraId="46519DA5" w14:textId="77777777" w:rsidTr="004728AB">
        <w:tc>
          <w:tcPr>
            <w:tcW w:w="675" w:type="dxa"/>
            <w:tcBorders>
              <w:top w:val="single" w:sz="4" w:space="0" w:color="auto"/>
              <w:left w:val="single" w:sz="4" w:space="0" w:color="auto"/>
              <w:bottom w:val="single" w:sz="4" w:space="0" w:color="auto"/>
              <w:right w:val="single" w:sz="4" w:space="0" w:color="auto"/>
            </w:tcBorders>
          </w:tcPr>
          <w:p w14:paraId="6955DE02" w14:textId="77777777" w:rsidR="004728AB" w:rsidRPr="00B4600B" w:rsidRDefault="004728AB" w:rsidP="009A6B84">
            <w:pPr>
              <w:pStyle w:val="TAC"/>
              <w:rPr>
                <w:lang w:eastAsia="en-US"/>
              </w:rPr>
            </w:pPr>
            <w:r w:rsidRPr="00B4600B">
              <w:rPr>
                <w:lang w:eastAsia="en-US"/>
              </w:rPr>
              <w:t>10-11</w:t>
            </w:r>
          </w:p>
        </w:tc>
        <w:tc>
          <w:tcPr>
            <w:tcW w:w="3969" w:type="dxa"/>
            <w:tcBorders>
              <w:top w:val="single" w:sz="4" w:space="0" w:color="auto"/>
              <w:left w:val="single" w:sz="4" w:space="0" w:color="auto"/>
              <w:bottom w:val="single" w:sz="4" w:space="0" w:color="auto"/>
              <w:right w:val="single" w:sz="4" w:space="0" w:color="auto"/>
            </w:tcBorders>
          </w:tcPr>
          <w:p w14:paraId="1E32EF7C" w14:textId="2F3B58F6" w:rsidR="004728AB" w:rsidRPr="00B4600B" w:rsidRDefault="004728AB" w:rsidP="009A6B84">
            <w:pPr>
              <w:pStyle w:val="TAL"/>
              <w:rPr>
                <w:lang w:eastAsia="en-US"/>
              </w:rPr>
            </w:pPr>
            <w:r w:rsidRPr="00B4600B">
              <w:rPr>
                <w:lang w:eastAsia="en-US"/>
              </w:rPr>
              <w:t xml:space="preserve">Steps 4-5 of Table 4.9.5.2.2-1 of the </w:t>
            </w:r>
            <w:del w:id="36" w:author="MCC TF160" w:date="2021-05-07T22:24:00Z">
              <w:r w:rsidRPr="00B4600B" w:rsidDel="00DD7290">
                <w:rPr>
                  <w:lang w:eastAsia="en-US"/>
                </w:rPr>
                <w:delText xml:space="preserve">generic </w:delText>
              </w:r>
            </w:del>
            <w:ins w:id="37" w:author="MCC TF160" w:date="2021-05-07T22:24:00Z">
              <w:r w:rsidR="00DD7290">
                <w:rPr>
                  <w:lang w:eastAsia="en-US"/>
                </w:rPr>
                <w:t>test</w:t>
              </w:r>
              <w:r w:rsidR="00DD7290" w:rsidRPr="00B4600B">
                <w:rPr>
                  <w:lang w:eastAsia="en-US"/>
                </w:rPr>
                <w:t xml:space="preserve"> </w:t>
              </w:r>
            </w:ins>
            <w:r w:rsidRPr="00B4600B">
              <w:rPr>
                <w:lang w:eastAsia="en-US"/>
              </w:rPr>
              <w:t>procedure are performed.</w:t>
            </w:r>
          </w:p>
        </w:tc>
        <w:tc>
          <w:tcPr>
            <w:tcW w:w="709" w:type="dxa"/>
            <w:tcBorders>
              <w:top w:val="single" w:sz="4" w:space="0" w:color="auto"/>
              <w:left w:val="single" w:sz="4" w:space="0" w:color="auto"/>
              <w:bottom w:val="single" w:sz="4" w:space="0" w:color="auto"/>
              <w:right w:val="single" w:sz="4" w:space="0" w:color="auto"/>
            </w:tcBorders>
          </w:tcPr>
          <w:p w14:paraId="231A2C15" w14:textId="77777777" w:rsidR="004728AB" w:rsidRPr="00B4600B" w:rsidRDefault="004728AB" w:rsidP="009A6B84">
            <w:pPr>
              <w:pStyle w:val="TAC"/>
              <w:rPr>
                <w:lang w:eastAsia="en-US"/>
              </w:rPr>
            </w:pPr>
            <w:r w:rsidRPr="00B4600B">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E19F8C5" w14:textId="77777777" w:rsidR="004728AB" w:rsidRPr="00B4600B" w:rsidRDefault="004728AB" w:rsidP="009A6B84">
            <w:pPr>
              <w:pStyle w:val="TAL"/>
              <w:rPr>
                <w:lang w:eastAsia="en-US"/>
              </w:rPr>
            </w:pPr>
            <w:r w:rsidRPr="00B4600B">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56980ED" w14:textId="77777777" w:rsidR="004728AB" w:rsidRPr="00B4600B" w:rsidRDefault="004728AB" w:rsidP="009A6B84">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83B208" w14:textId="77777777" w:rsidR="004728AB" w:rsidRPr="00B4600B" w:rsidRDefault="004728AB" w:rsidP="009A6B84">
            <w:pPr>
              <w:pStyle w:val="TAC"/>
              <w:rPr>
                <w:lang w:eastAsia="en-US"/>
              </w:rPr>
            </w:pPr>
            <w:r w:rsidRPr="00B4600B">
              <w:rPr>
                <w:lang w:eastAsia="en-US"/>
              </w:rPr>
              <w:t>-</w:t>
            </w:r>
          </w:p>
        </w:tc>
      </w:tr>
      <w:tr w:rsidR="00D933E6" w:rsidRPr="00B4600B" w14:paraId="1305D2FD" w14:textId="77777777" w:rsidTr="00D933E6">
        <w:tc>
          <w:tcPr>
            <w:tcW w:w="675" w:type="dxa"/>
          </w:tcPr>
          <w:p w14:paraId="44199A62" w14:textId="77777777" w:rsidR="00D933E6" w:rsidRPr="00B4600B" w:rsidRDefault="00D933E6" w:rsidP="00D933E6">
            <w:pPr>
              <w:pStyle w:val="TAC"/>
            </w:pPr>
            <w:r w:rsidRPr="00B4600B">
              <w:t>12a1-13a1</w:t>
            </w:r>
          </w:p>
        </w:tc>
        <w:tc>
          <w:tcPr>
            <w:tcW w:w="3969" w:type="dxa"/>
          </w:tcPr>
          <w:p w14:paraId="25447A78" w14:textId="77777777" w:rsidR="00D933E6" w:rsidRPr="00B4600B" w:rsidRDefault="00D933E6" w:rsidP="00D933E6">
            <w:pPr>
              <w:pStyle w:val="TAL"/>
            </w:pPr>
            <w:r w:rsidRPr="00B4600B">
              <w:t>Void</w:t>
            </w:r>
          </w:p>
        </w:tc>
        <w:tc>
          <w:tcPr>
            <w:tcW w:w="709" w:type="dxa"/>
          </w:tcPr>
          <w:p w14:paraId="4F1B1167" w14:textId="77777777" w:rsidR="00D933E6" w:rsidRPr="00B4600B" w:rsidRDefault="00D933E6" w:rsidP="00D933E6">
            <w:pPr>
              <w:pStyle w:val="TAC"/>
            </w:pPr>
            <w:r w:rsidRPr="00B4600B">
              <w:t>-</w:t>
            </w:r>
          </w:p>
        </w:tc>
        <w:tc>
          <w:tcPr>
            <w:tcW w:w="2977" w:type="dxa"/>
          </w:tcPr>
          <w:p w14:paraId="5C778504" w14:textId="77777777" w:rsidR="00D933E6" w:rsidRPr="00B4600B" w:rsidRDefault="00D933E6" w:rsidP="00D933E6">
            <w:pPr>
              <w:pStyle w:val="TAL"/>
            </w:pPr>
            <w:r w:rsidRPr="00B4600B">
              <w:t>-</w:t>
            </w:r>
          </w:p>
        </w:tc>
        <w:tc>
          <w:tcPr>
            <w:tcW w:w="567" w:type="dxa"/>
          </w:tcPr>
          <w:p w14:paraId="7036DA2B" w14:textId="77777777" w:rsidR="00D933E6" w:rsidRPr="00B4600B" w:rsidRDefault="00D933E6" w:rsidP="00D933E6">
            <w:pPr>
              <w:pStyle w:val="TAC"/>
            </w:pPr>
            <w:r w:rsidRPr="00B4600B">
              <w:t>-</w:t>
            </w:r>
          </w:p>
        </w:tc>
        <w:tc>
          <w:tcPr>
            <w:tcW w:w="850" w:type="dxa"/>
          </w:tcPr>
          <w:p w14:paraId="035C9D29" w14:textId="77777777" w:rsidR="00D933E6" w:rsidRPr="00B4600B" w:rsidRDefault="00D933E6" w:rsidP="00D933E6">
            <w:pPr>
              <w:pStyle w:val="TAC"/>
            </w:pPr>
            <w:r w:rsidRPr="00B4600B">
              <w:t>-</w:t>
            </w:r>
          </w:p>
        </w:tc>
      </w:tr>
      <w:tr w:rsidR="00D933E6" w:rsidRPr="00B4600B" w14:paraId="70404FFC" w14:textId="77777777" w:rsidTr="00D933E6">
        <w:tc>
          <w:tcPr>
            <w:tcW w:w="675" w:type="dxa"/>
          </w:tcPr>
          <w:p w14:paraId="617BE403" w14:textId="77777777" w:rsidR="00D933E6" w:rsidRPr="00B4600B" w:rsidRDefault="00D933E6" w:rsidP="00D933E6">
            <w:pPr>
              <w:pStyle w:val="TAC"/>
            </w:pPr>
            <w:r w:rsidRPr="00B4600B">
              <w:t>-</w:t>
            </w:r>
          </w:p>
        </w:tc>
        <w:tc>
          <w:tcPr>
            <w:tcW w:w="3969" w:type="dxa"/>
          </w:tcPr>
          <w:p w14:paraId="68E73874" w14:textId="77777777" w:rsidR="00D933E6" w:rsidRPr="00B4600B" w:rsidRDefault="00D933E6" w:rsidP="00D933E6">
            <w:pPr>
              <w:pStyle w:val="TAL"/>
            </w:pPr>
            <w:r w:rsidRPr="00B4600B">
              <w:t>EXCEPTION: Steps 14a1 to 14b2b1 describe a step sequence depending on test case scenario; the "lower case letter" identifies a step sequence that take place if the test procedure is called in a particular scenario.</w:t>
            </w:r>
          </w:p>
          <w:p w14:paraId="096DB387" w14:textId="77777777" w:rsidR="00D933E6" w:rsidRPr="00B4600B" w:rsidRDefault="00D933E6" w:rsidP="00D933E6">
            <w:pPr>
              <w:pStyle w:val="TAL"/>
            </w:pPr>
            <w:r w:rsidRPr="00B4600B">
              <w:t>(NOTE 1)</w:t>
            </w:r>
          </w:p>
        </w:tc>
        <w:tc>
          <w:tcPr>
            <w:tcW w:w="709" w:type="dxa"/>
          </w:tcPr>
          <w:p w14:paraId="508CFF69" w14:textId="77777777" w:rsidR="00D933E6" w:rsidRPr="00B4600B" w:rsidRDefault="00D933E6" w:rsidP="00D933E6">
            <w:pPr>
              <w:pStyle w:val="TAC"/>
            </w:pPr>
            <w:r w:rsidRPr="00B4600B">
              <w:t>-</w:t>
            </w:r>
          </w:p>
        </w:tc>
        <w:tc>
          <w:tcPr>
            <w:tcW w:w="2977" w:type="dxa"/>
          </w:tcPr>
          <w:p w14:paraId="4C2F2FEB" w14:textId="77777777" w:rsidR="00D933E6" w:rsidRPr="00B4600B" w:rsidRDefault="00D933E6" w:rsidP="00D933E6">
            <w:pPr>
              <w:pStyle w:val="TAL"/>
            </w:pPr>
            <w:r w:rsidRPr="00B4600B">
              <w:t>-</w:t>
            </w:r>
          </w:p>
        </w:tc>
        <w:tc>
          <w:tcPr>
            <w:tcW w:w="567" w:type="dxa"/>
          </w:tcPr>
          <w:p w14:paraId="494E1CDE" w14:textId="77777777" w:rsidR="00D933E6" w:rsidRPr="00B4600B" w:rsidRDefault="00D933E6" w:rsidP="00D933E6">
            <w:pPr>
              <w:pStyle w:val="TAC"/>
            </w:pPr>
            <w:r w:rsidRPr="00B4600B">
              <w:t>-</w:t>
            </w:r>
          </w:p>
        </w:tc>
        <w:tc>
          <w:tcPr>
            <w:tcW w:w="850" w:type="dxa"/>
          </w:tcPr>
          <w:p w14:paraId="54B649F6" w14:textId="77777777" w:rsidR="00D933E6" w:rsidRPr="00B4600B" w:rsidRDefault="00D933E6" w:rsidP="00D933E6">
            <w:pPr>
              <w:pStyle w:val="TAC"/>
            </w:pPr>
            <w:r w:rsidRPr="00B4600B">
              <w:t>-</w:t>
            </w:r>
          </w:p>
        </w:tc>
      </w:tr>
      <w:tr w:rsidR="00D933E6" w:rsidRPr="00B4600B" w14:paraId="6B5D4D87" w14:textId="77777777" w:rsidTr="00D933E6">
        <w:tc>
          <w:tcPr>
            <w:tcW w:w="675" w:type="dxa"/>
          </w:tcPr>
          <w:p w14:paraId="6E496CC8" w14:textId="77777777" w:rsidR="00D933E6" w:rsidRPr="00B4600B" w:rsidRDefault="00D933E6" w:rsidP="00D933E6">
            <w:pPr>
              <w:pStyle w:val="TAC"/>
            </w:pPr>
            <w:r w:rsidRPr="00B4600B">
              <w:t>14a1</w:t>
            </w:r>
          </w:p>
        </w:tc>
        <w:tc>
          <w:tcPr>
            <w:tcW w:w="3969" w:type="dxa"/>
          </w:tcPr>
          <w:p w14:paraId="11DF26C6" w14:textId="77777777" w:rsidR="00D933E6" w:rsidRPr="00B4600B" w:rsidRDefault="00D933E6" w:rsidP="00D933E6">
            <w:pPr>
              <w:pStyle w:val="TAL"/>
            </w:pPr>
            <w:r w:rsidRPr="00B4600B">
              <w:t xml:space="preserve">IF </w:t>
            </w:r>
            <w:r w:rsidRPr="00B4600B">
              <w:rPr>
                <w:i/>
              </w:rPr>
              <w:t>Interworking without N26 interface supported</w:t>
            </w:r>
            <w:r w:rsidRPr="00B4600B">
              <w:t xml:space="preserve"> THEN</w:t>
            </w:r>
          </w:p>
          <w:p w14:paraId="38DF45FC" w14:textId="77777777" w:rsidR="00D933E6" w:rsidRPr="00B4600B" w:rsidRDefault="00D933E6" w:rsidP="00D933E6">
            <w:pPr>
              <w:pStyle w:val="TAL"/>
            </w:pPr>
          </w:p>
          <w:p w14:paraId="688C9608" w14:textId="77777777" w:rsidR="00761B69" w:rsidRPr="00B4600B" w:rsidRDefault="00D933E6" w:rsidP="00761B69">
            <w:pPr>
              <w:pStyle w:val="TAL"/>
            </w:pPr>
            <w:r w:rsidRPr="00B4600B">
              <w:t xml:space="preserve">The generic procedure for UE-requested PDU session establishment, specified in subclause 4.5A.2, takes place performing establishment of UE-requested PDU session(s) with </w:t>
            </w:r>
            <w:proofErr w:type="spellStart"/>
            <w:r w:rsidRPr="00B4600B">
              <w:t>ExpectedNumberOfNewPDUSessions</w:t>
            </w:r>
            <w:proofErr w:type="spellEnd"/>
            <w:r w:rsidRPr="00B4600B">
              <w:t xml:space="preserve"> = </w:t>
            </w:r>
            <w:proofErr w:type="spellStart"/>
            <w:r w:rsidRPr="00B4600B">
              <w:t>pc_noOf_PDUsSameConnection</w:t>
            </w:r>
            <w:proofErr w:type="spellEnd"/>
            <w:r w:rsidRPr="00B4600B">
              <w:t>.</w:t>
            </w:r>
          </w:p>
          <w:p w14:paraId="7464A7AA" w14:textId="77777777" w:rsidR="00D933E6" w:rsidRPr="00B4600B" w:rsidRDefault="00761B69" w:rsidP="00761B69">
            <w:pPr>
              <w:pStyle w:val="TAL"/>
            </w:pPr>
            <w:r w:rsidRPr="00B4600B">
              <w:t>The UE may attempt to transfer some of the existing in S1 PDN connection(s) in which case in the PDU SESSION ESTABLISHMENT REQUEST message the request type shall be set to "existing PDU session" (NOTE 3).</w:t>
            </w:r>
          </w:p>
        </w:tc>
        <w:tc>
          <w:tcPr>
            <w:tcW w:w="709" w:type="dxa"/>
          </w:tcPr>
          <w:p w14:paraId="54812123" w14:textId="77777777" w:rsidR="00D933E6" w:rsidRPr="00B4600B" w:rsidRDefault="00D933E6" w:rsidP="00D933E6">
            <w:pPr>
              <w:pStyle w:val="TAC"/>
            </w:pPr>
            <w:r w:rsidRPr="00B4600B">
              <w:t>-</w:t>
            </w:r>
          </w:p>
        </w:tc>
        <w:tc>
          <w:tcPr>
            <w:tcW w:w="2977" w:type="dxa"/>
          </w:tcPr>
          <w:p w14:paraId="78E129A2" w14:textId="77777777" w:rsidR="00D933E6" w:rsidRPr="00B4600B" w:rsidRDefault="00D933E6" w:rsidP="00D933E6">
            <w:pPr>
              <w:pStyle w:val="TAL"/>
            </w:pPr>
            <w:r w:rsidRPr="00B4600B">
              <w:t>-</w:t>
            </w:r>
          </w:p>
        </w:tc>
        <w:tc>
          <w:tcPr>
            <w:tcW w:w="567" w:type="dxa"/>
          </w:tcPr>
          <w:p w14:paraId="71071799" w14:textId="77777777" w:rsidR="00D933E6" w:rsidRPr="00B4600B" w:rsidRDefault="00D933E6" w:rsidP="00D933E6">
            <w:pPr>
              <w:pStyle w:val="TAC"/>
            </w:pPr>
            <w:r w:rsidRPr="00B4600B">
              <w:t>-</w:t>
            </w:r>
          </w:p>
        </w:tc>
        <w:tc>
          <w:tcPr>
            <w:tcW w:w="850" w:type="dxa"/>
          </w:tcPr>
          <w:p w14:paraId="38212A37" w14:textId="77777777" w:rsidR="00D933E6" w:rsidRPr="00B4600B" w:rsidRDefault="00D933E6" w:rsidP="00D933E6">
            <w:pPr>
              <w:pStyle w:val="TAC"/>
            </w:pPr>
            <w:r w:rsidRPr="00B4600B">
              <w:t>-</w:t>
            </w:r>
          </w:p>
        </w:tc>
      </w:tr>
      <w:tr w:rsidR="00D933E6" w:rsidRPr="00B4600B" w14:paraId="03B2EF6E" w14:textId="77777777" w:rsidTr="00D933E6">
        <w:tc>
          <w:tcPr>
            <w:tcW w:w="675" w:type="dxa"/>
          </w:tcPr>
          <w:p w14:paraId="7574342B" w14:textId="77777777" w:rsidR="00D933E6" w:rsidRPr="00B4600B" w:rsidRDefault="00D933E6" w:rsidP="00D933E6">
            <w:pPr>
              <w:pStyle w:val="TAC"/>
            </w:pPr>
            <w:r w:rsidRPr="00B4600B">
              <w:t>-</w:t>
            </w:r>
          </w:p>
        </w:tc>
        <w:tc>
          <w:tcPr>
            <w:tcW w:w="3969" w:type="dxa"/>
          </w:tcPr>
          <w:p w14:paraId="060246D7" w14:textId="77777777" w:rsidR="00D933E6" w:rsidRPr="00B4600B" w:rsidRDefault="00D933E6" w:rsidP="00D933E6">
            <w:pPr>
              <w:pStyle w:val="TAL"/>
            </w:pPr>
            <w:r w:rsidRPr="00B4600B">
              <w:t>EXCEPTION: Steps 14a2a1 to 14a2b1 describe a step sequence depending on test case scenario; the "lower case letter" identifies a step sequence that take place if the UE performs a specific action.</w:t>
            </w:r>
          </w:p>
        </w:tc>
        <w:tc>
          <w:tcPr>
            <w:tcW w:w="709" w:type="dxa"/>
          </w:tcPr>
          <w:p w14:paraId="20646B44" w14:textId="77777777" w:rsidR="00D933E6" w:rsidRPr="00B4600B" w:rsidRDefault="00D933E6" w:rsidP="00D933E6">
            <w:pPr>
              <w:pStyle w:val="TAC"/>
            </w:pPr>
            <w:r w:rsidRPr="00B4600B">
              <w:t>-</w:t>
            </w:r>
          </w:p>
        </w:tc>
        <w:tc>
          <w:tcPr>
            <w:tcW w:w="2977" w:type="dxa"/>
          </w:tcPr>
          <w:p w14:paraId="4773DC48" w14:textId="77777777" w:rsidR="00D933E6" w:rsidRPr="00B4600B" w:rsidRDefault="00D933E6" w:rsidP="00D933E6">
            <w:pPr>
              <w:pStyle w:val="TAL"/>
            </w:pPr>
            <w:r w:rsidRPr="00B4600B">
              <w:t>-</w:t>
            </w:r>
          </w:p>
        </w:tc>
        <w:tc>
          <w:tcPr>
            <w:tcW w:w="567" w:type="dxa"/>
          </w:tcPr>
          <w:p w14:paraId="42D6820F" w14:textId="77777777" w:rsidR="00D933E6" w:rsidRPr="00B4600B" w:rsidRDefault="00D933E6" w:rsidP="00D933E6">
            <w:pPr>
              <w:pStyle w:val="TAC"/>
            </w:pPr>
            <w:r w:rsidRPr="00B4600B">
              <w:t>-</w:t>
            </w:r>
          </w:p>
        </w:tc>
        <w:tc>
          <w:tcPr>
            <w:tcW w:w="850" w:type="dxa"/>
          </w:tcPr>
          <w:p w14:paraId="3A48535D" w14:textId="77777777" w:rsidR="00D933E6" w:rsidRPr="00B4600B" w:rsidRDefault="00D933E6" w:rsidP="00D933E6">
            <w:pPr>
              <w:pStyle w:val="TAC"/>
            </w:pPr>
            <w:r w:rsidRPr="00B4600B">
              <w:t>-</w:t>
            </w:r>
          </w:p>
        </w:tc>
      </w:tr>
      <w:tr w:rsidR="00D933E6" w:rsidRPr="00B4600B" w14:paraId="1368AA03" w14:textId="77777777" w:rsidTr="00D933E6">
        <w:tc>
          <w:tcPr>
            <w:tcW w:w="675" w:type="dxa"/>
          </w:tcPr>
          <w:p w14:paraId="0297FDDF" w14:textId="77777777" w:rsidR="00D933E6" w:rsidRPr="00B4600B" w:rsidRDefault="00D933E6" w:rsidP="00D933E6">
            <w:pPr>
              <w:pStyle w:val="TAC"/>
            </w:pPr>
            <w:r w:rsidRPr="00B4600B">
              <w:t>14a2a1</w:t>
            </w:r>
          </w:p>
        </w:tc>
        <w:tc>
          <w:tcPr>
            <w:tcW w:w="3969" w:type="dxa"/>
          </w:tcPr>
          <w:p w14:paraId="1BF2FC40" w14:textId="77777777" w:rsidR="00D933E6" w:rsidRPr="00B4600B" w:rsidRDefault="00D933E6" w:rsidP="00D933E6">
            <w:pPr>
              <w:pStyle w:val="TAL"/>
            </w:pPr>
            <w:r w:rsidRPr="00B4600B">
              <w:t xml:space="preserve">IF </w:t>
            </w:r>
            <w:proofErr w:type="spellStart"/>
            <w:r w:rsidRPr="00B4600B">
              <w:t>pc_noOf_PDUsNewConnection</w:t>
            </w:r>
            <w:proofErr w:type="spellEnd"/>
            <w:r w:rsidRPr="00B4600B">
              <w:t xml:space="preserve"> &gt; 0 THEN the SS transmits an </w:t>
            </w:r>
            <w:proofErr w:type="spellStart"/>
            <w:r w:rsidRPr="00B4600B">
              <w:rPr>
                <w:i/>
                <w:iCs/>
              </w:rPr>
              <w:t>RRCRelease</w:t>
            </w:r>
            <w:proofErr w:type="spellEnd"/>
            <w:r w:rsidRPr="00B4600B">
              <w:t xml:space="preserve"> message to </w:t>
            </w:r>
            <w:r w:rsidRPr="00B4600B">
              <w:lastRenderedPageBreak/>
              <w:t xml:space="preserve">release </w:t>
            </w:r>
            <w:smartTag w:uri="urn:schemas-microsoft-com:office:smarttags" w:element="stockticker">
              <w:r w:rsidRPr="00B4600B">
                <w:t>RRC</w:t>
              </w:r>
            </w:smartTag>
            <w:r w:rsidRPr="00B4600B">
              <w:t xml:space="preserve"> connection and moves the UE to RRC_IDLE.</w:t>
            </w:r>
          </w:p>
        </w:tc>
        <w:tc>
          <w:tcPr>
            <w:tcW w:w="709" w:type="dxa"/>
          </w:tcPr>
          <w:p w14:paraId="53C3EB7B" w14:textId="77777777" w:rsidR="00D933E6" w:rsidRPr="00B4600B" w:rsidRDefault="00D933E6" w:rsidP="00D933E6">
            <w:pPr>
              <w:pStyle w:val="TAC"/>
            </w:pPr>
            <w:r w:rsidRPr="00B4600B">
              <w:lastRenderedPageBreak/>
              <w:t>&lt;--</w:t>
            </w:r>
          </w:p>
        </w:tc>
        <w:tc>
          <w:tcPr>
            <w:tcW w:w="2977" w:type="dxa"/>
          </w:tcPr>
          <w:p w14:paraId="1E2DC26D" w14:textId="77777777" w:rsidR="00D933E6" w:rsidRPr="00B4600B" w:rsidRDefault="00D933E6" w:rsidP="00D933E6">
            <w:pPr>
              <w:pStyle w:val="TAL"/>
            </w:pPr>
            <w:r w:rsidRPr="00B4600B">
              <w:t xml:space="preserve">NR RRC: </w:t>
            </w:r>
            <w:proofErr w:type="spellStart"/>
            <w:r w:rsidRPr="00B4600B">
              <w:rPr>
                <w:i/>
                <w:iCs/>
              </w:rPr>
              <w:t>RRCRelease</w:t>
            </w:r>
            <w:proofErr w:type="spellEnd"/>
          </w:p>
        </w:tc>
        <w:tc>
          <w:tcPr>
            <w:tcW w:w="567" w:type="dxa"/>
          </w:tcPr>
          <w:p w14:paraId="5C8882EC" w14:textId="77777777" w:rsidR="00D933E6" w:rsidRPr="00B4600B" w:rsidRDefault="00D933E6" w:rsidP="00D933E6">
            <w:pPr>
              <w:pStyle w:val="TAC"/>
            </w:pPr>
            <w:r w:rsidRPr="00B4600B">
              <w:t>-</w:t>
            </w:r>
          </w:p>
        </w:tc>
        <w:tc>
          <w:tcPr>
            <w:tcW w:w="850" w:type="dxa"/>
          </w:tcPr>
          <w:p w14:paraId="7C1381D4" w14:textId="77777777" w:rsidR="00D933E6" w:rsidRPr="00B4600B" w:rsidRDefault="00D933E6" w:rsidP="00D933E6">
            <w:pPr>
              <w:pStyle w:val="TAC"/>
            </w:pPr>
            <w:r w:rsidRPr="00B4600B">
              <w:t>-</w:t>
            </w:r>
          </w:p>
        </w:tc>
      </w:tr>
      <w:tr w:rsidR="00D933E6" w:rsidRPr="00B4600B" w14:paraId="4907C428" w14:textId="77777777" w:rsidTr="00D933E6">
        <w:tc>
          <w:tcPr>
            <w:tcW w:w="675" w:type="dxa"/>
          </w:tcPr>
          <w:p w14:paraId="314F02A4" w14:textId="77777777" w:rsidR="00D933E6" w:rsidRPr="00B4600B" w:rsidRDefault="00D933E6" w:rsidP="00D933E6">
            <w:pPr>
              <w:pStyle w:val="TAC"/>
            </w:pPr>
            <w:r w:rsidRPr="00B4600B">
              <w:t>14a2a2</w:t>
            </w:r>
          </w:p>
        </w:tc>
        <w:tc>
          <w:tcPr>
            <w:tcW w:w="3969" w:type="dxa"/>
          </w:tcPr>
          <w:p w14:paraId="3F252758" w14:textId="77777777" w:rsidR="00D933E6" w:rsidRPr="00B4600B" w:rsidRDefault="00D933E6" w:rsidP="00D933E6">
            <w:pPr>
              <w:pStyle w:val="TAL"/>
            </w:pPr>
            <w:r w:rsidRPr="00B4600B">
              <w:t>The procedure NR RRC_IDLE Extension as specified in table 4.5.2.2-4 takes place.</w:t>
            </w:r>
          </w:p>
        </w:tc>
        <w:tc>
          <w:tcPr>
            <w:tcW w:w="709" w:type="dxa"/>
          </w:tcPr>
          <w:p w14:paraId="0F6325AD" w14:textId="77777777" w:rsidR="00D933E6" w:rsidRPr="00B4600B" w:rsidRDefault="00D933E6" w:rsidP="00D933E6">
            <w:pPr>
              <w:pStyle w:val="TAC"/>
            </w:pPr>
            <w:r w:rsidRPr="00B4600B">
              <w:t>-</w:t>
            </w:r>
          </w:p>
        </w:tc>
        <w:tc>
          <w:tcPr>
            <w:tcW w:w="2977" w:type="dxa"/>
          </w:tcPr>
          <w:p w14:paraId="69A914FE" w14:textId="77777777" w:rsidR="00D933E6" w:rsidRPr="00B4600B" w:rsidRDefault="00D933E6" w:rsidP="00D933E6">
            <w:pPr>
              <w:pStyle w:val="TAL"/>
            </w:pPr>
            <w:r w:rsidRPr="00B4600B">
              <w:t>-</w:t>
            </w:r>
          </w:p>
        </w:tc>
        <w:tc>
          <w:tcPr>
            <w:tcW w:w="567" w:type="dxa"/>
          </w:tcPr>
          <w:p w14:paraId="1697487D" w14:textId="77777777" w:rsidR="00D933E6" w:rsidRPr="00B4600B" w:rsidRDefault="00D933E6" w:rsidP="00D933E6">
            <w:pPr>
              <w:pStyle w:val="TAC"/>
            </w:pPr>
            <w:r w:rsidRPr="00B4600B">
              <w:t>-</w:t>
            </w:r>
          </w:p>
        </w:tc>
        <w:tc>
          <w:tcPr>
            <w:tcW w:w="850" w:type="dxa"/>
          </w:tcPr>
          <w:p w14:paraId="44C4B2AF" w14:textId="77777777" w:rsidR="00D933E6" w:rsidRPr="00B4600B" w:rsidRDefault="00D933E6" w:rsidP="00D933E6">
            <w:pPr>
              <w:pStyle w:val="TAC"/>
            </w:pPr>
            <w:r w:rsidRPr="00B4600B">
              <w:t>-</w:t>
            </w:r>
          </w:p>
        </w:tc>
      </w:tr>
      <w:tr w:rsidR="00D933E6" w:rsidRPr="00B4600B" w14:paraId="4D89382E" w14:textId="77777777" w:rsidTr="00D933E6">
        <w:tc>
          <w:tcPr>
            <w:tcW w:w="675" w:type="dxa"/>
          </w:tcPr>
          <w:p w14:paraId="49FD118A" w14:textId="77777777" w:rsidR="00D933E6" w:rsidRPr="00B4600B" w:rsidRDefault="00D933E6" w:rsidP="00D933E6">
            <w:pPr>
              <w:pStyle w:val="TAC"/>
            </w:pPr>
            <w:r w:rsidRPr="00B4600B">
              <w:t>14a2b1</w:t>
            </w:r>
          </w:p>
        </w:tc>
        <w:tc>
          <w:tcPr>
            <w:tcW w:w="3969" w:type="dxa"/>
          </w:tcPr>
          <w:p w14:paraId="0C96C143" w14:textId="77777777" w:rsidR="00D933E6" w:rsidRPr="00B4600B" w:rsidRDefault="00D933E6" w:rsidP="00D933E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the UE to RRC_IDLE.</w:t>
            </w:r>
          </w:p>
        </w:tc>
        <w:tc>
          <w:tcPr>
            <w:tcW w:w="709" w:type="dxa"/>
          </w:tcPr>
          <w:p w14:paraId="0E80F0EC" w14:textId="77777777" w:rsidR="00D933E6" w:rsidRPr="00B4600B" w:rsidRDefault="00D933E6" w:rsidP="00D933E6">
            <w:pPr>
              <w:pStyle w:val="TAC"/>
            </w:pPr>
            <w:r w:rsidRPr="00B4600B">
              <w:t>&lt;--</w:t>
            </w:r>
          </w:p>
        </w:tc>
        <w:tc>
          <w:tcPr>
            <w:tcW w:w="2977" w:type="dxa"/>
          </w:tcPr>
          <w:p w14:paraId="03A74F73" w14:textId="77777777" w:rsidR="00D933E6" w:rsidRPr="00B4600B" w:rsidRDefault="00D933E6" w:rsidP="00D933E6">
            <w:pPr>
              <w:pStyle w:val="TAL"/>
            </w:pPr>
            <w:r w:rsidRPr="00B4600B">
              <w:t xml:space="preserve">NR RRC: </w:t>
            </w:r>
            <w:proofErr w:type="spellStart"/>
            <w:r w:rsidRPr="00B4600B">
              <w:rPr>
                <w:i/>
                <w:iCs/>
              </w:rPr>
              <w:t>RRCRelease</w:t>
            </w:r>
            <w:proofErr w:type="spellEnd"/>
          </w:p>
        </w:tc>
        <w:tc>
          <w:tcPr>
            <w:tcW w:w="567" w:type="dxa"/>
          </w:tcPr>
          <w:p w14:paraId="449FADB8" w14:textId="77777777" w:rsidR="00D933E6" w:rsidRPr="00B4600B" w:rsidRDefault="00D933E6" w:rsidP="00D933E6">
            <w:pPr>
              <w:pStyle w:val="TAC"/>
            </w:pPr>
            <w:r w:rsidRPr="00B4600B">
              <w:t>-</w:t>
            </w:r>
          </w:p>
        </w:tc>
        <w:tc>
          <w:tcPr>
            <w:tcW w:w="850" w:type="dxa"/>
          </w:tcPr>
          <w:p w14:paraId="3CD83580" w14:textId="77777777" w:rsidR="00D933E6" w:rsidRPr="00B4600B" w:rsidRDefault="00D933E6" w:rsidP="00D933E6">
            <w:pPr>
              <w:pStyle w:val="TAC"/>
            </w:pPr>
            <w:r w:rsidRPr="00B4600B">
              <w:t>-</w:t>
            </w:r>
          </w:p>
        </w:tc>
      </w:tr>
      <w:tr w:rsidR="00D933E6" w:rsidRPr="00B4600B" w14:paraId="094F5B28" w14:textId="77777777" w:rsidTr="00D933E6">
        <w:tc>
          <w:tcPr>
            <w:tcW w:w="675" w:type="dxa"/>
          </w:tcPr>
          <w:p w14:paraId="243D1DE5" w14:textId="77777777" w:rsidR="00D933E6" w:rsidRPr="00B4600B" w:rsidRDefault="00D933E6" w:rsidP="00D933E6">
            <w:pPr>
              <w:pStyle w:val="TAC"/>
            </w:pPr>
            <w:r w:rsidRPr="00B4600B">
              <w:t>-</w:t>
            </w:r>
          </w:p>
        </w:tc>
        <w:tc>
          <w:tcPr>
            <w:tcW w:w="3969" w:type="dxa"/>
          </w:tcPr>
          <w:p w14:paraId="57B0A438" w14:textId="77777777" w:rsidR="00D933E6" w:rsidRPr="00B4600B" w:rsidRDefault="00D933E6" w:rsidP="00D933E6">
            <w:pPr>
              <w:pStyle w:val="TAL"/>
            </w:pPr>
            <w:r w:rsidRPr="00B4600B">
              <w:t>EXCEPTION: In parallel to the events described in step 14b1 below, the steps specified in Table 4.9.9.2.2-2 may take place.</w:t>
            </w:r>
          </w:p>
        </w:tc>
        <w:tc>
          <w:tcPr>
            <w:tcW w:w="709" w:type="dxa"/>
          </w:tcPr>
          <w:p w14:paraId="2E98E3DE" w14:textId="77777777" w:rsidR="00D933E6" w:rsidRPr="00B4600B" w:rsidRDefault="00D933E6" w:rsidP="00D933E6">
            <w:pPr>
              <w:pStyle w:val="TAC"/>
            </w:pPr>
            <w:r w:rsidRPr="00B4600B">
              <w:t>-</w:t>
            </w:r>
          </w:p>
        </w:tc>
        <w:tc>
          <w:tcPr>
            <w:tcW w:w="2977" w:type="dxa"/>
          </w:tcPr>
          <w:p w14:paraId="3A6A883A" w14:textId="77777777" w:rsidR="00D933E6" w:rsidRPr="00B4600B" w:rsidRDefault="00D933E6" w:rsidP="00D933E6">
            <w:pPr>
              <w:pStyle w:val="TAL"/>
            </w:pPr>
            <w:r w:rsidRPr="00B4600B">
              <w:t>-</w:t>
            </w:r>
          </w:p>
        </w:tc>
        <w:tc>
          <w:tcPr>
            <w:tcW w:w="567" w:type="dxa"/>
          </w:tcPr>
          <w:p w14:paraId="23F8E4FA" w14:textId="77777777" w:rsidR="00D933E6" w:rsidRPr="00B4600B" w:rsidRDefault="00D933E6" w:rsidP="00D933E6">
            <w:pPr>
              <w:pStyle w:val="TAC"/>
            </w:pPr>
            <w:r w:rsidRPr="00B4600B">
              <w:t>-</w:t>
            </w:r>
          </w:p>
        </w:tc>
        <w:tc>
          <w:tcPr>
            <w:tcW w:w="850" w:type="dxa"/>
          </w:tcPr>
          <w:p w14:paraId="1E74FE60" w14:textId="77777777" w:rsidR="00D933E6" w:rsidRPr="00B4600B" w:rsidRDefault="00D933E6" w:rsidP="00D933E6">
            <w:pPr>
              <w:pStyle w:val="TAC"/>
            </w:pPr>
            <w:r w:rsidRPr="00B4600B">
              <w:t>-</w:t>
            </w:r>
          </w:p>
        </w:tc>
      </w:tr>
      <w:tr w:rsidR="00D933E6" w:rsidRPr="00B4600B" w14:paraId="3D7A4E71" w14:textId="77777777" w:rsidTr="00D933E6">
        <w:tc>
          <w:tcPr>
            <w:tcW w:w="675" w:type="dxa"/>
          </w:tcPr>
          <w:p w14:paraId="4468BC70" w14:textId="77777777" w:rsidR="00D933E6" w:rsidRPr="00B4600B" w:rsidRDefault="00D933E6" w:rsidP="00D933E6">
            <w:pPr>
              <w:pStyle w:val="TAC"/>
            </w:pPr>
            <w:r w:rsidRPr="00B4600B">
              <w:t>14b1</w:t>
            </w:r>
          </w:p>
        </w:tc>
        <w:tc>
          <w:tcPr>
            <w:tcW w:w="3969" w:type="dxa"/>
          </w:tcPr>
          <w:p w14:paraId="0111E34B" w14:textId="77777777" w:rsidR="00D933E6" w:rsidRPr="00B4600B" w:rsidRDefault="00D933E6" w:rsidP="00D933E6">
            <w:pPr>
              <w:pStyle w:val="TAL"/>
            </w:pPr>
            <w:r w:rsidRPr="00B4600B">
              <w:t>ELSE (i.e. 'Interworking without N26 interface not supported')</w:t>
            </w:r>
          </w:p>
          <w:p w14:paraId="2649561E" w14:textId="77777777" w:rsidR="00D933E6" w:rsidRPr="00B4600B" w:rsidRDefault="00D933E6" w:rsidP="00D933E6">
            <w:pPr>
              <w:pStyle w:val="TAL"/>
            </w:pPr>
            <w:r w:rsidRPr="00B4600B">
              <w:t xml:space="preserve">The generic procedure for UE-requested PDU session establishment, specified in subclause 4.5A.2, takes place performing establishment of UE-requested PDU session(s) with </w:t>
            </w:r>
            <w:proofErr w:type="spellStart"/>
            <w:r w:rsidRPr="00B4600B">
              <w:t>ExpectedNumberOfNewPDUSessions</w:t>
            </w:r>
            <w:proofErr w:type="spellEnd"/>
            <w:r w:rsidRPr="00B4600B">
              <w:t xml:space="preserve"> = </w:t>
            </w:r>
            <w:proofErr w:type="spellStart"/>
            <w:r w:rsidRPr="00B4600B">
              <w:t>pc_noOf_PDUsSameConnection</w:t>
            </w:r>
            <w:proofErr w:type="spellEnd"/>
            <w:r w:rsidRPr="00B4600B">
              <w:t xml:space="preserve"> with the exception that IF step 2b1, Table 4.5A.2.2.2-2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session establishment to take place</w:t>
            </w:r>
            <w:r w:rsidRPr="00B4600B">
              <w:t xml:space="preserve"> (NOTE 2).</w:t>
            </w:r>
          </w:p>
        </w:tc>
        <w:tc>
          <w:tcPr>
            <w:tcW w:w="709" w:type="dxa"/>
          </w:tcPr>
          <w:p w14:paraId="66797445" w14:textId="77777777" w:rsidR="00D933E6" w:rsidRPr="00B4600B" w:rsidRDefault="00D933E6" w:rsidP="00D933E6">
            <w:pPr>
              <w:pStyle w:val="TAC"/>
            </w:pPr>
            <w:r w:rsidRPr="00B4600B">
              <w:t>-</w:t>
            </w:r>
          </w:p>
        </w:tc>
        <w:tc>
          <w:tcPr>
            <w:tcW w:w="2977" w:type="dxa"/>
          </w:tcPr>
          <w:p w14:paraId="5C6E6952" w14:textId="77777777" w:rsidR="00D933E6" w:rsidRPr="00B4600B" w:rsidRDefault="00D933E6" w:rsidP="00D933E6">
            <w:pPr>
              <w:pStyle w:val="TAL"/>
            </w:pPr>
            <w:r w:rsidRPr="00B4600B">
              <w:t>-</w:t>
            </w:r>
          </w:p>
        </w:tc>
        <w:tc>
          <w:tcPr>
            <w:tcW w:w="567" w:type="dxa"/>
          </w:tcPr>
          <w:p w14:paraId="12CB66AD" w14:textId="77777777" w:rsidR="00D933E6" w:rsidRPr="00B4600B" w:rsidRDefault="00D933E6" w:rsidP="00D933E6">
            <w:pPr>
              <w:pStyle w:val="TAC"/>
            </w:pPr>
            <w:r w:rsidRPr="00B4600B">
              <w:t>-</w:t>
            </w:r>
          </w:p>
        </w:tc>
        <w:tc>
          <w:tcPr>
            <w:tcW w:w="850" w:type="dxa"/>
          </w:tcPr>
          <w:p w14:paraId="202EC64D" w14:textId="77777777" w:rsidR="00D933E6" w:rsidRPr="00B4600B" w:rsidRDefault="00D933E6" w:rsidP="00D933E6">
            <w:pPr>
              <w:pStyle w:val="TAC"/>
            </w:pPr>
            <w:r w:rsidRPr="00B4600B">
              <w:t>-</w:t>
            </w:r>
          </w:p>
        </w:tc>
      </w:tr>
      <w:tr w:rsidR="00D933E6" w:rsidRPr="00B4600B" w14:paraId="2A798DCD" w14:textId="77777777" w:rsidTr="00D933E6">
        <w:tc>
          <w:tcPr>
            <w:tcW w:w="675" w:type="dxa"/>
          </w:tcPr>
          <w:p w14:paraId="1820100F" w14:textId="77777777" w:rsidR="00D933E6" w:rsidRPr="00B4600B" w:rsidRDefault="00D933E6" w:rsidP="00D933E6">
            <w:pPr>
              <w:pStyle w:val="TAC"/>
            </w:pPr>
            <w:r w:rsidRPr="00B4600B">
              <w:t>-</w:t>
            </w:r>
          </w:p>
        </w:tc>
        <w:tc>
          <w:tcPr>
            <w:tcW w:w="3969" w:type="dxa"/>
          </w:tcPr>
          <w:p w14:paraId="2114BC1C" w14:textId="77777777" w:rsidR="00D933E6" w:rsidRPr="00B4600B" w:rsidRDefault="00D933E6" w:rsidP="00D933E6">
            <w:pPr>
              <w:pStyle w:val="TAL"/>
            </w:pPr>
            <w:r w:rsidRPr="00B4600B">
              <w:t>EXCEPTION: Steps 14b2a1 to 14b2b1 describe a step sequence depending on test case scenario; the "lower case letter" identifies a step sequence that take place if the UE performs a specific action.</w:t>
            </w:r>
          </w:p>
        </w:tc>
        <w:tc>
          <w:tcPr>
            <w:tcW w:w="709" w:type="dxa"/>
          </w:tcPr>
          <w:p w14:paraId="33813B8A" w14:textId="77777777" w:rsidR="00D933E6" w:rsidRPr="00B4600B" w:rsidRDefault="00D933E6" w:rsidP="00D933E6">
            <w:pPr>
              <w:pStyle w:val="TAC"/>
            </w:pPr>
            <w:r w:rsidRPr="00B4600B">
              <w:t>-</w:t>
            </w:r>
          </w:p>
        </w:tc>
        <w:tc>
          <w:tcPr>
            <w:tcW w:w="2977" w:type="dxa"/>
          </w:tcPr>
          <w:p w14:paraId="7FD5EDE7" w14:textId="77777777" w:rsidR="00D933E6" w:rsidRPr="00B4600B" w:rsidRDefault="00D933E6" w:rsidP="00D933E6">
            <w:pPr>
              <w:pStyle w:val="TAL"/>
            </w:pPr>
            <w:r w:rsidRPr="00B4600B">
              <w:t>-</w:t>
            </w:r>
          </w:p>
        </w:tc>
        <w:tc>
          <w:tcPr>
            <w:tcW w:w="567" w:type="dxa"/>
          </w:tcPr>
          <w:p w14:paraId="4D14AFC7" w14:textId="77777777" w:rsidR="00D933E6" w:rsidRPr="00B4600B" w:rsidRDefault="00D933E6" w:rsidP="00D933E6">
            <w:pPr>
              <w:pStyle w:val="TAC"/>
            </w:pPr>
            <w:r w:rsidRPr="00B4600B">
              <w:t>-</w:t>
            </w:r>
          </w:p>
        </w:tc>
        <w:tc>
          <w:tcPr>
            <w:tcW w:w="850" w:type="dxa"/>
          </w:tcPr>
          <w:p w14:paraId="2DA83EAF" w14:textId="77777777" w:rsidR="00D933E6" w:rsidRPr="00B4600B" w:rsidRDefault="00D933E6" w:rsidP="00D933E6">
            <w:pPr>
              <w:pStyle w:val="TAC"/>
            </w:pPr>
            <w:r w:rsidRPr="00B4600B">
              <w:t>-</w:t>
            </w:r>
          </w:p>
        </w:tc>
      </w:tr>
      <w:tr w:rsidR="00D933E6" w:rsidRPr="00B4600B" w14:paraId="18C3C606" w14:textId="77777777" w:rsidTr="00D933E6">
        <w:tc>
          <w:tcPr>
            <w:tcW w:w="675" w:type="dxa"/>
          </w:tcPr>
          <w:p w14:paraId="1441BD3A" w14:textId="77777777" w:rsidR="00D933E6" w:rsidRPr="00B4600B" w:rsidRDefault="00D933E6" w:rsidP="00D933E6">
            <w:pPr>
              <w:pStyle w:val="TAC"/>
            </w:pPr>
            <w:r w:rsidRPr="00B4600B">
              <w:t>14b2a1</w:t>
            </w:r>
          </w:p>
        </w:tc>
        <w:tc>
          <w:tcPr>
            <w:tcW w:w="3969" w:type="dxa"/>
          </w:tcPr>
          <w:p w14:paraId="3905260C" w14:textId="77777777" w:rsidR="00D933E6" w:rsidRPr="00B4600B" w:rsidRDefault="00D933E6" w:rsidP="00D933E6">
            <w:pPr>
              <w:pStyle w:val="TAL"/>
            </w:pPr>
            <w:r w:rsidRPr="00B4600B">
              <w:t xml:space="preserve">IF </w:t>
            </w:r>
            <w:proofErr w:type="spellStart"/>
            <w:r w:rsidRPr="00B4600B">
              <w:t>pc_noOf_PDUsNewConnection</w:t>
            </w:r>
            <w:proofErr w:type="spellEnd"/>
            <w:r w:rsidRPr="00B4600B">
              <w:t xml:space="preserve">&gt; 0 THEN the SS transmits an </w:t>
            </w:r>
            <w:proofErr w:type="spellStart"/>
            <w:r w:rsidRPr="00B4600B">
              <w:rPr>
                <w:i/>
                <w:iCs/>
              </w:rPr>
              <w:t>RRCRelease</w:t>
            </w:r>
            <w:proofErr w:type="spellEnd"/>
            <w:r w:rsidRPr="00B4600B">
              <w:t xml:space="preserve"> message to release </w:t>
            </w:r>
            <w:smartTag w:uri="urn:schemas-microsoft-com:office:smarttags" w:element="stockticker">
              <w:r w:rsidRPr="00B4600B">
                <w:t>RRC</w:t>
              </w:r>
            </w:smartTag>
            <w:r w:rsidRPr="00B4600B">
              <w:t xml:space="preserve"> connection and move the UE to RRC_IDLE.</w:t>
            </w:r>
          </w:p>
        </w:tc>
        <w:tc>
          <w:tcPr>
            <w:tcW w:w="709" w:type="dxa"/>
          </w:tcPr>
          <w:p w14:paraId="15917B3F" w14:textId="77777777" w:rsidR="00D933E6" w:rsidRPr="00B4600B" w:rsidRDefault="00D933E6" w:rsidP="00D933E6">
            <w:pPr>
              <w:pStyle w:val="TAC"/>
            </w:pPr>
            <w:r w:rsidRPr="00B4600B">
              <w:t>&lt;--</w:t>
            </w:r>
          </w:p>
        </w:tc>
        <w:tc>
          <w:tcPr>
            <w:tcW w:w="2977" w:type="dxa"/>
          </w:tcPr>
          <w:p w14:paraId="0931CE0C" w14:textId="77777777" w:rsidR="00D933E6" w:rsidRPr="00B4600B" w:rsidRDefault="00D933E6" w:rsidP="00D933E6">
            <w:pPr>
              <w:pStyle w:val="TAL"/>
            </w:pPr>
            <w:r w:rsidRPr="00B4600B">
              <w:t xml:space="preserve">NR RRC: </w:t>
            </w:r>
            <w:proofErr w:type="spellStart"/>
            <w:r w:rsidRPr="00B4600B">
              <w:rPr>
                <w:i/>
                <w:iCs/>
              </w:rPr>
              <w:t>RRCRelease</w:t>
            </w:r>
            <w:proofErr w:type="spellEnd"/>
          </w:p>
        </w:tc>
        <w:tc>
          <w:tcPr>
            <w:tcW w:w="567" w:type="dxa"/>
          </w:tcPr>
          <w:p w14:paraId="56BA51A3" w14:textId="77777777" w:rsidR="00D933E6" w:rsidRPr="00B4600B" w:rsidRDefault="00D933E6" w:rsidP="00D933E6">
            <w:pPr>
              <w:pStyle w:val="TAC"/>
            </w:pPr>
            <w:r w:rsidRPr="00B4600B">
              <w:t>-</w:t>
            </w:r>
          </w:p>
        </w:tc>
        <w:tc>
          <w:tcPr>
            <w:tcW w:w="850" w:type="dxa"/>
          </w:tcPr>
          <w:p w14:paraId="44DACBA8" w14:textId="77777777" w:rsidR="00D933E6" w:rsidRPr="00B4600B" w:rsidRDefault="00D933E6" w:rsidP="00D933E6">
            <w:pPr>
              <w:pStyle w:val="TAC"/>
            </w:pPr>
            <w:r w:rsidRPr="00B4600B">
              <w:t>-</w:t>
            </w:r>
          </w:p>
        </w:tc>
      </w:tr>
      <w:tr w:rsidR="00D933E6" w:rsidRPr="00B4600B" w14:paraId="59BEF383" w14:textId="77777777" w:rsidTr="00D933E6">
        <w:tc>
          <w:tcPr>
            <w:tcW w:w="675" w:type="dxa"/>
          </w:tcPr>
          <w:p w14:paraId="29908D6D" w14:textId="77777777" w:rsidR="00D933E6" w:rsidRPr="00B4600B" w:rsidRDefault="00D933E6" w:rsidP="00D933E6">
            <w:pPr>
              <w:pStyle w:val="TAC"/>
            </w:pPr>
            <w:r w:rsidRPr="00B4600B">
              <w:t>14b2a2</w:t>
            </w:r>
          </w:p>
        </w:tc>
        <w:tc>
          <w:tcPr>
            <w:tcW w:w="3969" w:type="dxa"/>
          </w:tcPr>
          <w:p w14:paraId="298E5FBF" w14:textId="77777777" w:rsidR="00D933E6" w:rsidRPr="00B4600B" w:rsidRDefault="00D933E6" w:rsidP="00D933E6">
            <w:pPr>
              <w:pStyle w:val="TAL"/>
            </w:pPr>
            <w:r w:rsidRPr="00B4600B">
              <w:t>The procedure NR RRC_IDLE Extension as specified in Table 4.5.2.2-4 takes place.</w:t>
            </w:r>
          </w:p>
          <w:p w14:paraId="55FBF15C" w14:textId="77777777" w:rsidR="00D933E6" w:rsidRPr="00B4600B" w:rsidRDefault="00D933E6" w:rsidP="00D933E6">
            <w:pPr>
              <w:pStyle w:val="TAL"/>
            </w:pPr>
          </w:p>
          <w:p w14:paraId="3D67417F" w14:textId="77777777" w:rsidR="00D933E6" w:rsidRPr="00B4600B" w:rsidRDefault="00D933E6" w:rsidP="00D933E6">
            <w:pPr>
              <w:pStyle w:val="TAL"/>
            </w:pPr>
            <w:r w:rsidRPr="00B4600B">
              <w:t xml:space="preserve">For the referred in step 8, Table 4.5.2.2-4, generic procedure for UE-requested PDU session establishment, specified in subclause 4.5A.2, IF step 2b1, Table 4.5A.2.2.2-2 takes place THEN the SS shall not assign Fail but continue with the next step </w:t>
            </w:r>
            <w:r w:rsidR="00761B69" w:rsidRPr="00B4600B">
              <w:t xml:space="preserve">in the test sequence not expecting any additional session establishment to take place </w:t>
            </w:r>
            <w:r w:rsidRPr="00B4600B">
              <w:t>(NOTE 2).</w:t>
            </w:r>
          </w:p>
        </w:tc>
        <w:tc>
          <w:tcPr>
            <w:tcW w:w="709" w:type="dxa"/>
          </w:tcPr>
          <w:p w14:paraId="3D486E44" w14:textId="77777777" w:rsidR="00D933E6" w:rsidRPr="00B4600B" w:rsidRDefault="00D933E6" w:rsidP="00D933E6">
            <w:pPr>
              <w:pStyle w:val="TAC"/>
            </w:pPr>
            <w:r w:rsidRPr="00B4600B">
              <w:t>-</w:t>
            </w:r>
          </w:p>
        </w:tc>
        <w:tc>
          <w:tcPr>
            <w:tcW w:w="2977" w:type="dxa"/>
          </w:tcPr>
          <w:p w14:paraId="1EBB0B56" w14:textId="77777777" w:rsidR="00D933E6" w:rsidRPr="00B4600B" w:rsidRDefault="00D933E6" w:rsidP="00D933E6">
            <w:pPr>
              <w:pStyle w:val="TAL"/>
            </w:pPr>
            <w:r w:rsidRPr="00B4600B">
              <w:t>-</w:t>
            </w:r>
          </w:p>
        </w:tc>
        <w:tc>
          <w:tcPr>
            <w:tcW w:w="567" w:type="dxa"/>
          </w:tcPr>
          <w:p w14:paraId="08AE938C" w14:textId="77777777" w:rsidR="00D933E6" w:rsidRPr="00B4600B" w:rsidRDefault="00D933E6" w:rsidP="00D933E6">
            <w:pPr>
              <w:pStyle w:val="TAC"/>
            </w:pPr>
            <w:r w:rsidRPr="00B4600B">
              <w:t>-</w:t>
            </w:r>
          </w:p>
        </w:tc>
        <w:tc>
          <w:tcPr>
            <w:tcW w:w="850" w:type="dxa"/>
          </w:tcPr>
          <w:p w14:paraId="2C5F2944" w14:textId="77777777" w:rsidR="00D933E6" w:rsidRPr="00B4600B" w:rsidRDefault="00D933E6" w:rsidP="00D933E6">
            <w:pPr>
              <w:pStyle w:val="TAC"/>
            </w:pPr>
            <w:r w:rsidRPr="00B4600B">
              <w:t>-</w:t>
            </w:r>
          </w:p>
        </w:tc>
      </w:tr>
      <w:tr w:rsidR="00D933E6" w:rsidRPr="00B4600B" w14:paraId="354485BC" w14:textId="77777777" w:rsidTr="00D933E6">
        <w:tc>
          <w:tcPr>
            <w:tcW w:w="675" w:type="dxa"/>
          </w:tcPr>
          <w:p w14:paraId="0D90D251" w14:textId="77777777" w:rsidR="00D933E6" w:rsidRPr="00B4600B" w:rsidRDefault="00D933E6" w:rsidP="00D933E6">
            <w:pPr>
              <w:pStyle w:val="TAC"/>
            </w:pPr>
            <w:r w:rsidRPr="00B4600B">
              <w:t>14b2b1</w:t>
            </w:r>
          </w:p>
        </w:tc>
        <w:tc>
          <w:tcPr>
            <w:tcW w:w="3969" w:type="dxa"/>
          </w:tcPr>
          <w:p w14:paraId="07E12C38" w14:textId="77777777" w:rsidR="00D933E6" w:rsidRPr="00B4600B" w:rsidRDefault="00D933E6" w:rsidP="00D933E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iCs/>
              </w:rPr>
              <w:t>RRCRelease</w:t>
            </w:r>
            <w:proofErr w:type="spellEnd"/>
            <w:r w:rsidRPr="00B4600B">
              <w:t xml:space="preserve"> message to release RRC connection and move the UE to RRC_IDLE.</w:t>
            </w:r>
          </w:p>
        </w:tc>
        <w:tc>
          <w:tcPr>
            <w:tcW w:w="709" w:type="dxa"/>
          </w:tcPr>
          <w:p w14:paraId="646A1C0F" w14:textId="77777777" w:rsidR="00D933E6" w:rsidRPr="00B4600B" w:rsidRDefault="00D933E6" w:rsidP="00D933E6">
            <w:pPr>
              <w:pStyle w:val="TAC"/>
            </w:pPr>
            <w:r w:rsidRPr="00B4600B">
              <w:t>&lt;--</w:t>
            </w:r>
          </w:p>
        </w:tc>
        <w:tc>
          <w:tcPr>
            <w:tcW w:w="2977" w:type="dxa"/>
          </w:tcPr>
          <w:p w14:paraId="55C362BC" w14:textId="77777777" w:rsidR="00D933E6" w:rsidRPr="00B4600B" w:rsidRDefault="00D933E6" w:rsidP="00D933E6">
            <w:pPr>
              <w:pStyle w:val="TAL"/>
            </w:pPr>
            <w:r w:rsidRPr="00B4600B">
              <w:t xml:space="preserve">NR RRC: </w:t>
            </w:r>
            <w:proofErr w:type="spellStart"/>
            <w:r w:rsidRPr="00B4600B">
              <w:rPr>
                <w:i/>
                <w:iCs/>
              </w:rPr>
              <w:t>RRCRelease</w:t>
            </w:r>
            <w:proofErr w:type="spellEnd"/>
          </w:p>
        </w:tc>
        <w:tc>
          <w:tcPr>
            <w:tcW w:w="567" w:type="dxa"/>
          </w:tcPr>
          <w:p w14:paraId="43AFA6BB" w14:textId="77777777" w:rsidR="00D933E6" w:rsidRPr="00B4600B" w:rsidRDefault="00D933E6" w:rsidP="00D933E6">
            <w:pPr>
              <w:pStyle w:val="TAC"/>
            </w:pPr>
            <w:r w:rsidRPr="00B4600B">
              <w:t>-</w:t>
            </w:r>
          </w:p>
        </w:tc>
        <w:tc>
          <w:tcPr>
            <w:tcW w:w="850" w:type="dxa"/>
          </w:tcPr>
          <w:p w14:paraId="449C2502" w14:textId="77777777" w:rsidR="00D933E6" w:rsidRPr="00B4600B" w:rsidRDefault="00D933E6" w:rsidP="00D933E6">
            <w:pPr>
              <w:pStyle w:val="TAC"/>
            </w:pPr>
            <w:r w:rsidRPr="00B4600B">
              <w:t>-</w:t>
            </w:r>
          </w:p>
        </w:tc>
      </w:tr>
      <w:tr w:rsidR="00D933E6" w:rsidRPr="00B4600B" w14:paraId="5F672941" w14:textId="77777777" w:rsidTr="00D933E6">
        <w:tc>
          <w:tcPr>
            <w:tcW w:w="9747" w:type="dxa"/>
            <w:gridSpan w:val="6"/>
          </w:tcPr>
          <w:p w14:paraId="20CB4621" w14:textId="77777777" w:rsidR="00D933E6" w:rsidRPr="00B4600B" w:rsidRDefault="00D933E6" w:rsidP="00C67202">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314E28BF" w14:textId="77777777" w:rsidR="00761B69" w:rsidRPr="00B4600B" w:rsidRDefault="00D933E6" w:rsidP="00761B69">
            <w:pPr>
              <w:pStyle w:val="TAN"/>
            </w:pPr>
            <w:r w:rsidRPr="00B4600B">
              <w:t>NOTE 2:</w:t>
            </w:r>
            <w:r w:rsidRPr="00B4600B">
              <w:tab/>
              <w:t xml:space="preserve">Depending on UE implementation and/or NWK behaviour, the UE may transfer some PDN connections into PDU sessions without re-establishing them with the relevant mapping provided in </w:t>
            </w:r>
            <w:r w:rsidRPr="00B4600B">
              <w:rPr>
                <w:rFonts w:cs="Arial"/>
                <w:szCs w:val="18"/>
              </w:rPr>
              <w:t xml:space="preserve">the </w:t>
            </w:r>
            <w:r w:rsidRPr="00B4600B">
              <w:t xml:space="preserve">ACTIVATE DEFAULT EPS BEARER CONTEXT REQUEST message. This will result in the number of connection modifications, if any, being lower than the </w:t>
            </w:r>
            <w:proofErr w:type="spellStart"/>
            <w:r w:rsidRPr="00B4600B">
              <w:t>pc_noOf_PDUsSameConnection</w:t>
            </w:r>
            <w:proofErr w:type="spellEnd"/>
            <w:r w:rsidRPr="00B4600B">
              <w:t xml:space="preserve"> or the </w:t>
            </w:r>
            <w:proofErr w:type="spellStart"/>
            <w:r w:rsidRPr="00B4600B">
              <w:t>pc_noOf_PDUsNewConnection</w:t>
            </w:r>
            <w:proofErr w:type="spellEnd"/>
            <w:r w:rsidRPr="00B4600B">
              <w:t xml:space="preserve"> which the UE will establish upon initial attach to the 5GS.</w:t>
            </w:r>
          </w:p>
          <w:p w14:paraId="1E7DE92D" w14:textId="77777777" w:rsidR="00D933E6" w:rsidRPr="00B4600B" w:rsidRDefault="00761B69" w:rsidP="00761B69">
            <w:pPr>
              <w:pStyle w:val="TAN"/>
            </w:pPr>
            <w:r w:rsidRPr="00B4600B">
              <w:t>NOTE 3:</w:t>
            </w:r>
            <w:r w:rsidRPr="00B4600B">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B4600B">
              <w:rPr>
                <w:lang w:eastAsia="ja-JP"/>
              </w:rPr>
              <w:t xml:space="preserve">. </w:t>
            </w:r>
            <w:r w:rsidRPr="00B4600B">
              <w:t>It is up to UE implementation to decide which PDN connection(s) to be attempted to transfer from S1 mode to N1 mode, e.g. based on UE policy or UE local configuration. (see TS 24.501 [22], subclause 6.1.4.2)</w:t>
            </w:r>
          </w:p>
        </w:tc>
      </w:tr>
    </w:tbl>
    <w:p w14:paraId="13A68E83" w14:textId="77777777" w:rsidR="00EC0618" w:rsidRPr="00B4600B" w:rsidRDefault="00EC0618" w:rsidP="00EC0618"/>
    <w:p w14:paraId="77B600A4" w14:textId="77777777" w:rsidR="00EC0618" w:rsidRPr="00B4600B" w:rsidRDefault="00EC0618" w:rsidP="009A6B84">
      <w:pPr>
        <w:pStyle w:val="TH"/>
        <w:rPr>
          <w:rFonts w:eastAsia="SimSun"/>
          <w:lang w:eastAsia="en-US"/>
        </w:rPr>
      </w:pPr>
      <w:r w:rsidRPr="00B4600B">
        <w:rPr>
          <w:rFonts w:eastAsia="SimSun"/>
          <w:lang w:eastAsia="en-US"/>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C0618" w:rsidRPr="00B4600B" w14:paraId="5C03A820" w14:textId="77777777" w:rsidTr="003410F9">
        <w:tc>
          <w:tcPr>
            <w:tcW w:w="675" w:type="dxa"/>
            <w:tcBorders>
              <w:top w:val="single" w:sz="4" w:space="0" w:color="auto"/>
              <w:left w:val="single" w:sz="4" w:space="0" w:color="auto"/>
              <w:bottom w:val="nil"/>
              <w:right w:val="single" w:sz="4" w:space="0" w:color="auto"/>
            </w:tcBorders>
            <w:hideMark/>
          </w:tcPr>
          <w:p w14:paraId="1C43979B" w14:textId="77777777" w:rsidR="00EC0618" w:rsidRPr="00B4600B" w:rsidRDefault="00EC0618" w:rsidP="003410F9">
            <w:pPr>
              <w:pStyle w:val="TAH"/>
              <w:rPr>
                <w:rFonts w:eastAsia="SimSun"/>
                <w:lang w:eastAsia="en-US"/>
              </w:rPr>
            </w:pPr>
            <w:r w:rsidRPr="00B4600B">
              <w:rPr>
                <w:rFonts w:eastAsia="SimSun"/>
                <w:lang w:eastAsia="en-US"/>
              </w:rPr>
              <w:t>St</w:t>
            </w:r>
          </w:p>
        </w:tc>
        <w:tc>
          <w:tcPr>
            <w:tcW w:w="3825" w:type="dxa"/>
            <w:tcBorders>
              <w:top w:val="single" w:sz="4" w:space="0" w:color="auto"/>
              <w:left w:val="single" w:sz="4" w:space="0" w:color="auto"/>
              <w:bottom w:val="single" w:sz="4" w:space="0" w:color="auto"/>
              <w:right w:val="single" w:sz="4" w:space="0" w:color="auto"/>
            </w:tcBorders>
            <w:hideMark/>
          </w:tcPr>
          <w:p w14:paraId="681BCAE1" w14:textId="77777777" w:rsidR="00EC0618" w:rsidRPr="00B4600B" w:rsidRDefault="00EC0618" w:rsidP="003410F9">
            <w:pPr>
              <w:pStyle w:val="TAH"/>
              <w:rPr>
                <w:rFonts w:eastAsia="SimSun"/>
                <w:lang w:eastAsia="en-US"/>
              </w:rPr>
            </w:pPr>
            <w:r w:rsidRPr="00B4600B">
              <w:rPr>
                <w:rFonts w:eastAsia="SimSun"/>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431513" w14:textId="77777777" w:rsidR="00EC0618" w:rsidRPr="00B4600B" w:rsidRDefault="00EC0618" w:rsidP="003410F9">
            <w:pPr>
              <w:pStyle w:val="TAH"/>
              <w:rPr>
                <w:rFonts w:eastAsia="SimSun"/>
                <w:lang w:eastAsia="en-US"/>
              </w:rPr>
            </w:pPr>
            <w:r w:rsidRPr="00B4600B">
              <w:rPr>
                <w:rFonts w:eastAsia="SimSun"/>
                <w:lang w:eastAsia="en-US"/>
              </w:rPr>
              <w:t>Message Sequence</w:t>
            </w:r>
          </w:p>
        </w:tc>
        <w:tc>
          <w:tcPr>
            <w:tcW w:w="567" w:type="dxa"/>
            <w:tcBorders>
              <w:top w:val="single" w:sz="4" w:space="0" w:color="auto"/>
              <w:left w:val="single" w:sz="4" w:space="0" w:color="auto"/>
              <w:bottom w:val="nil"/>
              <w:right w:val="single" w:sz="4" w:space="0" w:color="auto"/>
            </w:tcBorders>
            <w:hideMark/>
          </w:tcPr>
          <w:p w14:paraId="618C2CA1" w14:textId="77777777" w:rsidR="00EC0618" w:rsidRPr="00B4600B" w:rsidRDefault="00EC0618" w:rsidP="003410F9">
            <w:pPr>
              <w:pStyle w:val="TAH"/>
              <w:rPr>
                <w:rFonts w:eastAsia="SimSun"/>
                <w:lang w:eastAsia="en-US"/>
              </w:rPr>
            </w:pPr>
            <w:r w:rsidRPr="00B4600B">
              <w:rPr>
                <w:rFonts w:eastAsia="SimSun"/>
                <w:lang w:eastAsia="en-US"/>
              </w:rPr>
              <w:t>TP</w:t>
            </w:r>
          </w:p>
        </w:tc>
        <w:tc>
          <w:tcPr>
            <w:tcW w:w="850" w:type="dxa"/>
            <w:tcBorders>
              <w:top w:val="single" w:sz="4" w:space="0" w:color="auto"/>
              <w:left w:val="single" w:sz="4" w:space="0" w:color="auto"/>
              <w:bottom w:val="nil"/>
              <w:right w:val="single" w:sz="4" w:space="0" w:color="auto"/>
            </w:tcBorders>
            <w:hideMark/>
          </w:tcPr>
          <w:p w14:paraId="5998F534" w14:textId="77777777" w:rsidR="00EC0618" w:rsidRPr="00B4600B" w:rsidRDefault="00EC0618" w:rsidP="003410F9">
            <w:pPr>
              <w:pStyle w:val="TAH"/>
              <w:rPr>
                <w:rFonts w:eastAsia="SimSun"/>
                <w:lang w:eastAsia="en-US"/>
              </w:rPr>
            </w:pPr>
            <w:r w:rsidRPr="00B4600B">
              <w:rPr>
                <w:rFonts w:eastAsia="SimSun"/>
                <w:lang w:eastAsia="en-US"/>
              </w:rPr>
              <w:t>Verdict</w:t>
            </w:r>
          </w:p>
        </w:tc>
      </w:tr>
      <w:tr w:rsidR="00EC0618" w:rsidRPr="00B4600B" w14:paraId="38D71849" w14:textId="77777777" w:rsidTr="003410F9">
        <w:tc>
          <w:tcPr>
            <w:tcW w:w="675" w:type="dxa"/>
            <w:tcBorders>
              <w:top w:val="nil"/>
              <w:left w:val="single" w:sz="4" w:space="0" w:color="auto"/>
              <w:bottom w:val="single" w:sz="4" w:space="0" w:color="auto"/>
              <w:right w:val="single" w:sz="4" w:space="0" w:color="auto"/>
            </w:tcBorders>
          </w:tcPr>
          <w:p w14:paraId="1355C478" w14:textId="77777777" w:rsidR="00EC0618" w:rsidRPr="00B4600B" w:rsidRDefault="00EC0618" w:rsidP="003410F9">
            <w:pPr>
              <w:pStyle w:val="TAH"/>
              <w:rPr>
                <w:rFonts w:eastAsia="SimSun"/>
                <w:lang w:eastAsia="en-US"/>
              </w:rPr>
            </w:pPr>
          </w:p>
        </w:tc>
        <w:tc>
          <w:tcPr>
            <w:tcW w:w="3825" w:type="dxa"/>
            <w:tcBorders>
              <w:top w:val="single" w:sz="4" w:space="0" w:color="auto"/>
              <w:left w:val="single" w:sz="4" w:space="0" w:color="auto"/>
              <w:bottom w:val="single" w:sz="4" w:space="0" w:color="auto"/>
              <w:right w:val="single" w:sz="4" w:space="0" w:color="auto"/>
            </w:tcBorders>
          </w:tcPr>
          <w:p w14:paraId="5C5EF833" w14:textId="77777777" w:rsidR="00EC0618" w:rsidRPr="00B4600B" w:rsidRDefault="00EC0618" w:rsidP="003410F9">
            <w:pPr>
              <w:pStyle w:val="TAH"/>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26496BE" w14:textId="77777777" w:rsidR="00EC0618" w:rsidRPr="00B4600B" w:rsidRDefault="00EC0618" w:rsidP="003410F9">
            <w:pPr>
              <w:pStyle w:val="TAH"/>
              <w:rPr>
                <w:rFonts w:eastAsia="SimSun"/>
                <w:lang w:eastAsia="en-US"/>
              </w:rPr>
            </w:pPr>
            <w:r w:rsidRPr="00B4600B">
              <w:rPr>
                <w:rFonts w:eastAsia="SimSun"/>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27F7C52D" w14:textId="77777777" w:rsidR="00EC0618" w:rsidRPr="00B4600B" w:rsidRDefault="00EC0618" w:rsidP="003410F9">
            <w:pPr>
              <w:pStyle w:val="TAH"/>
              <w:rPr>
                <w:rFonts w:eastAsia="SimSun"/>
                <w:lang w:eastAsia="en-US"/>
              </w:rPr>
            </w:pPr>
            <w:r w:rsidRPr="00B4600B">
              <w:rPr>
                <w:rFonts w:eastAsia="SimSun"/>
                <w:lang w:eastAsia="en-US"/>
              </w:rPr>
              <w:t>Message</w:t>
            </w:r>
          </w:p>
        </w:tc>
        <w:tc>
          <w:tcPr>
            <w:tcW w:w="567" w:type="dxa"/>
            <w:tcBorders>
              <w:top w:val="nil"/>
              <w:left w:val="single" w:sz="4" w:space="0" w:color="auto"/>
              <w:bottom w:val="single" w:sz="4" w:space="0" w:color="auto"/>
              <w:right w:val="single" w:sz="4" w:space="0" w:color="auto"/>
            </w:tcBorders>
          </w:tcPr>
          <w:p w14:paraId="67541421" w14:textId="77777777" w:rsidR="00EC0618" w:rsidRPr="00B4600B" w:rsidRDefault="00EC0618" w:rsidP="003410F9">
            <w:pPr>
              <w:pStyle w:val="TAH"/>
              <w:rPr>
                <w:rFonts w:eastAsia="SimSun"/>
                <w:lang w:eastAsia="en-US"/>
              </w:rPr>
            </w:pPr>
          </w:p>
        </w:tc>
        <w:tc>
          <w:tcPr>
            <w:tcW w:w="850" w:type="dxa"/>
            <w:tcBorders>
              <w:top w:val="nil"/>
              <w:left w:val="single" w:sz="4" w:space="0" w:color="auto"/>
              <w:bottom w:val="single" w:sz="4" w:space="0" w:color="auto"/>
              <w:right w:val="single" w:sz="4" w:space="0" w:color="auto"/>
            </w:tcBorders>
          </w:tcPr>
          <w:p w14:paraId="1F952C74" w14:textId="77777777" w:rsidR="00EC0618" w:rsidRPr="00B4600B" w:rsidRDefault="00EC0618" w:rsidP="003410F9">
            <w:pPr>
              <w:pStyle w:val="TAH"/>
              <w:rPr>
                <w:rFonts w:eastAsia="SimSun"/>
                <w:lang w:eastAsia="en-US"/>
              </w:rPr>
            </w:pPr>
          </w:p>
        </w:tc>
      </w:tr>
      <w:tr w:rsidR="00D933E6" w:rsidRPr="00B4600B" w14:paraId="5E640CCC" w14:textId="77777777" w:rsidTr="00D933E6">
        <w:tc>
          <w:tcPr>
            <w:tcW w:w="675" w:type="dxa"/>
            <w:tcBorders>
              <w:top w:val="single" w:sz="4" w:space="0" w:color="auto"/>
              <w:left w:val="single" w:sz="4" w:space="0" w:color="auto"/>
              <w:bottom w:val="single" w:sz="4" w:space="0" w:color="auto"/>
              <w:right w:val="single" w:sz="4" w:space="0" w:color="auto"/>
            </w:tcBorders>
          </w:tcPr>
          <w:p w14:paraId="2ECB8090" w14:textId="77777777" w:rsidR="00D933E6" w:rsidRPr="00B4600B" w:rsidRDefault="00D933E6" w:rsidP="00D933E6">
            <w:pPr>
              <w:pStyle w:val="TAC"/>
            </w:pPr>
            <w:r w:rsidRPr="00B4600B">
              <w:t>-</w:t>
            </w:r>
          </w:p>
        </w:tc>
        <w:tc>
          <w:tcPr>
            <w:tcW w:w="3825" w:type="dxa"/>
            <w:tcBorders>
              <w:top w:val="single" w:sz="4" w:space="0" w:color="auto"/>
              <w:left w:val="single" w:sz="4" w:space="0" w:color="auto"/>
              <w:bottom w:val="single" w:sz="4" w:space="0" w:color="auto"/>
              <w:right w:val="single" w:sz="4" w:space="0" w:color="auto"/>
            </w:tcBorders>
          </w:tcPr>
          <w:p w14:paraId="500FD832" w14:textId="77777777" w:rsidR="00D933E6" w:rsidRPr="00B4600B" w:rsidRDefault="00D933E6" w:rsidP="00D933E6">
            <w:pPr>
              <w:pStyle w:val="TAL"/>
            </w:pPr>
            <w:r w:rsidRPr="00B4600B">
              <w:t>EXCEPTION: Step 1 describe a step sequence depending on test case scenario; the "lower case letter" identifies a step sequence that take place if the UE performs a specific action.</w:t>
            </w:r>
          </w:p>
          <w:p w14:paraId="0AE5E5BC" w14:textId="77777777" w:rsidR="00D933E6" w:rsidRPr="00B4600B" w:rsidRDefault="00D933E6" w:rsidP="00D933E6">
            <w:pPr>
              <w:pStyle w:val="TAL"/>
            </w:pPr>
            <w:r w:rsidRPr="00B4600B">
              <w:t>NOTE 2, NOTE 3</w:t>
            </w:r>
          </w:p>
        </w:tc>
        <w:tc>
          <w:tcPr>
            <w:tcW w:w="708" w:type="dxa"/>
            <w:tcBorders>
              <w:top w:val="single" w:sz="4" w:space="0" w:color="auto"/>
              <w:left w:val="single" w:sz="4" w:space="0" w:color="auto"/>
              <w:bottom w:val="single" w:sz="4" w:space="0" w:color="auto"/>
              <w:right w:val="single" w:sz="4" w:space="0" w:color="auto"/>
            </w:tcBorders>
          </w:tcPr>
          <w:p w14:paraId="30AB2288" w14:textId="77777777" w:rsidR="00D933E6" w:rsidRPr="00B4600B" w:rsidRDefault="00D933E6" w:rsidP="00D933E6">
            <w:pPr>
              <w:pStyle w:val="TAC"/>
            </w:pPr>
            <w:r w:rsidRPr="00B4600B">
              <w:t>-</w:t>
            </w:r>
          </w:p>
        </w:tc>
        <w:tc>
          <w:tcPr>
            <w:tcW w:w="2975" w:type="dxa"/>
            <w:tcBorders>
              <w:top w:val="single" w:sz="4" w:space="0" w:color="auto"/>
              <w:left w:val="single" w:sz="4" w:space="0" w:color="auto"/>
              <w:bottom w:val="single" w:sz="4" w:space="0" w:color="auto"/>
              <w:right w:val="single" w:sz="4" w:space="0" w:color="auto"/>
            </w:tcBorders>
          </w:tcPr>
          <w:p w14:paraId="30588EF4" w14:textId="77777777" w:rsidR="00D933E6" w:rsidRPr="00B4600B" w:rsidRDefault="00D933E6" w:rsidP="00D933E6">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5070EE6C" w14:textId="77777777" w:rsidR="00D933E6" w:rsidRPr="00B4600B" w:rsidRDefault="00D933E6" w:rsidP="00D933E6">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17777F87" w14:textId="77777777" w:rsidR="00D933E6" w:rsidRPr="00B4600B" w:rsidRDefault="00D933E6" w:rsidP="00D933E6">
            <w:pPr>
              <w:pStyle w:val="TAC"/>
            </w:pPr>
            <w:r w:rsidRPr="00B4600B">
              <w:t>-</w:t>
            </w:r>
          </w:p>
        </w:tc>
      </w:tr>
      <w:tr w:rsidR="00D933E6" w:rsidRPr="00B4600B" w14:paraId="5DC46889" w14:textId="77777777" w:rsidTr="00D933E6">
        <w:tc>
          <w:tcPr>
            <w:tcW w:w="675" w:type="dxa"/>
            <w:tcBorders>
              <w:top w:val="single" w:sz="4" w:space="0" w:color="auto"/>
              <w:left w:val="single" w:sz="4" w:space="0" w:color="auto"/>
              <w:bottom w:val="single" w:sz="4" w:space="0" w:color="auto"/>
              <w:right w:val="single" w:sz="4" w:space="0" w:color="auto"/>
            </w:tcBorders>
          </w:tcPr>
          <w:p w14:paraId="3F4BD523" w14:textId="77777777" w:rsidR="00D933E6" w:rsidRPr="00B4600B" w:rsidRDefault="00D933E6" w:rsidP="00D933E6">
            <w:pPr>
              <w:pStyle w:val="TAC"/>
            </w:pPr>
            <w:r w:rsidRPr="00B4600B">
              <w:t>1</w:t>
            </w:r>
          </w:p>
        </w:tc>
        <w:tc>
          <w:tcPr>
            <w:tcW w:w="3825" w:type="dxa"/>
            <w:tcBorders>
              <w:top w:val="single" w:sz="4" w:space="0" w:color="auto"/>
              <w:left w:val="single" w:sz="4" w:space="0" w:color="auto"/>
              <w:bottom w:val="single" w:sz="4" w:space="0" w:color="auto"/>
              <w:right w:val="single" w:sz="4" w:space="0" w:color="auto"/>
            </w:tcBorders>
          </w:tcPr>
          <w:p w14:paraId="5B3C7030" w14:textId="77777777" w:rsidR="00D933E6" w:rsidRPr="00B4600B" w:rsidRDefault="00D933E6" w:rsidP="00D933E6">
            <w:pPr>
              <w:pStyle w:val="TAL"/>
            </w:pPr>
            <w:r w:rsidRPr="00B4600B">
              <w:t>IF this is the first time in a test case that the UE moves from S1 to N1 THEN</w:t>
            </w:r>
          </w:p>
          <w:p w14:paraId="38A8BE6D" w14:textId="77777777" w:rsidR="00D933E6" w:rsidRPr="00B4600B" w:rsidRDefault="00D933E6" w:rsidP="00D933E6">
            <w:pPr>
              <w:pStyle w:val="TAL"/>
            </w:pPr>
          </w:p>
          <w:p w14:paraId="3C9E1F09" w14:textId="77777777" w:rsidR="00D933E6" w:rsidRPr="00B4600B" w:rsidRDefault="00D933E6" w:rsidP="00D933E6">
            <w:pPr>
              <w:pStyle w:val="TAL"/>
            </w:pPr>
            <w:r w:rsidRPr="00B4600B">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B4600B">
              <w:t>with</w:t>
            </w:r>
            <w:proofErr w:type="spellEnd"/>
            <w:r w:rsidRPr="00B4600B">
              <w:t xml:space="preserve"> the exception that IF step 2b1, Table 4.5A.2C.2.2-2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session modifications to take place</w:t>
            </w:r>
            <w:r w:rsidRPr="00B4600B">
              <w:t xml:space="preserve"> (NOTE 1).</w:t>
            </w:r>
          </w:p>
        </w:tc>
        <w:tc>
          <w:tcPr>
            <w:tcW w:w="708" w:type="dxa"/>
            <w:tcBorders>
              <w:top w:val="single" w:sz="4" w:space="0" w:color="auto"/>
              <w:left w:val="single" w:sz="4" w:space="0" w:color="auto"/>
              <w:bottom w:val="single" w:sz="4" w:space="0" w:color="auto"/>
              <w:right w:val="single" w:sz="4" w:space="0" w:color="auto"/>
            </w:tcBorders>
          </w:tcPr>
          <w:p w14:paraId="19196208" w14:textId="77777777" w:rsidR="00D933E6" w:rsidRPr="00B4600B" w:rsidRDefault="00D933E6" w:rsidP="00D933E6">
            <w:pPr>
              <w:pStyle w:val="TAC"/>
            </w:pPr>
          </w:p>
        </w:tc>
        <w:tc>
          <w:tcPr>
            <w:tcW w:w="2975" w:type="dxa"/>
            <w:tcBorders>
              <w:top w:val="single" w:sz="4" w:space="0" w:color="auto"/>
              <w:left w:val="single" w:sz="4" w:space="0" w:color="auto"/>
              <w:bottom w:val="single" w:sz="4" w:space="0" w:color="auto"/>
              <w:right w:val="single" w:sz="4" w:space="0" w:color="auto"/>
            </w:tcBorders>
          </w:tcPr>
          <w:p w14:paraId="7DD28480" w14:textId="77777777" w:rsidR="00D933E6" w:rsidRPr="00B4600B" w:rsidRDefault="00D933E6" w:rsidP="00D933E6">
            <w:pPr>
              <w:pStyle w:val="TAL"/>
            </w:pPr>
          </w:p>
        </w:tc>
        <w:tc>
          <w:tcPr>
            <w:tcW w:w="567" w:type="dxa"/>
            <w:tcBorders>
              <w:top w:val="single" w:sz="4" w:space="0" w:color="auto"/>
              <w:left w:val="single" w:sz="4" w:space="0" w:color="auto"/>
              <w:bottom w:val="single" w:sz="4" w:space="0" w:color="auto"/>
              <w:right w:val="single" w:sz="4" w:space="0" w:color="auto"/>
            </w:tcBorders>
          </w:tcPr>
          <w:p w14:paraId="10321A2A" w14:textId="77777777" w:rsidR="00D933E6" w:rsidRPr="00B4600B" w:rsidRDefault="00D933E6" w:rsidP="00D933E6">
            <w:pPr>
              <w:pStyle w:val="TAC"/>
            </w:pPr>
          </w:p>
        </w:tc>
        <w:tc>
          <w:tcPr>
            <w:tcW w:w="850" w:type="dxa"/>
            <w:tcBorders>
              <w:top w:val="single" w:sz="4" w:space="0" w:color="auto"/>
              <w:left w:val="single" w:sz="4" w:space="0" w:color="auto"/>
              <w:bottom w:val="single" w:sz="4" w:space="0" w:color="auto"/>
              <w:right w:val="single" w:sz="4" w:space="0" w:color="auto"/>
            </w:tcBorders>
          </w:tcPr>
          <w:p w14:paraId="6D2273E1" w14:textId="77777777" w:rsidR="00D933E6" w:rsidRPr="00B4600B" w:rsidRDefault="00D933E6" w:rsidP="00D933E6">
            <w:pPr>
              <w:pStyle w:val="TAC"/>
            </w:pPr>
          </w:p>
        </w:tc>
      </w:tr>
      <w:tr w:rsidR="00D933E6" w:rsidRPr="00B4600B" w14:paraId="62DC5117" w14:textId="77777777" w:rsidTr="00D933E6">
        <w:tc>
          <w:tcPr>
            <w:tcW w:w="9600" w:type="dxa"/>
            <w:gridSpan w:val="6"/>
            <w:tcBorders>
              <w:top w:val="single" w:sz="4" w:space="0" w:color="auto"/>
              <w:left w:val="single" w:sz="4" w:space="0" w:color="auto"/>
              <w:bottom w:val="single" w:sz="4" w:space="0" w:color="auto"/>
              <w:right w:val="single" w:sz="4" w:space="0" w:color="auto"/>
            </w:tcBorders>
          </w:tcPr>
          <w:p w14:paraId="52EB3BE4" w14:textId="77777777" w:rsidR="00D933E6" w:rsidRPr="00B4600B" w:rsidRDefault="00D933E6" w:rsidP="00C67202">
            <w:pPr>
              <w:pStyle w:val="TAN"/>
            </w:pPr>
            <w:r w:rsidRPr="00B4600B">
              <w:t>NOTE 1:</w:t>
            </w:r>
            <w:r w:rsidRPr="00B4600B">
              <w:tab/>
              <w:t xml:space="preserve">Depending on UE implementation and/or NWK behaviour, the UE may transfer with modification some PDN connections into PDU sessions without re-establishing them with the relevant mapping provided in </w:t>
            </w:r>
            <w:r w:rsidRPr="00B4600B">
              <w:rPr>
                <w:rFonts w:cs="Arial"/>
                <w:szCs w:val="18"/>
              </w:rPr>
              <w:t xml:space="preserve">the </w:t>
            </w:r>
            <w:r w:rsidRPr="00B4600B">
              <w:t xml:space="preserve">ACTIVATE DEFAULT EPS BEARER CONTEXT REQUEST message. This will result in the number of session modifications, if any, being lower than the </w:t>
            </w:r>
            <w:proofErr w:type="spellStart"/>
            <w:r w:rsidRPr="00B4600B">
              <w:t>pc_noOf_PDUsSameConnection+pc_noOf_PDUsNewConnection</w:t>
            </w:r>
            <w:proofErr w:type="spellEnd"/>
            <w:r w:rsidRPr="00B4600B">
              <w:t>.</w:t>
            </w:r>
          </w:p>
          <w:p w14:paraId="256577CA" w14:textId="77777777" w:rsidR="00D933E6" w:rsidRPr="00B4600B" w:rsidRDefault="00D933E6" w:rsidP="00C67202">
            <w:pPr>
              <w:pStyle w:val="TAN"/>
            </w:pPr>
            <w:r w:rsidRPr="00B4600B">
              <w:t>NOTE 2:</w:t>
            </w:r>
            <w:r w:rsidRPr="00B4600B">
              <w:tab/>
              <w:t>Whether this is the first time in a test case that the UE moves from S1 to N1 depends on the test scenario (including what happens in the preamble of the test).</w:t>
            </w:r>
          </w:p>
          <w:p w14:paraId="40B151AE" w14:textId="77777777" w:rsidR="00D933E6" w:rsidRPr="00B4600B" w:rsidRDefault="00D933E6" w:rsidP="00D933E6">
            <w:pPr>
              <w:pStyle w:val="TAN"/>
            </w:pPr>
            <w:r w:rsidRPr="00B4600B">
              <w:t>NOTE 3:</w:t>
            </w:r>
            <w:r w:rsidRPr="00B4600B">
              <w:tab/>
              <w:t>It is assumed that the PDU session modification for all transferred PDUs will happen on the same connection with the mobility and periodic registration update procedure.</w:t>
            </w:r>
          </w:p>
          <w:p w14:paraId="6D975D1F" w14:textId="77777777" w:rsidR="00D933E6" w:rsidRPr="00B4600B" w:rsidRDefault="00D933E6" w:rsidP="00D933E6">
            <w:pPr>
              <w:pStyle w:val="TAN"/>
            </w:pPr>
            <w:r w:rsidRPr="00B4600B">
              <w:t>NOTE 4:</w:t>
            </w:r>
            <w:r w:rsidRPr="00B4600B">
              <w:tab/>
              <w:t>For PDN connections which will be transferred, tests calling the present procedure shall ensure that:</w:t>
            </w:r>
            <w:r w:rsidRPr="00B4600B">
              <w:br/>
              <w:t xml:space="preserve">- For each PDN connection established during the UE registration </w:t>
            </w:r>
            <w:r w:rsidRPr="00B4600B">
              <w:rPr>
                <w:rFonts w:cs="Arial"/>
                <w:szCs w:val="18"/>
              </w:rPr>
              <w:t xml:space="preserve">to the EPS, the </w:t>
            </w:r>
            <w:r w:rsidRPr="00B4600B">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391FCFAC" w14:textId="77777777" w:rsidR="00FB3082" w:rsidRPr="00B4600B" w:rsidRDefault="00FB3082" w:rsidP="00FB3082">
      <w:pPr>
        <w:overflowPunct/>
        <w:autoSpaceDE/>
        <w:autoSpaceDN/>
        <w:adjustRightInd/>
        <w:textAlignment w:val="auto"/>
        <w:rPr>
          <w:lang w:eastAsia="en-US"/>
        </w:rPr>
      </w:pPr>
    </w:p>
    <w:p w14:paraId="146EDE0B" w14:textId="77777777" w:rsidR="00FB3082" w:rsidRPr="00B4600B" w:rsidRDefault="00FB3082" w:rsidP="009A6B84">
      <w:pPr>
        <w:pStyle w:val="H6"/>
        <w:rPr>
          <w:lang w:eastAsia="en-US"/>
        </w:rPr>
      </w:pPr>
      <w:r w:rsidRPr="00B4600B">
        <w:rPr>
          <w:lang w:eastAsia="en-US"/>
        </w:rPr>
        <w:lastRenderedPageBreak/>
        <w:t>4.9.9.2.3</w:t>
      </w:r>
      <w:r w:rsidRPr="00B4600B">
        <w:rPr>
          <w:lang w:eastAsia="en-US"/>
        </w:rPr>
        <w:tab/>
        <w:t>Specific Message content</w:t>
      </w:r>
    </w:p>
    <w:p w14:paraId="7C48F654" w14:textId="77777777" w:rsidR="00210394" w:rsidRPr="00B4600B" w:rsidRDefault="00210394" w:rsidP="009A6B84">
      <w:pPr>
        <w:pStyle w:val="TH"/>
      </w:pPr>
      <w:r w:rsidRPr="00B4600B">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0394" w:rsidRPr="00B4600B" w14:paraId="3A7A0138" w14:textId="77777777" w:rsidTr="009A6B84">
        <w:tc>
          <w:tcPr>
            <w:tcW w:w="9747" w:type="dxa"/>
            <w:gridSpan w:val="4"/>
            <w:tcBorders>
              <w:top w:val="single" w:sz="4" w:space="0" w:color="auto"/>
            </w:tcBorders>
          </w:tcPr>
          <w:p w14:paraId="161EE669" w14:textId="77777777" w:rsidR="00210394" w:rsidRPr="00B4600B" w:rsidRDefault="00210394" w:rsidP="00EB0DD3">
            <w:pPr>
              <w:pStyle w:val="TAL"/>
              <w:rPr>
                <w:lang w:eastAsia="en-US"/>
              </w:rPr>
            </w:pPr>
            <w:r w:rsidRPr="00B4600B">
              <w:rPr>
                <w:lang w:eastAsia="en-US"/>
              </w:rPr>
              <w:t>Derivation Path: Table 4.7.1-6.</w:t>
            </w:r>
          </w:p>
        </w:tc>
      </w:tr>
      <w:tr w:rsidR="00210394" w:rsidRPr="00B4600B" w14:paraId="59117A9A" w14:textId="77777777" w:rsidTr="001B395D">
        <w:tc>
          <w:tcPr>
            <w:tcW w:w="4535" w:type="dxa"/>
          </w:tcPr>
          <w:p w14:paraId="758D8839" w14:textId="77777777" w:rsidR="00210394" w:rsidRPr="00B4600B" w:rsidRDefault="00210394" w:rsidP="00EB0DD3">
            <w:pPr>
              <w:pStyle w:val="TAH"/>
              <w:rPr>
                <w:lang w:eastAsia="en-US"/>
              </w:rPr>
            </w:pPr>
            <w:r w:rsidRPr="00B4600B">
              <w:rPr>
                <w:lang w:eastAsia="en-US"/>
              </w:rPr>
              <w:t>Information Element</w:t>
            </w:r>
          </w:p>
        </w:tc>
        <w:tc>
          <w:tcPr>
            <w:tcW w:w="2267" w:type="dxa"/>
          </w:tcPr>
          <w:p w14:paraId="51AFEC77" w14:textId="77777777" w:rsidR="00210394" w:rsidRPr="00B4600B" w:rsidRDefault="00210394" w:rsidP="00EB0DD3">
            <w:pPr>
              <w:pStyle w:val="TAH"/>
              <w:rPr>
                <w:lang w:eastAsia="en-US"/>
              </w:rPr>
            </w:pPr>
            <w:r w:rsidRPr="00B4600B">
              <w:rPr>
                <w:lang w:eastAsia="en-US"/>
              </w:rPr>
              <w:t>Value/remark</w:t>
            </w:r>
          </w:p>
        </w:tc>
        <w:tc>
          <w:tcPr>
            <w:tcW w:w="1700" w:type="dxa"/>
          </w:tcPr>
          <w:p w14:paraId="650F7183" w14:textId="77777777" w:rsidR="00210394" w:rsidRPr="00B4600B" w:rsidRDefault="00210394" w:rsidP="00EB0DD3">
            <w:pPr>
              <w:pStyle w:val="TAH"/>
              <w:rPr>
                <w:lang w:eastAsia="en-US"/>
              </w:rPr>
            </w:pPr>
            <w:r w:rsidRPr="00B4600B">
              <w:rPr>
                <w:lang w:eastAsia="en-US"/>
              </w:rPr>
              <w:t>Comment</w:t>
            </w:r>
          </w:p>
        </w:tc>
        <w:tc>
          <w:tcPr>
            <w:tcW w:w="1245" w:type="dxa"/>
          </w:tcPr>
          <w:p w14:paraId="1C829817" w14:textId="77777777" w:rsidR="00210394" w:rsidRPr="00B4600B" w:rsidRDefault="00210394" w:rsidP="00EB0DD3">
            <w:pPr>
              <w:pStyle w:val="TAH"/>
              <w:rPr>
                <w:lang w:eastAsia="en-US"/>
              </w:rPr>
            </w:pPr>
            <w:r w:rsidRPr="00B4600B">
              <w:rPr>
                <w:lang w:eastAsia="en-US"/>
              </w:rPr>
              <w:t>Condition</w:t>
            </w:r>
          </w:p>
        </w:tc>
      </w:tr>
      <w:tr w:rsidR="00210394" w:rsidRPr="00B4600B" w14:paraId="2354FD5A" w14:textId="77777777" w:rsidTr="001B395D">
        <w:tc>
          <w:tcPr>
            <w:tcW w:w="4535" w:type="dxa"/>
          </w:tcPr>
          <w:p w14:paraId="0E995465" w14:textId="77777777" w:rsidR="00210394" w:rsidRPr="00B4600B" w:rsidRDefault="00210394" w:rsidP="00EB0DD3">
            <w:pPr>
              <w:pStyle w:val="TAL"/>
              <w:rPr>
                <w:lang w:eastAsia="en-US"/>
              </w:rPr>
            </w:pPr>
            <w:r w:rsidRPr="00B4600B">
              <w:rPr>
                <w:lang w:eastAsia="en-US"/>
              </w:rPr>
              <w:t>5GS registration type</w:t>
            </w:r>
          </w:p>
        </w:tc>
        <w:tc>
          <w:tcPr>
            <w:tcW w:w="2267" w:type="dxa"/>
          </w:tcPr>
          <w:p w14:paraId="2B475021" w14:textId="77777777" w:rsidR="00210394" w:rsidRPr="00B4600B" w:rsidRDefault="00210394" w:rsidP="00EB0DD3">
            <w:pPr>
              <w:pStyle w:val="TAL"/>
              <w:rPr>
                <w:lang w:eastAsia="en-US"/>
              </w:rPr>
            </w:pPr>
            <w:r w:rsidRPr="00B4600B">
              <w:rPr>
                <w:lang w:eastAsia="en-US"/>
              </w:rPr>
              <w:t>'00xxx010'</w:t>
            </w:r>
          </w:p>
        </w:tc>
        <w:tc>
          <w:tcPr>
            <w:tcW w:w="1700" w:type="dxa"/>
          </w:tcPr>
          <w:p w14:paraId="69D9C69F" w14:textId="77777777" w:rsidR="00210394" w:rsidRPr="00B4600B" w:rsidRDefault="00210394" w:rsidP="00EB0DD3">
            <w:pPr>
              <w:pStyle w:val="TAL"/>
              <w:rPr>
                <w:lang w:eastAsia="en-US"/>
              </w:rPr>
            </w:pPr>
            <w:r w:rsidRPr="00B4600B">
              <w:rPr>
                <w:lang w:eastAsia="en-US"/>
              </w:rPr>
              <w:t>mobility registration updating</w:t>
            </w:r>
          </w:p>
          <w:p w14:paraId="62A5AA49" w14:textId="77777777" w:rsidR="00210394" w:rsidRPr="00B4600B" w:rsidRDefault="00210394" w:rsidP="00EB0DD3">
            <w:pPr>
              <w:pStyle w:val="TAL"/>
              <w:rPr>
                <w:lang w:eastAsia="en-US"/>
              </w:rPr>
            </w:pPr>
          </w:p>
          <w:p w14:paraId="08829B46" w14:textId="77777777" w:rsidR="00210394" w:rsidRPr="00B4600B" w:rsidRDefault="00210394" w:rsidP="00EB0DD3">
            <w:pPr>
              <w:pStyle w:val="TAL"/>
              <w:rPr>
                <w:lang w:eastAsia="en-US"/>
              </w:rPr>
            </w:pPr>
            <w:r w:rsidRPr="00B4600B">
              <w:rPr>
                <w:lang w:eastAsia="en-US"/>
              </w:rPr>
              <w:t>x - not checked</w:t>
            </w:r>
          </w:p>
        </w:tc>
        <w:tc>
          <w:tcPr>
            <w:tcW w:w="1245" w:type="dxa"/>
          </w:tcPr>
          <w:p w14:paraId="158B7D5C" w14:textId="77777777" w:rsidR="00210394" w:rsidRPr="00B4600B" w:rsidRDefault="00210394" w:rsidP="00EB0DD3">
            <w:pPr>
              <w:pStyle w:val="TAL"/>
              <w:rPr>
                <w:lang w:eastAsia="en-US"/>
              </w:rPr>
            </w:pPr>
          </w:p>
        </w:tc>
      </w:tr>
      <w:tr w:rsidR="00210394" w:rsidRPr="00B4600B" w14:paraId="192580A7" w14:textId="77777777" w:rsidTr="001B395D">
        <w:tc>
          <w:tcPr>
            <w:tcW w:w="4535" w:type="dxa"/>
          </w:tcPr>
          <w:p w14:paraId="0E8831C0" w14:textId="77777777" w:rsidR="00210394" w:rsidRPr="00B4600B" w:rsidRDefault="00210394" w:rsidP="00EB0DD3">
            <w:pPr>
              <w:pStyle w:val="TAL"/>
              <w:rPr>
                <w:lang w:eastAsia="en-US"/>
              </w:rPr>
            </w:pPr>
            <w:proofErr w:type="spellStart"/>
            <w:r w:rsidRPr="00B4600B">
              <w:rPr>
                <w:lang w:eastAsia="en-US"/>
              </w:rPr>
              <w:t>ngKSI</w:t>
            </w:r>
            <w:proofErr w:type="spellEnd"/>
          </w:p>
        </w:tc>
        <w:tc>
          <w:tcPr>
            <w:tcW w:w="2267" w:type="dxa"/>
          </w:tcPr>
          <w:p w14:paraId="19E9543D" w14:textId="77777777" w:rsidR="00210394" w:rsidRPr="00B4600B" w:rsidRDefault="00210394" w:rsidP="00EB0DD3">
            <w:pPr>
              <w:pStyle w:val="TAL"/>
              <w:rPr>
                <w:lang w:eastAsia="en-US"/>
              </w:rPr>
            </w:pPr>
          </w:p>
        </w:tc>
        <w:tc>
          <w:tcPr>
            <w:tcW w:w="1700" w:type="dxa"/>
          </w:tcPr>
          <w:p w14:paraId="2751788F" w14:textId="77777777" w:rsidR="00210394" w:rsidRPr="00B4600B" w:rsidRDefault="00210394" w:rsidP="00EB0DD3">
            <w:pPr>
              <w:pStyle w:val="TAL"/>
              <w:rPr>
                <w:lang w:eastAsia="en-US"/>
              </w:rPr>
            </w:pPr>
          </w:p>
        </w:tc>
        <w:tc>
          <w:tcPr>
            <w:tcW w:w="1245" w:type="dxa"/>
          </w:tcPr>
          <w:p w14:paraId="7B8ADBF7" w14:textId="77777777" w:rsidR="00210394" w:rsidRPr="00B4600B" w:rsidRDefault="00210394" w:rsidP="00EB0DD3">
            <w:pPr>
              <w:pStyle w:val="TAL"/>
              <w:rPr>
                <w:lang w:eastAsia="en-US"/>
              </w:rPr>
            </w:pPr>
          </w:p>
        </w:tc>
      </w:tr>
      <w:tr w:rsidR="00210394" w:rsidRPr="00B4600B" w14:paraId="4FA7A977" w14:textId="77777777" w:rsidTr="001B395D">
        <w:tc>
          <w:tcPr>
            <w:tcW w:w="4535" w:type="dxa"/>
            <w:tcBorders>
              <w:bottom w:val="nil"/>
            </w:tcBorders>
          </w:tcPr>
          <w:p w14:paraId="4EC54C20" w14:textId="77777777" w:rsidR="00210394" w:rsidRPr="00B4600B" w:rsidRDefault="00210394" w:rsidP="00EB0DD3">
            <w:pPr>
              <w:pStyle w:val="TAL"/>
              <w:rPr>
                <w:lang w:eastAsia="en-US"/>
              </w:rPr>
            </w:pPr>
            <w:r w:rsidRPr="00B4600B">
              <w:rPr>
                <w:lang w:eastAsia="en-US"/>
              </w:rPr>
              <w:t xml:space="preserve">  NAS key set identifier</w:t>
            </w:r>
          </w:p>
        </w:tc>
        <w:tc>
          <w:tcPr>
            <w:tcW w:w="2267" w:type="dxa"/>
          </w:tcPr>
          <w:p w14:paraId="02065014" w14:textId="77777777" w:rsidR="00210394" w:rsidRPr="00B4600B" w:rsidRDefault="00210394" w:rsidP="00EB0DD3">
            <w:pPr>
              <w:pStyle w:val="TAL"/>
              <w:rPr>
                <w:lang w:eastAsia="en-US"/>
              </w:rPr>
            </w:pPr>
            <w:r w:rsidRPr="00B4600B">
              <w:t>KSI</w:t>
            </w:r>
            <w:r w:rsidRPr="00B4600B">
              <w:rPr>
                <w:vertAlign w:val="subscript"/>
              </w:rPr>
              <w:t>AM</w:t>
            </w:r>
            <w:r w:rsidR="004728AB" w:rsidRPr="00B4600B">
              <w:rPr>
                <w:vertAlign w:val="subscript"/>
              </w:rPr>
              <w:t>F</w:t>
            </w:r>
            <w:r w:rsidRPr="00B4600B">
              <w:rPr>
                <w:vertAlign w:val="subscript"/>
              </w:rPr>
              <w:t xml:space="preserve"> </w:t>
            </w:r>
            <w:r w:rsidRPr="00B4600B">
              <w:t xml:space="preserve">that was created when the UE last registered to </w:t>
            </w:r>
            <w:r w:rsidR="004728AB" w:rsidRPr="00B4600B">
              <w:t>5GCN</w:t>
            </w:r>
          </w:p>
        </w:tc>
        <w:tc>
          <w:tcPr>
            <w:tcW w:w="1700" w:type="dxa"/>
          </w:tcPr>
          <w:p w14:paraId="473ACAAF" w14:textId="77777777" w:rsidR="00210394" w:rsidRPr="00B4600B" w:rsidRDefault="00210394" w:rsidP="00EB0DD3">
            <w:pPr>
              <w:pStyle w:val="TAL"/>
              <w:rPr>
                <w:lang w:eastAsia="en-US"/>
              </w:rPr>
            </w:pPr>
          </w:p>
        </w:tc>
        <w:tc>
          <w:tcPr>
            <w:tcW w:w="1245" w:type="dxa"/>
          </w:tcPr>
          <w:p w14:paraId="357E76FD" w14:textId="77777777" w:rsidR="00210394" w:rsidRPr="00B4600B" w:rsidRDefault="004728AB" w:rsidP="00EB0DD3">
            <w:pPr>
              <w:pStyle w:val="TAL"/>
              <w:rPr>
                <w:lang w:eastAsia="en-US"/>
              </w:rPr>
            </w:pPr>
            <w:r w:rsidRPr="00B4600B">
              <w:rPr>
                <w:lang w:eastAsia="en-US"/>
              </w:rPr>
              <w:t>Registered_Previously_on_5GCN</w:t>
            </w:r>
          </w:p>
        </w:tc>
      </w:tr>
      <w:tr w:rsidR="004728AB" w:rsidRPr="00B4600B" w14:paraId="07FD7F11" w14:textId="77777777" w:rsidTr="001B395D">
        <w:tc>
          <w:tcPr>
            <w:tcW w:w="4535" w:type="dxa"/>
            <w:tcBorders>
              <w:top w:val="nil"/>
            </w:tcBorders>
          </w:tcPr>
          <w:p w14:paraId="6E1D2719" w14:textId="77777777" w:rsidR="004728AB" w:rsidRPr="00B4600B" w:rsidRDefault="004728AB" w:rsidP="004728AB">
            <w:pPr>
              <w:pStyle w:val="TAL"/>
              <w:rPr>
                <w:lang w:eastAsia="en-US"/>
              </w:rPr>
            </w:pPr>
          </w:p>
        </w:tc>
        <w:tc>
          <w:tcPr>
            <w:tcW w:w="2267" w:type="dxa"/>
          </w:tcPr>
          <w:p w14:paraId="6F71E75C" w14:textId="77777777" w:rsidR="004728AB" w:rsidRPr="00B4600B" w:rsidRDefault="004728AB" w:rsidP="004728AB">
            <w:pPr>
              <w:pStyle w:val="TAL"/>
            </w:pPr>
            <w:r w:rsidRPr="00B4600B">
              <w:t>‘111’B</w:t>
            </w:r>
          </w:p>
        </w:tc>
        <w:tc>
          <w:tcPr>
            <w:tcW w:w="1700" w:type="dxa"/>
          </w:tcPr>
          <w:p w14:paraId="7FC5A93B" w14:textId="77777777" w:rsidR="004728AB" w:rsidRPr="00B4600B" w:rsidRDefault="004728AB" w:rsidP="004728AB">
            <w:pPr>
              <w:pStyle w:val="TAL"/>
              <w:rPr>
                <w:lang w:eastAsia="en-US"/>
              </w:rPr>
            </w:pPr>
            <w:r w:rsidRPr="00B4600B">
              <w:rPr>
                <w:lang w:eastAsia="zh-CN"/>
              </w:rPr>
              <w:t>No key</w:t>
            </w:r>
          </w:p>
        </w:tc>
        <w:tc>
          <w:tcPr>
            <w:tcW w:w="1245" w:type="dxa"/>
          </w:tcPr>
          <w:p w14:paraId="5CFA4387" w14:textId="77777777" w:rsidR="004728AB" w:rsidRPr="00B4600B" w:rsidRDefault="004728AB" w:rsidP="004728AB">
            <w:pPr>
              <w:pStyle w:val="TAL"/>
              <w:rPr>
                <w:lang w:eastAsia="en-US"/>
              </w:rPr>
            </w:pPr>
            <w:r w:rsidRPr="00B4600B">
              <w:t>Not_Registered_Previously_on_5GCN</w:t>
            </w:r>
          </w:p>
        </w:tc>
      </w:tr>
      <w:tr w:rsidR="00210394" w:rsidRPr="00B4600B" w14:paraId="7A11B547" w14:textId="77777777" w:rsidTr="001B395D">
        <w:tblPrEx>
          <w:tblBorders>
            <w:top w:val="single" w:sz="4" w:space="0" w:color="auto"/>
          </w:tblBorders>
        </w:tblPrEx>
        <w:tc>
          <w:tcPr>
            <w:tcW w:w="4535" w:type="dxa"/>
            <w:tcBorders>
              <w:bottom w:val="nil"/>
            </w:tcBorders>
          </w:tcPr>
          <w:p w14:paraId="23006DAB" w14:textId="77777777" w:rsidR="00210394" w:rsidRPr="00B4600B" w:rsidRDefault="00210394" w:rsidP="00EB0DD3">
            <w:pPr>
              <w:pStyle w:val="TAL"/>
              <w:rPr>
                <w:lang w:eastAsia="en-US"/>
              </w:rPr>
            </w:pPr>
            <w:r w:rsidRPr="00B4600B">
              <w:rPr>
                <w:lang w:eastAsia="en-US"/>
              </w:rPr>
              <w:t xml:space="preserve">  TSC</w:t>
            </w:r>
          </w:p>
        </w:tc>
        <w:tc>
          <w:tcPr>
            <w:tcW w:w="2267" w:type="dxa"/>
          </w:tcPr>
          <w:p w14:paraId="627BFF54" w14:textId="77777777" w:rsidR="00210394" w:rsidRPr="00B4600B" w:rsidRDefault="004728AB" w:rsidP="00EB0DD3">
            <w:pPr>
              <w:pStyle w:val="TAL"/>
              <w:rPr>
                <w:lang w:eastAsia="en-US"/>
              </w:rPr>
            </w:pPr>
            <w:r w:rsidRPr="00B4600B">
              <w:rPr>
                <w:lang w:eastAsia="en-US"/>
              </w:rPr>
              <w:t>'0'B</w:t>
            </w:r>
          </w:p>
        </w:tc>
        <w:tc>
          <w:tcPr>
            <w:tcW w:w="1700" w:type="dxa"/>
          </w:tcPr>
          <w:p w14:paraId="49FF1AEC" w14:textId="77777777" w:rsidR="00210394" w:rsidRPr="00B4600B" w:rsidRDefault="004728AB" w:rsidP="00EB0DD3">
            <w:pPr>
              <w:pStyle w:val="TAL"/>
              <w:rPr>
                <w:lang w:eastAsia="en-US"/>
              </w:rPr>
            </w:pPr>
            <w:r w:rsidRPr="00B4600B">
              <w:rPr>
                <w:lang w:eastAsia="en-US"/>
              </w:rPr>
              <w:t xml:space="preserve">native </w:t>
            </w:r>
            <w:r w:rsidR="00210394" w:rsidRPr="00B4600B">
              <w:rPr>
                <w:lang w:eastAsia="en-US"/>
              </w:rPr>
              <w:t>security context</w:t>
            </w:r>
            <w:r w:rsidR="00210394" w:rsidRPr="00B4600B">
              <w:t xml:space="preserve"> (for KSI</w:t>
            </w:r>
            <w:r w:rsidR="00210394" w:rsidRPr="00B4600B">
              <w:rPr>
                <w:vertAlign w:val="subscript"/>
              </w:rPr>
              <w:t>AM</w:t>
            </w:r>
            <w:r w:rsidRPr="00B4600B">
              <w:rPr>
                <w:vertAlign w:val="subscript"/>
              </w:rPr>
              <w:t>F</w:t>
            </w:r>
            <w:r w:rsidR="00210394" w:rsidRPr="00B4600B">
              <w:t>)</w:t>
            </w:r>
          </w:p>
        </w:tc>
        <w:tc>
          <w:tcPr>
            <w:tcW w:w="1245" w:type="dxa"/>
          </w:tcPr>
          <w:p w14:paraId="5AB8AEAB" w14:textId="77777777" w:rsidR="00210394" w:rsidRPr="00B4600B" w:rsidRDefault="004728AB" w:rsidP="00EB0DD3">
            <w:pPr>
              <w:pStyle w:val="TAL"/>
              <w:rPr>
                <w:lang w:eastAsia="en-US"/>
              </w:rPr>
            </w:pPr>
            <w:r w:rsidRPr="00B4600B">
              <w:rPr>
                <w:lang w:eastAsia="en-US"/>
              </w:rPr>
              <w:t>Registered_Previously_on_5GCN</w:t>
            </w:r>
          </w:p>
        </w:tc>
      </w:tr>
      <w:tr w:rsidR="004728AB" w:rsidRPr="00B4600B" w14:paraId="03D16250" w14:textId="77777777" w:rsidTr="001B395D">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146458DC" w14:textId="77777777" w:rsidR="004728AB" w:rsidRPr="00B4600B" w:rsidRDefault="004728AB" w:rsidP="004728A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8B1B155" w14:textId="77777777" w:rsidR="004728AB" w:rsidRPr="00B4600B" w:rsidRDefault="004728AB" w:rsidP="004728AB">
            <w:pPr>
              <w:pStyle w:val="TAL"/>
              <w:rPr>
                <w:lang w:eastAsia="en-US"/>
              </w:rPr>
            </w:pPr>
            <w:r w:rsidRPr="00B4600B">
              <w:t>Not applicable</w:t>
            </w:r>
          </w:p>
        </w:tc>
        <w:tc>
          <w:tcPr>
            <w:tcW w:w="1700" w:type="dxa"/>
            <w:tcBorders>
              <w:top w:val="single" w:sz="4" w:space="0" w:color="auto"/>
              <w:left w:val="single" w:sz="4" w:space="0" w:color="auto"/>
              <w:bottom w:val="single" w:sz="4" w:space="0" w:color="auto"/>
              <w:right w:val="single" w:sz="4" w:space="0" w:color="auto"/>
            </w:tcBorders>
          </w:tcPr>
          <w:p w14:paraId="03ECF9AD" w14:textId="77777777" w:rsidR="004728AB" w:rsidRPr="00B4600B" w:rsidRDefault="004728AB" w:rsidP="004728AB">
            <w:pPr>
              <w:pStyle w:val="TAL"/>
              <w:rPr>
                <w:lang w:eastAsia="en-US"/>
              </w:rPr>
            </w:pPr>
            <w:r w:rsidRPr="00B4600B">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353315A0" w14:textId="77777777" w:rsidR="004728AB" w:rsidRPr="00B4600B" w:rsidRDefault="004728AB" w:rsidP="004728AB">
            <w:pPr>
              <w:pStyle w:val="TAL"/>
              <w:rPr>
                <w:lang w:eastAsia="en-US"/>
              </w:rPr>
            </w:pPr>
            <w:r w:rsidRPr="00B4600B">
              <w:t>Not_Registered_Previously_on_5GCN</w:t>
            </w:r>
          </w:p>
        </w:tc>
      </w:tr>
      <w:tr w:rsidR="00210394" w:rsidRPr="00B4600B" w14:paraId="03958DF9" w14:textId="77777777" w:rsidTr="00EB0DD3">
        <w:tblPrEx>
          <w:tblBorders>
            <w:top w:val="single" w:sz="4" w:space="0" w:color="auto"/>
          </w:tblBorders>
        </w:tblPrEx>
        <w:tc>
          <w:tcPr>
            <w:tcW w:w="4535" w:type="dxa"/>
          </w:tcPr>
          <w:p w14:paraId="12B5399C" w14:textId="77777777" w:rsidR="00210394" w:rsidRPr="00B4600B" w:rsidRDefault="00210394" w:rsidP="00EB0DD3">
            <w:pPr>
              <w:pStyle w:val="TAL"/>
              <w:rPr>
                <w:lang w:eastAsia="en-US"/>
              </w:rPr>
            </w:pPr>
            <w:r w:rsidRPr="00B4600B">
              <w:rPr>
                <w:lang w:eastAsia="en-US"/>
              </w:rPr>
              <w:t>5GS mobile identity</w:t>
            </w:r>
          </w:p>
        </w:tc>
        <w:tc>
          <w:tcPr>
            <w:tcW w:w="2267" w:type="dxa"/>
          </w:tcPr>
          <w:p w14:paraId="4D6FBF08" w14:textId="77777777" w:rsidR="00210394" w:rsidRPr="00B4600B" w:rsidRDefault="00210394" w:rsidP="00EB0DD3">
            <w:pPr>
              <w:pStyle w:val="TAL"/>
              <w:rPr>
                <w:lang w:eastAsia="en-US"/>
              </w:rPr>
            </w:pPr>
            <w:r w:rsidRPr="00B4600B">
              <w:rPr>
                <w:lang w:eastAsia="en-US"/>
              </w:rPr>
              <w:t xml:space="preserve">5G-GUTI mapped from the 4G-GUTI assigned </w:t>
            </w:r>
            <w:r w:rsidRPr="00B4600B">
              <w:t>when the UE last registered to EPC E-UTRA</w:t>
            </w:r>
          </w:p>
        </w:tc>
        <w:tc>
          <w:tcPr>
            <w:tcW w:w="1700" w:type="dxa"/>
          </w:tcPr>
          <w:p w14:paraId="530079EF" w14:textId="77777777" w:rsidR="00210394" w:rsidRPr="00B4600B" w:rsidRDefault="00210394" w:rsidP="00EB0DD3">
            <w:pPr>
              <w:pStyle w:val="TAL"/>
              <w:rPr>
                <w:lang w:eastAsia="en-US"/>
              </w:rPr>
            </w:pPr>
          </w:p>
        </w:tc>
        <w:tc>
          <w:tcPr>
            <w:tcW w:w="1245" w:type="dxa"/>
          </w:tcPr>
          <w:p w14:paraId="5452B278" w14:textId="77777777" w:rsidR="00210394" w:rsidRPr="00B4600B" w:rsidRDefault="00210394" w:rsidP="00EB0DD3">
            <w:pPr>
              <w:pStyle w:val="TAL"/>
              <w:rPr>
                <w:lang w:eastAsia="en-US"/>
              </w:rPr>
            </w:pPr>
          </w:p>
        </w:tc>
      </w:tr>
      <w:tr w:rsidR="00210394" w:rsidRPr="00B4600B" w14:paraId="224926B1" w14:textId="77777777" w:rsidTr="00EB0DD3">
        <w:tblPrEx>
          <w:tblBorders>
            <w:top w:val="single" w:sz="4" w:space="0" w:color="auto"/>
          </w:tblBorders>
        </w:tblPrEx>
        <w:tc>
          <w:tcPr>
            <w:tcW w:w="4535" w:type="dxa"/>
          </w:tcPr>
          <w:p w14:paraId="1B743DE9" w14:textId="77777777" w:rsidR="00210394" w:rsidRPr="00B4600B" w:rsidRDefault="00210394" w:rsidP="00EB0DD3">
            <w:pPr>
              <w:pStyle w:val="TAL"/>
              <w:rPr>
                <w:lang w:eastAsia="en-US"/>
              </w:rPr>
            </w:pPr>
            <w:r w:rsidRPr="00B4600B">
              <w:rPr>
                <w:lang w:eastAsia="en-US"/>
              </w:rPr>
              <w:t>Non-current native NAS key set identifier</w:t>
            </w:r>
          </w:p>
        </w:tc>
        <w:tc>
          <w:tcPr>
            <w:tcW w:w="2267" w:type="dxa"/>
          </w:tcPr>
          <w:p w14:paraId="5577CCD0" w14:textId="77777777" w:rsidR="00210394" w:rsidRPr="00B4600B" w:rsidRDefault="004728AB" w:rsidP="00EB0DD3">
            <w:pPr>
              <w:pStyle w:val="TAL"/>
              <w:rPr>
                <w:lang w:eastAsia="en-US"/>
              </w:rPr>
            </w:pPr>
            <w:r w:rsidRPr="00B4600B">
              <w:t>Not present</w:t>
            </w:r>
          </w:p>
        </w:tc>
        <w:tc>
          <w:tcPr>
            <w:tcW w:w="1700" w:type="dxa"/>
          </w:tcPr>
          <w:p w14:paraId="6FF9381A" w14:textId="77777777" w:rsidR="00210394" w:rsidRPr="00B4600B" w:rsidRDefault="00210394" w:rsidP="00EB0DD3">
            <w:pPr>
              <w:pStyle w:val="TAL"/>
              <w:rPr>
                <w:iCs/>
                <w:lang w:eastAsia="en-US"/>
              </w:rPr>
            </w:pPr>
          </w:p>
        </w:tc>
        <w:tc>
          <w:tcPr>
            <w:tcW w:w="1245" w:type="dxa"/>
          </w:tcPr>
          <w:p w14:paraId="46EA36E7" w14:textId="77777777" w:rsidR="00210394" w:rsidRPr="00B4600B" w:rsidRDefault="00210394" w:rsidP="00EB0DD3">
            <w:pPr>
              <w:pStyle w:val="TAL"/>
              <w:rPr>
                <w:lang w:eastAsia="en-US"/>
              </w:rPr>
            </w:pPr>
          </w:p>
        </w:tc>
      </w:tr>
      <w:tr w:rsidR="00210394" w:rsidRPr="00B4600B" w14:paraId="751D544F" w14:textId="77777777" w:rsidTr="00EB0DD3">
        <w:tblPrEx>
          <w:tblBorders>
            <w:top w:val="single" w:sz="4" w:space="0" w:color="auto"/>
          </w:tblBorders>
        </w:tblPrEx>
        <w:tc>
          <w:tcPr>
            <w:tcW w:w="4535" w:type="dxa"/>
          </w:tcPr>
          <w:p w14:paraId="6B5E27EB" w14:textId="77777777" w:rsidR="00210394" w:rsidRPr="00B4600B" w:rsidRDefault="00210394" w:rsidP="00EB0DD3">
            <w:pPr>
              <w:pStyle w:val="TAL"/>
              <w:rPr>
                <w:lang w:eastAsia="en-US"/>
              </w:rPr>
            </w:pPr>
            <w:r w:rsidRPr="00B4600B">
              <w:rPr>
                <w:lang w:eastAsia="en-US"/>
              </w:rPr>
              <w:t>5GMM capability</w:t>
            </w:r>
          </w:p>
        </w:tc>
        <w:tc>
          <w:tcPr>
            <w:tcW w:w="2267" w:type="dxa"/>
          </w:tcPr>
          <w:p w14:paraId="162E577D" w14:textId="77777777" w:rsidR="00210394" w:rsidRPr="00B4600B" w:rsidRDefault="00210394" w:rsidP="00EB0DD3">
            <w:pPr>
              <w:pStyle w:val="TAL"/>
              <w:rPr>
                <w:lang w:eastAsia="en-US"/>
              </w:rPr>
            </w:pPr>
            <w:r w:rsidRPr="00B4600B">
              <w:rPr>
                <w:lang w:eastAsia="en-US"/>
              </w:rPr>
              <w:t>'0000 0xx1'</w:t>
            </w:r>
          </w:p>
        </w:tc>
        <w:tc>
          <w:tcPr>
            <w:tcW w:w="1700" w:type="dxa"/>
          </w:tcPr>
          <w:p w14:paraId="0ADF064B" w14:textId="77777777" w:rsidR="00210394" w:rsidRPr="00B4600B" w:rsidRDefault="00210394" w:rsidP="00EB0DD3">
            <w:pPr>
              <w:pStyle w:val="TAL"/>
              <w:rPr>
                <w:lang w:eastAsia="en-US"/>
              </w:rPr>
            </w:pPr>
            <w:r w:rsidRPr="00B4600B">
              <w:rPr>
                <w:lang w:eastAsia="en-US"/>
              </w:rPr>
              <w:t>S1 mode supported</w:t>
            </w:r>
          </w:p>
          <w:p w14:paraId="29012159" w14:textId="77777777" w:rsidR="00210394" w:rsidRPr="00B4600B" w:rsidRDefault="00210394" w:rsidP="00EB0DD3">
            <w:pPr>
              <w:pStyle w:val="TAL"/>
              <w:rPr>
                <w:lang w:eastAsia="en-US"/>
              </w:rPr>
            </w:pPr>
          </w:p>
          <w:p w14:paraId="2B690C5B" w14:textId="77777777" w:rsidR="00210394" w:rsidRPr="00B4600B" w:rsidRDefault="00210394" w:rsidP="00EB0DD3">
            <w:pPr>
              <w:pStyle w:val="TAL"/>
              <w:rPr>
                <w:iCs/>
                <w:lang w:eastAsia="en-US"/>
              </w:rPr>
            </w:pPr>
            <w:r w:rsidRPr="00B4600B">
              <w:rPr>
                <w:lang w:eastAsia="en-US"/>
              </w:rPr>
              <w:t>x - not checked</w:t>
            </w:r>
          </w:p>
        </w:tc>
        <w:tc>
          <w:tcPr>
            <w:tcW w:w="1245" w:type="dxa"/>
          </w:tcPr>
          <w:p w14:paraId="780BBB4C" w14:textId="77777777" w:rsidR="00210394" w:rsidRPr="00B4600B" w:rsidRDefault="00210394" w:rsidP="00EB0DD3">
            <w:pPr>
              <w:pStyle w:val="TAL"/>
              <w:rPr>
                <w:lang w:eastAsia="en-US"/>
              </w:rPr>
            </w:pPr>
          </w:p>
        </w:tc>
      </w:tr>
      <w:tr w:rsidR="00210394" w:rsidRPr="00B4600B" w14:paraId="1F548D7C" w14:textId="77777777" w:rsidTr="00EB0DD3">
        <w:tblPrEx>
          <w:tblBorders>
            <w:top w:val="single" w:sz="4" w:space="0" w:color="auto"/>
          </w:tblBorders>
        </w:tblPrEx>
        <w:tc>
          <w:tcPr>
            <w:tcW w:w="4535" w:type="dxa"/>
          </w:tcPr>
          <w:p w14:paraId="013844BA" w14:textId="77777777" w:rsidR="00210394" w:rsidRPr="00B4600B" w:rsidRDefault="00210394" w:rsidP="00EB0DD3">
            <w:pPr>
              <w:pStyle w:val="TAL"/>
              <w:rPr>
                <w:lang w:eastAsia="en-US"/>
              </w:rPr>
            </w:pPr>
            <w:r w:rsidRPr="00B4600B">
              <w:rPr>
                <w:lang w:eastAsia="en-US"/>
              </w:rPr>
              <w:t>Last visited registered TAI</w:t>
            </w:r>
          </w:p>
        </w:tc>
        <w:tc>
          <w:tcPr>
            <w:tcW w:w="2267" w:type="dxa"/>
          </w:tcPr>
          <w:p w14:paraId="66B147F1" w14:textId="77777777" w:rsidR="00210394" w:rsidRPr="00B4600B" w:rsidRDefault="00210394" w:rsidP="00EB0DD3">
            <w:pPr>
              <w:pStyle w:val="TAL"/>
              <w:rPr>
                <w:lang w:eastAsia="en-US"/>
              </w:rPr>
            </w:pPr>
            <w:r w:rsidRPr="00B4600B">
              <w:rPr>
                <w:lang w:eastAsia="en-US"/>
              </w:rPr>
              <w:t xml:space="preserve">The TAI the last visited </w:t>
            </w:r>
            <w:r w:rsidRPr="00B4600B">
              <w:t xml:space="preserve">NGC Cell belonged to, if any. Not included if the UE does not have last </w:t>
            </w:r>
            <w:r w:rsidR="009A6B84" w:rsidRPr="00B4600B">
              <w:t>stored</w:t>
            </w:r>
            <w:r w:rsidRPr="00B4600B">
              <w:t xml:space="preserve"> 5GC TAI.</w:t>
            </w:r>
          </w:p>
        </w:tc>
        <w:tc>
          <w:tcPr>
            <w:tcW w:w="1700" w:type="dxa"/>
          </w:tcPr>
          <w:p w14:paraId="3A21E77B" w14:textId="77777777" w:rsidR="00210394" w:rsidRPr="00B4600B" w:rsidRDefault="00210394" w:rsidP="00EB0DD3">
            <w:pPr>
              <w:pStyle w:val="TAL"/>
              <w:rPr>
                <w:iCs/>
                <w:lang w:eastAsia="en-US"/>
              </w:rPr>
            </w:pPr>
          </w:p>
        </w:tc>
        <w:tc>
          <w:tcPr>
            <w:tcW w:w="1245" w:type="dxa"/>
          </w:tcPr>
          <w:p w14:paraId="41BA3373" w14:textId="77777777" w:rsidR="00210394" w:rsidRPr="00B4600B" w:rsidRDefault="00210394" w:rsidP="00EB0DD3">
            <w:pPr>
              <w:pStyle w:val="TAL"/>
              <w:rPr>
                <w:lang w:eastAsia="en-US"/>
              </w:rPr>
            </w:pPr>
          </w:p>
        </w:tc>
      </w:tr>
      <w:tr w:rsidR="00210394" w:rsidRPr="00B4600B" w14:paraId="72683040" w14:textId="77777777" w:rsidTr="00EB0DD3">
        <w:tblPrEx>
          <w:tblBorders>
            <w:top w:val="single" w:sz="4" w:space="0" w:color="auto"/>
          </w:tblBorders>
        </w:tblPrEx>
        <w:tc>
          <w:tcPr>
            <w:tcW w:w="4535" w:type="dxa"/>
          </w:tcPr>
          <w:p w14:paraId="09C48533" w14:textId="77777777" w:rsidR="00210394" w:rsidRPr="00B4600B" w:rsidRDefault="00210394" w:rsidP="00EB0DD3">
            <w:pPr>
              <w:pStyle w:val="TAL"/>
              <w:rPr>
                <w:lang w:eastAsia="en-US"/>
              </w:rPr>
            </w:pPr>
            <w:r w:rsidRPr="00B4600B">
              <w:rPr>
                <w:lang w:eastAsia="en-US"/>
              </w:rPr>
              <w:t>S1 UE network capability</w:t>
            </w:r>
          </w:p>
        </w:tc>
        <w:tc>
          <w:tcPr>
            <w:tcW w:w="2267" w:type="dxa"/>
          </w:tcPr>
          <w:p w14:paraId="53369D04" w14:textId="77777777" w:rsidR="00210394" w:rsidRPr="00B4600B" w:rsidRDefault="00210394" w:rsidP="00EB0DD3">
            <w:pPr>
              <w:pStyle w:val="TAL"/>
              <w:rPr>
                <w:lang w:eastAsia="en-US"/>
              </w:rPr>
            </w:pPr>
          </w:p>
        </w:tc>
        <w:tc>
          <w:tcPr>
            <w:tcW w:w="1700" w:type="dxa"/>
          </w:tcPr>
          <w:p w14:paraId="713271B9" w14:textId="77777777" w:rsidR="00210394" w:rsidRPr="00B4600B" w:rsidRDefault="00210394" w:rsidP="00EB0DD3">
            <w:pPr>
              <w:pStyle w:val="TAL"/>
              <w:rPr>
                <w:iCs/>
                <w:lang w:eastAsia="en-US"/>
              </w:rPr>
            </w:pPr>
          </w:p>
        </w:tc>
        <w:tc>
          <w:tcPr>
            <w:tcW w:w="1245" w:type="dxa"/>
          </w:tcPr>
          <w:p w14:paraId="3741CD27" w14:textId="77777777" w:rsidR="00210394" w:rsidRPr="00B4600B" w:rsidRDefault="00210394" w:rsidP="00EB0DD3">
            <w:pPr>
              <w:pStyle w:val="TAL"/>
              <w:rPr>
                <w:lang w:eastAsia="en-US"/>
              </w:rPr>
            </w:pPr>
          </w:p>
        </w:tc>
      </w:tr>
      <w:tr w:rsidR="00210394" w:rsidRPr="00B4600B" w14:paraId="50B3894E" w14:textId="77777777" w:rsidTr="00EB0DD3">
        <w:tblPrEx>
          <w:tblBorders>
            <w:top w:val="single" w:sz="4" w:space="0" w:color="auto"/>
          </w:tblBorders>
        </w:tblPrEx>
        <w:tc>
          <w:tcPr>
            <w:tcW w:w="4535" w:type="dxa"/>
          </w:tcPr>
          <w:p w14:paraId="220FF459" w14:textId="77777777" w:rsidR="00210394" w:rsidRPr="00B4600B" w:rsidRDefault="00210394" w:rsidP="00EB0DD3">
            <w:pPr>
              <w:pStyle w:val="TAL"/>
            </w:pPr>
            <w:r w:rsidRPr="00B4600B">
              <w:t xml:space="preserve">  </w:t>
            </w:r>
            <w:r w:rsidRPr="00B4600B">
              <w:rPr>
                <w:lang w:eastAsia="en-US"/>
              </w:rPr>
              <w:t xml:space="preserve">All octets with the exception of </w:t>
            </w:r>
            <w:r w:rsidRPr="00B4600B">
              <w:t>octet 8, bit 8 and</w:t>
            </w:r>
            <w:r w:rsidRPr="00B4600B">
              <w:rPr>
                <w:lang w:eastAsia="en-US"/>
              </w:rPr>
              <w:t xml:space="preserve"> octet 9, bit 6</w:t>
            </w:r>
          </w:p>
        </w:tc>
        <w:tc>
          <w:tcPr>
            <w:tcW w:w="2267" w:type="dxa"/>
          </w:tcPr>
          <w:p w14:paraId="591DBFCA" w14:textId="77777777" w:rsidR="00210394" w:rsidRPr="00B4600B" w:rsidRDefault="00210394" w:rsidP="00EB0DD3">
            <w:pPr>
              <w:pStyle w:val="TAL"/>
              <w:rPr>
                <w:rFonts w:eastAsia="Malgun Gothic"/>
              </w:rPr>
            </w:pPr>
            <w:r w:rsidRPr="00B4600B">
              <w:rPr>
                <w:rFonts w:eastAsia="Malgun Gothic"/>
              </w:rPr>
              <w:t>Not checked</w:t>
            </w:r>
          </w:p>
        </w:tc>
        <w:tc>
          <w:tcPr>
            <w:tcW w:w="1700" w:type="dxa"/>
          </w:tcPr>
          <w:p w14:paraId="655390D5" w14:textId="77777777" w:rsidR="00210394" w:rsidRPr="00B4600B" w:rsidRDefault="00210394" w:rsidP="00EB0DD3">
            <w:pPr>
              <w:pStyle w:val="TAL"/>
            </w:pPr>
          </w:p>
        </w:tc>
        <w:tc>
          <w:tcPr>
            <w:tcW w:w="1245" w:type="dxa"/>
          </w:tcPr>
          <w:p w14:paraId="51E81D29" w14:textId="77777777" w:rsidR="00210394" w:rsidRPr="00B4600B" w:rsidRDefault="00210394" w:rsidP="00EB0DD3">
            <w:pPr>
              <w:pStyle w:val="TAL"/>
              <w:rPr>
                <w:lang w:eastAsia="en-US"/>
              </w:rPr>
            </w:pPr>
          </w:p>
        </w:tc>
      </w:tr>
      <w:tr w:rsidR="00210394" w:rsidRPr="00B4600B" w14:paraId="596A2B16" w14:textId="77777777" w:rsidTr="00EB0DD3">
        <w:tblPrEx>
          <w:tblBorders>
            <w:top w:val="single" w:sz="4" w:space="0" w:color="auto"/>
          </w:tblBorders>
        </w:tblPrEx>
        <w:tc>
          <w:tcPr>
            <w:tcW w:w="4535" w:type="dxa"/>
          </w:tcPr>
          <w:p w14:paraId="12A76642" w14:textId="77777777" w:rsidR="00210394" w:rsidRPr="00B4600B" w:rsidRDefault="00210394" w:rsidP="00EB0DD3">
            <w:pPr>
              <w:pStyle w:val="TAL"/>
            </w:pPr>
            <w:r w:rsidRPr="00B4600B">
              <w:t xml:space="preserve">  Extended protocol configuration options (</w:t>
            </w:r>
            <w:proofErr w:type="spellStart"/>
            <w:r w:rsidRPr="00B4600B">
              <w:t>ePCO</w:t>
            </w:r>
            <w:proofErr w:type="spellEnd"/>
            <w:r w:rsidRPr="00B4600B">
              <w:t>) (octet 8, bit 8)</w:t>
            </w:r>
          </w:p>
        </w:tc>
        <w:tc>
          <w:tcPr>
            <w:tcW w:w="2267" w:type="dxa"/>
          </w:tcPr>
          <w:p w14:paraId="3B0A9B30" w14:textId="77777777" w:rsidR="00210394" w:rsidRPr="00B4600B" w:rsidRDefault="00210394" w:rsidP="00EB0DD3">
            <w:pPr>
              <w:pStyle w:val="TAL"/>
              <w:rPr>
                <w:rFonts w:eastAsia="Malgun Gothic"/>
              </w:rPr>
            </w:pPr>
            <w:r w:rsidRPr="00B4600B">
              <w:rPr>
                <w:rFonts w:eastAsia="Malgun Gothic"/>
              </w:rPr>
              <w:t>'1'</w:t>
            </w:r>
          </w:p>
        </w:tc>
        <w:tc>
          <w:tcPr>
            <w:tcW w:w="1700" w:type="dxa"/>
          </w:tcPr>
          <w:p w14:paraId="20F05688" w14:textId="77777777" w:rsidR="00210394" w:rsidRPr="00B4600B" w:rsidRDefault="00210394" w:rsidP="00EB0DD3">
            <w:pPr>
              <w:pStyle w:val="TAL"/>
              <w:rPr>
                <w:iCs/>
                <w:lang w:eastAsia="en-US"/>
              </w:rPr>
            </w:pPr>
            <w:r w:rsidRPr="00B4600B">
              <w:t>Extended protocol configuration options IE supported</w:t>
            </w:r>
          </w:p>
        </w:tc>
        <w:tc>
          <w:tcPr>
            <w:tcW w:w="1245" w:type="dxa"/>
          </w:tcPr>
          <w:p w14:paraId="3F346DEE" w14:textId="77777777" w:rsidR="00210394" w:rsidRPr="00B4600B" w:rsidRDefault="00210394" w:rsidP="00EB0DD3">
            <w:pPr>
              <w:pStyle w:val="TAL"/>
              <w:rPr>
                <w:lang w:eastAsia="en-US"/>
              </w:rPr>
            </w:pPr>
          </w:p>
        </w:tc>
      </w:tr>
      <w:tr w:rsidR="00210394" w:rsidRPr="00B4600B" w14:paraId="12F3CF15" w14:textId="77777777" w:rsidTr="00EB0DD3">
        <w:tblPrEx>
          <w:tblBorders>
            <w:top w:val="single" w:sz="4" w:space="0" w:color="auto"/>
          </w:tblBorders>
        </w:tblPrEx>
        <w:tc>
          <w:tcPr>
            <w:tcW w:w="4535" w:type="dxa"/>
          </w:tcPr>
          <w:p w14:paraId="5903CCD9" w14:textId="77777777" w:rsidR="00210394" w:rsidRPr="00B4600B" w:rsidRDefault="00210394" w:rsidP="00EB0DD3">
            <w:pPr>
              <w:pStyle w:val="TAL"/>
            </w:pPr>
            <w:r w:rsidRPr="00B4600B">
              <w:t xml:space="preserve">  N1 mode supported (N1mode) (octet 9, bit 6)</w:t>
            </w:r>
          </w:p>
        </w:tc>
        <w:tc>
          <w:tcPr>
            <w:tcW w:w="2267" w:type="dxa"/>
          </w:tcPr>
          <w:p w14:paraId="01D68338" w14:textId="77777777" w:rsidR="00210394" w:rsidRPr="00B4600B" w:rsidRDefault="00210394" w:rsidP="00EB0DD3">
            <w:pPr>
              <w:pStyle w:val="TAL"/>
              <w:rPr>
                <w:rFonts w:eastAsia="Malgun Gothic"/>
              </w:rPr>
            </w:pPr>
            <w:r w:rsidRPr="00B4600B">
              <w:rPr>
                <w:rFonts w:eastAsia="Malgun Gothic"/>
              </w:rPr>
              <w:t>'1'</w:t>
            </w:r>
          </w:p>
        </w:tc>
        <w:tc>
          <w:tcPr>
            <w:tcW w:w="1700" w:type="dxa"/>
          </w:tcPr>
          <w:p w14:paraId="1D749B6A" w14:textId="77777777" w:rsidR="00210394" w:rsidRPr="00B4600B" w:rsidRDefault="00210394" w:rsidP="00EB0DD3">
            <w:pPr>
              <w:pStyle w:val="TAL"/>
              <w:rPr>
                <w:iCs/>
                <w:lang w:eastAsia="en-US"/>
              </w:rPr>
            </w:pPr>
            <w:r w:rsidRPr="00B4600B">
              <w:t>N1 mode supported</w:t>
            </w:r>
          </w:p>
        </w:tc>
        <w:tc>
          <w:tcPr>
            <w:tcW w:w="1245" w:type="dxa"/>
          </w:tcPr>
          <w:p w14:paraId="1D7B0176" w14:textId="77777777" w:rsidR="00210394" w:rsidRPr="00B4600B" w:rsidRDefault="00210394" w:rsidP="00EB0DD3">
            <w:pPr>
              <w:pStyle w:val="TAL"/>
              <w:rPr>
                <w:lang w:eastAsia="en-US"/>
              </w:rPr>
            </w:pPr>
          </w:p>
        </w:tc>
      </w:tr>
      <w:tr w:rsidR="00210394" w:rsidRPr="00B4600B" w14:paraId="333B9BD4" w14:textId="77777777" w:rsidTr="00EB0DD3">
        <w:tblPrEx>
          <w:tblBorders>
            <w:top w:val="single" w:sz="4" w:space="0" w:color="auto"/>
          </w:tblBorders>
        </w:tblPrEx>
        <w:tc>
          <w:tcPr>
            <w:tcW w:w="4535" w:type="dxa"/>
          </w:tcPr>
          <w:p w14:paraId="2E5C097C" w14:textId="77777777" w:rsidR="00210394" w:rsidRPr="00B4600B" w:rsidRDefault="00210394" w:rsidP="00EB0DD3">
            <w:pPr>
              <w:pStyle w:val="TAL"/>
            </w:pPr>
            <w:r w:rsidRPr="00B4600B">
              <w:rPr>
                <w:lang w:eastAsia="en-US"/>
              </w:rPr>
              <w:t>PDU session status</w:t>
            </w:r>
          </w:p>
        </w:tc>
        <w:tc>
          <w:tcPr>
            <w:tcW w:w="2267" w:type="dxa"/>
          </w:tcPr>
          <w:p w14:paraId="1BE49E02" w14:textId="77777777" w:rsidR="00210394" w:rsidRPr="00B4600B" w:rsidRDefault="00D933E6" w:rsidP="00EB0DD3">
            <w:pPr>
              <w:pStyle w:val="TAL"/>
              <w:rPr>
                <w:rFonts w:eastAsia="Malgun Gothic"/>
              </w:rPr>
            </w:pPr>
            <w:r w:rsidRPr="00B4600B">
              <w:rPr>
                <w:rFonts w:eastAsia="Malgun Gothic"/>
              </w:rPr>
              <w:t>Any allowed value</w:t>
            </w:r>
          </w:p>
        </w:tc>
        <w:tc>
          <w:tcPr>
            <w:tcW w:w="1700" w:type="dxa"/>
          </w:tcPr>
          <w:p w14:paraId="2C8E82E7" w14:textId="77777777" w:rsidR="00210394" w:rsidRPr="00B4600B" w:rsidRDefault="00761B69" w:rsidP="00EB0DD3">
            <w:pPr>
              <w:pStyle w:val="TAL"/>
              <w:rPr>
                <w:iCs/>
                <w:lang w:eastAsia="en-US"/>
              </w:rPr>
            </w:pPr>
            <w:r w:rsidRPr="00B4600B">
              <w:rPr>
                <w:iCs/>
                <w:lang w:eastAsia="en-US"/>
              </w:rPr>
              <w:t>(NOTE 1)</w:t>
            </w:r>
          </w:p>
        </w:tc>
        <w:tc>
          <w:tcPr>
            <w:tcW w:w="1245" w:type="dxa"/>
          </w:tcPr>
          <w:p w14:paraId="72409907" w14:textId="77777777" w:rsidR="00210394" w:rsidRPr="00B4600B" w:rsidRDefault="00210394" w:rsidP="00EB0DD3">
            <w:pPr>
              <w:pStyle w:val="TAL"/>
              <w:rPr>
                <w:lang w:eastAsia="en-US"/>
              </w:rPr>
            </w:pPr>
          </w:p>
        </w:tc>
      </w:tr>
      <w:tr w:rsidR="00210394" w:rsidRPr="00B4600B" w14:paraId="2D9F3118" w14:textId="77777777" w:rsidTr="00EB0DD3">
        <w:tblPrEx>
          <w:tblBorders>
            <w:top w:val="single" w:sz="4" w:space="0" w:color="auto"/>
          </w:tblBorders>
        </w:tblPrEx>
        <w:tc>
          <w:tcPr>
            <w:tcW w:w="4535" w:type="dxa"/>
          </w:tcPr>
          <w:p w14:paraId="10D5D847" w14:textId="77777777" w:rsidR="00210394" w:rsidRPr="00B4600B" w:rsidRDefault="00210394" w:rsidP="00EB0DD3">
            <w:pPr>
              <w:pStyle w:val="TAL"/>
            </w:pPr>
            <w:r w:rsidRPr="00B4600B">
              <w:t>UE status</w:t>
            </w:r>
          </w:p>
        </w:tc>
        <w:tc>
          <w:tcPr>
            <w:tcW w:w="2267" w:type="dxa"/>
          </w:tcPr>
          <w:p w14:paraId="76D6E179" w14:textId="77777777" w:rsidR="00210394" w:rsidRPr="00B4600B" w:rsidRDefault="00210394" w:rsidP="00EB0DD3">
            <w:pPr>
              <w:pStyle w:val="TAL"/>
              <w:rPr>
                <w:lang w:eastAsia="en-US"/>
              </w:rPr>
            </w:pPr>
            <w:r w:rsidRPr="00B4600B">
              <w:rPr>
                <w:rFonts w:eastAsia="Malgun Gothic"/>
              </w:rPr>
              <w:t>"UE is in EMM-REGISTERED state"</w:t>
            </w:r>
          </w:p>
        </w:tc>
        <w:tc>
          <w:tcPr>
            <w:tcW w:w="1700" w:type="dxa"/>
          </w:tcPr>
          <w:p w14:paraId="2C94DC50" w14:textId="77777777" w:rsidR="00210394" w:rsidRPr="00B4600B" w:rsidRDefault="00210394" w:rsidP="00EB0DD3">
            <w:pPr>
              <w:pStyle w:val="TAL"/>
              <w:rPr>
                <w:iCs/>
                <w:lang w:eastAsia="en-US"/>
              </w:rPr>
            </w:pPr>
          </w:p>
        </w:tc>
        <w:tc>
          <w:tcPr>
            <w:tcW w:w="1245" w:type="dxa"/>
          </w:tcPr>
          <w:p w14:paraId="65D4BE8E" w14:textId="77777777" w:rsidR="00210394" w:rsidRPr="00B4600B" w:rsidRDefault="00210394" w:rsidP="00EB0DD3">
            <w:pPr>
              <w:pStyle w:val="TAL"/>
              <w:rPr>
                <w:lang w:eastAsia="en-US"/>
              </w:rPr>
            </w:pPr>
          </w:p>
        </w:tc>
      </w:tr>
      <w:tr w:rsidR="00210394" w:rsidRPr="00B4600B" w14:paraId="6F4537D8" w14:textId="77777777" w:rsidTr="001B395D">
        <w:tblPrEx>
          <w:tblBorders>
            <w:top w:val="single" w:sz="4" w:space="0" w:color="auto"/>
          </w:tblBorders>
        </w:tblPrEx>
        <w:tc>
          <w:tcPr>
            <w:tcW w:w="4535" w:type="dxa"/>
            <w:tcBorders>
              <w:bottom w:val="nil"/>
            </w:tcBorders>
          </w:tcPr>
          <w:p w14:paraId="4F2B2196" w14:textId="77777777" w:rsidR="00210394" w:rsidRPr="00B4600B" w:rsidRDefault="00210394" w:rsidP="00EB0DD3">
            <w:pPr>
              <w:pStyle w:val="TAL"/>
              <w:rPr>
                <w:lang w:eastAsia="en-US"/>
              </w:rPr>
            </w:pPr>
            <w:r w:rsidRPr="00B4600B">
              <w:t>Additional GUTI</w:t>
            </w:r>
          </w:p>
        </w:tc>
        <w:tc>
          <w:tcPr>
            <w:tcW w:w="2267" w:type="dxa"/>
          </w:tcPr>
          <w:p w14:paraId="44B4565A" w14:textId="77777777" w:rsidR="00210394" w:rsidRPr="00B4600B" w:rsidRDefault="00210394" w:rsidP="00EB0DD3">
            <w:pPr>
              <w:pStyle w:val="TAL"/>
              <w:rPr>
                <w:lang w:eastAsia="en-US"/>
              </w:rPr>
            </w:pPr>
            <w:r w:rsidRPr="00B4600B">
              <w:rPr>
                <w:lang w:eastAsia="en-US"/>
              </w:rPr>
              <w:t xml:space="preserve">5G-GUTI assigned </w:t>
            </w:r>
            <w:r w:rsidRPr="00B4600B">
              <w:t>when the UE last registered to 5GC N</w:t>
            </w:r>
          </w:p>
        </w:tc>
        <w:tc>
          <w:tcPr>
            <w:tcW w:w="1700" w:type="dxa"/>
          </w:tcPr>
          <w:p w14:paraId="556192E3" w14:textId="77777777" w:rsidR="00210394" w:rsidRPr="00B4600B" w:rsidRDefault="00210394" w:rsidP="00EB0DD3">
            <w:pPr>
              <w:pStyle w:val="TAL"/>
              <w:rPr>
                <w:iCs/>
                <w:lang w:eastAsia="en-US"/>
              </w:rPr>
            </w:pPr>
          </w:p>
        </w:tc>
        <w:tc>
          <w:tcPr>
            <w:tcW w:w="1245" w:type="dxa"/>
          </w:tcPr>
          <w:p w14:paraId="1B4CE04A" w14:textId="77777777" w:rsidR="00210394" w:rsidRPr="00B4600B" w:rsidRDefault="004728AB" w:rsidP="00EB0DD3">
            <w:pPr>
              <w:pStyle w:val="TAL"/>
              <w:rPr>
                <w:lang w:eastAsia="en-US"/>
              </w:rPr>
            </w:pPr>
            <w:r w:rsidRPr="00B4600B">
              <w:rPr>
                <w:lang w:eastAsia="en-US"/>
              </w:rPr>
              <w:t>Registered_Previously_on_5GCN</w:t>
            </w:r>
          </w:p>
        </w:tc>
      </w:tr>
      <w:tr w:rsidR="00BC3782" w:rsidRPr="00B4600B" w14:paraId="408767BE" w14:textId="77777777" w:rsidTr="001B395D">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4D7C45D1" w14:textId="77777777" w:rsidR="00BC3782" w:rsidRPr="00B4600B" w:rsidRDefault="00BC3782" w:rsidP="00BC3782">
            <w:pPr>
              <w:pStyle w:val="TAL"/>
            </w:pPr>
          </w:p>
        </w:tc>
        <w:tc>
          <w:tcPr>
            <w:tcW w:w="2267" w:type="dxa"/>
            <w:tcBorders>
              <w:top w:val="single" w:sz="4" w:space="0" w:color="auto"/>
              <w:left w:val="single" w:sz="4" w:space="0" w:color="auto"/>
              <w:bottom w:val="single" w:sz="4" w:space="0" w:color="auto"/>
              <w:right w:val="single" w:sz="4" w:space="0" w:color="auto"/>
            </w:tcBorders>
          </w:tcPr>
          <w:p w14:paraId="338F2F94" w14:textId="77777777" w:rsidR="00BC3782" w:rsidRPr="00B4600B" w:rsidRDefault="00BC3782" w:rsidP="00BC3782">
            <w:pPr>
              <w:pStyle w:val="TAL"/>
              <w:rPr>
                <w:lang w:eastAsia="en-US"/>
              </w:rPr>
            </w:pPr>
            <w:r w:rsidRPr="00B4600B">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172113A4" w14:textId="77777777" w:rsidR="00BC3782" w:rsidRPr="00B4600B" w:rsidRDefault="00BC3782" w:rsidP="00BC3782">
            <w:pPr>
              <w:pStyle w:val="TAL"/>
              <w:rPr>
                <w:iCs/>
                <w:lang w:eastAsia="en-US"/>
              </w:rPr>
            </w:pPr>
          </w:p>
        </w:tc>
        <w:tc>
          <w:tcPr>
            <w:tcW w:w="1245" w:type="dxa"/>
            <w:tcBorders>
              <w:top w:val="single" w:sz="4" w:space="0" w:color="auto"/>
              <w:left w:val="single" w:sz="4" w:space="0" w:color="auto"/>
              <w:bottom w:val="single" w:sz="4" w:space="0" w:color="auto"/>
              <w:right w:val="single" w:sz="4" w:space="0" w:color="auto"/>
            </w:tcBorders>
          </w:tcPr>
          <w:p w14:paraId="6AFB2A01" w14:textId="77777777" w:rsidR="00BC3782" w:rsidRPr="00B4600B" w:rsidRDefault="00BC3782" w:rsidP="00BC3782">
            <w:pPr>
              <w:pStyle w:val="TAL"/>
              <w:rPr>
                <w:lang w:eastAsia="en-US"/>
              </w:rPr>
            </w:pPr>
            <w:r w:rsidRPr="00B4600B">
              <w:t>Not_Registered_Previously_on_5GCN</w:t>
            </w:r>
          </w:p>
        </w:tc>
      </w:tr>
      <w:tr w:rsidR="00210394" w:rsidRPr="00B4600B" w14:paraId="52AB5F45" w14:textId="77777777" w:rsidTr="00EB0DD3">
        <w:tblPrEx>
          <w:tblBorders>
            <w:top w:val="single" w:sz="4" w:space="0" w:color="auto"/>
          </w:tblBorders>
        </w:tblPrEx>
        <w:tc>
          <w:tcPr>
            <w:tcW w:w="4535" w:type="dxa"/>
          </w:tcPr>
          <w:p w14:paraId="25A3B5C6" w14:textId="77777777" w:rsidR="00210394" w:rsidRPr="00B4600B" w:rsidRDefault="00210394" w:rsidP="00EB0DD3">
            <w:pPr>
              <w:pStyle w:val="TAL"/>
            </w:pPr>
            <w:r w:rsidRPr="00B4600B">
              <w:t>EPS NAS message container</w:t>
            </w:r>
          </w:p>
        </w:tc>
        <w:tc>
          <w:tcPr>
            <w:tcW w:w="2267" w:type="dxa"/>
          </w:tcPr>
          <w:p w14:paraId="148126ED" w14:textId="77777777" w:rsidR="00210394" w:rsidRPr="00B4600B" w:rsidRDefault="00210394" w:rsidP="00EB0DD3">
            <w:pPr>
              <w:pStyle w:val="TAL"/>
              <w:rPr>
                <w:lang w:eastAsia="en-US"/>
              </w:rPr>
            </w:pPr>
            <w:r w:rsidRPr="00B4600B">
              <w:t>TRACKING AREA UPDATE REQUEST message</w:t>
            </w:r>
          </w:p>
        </w:tc>
        <w:tc>
          <w:tcPr>
            <w:tcW w:w="1700" w:type="dxa"/>
          </w:tcPr>
          <w:p w14:paraId="39BF1C34" w14:textId="77777777" w:rsidR="00210394" w:rsidRPr="00B4600B" w:rsidRDefault="00210394" w:rsidP="00EB0DD3">
            <w:pPr>
              <w:pStyle w:val="TAL"/>
              <w:rPr>
                <w:iCs/>
                <w:lang w:eastAsia="en-US"/>
              </w:rPr>
            </w:pPr>
            <w:r w:rsidRPr="00B4600B">
              <w:rPr>
                <w:iCs/>
                <w:lang w:eastAsia="en-US"/>
              </w:rPr>
              <w:t xml:space="preserve">See </w:t>
            </w:r>
            <w:r w:rsidRPr="00B4600B">
              <w:t>Table 4.9.9.2.3-2</w:t>
            </w:r>
          </w:p>
        </w:tc>
        <w:tc>
          <w:tcPr>
            <w:tcW w:w="1245" w:type="dxa"/>
          </w:tcPr>
          <w:p w14:paraId="73A9C304" w14:textId="77777777" w:rsidR="00210394" w:rsidRPr="00B4600B" w:rsidRDefault="00210394" w:rsidP="00EB0DD3">
            <w:pPr>
              <w:pStyle w:val="TAL"/>
              <w:rPr>
                <w:lang w:eastAsia="en-US"/>
              </w:rPr>
            </w:pPr>
          </w:p>
        </w:tc>
      </w:tr>
      <w:tr w:rsidR="00761B69" w:rsidRPr="00B4600B" w14:paraId="70F2D59C" w14:textId="77777777" w:rsidTr="0022641B">
        <w:tblPrEx>
          <w:tblBorders>
            <w:top w:val="single" w:sz="4" w:space="0" w:color="auto"/>
          </w:tblBorders>
        </w:tblPrEx>
        <w:trPr>
          <w:cantSplit/>
        </w:trPr>
        <w:tc>
          <w:tcPr>
            <w:tcW w:w="4535" w:type="dxa"/>
          </w:tcPr>
          <w:p w14:paraId="1372CCC9" w14:textId="77777777" w:rsidR="00761B69" w:rsidRPr="00B4600B" w:rsidRDefault="00761B69" w:rsidP="0022641B">
            <w:pPr>
              <w:pStyle w:val="TAL"/>
            </w:pPr>
            <w:r w:rsidRPr="00B4600B">
              <w:t>EPS bearer context status</w:t>
            </w:r>
          </w:p>
        </w:tc>
        <w:tc>
          <w:tcPr>
            <w:tcW w:w="2267" w:type="dxa"/>
          </w:tcPr>
          <w:p w14:paraId="3626F205" w14:textId="77777777" w:rsidR="00761B69" w:rsidRPr="00B4600B" w:rsidRDefault="00761B69" w:rsidP="0022641B">
            <w:pPr>
              <w:pStyle w:val="TAL"/>
              <w:rPr>
                <w:lang w:eastAsia="en-US"/>
              </w:rPr>
            </w:pPr>
            <w:r w:rsidRPr="00B4600B">
              <w:rPr>
                <w:lang w:eastAsia="en-US"/>
              </w:rPr>
              <w:t>Not present</w:t>
            </w:r>
          </w:p>
        </w:tc>
        <w:tc>
          <w:tcPr>
            <w:tcW w:w="1700" w:type="dxa"/>
          </w:tcPr>
          <w:p w14:paraId="0F1F69BC" w14:textId="77777777" w:rsidR="00761B69" w:rsidRPr="00B4600B" w:rsidRDefault="00761B69" w:rsidP="0022641B">
            <w:pPr>
              <w:pStyle w:val="TAL"/>
              <w:rPr>
                <w:iCs/>
                <w:lang w:eastAsia="en-US"/>
              </w:rPr>
            </w:pPr>
            <w:r w:rsidRPr="00B4600B">
              <w:rPr>
                <w:iCs/>
                <w:lang w:eastAsia="en-US"/>
              </w:rPr>
              <w:t>(NOTE 2)</w:t>
            </w:r>
          </w:p>
        </w:tc>
        <w:tc>
          <w:tcPr>
            <w:tcW w:w="1245" w:type="dxa"/>
          </w:tcPr>
          <w:p w14:paraId="43280273" w14:textId="77777777" w:rsidR="00761B69" w:rsidRPr="00B4600B" w:rsidRDefault="00761B69" w:rsidP="0022641B">
            <w:pPr>
              <w:pStyle w:val="TAL"/>
              <w:rPr>
                <w:lang w:eastAsia="en-US"/>
              </w:rPr>
            </w:pPr>
          </w:p>
        </w:tc>
      </w:tr>
      <w:tr w:rsidR="00761B69" w:rsidRPr="00B4600B" w14:paraId="4C3789A6" w14:textId="77777777" w:rsidTr="0022641B">
        <w:tblPrEx>
          <w:tblBorders>
            <w:top w:val="single" w:sz="4" w:space="0" w:color="auto"/>
          </w:tblBorders>
        </w:tblPrEx>
        <w:trPr>
          <w:cantSplit/>
        </w:trPr>
        <w:tc>
          <w:tcPr>
            <w:tcW w:w="9747" w:type="dxa"/>
            <w:gridSpan w:val="4"/>
          </w:tcPr>
          <w:p w14:paraId="2EF9A7BA" w14:textId="77777777" w:rsidR="00761B69" w:rsidRPr="00B4600B" w:rsidRDefault="00761B69" w:rsidP="00B4600B">
            <w:pPr>
              <w:pStyle w:val="TAN"/>
              <w:rPr>
                <w:lang w:eastAsia="en-US"/>
              </w:rPr>
            </w:pPr>
            <w:r w:rsidRPr="00B4600B">
              <w:rPr>
                <w:lang w:eastAsia="en-US"/>
              </w:rPr>
              <w:lastRenderedPageBreak/>
              <w:t>NOTE 1:</w:t>
            </w:r>
            <w:r w:rsidRPr="00B4600B">
              <w:rPr>
                <w:lang w:eastAsia="en-US"/>
              </w:rPr>
              <w:tab/>
              <w:t>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is not required to be verified for PASS/FAIL purposes, the provided information shall be taken into account for building any subsequent RRC Reconfiguration message, and can be used e.g. for SS configuration purposes as well.</w:t>
            </w:r>
          </w:p>
          <w:p w14:paraId="3AA44D55" w14:textId="77777777" w:rsidR="00761B69" w:rsidRPr="00B4600B" w:rsidRDefault="00761B69" w:rsidP="00B4600B">
            <w:pPr>
              <w:pStyle w:val="TAN"/>
              <w:rPr>
                <w:lang w:eastAsia="en-US"/>
              </w:rPr>
            </w:pPr>
            <w:r w:rsidRPr="00B4600B">
              <w:rPr>
                <w:lang w:eastAsia="en-US"/>
              </w:rPr>
              <w:t>NOTE 2:</w:t>
            </w:r>
            <w:r w:rsidRPr="00B4600B">
              <w:rPr>
                <w:lang w:eastAsia="en-US"/>
              </w:rPr>
              <w:tab/>
            </w:r>
            <w:r w:rsidRPr="00B4600B">
              <w:t>The UE is assumed NOT to have locally deactivated EPS bearer context(s) for which interworking to 5GS is supported while the UE was in S1 mode without notifying the network.</w:t>
            </w:r>
          </w:p>
        </w:tc>
      </w:tr>
    </w:tbl>
    <w:p w14:paraId="09A881FF" w14:textId="77777777" w:rsidR="00FB3082" w:rsidRPr="00B4600B"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3782" w:rsidRPr="00B4600B" w14:paraId="2E9F8708" w14:textId="77777777" w:rsidTr="00342E6D">
        <w:tc>
          <w:tcPr>
            <w:tcW w:w="3936" w:type="dxa"/>
            <w:tcBorders>
              <w:top w:val="single" w:sz="4" w:space="0" w:color="auto"/>
              <w:left w:val="single" w:sz="4" w:space="0" w:color="auto"/>
              <w:bottom w:val="single" w:sz="4" w:space="0" w:color="auto"/>
              <w:right w:val="single" w:sz="4" w:space="0" w:color="auto"/>
            </w:tcBorders>
            <w:hideMark/>
          </w:tcPr>
          <w:p w14:paraId="208FBB33" w14:textId="77777777" w:rsidR="00BC3782" w:rsidRPr="00B4600B" w:rsidRDefault="00BC3782" w:rsidP="00342E6D">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50D69C5" w14:textId="77777777" w:rsidR="00BC3782" w:rsidRPr="00B4600B" w:rsidRDefault="00BC3782" w:rsidP="00342E6D">
            <w:pPr>
              <w:keepNext/>
              <w:keepLines/>
              <w:spacing w:after="0"/>
              <w:jc w:val="center"/>
              <w:rPr>
                <w:rFonts w:ascii="Arial" w:hAnsi="Arial"/>
                <w:b/>
                <w:sz w:val="18"/>
              </w:rPr>
            </w:pPr>
            <w:r w:rsidRPr="00B4600B">
              <w:rPr>
                <w:rFonts w:ascii="Arial" w:hAnsi="Arial"/>
                <w:b/>
                <w:sz w:val="18"/>
              </w:rPr>
              <w:t>Explanation</w:t>
            </w:r>
          </w:p>
        </w:tc>
      </w:tr>
      <w:tr w:rsidR="00BC3782" w:rsidRPr="00B4600B" w14:paraId="53E308BA" w14:textId="77777777" w:rsidTr="00342E6D">
        <w:tc>
          <w:tcPr>
            <w:tcW w:w="3936" w:type="dxa"/>
            <w:tcBorders>
              <w:top w:val="single" w:sz="4" w:space="0" w:color="auto"/>
              <w:left w:val="single" w:sz="4" w:space="0" w:color="auto"/>
              <w:bottom w:val="single" w:sz="4" w:space="0" w:color="auto"/>
              <w:right w:val="single" w:sz="4" w:space="0" w:color="auto"/>
            </w:tcBorders>
            <w:hideMark/>
          </w:tcPr>
          <w:p w14:paraId="390BF6ED" w14:textId="77777777" w:rsidR="00BC3782" w:rsidRPr="00B4600B" w:rsidRDefault="00BC3782" w:rsidP="00342E6D">
            <w:pPr>
              <w:pStyle w:val="TAL"/>
              <w:rPr>
                <w:rFonts w:cs="Arial"/>
                <w:szCs w:val="18"/>
              </w:rPr>
            </w:pPr>
            <w:r w:rsidRPr="00B4600B">
              <w:t>Not_Registered_Previously_on_5GCN</w:t>
            </w:r>
          </w:p>
        </w:tc>
        <w:tc>
          <w:tcPr>
            <w:tcW w:w="5811" w:type="dxa"/>
            <w:tcBorders>
              <w:top w:val="single" w:sz="4" w:space="0" w:color="auto"/>
              <w:left w:val="single" w:sz="4" w:space="0" w:color="auto"/>
              <w:bottom w:val="single" w:sz="4" w:space="0" w:color="auto"/>
              <w:right w:val="single" w:sz="4" w:space="0" w:color="auto"/>
            </w:tcBorders>
            <w:hideMark/>
          </w:tcPr>
          <w:p w14:paraId="1B0CC4B5" w14:textId="77777777" w:rsidR="00BC3782" w:rsidRPr="00B4600B" w:rsidRDefault="00BC3782" w:rsidP="00342E6D">
            <w:pPr>
              <w:pStyle w:val="TAL"/>
              <w:rPr>
                <w:lang w:eastAsia="zh-CN"/>
              </w:rPr>
            </w:pPr>
            <w:r w:rsidRPr="00B4600B">
              <w:t>UE has not_registered_previously_on_5GCN. UE does not have valid 5G NAS security context and 5G-GUTI.</w:t>
            </w:r>
          </w:p>
        </w:tc>
      </w:tr>
      <w:tr w:rsidR="00BC3782" w:rsidRPr="00B4600B" w14:paraId="52D9BBCF" w14:textId="77777777" w:rsidTr="00342E6D">
        <w:tc>
          <w:tcPr>
            <w:tcW w:w="3936" w:type="dxa"/>
            <w:tcBorders>
              <w:top w:val="single" w:sz="4" w:space="0" w:color="auto"/>
              <w:left w:val="single" w:sz="4" w:space="0" w:color="auto"/>
              <w:bottom w:val="single" w:sz="4" w:space="0" w:color="auto"/>
              <w:right w:val="single" w:sz="4" w:space="0" w:color="auto"/>
            </w:tcBorders>
          </w:tcPr>
          <w:p w14:paraId="47D2B185" w14:textId="77777777" w:rsidR="00BC3782" w:rsidRPr="00B4600B" w:rsidRDefault="00BC3782" w:rsidP="00342E6D">
            <w:pPr>
              <w:pStyle w:val="TAL"/>
            </w:pPr>
            <w:r w:rsidRPr="00B4600B">
              <w:t>Registered_Previously_on_5GCN</w:t>
            </w:r>
          </w:p>
        </w:tc>
        <w:tc>
          <w:tcPr>
            <w:tcW w:w="5811" w:type="dxa"/>
            <w:tcBorders>
              <w:top w:val="single" w:sz="4" w:space="0" w:color="auto"/>
              <w:left w:val="single" w:sz="4" w:space="0" w:color="auto"/>
              <w:bottom w:val="single" w:sz="4" w:space="0" w:color="auto"/>
              <w:right w:val="single" w:sz="4" w:space="0" w:color="auto"/>
            </w:tcBorders>
          </w:tcPr>
          <w:p w14:paraId="78F10F02" w14:textId="77777777" w:rsidR="00BC3782" w:rsidRPr="00B4600B" w:rsidRDefault="00BC3782" w:rsidP="00342E6D">
            <w:pPr>
              <w:pStyle w:val="TAL"/>
            </w:pPr>
            <w:r w:rsidRPr="00B4600B">
              <w:t>UE has registered_previously_on_5GCN. UE have valid 5G NAS security context and 5G-GUTI</w:t>
            </w:r>
          </w:p>
        </w:tc>
      </w:tr>
    </w:tbl>
    <w:p w14:paraId="0606C640" w14:textId="77777777" w:rsidR="00BC3782" w:rsidRPr="00B4600B" w:rsidRDefault="00BC3782" w:rsidP="00FB3082">
      <w:pPr>
        <w:overflowPunct/>
        <w:autoSpaceDE/>
        <w:autoSpaceDN/>
        <w:adjustRightInd/>
        <w:textAlignment w:val="auto"/>
        <w:rPr>
          <w:lang w:eastAsia="en-US"/>
        </w:rPr>
      </w:pPr>
    </w:p>
    <w:p w14:paraId="4CF034C1" w14:textId="77777777" w:rsidR="00210394" w:rsidRPr="00B4600B" w:rsidRDefault="00210394" w:rsidP="00210394">
      <w:pPr>
        <w:pStyle w:val="TH"/>
      </w:pPr>
      <w:r w:rsidRPr="00B4600B">
        <w:t xml:space="preserve">Table 4.9.9.2.3-2: </w:t>
      </w:r>
      <w:r w:rsidRPr="00B4600B">
        <w:rPr>
          <w:iCs/>
        </w:rPr>
        <w:t xml:space="preserve">TRACKING AREA UPDATE REQUEST (Table </w:t>
      </w:r>
      <w:r w:rsidRPr="00B4600B">
        <w:t>4.9.9.2.3-1</w:t>
      </w:r>
      <w:r w:rsidRPr="00B4600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0394" w:rsidRPr="00B4600B" w14:paraId="38847CB5" w14:textId="77777777" w:rsidTr="00EB0DD3">
        <w:tc>
          <w:tcPr>
            <w:tcW w:w="9747" w:type="dxa"/>
            <w:gridSpan w:val="4"/>
          </w:tcPr>
          <w:p w14:paraId="3624B019" w14:textId="77777777" w:rsidR="00210394" w:rsidRPr="00B4600B" w:rsidRDefault="00210394" w:rsidP="00EB0DD3">
            <w:pPr>
              <w:pStyle w:val="TAL"/>
              <w:rPr>
                <w:lang w:eastAsia="en-US"/>
              </w:rPr>
            </w:pPr>
            <w:r w:rsidRPr="00B4600B">
              <w:rPr>
                <w:lang w:eastAsia="en-US"/>
              </w:rPr>
              <w:t>Derivation Path: TS 36.508 [2], Table 4.7.2-27.</w:t>
            </w:r>
          </w:p>
        </w:tc>
      </w:tr>
      <w:tr w:rsidR="00210394" w:rsidRPr="00B4600B" w14:paraId="67E76DBD" w14:textId="77777777" w:rsidTr="00EB0DD3">
        <w:tc>
          <w:tcPr>
            <w:tcW w:w="4535" w:type="dxa"/>
          </w:tcPr>
          <w:p w14:paraId="4DB10C7C" w14:textId="77777777" w:rsidR="00210394" w:rsidRPr="00B4600B" w:rsidRDefault="00210394" w:rsidP="00EB0DD3">
            <w:pPr>
              <w:pStyle w:val="TAH"/>
              <w:rPr>
                <w:lang w:eastAsia="en-US"/>
              </w:rPr>
            </w:pPr>
            <w:r w:rsidRPr="00B4600B">
              <w:rPr>
                <w:lang w:eastAsia="en-US"/>
              </w:rPr>
              <w:t>Information Element</w:t>
            </w:r>
          </w:p>
        </w:tc>
        <w:tc>
          <w:tcPr>
            <w:tcW w:w="2267" w:type="dxa"/>
          </w:tcPr>
          <w:p w14:paraId="1C38DDFF" w14:textId="77777777" w:rsidR="00210394" w:rsidRPr="00B4600B" w:rsidRDefault="00210394" w:rsidP="00EB0DD3">
            <w:pPr>
              <w:pStyle w:val="TAH"/>
              <w:rPr>
                <w:lang w:eastAsia="en-US"/>
              </w:rPr>
            </w:pPr>
            <w:r w:rsidRPr="00B4600B">
              <w:rPr>
                <w:lang w:eastAsia="en-US"/>
              </w:rPr>
              <w:t>Value/remark</w:t>
            </w:r>
          </w:p>
        </w:tc>
        <w:tc>
          <w:tcPr>
            <w:tcW w:w="1700" w:type="dxa"/>
          </w:tcPr>
          <w:p w14:paraId="4CA93728" w14:textId="77777777" w:rsidR="00210394" w:rsidRPr="00B4600B" w:rsidRDefault="00210394" w:rsidP="00EB0DD3">
            <w:pPr>
              <w:pStyle w:val="TAH"/>
              <w:rPr>
                <w:lang w:eastAsia="en-US"/>
              </w:rPr>
            </w:pPr>
            <w:r w:rsidRPr="00B4600B">
              <w:rPr>
                <w:lang w:eastAsia="en-US"/>
              </w:rPr>
              <w:t>Comment</w:t>
            </w:r>
          </w:p>
        </w:tc>
        <w:tc>
          <w:tcPr>
            <w:tcW w:w="1245" w:type="dxa"/>
          </w:tcPr>
          <w:p w14:paraId="12B5EA3A" w14:textId="77777777" w:rsidR="00210394" w:rsidRPr="00B4600B" w:rsidRDefault="00210394" w:rsidP="00EB0DD3">
            <w:pPr>
              <w:pStyle w:val="TAH"/>
              <w:rPr>
                <w:lang w:eastAsia="en-US"/>
              </w:rPr>
            </w:pPr>
            <w:r w:rsidRPr="00B4600B">
              <w:rPr>
                <w:lang w:eastAsia="en-US"/>
              </w:rPr>
              <w:t>Condition</w:t>
            </w:r>
          </w:p>
        </w:tc>
      </w:tr>
      <w:tr w:rsidR="00210394" w:rsidRPr="00B4600B" w14:paraId="6365CBB5" w14:textId="77777777" w:rsidTr="00EB0DD3">
        <w:tc>
          <w:tcPr>
            <w:tcW w:w="4535" w:type="dxa"/>
          </w:tcPr>
          <w:p w14:paraId="3469CE1E" w14:textId="77777777" w:rsidR="00210394" w:rsidRPr="00B4600B" w:rsidRDefault="00210394" w:rsidP="00EB0DD3">
            <w:pPr>
              <w:pStyle w:val="TAL"/>
              <w:rPr>
                <w:lang w:eastAsia="en-US"/>
              </w:rPr>
            </w:pPr>
            <w:r w:rsidRPr="00B4600B">
              <w:rPr>
                <w:lang w:eastAsia="en-US"/>
              </w:rPr>
              <w:t>EPS update type</w:t>
            </w:r>
          </w:p>
        </w:tc>
        <w:tc>
          <w:tcPr>
            <w:tcW w:w="2267" w:type="dxa"/>
          </w:tcPr>
          <w:p w14:paraId="5A15224C" w14:textId="77777777" w:rsidR="00210394" w:rsidRPr="00B4600B" w:rsidRDefault="00210394" w:rsidP="00EB0DD3">
            <w:pPr>
              <w:pStyle w:val="TAL"/>
              <w:rPr>
                <w:lang w:eastAsia="en-US"/>
              </w:rPr>
            </w:pPr>
          </w:p>
        </w:tc>
        <w:tc>
          <w:tcPr>
            <w:tcW w:w="1700" w:type="dxa"/>
          </w:tcPr>
          <w:p w14:paraId="77D1AFCC" w14:textId="77777777" w:rsidR="00210394" w:rsidRPr="00B4600B" w:rsidRDefault="00210394" w:rsidP="00EB0DD3">
            <w:pPr>
              <w:pStyle w:val="TAL"/>
            </w:pPr>
          </w:p>
        </w:tc>
        <w:tc>
          <w:tcPr>
            <w:tcW w:w="1245" w:type="dxa"/>
          </w:tcPr>
          <w:p w14:paraId="42521E6B" w14:textId="77777777" w:rsidR="00210394" w:rsidRPr="00B4600B" w:rsidRDefault="00210394" w:rsidP="00EB0DD3">
            <w:pPr>
              <w:pStyle w:val="TAL"/>
              <w:rPr>
                <w:lang w:eastAsia="en-US"/>
              </w:rPr>
            </w:pPr>
          </w:p>
        </w:tc>
      </w:tr>
      <w:tr w:rsidR="00210394" w:rsidRPr="00B4600B" w14:paraId="13AAE1C2" w14:textId="77777777" w:rsidTr="00EB0DD3">
        <w:tc>
          <w:tcPr>
            <w:tcW w:w="4535" w:type="dxa"/>
          </w:tcPr>
          <w:p w14:paraId="5344BA9D" w14:textId="77777777" w:rsidR="00210394" w:rsidRPr="00B4600B" w:rsidRDefault="00210394" w:rsidP="00EB0DD3">
            <w:pPr>
              <w:pStyle w:val="TAL"/>
              <w:rPr>
                <w:lang w:eastAsia="en-US"/>
              </w:rPr>
            </w:pPr>
            <w:r w:rsidRPr="00B4600B">
              <w:rPr>
                <w:lang w:eastAsia="en-US"/>
              </w:rPr>
              <w:t xml:space="preserve">  EPS update type Value</w:t>
            </w:r>
          </w:p>
        </w:tc>
        <w:tc>
          <w:tcPr>
            <w:tcW w:w="2267" w:type="dxa"/>
          </w:tcPr>
          <w:p w14:paraId="0EB80D67" w14:textId="77777777" w:rsidR="00210394" w:rsidRPr="00B4600B" w:rsidRDefault="00210394" w:rsidP="00EB0DD3">
            <w:pPr>
              <w:pStyle w:val="TAL"/>
              <w:rPr>
                <w:lang w:eastAsia="en-US"/>
              </w:rPr>
            </w:pPr>
            <w:r w:rsidRPr="00B4600B">
              <w:rPr>
                <w:lang w:eastAsia="en-US"/>
              </w:rPr>
              <w:t>'000'B</w:t>
            </w:r>
          </w:p>
        </w:tc>
        <w:tc>
          <w:tcPr>
            <w:tcW w:w="1700" w:type="dxa"/>
          </w:tcPr>
          <w:p w14:paraId="45E6DF44" w14:textId="77777777" w:rsidR="00210394" w:rsidRPr="00B4600B" w:rsidRDefault="00210394" w:rsidP="00EB0DD3">
            <w:pPr>
              <w:pStyle w:val="TAL"/>
              <w:rPr>
                <w:lang w:eastAsia="en-US"/>
              </w:rPr>
            </w:pPr>
            <w:r w:rsidRPr="00B4600B">
              <w:rPr>
                <w:lang w:eastAsia="en-US"/>
              </w:rPr>
              <w:t>TA updating</w:t>
            </w:r>
          </w:p>
        </w:tc>
        <w:tc>
          <w:tcPr>
            <w:tcW w:w="1245" w:type="dxa"/>
          </w:tcPr>
          <w:p w14:paraId="45100C0B" w14:textId="77777777" w:rsidR="00210394" w:rsidRPr="00B4600B" w:rsidRDefault="00210394" w:rsidP="00EB0DD3">
            <w:pPr>
              <w:pStyle w:val="TAL"/>
              <w:rPr>
                <w:lang w:eastAsia="en-US"/>
              </w:rPr>
            </w:pPr>
          </w:p>
        </w:tc>
      </w:tr>
      <w:tr w:rsidR="00210394" w:rsidRPr="00B4600B" w14:paraId="24FD47E2" w14:textId="77777777" w:rsidTr="00EB0DD3">
        <w:tc>
          <w:tcPr>
            <w:tcW w:w="4535" w:type="dxa"/>
          </w:tcPr>
          <w:p w14:paraId="1DA38833" w14:textId="77777777" w:rsidR="00210394" w:rsidRPr="00B4600B" w:rsidRDefault="00210394" w:rsidP="00EB0DD3">
            <w:pPr>
              <w:pStyle w:val="TAL"/>
            </w:pPr>
            <w:r w:rsidRPr="00B4600B">
              <w:t xml:space="preserve">  "Active" flag</w:t>
            </w:r>
          </w:p>
        </w:tc>
        <w:tc>
          <w:tcPr>
            <w:tcW w:w="2267" w:type="dxa"/>
          </w:tcPr>
          <w:p w14:paraId="25ACD343" w14:textId="77777777" w:rsidR="00210394" w:rsidRPr="00B4600B" w:rsidRDefault="00210394" w:rsidP="00EB0DD3">
            <w:pPr>
              <w:pStyle w:val="TAL"/>
            </w:pPr>
            <w:r w:rsidRPr="00B4600B">
              <w:t>'</w:t>
            </w:r>
            <w:r w:rsidR="00442835" w:rsidRPr="00B4600B">
              <w:t>0</w:t>
            </w:r>
            <w:r w:rsidRPr="00B4600B">
              <w:t>'B</w:t>
            </w:r>
          </w:p>
        </w:tc>
        <w:tc>
          <w:tcPr>
            <w:tcW w:w="1700" w:type="dxa"/>
          </w:tcPr>
          <w:p w14:paraId="723176CC" w14:textId="77777777" w:rsidR="00210394" w:rsidRPr="00B4600B" w:rsidRDefault="00442835" w:rsidP="00EB0DD3">
            <w:pPr>
              <w:pStyle w:val="TAL"/>
            </w:pPr>
            <w:r w:rsidRPr="00B4600B">
              <w:t xml:space="preserve">No </w:t>
            </w:r>
            <w:r w:rsidR="00210394" w:rsidRPr="00B4600B">
              <w:t>Bearer Establishment requested</w:t>
            </w:r>
          </w:p>
        </w:tc>
        <w:tc>
          <w:tcPr>
            <w:tcW w:w="1245" w:type="dxa"/>
          </w:tcPr>
          <w:p w14:paraId="6EA7588F" w14:textId="77777777" w:rsidR="00210394" w:rsidRPr="00B4600B" w:rsidRDefault="00210394" w:rsidP="00EB0DD3">
            <w:pPr>
              <w:pStyle w:val="TAL"/>
              <w:rPr>
                <w:lang w:eastAsia="en-US"/>
              </w:rPr>
            </w:pPr>
          </w:p>
        </w:tc>
      </w:tr>
      <w:tr w:rsidR="00210394" w:rsidRPr="00B4600B" w14:paraId="4DB96C47" w14:textId="77777777" w:rsidTr="00EB0DD3">
        <w:tc>
          <w:tcPr>
            <w:tcW w:w="4535" w:type="dxa"/>
          </w:tcPr>
          <w:p w14:paraId="23BB6C2A" w14:textId="77777777" w:rsidR="00210394" w:rsidRPr="00B4600B" w:rsidRDefault="00210394" w:rsidP="00EB0DD3">
            <w:pPr>
              <w:pStyle w:val="TAL"/>
              <w:rPr>
                <w:lang w:eastAsia="en-US"/>
              </w:rPr>
            </w:pPr>
            <w:r w:rsidRPr="00B4600B">
              <w:t>NAS key set identifier</w:t>
            </w:r>
          </w:p>
        </w:tc>
        <w:tc>
          <w:tcPr>
            <w:tcW w:w="2267" w:type="dxa"/>
          </w:tcPr>
          <w:p w14:paraId="68315089" w14:textId="77777777" w:rsidR="00210394" w:rsidRPr="00B4600B" w:rsidRDefault="00210394" w:rsidP="00EB0DD3">
            <w:pPr>
              <w:pStyle w:val="TAL"/>
              <w:rPr>
                <w:lang w:eastAsia="en-US"/>
              </w:rPr>
            </w:pPr>
            <w:r w:rsidRPr="00B4600B">
              <w:t xml:space="preserve">the </w:t>
            </w:r>
            <w:proofErr w:type="spellStart"/>
            <w:r w:rsidRPr="00B4600B">
              <w:t>eKSI</w:t>
            </w:r>
            <w:proofErr w:type="spellEnd"/>
            <w:r w:rsidRPr="00B4600B">
              <w:t xml:space="preserve"> for the current EPS security context</w:t>
            </w:r>
          </w:p>
        </w:tc>
        <w:tc>
          <w:tcPr>
            <w:tcW w:w="1700" w:type="dxa"/>
          </w:tcPr>
          <w:p w14:paraId="46EB8A56" w14:textId="77777777" w:rsidR="00210394" w:rsidRPr="00B4600B" w:rsidRDefault="00210394" w:rsidP="00EB0DD3">
            <w:pPr>
              <w:pStyle w:val="TAL"/>
              <w:rPr>
                <w:lang w:eastAsia="en-US"/>
              </w:rPr>
            </w:pPr>
          </w:p>
        </w:tc>
        <w:tc>
          <w:tcPr>
            <w:tcW w:w="1245" w:type="dxa"/>
          </w:tcPr>
          <w:p w14:paraId="5526D4AA" w14:textId="77777777" w:rsidR="00210394" w:rsidRPr="00B4600B" w:rsidRDefault="00210394" w:rsidP="00EB0DD3">
            <w:pPr>
              <w:pStyle w:val="TAL"/>
              <w:rPr>
                <w:lang w:eastAsia="en-US"/>
              </w:rPr>
            </w:pPr>
          </w:p>
        </w:tc>
      </w:tr>
      <w:tr w:rsidR="00D933E6" w:rsidRPr="00B4600B" w14:paraId="5F848BD3" w14:textId="77777777" w:rsidTr="00D933E6">
        <w:tc>
          <w:tcPr>
            <w:tcW w:w="4535" w:type="dxa"/>
            <w:tcBorders>
              <w:top w:val="single" w:sz="4" w:space="0" w:color="auto"/>
              <w:left w:val="single" w:sz="4" w:space="0" w:color="auto"/>
              <w:bottom w:val="nil"/>
              <w:right w:val="single" w:sz="4" w:space="0" w:color="auto"/>
            </w:tcBorders>
          </w:tcPr>
          <w:p w14:paraId="5D7BB68F" w14:textId="77777777" w:rsidR="00D933E6" w:rsidRPr="00B4600B" w:rsidRDefault="00D933E6" w:rsidP="00D933E6">
            <w:pPr>
              <w:pStyle w:val="TAL"/>
            </w:pPr>
            <w:r w:rsidRPr="00B4600B">
              <w:t xml:space="preserve">  TSC</w:t>
            </w:r>
          </w:p>
        </w:tc>
        <w:tc>
          <w:tcPr>
            <w:tcW w:w="2267" w:type="dxa"/>
            <w:tcBorders>
              <w:top w:val="single" w:sz="4" w:space="0" w:color="auto"/>
              <w:left w:val="single" w:sz="4" w:space="0" w:color="auto"/>
              <w:bottom w:val="single" w:sz="4" w:space="0" w:color="auto"/>
              <w:right w:val="single" w:sz="4" w:space="0" w:color="auto"/>
            </w:tcBorders>
          </w:tcPr>
          <w:p w14:paraId="6E1772D3" w14:textId="77777777" w:rsidR="00D933E6" w:rsidRPr="00B4600B" w:rsidRDefault="00D933E6" w:rsidP="00D933E6">
            <w:pPr>
              <w:pStyle w:val="TAL"/>
            </w:pPr>
            <w:r w:rsidRPr="00B4600B">
              <w:t>'0'B</w:t>
            </w:r>
          </w:p>
        </w:tc>
        <w:tc>
          <w:tcPr>
            <w:tcW w:w="1700" w:type="dxa"/>
            <w:tcBorders>
              <w:top w:val="single" w:sz="4" w:space="0" w:color="auto"/>
              <w:left w:val="single" w:sz="4" w:space="0" w:color="auto"/>
              <w:bottom w:val="single" w:sz="4" w:space="0" w:color="auto"/>
              <w:right w:val="single" w:sz="4" w:space="0" w:color="auto"/>
            </w:tcBorders>
          </w:tcPr>
          <w:p w14:paraId="149CF18E" w14:textId="77777777" w:rsidR="00D933E6" w:rsidRPr="00B4600B" w:rsidRDefault="00D933E6" w:rsidP="00D933E6">
            <w:pPr>
              <w:pStyle w:val="TAL"/>
            </w:pPr>
          </w:p>
        </w:tc>
        <w:tc>
          <w:tcPr>
            <w:tcW w:w="1245" w:type="dxa"/>
            <w:tcBorders>
              <w:top w:val="single" w:sz="4" w:space="0" w:color="auto"/>
              <w:left w:val="single" w:sz="4" w:space="0" w:color="auto"/>
              <w:bottom w:val="single" w:sz="4" w:space="0" w:color="auto"/>
              <w:right w:val="single" w:sz="4" w:space="0" w:color="auto"/>
            </w:tcBorders>
          </w:tcPr>
          <w:p w14:paraId="63EB9373" w14:textId="77777777" w:rsidR="00D933E6" w:rsidRPr="00B4600B" w:rsidRDefault="00D933E6" w:rsidP="00D933E6">
            <w:pPr>
              <w:pStyle w:val="TAL"/>
            </w:pPr>
          </w:p>
        </w:tc>
      </w:tr>
      <w:tr w:rsidR="00D933E6" w:rsidRPr="00B4600B" w14:paraId="5102696F" w14:textId="77777777" w:rsidTr="00D933E6">
        <w:tc>
          <w:tcPr>
            <w:tcW w:w="4535" w:type="dxa"/>
            <w:tcBorders>
              <w:top w:val="nil"/>
              <w:left w:val="single" w:sz="4" w:space="0" w:color="auto"/>
              <w:bottom w:val="single" w:sz="4" w:space="0" w:color="auto"/>
              <w:right w:val="single" w:sz="4" w:space="0" w:color="auto"/>
            </w:tcBorders>
          </w:tcPr>
          <w:p w14:paraId="7AF510D0" w14:textId="77777777" w:rsidR="00D933E6" w:rsidRPr="00B4600B" w:rsidRDefault="00D933E6" w:rsidP="00D933E6">
            <w:pPr>
              <w:pStyle w:val="TAL"/>
            </w:pPr>
          </w:p>
        </w:tc>
        <w:tc>
          <w:tcPr>
            <w:tcW w:w="2267" w:type="dxa"/>
            <w:tcBorders>
              <w:top w:val="single" w:sz="4" w:space="0" w:color="auto"/>
              <w:left w:val="single" w:sz="4" w:space="0" w:color="auto"/>
              <w:bottom w:val="single" w:sz="4" w:space="0" w:color="auto"/>
              <w:right w:val="single" w:sz="4" w:space="0" w:color="auto"/>
            </w:tcBorders>
          </w:tcPr>
          <w:p w14:paraId="269302BC" w14:textId="77777777" w:rsidR="00D933E6" w:rsidRPr="00B4600B" w:rsidRDefault="00D933E6" w:rsidP="00D933E6">
            <w:pPr>
              <w:pStyle w:val="TAL"/>
            </w:pPr>
            <w:r w:rsidRPr="00B4600B">
              <w:t>'1'B</w:t>
            </w:r>
          </w:p>
        </w:tc>
        <w:tc>
          <w:tcPr>
            <w:tcW w:w="1700" w:type="dxa"/>
            <w:tcBorders>
              <w:top w:val="single" w:sz="4" w:space="0" w:color="auto"/>
              <w:left w:val="single" w:sz="4" w:space="0" w:color="auto"/>
              <w:bottom w:val="single" w:sz="4" w:space="0" w:color="auto"/>
              <w:right w:val="single" w:sz="4" w:space="0" w:color="auto"/>
            </w:tcBorders>
          </w:tcPr>
          <w:p w14:paraId="70DCB3D8" w14:textId="77777777" w:rsidR="00D933E6" w:rsidRPr="00B4600B" w:rsidRDefault="00D933E6" w:rsidP="00D933E6">
            <w:pPr>
              <w:pStyle w:val="TAL"/>
            </w:pPr>
          </w:p>
        </w:tc>
        <w:tc>
          <w:tcPr>
            <w:tcW w:w="1245" w:type="dxa"/>
            <w:tcBorders>
              <w:top w:val="single" w:sz="4" w:space="0" w:color="auto"/>
              <w:left w:val="single" w:sz="4" w:space="0" w:color="auto"/>
              <w:bottom w:val="single" w:sz="4" w:space="0" w:color="auto"/>
              <w:right w:val="single" w:sz="4" w:space="0" w:color="auto"/>
            </w:tcBorders>
          </w:tcPr>
          <w:p w14:paraId="5DEC6598" w14:textId="77777777" w:rsidR="00D933E6" w:rsidRPr="00B4600B" w:rsidRDefault="00D933E6" w:rsidP="00D933E6">
            <w:pPr>
              <w:pStyle w:val="TAL"/>
            </w:pPr>
            <w:r w:rsidRPr="00B4600B">
              <w:t>Mapped EPS security context</w:t>
            </w:r>
          </w:p>
        </w:tc>
      </w:tr>
      <w:tr w:rsidR="00210394" w:rsidRPr="00B4600B" w14:paraId="62987BB3" w14:textId="77777777" w:rsidTr="00EB0DD3">
        <w:tc>
          <w:tcPr>
            <w:tcW w:w="4535" w:type="dxa"/>
          </w:tcPr>
          <w:p w14:paraId="6493B2C5" w14:textId="77777777" w:rsidR="00210394" w:rsidRPr="00B4600B" w:rsidRDefault="00210394" w:rsidP="00EB0DD3">
            <w:pPr>
              <w:pStyle w:val="TAL"/>
            </w:pPr>
            <w:r w:rsidRPr="00B4600B">
              <w:t>Old GUTI</w:t>
            </w:r>
          </w:p>
        </w:tc>
        <w:tc>
          <w:tcPr>
            <w:tcW w:w="2267" w:type="dxa"/>
          </w:tcPr>
          <w:p w14:paraId="113E1B8B" w14:textId="77777777" w:rsidR="00210394" w:rsidRPr="00B4600B" w:rsidRDefault="00210394" w:rsidP="00EB0DD3">
            <w:pPr>
              <w:pStyle w:val="TAL"/>
            </w:pPr>
            <w:r w:rsidRPr="00B4600B">
              <w:rPr>
                <w:lang w:eastAsia="en-US"/>
              </w:rPr>
              <w:t xml:space="preserve">4G-GUTI assigned </w:t>
            </w:r>
            <w:r w:rsidRPr="00B4600B">
              <w:t>when the UE last registered to EPC E-UTRA</w:t>
            </w:r>
          </w:p>
        </w:tc>
        <w:tc>
          <w:tcPr>
            <w:tcW w:w="1700" w:type="dxa"/>
          </w:tcPr>
          <w:p w14:paraId="16B34D29" w14:textId="77777777" w:rsidR="00210394" w:rsidRPr="00B4600B" w:rsidRDefault="00210394" w:rsidP="00EB0DD3">
            <w:pPr>
              <w:pStyle w:val="TAL"/>
              <w:rPr>
                <w:lang w:eastAsia="en-US"/>
              </w:rPr>
            </w:pPr>
          </w:p>
        </w:tc>
        <w:tc>
          <w:tcPr>
            <w:tcW w:w="1245" w:type="dxa"/>
          </w:tcPr>
          <w:p w14:paraId="77A3D111" w14:textId="77777777" w:rsidR="00210394" w:rsidRPr="00B4600B" w:rsidRDefault="00210394" w:rsidP="00EB0DD3">
            <w:pPr>
              <w:pStyle w:val="TAL"/>
              <w:rPr>
                <w:lang w:eastAsia="en-US"/>
              </w:rPr>
            </w:pPr>
          </w:p>
        </w:tc>
      </w:tr>
      <w:tr w:rsidR="00210394" w:rsidRPr="00B4600B" w14:paraId="103958A5" w14:textId="77777777" w:rsidTr="00EB0DD3">
        <w:tc>
          <w:tcPr>
            <w:tcW w:w="4535" w:type="dxa"/>
          </w:tcPr>
          <w:p w14:paraId="0ECE6C0E" w14:textId="77777777" w:rsidR="00210394" w:rsidRPr="00B4600B" w:rsidRDefault="00210394" w:rsidP="00EB0DD3">
            <w:pPr>
              <w:pStyle w:val="TAL"/>
            </w:pPr>
            <w:r w:rsidRPr="00B4600B">
              <w:rPr>
                <w:lang w:eastAsia="en-US"/>
              </w:rPr>
              <w:t>UE network capability</w:t>
            </w:r>
          </w:p>
        </w:tc>
        <w:tc>
          <w:tcPr>
            <w:tcW w:w="2267" w:type="dxa"/>
          </w:tcPr>
          <w:p w14:paraId="20140963" w14:textId="77777777" w:rsidR="00210394" w:rsidRPr="00B4600B" w:rsidRDefault="00210394" w:rsidP="00EB0DD3">
            <w:pPr>
              <w:pStyle w:val="TAL"/>
              <w:rPr>
                <w:lang w:eastAsia="en-US"/>
              </w:rPr>
            </w:pPr>
            <w:r w:rsidRPr="00B4600B">
              <w:rPr>
                <w:lang w:eastAsia="en-US"/>
              </w:rPr>
              <w:t>Not present</w:t>
            </w:r>
          </w:p>
        </w:tc>
        <w:tc>
          <w:tcPr>
            <w:tcW w:w="1700" w:type="dxa"/>
          </w:tcPr>
          <w:p w14:paraId="3BB8EC90" w14:textId="77777777" w:rsidR="00210394" w:rsidRPr="00B4600B" w:rsidRDefault="00210394" w:rsidP="00EB0DD3">
            <w:pPr>
              <w:pStyle w:val="TAL"/>
              <w:rPr>
                <w:lang w:eastAsia="en-US"/>
              </w:rPr>
            </w:pPr>
          </w:p>
        </w:tc>
        <w:tc>
          <w:tcPr>
            <w:tcW w:w="1245" w:type="dxa"/>
          </w:tcPr>
          <w:p w14:paraId="405822BC" w14:textId="77777777" w:rsidR="00210394" w:rsidRPr="00B4600B" w:rsidRDefault="00210394" w:rsidP="00EB0DD3">
            <w:pPr>
              <w:pStyle w:val="TAL"/>
              <w:rPr>
                <w:lang w:eastAsia="en-US"/>
              </w:rPr>
            </w:pPr>
          </w:p>
        </w:tc>
      </w:tr>
      <w:tr w:rsidR="00210394" w:rsidRPr="00B4600B" w14:paraId="7B5DFF0E" w14:textId="77777777" w:rsidTr="00EB0DD3">
        <w:tc>
          <w:tcPr>
            <w:tcW w:w="4535" w:type="dxa"/>
          </w:tcPr>
          <w:p w14:paraId="030A7D53" w14:textId="77777777" w:rsidR="00210394" w:rsidRPr="00B4600B" w:rsidRDefault="00210394" w:rsidP="00EB0DD3">
            <w:pPr>
              <w:pStyle w:val="TAL"/>
              <w:rPr>
                <w:lang w:eastAsia="en-US"/>
              </w:rPr>
            </w:pPr>
            <w:r w:rsidRPr="00B4600B">
              <w:rPr>
                <w:lang w:eastAsia="en-US"/>
              </w:rPr>
              <w:t>Last visited registered TAI</w:t>
            </w:r>
          </w:p>
        </w:tc>
        <w:tc>
          <w:tcPr>
            <w:tcW w:w="2267" w:type="dxa"/>
          </w:tcPr>
          <w:p w14:paraId="4476824A" w14:textId="77777777" w:rsidR="00210394" w:rsidRPr="00B4600B" w:rsidRDefault="00210394" w:rsidP="00EB0DD3">
            <w:pPr>
              <w:pStyle w:val="TAL"/>
              <w:rPr>
                <w:lang w:eastAsia="en-US"/>
              </w:rPr>
            </w:pPr>
            <w:r w:rsidRPr="00B4600B">
              <w:rPr>
                <w:lang w:eastAsia="en-US"/>
              </w:rPr>
              <w:t>Not present</w:t>
            </w:r>
          </w:p>
        </w:tc>
        <w:tc>
          <w:tcPr>
            <w:tcW w:w="1700" w:type="dxa"/>
          </w:tcPr>
          <w:p w14:paraId="11712003" w14:textId="77777777" w:rsidR="00210394" w:rsidRPr="00B4600B" w:rsidRDefault="00210394" w:rsidP="00EB0DD3">
            <w:pPr>
              <w:pStyle w:val="TAL"/>
              <w:rPr>
                <w:lang w:eastAsia="en-US"/>
              </w:rPr>
            </w:pPr>
          </w:p>
        </w:tc>
        <w:tc>
          <w:tcPr>
            <w:tcW w:w="1245" w:type="dxa"/>
          </w:tcPr>
          <w:p w14:paraId="3BE5D660" w14:textId="77777777" w:rsidR="00210394" w:rsidRPr="00B4600B" w:rsidRDefault="00210394" w:rsidP="00EB0DD3">
            <w:pPr>
              <w:pStyle w:val="TAL"/>
              <w:rPr>
                <w:lang w:eastAsia="en-US"/>
              </w:rPr>
            </w:pPr>
          </w:p>
        </w:tc>
      </w:tr>
      <w:tr w:rsidR="00210394" w:rsidRPr="00B4600B" w14:paraId="5E089CFF" w14:textId="77777777" w:rsidTr="00EB0DD3">
        <w:tc>
          <w:tcPr>
            <w:tcW w:w="4535" w:type="dxa"/>
          </w:tcPr>
          <w:p w14:paraId="600EC8A6" w14:textId="77777777" w:rsidR="00210394" w:rsidRPr="00B4600B" w:rsidRDefault="00210394" w:rsidP="00EB0DD3">
            <w:pPr>
              <w:pStyle w:val="TAL"/>
              <w:rPr>
                <w:lang w:eastAsia="en-US"/>
              </w:rPr>
            </w:pPr>
            <w:r w:rsidRPr="00B4600B">
              <w:rPr>
                <w:lang w:eastAsia="en-US"/>
              </w:rPr>
              <w:t>DRX parameter</w:t>
            </w:r>
          </w:p>
        </w:tc>
        <w:tc>
          <w:tcPr>
            <w:tcW w:w="2267" w:type="dxa"/>
          </w:tcPr>
          <w:p w14:paraId="32347F38" w14:textId="77777777" w:rsidR="00210394" w:rsidRPr="00B4600B" w:rsidRDefault="00210394" w:rsidP="00EB0DD3">
            <w:pPr>
              <w:pStyle w:val="TAL"/>
              <w:rPr>
                <w:lang w:eastAsia="en-US"/>
              </w:rPr>
            </w:pPr>
            <w:r w:rsidRPr="00B4600B">
              <w:rPr>
                <w:lang w:eastAsia="en-US"/>
              </w:rPr>
              <w:t>Not present</w:t>
            </w:r>
          </w:p>
        </w:tc>
        <w:tc>
          <w:tcPr>
            <w:tcW w:w="1700" w:type="dxa"/>
          </w:tcPr>
          <w:p w14:paraId="230144F0" w14:textId="77777777" w:rsidR="00210394" w:rsidRPr="00B4600B" w:rsidRDefault="00210394" w:rsidP="00EB0DD3">
            <w:pPr>
              <w:pStyle w:val="TAL"/>
              <w:rPr>
                <w:lang w:eastAsia="en-US"/>
              </w:rPr>
            </w:pPr>
          </w:p>
        </w:tc>
        <w:tc>
          <w:tcPr>
            <w:tcW w:w="1245" w:type="dxa"/>
          </w:tcPr>
          <w:p w14:paraId="02BE6A82" w14:textId="77777777" w:rsidR="00210394" w:rsidRPr="00B4600B" w:rsidRDefault="00210394" w:rsidP="00EB0DD3">
            <w:pPr>
              <w:pStyle w:val="TAL"/>
              <w:rPr>
                <w:lang w:eastAsia="en-US"/>
              </w:rPr>
            </w:pPr>
          </w:p>
        </w:tc>
      </w:tr>
      <w:tr w:rsidR="00210394" w:rsidRPr="00B4600B" w14:paraId="2EF92D81" w14:textId="77777777" w:rsidTr="00EB0DD3">
        <w:tc>
          <w:tcPr>
            <w:tcW w:w="4535" w:type="dxa"/>
          </w:tcPr>
          <w:p w14:paraId="0B7BBD15" w14:textId="77777777" w:rsidR="00210394" w:rsidRPr="00B4600B" w:rsidRDefault="00210394" w:rsidP="00EB0DD3">
            <w:pPr>
              <w:pStyle w:val="TAL"/>
              <w:rPr>
                <w:lang w:eastAsia="en-US"/>
              </w:rPr>
            </w:pPr>
            <w:r w:rsidRPr="00B4600B">
              <w:rPr>
                <w:lang w:eastAsia="en-US"/>
              </w:rPr>
              <w:t>UE radio capability information update needed</w:t>
            </w:r>
          </w:p>
        </w:tc>
        <w:tc>
          <w:tcPr>
            <w:tcW w:w="2267" w:type="dxa"/>
          </w:tcPr>
          <w:p w14:paraId="25117BF6" w14:textId="77777777" w:rsidR="00210394" w:rsidRPr="00B4600B" w:rsidRDefault="00210394" w:rsidP="00EB0DD3">
            <w:pPr>
              <w:pStyle w:val="TAL"/>
              <w:rPr>
                <w:lang w:eastAsia="en-US"/>
              </w:rPr>
            </w:pPr>
            <w:r w:rsidRPr="00B4600B">
              <w:rPr>
                <w:lang w:eastAsia="en-US"/>
              </w:rPr>
              <w:t>Not present</w:t>
            </w:r>
          </w:p>
        </w:tc>
        <w:tc>
          <w:tcPr>
            <w:tcW w:w="1700" w:type="dxa"/>
          </w:tcPr>
          <w:p w14:paraId="2ACD6216" w14:textId="77777777" w:rsidR="00210394" w:rsidRPr="00B4600B" w:rsidRDefault="00210394" w:rsidP="00EB0DD3">
            <w:pPr>
              <w:pStyle w:val="TAL"/>
              <w:rPr>
                <w:lang w:eastAsia="en-US"/>
              </w:rPr>
            </w:pPr>
          </w:p>
        </w:tc>
        <w:tc>
          <w:tcPr>
            <w:tcW w:w="1245" w:type="dxa"/>
          </w:tcPr>
          <w:p w14:paraId="2438B80A" w14:textId="77777777" w:rsidR="00210394" w:rsidRPr="00B4600B" w:rsidRDefault="00210394" w:rsidP="00EB0DD3">
            <w:pPr>
              <w:pStyle w:val="TAL"/>
              <w:rPr>
                <w:lang w:eastAsia="en-US"/>
              </w:rPr>
            </w:pPr>
          </w:p>
        </w:tc>
      </w:tr>
      <w:tr w:rsidR="00210394" w:rsidRPr="00B4600B" w14:paraId="3675C3FC" w14:textId="77777777" w:rsidTr="00EB0DD3">
        <w:tc>
          <w:tcPr>
            <w:tcW w:w="4535" w:type="dxa"/>
          </w:tcPr>
          <w:p w14:paraId="2853677C" w14:textId="77777777" w:rsidR="00210394" w:rsidRPr="00B4600B" w:rsidRDefault="00210394" w:rsidP="00EB0DD3">
            <w:pPr>
              <w:pStyle w:val="TAL"/>
              <w:rPr>
                <w:lang w:eastAsia="en-US"/>
              </w:rPr>
            </w:pPr>
            <w:r w:rsidRPr="00B4600B">
              <w:rPr>
                <w:lang w:eastAsia="en-US"/>
              </w:rPr>
              <w:t>EPS bearer context status</w:t>
            </w:r>
          </w:p>
        </w:tc>
        <w:tc>
          <w:tcPr>
            <w:tcW w:w="2267" w:type="dxa"/>
          </w:tcPr>
          <w:p w14:paraId="22B5CDAD" w14:textId="77777777" w:rsidR="00210394" w:rsidRPr="00B4600B" w:rsidRDefault="00210394" w:rsidP="00EB0DD3">
            <w:pPr>
              <w:pStyle w:val="TAL"/>
              <w:rPr>
                <w:lang w:eastAsia="en-US"/>
              </w:rPr>
            </w:pPr>
            <w:r w:rsidRPr="00B4600B">
              <w:rPr>
                <w:lang w:eastAsia="en-US"/>
              </w:rPr>
              <w:t>Not present</w:t>
            </w:r>
          </w:p>
        </w:tc>
        <w:tc>
          <w:tcPr>
            <w:tcW w:w="1700" w:type="dxa"/>
          </w:tcPr>
          <w:p w14:paraId="33A02038" w14:textId="77777777" w:rsidR="00210394" w:rsidRPr="00B4600B" w:rsidRDefault="00210394" w:rsidP="00EB0DD3">
            <w:pPr>
              <w:pStyle w:val="TAL"/>
              <w:rPr>
                <w:lang w:eastAsia="en-US"/>
              </w:rPr>
            </w:pPr>
          </w:p>
        </w:tc>
        <w:tc>
          <w:tcPr>
            <w:tcW w:w="1245" w:type="dxa"/>
          </w:tcPr>
          <w:p w14:paraId="2100CAEE" w14:textId="77777777" w:rsidR="00210394" w:rsidRPr="00B4600B" w:rsidRDefault="00210394" w:rsidP="00EB0DD3">
            <w:pPr>
              <w:pStyle w:val="TAL"/>
              <w:rPr>
                <w:lang w:eastAsia="en-US"/>
              </w:rPr>
            </w:pPr>
          </w:p>
        </w:tc>
      </w:tr>
      <w:tr w:rsidR="00210394" w:rsidRPr="00B4600B" w14:paraId="6C050323" w14:textId="77777777" w:rsidTr="00EB0DD3">
        <w:tc>
          <w:tcPr>
            <w:tcW w:w="4535" w:type="dxa"/>
          </w:tcPr>
          <w:p w14:paraId="5EEC64E0" w14:textId="77777777" w:rsidR="00210394" w:rsidRPr="00B4600B" w:rsidRDefault="00210394" w:rsidP="00EB0DD3">
            <w:pPr>
              <w:pStyle w:val="TAL"/>
              <w:rPr>
                <w:lang w:eastAsia="en-US"/>
              </w:rPr>
            </w:pPr>
            <w:r w:rsidRPr="00B4600B">
              <w:rPr>
                <w:lang w:eastAsia="en-US"/>
              </w:rPr>
              <w:t>MS network capability</w:t>
            </w:r>
          </w:p>
        </w:tc>
        <w:tc>
          <w:tcPr>
            <w:tcW w:w="2267" w:type="dxa"/>
          </w:tcPr>
          <w:p w14:paraId="2DE6C669" w14:textId="77777777" w:rsidR="00210394" w:rsidRPr="00B4600B" w:rsidRDefault="00210394" w:rsidP="00EB0DD3">
            <w:pPr>
              <w:pStyle w:val="TAL"/>
              <w:rPr>
                <w:lang w:eastAsia="en-US"/>
              </w:rPr>
            </w:pPr>
            <w:r w:rsidRPr="00B4600B">
              <w:rPr>
                <w:lang w:eastAsia="en-US"/>
              </w:rPr>
              <w:t>Not present</w:t>
            </w:r>
          </w:p>
        </w:tc>
        <w:tc>
          <w:tcPr>
            <w:tcW w:w="1700" w:type="dxa"/>
          </w:tcPr>
          <w:p w14:paraId="0956663E" w14:textId="77777777" w:rsidR="00210394" w:rsidRPr="00B4600B" w:rsidRDefault="00210394" w:rsidP="00EB0DD3">
            <w:pPr>
              <w:pStyle w:val="TAL"/>
              <w:rPr>
                <w:lang w:eastAsia="en-US"/>
              </w:rPr>
            </w:pPr>
          </w:p>
        </w:tc>
        <w:tc>
          <w:tcPr>
            <w:tcW w:w="1245" w:type="dxa"/>
          </w:tcPr>
          <w:p w14:paraId="529CFF8F" w14:textId="77777777" w:rsidR="00210394" w:rsidRPr="00B4600B" w:rsidRDefault="00210394" w:rsidP="00EB0DD3">
            <w:pPr>
              <w:pStyle w:val="TAL"/>
              <w:rPr>
                <w:lang w:eastAsia="en-US"/>
              </w:rPr>
            </w:pPr>
          </w:p>
        </w:tc>
      </w:tr>
      <w:tr w:rsidR="00210394" w:rsidRPr="00B4600B" w14:paraId="46C0EAE2" w14:textId="77777777" w:rsidTr="00EB0DD3">
        <w:tc>
          <w:tcPr>
            <w:tcW w:w="4535" w:type="dxa"/>
          </w:tcPr>
          <w:p w14:paraId="17564F07" w14:textId="77777777" w:rsidR="00210394" w:rsidRPr="00B4600B" w:rsidRDefault="00210394" w:rsidP="00EB0DD3">
            <w:pPr>
              <w:pStyle w:val="TAL"/>
              <w:rPr>
                <w:lang w:eastAsia="en-US"/>
              </w:rPr>
            </w:pPr>
            <w:r w:rsidRPr="00B4600B">
              <w:rPr>
                <w:lang w:eastAsia="en-US"/>
              </w:rPr>
              <w:t>Old location area identification</w:t>
            </w:r>
          </w:p>
        </w:tc>
        <w:tc>
          <w:tcPr>
            <w:tcW w:w="2267" w:type="dxa"/>
          </w:tcPr>
          <w:p w14:paraId="65227604" w14:textId="77777777" w:rsidR="00210394" w:rsidRPr="00B4600B" w:rsidRDefault="00210394" w:rsidP="00EB0DD3">
            <w:pPr>
              <w:pStyle w:val="TAL"/>
              <w:rPr>
                <w:lang w:eastAsia="en-US"/>
              </w:rPr>
            </w:pPr>
            <w:r w:rsidRPr="00B4600B">
              <w:rPr>
                <w:lang w:eastAsia="en-US"/>
              </w:rPr>
              <w:t>Not present</w:t>
            </w:r>
          </w:p>
        </w:tc>
        <w:tc>
          <w:tcPr>
            <w:tcW w:w="1700" w:type="dxa"/>
          </w:tcPr>
          <w:p w14:paraId="76165350" w14:textId="77777777" w:rsidR="00210394" w:rsidRPr="00B4600B" w:rsidRDefault="00210394" w:rsidP="00EB0DD3">
            <w:pPr>
              <w:pStyle w:val="TAL"/>
              <w:rPr>
                <w:lang w:eastAsia="en-US"/>
              </w:rPr>
            </w:pPr>
          </w:p>
        </w:tc>
        <w:tc>
          <w:tcPr>
            <w:tcW w:w="1245" w:type="dxa"/>
          </w:tcPr>
          <w:p w14:paraId="5187186D" w14:textId="77777777" w:rsidR="00210394" w:rsidRPr="00B4600B" w:rsidRDefault="00210394" w:rsidP="00EB0DD3">
            <w:pPr>
              <w:pStyle w:val="TAL"/>
              <w:rPr>
                <w:lang w:eastAsia="en-US"/>
              </w:rPr>
            </w:pPr>
          </w:p>
        </w:tc>
      </w:tr>
      <w:tr w:rsidR="00210394" w:rsidRPr="00B4600B" w14:paraId="36B1C727" w14:textId="77777777" w:rsidTr="00EB0DD3">
        <w:tc>
          <w:tcPr>
            <w:tcW w:w="4535" w:type="dxa"/>
          </w:tcPr>
          <w:p w14:paraId="71FFBF68" w14:textId="77777777" w:rsidR="00210394" w:rsidRPr="00B4600B" w:rsidRDefault="00210394" w:rsidP="00EB0DD3">
            <w:pPr>
              <w:pStyle w:val="TAL"/>
              <w:rPr>
                <w:lang w:eastAsia="en-US"/>
              </w:rPr>
            </w:pPr>
            <w:r w:rsidRPr="00B4600B">
              <w:rPr>
                <w:lang w:eastAsia="en-US"/>
              </w:rPr>
              <w:t>TMSI status</w:t>
            </w:r>
          </w:p>
        </w:tc>
        <w:tc>
          <w:tcPr>
            <w:tcW w:w="2267" w:type="dxa"/>
          </w:tcPr>
          <w:p w14:paraId="7B5EFAC7" w14:textId="77777777" w:rsidR="00210394" w:rsidRPr="00B4600B" w:rsidRDefault="00210394" w:rsidP="00EB0DD3">
            <w:pPr>
              <w:pStyle w:val="TAL"/>
              <w:rPr>
                <w:lang w:eastAsia="en-US"/>
              </w:rPr>
            </w:pPr>
            <w:r w:rsidRPr="00B4600B">
              <w:rPr>
                <w:lang w:eastAsia="en-US"/>
              </w:rPr>
              <w:t>Not present</w:t>
            </w:r>
          </w:p>
        </w:tc>
        <w:tc>
          <w:tcPr>
            <w:tcW w:w="1700" w:type="dxa"/>
          </w:tcPr>
          <w:p w14:paraId="05C7AA32" w14:textId="77777777" w:rsidR="00210394" w:rsidRPr="00B4600B" w:rsidRDefault="00210394" w:rsidP="00EB0DD3">
            <w:pPr>
              <w:pStyle w:val="TAL"/>
              <w:rPr>
                <w:lang w:eastAsia="en-US"/>
              </w:rPr>
            </w:pPr>
          </w:p>
        </w:tc>
        <w:tc>
          <w:tcPr>
            <w:tcW w:w="1245" w:type="dxa"/>
          </w:tcPr>
          <w:p w14:paraId="57D8E40E" w14:textId="77777777" w:rsidR="00210394" w:rsidRPr="00B4600B" w:rsidRDefault="00210394" w:rsidP="00EB0DD3">
            <w:pPr>
              <w:pStyle w:val="TAL"/>
              <w:rPr>
                <w:lang w:eastAsia="en-US"/>
              </w:rPr>
            </w:pPr>
          </w:p>
        </w:tc>
      </w:tr>
      <w:tr w:rsidR="00210394" w:rsidRPr="00B4600B" w14:paraId="494FF322" w14:textId="77777777" w:rsidTr="00EB0DD3">
        <w:tc>
          <w:tcPr>
            <w:tcW w:w="4535" w:type="dxa"/>
          </w:tcPr>
          <w:p w14:paraId="5D31E361" w14:textId="77777777" w:rsidR="00210394" w:rsidRPr="00B4600B" w:rsidRDefault="00210394" w:rsidP="00EB0DD3">
            <w:pPr>
              <w:pStyle w:val="TAL"/>
              <w:rPr>
                <w:lang w:eastAsia="en-US"/>
              </w:rPr>
            </w:pPr>
            <w:r w:rsidRPr="00B4600B">
              <w:rPr>
                <w:lang w:eastAsia="en-US"/>
              </w:rPr>
              <w:t xml:space="preserve">Mobile station </w:t>
            </w:r>
            <w:proofErr w:type="spellStart"/>
            <w:r w:rsidRPr="00B4600B">
              <w:rPr>
                <w:lang w:eastAsia="en-US"/>
              </w:rPr>
              <w:t>classmark</w:t>
            </w:r>
            <w:proofErr w:type="spellEnd"/>
            <w:r w:rsidRPr="00B4600B">
              <w:rPr>
                <w:lang w:eastAsia="en-US"/>
              </w:rPr>
              <w:t xml:space="preserve"> 2</w:t>
            </w:r>
          </w:p>
        </w:tc>
        <w:tc>
          <w:tcPr>
            <w:tcW w:w="2267" w:type="dxa"/>
          </w:tcPr>
          <w:p w14:paraId="5DECF3A0" w14:textId="77777777" w:rsidR="00210394" w:rsidRPr="00B4600B" w:rsidRDefault="00210394" w:rsidP="00EB0DD3">
            <w:pPr>
              <w:pStyle w:val="TAL"/>
              <w:rPr>
                <w:lang w:eastAsia="en-US"/>
              </w:rPr>
            </w:pPr>
            <w:r w:rsidRPr="00B4600B">
              <w:rPr>
                <w:lang w:eastAsia="en-US"/>
              </w:rPr>
              <w:t>Not present</w:t>
            </w:r>
          </w:p>
        </w:tc>
        <w:tc>
          <w:tcPr>
            <w:tcW w:w="1700" w:type="dxa"/>
          </w:tcPr>
          <w:p w14:paraId="664B36D6" w14:textId="77777777" w:rsidR="00210394" w:rsidRPr="00B4600B" w:rsidRDefault="00210394" w:rsidP="00EB0DD3">
            <w:pPr>
              <w:pStyle w:val="TAL"/>
              <w:rPr>
                <w:lang w:eastAsia="en-US"/>
              </w:rPr>
            </w:pPr>
          </w:p>
        </w:tc>
        <w:tc>
          <w:tcPr>
            <w:tcW w:w="1245" w:type="dxa"/>
          </w:tcPr>
          <w:p w14:paraId="6E83974A" w14:textId="77777777" w:rsidR="00210394" w:rsidRPr="00B4600B" w:rsidRDefault="00210394" w:rsidP="00EB0DD3">
            <w:pPr>
              <w:pStyle w:val="TAL"/>
              <w:rPr>
                <w:lang w:eastAsia="en-US"/>
              </w:rPr>
            </w:pPr>
          </w:p>
        </w:tc>
      </w:tr>
      <w:tr w:rsidR="00210394" w:rsidRPr="00B4600B" w14:paraId="0F569B4E" w14:textId="77777777" w:rsidTr="00EB0DD3">
        <w:tc>
          <w:tcPr>
            <w:tcW w:w="4535" w:type="dxa"/>
          </w:tcPr>
          <w:p w14:paraId="1B2F45EE" w14:textId="77777777" w:rsidR="00210394" w:rsidRPr="00B4600B" w:rsidRDefault="00210394" w:rsidP="00EB0DD3">
            <w:pPr>
              <w:pStyle w:val="TAL"/>
              <w:rPr>
                <w:lang w:eastAsia="en-US"/>
              </w:rPr>
            </w:pPr>
            <w:r w:rsidRPr="00B4600B">
              <w:rPr>
                <w:lang w:eastAsia="en-US"/>
              </w:rPr>
              <w:t xml:space="preserve">Mobile station </w:t>
            </w:r>
            <w:proofErr w:type="spellStart"/>
            <w:r w:rsidRPr="00B4600B">
              <w:rPr>
                <w:lang w:eastAsia="en-US"/>
              </w:rPr>
              <w:t>classmark</w:t>
            </w:r>
            <w:proofErr w:type="spellEnd"/>
            <w:r w:rsidRPr="00B4600B">
              <w:rPr>
                <w:lang w:eastAsia="en-US"/>
              </w:rPr>
              <w:t xml:space="preserve"> 3</w:t>
            </w:r>
          </w:p>
        </w:tc>
        <w:tc>
          <w:tcPr>
            <w:tcW w:w="2267" w:type="dxa"/>
          </w:tcPr>
          <w:p w14:paraId="7F9A887C" w14:textId="77777777" w:rsidR="00210394" w:rsidRPr="00B4600B" w:rsidRDefault="00210394" w:rsidP="00EB0DD3">
            <w:pPr>
              <w:pStyle w:val="TAL"/>
              <w:rPr>
                <w:lang w:eastAsia="en-US"/>
              </w:rPr>
            </w:pPr>
            <w:r w:rsidRPr="00B4600B">
              <w:rPr>
                <w:lang w:eastAsia="en-US"/>
              </w:rPr>
              <w:t>Not present</w:t>
            </w:r>
          </w:p>
        </w:tc>
        <w:tc>
          <w:tcPr>
            <w:tcW w:w="1700" w:type="dxa"/>
          </w:tcPr>
          <w:p w14:paraId="6672F2C2" w14:textId="77777777" w:rsidR="00210394" w:rsidRPr="00B4600B" w:rsidRDefault="00210394" w:rsidP="00EB0DD3">
            <w:pPr>
              <w:pStyle w:val="TAL"/>
              <w:rPr>
                <w:lang w:eastAsia="en-US"/>
              </w:rPr>
            </w:pPr>
          </w:p>
        </w:tc>
        <w:tc>
          <w:tcPr>
            <w:tcW w:w="1245" w:type="dxa"/>
          </w:tcPr>
          <w:p w14:paraId="62D7E41A" w14:textId="77777777" w:rsidR="00210394" w:rsidRPr="00B4600B" w:rsidRDefault="00210394" w:rsidP="00EB0DD3">
            <w:pPr>
              <w:pStyle w:val="TAL"/>
              <w:rPr>
                <w:lang w:eastAsia="en-US"/>
              </w:rPr>
            </w:pPr>
          </w:p>
        </w:tc>
      </w:tr>
      <w:tr w:rsidR="00210394" w:rsidRPr="00B4600B" w14:paraId="0C07E2BB" w14:textId="77777777" w:rsidTr="00EB0DD3">
        <w:tc>
          <w:tcPr>
            <w:tcW w:w="4535" w:type="dxa"/>
          </w:tcPr>
          <w:p w14:paraId="0890BB5B" w14:textId="77777777" w:rsidR="00210394" w:rsidRPr="00B4600B" w:rsidRDefault="00210394" w:rsidP="00EB0DD3">
            <w:pPr>
              <w:pStyle w:val="TAL"/>
              <w:rPr>
                <w:lang w:eastAsia="en-US"/>
              </w:rPr>
            </w:pPr>
            <w:r w:rsidRPr="00B4600B">
              <w:rPr>
                <w:lang w:eastAsia="en-US"/>
              </w:rPr>
              <w:t>Supported Codecs</w:t>
            </w:r>
          </w:p>
        </w:tc>
        <w:tc>
          <w:tcPr>
            <w:tcW w:w="2267" w:type="dxa"/>
          </w:tcPr>
          <w:p w14:paraId="3370587E" w14:textId="77777777" w:rsidR="00210394" w:rsidRPr="00B4600B" w:rsidRDefault="00210394" w:rsidP="00EB0DD3">
            <w:pPr>
              <w:pStyle w:val="TAL"/>
              <w:rPr>
                <w:lang w:eastAsia="en-US"/>
              </w:rPr>
            </w:pPr>
            <w:r w:rsidRPr="00B4600B">
              <w:rPr>
                <w:lang w:eastAsia="en-US"/>
              </w:rPr>
              <w:t>Not present</w:t>
            </w:r>
          </w:p>
        </w:tc>
        <w:tc>
          <w:tcPr>
            <w:tcW w:w="1700" w:type="dxa"/>
          </w:tcPr>
          <w:p w14:paraId="77FFA9B8" w14:textId="77777777" w:rsidR="00210394" w:rsidRPr="00B4600B" w:rsidRDefault="00210394" w:rsidP="00EB0DD3">
            <w:pPr>
              <w:pStyle w:val="TAL"/>
              <w:rPr>
                <w:lang w:eastAsia="en-US"/>
              </w:rPr>
            </w:pPr>
          </w:p>
        </w:tc>
        <w:tc>
          <w:tcPr>
            <w:tcW w:w="1245" w:type="dxa"/>
          </w:tcPr>
          <w:p w14:paraId="261EF0C8" w14:textId="77777777" w:rsidR="00210394" w:rsidRPr="00B4600B" w:rsidRDefault="00210394" w:rsidP="00EB0DD3">
            <w:pPr>
              <w:pStyle w:val="TAL"/>
              <w:rPr>
                <w:lang w:eastAsia="en-US"/>
              </w:rPr>
            </w:pPr>
          </w:p>
        </w:tc>
      </w:tr>
      <w:tr w:rsidR="00210394" w:rsidRPr="00B4600B" w14:paraId="6A8EB83F" w14:textId="77777777" w:rsidTr="00EB0DD3">
        <w:tc>
          <w:tcPr>
            <w:tcW w:w="4535" w:type="dxa"/>
          </w:tcPr>
          <w:p w14:paraId="2591CAA5" w14:textId="77777777" w:rsidR="00210394" w:rsidRPr="00B4600B" w:rsidRDefault="00210394" w:rsidP="00EB0DD3">
            <w:pPr>
              <w:pStyle w:val="TAL"/>
              <w:rPr>
                <w:lang w:eastAsia="en-US"/>
              </w:rPr>
            </w:pPr>
            <w:r w:rsidRPr="00B4600B">
              <w:rPr>
                <w:lang w:eastAsia="en-US"/>
              </w:rPr>
              <w:t>Additional update type</w:t>
            </w:r>
          </w:p>
        </w:tc>
        <w:tc>
          <w:tcPr>
            <w:tcW w:w="2267" w:type="dxa"/>
          </w:tcPr>
          <w:p w14:paraId="6517E3F2" w14:textId="77777777" w:rsidR="00210394" w:rsidRPr="00B4600B" w:rsidRDefault="00210394" w:rsidP="00EB0DD3">
            <w:pPr>
              <w:pStyle w:val="TAL"/>
              <w:rPr>
                <w:lang w:eastAsia="en-US"/>
              </w:rPr>
            </w:pPr>
            <w:r w:rsidRPr="00B4600B">
              <w:rPr>
                <w:lang w:eastAsia="en-US"/>
              </w:rPr>
              <w:t>Not present</w:t>
            </w:r>
          </w:p>
        </w:tc>
        <w:tc>
          <w:tcPr>
            <w:tcW w:w="1700" w:type="dxa"/>
          </w:tcPr>
          <w:p w14:paraId="6090AA1B" w14:textId="77777777" w:rsidR="00210394" w:rsidRPr="00B4600B" w:rsidRDefault="00210394" w:rsidP="00EB0DD3">
            <w:pPr>
              <w:pStyle w:val="TAL"/>
              <w:rPr>
                <w:lang w:eastAsia="en-US"/>
              </w:rPr>
            </w:pPr>
          </w:p>
        </w:tc>
        <w:tc>
          <w:tcPr>
            <w:tcW w:w="1245" w:type="dxa"/>
          </w:tcPr>
          <w:p w14:paraId="28DABCEE" w14:textId="77777777" w:rsidR="00210394" w:rsidRPr="00B4600B" w:rsidRDefault="00210394" w:rsidP="00EB0DD3">
            <w:pPr>
              <w:pStyle w:val="TAL"/>
              <w:rPr>
                <w:lang w:eastAsia="en-US"/>
              </w:rPr>
            </w:pPr>
          </w:p>
        </w:tc>
      </w:tr>
      <w:tr w:rsidR="00210394" w:rsidRPr="00B4600B" w14:paraId="3FCEA28B" w14:textId="77777777" w:rsidTr="00EB0DD3">
        <w:tc>
          <w:tcPr>
            <w:tcW w:w="4535" w:type="dxa"/>
          </w:tcPr>
          <w:p w14:paraId="003F352A" w14:textId="77777777" w:rsidR="00210394" w:rsidRPr="00B4600B" w:rsidRDefault="00210394" w:rsidP="00EB0DD3">
            <w:pPr>
              <w:pStyle w:val="TAL"/>
              <w:rPr>
                <w:lang w:eastAsia="en-US"/>
              </w:rPr>
            </w:pPr>
            <w:r w:rsidRPr="00B4600B">
              <w:rPr>
                <w:lang w:eastAsia="en-US"/>
              </w:rPr>
              <w:t>Voice domain preference and UE's usage setting</w:t>
            </w:r>
          </w:p>
        </w:tc>
        <w:tc>
          <w:tcPr>
            <w:tcW w:w="2267" w:type="dxa"/>
          </w:tcPr>
          <w:p w14:paraId="13E72B6E" w14:textId="77777777" w:rsidR="00210394" w:rsidRPr="00B4600B" w:rsidRDefault="00210394" w:rsidP="00EB0DD3">
            <w:pPr>
              <w:pStyle w:val="TAL"/>
              <w:rPr>
                <w:lang w:eastAsia="en-US"/>
              </w:rPr>
            </w:pPr>
            <w:r w:rsidRPr="00B4600B">
              <w:rPr>
                <w:lang w:eastAsia="en-US"/>
              </w:rPr>
              <w:t>Not present</w:t>
            </w:r>
          </w:p>
        </w:tc>
        <w:tc>
          <w:tcPr>
            <w:tcW w:w="1700" w:type="dxa"/>
          </w:tcPr>
          <w:p w14:paraId="2679E405" w14:textId="77777777" w:rsidR="00210394" w:rsidRPr="00B4600B" w:rsidRDefault="00210394" w:rsidP="00EB0DD3">
            <w:pPr>
              <w:pStyle w:val="TAL"/>
              <w:rPr>
                <w:lang w:eastAsia="en-US"/>
              </w:rPr>
            </w:pPr>
          </w:p>
        </w:tc>
        <w:tc>
          <w:tcPr>
            <w:tcW w:w="1245" w:type="dxa"/>
          </w:tcPr>
          <w:p w14:paraId="2D2D597C" w14:textId="77777777" w:rsidR="00210394" w:rsidRPr="00B4600B" w:rsidRDefault="00210394" w:rsidP="00EB0DD3">
            <w:pPr>
              <w:pStyle w:val="TAL"/>
              <w:rPr>
                <w:lang w:eastAsia="en-US"/>
              </w:rPr>
            </w:pPr>
          </w:p>
        </w:tc>
      </w:tr>
      <w:tr w:rsidR="00210394" w:rsidRPr="00B4600B" w14:paraId="352C94BD" w14:textId="77777777" w:rsidTr="00EB0DD3">
        <w:tc>
          <w:tcPr>
            <w:tcW w:w="4535" w:type="dxa"/>
          </w:tcPr>
          <w:p w14:paraId="753E86AF" w14:textId="77777777" w:rsidR="00210394" w:rsidRPr="00B4600B" w:rsidRDefault="00210394" w:rsidP="00EB0DD3">
            <w:pPr>
              <w:pStyle w:val="TAL"/>
              <w:rPr>
                <w:lang w:eastAsia="en-US"/>
              </w:rPr>
            </w:pPr>
            <w:r w:rsidRPr="00B4600B">
              <w:rPr>
                <w:lang w:eastAsia="en-US"/>
              </w:rPr>
              <w:t>Old GUTI type</w:t>
            </w:r>
          </w:p>
        </w:tc>
        <w:tc>
          <w:tcPr>
            <w:tcW w:w="2267" w:type="dxa"/>
          </w:tcPr>
          <w:p w14:paraId="7AC1DFC2" w14:textId="77777777" w:rsidR="00210394" w:rsidRPr="00B4600B" w:rsidRDefault="00210394" w:rsidP="00EB0DD3">
            <w:pPr>
              <w:pStyle w:val="TAL"/>
              <w:rPr>
                <w:lang w:eastAsia="en-US"/>
              </w:rPr>
            </w:pPr>
            <w:r w:rsidRPr="00B4600B">
              <w:rPr>
                <w:lang w:eastAsia="en-US"/>
              </w:rPr>
              <w:t>Not present</w:t>
            </w:r>
          </w:p>
        </w:tc>
        <w:tc>
          <w:tcPr>
            <w:tcW w:w="1700" w:type="dxa"/>
          </w:tcPr>
          <w:p w14:paraId="7AB1FCCD" w14:textId="77777777" w:rsidR="00210394" w:rsidRPr="00B4600B" w:rsidRDefault="00210394" w:rsidP="00EB0DD3">
            <w:pPr>
              <w:pStyle w:val="TAL"/>
              <w:rPr>
                <w:lang w:eastAsia="en-US"/>
              </w:rPr>
            </w:pPr>
          </w:p>
        </w:tc>
        <w:tc>
          <w:tcPr>
            <w:tcW w:w="1245" w:type="dxa"/>
          </w:tcPr>
          <w:p w14:paraId="193C30E6" w14:textId="77777777" w:rsidR="00210394" w:rsidRPr="00B4600B" w:rsidRDefault="00210394" w:rsidP="00EB0DD3">
            <w:pPr>
              <w:pStyle w:val="TAL"/>
              <w:rPr>
                <w:lang w:eastAsia="en-US"/>
              </w:rPr>
            </w:pPr>
          </w:p>
        </w:tc>
      </w:tr>
      <w:tr w:rsidR="00210394" w:rsidRPr="00B4600B" w14:paraId="7F636744" w14:textId="77777777" w:rsidTr="00EB0DD3">
        <w:tc>
          <w:tcPr>
            <w:tcW w:w="4535" w:type="dxa"/>
          </w:tcPr>
          <w:p w14:paraId="0A52DE72" w14:textId="77777777" w:rsidR="00210394" w:rsidRPr="00B4600B" w:rsidRDefault="00210394" w:rsidP="00EB0DD3">
            <w:pPr>
              <w:pStyle w:val="TAL"/>
              <w:rPr>
                <w:lang w:eastAsia="en-US"/>
              </w:rPr>
            </w:pPr>
            <w:r w:rsidRPr="00B4600B">
              <w:rPr>
                <w:lang w:eastAsia="en-US"/>
              </w:rPr>
              <w:t>Device properties</w:t>
            </w:r>
          </w:p>
        </w:tc>
        <w:tc>
          <w:tcPr>
            <w:tcW w:w="2267" w:type="dxa"/>
          </w:tcPr>
          <w:p w14:paraId="282C6F57" w14:textId="77777777" w:rsidR="00210394" w:rsidRPr="00B4600B" w:rsidRDefault="00210394" w:rsidP="00EB0DD3">
            <w:pPr>
              <w:pStyle w:val="TAL"/>
              <w:rPr>
                <w:lang w:eastAsia="en-US"/>
              </w:rPr>
            </w:pPr>
            <w:r w:rsidRPr="00B4600B">
              <w:rPr>
                <w:lang w:eastAsia="en-US"/>
              </w:rPr>
              <w:t>Not present</w:t>
            </w:r>
          </w:p>
        </w:tc>
        <w:tc>
          <w:tcPr>
            <w:tcW w:w="1700" w:type="dxa"/>
          </w:tcPr>
          <w:p w14:paraId="4BB831B9" w14:textId="77777777" w:rsidR="00210394" w:rsidRPr="00B4600B" w:rsidRDefault="00210394" w:rsidP="00EB0DD3">
            <w:pPr>
              <w:pStyle w:val="TAL"/>
              <w:rPr>
                <w:lang w:eastAsia="en-US"/>
              </w:rPr>
            </w:pPr>
          </w:p>
        </w:tc>
        <w:tc>
          <w:tcPr>
            <w:tcW w:w="1245" w:type="dxa"/>
          </w:tcPr>
          <w:p w14:paraId="74586D3B" w14:textId="77777777" w:rsidR="00210394" w:rsidRPr="00B4600B" w:rsidRDefault="00210394" w:rsidP="00EB0DD3">
            <w:pPr>
              <w:pStyle w:val="TAL"/>
              <w:rPr>
                <w:lang w:eastAsia="en-US"/>
              </w:rPr>
            </w:pPr>
          </w:p>
        </w:tc>
      </w:tr>
      <w:tr w:rsidR="00210394" w:rsidRPr="00B4600B" w14:paraId="7B8C438A" w14:textId="77777777" w:rsidTr="00EB0DD3">
        <w:tc>
          <w:tcPr>
            <w:tcW w:w="4535" w:type="dxa"/>
          </w:tcPr>
          <w:p w14:paraId="237D9F34" w14:textId="77777777" w:rsidR="00210394" w:rsidRPr="00B4600B" w:rsidRDefault="00210394" w:rsidP="00EB0DD3">
            <w:pPr>
              <w:pStyle w:val="TAL"/>
              <w:rPr>
                <w:lang w:eastAsia="en-US"/>
              </w:rPr>
            </w:pPr>
            <w:r w:rsidRPr="00B4600B">
              <w:rPr>
                <w:lang w:eastAsia="en-US"/>
              </w:rPr>
              <w:t>MS network feature support</w:t>
            </w:r>
          </w:p>
        </w:tc>
        <w:tc>
          <w:tcPr>
            <w:tcW w:w="2267" w:type="dxa"/>
          </w:tcPr>
          <w:p w14:paraId="25515F57" w14:textId="77777777" w:rsidR="00210394" w:rsidRPr="00B4600B" w:rsidRDefault="00210394" w:rsidP="00EB0DD3">
            <w:pPr>
              <w:pStyle w:val="TAL"/>
              <w:rPr>
                <w:lang w:eastAsia="en-US"/>
              </w:rPr>
            </w:pPr>
            <w:r w:rsidRPr="00B4600B">
              <w:rPr>
                <w:lang w:eastAsia="en-US"/>
              </w:rPr>
              <w:t>Not present</w:t>
            </w:r>
          </w:p>
        </w:tc>
        <w:tc>
          <w:tcPr>
            <w:tcW w:w="1700" w:type="dxa"/>
          </w:tcPr>
          <w:p w14:paraId="3DC35117" w14:textId="77777777" w:rsidR="00210394" w:rsidRPr="00B4600B" w:rsidRDefault="00210394" w:rsidP="00EB0DD3">
            <w:pPr>
              <w:pStyle w:val="TAL"/>
              <w:rPr>
                <w:lang w:eastAsia="en-US"/>
              </w:rPr>
            </w:pPr>
          </w:p>
        </w:tc>
        <w:tc>
          <w:tcPr>
            <w:tcW w:w="1245" w:type="dxa"/>
          </w:tcPr>
          <w:p w14:paraId="090AB9F3" w14:textId="77777777" w:rsidR="00210394" w:rsidRPr="00B4600B" w:rsidRDefault="00210394" w:rsidP="00EB0DD3">
            <w:pPr>
              <w:pStyle w:val="TAL"/>
              <w:rPr>
                <w:lang w:eastAsia="en-US"/>
              </w:rPr>
            </w:pPr>
          </w:p>
        </w:tc>
      </w:tr>
      <w:tr w:rsidR="00210394" w:rsidRPr="00B4600B" w14:paraId="256D9B60" w14:textId="77777777" w:rsidTr="00EB0DD3">
        <w:tc>
          <w:tcPr>
            <w:tcW w:w="4535" w:type="dxa"/>
          </w:tcPr>
          <w:p w14:paraId="4F08020A" w14:textId="77777777" w:rsidR="00210394" w:rsidRPr="00B4600B" w:rsidRDefault="00210394" w:rsidP="00EB0DD3">
            <w:pPr>
              <w:pStyle w:val="TAL"/>
              <w:rPr>
                <w:lang w:eastAsia="en-US"/>
              </w:rPr>
            </w:pPr>
            <w:r w:rsidRPr="00B4600B">
              <w:rPr>
                <w:lang w:eastAsia="en-US"/>
              </w:rPr>
              <w:t>TMSI based NRI container</w:t>
            </w:r>
          </w:p>
        </w:tc>
        <w:tc>
          <w:tcPr>
            <w:tcW w:w="2267" w:type="dxa"/>
          </w:tcPr>
          <w:p w14:paraId="01430BAF" w14:textId="77777777" w:rsidR="00210394" w:rsidRPr="00B4600B" w:rsidRDefault="00210394" w:rsidP="00EB0DD3">
            <w:pPr>
              <w:pStyle w:val="TAL"/>
              <w:rPr>
                <w:lang w:eastAsia="en-US"/>
              </w:rPr>
            </w:pPr>
            <w:r w:rsidRPr="00B4600B">
              <w:rPr>
                <w:lang w:eastAsia="en-US"/>
              </w:rPr>
              <w:t>Not present</w:t>
            </w:r>
          </w:p>
        </w:tc>
        <w:tc>
          <w:tcPr>
            <w:tcW w:w="1700" w:type="dxa"/>
          </w:tcPr>
          <w:p w14:paraId="0423E815" w14:textId="77777777" w:rsidR="00210394" w:rsidRPr="00B4600B" w:rsidRDefault="00210394" w:rsidP="00EB0DD3">
            <w:pPr>
              <w:pStyle w:val="TAL"/>
              <w:rPr>
                <w:lang w:eastAsia="en-US"/>
              </w:rPr>
            </w:pPr>
          </w:p>
        </w:tc>
        <w:tc>
          <w:tcPr>
            <w:tcW w:w="1245" w:type="dxa"/>
          </w:tcPr>
          <w:p w14:paraId="708B273F" w14:textId="77777777" w:rsidR="00210394" w:rsidRPr="00B4600B" w:rsidRDefault="00210394" w:rsidP="00EB0DD3">
            <w:pPr>
              <w:pStyle w:val="TAL"/>
              <w:rPr>
                <w:lang w:eastAsia="en-US"/>
              </w:rPr>
            </w:pPr>
          </w:p>
        </w:tc>
      </w:tr>
      <w:tr w:rsidR="00210394" w:rsidRPr="00B4600B" w14:paraId="5EDB9DAD" w14:textId="77777777" w:rsidTr="00EB0DD3">
        <w:tc>
          <w:tcPr>
            <w:tcW w:w="4535" w:type="dxa"/>
          </w:tcPr>
          <w:p w14:paraId="78EE7349" w14:textId="77777777" w:rsidR="00210394" w:rsidRPr="00B4600B" w:rsidRDefault="00210394" w:rsidP="00EB0DD3">
            <w:pPr>
              <w:pStyle w:val="TAL"/>
              <w:rPr>
                <w:lang w:eastAsia="en-US"/>
              </w:rPr>
            </w:pPr>
            <w:r w:rsidRPr="00B4600B">
              <w:rPr>
                <w:lang w:eastAsia="en-US"/>
              </w:rPr>
              <w:t>T3324 value</w:t>
            </w:r>
          </w:p>
        </w:tc>
        <w:tc>
          <w:tcPr>
            <w:tcW w:w="2267" w:type="dxa"/>
          </w:tcPr>
          <w:p w14:paraId="6EC9A74F" w14:textId="77777777" w:rsidR="00210394" w:rsidRPr="00B4600B" w:rsidRDefault="00210394" w:rsidP="00EB0DD3">
            <w:pPr>
              <w:pStyle w:val="TAL"/>
              <w:rPr>
                <w:lang w:eastAsia="en-US"/>
              </w:rPr>
            </w:pPr>
            <w:r w:rsidRPr="00B4600B">
              <w:rPr>
                <w:lang w:eastAsia="en-US"/>
              </w:rPr>
              <w:t>Not present</w:t>
            </w:r>
          </w:p>
        </w:tc>
        <w:tc>
          <w:tcPr>
            <w:tcW w:w="1700" w:type="dxa"/>
          </w:tcPr>
          <w:p w14:paraId="49248233" w14:textId="77777777" w:rsidR="00210394" w:rsidRPr="00B4600B" w:rsidRDefault="00210394" w:rsidP="00EB0DD3">
            <w:pPr>
              <w:pStyle w:val="TAL"/>
              <w:rPr>
                <w:lang w:eastAsia="en-US"/>
              </w:rPr>
            </w:pPr>
          </w:p>
        </w:tc>
        <w:tc>
          <w:tcPr>
            <w:tcW w:w="1245" w:type="dxa"/>
          </w:tcPr>
          <w:p w14:paraId="18A3CC26" w14:textId="77777777" w:rsidR="00210394" w:rsidRPr="00B4600B" w:rsidRDefault="00210394" w:rsidP="00EB0DD3">
            <w:pPr>
              <w:pStyle w:val="TAL"/>
              <w:rPr>
                <w:lang w:eastAsia="en-US"/>
              </w:rPr>
            </w:pPr>
          </w:p>
        </w:tc>
      </w:tr>
      <w:tr w:rsidR="00210394" w:rsidRPr="00B4600B" w14:paraId="37DB7226" w14:textId="77777777" w:rsidTr="00EB0DD3">
        <w:tc>
          <w:tcPr>
            <w:tcW w:w="4535" w:type="dxa"/>
          </w:tcPr>
          <w:p w14:paraId="2A3CE7D1" w14:textId="77777777" w:rsidR="00210394" w:rsidRPr="00B4600B" w:rsidRDefault="00210394" w:rsidP="00EB0DD3">
            <w:pPr>
              <w:pStyle w:val="TAL"/>
              <w:rPr>
                <w:lang w:eastAsia="en-US"/>
              </w:rPr>
            </w:pPr>
            <w:r w:rsidRPr="00B4600B">
              <w:rPr>
                <w:lang w:eastAsia="en-US"/>
              </w:rPr>
              <w:t>T3412 extended value</w:t>
            </w:r>
          </w:p>
        </w:tc>
        <w:tc>
          <w:tcPr>
            <w:tcW w:w="2267" w:type="dxa"/>
          </w:tcPr>
          <w:p w14:paraId="7D95FAF7" w14:textId="77777777" w:rsidR="00210394" w:rsidRPr="00B4600B" w:rsidRDefault="00210394" w:rsidP="00EB0DD3">
            <w:pPr>
              <w:pStyle w:val="TAL"/>
              <w:rPr>
                <w:lang w:eastAsia="en-US"/>
              </w:rPr>
            </w:pPr>
            <w:r w:rsidRPr="00B4600B">
              <w:rPr>
                <w:lang w:eastAsia="en-US"/>
              </w:rPr>
              <w:t>Not present</w:t>
            </w:r>
          </w:p>
        </w:tc>
        <w:tc>
          <w:tcPr>
            <w:tcW w:w="1700" w:type="dxa"/>
          </w:tcPr>
          <w:p w14:paraId="7DC9BEDA" w14:textId="77777777" w:rsidR="00210394" w:rsidRPr="00B4600B" w:rsidRDefault="00210394" w:rsidP="00EB0DD3">
            <w:pPr>
              <w:pStyle w:val="TAL"/>
              <w:rPr>
                <w:lang w:eastAsia="en-US"/>
              </w:rPr>
            </w:pPr>
          </w:p>
        </w:tc>
        <w:tc>
          <w:tcPr>
            <w:tcW w:w="1245" w:type="dxa"/>
          </w:tcPr>
          <w:p w14:paraId="3FABAB67" w14:textId="77777777" w:rsidR="00210394" w:rsidRPr="00B4600B" w:rsidRDefault="00210394" w:rsidP="00EB0DD3">
            <w:pPr>
              <w:pStyle w:val="TAL"/>
              <w:rPr>
                <w:lang w:eastAsia="en-US"/>
              </w:rPr>
            </w:pPr>
          </w:p>
        </w:tc>
      </w:tr>
      <w:tr w:rsidR="00210394" w:rsidRPr="00B4600B" w14:paraId="15E8DBA6" w14:textId="77777777" w:rsidTr="00EB0DD3">
        <w:tc>
          <w:tcPr>
            <w:tcW w:w="4535" w:type="dxa"/>
          </w:tcPr>
          <w:p w14:paraId="78B6EC93" w14:textId="77777777" w:rsidR="00210394" w:rsidRPr="00B4600B" w:rsidRDefault="00210394" w:rsidP="00EB0DD3">
            <w:pPr>
              <w:pStyle w:val="TAL"/>
              <w:rPr>
                <w:lang w:eastAsia="en-US"/>
              </w:rPr>
            </w:pPr>
            <w:r w:rsidRPr="00B4600B">
              <w:rPr>
                <w:lang w:eastAsia="en-US"/>
              </w:rPr>
              <w:t>Extended DRX parameters</w:t>
            </w:r>
          </w:p>
        </w:tc>
        <w:tc>
          <w:tcPr>
            <w:tcW w:w="2267" w:type="dxa"/>
          </w:tcPr>
          <w:p w14:paraId="1C9EBC44" w14:textId="77777777" w:rsidR="00210394" w:rsidRPr="00B4600B" w:rsidRDefault="00210394" w:rsidP="00EB0DD3">
            <w:pPr>
              <w:pStyle w:val="TAL"/>
              <w:rPr>
                <w:lang w:eastAsia="en-US"/>
              </w:rPr>
            </w:pPr>
            <w:r w:rsidRPr="00B4600B">
              <w:rPr>
                <w:lang w:eastAsia="en-US"/>
              </w:rPr>
              <w:t>Not present</w:t>
            </w:r>
          </w:p>
        </w:tc>
        <w:tc>
          <w:tcPr>
            <w:tcW w:w="1700" w:type="dxa"/>
          </w:tcPr>
          <w:p w14:paraId="10A92FBC" w14:textId="77777777" w:rsidR="00210394" w:rsidRPr="00B4600B" w:rsidRDefault="00210394" w:rsidP="00EB0DD3">
            <w:pPr>
              <w:pStyle w:val="TAL"/>
              <w:rPr>
                <w:lang w:eastAsia="en-US"/>
              </w:rPr>
            </w:pPr>
          </w:p>
        </w:tc>
        <w:tc>
          <w:tcPr>
            <w:tcW w:w="1245" w:type="dxa"/>
          </w:tcPr>
          <w:p w14:paraId="4598E729" w14:textId="77777777" w:rsidR="00210394" w:rsidRPr="00B4600B" w:rsidRDefault="00210394" w:rsidP="00EB0DD3">
            <w:pPr>
              <w:pStyle w:val="TAL"/>
              <w:rPr>
                <w:lang w:eastAsia="en-US"/>
              </w:rPr>
            </w:pPr>
          </w:p>
        </w:tc>
      </w:tr>
      <w:tr w:rsidR="00210394" w:rsidRPr="00B4600B" w14:paraId="205145A5" w14:textId="77777777" w:rsidTr="00EB0DD3">
        <w:tc>
          <w:tcPr>
            <w:tcW w:w="4535" w:type="dxa"/>
          </w:tcPr>
          <w:p w14:paraId="213F3B49" w14:textId="77777777" w:rsidR="00210394" w:rsidRPr="00B4600B" w:rsidRDefault="00210394" w:rsidP="00EB0DD3">
            <w:pPr>
              <w:pStyle w:val="TAL"/>
              <w:rPr>
                <w:lang w:eastAsia="en-US"/>
              </w:rPr>
            </w:pPr>
            <w:r w:rsidRPr="00B4600B">
              <w:rPr>
                <w:lang w:eastAsia="en-US"/>
              </w:rPr>
              <w:t>UE additional security capability</w:t>
            </w:r>
          </w:p>
        </w:tc>
        <w:tc>
          <w:tcPr>
            <w:tcW w:w="2267" w:type="dxa"/>
          </w:tcPr>
          <w:p w14:paraId="11D21A0B" w14:textId="77777777" w:rsidR="00210394" w:rsidRPr="00B4600B" w:rsidRDefault="00210394" w:rsidP="00EB0DD3">
            <w:pPr>
              <w:pStyle w:val="TAL"/>
              <w:rPr>
                <w:lang w:eastAsia="en-US"/>
              </w:rPr>
            </w:pPr>
            <w:r w:rsidRPr="00B4600B">
              <w:rPr>
                <w:lang w:eastAsia="en-US"/>
              </w:rPr>
              <w:t>Not present</w:t>
            </w:r>
          </w:p>
        </w:tc>
        <w:tc>
          <w:tcPr>
            <w:tcW w:w="1700" w:type="dxa"/>
          </w:tcPr>
          <w:p w14:paraId="443DC627" w14:textId="77777777" w:rsidR="00210394" w:rsidRPr="00B4600B" w:rsidRDefault="00210394" w:rsidP="00EB0DD3">
            <w:pPr>
              <w:pStyle w:val="TAL"/>
              <w:rPr>
                <w:lang w:eastAsia="en-US"/>
              </w:rPr>
            </w:pPr>
          </w:p>
        </w:tc>
        <w:tc>
          <w:tcPr>
            <w:tcW w:w="1245" w:type="dxa"/>
          </w:tcPr>
          <w:p w14:paraId="10E79BD0" w14:textId="77777777" w:rsidR="00210394" w:rsidRPr="00B4600B" w:rsidRDefault="00210394" w:rsidP="00EB0DD3">
            <w:pPr>
              <w:pStyle w:val="TAL"/>
              <w:rPr>
                <w:lang w:eastAsia="en-US"/>
              </w:rPr>
            </w:pPr>
          </w:p>
        </w:tc>
      </w:tr>
      <w:tr w:rsidR="00210394" w:rsidRPr="00B4600B" w14:paraId="50F33FCA" w14:textId="77777777" w:rsidTr="00EB0DD3">
        <w:tc>
          <w:tcPr>
            <w:tcW w:w="4535" w:type="dxa"/>
          </w:tcPr>
          <w:p w14:paraId="68E97E91" w14:textId="77777777" w:rsidR="00210394" w:rsidRPr="00B4600B" w:rsidRDefault="00210394" w:rsidP="00EB0DD3">
            <w:pPr>
              <w:pStyle w:val="TAL"/>
              <w:rPr>
                <w:lang w:eastAsia="en-US"/>
              </w:rPr>
            </w:pPr>
            <w:r w:rsidRPr="00B4600B">
              <w:t>UE status</w:t>
            </w:r>
          </w:p>
        </w:tc>
        <w:tc>
          <w:tcPr>
            <w:tcW w:w="2267" w:type="dxa"/>
          </w:tcPr>
          <w:p w14:paraId="60A96048" w14:textId="77777777" w:rsidR="00210394" w:rsidRPr="00B4600B" w:rsidRDefault="00210394" w:rsidP="00EB0DD3">
            <w:pPr>
              <w:pStyle w:val="TAL"/>
              <w:rPr>
                <w:lang w:eastAsia="en-US"/>
              </w:rPr>
            </w:pPr>
            <w:r w:rsidRPr="00B4600B">
              <w:rPr>
                <w:lang w:eastAsia="en-US"/>
              </w:rPr>
              <w:t>Not present</w:t>
            </w:r>
          </w:p>
        </w:tc>
        <w:tc>
          <w:tcPr>
            <w:tcW w:w="1700" w:type="dxa"/>
          </w:tcPr>
          <w:p w14:paraId="5CDFA1AA" w14:textId="77777777" w:rsidR="00210394" w:rsidRPr="00B4600B" w:rsidRDefault="00210394" w:rsidP="00EB0DD3">
            <w:pPr>
              <w:pStyle w:val="TAL"/>
              <w:rPr>
                <w:lang w:eastAsia="en-US"/>
              </w:rPr>
            </w:pPr>
          </w:p>
        </w:tc>
        <w:tc>
          <w:tcPr>
            <w:tcW w:w="1245" w:type="dxa"/>
          </w:tcPr>
          <w:p w14:paraId="0A49EC19" w14:textId="77777777" w:rsidR="00210394" w:rsidRPr="00B4600B" w:rsidRDefault="00210394" w:rsidP="00EB0DD3">
            <w:pPr>
              <w:pStyle w:val="TAL"/>
              <w:rPr>
                <w:lang w:eastAsia="en-US"/>
              </w:rPr>
            </w:pPr>
          </w:p>
        </w:tc>
      </w:tr>
      <w:tr w:rsidR="00210394" w:rsidRPr="00B4600B" w14:paraId="64C12FF2" w14:textId="77777777" w:rsidTr="00EB0DD3">
        <w:tc>
          <w:tcPr>
            <w:tcW w:w="4535" w:type="dxa"/>
          </w:tcPr>
          <w:p w14:paraId="1EE317E1" w14:textId="77777777" w:rsidR="00210394" w:rsidRPr="00B4600B" w:rsidRDefault="00210394" w:rsidP="00EB0DD3">
            <w:pPr>
              <w:pStyle w:val="TAL"/>
            </w:pPr>
            <w:r w:rsidRPr="00B4600B">
              <w:t>Additional information requested</w:t>
            </w:r>
          </w:p>
        </w:tc>
        <w:tc>
          <w:tcPr>
            <w:tcW w:w="2267" w:type="dxa"/>
          </w:tcPr>
          <w:p w14:paraId="0917D102" w14:textId="77777777" w:rsidR="00210394" w:rsidRPr="00B4600B" w:rsidRDefault="00210394" w:rsidP="00EB0DD3">
            <w:pPr>
              <w:pStyle w:val="TAL"/>
              <w:rPr>
                <w:lang w:eastAsia="en-US"/>
              </w:rPr>
            </w:pPr>
            <w:r w:rsidRPr="00B4600B">
              <w:rPr>
                <w:lang w:eastAsia="en-US"/>
              </w:rPr>
              <w:t>Not present</w:t>
            </w:r>
          </w:p>
        </w:tc>
        <w:tc>
          <w:tcPr>
            <w:tcW w:w="1700" w:type="dxa"/>
          </w:tcPr>
          <w:p w14:paraId="71B9EB07" w14:textId="77777777" w:rsidR="00210394" w:rsidRPr="00B4600B" w:rsidRDefault="00210394" w:rsidP="00EB0DD3">
            <w:pPr>
              <w:pStyle w:val="TAL"/>
              <w:rPr>
                <w:lang w:eastAsia="en-US"/>
              </w:rPr>
            </w:pPr>
          </w:p>
        </w:tc>
        <w:tc>
          <w:tcPr>
            <w:tcW w:w="1245" w:type="dxa"/>
          </w:tcPr>
          <w:p w14:paraId="047A5951" w14:textId="77777777" w:rsidR="00210394" w:rsidRPr="00B4600B" w:rsidRDefault="00210394" w:rsidP="00EB0DD3">
            <w:pPr>
              <w:pStyle w:val="TAL"/>
              <w:rPr>
                <w:lang w:eastAsia="en-US"/>
              </w:rPr>
            </w:pPr>
          </w:p>
        </w:tc>
      </w:tr>
      <w:tr w:rsidR="00210394" w:rsidRPr="00B4600B" w14:paraId="161CE658" w14:textId="77777777" w:rsidTr="00EB0DD3">
        <w:tc>
          <w:tcPr>
            <w:tcW w:w="9747" w:type="dxa"/>
            <w:gridSpan w:val="4"/>
          </w:tcPr>
          <w:p w14:paraId="6259479B" w14:textId="77777777" w:rsidR="00210394" w:rsidRPr="00B4600B" w:rsidRDefault="00210394" w:rsidP="00EB0DD3">
            <w:pPr>
              <w:pStyle w:val="TAN"/>
              <w:rPr>
                <w:lang w:eastAsia="en-US"/>
              </w:rPr>
            </w:pPr>
            <w:r w:rsidRPr="00B4600B">
              <w:t>NOTE:</w:t>
            </w:r>
            <w:r w:rsidRPr="00B4600B">
              <w:tab/>
              <w:t>The message shall be integrity protected using the current EPS security context</w:t>
            </w:r>
            <w:r w:rsidRPr="00B4600B">
              <w:rPr>
                <w:color w:val="FF0000"/>
              </w:rPr>
              <w:t>.</w:t>
            </w:r>
          </w:p>
        </w:tc>
      </w:tr>
    </w:tbl>
    <w:p w14:paraId="6DBD7A0F" w14:textId="77777777" w:rsidR="00D933E6" w:rsidRPr="00B4600B" w:rsidRDefault="00D933E6" w:rsidP="00D933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933E6" w:rsidRPr="00B4600B" w14:paraId="4FC26A04" w14:textId="77777777" w:rsidTr="00D933E6">
        <w:tc>
          <w:tcPr>
            <w:tcW w:w="3936" w:type="dxa"/>
            <w:tcBorders>
              <w:top w:val="single" w:sz="4" w:space="0" w:color="auto"/>
              <w:left w:val="single" w:sz="4" w:space="0" w:color="auto"/>
              <w:bottom w:val="single" w:sz="4" w:space="0" w:color="auto"/>
              <w:right w:val="single" w:sz="4" w:space="0" w:color="auto"/>
            </w:tcBorders>
            <w:hideMark/>
          </w:tcPr>
          <w:p w14:paraId="19008537" w14:textId="77777777" w:rsidR="00D933E6" w:rsidRPr="00B4600B" w:rsidRDefault="00D933E6" w:rsidP="00D933E6">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4035AE2" w14:textId="77777777" w:rsidR="00D933E6" w:rsidRPr="00B4600B" w:rsidRDefault="00D933E6" w:rsidP="00D933E6">
            <w:pPr>
              <w:keepNext/>
              <w:keepLines/>
              <w:spacing w:after="0"/>
              <w:jc w:val="center"/>
              <w:rPr>
                <w:rFonts w:ascii="Arial" w:hAnsi="Arial"/>
                <w:b/>
                <w:sz w:val="18"/>
              </w:rPr>
            </w:pPr>
            <w:r w:rsidRPr="00B4600B">
              <w:rPr>
                <w:rFonts w:ascii="Arial" w:hAnsi="Arial"/>
                <w:b/>
                <w:sz w:val="18"/>
              </w:rPr>
              <w:t>Explanation</w:t>
            </w:r>
          </w:p>
        </w:tc>
      </w:tr>
      <w:tr w:rsidR="00D933E6" w:rsidRPr="00B4600B" w14:paraId="68ACE5A8" w14:textId="77777777" w:rsidTr="00D933E6">
        <w:tc>
          <w:tcPr>
            <w:tcW w:w="3936" w:type="dxa"/>
            <w:tcBorders>
              <w:top w:val="single" w:sz="4" w:space="0" w:color="auto"/>
              <w:left w:val="single" w:sz="4" w:space="0" w:color="auto"/>
              <w:bottom w:val="single" w:sz="4" w:space="0" w:color="auto"/>
              <w:right w:val="single" w:sz="4" w:space="0" w:color="auto"/>
            </w:tcBorders>
          </w:tcPr>
          <w:p w14:paraId="7069F417" w14:textId="77777777" w:rsidR="00D933E6" w:rsidRPr="00B4600B" w:rsidRDefault="00D933E6" w:rsidP="00D933E6">
            <w:pPr>
              <w:pStyle w:val="TAL"/>
            </w:pPr>
            <w:r w:rsidRPr="00B4600B">
              <w:t>Mapped EPS security context</w:t>
            </w:r>
          </w:p>
        </w:tc>
        <w:tc>
          <w:tcPr>
            <w:tcW w:w="5811" w:type="dxa"/>
            <w:tcBorders>
              <w:top w:val="single" w:sz="4" w:space="0" w:color="auto"/>
              <w:left w:val="single" w:sz="4" w:space="0" w:color="auto"/>
              <w:bottom w:val="single" w:sz="4" w:space="0" w:color="auto"/>
              <w:right w:val="single" w:sz="4" w:space="0" w:color="auto"/>
            </w:tcBorders>
          </w:tcPr>
          <w:p w14:paraId="2BC611FD" w14:textId="77777777" w:rsidR="00D933E6" w:rsidRPr="00B4600B" w:rsidRDefault="00D933E6" w:rsidP="00D933E6">
            <w:pPr>
              <w:pStyle w:val="TAL"/>
            </w:pPr>
            <w:r w:rsidRPr="00B4600B">
              <w:t>When explicitly specified by the test case in which the message is used.</w:t>
            </w:r>
          </w:p>
        </w:tc>
      </w:tr>
    </w:tbl>
    <w:p w14:paraId="4BF35A90" w14:textId="77777777" w:rsidR="00FB3082" w:rsidRPr="00B4600B" w:rsidRDefault="00FB3082" w:rsidP="00FB3082">
      <w:pPr>
        <w:overflowPunct/>
        <w:autoSpaceDE/>
        <w:autoSpaceDN/>
        <w:adjustRightInd/>
        <w:textAlignment w:val="auto"/>
        <w:rPr>
          <w:lang w:eastAsia="en-US"/>
        </w:rPr>
      </w:pPr>
    </w:p>
    <w:p w14:paraId="51E61BCE" w14:textId="77777777" w:rsidR="00D933E6" w:rsidRPr="00B4600B" w:rsidRDefault="00D933E6" w:rsidP="00D933E6">
      <w:pPr>
        <w:pStyle w:val="TH"/>
      </w:pPr>
      <w:bookmarkStart w:id="38" w:name="_Toc21354164"/>
      <w:bookmarkStart w:id="39" w:name="_Toc27749786"/>
      <w:r w:rsidRPr="00B4600B">
        <w:t>Table 4.9.9.2.3-3: REGISTRATION ACCEPT (step 10, Table 4.9.9.2.2-1; step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3E6" w:rsidRPr="00B4600B" w14:paraId="4D6598D6" w14:textId="77777777" w:rsidTr="00D933E6">
        <w:tc>
          <w:tcPr>
            <w:tcW w:w="9747" w:type="dxa"/>
            <w:gridSpan w:val="4"/>
            <w:tcBorders>
              <w:top w:val="single" w:sz="4" w:space="0" w:color="auto"/>
            </w:tcBorders>
          </w:tcPr>
          <w:p w14:paraId="03C59158" w14:textId="77777777" w:rsidR="00D933E6" w:rsidRPr="00B4600B" w:rsidRDefault="00D933E6" w:rsidP="00D933E6">
            <w:pPr>
              <w:pStyle w:val="TAL"/>
            </w:pPr>
            <w:r w:rsidRPr="00B4600B">
              <w:t>Derivation Path: Table 4.7.1-7.</w:t>
            </w:r>
          </w:p>
        </w:tc>
      </w:tr>
      <w:tr w:rsidR="00D933E6" w:rsidRPr="00B4600B" w14:paraId="66AFAC10" w14:textId="77777777" w:rsidTr="00D933E6">
        <w:tc>
          <w:tcPr>
            <w:tcW w:w="4535" w:type="dxa"/>
          </w:tcPr>
          <w:p w14:paraId="4DA5289A" w14:textId="77777777" w:rsidR="00D933E6" w:rsidRPr="00B4600B" w:rsidRDefault="00D933E6" w:rsidP="00D933E6">
            <w:pPr>
              <w:pStyle w:val="TAH"/>
            </w:pPr>
            <w:r w:rsidRPr="00B4600B">
              <w:t>Information Element</w:t>
            </w:r>
          </w:p>
        </w:tc>
        <w:tc>
          <w:tcPr>
            <w:tcW w:w="2267" w:type="dxa"/>
          </w:tcPr>
          <w:p w14:paraId="54137423" w14:textId="77777777" w:rsidR="00D933E6" w:rsidRPr="00B4600B" w:rsidRDefault="00D933E6" w:rsidP="00D933E6">
            <w:pPr>
              <w:pStyle w:val="TAH"/>
            </w:pPr>
            <w:r w:rsidRPr="00B4600B">
              <w:t>Value/remark</w:t>
            </w:r>
          </w:p>
        </w:tc>
        <w:tc>
          <w:tcPr>
            <w:tcW w:w="1700" w:type="dxa"/>
          </w:tcPr>
          <w:p w14:paraId="095B348A" w14:textId="77777777" w:rsidR="00D933E6" w:rsidRPr="00B4600B" w:rsidRDefault="00D933E6" w:rsidP="00D933E6">
            <w:pPr>
              <w:pStyle w:val="TAH"/>
            </w:pPr>
            <w:r w:rsidRPr="00B4600B">
              <w:t>Comment</w:t>
            </w:r>
          </w:p>
        </w:tc>
        <w:tc>
          <w:tcPr>
            <w:tcW w:w="1245" w:type="dxa"/>
          </w:tcPr>
          <w:p w14:paraId="0AFB5319" w14:textId="77777777" w:rsidR="00D933E6" w:rsidRPr="00B4600B" w:rsidRDefault="00D933E6" w:rsidP="00D933E6">
            <w:pPr>
              <w:pStyle w:val="TAH"/>
            </w:pPr>
            <w:r w:rsidRPr="00B4600B">
              <w:t>Condition</w:t>
            </w:r>
          </w:p>
        </w:tc>
      </w:tr>
      <w:tr w:rsidR="00D933E6" w:rsidRPr="00B4600B" w14:paraId="6B8EB06E" w14:textId="77777777" w:rsidTr="00D933E6">
        <w:tc>
          <w:tcPr>
            <w:tcW w:w="4535" w:type="dxa"/>
          </w:tcPr>
          <w:p w14:paraId="7C68D4AD" w14:textId="77777777" w:rsidR="00D933E6" w:rsidRPr="00B4600B" w:rsidRDefault="00D933E6" w:rsidP="00D933E6">
            <w:pPr>
              <w:pStyle w:val="TAL"/>
            </w:pPr>
            <w:r w:rsidRPr="00B4600B">
              <w:t>5GS network feature support</w:t>
            </w:r>
          </w:p>
        </w:tc>
        <w:tc>
          <w:tcPr>
            <w:tcW w:w="2267" w:type="dxa"/>
          </w:tcPr>
          <w:p w14:paraId="5CB3DC25" w14:textId="77777777" w:rsidR="00D933E6" w:rsidRPr="00B4600B" w:rsidRDefault="00D933E6" w:rsidP="00D933E6">
            <w:pPr>
              <w:pStyle w:val="TAL"/>
            </w:pPr>
            <w:r w:rsidRPr="00B4600B">
              <w:t>The IWK N26 (octet 4, bit 7) set to '1'</w:t>
            </w:r>
          </w:p>
        </w:tc>
        <w:tc>
          <w:tcPr>
            <w:tcW w:w="1700" w:type="dxa"/>
          </w:tcPr>
          <w:p w14:paraId="7B115579" w14:textId="77777777" w:rsidR="00D933E6" w:rsidRPr="00B4600B" w:rsidRDefault="00D933E6" w:rsidP="00D933E6">
            <w:pPr>
              <w:pStyle w:val="TAL"/>
            </w:pPr>
          </w:p>
        </w:tc>
        <w:tc>
          <w:tcPr>
            <w:tcW w:w="1245" w:type="dxa"/>
          </w:tcPr>
          <w:p w14:paraId="63090196" w14:textId="77777777" w:rsidR="00D933E6" w:rsidRPr="00B4600B" w:rsidRDefault="00D933E6" w:rsidP="00D933E6">
            <w:pPr>
              <w:pStyle w:val="TAL"/>
            </w:pPr>
            <w:r w:rsidRPr="00B4600B">
              <w:rPr>
                <w:i/>
              </w:rPr>
              <w:t>Interworking without N26 interface supported</w:t>
            </w:r>
          </w:p>
        </w:tc>
      </w:tr>
    </w:tbl>
    <w:p w14:paraId="5C135D1A" w14:textId="77777777" w:rsidR="00442835" w:rsidRPr="00B4600B" w:rsidRDefault="00442835" w:rsidP="00442835"/>
    <w:p w14:paraId="6DE79312" w14:textId="77777777" w:rsidR="003E6415" w:rsidRPr="00B4600B" w:rsidRDefault="003E6415" w:rsidP="003E6415">
      <w:pPr>
        <w:pStyle w:val="Heading3"/>
      </w:pPr>
      <w:r w:rsidRPr="00B4600B">
        <w:t>4.9.10</w:t>
      </w:r>
      <w:r w:rsidRPr="00B4600B">
        <w:tab/>
        <w:t>Test procedure to check that the UE is in RRC_CONNECTED state</w:t>
      </w:r>
      <w:bookmarkEnd w:id="38"/>
      <w:bookmarkEnd w:id="39"/>
    </w:p>
    <w:p w14:paraId="68021791" w14:textId="77777777" w:rsidR="003E6415" w:rsidRPr="00B4600B" w:rsidRDefault="003E6415" w:rsidP="003E6415">
      <w:pPr>
        <w:pStyle w:val="H6"/>
      </w:pPr>
      <w:r w:rsidRPr="00B4600B">
        <w:t>4.9.10.1</w:t>
      </w:r>
      <w:r w:rsidRPr="00B4600B">
        <w:tab/>
        <w:t>Scope</w:t>
      </w:r>
    </w:p>
    <w:p w14:paraId="334F0399" w14:textId="77777777" w:rsidR="003E6415" w:rsidRPr="00B4600B" w:rsidRDefault="003E6415" w:rsidP="003E6415">
      <w:r w:rsidRPr="00B4600B">
        <w:t>This procedure aims at checking whether the UE is in the RRC_CONNECTED state.</w:t>
      </w:r>
    </w:p>
    <w:p w14:paraId="7949C9F6" w14:textId="77777777" w:rsidR="003E6415" w:rsidRPr="00B4600B" w:rsidRDefault="003E6415" w:rsidP="003E6415">
      <w:pPr>
        <w:pStyle w:val="H6"/>
      </w:pPr>
      <w:r w:rsidRPr="00B4600B">
        <w:t>4.9.10.2</w:t>
      </w:r>
      <w:r w:rsidRPr="00B4600B">
        <w:tab/>
        <w:t>Procedure description</w:t>
      </w:r>
    </w:p>
    <w:p w14:paraId="1ED5EA37" w14:textId="77777777" w:rsidR="003E6415" w:rsidRPr="00B4600B" w:rsidRDefault="003E6415" w:rsidP="003E6415">
      <w:pPr>
        <w:pStyle w:val="H6"/>
      </w:pPr>
      <w:r w:rsidRPr="00B4600B">
        <w:t>4.9.10.2.1</w:t>
      </w:r>
      <w:r w:rsidRPr="00B4600B">
        <w:tab/>
        <w:t>Initial conditions</w:t>
      </w:r>
    </w:p>
    <w:p w14:paraId="0F86FF99" w14:textId="77777777" w:rsidR="003E6415" w:rsidRPr="00B4600B" w:rsidRDefault="003E6415" w:rsidP="003E6415">
      <w:r w:rsidRPr="00B4600B">
        <w:t>As specified in the TC which calls the procedure in its entirety or refers to parts of it.</w:t>
      </w:r>
    </w:p>
    <w:p w14:paraId="49084C3A" w14:textId="77777777" w:rsidR="003E6415" w:rsidRPr="00B4600B" w:rsidRDefault="003E6415" w:rsidP="003E6415">
      <w:pPr>
        <w:pStyle w:val="H6"/>
      </w:pPr>
      <w:r w:rsidRPr="00B4600B">
        <w:t>4.9.10.2.2</w:t>
      </w:r>
      <w:r w:rsidRPr="00B4600B">
        <w:tab/>
        <w:t>Procedure</w:t>
      </w:r>
    </w:p>
    <w:p w14:paraId="5E611706" w14:textId="77777777" w:rsidR="003E6415" w:rsidRPr="00B4600B" w:rsidRDefault="003E6415" w:rsidP="003E6415">
      <w:pPr>
        <w:pStyle w:val="TH"/>
      </w:pPr>
      <w:r w:rsidRPr="00B4600B">
        <w:t>Table 4.9.10.2.2-1: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E6415" w:rsidRPr="00B4600B" w14:paraId="48CB0467" w14:textId="77777777" w:rsidTr="00FB3082">
        <w:tc>
          <w:tcPr>
            <w:tcW w:w="675" w:type="dxa"/>
            <w:tcBorders>
              <w:bottom w:val="nil"/>
            </w:tcBorders>
          </w:tcPr>
          <w:p w14:paraId="4DBD25BC" w14:textId="77777777" w:rsidR="003E6415" w:rsidRPr="00B4600B" w:rsidRDefault="003E6415" w:rsidP="00FB3082">
            <w:pPr>
              <w:pStyle w:val="TAH"/>
            </w:pPr>
            <w:r w:rsidRPr="00B4600B">
              <w:t>St</w:t>
            </w:r>
          </w:p>
        </w:tc>
        <w:tc>
          <w:tcPr>
            <w:tcW w:w="3969" w:type="dxa"/>
            <w:tcBorders>
              <w:bottom w:val="nil"/>
            </w:tcBorders>
          </w:tcPr>
          <w:p w14:paraId="6C5D6DFE" w14:textId="77777777" w:rsidR="003E6415" w:rsidRPr="00B4600B" w:rsidRDefault="003E6415" w:rsidP="00FB3082">
            <w:pPr>
              <w:pStyle w:val="TAH"/>
            </w:pPr>
            <w:r w:rsidRPr="00B4600B">
              <w:t>Procedure</w:t>
            </w:r>
          </w:p>
        </w:tc>
        <w:tc>
          <w:tcPr>
            <w:tcW w:w="3686" w:type="dxa"/>
            <w:gridSpan w:val="2"/>
          </w:tcPr>
          <w:p w14:paraId="57519B2A" w14:textId="77777777" w:rsidR="003E6415" w:rsidRPr="00B4600B" w:rsidRDefault="003E6415" w:rsidP="00FB3082">
            <w:pPr>
              <w:pStyle w:val="TAH"/>
            </w:pPr>
            <w:r w:rsidRPr="00B4600B">
              <w:t>Message Sequence</w:t>
            </w:r>
          </w:p>
        </w:tc>
        <w:tc>
          <w:tcPr>
            <w:tcW w:w="567" w:type="dxa"/>
            <w:tcBorders>
              <w:bottom w:val="nil"/>
            </w:tcBorders>
          </w:tcPr>
          <w:p w14:paraId="70BA77B1" w14:textId="77777777" w:rsidR="003E6415" w:rsidRPr="00B4600B" w:rsidRDefault="003E6415" w:rsidP="00FB3082">
            <w:pPr>
              <w:pStyle w:val="TAH"/>
            </w:pPr>
            <w:r w:rsidRPr="00B4600B">
              <w:t>TP</w:t>
            </w:r>
          </w:p>
        </w:tc>
        <w:tc>
          <w:tcPr>
            <w:tcW w:w="850" w:type="dxa"/>
            <w:tcBorders>
              <w:bottom w:val="nil"/>
            </w:tcBorders>
          </w:tcPr>
          <w:p w14:paraId="3C8EAE8C" w14:textId="77777777" w:rsidR="003E6415" w:rsidRPr="00B4600B" w:rsidRDefault="003E6415" w:rsidP="00FB3082">
            <w:pPr>
              <w:pStyle w:val="TAH"/>
            </w:pPr>
            <w:r w:rsidRPr="00B4600B">
              <w:t>Verdict</w:t>
            </w:r>
          </w:p>
        </w:tc>
      </w:tr>
      <w:tr w:rsidR="003E6415" w:rsidRPr="00B4600B" w14:paraId="61B2A9D5" w14:textId="77777777" w:rsidTr="00FB3082">
        <w:tc>
          <w:tcPr>
            <w:tcW w:w="675" w:type="dxa"/>
            <w:tcBorders>
              <w:top w:val="nil"/>
            </w:tcBorders>
          </w:tcPr>
          <w:p w14:paraId="2F74D190" w14:textId="77777777" w:rsidR="003E6415" w:rsidRPr="00B4600B" w:rsidRDefault="003E6415" w:rsidP="00FB3082">
            <w:pPr>
              <w:pStyle w:val="TAH"/>
            </w:pPr>
          </w:p>
        </w:tc>
        <w:tc>
          <w:tcPr>
            <w:tcW w:w="3969" w:type="dxa"/>
            <w:tcBorders>
              <w:top w:val="nil"/>
            </w:tcBorders>
          </w:tcPr>
          <w:p w14:paraId="2F985B9A" w14:textId="77777777" w:rsidR="003E6415" w:rsidRPr="00B4600B" w:rsidRDefault="003E6415" w:rsidP="00FB3082">
            <w:pPr>
              <w:pStyle w:val="TAH"/>
            </w:pPr>
          </w:p>
        </w:tc>
        <w:tc>
          <w:tcPr>
            <w:tcW w:w="709" w:type="dxa"/>
          </w:tcPr>
          <w:p w14:paraId="02FEF811" w14:textId="77777777" w:rsidR="003E6415" w:rsidRPr="00B4600B" w:rsidRDefault="003E6415" w:rsidP="00FB3082">
            <w:pPr>
              <w:pStyle w:val="TAH"/>
            </w:pPr>
            <w:r w:rsidRPr="00B4600B">
              <w:t>U - S</w:t>
            </w:r>
          </w:p>
        </w:tc>
        <w:tc>
          <w:tcPr>
            <w:tcW w:w="2977" w:type="dxa"/>
          </w:tcPr>
          <w:p w14:paraId="0A7F64D8" w14:textId="77777777" w:rsidR="003E6415" w:rsidRPr="00B4600B" w:rsidRDefault="003E6415" w:rsidP="00FB3082">
            <w:pPr>
              <w:pStyle w:val="TAH"/>
            </w:pPr>
            <w:r w:rsidRPr="00B4600B">
              <w:t>Message/PDU/SDU</w:t>
            </w:r>
          </w:p>
        </w:tc>
        <w:tc>
          <w:tcPr>
            <w:tcW w:w="567" w:type="dxa"/>
            <w:tcBorders>
              <w:top w:val="nil"/>
            </w:tcBorders>
          </w:tcPr>
          <w:p w14:paraId="544C5C94" w14:textId="77777777" w:rsidR="003E6415" w:rsidRPr="00B4600B" w:rsidRDefault="003E6415" w:rsidP="00FB3082">
            <w:pPr>
              <w:pStyle w:val="TAH"/>
            </w:pPr>
          </w:p>
        </w:tc>
        <w:tc>
          <w:tcPr>
            <w:tcW w:w="850" w:type="dxa"/>
            <w:tcBorders>
              <w:top w:val="nil"/>
            </w:tcBorders>
          </w:tcPr>
          <w:p w14:paraId="10888DC0" w14:textId="77777777" w:rsidR="003E6415" w:rsidRPr="00B4600B" w:rsidRDefault="003E6415" w:rsidP="00FB3082">
            <w:pPr>
              <w:pStyle w:val="TAH"/>
            </w:pPr>
          </w:p>
        </w:tc>
      </w:tr>
      <w:tr w:rsidR="003E6415" w:rsidRPr="00B4600B" w14:paraId="12BD0AC7" w14:textId="77777777" w:rsidTr="00FB3082">
        <w:tc>
          <w:tcPr>
            <w:tcW w:w="675" w:type="dxa"/>
          </w:tcPr>
          <w:p w14:paraId="1E2A3B3B" w14:textId="77777777" w:rsidR="003E6415" w:rsidRPr="00B4600B" w:rsidRDefault="003E6415" w:rsidP="00FB3082">
            <w:pPr>
              <w:pStyle w:val="TAC"/>
            </w:pPr>
            <w:r w:rsidRPr="00B4600B">
              <w:t>1</w:t>
            </w:r>
          </w:p>
        </w:tc>
        <w:tc>
          <w:tcPr>
            <w:tcW w:w="3969" w:type="dxa"/>
          </w:tcPr>
          <w:p w14:paraId="552EFAA8" w14:textId="77777777" w:rsidR="003E6415" w:rsidRPr="00B4600B" w:rsidRDefault="003E6415" w:rsidP="00FB3082">
            <w:pPr>
              <w:pStyle w:val="TAL"/>
            </w:pPr>
            <w:r w:rsidRPr="00B4600B">
              <w:t xml:space="preserve">The SS sends </w:t>
            </w:r>
            <w:proofErr w:type="spellStart"/>
            <w:r w:rsidRPr="00B4600B">
              <w:rPr>
                <w:i/>
              </w:rPr>
              <w:t>UECapabilityEnquiry</w:t>
            </w:r>
            <w:proofErr w:type="spellEnd"/>
            <w:r w:rsidRPr="00B4600B">
              <w:t xml:space="preserve"> message to the UE.</w:t>
            </w:r>
          </w:p>
        </w:tc>
        <w:tc>
          <w:tcPr>
            <w:tcW w:w="709" w:type="dxa"/>
          </w:tcPr>
          <w:p w14:paraId="0652F007" w14:textId="77777777" w:rsidR="003E6415" w:rsidRPr="00B4600B" w:rsidRDefault="003E6415" w:rsidP="00FB3082">
            <w:pPr>
              <w:pStyle w:val="TAC"/>
            </w:pPr>
            <w:r w:rsidRPr="00B4600B">
              <w:t>&lt;--</w:t>
            </w:r>
          </w:p>
        </w:tc>
        <w:tc>
          <w:tcPr>
            <w:tcW w:w="2977" w:type="dxa"/>
          </w:tcPr>
          <w:p w14:paraId="36CEECB9" w14:textId="77777777" w:rsidR="003E6415" w:rsidRPr="00B4600B" w:rsidRDefault="003E6415" w:rsidP="00FB3082">
            <w:pPr>
              <w:pStyle w:val="TAL"/>
              <w:rPr>
                <w:i/>
              </w:rPr>
            </w:pPr>
            <w:r w:rsidRPr="00B4600B">
              <w:t xml:space="preserve">NR RRC: </w:t>
            </w:r>
            <w:proofErr w:type="spellStart"/>
            <w:r w:rsidRPr="00B4600B">
              <w:rPr>
                <w:i/>
              </w:rPr>
              <w:t>UECapabilityEnquiry</w:t>
            </w:r>
            <w:proofErr w:type="spellEnd"/>
          </w:p>
        </w:tc>
        <w:tc>
          <w:tcPr>
            <w:tcW w:w="567" w:type="dxa"/>
          </w:tcPr>
          <w:p w14:paraId="3B5C472E" w14:textId="77777777" w:rsidR="003E6415" w:rsidRPr="00B4600B" w:rsidRDefault="003E6415" w:rsidP="00FB3082">
            <w:pPr>
              <w:pStyle w:val="TAC"/>
            </w:pPr>
            <w:r w:rsidRPr="00B4600B">
              <w:t>-</w:t>
            </w:r>
          </w:p>
        </w:tc>
        <w:tc>
          <w:tcPr>
            <w:tcW w:w="850" w:type="dxa"/>
          </w:tcPr>
          <w:p w14:paraId="5E237E9C" w14:textId="77777777" w:rsidR="003E6415" w:rsidRPr="00B4600B" w:rsidRDefault="003E6415" w:rsidP="00FB3082">
            <w:pPr>
              <w:pStyle w:val="TAC"/>
            </w:pPr>
            <w:r w:rsidRPr="00B4600B">
              <w:t>-</w:t>
            </w:r>
          </w:p>
        </w:tc>
      </w:tr>
      <w:tr w:rsidR="003E6415" w:rsidRPr="00B4600B" w14:paraId="2BBEDE5B" w14:textId="77777777" w:rsidTr="00FB3082">
        <w:tc>
          <w:tcPr>
            <w:tcW w:w="675" w:type="dxa"/>
          </w:tcPr>
          <w:p w14:paraId="7953418A" w14:textId="77777777" w:rsidR="003E6415" w:rsidRPr="00B4600B" w:rsidRDefault="003E6415" w:rsidP="00FB3082">
            <w:pPr>
              <w:pStyle w:val="TAC"/>
            </w:pPr>
            <w:r w:rsidRPr="00B4600B">
              <w:t>2</w:t>
            </w:r>
          </w:p>
        </w:tc>
        <w:tc>
          <w:tcPr>
            <w:tcW w:w="3969" w:type="dxa"/>
          </w:tcPr>
          <w:p w14:paraId="0A0655C1" w14:textId="77777777" w:rsidR="003E6415" w:rsidRPr="00B4600B" w:rsidRDefault="003E6415" w:rsidP="00FB3082">
            <w:pPr>
              <w:pStyle w:val="TAL"/>
            </w:pPr>
            <w:r w:rsidRPr="00B4600B">
              <w:t xml:space="preserve">Check: Does the UE send a </w:t>
            </w:r>
            <w:proofErr w:type="spellStart"/>
            <w:r w:rsidRPr="00B4600B">
              <w:rPr>
                <w:i/>
              </w:rPr>
              <w:t>UECapabilityInformation</w:t>
            </w:r>
            <w:proofErr w:type="spellEnd"/>
            <w:r w:rsidRPr="00B4600B">
              <w:t xml:space="preserve"> message?</w:t>
            </w:r>
          </w:p>
        </w:tc>
        <w:tc>
          <w:tcPr>
            <w:tcW w:w="709" w:type="dxa"/>
          </w:tcPr>
          <w:p w14:paraId="30148217" w14:textId="77777777" w:rsidR="003E6415" w:rsidRPr="00B4600B" w:rsidRDefault="003E6415" w:rsidP="00FB3082">
            <w:pPr>
              <w:pStyle w:val="TAC"/>
            </w:pPr>
            <w:r w:rsidRPr="00B4600B">
              <w:t>--&gt;</w:t>
            </w:r>
          </w:p>
        </w:tc>
        <w:tc>
          <w:tcPr>
            <w:tcW w:w="2977" w:type="dxa"/>
          </w:tcPr>
          <w:p w14:paraId="1DCF6FF1" w14:textId="77777777" w:rsidR="003E6415" w:rsidRPr="00B4600B" w:rsidRDefault="003E6415" w:rsidP="00FB3082">
            <w:pPr>
              <w:pStyle w:val="TAL"/>
              <w:rPr>
                <w:i/>
              </w:rPr>
            </w:pPr>
            <w:r w:rsidRPr="00B4600B">
              <w:t xml:space="preserve">NR RRC: </w:t>
            </w:r>
            <w:proofErr w:type="spellStart"/>
            <w:r w:rsidRPr="00B4600B">
              <w:rPr>
                <w:i/>
              </w:rPr>
              <w:t>UECapabilityInformation</w:t>
            </w:r>
            <w:proofErr w:type="spellEnd"/>
          </w:p>
        </w:tc>
        <w:tc>
          <w:tcPr>
            <w:tcW w:w="567" w:type="dxa"/>
          </w:tcPr>
          <w:p w14:paraId="3A06443F" w14:textId="77777777" w:rsidR="003E6415" w:rsidRPr="00B4600B" w:rsidRDefault="003E6415" w:rsidP="00FB3082">
            <w:pPr>
              <w:pStyle w:val="TAC"/>
            </w:pPr>
          </w:p>
        </w:tc>
        <w:tc>
          <w:tcPr>
            <w:tcW w:w="850" w:type="dxa"/>
          </w:tcPr>
          <w:p w14:paraId="1D74FA9B" w14:textId="77777777" w:rsidR="003E6415" w:rsidRPr="00B4600B" w:rsidRDefault="003E6415" w:rsidP="00FB3082">
            <w:pPr>
              <w:pStyle w:val="TAC"/>
            </w:pPr>
            <w:r w:rsidRPr="00B4600B">
              <w:t>P</w:t>
            </w:r>
          </w:p>
        </w:tc>
      </w:tr>
    </w:tbl>
    <w:p w14:paraId="54651EED" w14:textId="77777777" w:rsidR="003E6415" w:rsidRPr="00B4600B" w:rsidRDefault="003E6415" w:rsidP="003E6415"/>
    <w:p w14:paraId="46604A15" w14:textId="77777777" w:rsidR="003E6415" w:rsidRPr="00B4600B" w:rsidRDefault="003E6415" w:rsidP="003E6415">
      <w:pPr>
        <w:pStyle w:val="H6"/>
      </w:pPr>
      <w:r w:rsidRPr="00B4600B">
        <w:t>4.9.10.2.3</w:t>
      </w:r>
      <w:r w:rsidRPr="00B4600B">
        <w:tab/>
        <w:t>Specific Message content</w:t>
      </w:r>
    </w:p>
    <w:p w14:paraId="7706D540" w14:textId="77777777" w:rsidR="003E6415" w:rsidRPr="00B4600B" w:rsidRDefault="003E6415" w:rsidP="003760F5">
      <w:r w:rsidRPr="00B4600B">
        <w:t>None.</w:t>
      </w:r>
    </w:p>
    <w:p w14:paraId="5C2FFF58" w14:textId="77777777" w:rsidR="00B4633F" w:rsidRPr="00B4600B" w:rsidRDefault="00B4633F" w:rsidP="00B4633F">
      <w:pPr>
        <w:pStyle w:val="Heading3"/>
      </w:pPr>
      <w:bookmarkStart w:id="40" w:name="_Toc21354165"/>
      <w:bookmarkStart w:id="41" w:name="_Toc27749787"/>
      <w:r w:rsidRPr="00B4600B">
        <w:t>4.9.11</w:t>
      </w:r>
      <w:r w:rsidRPr="00B4600B">
        <w:tab/>
        <w:t xml:space="preserve">Test Procedure for IMS Emergency call establishment in 5GC </w:t>
      </w:r>
      <w:bookmarkEnd w:id="40"/>
      <w:r w:rsidR="00BC352F" w:rsidRPr="00B4600B">
        <w:t>with IMS emergency registration</w:t>
      </w:r>
      <w:bookmarkEnd w:id="41"/>
    </w:p>
    <w:p w14:paraId="3863BFFD" w14:textId="77777777" w:rsidR="00B4633F" w:rsidRPr="00B4600B" w:rsidRDefault="00B4633F" w:rsidP="00B4633F">
      <w:pPr>
        <w:pStyle w:val="H6"/>
        <w:rPr>
          <w:lang w:eastAsia="en-US"/>
        </w:rPr>
      </w:pPr>
      <w:r w:rsidRPr="00B4600B">
        <w:rPr>
          <w:lang w:eastAsia="en-US"/>
        </w:rPr>
        <w:t>4.9.11.1</w:t>
      </w:r>
      <w:r w:rsidRPr="00B4600B">
        <w:rPr>
          <w:lang w:eastAsia="en-US"/>
        </w:rPr>
        <w:tab/>
        <w:t>Scope</w:t>
      </w:r>
    </w:p>
    <w:p w14:paraId="65C931C3" w14:textId="77777777" w:rsidR="00B4633F" w:rsidRPr="00B4600B" w:rsidRDefault="00B4633F" w:rsidP="00CF5D66">
      <w:pPr>
        <w:rPr>
          <w:lang w:eastAsia="en-US"/>
        </w:rPr>
      </w:pPr>
      <w:r w:rsidRPr="00B4600B">
        <w:rPr>
          <w:lang w:eastAsia="en-US"/>
        </w:rPr>
        <w:t xml:space="preserve">This procedure aims at verifying the UE establishment of </w:t>
      </w:r>
      <w:r w:rsidRPr="00B4600B">
        <w:t xml:space="preserve">IMS Emergency call in 5GC when the UE is in </w:t>
      </w:r>
      <w:r w:rsidRPr="00B4600B">
        <w:rPr>
          <w:lang w:eastAsia="en-US"/>
        </w:rPr>
        <w:t>5GMM-IDLE</w:t>
      </w:r>
      <w:r w:rsidR="00BC352F" w:rsidRPr="00B4600B">
        <w:rPr>
          <w:lang w:eastAsia="en-US"/>
        </w:rPr>
        <w:t xml:space="preserve"> and when IMS emergency registration is required e.g. under Normal Service conditions</w:t>
      </w:r>
      <w:r w:rsidRPr="00B4600B">
        <w:rPr>
          <w:lang w:eastAsia="en-US"/>
        </w:rPr>
        <w:t>.</w:t>
      </w:r>
    </w:p>
    <w:p w14:paraId="7286F268" w14:textId="77777777" w:rsidR="00B4633F" w:rsidRPr="00B4600B" w:rsidRDefault="00B4633F" w:rsidP="00B4633F">
      <w:pPr>
        <w:pStyle w:val="H6"/>
        <w:rPr>
          <w:lang w:eastAsia="en-US"/>
        </w:rPr>
      </w:pPr>
      <w:r w:rsidRPr="00B4600B">
        <w:rPr>
          <w:lang w:eastAsia="en-US"/>
        </w:rPr>
        <w:lastRenderedPageBreak/>
        <w:t>4.9.11.2</w:t>
      </w:r>
      <w:r w:rsidRPr="00B4600B">
        <w:rPr>
          <w:lang w:eastAsia="en-US"/>
        </w:rPr>
        <w:tab/>
        <w:t>Procedure description</w:t>
      </w:r>
    </w:p>
    <w:p w14:paraId="3E0E878D" w14:textId="77777777" w:rsidR="00B4633F" w:rsidRPr="00B4600B" w:rsidRDefault="00B4633F" w:rsidP="00B4633F">
      <w:pPr>
        <w:pStyle w:val="H6"/>
        <w:rPr>
          <w:lang w:eastAsia="en-US"/>
        </w:rPr>
      </w:pPr>
      <w:r w:rsidRPr="00B4600B">
        <w:rPr>
          <w:lang w:eastAsia="en-US"/>
        </w:rPr>
        <w:t>4.9.11.2.1</w:t>
      </w:r>
      <w:r w:rsidRPr="00B4600B">
        <w:rPr>
          <w:lang w:eastAsia="en-US"/>
        </w:rPr>
        <w:tab/>
        <w:t>Initial conditions</w:t>
      </w:r>
    </w:p>
    <w:p w14:paraId="4E730B28" w14:textId="77777777" w:rsidR="00B4633F" w:rsidRPr="00B4600B" w:rsidRDefault="00B4633F" w:rsidP="00B4633F">
      <w:pPr>
        <w:pStyle w:val="H6"/>
        <w:rPr>
          <w:lang w:eastAsia="en-US"/>
        </w:rPr>
      </w:pPr>
      <w:r w:rsidRPr="00B4600B">
        <w:rPr>
          <w:lang w:eastAsia="en-US"/>
        </w:rPr>
        <w:t>System Simulator:</w:t>
      </w:r>
    </w:p>
    <w:p w14:paraId="2E7FDCB1" w14:textId="77777777" w:rsidR="00B4633F" w:rsidRPr="00B4600B" w:rsidRDefault="00B4633F" w:rsidP="00B4633F">
      <w:pPr>
        <w:pStyle w:val="B1"/>
        <w:rPr>
          <w:lang w:eastAsia="en-US"/>
        </w:rPr>
      </w:pPr>
      <w:r w:rsidRPr="00B4600B">
        <w:rPr>
          <w:lang w:eastAsia="en-US"/>
        </w:rPr>
        <w:t>-</w:t>
      </w:r>
      <w:r w:rsidRPr="00B4600B">
        <w:rPr>
          <w:lang w:eastAsia="en-US"/>
        </w:rPr>
        <w:tab/>
        <w:t>1 NR Cell connected to 5GC, default parameters.</w:t>
      </w:r>
    </w:p>
    <w:p w14:paraId="7A424000" w14:textId="77777777" w:rsidR="00B4633F" w:rsidRPr="00B4600B" w:rsidRDefault="00B4633F" w:rsidP="00B4633F">
      <w:pPr>
        <w:pStyle w:val="H6"/>
        <w:rPr>
          <w:lang w:eastAsia="en-US"/>
        </w:rPr>
      </w:pPr>
      <w:r w:rsidRPr="00B4600B">
        <w:rPr>
          <w:lang w:eastAsia="en-US"/>
        </w:rPr>
        <w:t>User Equipment:</w:t>
      </w:r>
    </w:p>
    <w:p w14:paraId="5A9E27B3" w14:textId="77777777" w:rsidR="00B4633F" w:rsidRPr="00B4600B" w:rsidRDefault="00B4633F" w:rsidP="00B4633F">
      <w:pPr>
        <w:pStyle w:val="B1"/>
        <w:rPr>
          <w:snapToGrid w:val="0"/>
          <w:lang w:eastAsia="en-US"/>
        </w:rPr>
      </w:pPr>
      <w:r w:rsidRPr="00B4600B">
        <w:rPr>
          <w:lang w:eastAsia="en-US"/>
        </w:rPr>
        <w:t>-</w:t>
      </w:r>
      <w:r w:rsidRPr="00B4600B">
        <w:rPr>
          <w:lang w:eastAsia="en-US"/>
        </w:rPr>
        <w:tab/>
        <w:t>The Test UICC shall be inserted. It shall provide Emergency Numbers</w:t>
      </w:r>
      <w:r w:rsidRPr="00B4600B">
        <w:rPr>
          <w:snapToGrid w:val="0"/>
          <w:lang w:eastAsia="en-US"/>
        </w:rPr>
        <w:t>.</w:t>
      </w:r>
    </w:p>
    <w:p w14:paraId="0065E6DB" w14:textId="77777777" w:rsidR="00B4633F" w:rsidRPr="00B4600B" w:rsidRDefault="00B4633F" w:rsidP="00CF5D66">
      <w:pPr>
        <w:rPr>
          <w:lang w:eastAsia="en-US"/>
        </w:rPr>
      </w:pPr>
      <w:r w:rsidRPr="00B4600B">
        <w:rPr>
          <w:lang w:eastAsia="en-US"/>
        </w:rPr>
        <w:t>The procedure assumes that the UE is in test state 1N-A, subclause 4.4A.2 on the NR Cell. All necessary details required shall be explicitly specified in the TC which calls the procedure in its entirety or refers to parts of it.</w:t>
      </w:r>
    </w:p>
    <w:p w14:paraId="60561774" w14:textId="77777777" w:rsidR="00B4633F" w:rsidRPr="00B4600B" w:rsidRDefault="00B4633F" w:rsidP="00B4633F">
      <w:pPr>
        <w:pStyle w:val="H6"/>
        <w:rPr>
          <w:lang w:eastAsia="en-US"/>
        </w:rPr>
      </w:pPr>
      <w:r w:rsidRPr="00B4600B">
        <w:rPr>
          <w:lang w:eastAsia="en-US"/>
        </w:rPr>
        <w:lastRenderedPageBreak/>
        <w:t>4.9.11.2.2</w:t>
      </w:r>
      <w:r w:rsidRPr="00B4600B">
        <w:rPr>
          <w:lang w:eastAsia="en-US"/>
        </w:rPr>
        <w:tab/>
        <w:t>Procedure sequence</w:t>
      </w:r>
    </w:p>
    <w:p w14:paraId="61CEAA50" w14:textId="77777777" w:rsidR="00B4633F" w:rsidRPr="00B4600B" w:rsidRDefault="00B4633F" w:rsidP="00CF5D66">
      <w:pPr>
        <w:pStyle w:val="TH"/>
        <w:rPr>
          <w:lang w:eastAsia="en-US"/>
        </w:rPr>
      </w:pPr>
      <w:r w:rsidRPr="00B4600B">
        <w:rPr>
          <w:lang w:eastAsia="en-US"/>
        </w:rPr>
        <w:t xml:space="preserve">Table 4.9.11.2.2-1: Test procedure sequence UE </w:t>
      </w:r>
      <w:r w:rsidRPr="00B4600B">
        <w:t xml:space="preserve">IMS Emergency call establishment in 5GC </w:t>
      </w:r>
      <w:r w:rsidR="00BC352F" w:rsidRPr="00B4600B">
        <w:t>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B4600B" w14:paraId="5FAE8CA4" w14:textId="77777777" w:rsidTr="00D01C99">
        <w:tc>
          <w:tcPr>
            <w:tcW w:w="675" w:type="dxa"/>
            <w:tcBorders>
              <w:bottom w:val="nil"/>
            </w:tcBorders>
          </w:tcPr>
          <w:p w14:paraId="506899E0" w14:textId="77777777" w:rsidR="00B4633F" w:rsidRPr="00B4600B" w:rsidRDefault="00B4633F" w:rsidP="00D01C99">
            <w:pPr>
              <w:pStyle w:val="TAH"/>
              <w:rPr>
                <w:lang w:eastAsia="en-US"/>
              </w:rPr>
            </w:pPr>
            <w:r w:rsidRPr="00B4600B">
              <w:rPr>
                <w:lang w:eastAsia="en-US"/>
              </w:rPr>
              <w:t>St</w:t>
            </w:r>
          </w:p>
        </w:tc>
        <w:tc>
          <w:tcPr>
            <w:tcW w:w="3969" w:type="dxa"/>
            <w:tcBorders>
              <w:bottom w:val="nil"/>
            </w:tcBorders>
          </w:tcPr>
          <w:p w14:paraId="57E405E8" w14:textId="77777777" w:rsidR="00B4633F" w:rsidRPr="00B4600B" w:rsidRDefault="00B4633F" w:rsidP="00D01C99">
            <w:pPr>
              <w:pStyle w:val="TAH"/>
              <w:rPr>
                <w:lang w:eastAsia="en-US"/>
              </w:rPr>
            </w:pPr>
            <w:r w:rsidRPr="00B4600B">
              <w:rPr>
                <w:lang w:eastAsia="en-US"/>
              </w:rPr>
              <w:t>Procedure</w:t>
            </w:r>
          </w:p>
        </w:tc>
        <w:tc>
          <w:tcPr>
            <w:tcW w:w="3686" w:type="dxa"/>
            <w:gridSpan w:val="2"/>
          </w:tcPr>
          <w:p w14:paraId="61C385D2" w14:textId="77777777" w:rsidR="00B4633F" w:rsidRPr="00B4600B" w:rsidRDefault="00B4633F" w:rsidP="00D01C99">
            <w:pPr>
              <w:pStyle w:val="TAH"/>
              <w:rPr>
                <w:lang w:eastAsia="en-US"/>
              </w:rPr>
            </w:pPr>
            <w:r w:rsidRPr="00B4600B">
              <w:rPr>
                <w:lang w:eastAsia="en-US"/>
              </w:rPr>
              <w:t>Message Sequence</w:t>
            </w:r>
          </w:p>
        </w:tc>
        <w:tc>
          <w:tcPr>
            <w:tcW w:w="567" w:type="dxa"/>
            <w:tcBorders>
              <w:bottom w:val="nil"/>
            </w:tcBorders>
          </w:tcPr>
          <w:p w14:paraId="24F1C2C0" w14:textId="77777777" w:rsidR="00B4633F" w:rsidRPr="00B4600B" w:rsidRDefault="00B4633F" w:rsidP="00D01C99">
            <w:pPr>
              <w:pStyle w:val="TAH"/>
              <w:rPr>
                <w:lang w:eastAsia="en-US"/>
              </w:rPr>
            </w:pPr>
            <w:r w:rsidRPr="00B4600B">
              <w:rPr>
                <w:lang w:eastAsia="en-US"/>
              </w:rPr>
              <w:t>TP</w:t>
            </w:r>
          </w:p>
        </w:tc>
        <w:tc>
          <w:tcPr>
            <w:tcW w:w="850" w:type="dxa"/>
            <w:tcBorders>
              <w:bottom w:val="nil"/>
            </w:tcBorders>
          </w:tcPr>
          <w:p w14:paraId="69C90415" w14:textId="77777777" w:rsidR="00B4633F" w:rsidRPr="00B4600B" w:rsidRDefault="00B4633F" w:rsidP="00D01C99">
            <w:pPr>
              <w:pStyle w:val="TAH"/>
              <w:rPr>
                <w:lang w:eastAsia="en-US"/>
              </w:rPr>
            </w:pPr>
            <w:r w:rsidRPr="00B4600B">
              <w:rPr>
                <w:lang w:eastAsia="en-US"/>
              </w:rPr>
              <w:t>Verdict</w:t>
            </w:r>
          </w:p>
        </w:tc>
      </w:tr>
      <w:tr w:rsidR="00B4633F" w:rsidRPr="00B4600B" w14:paraId="0174A46B" w14:textId="77777777" w:rsidTr="00D01C99">
        <w:tc>
          <w:tcPr>
            <w:tcW w:w="675" w:type="dxa"/>
            <w:tcBorders>
              <w:top w:val="nil"/>
            </w:tcBorders>
          </w:tcPr>
          <w:p w14:paraId="465668D0" w14:textId="77777777" w:rsidR="00B4633F" w:rsidRPr="00B4600B" w:rsidRDefault="00B4633F" w:rsidP="00D01C99">
            <w:pPr>
              <w:pStyle w:val="TAH"/>
              <w:rPr>
                <w:lang w:eastAsia="en-US"/>
              </w:rPr>
            </w:pPr>
          </w:p>
        </w:tc>
        <w:tc>
          <w:tcPr>
            <w:tcW w:w="3969" w:type="dxa"/>
            <w:tcBorders>
              <w:top w:val="nil"/>
            </w:tcBorders>
          </w:tcPr>
          <w:p w14:paraId="7BFFC95A" w14:textId="77777777" w:rsidR="00B4633F" w:rsidRPr="00B4600B" w:rsidRDefault="00B4633F" w:rsidP="00D01C99">
            <w:pPr>
              <w:pStyle w:val="TAH"/>
              <w:rPr>
                <w:lang w:eastAsia="en-US"/>
              </w:rPr>
            </w:pPr>
          </w:p>
        </w:tc>
        <w:tc>
          <w:tcPr>
            <w:tcW w:w="709" w:type="dxa"/>
          </w:tcPr>
          <w:p w14:paraId="1EDC8113" w14:textId="77777777" w:rsidR="00B4633F" w:rsidRPr="00B4600B" w:rsidRDefault="00B4633F" w:rsidP="00D01C99">
            <w:pPr>
              <w:pStyle w:val="TAH"/>
              <w:rPr>
                <w:lang w:eastAsia="en-US"/>
              </w:rPr>
            </w:pPr>
            <w:r w:rsidRPr="00B4600B">
              <w:rPr>
                <w:lang w:eastAsia="en-US"/>
              </w:rPr>
              <w:t>U - S</w:t>
            </w:r>
          </w:p>
        </w:tc>
        <w:tc>
          <w:tcPr>
            <w:tcW w:w="2977" w:type="dxa"/>
          </w:tcPr>
          <w:p w14:paraId="0C5087A7" w14:textId="77777777" w:rsidR="00B4633F" w:rsidRPr="00B4600B" w:rsidRDefault="00B4633F" w:rsidP="00D01C99">
            <w:pPr>
              <w:pStyle w:val="TAH"/>
              <w:rPr>
                <w:lang w:eastAsia="en-US"/>
              </w:rPr>
            </w:pPr>
            <w:r w:rsidRPr="00B4600B">
              <w:rPr>
                <w:lang w:eastAsia="en-US"/>
              </w:rPr>
              <w:t>Message/PDU/SDU</w:t>
            </w:r>
          </w:p>
        </w:tc>
        <w:tc>
          <w:tcPr>
            <w:tcW w:w="567" w:type="dxa"/>
            <w:tcBorders>
              <w:top w:val="nil"/>
            </w:tcBorders>
          </w:tcPr>
          <w:p w14:paraId="0870CBAB" w14:textId="77777777" w:rsidR="00B4633F" w:rsidRPr="00B4600B" w:rsidRDefault="00B4633F" w:rsidP="00D01C99">
            <w:pPr>
              <w:pStyle w:val="TAH"/>
              <w:rPr>
                <w:lang w:eastAsia="en-US"/>
              </w:rPr>
            </w:pPr>
          </w:p>
        </w:tc>
        <w:tc>
          <w:tcPr>
            <w:tcW w:w="850" w:type="dxa"/>
            <w:tcBorders>
              <w:top w:val="nil"/>
            </w:tcBorders>
          </w:tcPr>
          <w:p w14:paraId="6A4202DC" w14:textId="77777777" w:rsidR="00B4633F" w:rsidRPr="00B4600B" w:rsidRDefault="00B4633F" w:rsidP="00D01C99">
            <w:pPr>
              <w:pStyle w:val="TAH"/>
              <w:rPr>
                <w:lang w:eastAsia="en-US"/>
              </w:rPr>
            </w:pPr>
          </w:p>
        </w:tc>
      </w:tr>
      <w:tr w:rsidR="00B4633F" w:rsidRPr="00B4600B" w14:paraId="5C946FB5" w14:textId="77777777" w:rsidTr="00D01C99">
        <w:tc>
          <w:tcPr>
            <w:tcW w:w="675" w:type="dxa"/>
          </w:tcPr>
          <w:p w14:paraId="72D43EF6" w14:textId="77777777" w:rsidR="00B4633F" w:rsidRPr="00B4600B" w:rsidRDefault="00B4633F" w:rsidP="00D01C99">
            <w:pPr>
              <w:pStyle w:val="TAC"/>
              <w:rPr>
                <w:lang w:eastAsia="en-US"/>
              </w:rPr>
            </w:pPr>
            <w:r w:rsidRPr="00B4600B">
              <w:rPr>
                <w:lang w:eastAsia="en-US"/>
              </w:rPr>
              <w:t>-</w:t>
            </w:r>
          </w:p>
        </w:tc>
        <w:tc>
          <w:tcPr>
            <w:tcW w:w="3969" w:type="dxa"/>
          </w:tcPr>
          <w:p w14:paraId="53805602" w14:textId="77777777" w:rsidR="00B4633F" w:rsidRPr="00B4600B" w:rsidRDefault="00B4633F" w:rsidP="00D01C99">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7D706CA8" w14:textId="77777777" w:rsidR="00B4633F" w:rsidRPr="00B4600B" w:rsidRDefault="00B4633F" w:rsidP="00D01C99">
            <w:pPr>
              <w:pStyle w:val="TAC"/>
              <w:rPr>
                <w:lang w:eastAsia="en-US"/>
              </w:rPr>
            </w:pPr>
            <w:r w:rsidRPr="00B4600B">
              <w:rPr>
                <w:lang w:eastAsia="en-US"/>
              </w:rPr>
              <w:t>-</w:t>
            </w:r>
          </w:p>
        </w:tc>
        <w:tc>
          <w:tcPr>
            <w:tcW w:w="2977" w:type="dxa"/>
          </w:tcPr>
          <w:p w14:paraId="5D055261" w14:textId="77777777" w:rsidR="00B4633F" w:rsidRPr="00B4600B" w:rsidRDefault="00B4633F" w:rsidP="00D01C99">
            <w:pPr>
              <w:pStyle w:val="TAL"/>
              <w:rPr>
                <w:lang w:eastAsia="en-US"/>
              </w:rPr>
            </w:pPr>
            <w:r w:rsidRPr="00B4600B">
              <w:rPr>
                <w:lang w:eastAsia="en-US"/>
              </w:rPr>
              <w:t>-</w:t>
            </w:r>
          </w:p>
        </w:tc>
        <w:tc>
          <w:tcPr>
            <w:tcW w:w="567" w:type="dxa"/>
          </w:tcPr>
          <w:p w14:paraId="30363C10" w14:textId="77777777" w:rsidR="00B4633F" w:rsidRPr="00B4600B" w:rsidRDefault="00B4633F" w:rsidP="00D01C99">
            <w:pPr>
              <w:pStyle w:val="TAC"/>
              <w:rPr>
                <w:lang w:eastAsia="en-US"/>
              </w:rPr>
            </w:pPr>
            <w:r w:rsidRPr="00B4600B">
              <w:rPr>
                <w:lang w:eastAsia="en-US"/>
              </w:rPr>
              <w:t>-</w:t>
            </w:r>
          </w:p>
        </w:tc>
        <w:tc>
          <w:tcPr>
            <w:tcW w:w="850" w:type="dxa"/>
          </w:tcPr>
          <w:p w14:paraId="2BAB1013" w14:textId="77777777" w:rsidR="00B4633F" w:rsidRPr="00B4600B" w:rsidRDefault="00B4633F" w:rsidP="00D01C99">
            <w:pPr>
              <w:pStyle w:val="TAC"/>
              <w:rPr>
                <w:lang w:eastAsia="en-US"/>
              </w:rPr>
            </w:pPr>
            <w:r w:rsidRPr="00B4600B">
              <w:rPr>
                <w:lang w:eastAsia="en-US"/>
              </w:rPr>
              <w:t>-</w:t>
            </w:r>
          </w:p>
        </w:tc>
      </w:tr>
      <w:tr w:rsidR="00B4633F" w:rsidRPr="00B4600B" w14:paraId="585AF2F5" w14:textId="77777777" w:rsidTr="00D01C99">
        <w:tc>
          <w:tcPr>
            <w:tcW w:w="675" w:type="dxa"/>
          </w:tcPr>
          <w:p w14:paraId="458E658B" w14:textId="77777777" w:rsidR="00B4633F" w:rsidRPr="00B4600B" w:rsidRDefault="00B4633F" w:rsidP="00D01C99">
            <w:pPr>
              <w:pStyle w:val="TAC"/>
              <w:rPr>
                <w:lang w:eastAsia="en-US"/>
              </w:rPr>
            </w:pPr>
            <w:r w:rsidRPr="00B4600B">
              <w:rPr>
                <w:lang w:eastAsia="en-US"/>
              </w:rPr>
              <w:t>1</w:t>
            </w:r>
          </w:p>
        </w:tc>
        <w:tc>
          <w:tcPr>
            <w:tcW w:w="3969" w:type="dxa"/>
          </w:tcPr>
          <w:p w14:paraId="02DA69D4" w14:textId="77777777" w:rsidR="00B4633F" w:rsidRPr="00B4600B" w:rsidRDefault="00761B69" w:rsidP="00D01C99">
            <w:pPr>
              <w:pStyle w:val="TAL"/>
              <w:rPr>
                <w:lang w:eastAsia="en-US"/>
              </w:rPr>
            </w:pPr>
            <w:r w:rsidRPr="00B4600B">
              <w:t>The</w:t>
            </w:r>
            <w:r w:rsidR="00B4633F" w:rsidRPr="00B4600B">
              <w:rPr>
                <w:lang w:eastAsia="en-US"/>
              </w:rPr>
              <w:t xml:space="preserve"> UE transmit</w:t>
            </w:r>
            <w:r w:rsidRPr="00B4600B">
              <w:t>s</w:t>
            </w:r>
            <w:r w:rsidR="00B4633F" w:rsidRPr="00B4600B">
              <w:rPr>
                <w:lang w:eastAsia="en-US"/>
              </w:rPr>
              <w:t xml:space="preserve"> an </w:t>
            </w:r>
            <w:proofErr w:type="spellStart"/>
            <w:r w:rsidR="00B4633F" w:rsidRPr="00B4600B">
              <w:rPr>
                <w:i/>
                <w:lang w:eastAsia="en-US"/>
              </w:rPr>
              <w:t>RRCSetupRequest</w:t>
            </w:r>
            <w:proofErr w:type="spellEnd"/>
            <w:r w:rsidR="00B4633F" w:rsidRPr="00B4600B">
              <w:rPr>
                <w:lang w:eastAsia="en-US"/>
              </w:rPr>
              <w:t xml:space="preserve"> message with '</w:t>
            </w:r>
            <w:proofErr w:type="spellStart"/>
            <w:r w:rsidR="00B4633F" w:rsidRPr="00B4600B">
              <w:rPr>
                <w:lang w:eastAsia="en-US"/>
              </w:rPr>
              <w:t>establishmentCause</w:t>
            </w:r>
            <w:proofErr w:type="spellEnd"/>
            <w:r w:rsidR="00B4633F" w:rsidRPr="00B4600B">
              <w:rPr>
                <w:lang w:eastAsia="en-US"/>
              </w:rPr>
              <w:t>' set to 'emergency'</w:t>
            </w:r>
            <w:r w:rsidRPr="00B4600B">
              <w:rPr>
                <w:lang w:eastAsia="en-US"/>
              </w:rPr>
              <w:t>.</w:t>
            </w:r>
          </w:p>
        </w:tc>
        <w:tc>
          <w:tcPr>
            <w:tcW w:w="709" w:type="dxa"/>
          </w:tcPr>
          <w:p w14:paraId="101AA5D0" w14:textId="77777777" w:rsidR="00B4633F" w:rsidRPr="00B4600B" w:rsidRDefault="00B4633F" w:rsidP="00D01C99">
            <w:pPr>
              <w:pStyle w:val="TAC"/>
              <w:rPr>
                <w:lang w:eastAsia="en-US"/>
              </w:rPr>
            </w:pPr>
            <w:r w:rsidRPr="00B4600B">
              <w:rPr>
                <w:lang w:eastAsia="en-US"/>
              </w:rPr>
              <w:t>--&gt;</w:t>
            </w:r>
          </w:p>
        </w:tc>
        <w:tc>
          <w:tcPr>
            <w:tcW w:w="2977" w:type="dxa"/>
          </w:tcPr>
          <w:p w14:paraId="6957CE17" w14:textId="77777777" w:rsidR="00B4633F" w:rsidRPr="00B4600B" w:rsidRDefault="00B4633F" w:rsidP="00D01C99">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RRCSetupRequest</w:t>
            </w:r>
            <w:proofErr w:type="spellEnd"/>
          </w:p>
        </w:tc>
        <w:tc>
          <w:tcPr>
            <w:tcW w:w="567" w:type="dxa"/>
          </w:tcPr>
          <w:p w14:paraId="688A3BAB" w14:textId="77777777" w:rsidR="00B4633F" w:rsidRPr="00B4600B" w:rsidRDefault="00B4633F" w:rsidP="00D01C99">
            <w:pPr>
              <w:pStyle w:val="TAC"/>
              <w:rPr>
                <w:lang w:eastAsia="en-US"/>
              </w:rPr>
            </w:pPr>
            <w:r w:rsidRPr="00B4600B">
              <w:rPr>
                <w:lang w:eastAsia="en-US"/>
              </w:rPr>
              <w:t>-</w:t>
            </w:r>
          </w:p>
        </w:tc>
        <w:tc>
          <w:tcPr>
            <w:tcW w:w="850" w:type="dxa"/>
          </w:tcPr>
          <w:p w14:paraId="1A1FFDDE" w14:textId="77777777" w:rsidR="00B4633F" w:rsidRPr="00B4600B" w:rsidRDefault="00B4633F" w:rsidP="00D01C99">
            <w:pPr>
              <w:pStyle w:val="TAC"/>
              <w:rPr>
                <w:lang w:eastAsia="en-US"/>
              </w:rPr>
            </w:pPr>
            <w:r w:rsidRPr="00B4600B">
              <w:rPr>
                <w:lang w:eastAsia="en-US"/>
              </w:rPr>
              <w:t>P</w:t>
            </w:r>
          </w:p>
        </w:tc>
      </w:tr>
      <w:tr w:rsidR="00B4633F" w:rsidRPr="00B4600B" w14:paraId="1D7048BB" w14:textId="77777777" w:rsidTr="00207D75">
        <w:tc>
          <w:tcPr>
            <w:tcW w:w="675" w:type="dxa"/>
          </w:tcPr>
          <w:p w14:paraId="34277B85" w14:textId="77777777" w:rsidR="00B4633F" w:rsidRPr="00B4600B" w:rsidRDefault="00B4633F" w:rsidP="00D01C99">
            <w:pPr>
              <w:pStyle w:val="TAC"/>
              <w:rPr>
                <w:lang w:eastAsia="en-US"/>
              </w:rPr>
            </w:pPr>
            <w:r w:rsidRPr="00B4600B">
              <w:rPr>
                <w:lang w:eastAsia="en-US"/>
              </w:rPr>
              <w:t>2</w:t>
            </w:r>
          </w:p>
        </w:tc>
        <w:tc>
          <w:tcPr>
            <w:tcW w:w="3969" w:type="dxa"/>
          </w:tcPr>
          <w:p w14:paraId="69BA60F9" w14:textId="77777777" w:rsidR="00B4633F" w:rsidRPr="00B4600B" w:rsidRDefault="00B4633F" w:rsidP="00D01C99">
            <w:pPr>
              <w:pStyle w:val="TAL"/>
              <w:rPr>
                <w:lang w:eastAsia="en-US"/>
              </w:rPr>
            </w:pPr>
            <w:r w:rsidRPr="00B4600B">
              <w:rPr>
                <w:lang w:eastAsia="en-US"/>
              </w:rPr>
              <w:t xml:space="preserve">The SS transmits an </w:t>
            </w:r>
            <w:proofErr w:type="spellStart"/>
            <w:r w:rsidRPr="00B4600B">
              <w:rPr>
                <w:i/>
                <w:lang w:eastAsia="en-US"/>
              </w:rPr>
              <w:t>RRCSetup</w:t>
            </w:r>
            <w:proofErr w:type="spellEnd"/>
            <w:r w:rsidRPr="00B4600B">
              <w:rPr>
                <w:lang w:eastAsia="en-US"/>
              </w:rPr>
              <w:t xml:space="preserve"> message.</w:t>
            </w:r>
          </w:p>
        </w:tc>
        <w:tc>
          <w:tcPr>
            <w:tcW w:w="709" w:type="dxa"/>
          </w:tcPr>
          <w:p w14:paraId="2E27317C" w14:textId="77777777" w:rsidR="00B4633F" w:rsidRPr="00B4600B" w:rsidRDefault="00B4633F" w:rsidP="00D01C99">
            <w:pPr>
              <w:pStyle w:val="TAC"/>
              <w:rPr>
                <w:lang w:eastAsia="en-US"/>
              </w:rPr>
            </w:pPr>
            <w:r w:rsidRPr="00B4600B">
              <w:rPr>
                <w:lang w:eastAsia="en-US"/>
              </w:rPr>
              <w:t>&lt;--</w:t>
            </w:r>
          </w:p>
        </w:tc>
        <w:tc>
          <w:tcPr>
            <w:tcW w:w="2977" w:type="dxa"/>
          </w:tcPr>
          <w:p w14:paraId="30A233A5" w14:textId="77777777" w:rsidR="00B4633F" w:rsidRPr="00B4600B" w:rsidRDefault="00B4633F" w:rsidP="00D01C99">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w:t>
            </w:r>
            <w:proofErr w:type="spellEnd"/>
          </w:p>
        </w:tc>
        <w:tc>
          <w:tcPr>
            <w:tcW w:w="567" w:type="dxa"/>
          </w:tcPr>
          <w:p w14:paraId="59A4135C" w14:textId="77777777" w:rsidR="00B4633F" w:rsidRPr="00B4600B" w:rsidRDefault="00B4633F" w:rsidP="00D01C99">
            <w:pPr>
              <w:pStyle w:val="TAC"/>
              <w:rPr>
                <w:lang w:eastAsia="en-US"/>
              </w:rPr>
            </w:pPr>
            <w:r w:rsidRPr="00B4600B">
              <w:rPr>
                <w:lang w:eastAsia="en-US"/>
              </w:rPr>
              <w:t>-</w:t>
            </w:r>
          </w:p>
        </w:tc>
        <w:tc>
          <w:tcPr>
            <w:tcW w:w="850" w:type="dxa"/>
          </w:tcPr>
          <w:p w14:paraId="0687A923" w14:textId="77777777" w:rsidR="00B4633F" w:rsidRPr="00B4600B" w:rsidRDefault="00B4633F" w:rsidP="00D01C99">
            <w:pPr>
              <w:pStyle w:val="TAC"/>
              <w:rPr>
                <w:lang w:eastAsia="en-US"/>
              </w:rPr>
            </w:pPr>
            <w:r w:rsidRPr="00B4600B">
              <w:rPr>
                <w:lang w:eastAsia="en-US"/>
              </w:rPr>
              <w:t>-</w:t>
            </w:r>
          </w:p>
        </w:tc>
      </w:tr>
      <w:tr w:rsidR="00B4633F" w:rsidRPr="00B4600B" w14:paraId="0A891D27" w14:textId="77777777" w:rsidTr="00D01C99">
        <w:tc>
          <w:tcPr>
            <w:tcW w:w="675" w:type="dxa"/>
          </w:tcPr>
          <w:p w14:paraId="77A2FD6E" w14:textId="77777777" w:rsidR="00B4633F" w:rsidRPr="00B4600B" w:rsidRDefault="00B4633F" w:rsidP="00D01C99">
            <w:pPr>
              <w:pStyle w:val="TAC"/>
              <w:rPr>
                <w:lang w:eastAsia="en-US"/>
              </w:rPr>
            </w:pPr>
            <w:r w:rsidRPr="00B4600B">
              <w:rPr>
                <w:lang w:eastAsia="en-US"/>
              </w:rPr>
              <w:t>3</w:t>
            </w:r>
          </w:p>
        </w:tc>
        <w:tc>
          <w:tcPr>
            <w:tcW w:w="3969" w:type="dxa"/>
          </w:tcPr>
          <w:p w14:paraId="42E15A73" w14:textId="77777777" w:rsidR="00B4633F" w:rsidRPr="00B4600B" w:rsidRDefault="00761B69" w:rsidP="00D01C99">
            <w:pPr>
              <w:pStyle w:val="TAL"/>
              <w:rPr>
                <w:lang w:eastAsia="en-US"/>
              </w:rPr>
            </w:pPr>
            <w:r w:rsidRPr="00B4600B">
              <w:t>The</w:t>
            </w:r>
            <w:r w:rsidR="00B4633F" w:rsidRPr="00B4600B">
              <w:rPr>
                <w:lang w:eastAsia="en-US"/>
              </w:rPr>
              <w:t xml:space="preserve"> UE transmit</w:t>
            </w:r>
            <w:r w:rsidRPr="00B4600B">
              <w:rPr>
                <w:lang w:eastAsia="en-US"/>
              </w:rPr>
              <w:t>s</w:t>
            </w:r>
            <w:r w:rsidR="00B4633F" w:rsidRPr="00B4600B">
              <w:rPr>
                <w:lang w:eastAsia="en-US"/>
              </w:rPr>
              <w:t xml:space="preserve"> an </w:t>
            </w:r>
            <w:proofErr w:type="spellStart"/>
            <w:r w:rsidR="00B4633F" w:rsidRPr="00B4600B">
              <w:rPr>
                <w:i/>
                <w:lang w:eastAsia="en-US"/>
              </w:rPr>
              <w:t>RRCSetupComplete</w:t>
            </w:r>
            <w:proofErr w:type="spellEnd"/>
            <w:r w:rsidR="00B4633F" w:rsidRPr="00B4600B">
              <w:rPr>
                <w:lang w:eastAsia="en-US"/>
              </w:rPr>
              <w:t xml:space="preserve"> message and a SERVICE REQUEST message with 'Service type' set to '</w:t>
            </w:r>
            <w:r w:rsidR="00B4633F" w:rsidRPr="00B4600B">
              <w:t>emergency services'</w:t>
            </w:r>
            <w:r w:rsidRPr="00B4600B">
              <w:t>.</w:t>
            </w:r>
          </w:p>
        </w:tc>
        <w:tc>
          <w:tcPr>
            <w:tcW w:w="709" w:type="dxa"/>
          </w:tcPr>
          <w:p w14:paraId="5A57C06C" w14:textId="77777777" w:rsidR="00B4633F" w:rsidRPr="00B4600B" w:rsidRDefault="00B4633F" w:rsidP="00D01C99">
            <w:pPr>
              <w:pStyle w:val="TAC"/>
              <w:rPr>
                <w:lang w:eastAsia="en-US"/>
              </w:rPr>
            </w:pPr>
            <w:r w:rsidRPr="00B4600B">
              <w:rPr>
                <w:lang w:eastAsia="en-US"/>
              </w:rPr>
              <w:t>--&gt;</w:t>
            </w:r>
          </w:p>
        </w:tc>
        <w:tc>
          <w:tcPr>
            <w:tcW w:w="2977" w:type="dxa"/>
          </w:tcPr>
          <w:p w14:paraId="737DD67C" w14:textId="77777777" w:rsidR="00B4633F" w:rsidRPr="00B4600B" w:rsidRDefault="00B4633F" w:rsidP="00D01C99">
            <w:pPr>
              <w:keepNext/>
              <w:keepLines/>
              <w:overflowPunct/>
              <w:autoSpaceDE/>
              <w:autoSpaceDN/>
              <w:adjustRightInd/>
              <w:spacing w:after="0"/>
              <w:textAlignment w:val="auto"/>
              <w:rPr>
                <w:rFonts w:ascii="Arial" w:hAnsi="Arial"/>
                <w:i/>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RRCSetupComplete</w:t>
            </w:r>
            <w:proofErr w:type="spellEnd"/>
          </w:p>
          <w:p w14:paraId="3D9A386D" w14:textId="77777777" w:rsidR="00B4633F" w:rsidRPr="00B4600B" w:rsidRDefault="00B4633F" w:rsidP="00D01C99">
            <w:pPr>
              <w:pStyle w:val="TAL"/>
              <w:rPr>
                <w:i/>
                <w:lang w:eastAsia="en-US"/>
              </w:rPr>
            </w:pPr>
            <w:r w:rsidRPr="00B4600B">
              <w:rPr>
                <w:lang w:eastAsia="en-US"/>
              </w:rPr>
              <w:t>5GMM: SERVICE REQUEST</w:t>
            </w:r>
          </w:p>
        </w:tc>
        <w:tc>
          <w:tcPr>
            <w:tcW w:w="567" w:type="dxa"/>
          </w:tcPr>
          <w:p w14:paraId="60737E4B" w14:textId="77777777" w:rsidR="00B4633F" w:rsidRPr="00B4600B" w:rsidRDefault="00B4633F" w:rsidP="00D01C99">
            <w:pPr>
              <w:pStyle w:val="TAC"/>
              <w:rPr>
                <w:lang w:eastAsia="en-US"/>
              </w:rPr>
            </w:pPr>
            <w:r w:rsidRPr="00B4600B">
              <w:rPr>
                <w:lang w:eastAsia="en-US"/>
              </w:rPr>
              <w:t>-</w:t>
            </w:r>
          </w:p>
        </w:tc>
        <w:tc>
          <w:tcPr>
            <w:tcW w:w="850" w:type="dxa"/>
          </w:tcPr>
          <w:p w14:paraId="49C0F523" w14:textId="77777777" w:rsidR="00B4633F" w:rsidRPr="00B4600B" w:rsidRDefault="00B4633F" w:rsidP="00D01C99">
            <w:pPr>
              <w:pStyle w:val="TAC"/>
              <w:rPr>
                <w:lang w:eastAsia="en-US"/>
              </w:rPr>
            </w:pPr>
            <w:r w:rsidRPr="00B4600B">
              <w:rPr>
                <w:lang w:eastAsia="en-US"/>
              </w:rPr>
              <w:t>P</w:t>
            </w:r>
          </w:p>
        </w:tc>
      </w:tr>
      <w:tr w:rsidR="00B4633F" w:rsidRPr="00B4600B" w14:paraId="0C48EE42" w14:textId="77777777" w:rsidTr="00D01C99">
        <w:tc>
          <w:tcPr>
            <w:tcW w:w="675" w:type="dxa"/>
          </w:tcPr>
          <w:p w14:paraId="4930280D" w14:textId="77777777" w:rsidR="00B4633F" w:rsidRPr="00B4600B" w:rsidRDefault="00B4633F" w:rsidP="00D01C99">
            <w:pPr>
              <w:pStyle w:val="TAC"/>
              <w:rPr>
                <w:lang w:eastAsia="en-US"/>
              </w:rPr>
            </w:pPr>
            <w:r w:rsidRPr="00B4600B">
              <w:rPr>
                <w:lang w:eastAsia="en-US"/>
              </w:rPr>
              <w:t>4</w:t>
            </w:r>
          </w:p>
        </w:tc>
        <w:tc>
          <w:tcPr>
            <w:tcW w:w="3969" w:type="dxa"/>
          </w:tcPr>
          <w:p w14:paraId="577D4E1E" w14:textId="77777777" w:rsidR="00B4633F" w:rsidRPr="00B4600B" w:rsidRDefault="00B4633F" w:rsidP="00D01C99">
            <w:pPr>
              <w:pStyle w:val="TAL"/>
              <w:rPr>
                <w:lang w:eastAsia="en-US"/>
              </w:rPr>
            </w:pPr>
            <w:r w:rsidRPr="00B4600B">
              <w:rPr>
                <w:lang w:eastAsia="en-US"/>
              </w:rPr>
              <w:t xml:space="preserve">The SS transmits a </w:t>
            </w:r>
            <w:proofErr w:type="spellStart"/>
            <w:r w:rsidRPr="00B4600B">
              <w:rPr>
                <w:i/>
                <w:lang w:eastAsia="en-US"/>
              </w:rPr>
              <w:t>SecurityModeCommand</w:t>
            </w:r>
            <w:proofErr w:type="spellEnd"/>
            <w:r w:rsidRPr="00B4600B">
              <w:rPr>
                <w:lang w:eastAsia="en-US"/>
              </w:rPr>
              <w:t xml:space="preserve"> message.</w:t>
            </w:r>
          </w:p>
        </w:tc>
        <w:tc>
          <w:tcPr>
            <w:tcW w:w="709" w:type="dxa"/>
          </w:tcPr>
          <w:p w14:paraId="7D2AB51A" w14:textId="77777777" w:rsidR="00B4633F" w:rsidRPr="00B4600B" w:rsidRDefault="00B4633F" w:rsidP="00D01C99">
            <w:pPr>
              <w:pStyle w:val="TAC"/>
              <w:rPr>
                <w:lang w:eastAsia="en-US"/>
              </w:rPr>
            </w:pPr>
            <w:r w:rsidRPr="00B4600B">
              <w:rPr>
                <w:lang w:eastAsia="en-US"/>
              </w:rPr>
              <w:t>&lt;--</w:t>
            </w:r>
          </w:p>
        </w:tc>
        <w:tc>
          <w:tcPr>
            <w:tcW w:w="2977" w:type="dxa"/>
          </w:tcPr>
          <w:p w14:paraId="6A72AF56" w14:textId="77777777" w:rsidR="00B4633F" w:rsidRPr="00B4600B" w:rsidRDefault="00B4633F" w:rsidP="00D01C99">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SecurityModeCommand</w:t>
            </w:r>
            <w:proofErr w:type="spellEnd"/>
          </w:p>
        </w:tc>
        <w:tc>
          <w:tcPr>
            <w:tcW w:w="567" w:type="dxa"/>
          </w:tcPr>
          <w:p w14:paraId="4CBD710D" w14:textId="77777777" w:rsidR="00B4633F" w:rsidRPr="00B4600B" w:rsidRDefault="00B4633F" w:rsidP="00D01C99">
            <w:pPr>
              <w:pStyle w:val="TAC"/>
              <w:rPr>
                <w:lang w:eastAsia="en-US"/>
              </w:rPr>
            </w:pPr>
            <w:r w:rsidRPr="00B4600B">
              <w:rPr>
                <w:lang w:eastAsia="en-US"/>
              </w:rPr>
              <w:t>-</w:t>
            </w:r>
          </w:p>
        </w:tc>
        <w:tc>
          <w:tcPr>
            <w:tcW w:w="850" w:type="dxa"/>
          </w:tcPr>
          <w:p w14:paraId="1AA6CE66" w14:textId="77777777" w:rsidR="00B4633F" w:rsidRPr="00B4600B" w:rsidRDefault="00B4633F" w:rsidP="00D01C99">
            <w:pPr>
              <w:pStyle w:val="TAC"/>
              <w:rPr>
                <w:lang w:eastAsia="en-US"/>
              </w:rPr>
            </w:pPr>
            <w:r w:rsidRPr="00B4600B">
              <w:rPr>
                <w:lang w:eastAsia="en-US"/>
              </w:rPr>
              <w:t>-</w:t>
            </w:r>
          </w:p>
        </w:tc>
      </w:tr>
      <w:tr w:rsidR="00B4633F" w:rsidRPr="00B4600B" w14:paraId="5D89582F" w14:textId="77777777" w:rsidTr="00207D75">
        <w:tc>
          <w:tcPr>
            <w:tcW w:w="675" w:type="dxa"/>
          </w:tcPr>
          <w:p w14:paraId="64E90D3A" w14:textId="77777777" w:rsidR="00B4633F" w:rsidRPr="00B4600B" w:rsidRDefault="00B4633F" w:rsidP="00D01C99">
            <w:pPr>
              <w:pStyle w:val="TAC"/>
              <w:rPr>
                <w:lang w:eastAsia="en-US"/>
              </w:rPr>
            </w:pPr>
            <w:r w:rsidRPr="00B4600B">
              <w:rPr>
                <w:lang w:eastAsia="en-US"/>
              </w:rPr>
              <w:t>5</w:t>
            </w:r>
          </w:p>
        </w:tc>
        <w:tc>
          <w:tcPr>
            <w:tcW w:w="3969" w:type="dxa"/>
          </w:tcPr>
          <w:p w14:paraId="5BAD4D33" w14:textId="77777777" w:rsidR="00B4633F" w:rsidRPr="00B4600B" w:rsidRDefault="00B4633F" w:rsidP="00D01C99">
            <w:pPr>
              <w:pStyle w:val="TAL"/>
              <w:rPr>
                <w:lang w:eastAsia="en-US"/>
              </w:rPr>
            </w:pPr>
            <w:r w:rsidRPr="00B4600B">
              <w:rPr>
                <w:lang w:eastAsia="en-US"/>
              </w:rPr>
              <w:t>The UE transmits a</w:t>
            </w:r>
            <w:r w:rsidRPr="00B4600B">
              <w:rPr>
                <w:i/>
                <w:lang w:eastAsia="en-US"/>
              </w:rPr>
              <w:t xml:space="preserve"> </w:t>
            </w:r>
            <w:proofErr w:type="spellStart"/>
            <w:r w:rsidRPr="00B4600B">
              <w:rPr>
                <w:i/>
                <w:lang w:eastAsia="en-US"/>
              </w:rPr>
              <w:t>SecurityModeComplete</w:t>
            </w:r>
            <w:proofErr w:type="spellEnd"/>
            <w:r w:rsidRPr="00B4600B">
              <w:rPr>
                <w:lang w:eastAsia="en-US"/>
              </w:rPr>
              <w:t xml:space="preserve"> message.</w:t>
            </w:r>
          </w:p>
        </w:tc>
        <w:tc>
          <w:tcPr>
            <w:tcW w:w="709" w:type="dxa"/>
          </w:tcPr>
          <w:p w14:paraId="22778348" w14:textId="77777777" w:rsidR="00B4633F" w:rsidRPr="00B4600B" w:rsidRDefault="00B4633F" w:rsidP="00D01C99">
            <w:pPr>
              <w:pStyle w:val="TAC"/>
              <w:rPr>
                <w:lang w:eastAsia="en-US"/>
              </w:rPr>
            </w:pPr>
            <w:r w:rsidRPr="00B4600B">
              <w:rPr>
                <w:lang w:eastAsia="en-US"/>
              </w:rPr>
              <w:t>--&gt;</w:t>
            </w:r>
          </w:p>
        </w:tc>
        <w:tc>
          <w:tcPr>
            <w:tcW w:w="2977" w:type="dxa"/>
          </w:tcPr>
          <w:p w14:paraId="5DF42E42" w14:textId="77777777" w:rsidR="00B4633F" w:rsidRPr="00B4600B" w:rsidRDefault="00B4633F" w:rsidP="00D01C99">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SecurityModeComplete</w:t>
            </w:r>
            <w:proofErr w:type="spellEnd"/>
          </w:p>
        </w:tc>
        <w:tc>
          <w:tcPr>
            <w:tcW w:w="567" w:type="dxa"/>
          </w:tcPr>
          <w:p w14:paraId="7B9F704A" w14:textId="77777777" w:rsidR="00B4633F" w:rsidRPr="00B4600B" w:rsidRDefault="00B4633F" w:rsidP="00D01C99">
            <w:pPr>
              <w:pStyle w:val="TAC"/>
              <w:rPr>
                <w:lang w:eastAsia="en-US"/>
              </w:rPr>
            </w:pPr>
            <w:r w:rsidRPr="00B4600B">
              <w:rPr>
                <w:lang w:eastAsia="en-US"/>
              </w:rPr>
              <w:t>-</w:t>
            </w:r>
          </w:p>
        </w:tc>
        <w:tc>
          <w:tcPr>
            <w:tcW w:w="850" w:type="dxa"/>
          </w:tcPr>
          <w:p w14:paraId="2EA3D0AD" w14:textId="77777777" w:rsidR="00B4633F" w:rsidRPr="00B4600B" w:rsidRDefault="00B4633F" w:rsidP="00D01C99">
            <w:pPr>
              <w:pStyle w:val="TAC"/>
              <w:rPr>
                <w:lang w:eastAsia="en-US"/>
              </w:rPr>
            </w:pPr>
            <w:r w:rsidRPr="00B4600B">
              <w:rPr>
                <w:lang w:eastAsia="en-US"/>
              </w:rPr>
              <w:t>-</w:t>
            </w:r>
          </w:p>
        </w:tc>
      </w:tr>
      <w:tr w:rsidR="00B4633F" w:rsidRPr="00B4600B" w14:paraId="33AD80DF" w14:textId="77777777" w:rsidTr="00D01C99">
        <w:tc>
          <w:tcPr>
            <w:tcW w:w="675" w:type="dxa"/>
          </w:tcPr>
          <w:p w14:paraId="7908ED05" w14:textId="77777777" w:rsidR="00B4633F" w:rsidRPr="00B4600B" w:rsidRDefault="00B4633F" w:rsidP="00D01C99">
            <w:pPr>
              <w:pStyle w:val="TAC"/>
              <w:rPr>
                <w:lang w:eastAsia="en-US"/>
              </w:rPr>
            </w:pPr>
            <w:r w:rsidRPr="00B4600B">
              <w:rPr>
                <w:lang w:eastAsia="en-US"/>
              </w:rPr>
              <w:t>6</w:t>
            </w:r>
          </w:p>
        </w:tc>
        <w:tc>
          <w:tcPr>
            <w:tcW w:w="3969" w:type="dxa"/>
          </w:tcPr>
          <w:p w14:paraId="6679D2DF" w14:textId="77777777" w:rsidR="00B4633F" w:rsidRPr="00B4600B" w:rsidRDefault="00B4633F" w:rsidP="00D01C99">
            <w:pPr>
              <w:pStyle w:val="TAL"/>
              <w:rPr>
                <w:lang w:eastAsia="en-US"/>
              </w:rPr>
            </w:pPr>
            <w:r w:rsidRPr="00B4600B">
              <w:rPr>
                <w:lang w:eastAsia="en-US"/>
              </w:rPr>
              <w:t xml:space="preserve">The SS transmits an </w:t>
            </w:r>
            <w:proofErr w:type="spellStart"/>
            <w:r w:rsidRPr="00B4600B">
              <w:rPr>
                <w:i/>
                <w:lang w:eastAsia="en-US"/>
              </w:rPr>
              <w:t>RRCReconfiguration</w:t>
            </w:r>
            <w:proofErr w:type="spellEnd"/>
            <w:r w:rsidRPr="00B4600B">
              <w:rPr>
                <w:i/>
                <w:lang w:eastAsia="en-US"/>
              </w:rPr>
              <w:t xml:space="preserve"> </w:t>
            </w:r>
            <w:r w:rsidRPr="00B4600B">
              <w:rPr>
                <w:lang w:eastAsia="en-US"/>
              </w:rPr>
              <w:t>message and a SERVICE ACCEPT message to establish SRB2 and DRB.</w:t>
            </w:r>
          </w:p>
        </w:tc>
        <w:tc>
          <w:tcPr>
            <w:tcW w:w="709" w:type="dxa"/>
          </w:tcPr>
          <w:p w14:paraId="6A9BB12A" w14:textId="77777777" w:rsidR="00B4633F" w:rsidRPr="00B4600B" w:rsidRDefault="00B4633F" w:rsidP="00D01C99">
            <w:pPr>
              <w:pStyle w:val="TAC"/>
              <w:rPr>
                <w:lang w:eastAsia="en-US"/>
              </w:rPr>
            </w:pPr>
            <w:r w:rsidRPr="00B4600B">
              <w:rPr>
                <w:lang w:eastAsia="en-US"/>
              </w:rPr>
              <w:t>&lt;--</w:t>
            </w:r>
          </w:p>
        </w:tc>
        <w:tc>
          <w:tcPr>
            <w:tcW w:w="2977" w:type="dxa"/>
          </w:tcPr>
          <w:p w14:paraId="71E897A2" w14:textId="77777777" w:rsidR="00B4633F" w:rsidRPr="00B4600B" w:rsidRDefault="00B4633F" w:rsidP="00D01C99">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RRCReconfiguration</w:t>
            </w:r>
            <w:proofErr w:type="spellEnd"/>
          </w:p>
          <w:p w14:paraId="030E19F7" w14:textId="77777777" w:rsidR="00B4633F" w:rsidRPr="00B4600B" w:rsidRDefault="00B4633F" w:rsidP="00D01C99">
            <w:pPr>
              <w:pStyle w:val="TAL"/>
              <w:rPr>
                <w:i/>
                <w:lang w:eastAsia="en-US"/>
              </w:rPr>
            </w:pPr>
            <w:r w:rsidRPr="00B4600B">
              <w:rPr>
                <w:lang w:eastAsia="en-US"/>
              </w:rPr>
              <w:t>5GMM: SERVICE ACCEPT</w:t>
            </w:r>
          </w:p>
        </w:tc>
        <w:tc>
          <w:tcPr>
            <w:tcW w:w="567" w:type="dxa"/>
          </w:tcPr>
          <w:p w14:paraId="4F06D2CD" w14:textId="77777777" w:rsidR="00B4633F" w:rsidRPr="00B4600B" w:rsidRDefault="00B4633F" w:rsidP="00D01C99">
            <w:pPr>
              <w:pStyle w:val="TAC"/>
              <w:rPr>
                <w:lang w:eastAsia="en-US"/>
              </w:rPr>
            </w:pPr>
            <w:r w:rsidRPr="00B4600B">
              <w:rPr>
                <w:lang w:eastAsia="en-US"/>
              </w:rPr>
              <w:t>-</w:t>
            </w:r>
          </w:p>
        </w:tc>
        <w:tc>
          <w:tcPr>
            <w:tcW w:w="850" w:type="dxa"/>
          </w:tcPr>
          <w:p w14:paraId="53D1D38C" w14:textId="77777777" w:rsidR="00B4633F" w:rsidRPr="00B4600B" w:rsidRDefault="00B4633F" w:rsidP="00D01C99">
            <w:pPr>
              <w:pStyle w:val="TAC"/>
              <w:rPr>
                <w:lang w:eastAsia="en-US"/>
              </w:rPr>
            </w:pPr>
            <w:r w:rsidRPr="00B4600B">
              <w:rPr>
                <w:lang w:eastAsia="en-US"/>
              </w:rPr>
              <w:t>-</w:t>
            </w:r>
          </w:p>
        </w:tc>
      </w:tr>
      <w:tr w:rsidR="00B4633F" w:rsidRPr="00B4600B" w14:paraId="635D7BFC" w14:textId="77777777" w:rsidTr="00207D75">
        <w:tc>
          <w:tcPr>
            <w:tcW w:w="675" w:type="dxa"/>
          </w:tcPr>
          <w:p w14:paraId="2235AAC7" w14:textId="77777777" w:rsidR="00B4633F" w:rsidRPr="00B4600B" w:rsidRDefault="00B4633F" w:rsidP="00D01C99">
            <w:pPr>
              <w:pStyle w:val="TAC"/>
              <w:rPr>
                <w:lang w:eastAsia="en-US"/>
              </w:rPr>
            </w:pPr>
            <w:r w:rsidRPr="00B4600B">
              <w:rPr>
                <w:lang w:eastAsia="en-US"/>
              </w:rPr>
              <w:t>7</w:t>
            </w:r>
          </w:p>
        </w:tc>
        <w:tc>
          <w:tcPr>
            <w:tcW w:w="3969" w:type="dxa"/>
          </w:tcPr>
          <w:p w14:paraId="7FE55DDE" w14:textId="77777777" w:rsidR="00B4633F" w:rsidRPr="00B4600B" w:rsidRDefault="00B4633F" w:rsidP="00D01C99">
            <w:pPr>
              <w:pStyle w:val="TAL"/>
              <w:rPr>
                <w:lang w:eastAsia="en-US"/>
              </w:rPr>
            </w:pPr>
            <w:r w:rsidRPr="00B4600B">
              <w:rPr>
                <w:lang w:eastAsia="en-US"/>
              </w:rPr>
              <w:t xml:space="preserve">The UE transmits an </w:t>
            </w:r>
            <w:proofErr w:type="spellStart"/>
            <w:r w:rsidRPr="00B4600B">
              <w:rPr>
                <w:i/>
                <w:lang w:eastAsia="en-US"/>
              </w:rPr>
              <w:t>RRCReconfigurationComplete</w:t>
            </w:r>
            <w:proofErr w:type="spellEnd"/>
            <w:r w:rsidRPr="00B4600B">
              <w:rPr>
                <w:i/>
                <w:lang w:eastAsia="en-US"/>
              </w:rPr>
              <w:t xml:space="preserve"> </w:t>
            </w:r>
            <w:r w:rsidRPr="00B4600B">
              <w:rPr>
                <w:lang w:eastAsia="en-US"/>
              </w:rPr>
              <w:t>message.</w:t>
            </w:r>
          </w:p>
        </w:tc>
        <w:tc>
          <w:tcPr>
            <w:tcW w:w="709" w:type="dxa"/>
          </w:tcPr>
          <w:p w14:paraId="1D4F1C17" w14:textId="77777777" w:rsidR="00B4633F" w:rsidRPr="00B4600B" w:rsidRDefault="00B4633F" w:rsidP="00D01C99">
            <w:pPr>
              <w:pStyle w:val="TAC"/>
              <w:rPr>
                <w:lang w:eastAsia="en-US"/>
              </w:rPr>
            </w:pPr>
            <w:r w:rsidRPr="00B4600B">
              <w:rPr>
                <w:lang w:eastAsia="en-US"/>
              </w:rPr>
              <w:t>--&gt;</w:t>
            </w:r>
          </w:p>
        </w:tc>
        <w:tc>
          <w:tcPr>
            <w:tcW w:w="2977" w:type="dxa"/>
          </w:tcPr>
          <w:p w14:paraId="7EF55D5E" w14:textId="77777777" w:rsidR="00B4633F" w:rsidRPr="00B4600B" w:rsidRDefault="00B4633F" w:rsidP="00207D75">
            <w:pPr>
              <w:keepNext/>
              <w:keepLines/>
              <w:overflowPunct/>
              <w:autoSpaceDE/>
              <w:autoSpaceDN/>
              <w:adjustRightInd/>
              <w:spacing w:after="0"/>
              <w:textAlignment w:val="auto"/>
              <w:rPr>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RRCReconfigurationComplete</w:t>
            </w:r>
            <w:proofErr w:type="spellEnd"/>
          </w:p>
        </w:tc>
        <w:tc>
          <w:tcPr>
            <w:tcW w:w="567" w:type="dxa"/>
          </w:tcPr>
          <w:p w14:paraId="260BD623" w14:textId="77777777" w:rsidR="00B4633F" w:rsidRPr="00B4600B" w:rsidRDefault="00B4633F" w:rsidP="00D01C99">
            <w:pPr>
              <w:pStyle w:val="TAC"/>
              <w:rPr>
                <w:lang w:eastAsia="en-US"/>
              </w:rPr>
            </w:pPr>
            <w:r w:rsidRPr="00B4600B">
              <w:rPr>
                <w:lang w:eastAsia="en-US"/>
              </w:rPr>
              <w:t>-</w:t>
            </w:r>
          </w:p>
        </w:tc>
        <w:tc>
          <w:tcPr>
            <w:tcW w:w="850" w:type="dxa"/>
          </w:tcPr>
          <w:p w14:paraId="2F22C147" w14:textId="77777777" w:rsidR="00B4633F" w:rsidRPr="00B4600B" w:rsidRDefault="00B4633F" w:rsidP="00D01C99">
            <w:pPr>
              <w:pStyle w:val="TAC"/>
              <w:rPr>
                <w:lang w:eastAsia="en-US"/>
              </w:rPr>
            </w:pPr>
            <w:r w:rsidRPr="00B4600B">
              <w:rPr>
                <w:lang w:eastAsia="en-US"/>
              </w:rPr>
              <w:t>-</w:t>
            </w:r>
          </w:p>
        </w:tc>
      </w:tr>
      <w:tr w:rsidR="00B4633F" w:rsidRPr="00B4600B" w14:paraId="2CEF5756" w14:textId="77777777" w:rsidTr="00D01C99">
        <w:tc>
          <w:tcPr>
            <w:tcW w:w="675" w:type="dxa"/>
          </w:tcPr>
          <w:p w14:paraId="146A5F6C" w14:textId="77777777" w:rsidR="00B4633F" w:rsidRPr="00B4600B" w:rsidRDefault="00B4633F" w:rsidP="00D01C99">
            <w:pPr>
              <w:pStyle w:val="TAC"/>
              <w:rPr>
                <w:lang w:eastAsia="en-US"/>
              </w:rPr>
            </w:pPr>
            <w:r w:rsidRPr="00B4600B">
              <w:rPr>
                <w:lang w:eastAsia="en-US"/>
              </w:rPr>
              <w:t>8</w:t>
            </w:r>
          </w:p>
        </w:tc>
        <w:tc>
          <w:tcPr>
            <w:tcW w:w="3969" w:type="dxa"/>
          </w:tcPr>
          <w:p w14:paraId="4FDB62CA" w14:textId="77777777" w:rsidR="00B4633F" w:rsidRPr="00B4600B" w:rsidRDefault="00761B69" w:rsidP="00D01C99">
            <w:pPr>
              <w:pStyle w:val="TAL"/>
              <w:rPr>
                <w:lang w:eastAsia="en-US"/>
              </w:rPr>
            </w:pPr>
            <w:r w:rsidRPr="00B4600B">
              <w:t>The</w:t>
            </w:r>
            <w:r w:rsidR="00B4633F" w:rsidRPr="00B4600B">
              <w:t xml:space="preserve"> UE transmit</w:t>
            </w:r>
            <w:r w:rsidRPr="00B4600B">
              <w:t>s</w:t>
            </w:r>
            <w:r w:rsidR="00B4633F" w:rsidRPr="00B4600B">
              <w:t xml:space="preserve"> an UL NAS TRANSPORT</w:t>
            </w:r>
            <w:r w:rsidR="00B4633F" w:rsidRPr="00B4600B">
              <w:rPr>
                <w:iCs/>
              </w:rPr>
              <w:t xml:space="preserve"> message with '</w:t>
            </w:r>
            <w:r w:rsidR="00B4633F" w:rsidRPr="00B4600B">
              <w:t>Request type' set to '</w:t>
            </w:r>
            <w:r w:rsidR="00B4633F" w:rsidRPr="00B4600B">
              <w:rPr>
                <w:lang w:eastAsia="en-US"/>
              </w:rPr>
              <w:t>initial emergency request'</w:t>
            </w:r>
            <w:r w:rsidR="00B4633F" w:rsidRPr="00B4600B">
              <w:t xml:space="preserve">, </w:t>
            </w:r>
            <w:r w:rsidR="00B4633F" w:rsidRPr="00B4600B">
              <w:rPr>
                <w:iCs/>
              </w:rPr>
              <w:t xml:space="preserve">and, a </w:t>
            </w:r>
            <w:r w:rsidR="00B4633F" w:rsidRPr="00B4600B">
              <w:t>PDU SESSION ESTABLISHMENT REQUEST</w:t>
            </w:r>
            <w:r w:rsidRPr="00B4600B">
              <w:t>.</w:t>
            </w:r>
          </w:p>
        </w:tc>
        <w:tc>
          <w:tcPr>
            <w:tcW w:w="709" w:type="dxa"/>
          </w:tcPr>
          <w:p w14:paraId="2E69ADD6" w14:textId="77777777" w:rsidR="00B4633F" w:rsidRPr="00B4600B" w:rsidRDefault="00B4633F" w:rsidP="00D01C99">
            <w:pPr>
              <w:pStyle w:val="TAC"/>
              <w:rPr>
                <w:lang w:eastAsia="en-US"/>
              </w:rPr>
            </w:pPr>
            <w:r w:rsidRPr="00B4600B">
              <w:t>--&gt;</w:t>
            </w:r>
          </w:p>
        </w:tc>
        <w:tc>
          <w:tcPr>
            <w:tcW w:w="2977" w:type="dxa"/>
          </w:tcPr>
          <w:p w14:paraId="273EA50A" w14:textId="77777777" w:rsidR="00B4633F" w:rsidRPr="00B4600B" w:rsidRDefault="00B4633F" w:rsidP="00D01C99">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ULInformationTransfer</w:t>
            </w:r>
            <w:proofErr w:type="spellEnd"/>
          </w:p>
          <w:p w14:paraId="294E3040" w14:textId="77777777" w:rsidR="00B4633F" w:rsidRPr="00B4600B" w:rsidRDefault="00B4633F" w:rsidP="00D01C99">
            <w:pPr>
              <w:pStyle w:val="TAL"/>
            </w:pPr>
            <w:r w:rsidRPr="00B4600B">
              <w:t>5GMM: UL NAS TRANSPORT</w:t>
            </w:r>
          </w:p>
          <w:p w14:paraId="379DC2E5" w14:textId="77777777" w:rsidR="00B4633F" w:rsidRPr="00B4600B" w:rsidRDefault="00B4633F" w:rsidP="00D01C99">
            <w:pPr>
              <w:pStyle w:val="TAL"/>
              <w:rPr>
                <w:lang w:eastAsia="en-US"/>
              </w:rPr>
            </w:pPr>
            <w:r w:rsidRPr="00B4600B">
              <w:t>5GSM: PDU SESSION ESTABLISHMENT REQUEST</w:t>
            </w:r>
          </w:p>
        </w:tc>
        <w:tc>
          <w:tcPr>
            <w:tcW w:w="567" w:type="dxa"/>
          </w:tcPr>
          <w:p w14:paraId="3A4A9525" w14:textId="77777777" w:rsidR="00B4633F" w:rsidRPr="00B4600B" w:rsidRDefault="00B4633F" w:rsidP="00D01C99">
            <w:pPr>
              <w:pStyle w:val="TAC"/>
              <w:rPr>
                <w:lang w:eastAsia="en-US"/>
              </w:rPr>
            </w:pPr>
            <w:r w:rsidRPr="00B4600B">
              <w:rPr>
                <w:lang w:eastAsia="en-US"/>
              </w:rPr>
              <w:t>-</w:t>
            </w:r>
          </w:p>
        </w:tc>
        <w:tc>
          <w:tcPr>
            <w:tcW w:w="850" w:type="dxa"/>
          </w:tcPr>
          <w:p w14:paraId="5A4890FE" w14:textId="77777777" w:rsidR="00B4633F" w:rsidRPr="00B4600B" w:rsidRDefault="00B4633F" w:rsidP="00D01C99">
            <w:pPr>
              <w:pStyle w:val="TAC"/>
              <w:rPr>
                <w:lang w:eastAsia="en-US"/>
              </w:rPr>
            </w:pPr>
            <w:r w:rsidRPr="00B4600B">
              <w:rPr>
                <w:lang w:eastAsia="en-US"/>
              </w:rPr>
              <w:t>P</w:t>
            </w:r>
          </w:p>
        </w:tc>
      </w:tr>
      <w:tr w:rsidR="00B4633F" w:rsidRPr="00B4600B" w14:paraId="70812C29" w14:textId="77777777" w:rsidTr="00D01C99">
        <w:tc>
          <w:tcPr>
            <w:tcW w:w="675" w:type="dxa"/>
          </w:tcPr>
          <w:p w14:paraId="74F649C4" w14:textId="77777777" w:rsidR="00B4633F" w:rsidRPr="00B4600B" w:rsidRDefault="00B4633F" w:rsidP="00D01C99">
            <w:pPr>
              <w:pStyle w:val="TAC"/>
              <w:rPr>
                <w:lang w:eastAsia="en-US"/>
              </w:rPr>
            </w:pPr>
            <w:r w:rsidRPr="00B4600B">
              <w:rPr>
                <w:lang w:eastAsia="en-US"/>
              </w:rPr>
              <w:t>-</w:t>
            </w:r>
          </w:p>
        </w:tc>
        <w:tc>
          <w:tcPr>
            <w:tcW w:w="3969" w:type="dxa"/>
          </w:tcPr>
          <w:p w14:paraId="2778E801" w14:textId="77777777" w:rsidR="00B4633F" w:rsidRPr="00B4600B" w:rsidRDefault="00B4633F" w:rsidP="00D01C99">
            <w:pPr>
              <w:pStyle w:val="TAL"/>
            </w:pPr>
            <w:r w:rsidRPr="00B4600B">
              <w:t xml:space="preserve">EXCEPTION: In parallel to the events described in steps 9-10 below the events specified in </w:t>
            </w:r>
            <w:r w:rsidR="002F31FC" w:rsidRPr="00B4600B">
              <w:t xml:space="preserve">steps 1a1 to 2 of </w:t>
            </w:r>
            <w:r w:rsidRPr="00B4600B">
              <w:t xml:space="preserve">Table </w:t>
            </w:r>
            <w:r w:rsidRPr="00B4600B">
              <w:rPr>
                <w:lang w:eastAsia="en-US"/>
              </w:rPr>
              <w:t>4.9.11.2.2-</w:t>
            </w:r>
            <w:r w:rsidRPr="00B4600B">
              <w:t>2 take place.</w:t>
            </w:r>
          </w:p>
        </w:tc>
        <w:tc>
          <w:tcPr>
            <w:tcW w:w="709" w:type="dxa"/>
          </w:tcPr>
          <w:p w14:paraId="64693552" w14:textId="77777777" w:rsidR="00B4633F" w:rsidRPr="00B4600B" w:rsidRDefault="00B4633F" w:rsidP="00D01C99">
            <w:pPr>
              <w:pStyle w:val="TAC"/>
            </w:pPr>
            <w:r w:rsidRPr="00B4600B">
              <w:t>-</w:t>
            </w:r>
          </w:p>
        </w:tc>
        <w:tc>
          <w:tcPr>
            <w:tcW w:w="2977" w:type="dxa"/>
          </w:tcPr>
          <w:p w14:paraId="332F6527" w14:textId="77777777" w:rsidR="00B4633F" w:rsidRPr="00B4600B" w:rsidRDefault="00B4633F" w:rsidP="00D01C99">
            <w:pPr>
              <w:pStyle w:val="TAL"/>
            </w:pPr>
            <w:r w:rsidRPr="00B4600B">
              <w:rPr>
                <w:lang w:eastAsia="en-US"/>
              </w:rPr>
              <w:t>-</w:t>
            </w:r>
          </w:p>
        </w:tc>
        <w:tc>
          <w:tcPr>
            <w:tcW w:w="567" w:type="dxa"/>
          </w:tcPr>
          <w:p w14:paraId="3C486541" w14:textId="77777777" w:rsidR="00B4633F" w:rsidRPr="00B4600B" w:rsidRDefault="00B4633F" w:rsidP="00D01C99">
            <w:pPr>
              <w:pStyle w:val="TAC"/>
              <w:rPr>
                <w:lang w:eastAsia="en-US"/>
              </w:rPr>
            </w:pPr>
            <w:r w:rsidRPr="00B4600B">
              <w:rPr>
                <w:lang w:eastAsia="en-US"/>
              </w:rPr>
              <w:t>-</w:t>
            </w:r>
          </w:p>
        </w:tc>
        <w:tc>
          <w:tcPr>
            <w:tcW w:w="850" w:type="dxa"/>
          </w:tcPr>
          <w:p w14:paraId="40615185" w14:textId="77777777" w:rsidR="00B4633F" w:rsidRPr="00B4600B" w:rsidRDefault="00B4633F" w:rsidP="00D01C99">
            <w:pPr>
              <w:pStyle w:val="TAC"/>
              <w:rPr>
                <w:lang w:eastAsia="en-US"/>
              </w:rPr>
            </w:pPr>
            <w:r w:rsidRPr="00B4600B">
              <w:rPr>
                <w:lang w:eastAsia="en-US"/>
              </w:rPr>
              <w:t>-</w:t>
            </w:r>
          </w:p>
        </w:tc>
      </w:tr>
      <w:tr w:rsidR="00B4633F" w:rsidRPr="00B4600B" w14:paraId="2A9A49BF" w14:textId="77777777" w:rsidTr="00207D75">
        <w:tc>
          <w:tcPr>
            <w:tcW w:w="675" w:type="dxa"/>
          </w:tcPr>
          <w:p w14:paraId="268820B9" w14:textId="77777777" w:rsidR="00B4633F" w:rsidRPr="00B4600B" w:rsidRDefault="00B4633F" w:rsidP="00D01C99">
            <w:pPr>
              <w:pStyle w:val="TAC"/>
              <w:rPr>
                <w:lang w:eastAsia="en-US"/>
              </w:rPr>
            </w:pPr>
            <w:r w:rsidRPr="00B4600B">
              <w:rPr>
                <w:lang w:eastAsia="en-US"/>
              </w:rPr>
              <w:t>9</w:t>
            </w:r>
          </w:p>
        </w:tc>
        <w:tc>
          <w:tcPr>
            <w:tcW w:w="3969" w:type="dxa"/>
          </w:tcPr>
          <w:p w14:paraId="4F5C2E8D" w14:textId="77777777" w:rsidR="00B4633F" w:rsidRPr="00B4600B" w:rsidRDefault="00B4633F" w:rsidP="00D01C99">
            <w:pPr>
              <w:pStyle w:val="TAL"/>
              <w:rPr>
                <w:lang w:eastAsia="en-US"/>
              </w:rPr>
            </w:pPr>
            <w:r w:rsidRPr="00B4600B">
              <w:t xml:space="preserve">The SS transmits an </w:t>
            </w:r>
            <w:proofErr w:type="spellStart"/>
            <w:r w:rsidRPr="00B4600B">
              <w:rPr>
                <w:i/>
              </w:rPr>
              <w:t>RRCReconfiguration</w:t>
            </w:r>
            <w:proofErr w:type="spellEnd"/>
            <w:r w:rsidRPr="00B4600B">
              <w:t xml:space="preserve"> message and an PDU SESSION ESTABLISHMENT ACCEPT</w:t>
            </w:r>
          </w:p>
        </w:tc>
        <w:tc>
          <w:tcPr>
            <w:tcW w:w="709" w:type="dxa"/>
          </w:tcPr>
          <w:p w14:paraId="1E72ACCB" w14:textId="77777777" w:rsidR="00B4633F" w:rsidRPr="00B4600B" w:rsidRDefault="00B4633F" w:rsidP="00D01C99">
            <w:pPr>
              <w:pStyle w:val="TAC"/>
              <w:rPr>
                <w:lang w:eastAsia="en-US"/>
              </w:rPr>
            </w:pPr>
            <w:r w:rsidRPr="00B4600B">
              <w:t>&lt;--</w:t>
            </w:r>
          </w:p>
        </w:tc>
        <w:tc>
          <w:tcPr>
            <w:tcW w:w="2977" w:type="dxa"/>
          </w:tcPr>
          <w:p w14:paraId="305BABDB" w14:textId="77777777" w:rsidR="00B4633F" w:rsidRPr="00B4600B" w:rsidRDefault="00B4633F" w:rsidP="00D01C99">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w:t>
            </w:r>
            <w:proofErr w:type="spellEnd"/>
          </w:p>
          <w:p w14:paraId="47DCCEAB" w14:textId="77777777" w:rsidR="00B4633F" w:rsidRPr="00B4600B" w:rsidRDefault="00B4633F" w:rsidP="00D01C99">
            <w:pPr>
              <w:pStyle w:val="TAL"/>
            </w:pPr>
            <w:r w:rsidRPr="00B4600B">
              <w:t>5GMM: DL NAS TRANSPORT</w:t>
            </w:r>
          </w:p>
          <w:p w14:paraId="7CF1555A" w14:textId="77777777" w:rsidR="00B4633F" w:rsidRPr="00B4600B" w:rsidRDefault="00B4633F" w:rsidP="00D01C99">
            <w:pPr>
              <w:pStyle w:val="TAL"/>
              <w:rPr>
                <w:i/>
                <w:lang w:eastAsia="en-US"/>
              </w:rPr>
            </w:pPr>
            <w:r w:rsidRPr="00B4600B">
              <w:t>5GSM: PDU SESSION ESTABLISHMENT ACCEPT</w:t>
            </w:r>
          </w:p>
        </w:tc>
        <w:tc>
          <w:tcPr>
            <w:tcW w:w="567" w:type="dxa"/>
          </w:tcPr>
          <w:p w14:paraId="516458BA" w14:textId="77777777" w:rsidR="00B4633F" w:rsidRPr="00B4600B" w:rsidRDefault="00B4633F" w:rsidP="00D01C99">
            <w:pPr>
              <w:pStyle w:val="TAC"/>
              <w:rPr>
                <w:lang w:eastAsia="en-US"/>
              </w:rPr>
            </w:pPr>
            <w:r w:rsidRPr="00B4600B">
              <w:rPr>
                <w:lang w:eastAsia="en-US"/>
              </w:rPr>
              <w:t>-</w:t>
            </w:r>
          </w:p>
        </w:tc>
        <w:tc>
          <w:tcPr>
            <w:tcW w:w="850" w:type="dxa"/>
          </w:tcPr>
          <w:p w14:paraId="11ACBB4E" w14:textId="77777777" w:rsidR="00B4633F" w:rsidRPr="00B4600B" w:rsidRDefault="00B4633F" w:rsidP="00D01C99">
            <w:pPr>
              <w:pStyle w:val="TAC"/>
              <w:rPr>
                <w:lang w:eastAsia="en-US"/>
              </w:rPr>
            </w:pPr>
            <w:r w:rsidRPr="00B4600B">
              <w:rPr>
                <w:lang w:eastAsia="en-US"/>
              </w:rPr>
              <w:t>-</w:t>
            </w:r>
          </w:p>
        </w:tc>
      </w:tr>
      <w:tr w:rsidR="00B4633F" w:rsidRPr="00B4600B" w14:paraId="390ABCFA" w14:textId="77777777" w:rsidTr="00D01C99">
        <w:tc>
          <w:tcPr>
            <w:tcW w:w="675" w:type="dxa"/>
          </w:tcPr>
          <w:p w14:paraId="7C0BF6E1" w14:textId="77777777" w:rsidR="00B4633F" w:rsidRPr="00B4600B" w:rsidRDefault="00B4633F" w:rsidP="00D01C99">
            <w:pPr>
              <w:pStyle w:val="TAC"/>
              <w:rPr>
                <w:lang w:eastAsia="en-US"/>
              </w:rPr>
            </w:pPr>
            <w:r w:rsidRPr="00B4600B">
              <w:rPr>
                <w:lang w:eastAsia="en-US"/>
              </w:rPr>
              <w:t>10</w:t>
            </w:r>
          </w:p>
        </w:tc>
        <w:tc>
          <w:tcPr>
            <w:tcW w:w="3969" w:type="dxa"/>
          </w:tcPr>
          <w:p w14:paraId="720B156A" w14:textId="77777777" w:rsidR="00B4633F" w:rsidRPr="00B4600B" w:rsidRDefault="00B4633F" w:rsidP="00D01C99">
            <w:pPr>
              <w:pStyle w:val="TAL"/>
              <w:rPr>
                <w:lang w:eastAsia="en-US"/>
              </w:rPr>
            </w:pPr>
            <w:r w:rsidRPr="00B4600B">
              <w:t>The UE transmits an</w:t>
            </w:r>
            <w:r w:rsidRPr="00B4600B">
              <w:rPr>
                <w:i/>
              </w:rPr>
              <w:t xml:space="preserve"> </w:t>
            </w:r>
            <w:proofErr w:type="spellStart"/>
            <w:r w:rsidRPr="00B4600B">
              <w:rPr>
                <w:i/>
              </w:rPr>
              <w:t>RRCReconfigurationComplete</w:t>
            </w:r>
            <w:proofErr w:type="spellEnd"/>
            <w:r w:rsidRPr="00B4600B">
              <w:t xml:space="preserve"> message.</w:t>
            </w:r>
          </w:p>
        </w:tc>
        <w:tc>
          <w:tcPr>
            <w:tcW w:w="709" w:type="dxa"/>
          </w:tcPr>
          <w:p w14:paraId="2E417121" w14:textId="77777777" w:rsidR="00B4633F" w:rsidRPr="00B4600B" w:rsidRDefault="00B4633F" w:rsidP="00D01C99">
            <w:pPr>
              <w:pStyle w:val="TAC"/>
              <w:rPr>
                <w:lang w:eastAsia="en-US"/>
              </w:rPr>
            </w:pPr>
            <w:r w:rsidRPr="00B4600B">
              <w:t>--&gt;</w:t>
            </w:r>
          </w:p>
        </w:tc>
        <w:tc>
          <w:tcPr>
            <w:tcW w:w="2977" w:type="dxa"/>
          </w:tcPr>
          <w:p w14:paraId="1F9DCEF0" w14:textId="77777777" w:rsidR="00B4633F" w:rsidRPr="00B4600B" w:rsidRDefault="00B4633F" w:rsidP="00D01C99">
            <w:pPr>
              <w:pStyle w:val="TAL"/>
              <w:rPr>
                <w:lang w:eastAsia="en-US"/>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RRCReconfigurationComplete</w:t>
            </w:r>
            <w:proofErr w:type="spellEnd"/>
          </w:p>
        </w:tc>
        <w:tc>
          <w:tcPr>
            <w:tcW w:w="567" w:type="dxa"/>
          </w:tcPr>
          <w:p w14:paraId="04189FC3" w14:textId="77777777" w:rsidR="00B4633F" w:rsidRPr="00B4600B" w:rsidRDefault="00B4633F" w:rsidP="00D01C99">
            <w:pPr>
              <w:pStyle w:val="TAC"/>
              <w:rPr>
                <w:lang w:eastAsia="en-US"/>
              </w:rPr>
            </w:pPr>
            <w:r w:rsidRPr="00B4600B">
              <w:rPr>
                <w:lang w:eastAsia="en-US"/>
              </w:rPr>
              <w:t>-</w:t>
            </w:r>
          </w:p>
        </w:tc>
        <w:tc>
          <w:tcPr>
            <w:tcW w:w="850" w:type="dxa"/>
          </w:tcPr>
          <w:p w14:paraId="3FB5B5C2" w14:textId="77777777" w:rsidR="00B4633F" w:rsidRPr="00B4600B" w:rsidRDefault="00B4633F" w:rsidP="00D01C99">
            <w:pPr>
              <w:pStyle w:val="TAC"/>
              <w:rPr>
                <w:lang w:eastAsia="en-US"/>
              </w:rPr>
            </w:pPr>
            <w:r w:rsidRPr="00B4600B">
              <w:rPr>
                <w:lang w:eastAsia="en-US"/>
              </w:rPr>
              <w:t>-</w:t>
            </w:r>
          </w:p>
        </w:tc>
      </w:tr>
      <w:tr w:rsidR="002F31FC" w:rsidRPr="00B4600B" w14:paraId="4D268FEB" w14:textId="77777777" w:rsidTr="002F31FC">
        <w:tc>
          <w:tcPr>
            <w:tcW w:w="675" w:type="dxa"/>
            <w:tcBorders>
              <w:top w:val="single" w:sz="4" w:space="0" w:color="auto"/>
              <w:left w:val="single" w:sz="4" w:space="0" w:color="auto"/>
              <w:bottom w:val="single" w:sz="4" w:space="0" w:color="auto"/>
              <w:right w:val="single" w:sz="4" w:space="0" w:color="auto"/>
            </w:tcBorders>
          </w:tcPr>
          <w:p w14:paraId="6C009311" w14:textId="77777777" w:rsidR="002F31FC" w:rsidRPr="00B4600B" w:rsidRDefault="002F31FC" w:rsidP="003562C7">
            <w:pPr>
              <w:pStyle w:val="TAC"/>
              <w:rPr>
                <w:lang w:eastAsia="en-US"/>
              </w:rPr>
            </w:pPr>
            <w:r w:rsidRPr="00B4600B">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D16E19E" w14:textId="77777777" w:rsidR="002F31FC" w:rsidRPr="00B4600B" w:rsidRDefault="002F31FC" w:rsidP="003562C7">
            <w:pPr>
              <w:pStyle w:val="TAL"/>
            </w:pPr>
            <w:r w:rsidRPr="00B4600B">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21DA60B6" w14:textId="77777777" w:rsidR="002F31FC" w:rsidRPr="00B4600B" w:rsidRDefault="002F31FC" w:rsidP="003562C7">
            <w:pPr>
              <w:pStyle w:val="TAC"/>
            </w:pPr>
            <w:r w:rsidRPr="00B4600B">
              <w:t>-</w:t>
            </w:r>
          </w:p>
        </w:tc>
        <w:tc>
          <w:tcPr>
            <w:tcW w:w="2977" w:type="dxa"/>
            <w:tcBorders>
              <w:top w:val="single" w:sz="4" w:space="0" w:color="auto"/>
              <w:left w:val="single" w:sz="4" w:space="0" w:color="auto"/>
              <w:bottom w:val="single" w:sz="4" w:space="0" w:color="auto"/>
              <w:right w:val="single" w:sz="4" w:space="0" w:color="auto"/>
            </w:tcBorders>
          </w:tcPr>
          <w:p w14:paraId="51BCF8C3" w14:textId="77777777" w:rsidR="002F31FC" w:rsidRPr="00B4600B" w:rsidRDefault="002F31FC" w:rsidP="003562C7">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59A03817"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94AFBB" w14:textId="77777777" w:rsidR="002F31FC" w:rsidRPr="00B4600B" w:rsidRDefault="002F31FC" w:rsidP="003562C7">
            <w:pPr>
              <w:pStyle w:val="TAC"/>
              <w:rPr>
                <w:lang w:eastAsia="en-US"/>
              </w:rPr>
            </w:pPr>
            <w:r w:rsidRPr="00B4600B">
              <w:rPr>
                <w:lang w:eastAsia="en-US"/>
              </w:rPr>
              <w:t>-</w:t>
            </w:r>
          </w:p>
        </w:tc>
      </w:tr>
      <w:tr w:rsidR="002F31FC" w:rsidRPr="00B4600B" w14:paraId="4755F47E" w14:textId="77777777" w:rsidTr="002F31FC">
        <w:tc>
          <w:tcPr>
            <w:tcW w:w="675" w:type="dxa"/>
            <w:tcBorders>
              <w:top w:val="single" w:sz="4" w:space="0" w:color="auto"/>
              <w:left w:val="single" w:sz="4" w:space="0" w:color="auto"/>
              <w:bottom w:val="single" w:sz="4" w:space="0" w:color="auto"/>
              <w:right w:val="single" w:sz="4" w:space="0" w:color="auto"/>
            </w:tcBorders>
          </w:tcPr>
          <w:p w14:paraId="5B6C154B" w14:textId="77777777" w:rsidR="002F31FC" w:rsidRPr="00B4600B" w:rsidRDefault="002F31FC" w:rsidP="003562C7">
            <w:pPr>
              <w:pStyle w:val="TAC"/>
              <w:rPr>
                <w:lang w:eastAsia="en-US"/>
              </w:rPr>
            </w:pPr>
            <w:r w:rsidRPr="00B4600B">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5C79BFCD" w14:textId="77777777" w:rsidR="002F31FC" w:rsidRPr="00B4600B" w:rsidRDefault="002F31FC" w:rsidP="003562C7">
            <w:pPr>
              <w:pStyle w:val="TAL"/>
            </w:pPr>
            <w:r w:rsidRPr="00B4600B">
              <w:t xml:space="preserve">The SS transmits an </w:t>
            </w:r>
            <w:proofErr w:type="spellStart"/>
            <w:r w:rsidRPr="00B4600B">
              <w:t>RRCReconfiguration</w:t>
            </w:r>
            <w:proofErr w:type="spellEnd"/>
            <w:r w:rsidRPr="00B4600B">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45C00858" w14:textId="77777777" w:rsidR="002F31FC" w:rsidRPr="00B4600B" w:rsidRDefault="002F31FC" w:rsidP="003562C7">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730CEEE2"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w:t>
            </w:r>
            <w:proofErr w:type="spellEnd"/>
          </w:p>
          <w:p w14:paraId="523548EA" w14:textId="77777777" w:rsidR="002F31FC" w:rsidRPr="00B4600B" w:rsidRDefault="002F31FC" w:rsidP="003562C7">
            <w:pPr>
              <w:pStyle w:val="TAL"/>
            </w:pPr>
            <w:r w:rsidRPr="00B4600B">
              <w:t>5GMM: DL NAS TRANSPORT</w:t>
            </w:r>
          </w:p>
          <w:p w14:paraId="613B19BD" w14:textId="77777777" w:rsidR="002F31FC" w:rsidRPr="00B4600B" w:rsidRDefault="002F31FC" w:rsidP="003562C7">
            <w:pPr>
              <w:pStyle w:val="TAL"/>
            </w:pPr>
            <w:r w:rsidRPr="00B4600B">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357549B"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8559C32" w14:textId="77777777" w:rsidR="002F31FC" w:rsidRPr="00B4600B" w:rsidRDefault="002F31FC" w:rsidP="003562C7">
            <w:pPr>
              <w:pStyle w:val="TAC"/>
              <w:rPr>
                <w:lang w:eastAsia="en-US"/>
              </w:rPr>
            </w:pPr>
            <w:r w:rsidRPr="00B4600B">
              <w:rPr>
                <w:lang w:eastAsia="en-US"/>
              </w:rPr>
              <w:t>-</w:t>
            </w:r>
          </w:p>
        </w:tc>
      </w:tr>
      <w:tr w:rsidR="002F31FC" w:rsidRPr="00B4600B" w14:paraId="370DFD69" w14:textId="77777777" w:rsidTr="002F31FC">
        <w:tc>
          <w:tcPr>
            <w:tcW w:w="675" w:type="dxa"/>
            <w:tcBorders>
              <w:top w:val="single" w:sz="4" w:space="0" w:color="auto"/>
              <w:left w:val="single" w:sz="4" w:space="0" w:color="auto"/>
              <w:bottom w:val="single" w:sz="4" w:space="0" w:color="auto"/>
              <w:right w:val="single" w:sz="4" w:space="0" w:color="auto"/>
            </w:tcBorders>
          </w:tcPr>
          <w:p w14:paraId="479166CE" w14:textId="77777777" w:rsidR="002F31FC" w:rsidRPr="00B4600B" w:rsidRDefault="002F31FC" w:rsidP="003562C7">
            <w:pPr>
              <w:pStyle w:val="TAC"/>
              <w:rPr>
                <w:lang w:eastAsia="en-US"/>
              </w:rPr>
            </w:pPr>
            <w:r w:rsidRPr="00B4600B">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3021CF4B" w14:textId="77777777" w:rsidR="002F31FC" w:rsidRPr="00B4600B" w:rsidRDefault="002F31FC" w:rsidP="003562C7">
            <w:pPr>
              <w:pStyle w:val="TAL"/>
            </w:pPr>
            <w:r w:rsidRPr="00B4600B">
              <w:t xml:space="preserve">The UE transmits an </w:t>
            </w:r>
            <w:proofErr w:type="spellStart"/>
            <w:r w:rsidRPr="00B4600B">
              <w:t>RRCReconfigurationComplete</w:t>
            </w:r>
            <w:proofErr w:type="spellEnd"/>
            <w:r w:rsidRPr="00B4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1C1A3DA6"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35BBD522"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1EC4C4D"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137DC5E" w14:textId="77777777" w:rsidR="002F31FC" w:rsidRPr="00B4600B" w:rsidRDefault="002F31FC" w:rsidP="003562C7">
            <w:pPr>
              <w:pStyle w:val="TAC"/>
              <w:rPr>
                <w:lang w:eastAsia="en-US"/>
              </w:rPr>
            </w:pPr>
            <w:r w:rsidRPr="00B4600B">
              <w:rPr>
                <w:lang w:eastAsia="en-US"/>
              </w:rPr>
              <w:t>-</w:t>
            </w:r>
          </w:p>
        </w:tc>
      </w:tr>
      <w:tr w:rsidR="002F31FC" w:rsidRPr="00B4600B" w14:paraId="0BB72A30" w14:textId="77777777" w:rsidTr="002F31FC">
        <w:tc>
          <w:tcPr>
            <w:tcW w:w="675" w:type="dxa"/>
            <w:tcBorders>
              <w:top w:val="single" w:sz="4" w:space="0" w:color="auto"/>
              <w:left w:val="single" w:sz="4" w:space="0" w:color="auto"/>
              <w:bottom w:val="single" w:sz="4" w:space="0" w:color="auto"/>
              <w:right w:val="single" w:sz="4" w:space="0" w:color="auto"/>
            </w:tcBorders>
          </w:tcPr>
          <w:p w14:paraId="2EBF67E8" w14:textId="77777777" w:rsidR="002F31FC" w:rsidRPr="00B4600B" w:rsidRDefault="002F31FC" w:rsidP="003562C7">
            <w:pPr>
              <w:pStyle w:val="TAC"/>
              <w:rPr>
                <w:lang w:eastAsia="en-US"/>
              </w:rPr>
            </w:pPr>
            <w:r w:rsidRPr="00B4600B">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0002030E" w14:textId="77777777" w:rsidR="002F31FC" w:rsidRPr="00B4600B" w:rsidRDefault="00761B69" w:rsidP="003562C7">
            <w:pPr>
              <w:pStyle w:val="TAL"/>
            </w:pPr>
            <w:r w:rsidRPr="00B4600B">
              <w:t>The</w:t>
            </w:r>
            <w:r w:rsidR="002F31FC" w:rsidRPr="00B4600B">
              <w:t xml:space="preserve"> UE transmits a </w:t>
            </w:r>
            <w:proofErr w:type="spellStart"/>
            <w:r w:rsidR="002F31FC" w:rsidRPr="00B4600B">
              <w:t>ULInformationTransfer</w:t>
            </w:r>
            <w:proofErr w:type="spellEnd"/>
            <w:r w:rsidR="002F31FC" w:rsidRPr="00B4600B">
              <w:t xml:space="preserve"> message and an PDU SESSION MODIFICATION COMPLETE message</w:t>
            </w:r>
            <w:r w:rsidRPr="00B4600B">
              <w:t>.</w:t>
            </w:r>
          </w:p>
        </w:tc>
        <w:tc>
          <w:tcPr>
            <w:tcW w:w="709" w:type="dxa"/>
            <w:tcBorders>
              <w:top w:val="single" w:sz="4" w:space="0" w:color="auto"/>
              <w:left w:val="single" w:sz="4" w:space="0" w:color="auto"/>
              <w:bottom w:val="single" w:sz="4" w:space="0" w:color="auto"/>
              <w:right w:val="single" w:sz="4" w:space="0" w:color="auto"/>
            </w:tcBorders>
          </w:tcPr>
          <w:p w14:paraId="683BE668"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5D031812"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ULInformationTransfer</w:t>
            </w:r>
            <w:proofErr w:type="spellEnd"/>
          </w:p>
          <w:p w14:paraId="5ABF4EA4" w14:textId="77777777" w:rsidR="002F31FC" w:rsidRPr="00B4600B" w:rsidRDefault="002F31FC" w:rsidP="003562C7">
            <w:pPr>
              <w:pStyle w:val="TAL"/>
            </w:pPr>
            <w:r w:rsidRPr="00B4600B">
              <w:t>5GMM: UL NAS TRANSPORT</w:t>
            </w:r>
          </w:p>
          <w:p w14:paraId="7838DD30" w14:textId="77777777" w:rsidR="002F31FC" w:rsidRPr="00B4600B" w:rsidRDefault="002F31FC" w:rsidP="003562C7">
            <w:pPr>
              <w:pStyle w:val="TAL"/>
            </w:pPr>
            <w:r w:rsidRPr="00B4600B">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88A850E"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1F456D" w14:textId="77777777" w:rsidR="002F31FC" w:rsidRPr="00B4600B" w:rsidRDefault="002F31FC" w:rsidP="003562C7">
            <w:pPr>
              <w:pStyle w:val="TAC"/>
              <w:rPr>
                <w:lang w:eastAsia="en-US"/>
              </w:rPr>
            </w:pPr>
            <w:r w:rsidRPr="00B4600B">
              <w:rPr>
                <w:lang w:eastAsia="en-US"/>
              </w:rPr>
              <w:t>P</w:t>
            </w:r>
          </w:p>
        </w:tc>
      </w:tr>
    </w:tbl>
    <w:p w14:paraId="0CDA20C6" w14:textId="77777777" w:rsidR="00B4633F" w:rsidRPr="00B4600B" w:rsidRDefault="00B4633F" w:rsidP="00B4633F">
      <w:pPr>
        <w:overflowPunct/>
        <w:autoSpaceDE/>
        <w:adjustRightInd/>
        <w:rPr>
          <w:lang w:eastAsia="en-US"/>
        </w:rPr>
      </w:pPr>
    </w:p>
    <w:p w14:paraId="2727FB49" w14:textId="77777777" w:rsidR="00B4633F" w:rsidRPr="00B4600B" w:rsidRDefault="00B4633F" w:rsidP="00B4633F">
      <w:pPr>
        <w:pStyle w:val="TH"/>
      </w:pPr>
      <w:r w:rsidRPr="00B4600B">
        <w:lastRenderedPageBreak/>
        <w:t xml:space="preserve">Table </w:t>
      </w:r>
      <w:r w:rsidRPr="00B4600B">
        <w:rPr>
          <w:lang w:eastAsia="en-US"/>
        </w:rPr>
        <w:t>4.9.11.2.2-</w:t>
      </w:r>
      <w:r w:rsidRPr="00B4600B">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B4600B" w14:paraId="1F8B6D0F" w14:textId="77777777" w:rsidTr="00D01C99">
        <w:tc>
          <w:tcPr>
            <w:tcW w:w="675" w:type="dxa"/>
            <w:tcBorders>
              <w:bottom w:val="nil"/>
            </w:tcBorders>
          </w:tcPr>
          <w:p w14:paraId="43DFF191" w14:textId="77777777" w:rsidR="00B4633F" w:rsidRPr="00B4600B" w:rsidRDefault="00B4633F" w:rsidP="00D01C99">
            <w:pPr>
              <w:pStyle w:val="TAH"/>
              <w:rPr>
                <w:lang w:eastAsia="en-US"/>
              </w:rPr>
            </w:pPr>
            <w:r w:rsidRPr="00B4600B">
              <w:rPr>
                <w:lang w:eastAsia="en-US"/>
              </w:rPr>
              <w:t>St</w:t>
            </w:r>
          </w:p>
        </w:tc>
        <w:tc>
          <w:tcPr>
            <w:tcW w:w="3969" w:type="dxa"/>
            <w:tcBorders>
              <w:bottom w:val="nil"/>
            </w:tcBorders>
          </w:tcPr>
          <w:p w14:paraId="01431D8C" w14:textId="77777777" w:rsidR="00B4633F" w:rsidRPr="00B4600B" w:rsidRDefault="00B4633F" w:rsidP="00D01C99">
            <w:pPr>
              <w:pStyle w:val="TAH"/>
              <w:rPr>
                <w:lang w:eastAsia="en-US"/>
              </w:rPr>
            </w:pPr>
            <w:r w:rsidRPr="00B4600B">
              <w:rPr>
                <w:lang w:eastAsia="en-US"/>
              </w:rPr>
              <w:t>Procedure</w:t>
            </w:r>
          </w:p>
        </w:tc>
        <w:tc>
          <w:tcPr>
            <w:tcW w:w="3686" w:type="dxa"/>
            <w:gridSpan w:val="2"/>
          </w:tcPr>
          <w:p w14:paraId="06D13D7C" w14:textId="77777777" w:rsidR="00B4633F" w:rsidRPr="00B4600B" w:rsidRDefault="00B4633F" w:rsidP="00D01C99">
            <w:pPr>
              <w:pStyle w:val="TAH"/>
              <w:rPr>
                <w:lang w:eastAsia="en-US"/>
              </w:rPr>
            </w:pPr>
            <w:r w:rsidRPr="00B4600B">
              <w:rPr>
                <w:lang w:eastAsia="en-US"/>
              </w:rPr>
              <w:t>Message Sequence</w:t>
            </w:r>
          </w:p>
        </w:tc>
        <w:tc>
          <w:tcPr>
            <w:tcW w:w="567" w:type="dxa"/>
            <w:tcBorders>
              <w:bottom w:val="nil"/>
            </w:tcBorders>
          </w:tcPr>
          <w:p w14:paraId="24306550" w14:textId="77777777" w:rsidR="00B4633F" w:rsidRPr="00B4600B" w:rsidRDefault="00B4633F" w:rsidP="00D01C99">
            <w:pPr>
              <w:pStyle w:val="TAH"/>
              <w:rPr>
                <w:lang w:eastAsia="en-US"/>
              </w:rPr>
            </w:pPr>
            <w:r w:rsidRPr="00B4600B">
              <w:rPr>
                <w:lang w:eastAsia="en-US"/>
              </w:rPr>
              <w:t>TP</w:t>
            </w:r>
          </w:p>
        </w:tc>
        <w:tc>
          <w:tcPr>
            <w:tcW w:w="850" w:type="dxa"/>
            <w:tcBorders>
              <w:bottom w:val="nil"/>
            </w:tcBorders>
          </w:tcPr>
          <w:p w14:paraId="6FAB73EE" w14:textId="77777777" w:rsidR="00B4633F" w:rsidRPr="00B4600B" w:rsidRDefault="00B4633F" w:rsidP="00D01C99">
            <w:pPr>
              <w:pStyle w:val="TAH"/>
              <w:rPr>
                <w:lang w:eastAsia="en-US"/>
              </w:rPr>
            </w:pPr>
            <w:r w:rsidRPr="00B4600B">
              <w:rPr>
                <w:lang w:eastAsia="en-US"/>
              </w:rPr>
              <w:t>Verdict</w:t>
            </w:r>
          </w:p>
        </w:tc>
      </w:tr>
      <w:tr w:rsidR="00B4633F" w:rsidRPr="00B4600B" w14:paraId="7CBA4BA8" w14:textId="77777777" w:rsidTr="00D01C99">
        <w:tc>
          <w:tcPr>
            <w:tcW w:w="675" w:type="dxa"/>
            <w:tcBorders>
              <w:top w:val="nil"/>
            </w:tcBorders>
          </w:tcPr>
          <w:p w14:paraId="42E3906C" w14:textId="77777777" w:rsidR="00B4633F" w:rsidRPr="00B4600B" w:rsidRDefault="00B4633F" w:rsidP="00D01C99">
            <w:pPr>
              <w:pStyle w:val="TAH"/>
              <w:rPr>
                <w:lang w:eastAsia="en-US"/>
              </w:rPr>
            </w:pPr>
          </w:p>
        </w:tc>
        <w:tc>
          <w:tcPr>
            <w:tcW w:w="3969" w:type="dxa"/>
            <w:tcBorders>
              <w:top w:val="nil"/>
            </w:tcBorders>
          </w:tcPr>
          <w:p w14:paraId="2F284D03" w14:textId="77777777" w:rsidR="00B4633F" w:rsidRPr="00B4600B" w:rsidRDefault="00B4633F" w:rsidP="00D01C99">
            <w:pPr>
              <w:pStyle w:val="TAH"/>
              <w:rPr>
                <w:lang w:eastAsia="en-US"/>
              </w:rPr>
            </w:pPr>
          </w:p>
        </w:tc>
        <w:tc>
          <w:tcPr>
            <w:tcW w:w="709" w:type="dxa"/>
          </w:tcPr>
          <w:p w14:paraId="381F3465" w14:textId="77777777" w:rsidR="00B4633F" w:rsidRPr="00B4600B" w:rsidRDefault="00B4633F" w:rsidP="00D01C99">
            <w:pPr>
              <w:pStyle w:val="TAH"/>
              <w:rPr>
                <w:lang w:eastAsia="en-US"/>
              </w:rPr>
            </w:pPr>
            <w:r w:rsidRPr="00B4600B">
              <w:rPr>
                <w:lang w:eastAsia="en-US"/>
              </w:rPr>
              <w:t>U - S</w:t>
            </w:r>
          </w:p>
        </w:tc>
        <w:tc>
          <w:tcPr>
            <w:tcW w:w="2977" w:type="dxa"/>
          </w:tcPr>
          <w:p w14:paraId="2029EB66" w14:textId="77777777" w:rsidR="00B4633F" w:rsidRPr="00B4600B" w:rsidRDefault="00B4633F" w:rsidP="00D01C99">
            <w:pPr>
              <w:pStyle w:val="TAH"/>
              <w:rPr>
                <w:lang w:eastAsia="en-US"/>
              </w:rPr>
            </w:pPr>
            <w:r w:rsidRPr="00B4600B">
              <w:rPr>
                <w:lang w:eastAsia="en-US"/>
              </w:rPr>
              <w:t>Message/PDU/SDU</w:t>
            </w:r>
          </w:p>
        </w:tc>
        <w:tc>
          <w:tcPr>
            <w:tcW w:w="567" w:type="dxa"/>
            <w:tcBorders>
              <w:top w:val="nil"/>
            </w:tcBorders>
          </w:tcPr>
          <w:p w14:paraId="03386054" w14:textId="77777777" w:rsidR="00B4633F" w:rsidRPr="00B4600B" w:rsidRDefault="00B4633F" w:rsidP="00D01C99">
            <w:pPr>
              <w:pStyle w:val="TAH"/>
              <w:rPr>
                <w:lang w:eastAsia="en-US"/>
              </w:rPr>
            </w:pPr>
          </w:p>
        </w:tc>
        <w:tc>
          <w:tcPr>
            <w:tcW w:w="850" w:type="dxa"/>
            <w:tcBorders>
              <w:top w:val="nil"/>
            </w:tcBorders>
          </w:tcPr>
          <w:p w14:paraId="24D439CE" w14:textId="77777777" w:rsidR="00B4633F" w:rsidRPr="00B4600B" w:rsidRDefault="00B4633F" w:rsidP="00D01C99">
            <w:pPr>
              <w:pStyle w:val="TAH"/>
              <w:rPr>
                <w:lang w:eastAsia="en-US"/>
              </w:rPr>
            </w:pPr>
          </w:p>
        </w:tc>
      </w:tr>
      <w:tr w:rsidR="00B4633F" w:rsidRPr="00B4600B" w14:paraId="6D0F96D5" w14:textId="77777777" w:rsidTr="00D01C99">
        <w:tc>
          <w:tcPr>
            <w:tcW w:w="675" w:type="dxa"/>
            <w:tcBorders>
              <w:top w:val="single" w:sz="4" w:space="0" w:color="auto"/>
              <w:bottom w:val="single" w:sz="4" w:space="0" w:color="auto"/>
            </w:tcBorders>
          </w:tcPr>
          <w:p w14:paraId="11F5693D" w14:textId="77777777" w:rsidR="00B4633F" w:rsidRPr="00B4600B" w:rsidRDefault="00B4633F" w:rsidP="00D01C99">
            <w:pPr>
              <w:pStyle w:val="TAC"/>
            </w:pPr>
            <w:r w:rsidRPr="00B4600B">
              <w:t>-</w:t>
            </w:r>
          </w:p>
        </w:tc>
        <w:tc>
          <w:tcPr>
            <w:tcW w:w="3969" w:type="dxa"/>
          </w:tcPr>
          <w:p w14:paraId="0ED310B8" w14:textId="77777777" w:rsidR="00B4633F" w:rsidRPr="00B4600B" w:rsidRDefault="00B4633F" w:rsidP="00D01C99">
            <w:pPr>
              <w:pStyle w:val="TAL"/>
            </w:pPr>
            <w:r w:rsidRPr="00B4600B">
              <w:t>EXCEPTION: Step 1a1 describes behaviour depending UE implementation; the "lower case letter" identifies a step sequence that take place if the UE performs a specific action.</w:t>
            </w:r>
          </w:p>
        </w:tc>
        <w:tc>
          <w:tcPr>
            <w:tcW w:w="709" w:type="dxa"/>
          </w:tcPr>
          <w:p w14:paraId="5235283A" w14:textId="77777777" w:rsidR="00B4633F" w:rsidRPr="00B4600B" w:rsidRDefault="00B4633F" w:rsidP="00D01C99">
            <w:pPr>
              <w:pStyle w:val="TAC"/>
              <w:rPr>
                <w:lang w:eastAsia="en-US"/>
              </w:rPr>
            </w:pPr>
            <w:r w:rsidRPr="00B4600B">
              <w:t>-</w:t>
            </w:r>
          </w:p>
        </w:tc>
        <w:tc>
          <w:tcPr>
            <w:tcW w:w="2977" w:type="dxa"/>
          </w:tcPr>
          <w:p w14:paraId="5C551A8D" w14:textId="77777777" w:rsidR="00B4633F" w:rsidRPr="00B4600B" w:rsidRDefault="00B4633F" w:rsidP="00D01C99">
            <w:pPr>
              <w:pStyle w:val="TAL"/>
              <w:rPr>
                <w:lang w:eastAsia="en-US"/>
              </w:rPr>
            </w:pPr>
            <w:r w:rsidRPr="00B4600B">
              <w:t>-</w:t>
            </w:r>
          </w:p>
        </w:tc>
        <w:tc>
          <w:tcPr>
            <w:tcW w:w="567" w:type="dxa"/>
          </w:tcPr>
          <w:p w14:paraId="47E87920" w14:textId="77777777" w:rsidR="00B4633F" w:rsidRPr="00B4600B" w:rsidRDefault="00B4633F" w:rsidP="00D01C99">
            <w:pPr>
              <w:pStyle w:val="TAC"/>
              <w:rPr>
                <w:lang w:eastAsia="en-US"/>
              </w:rPr>
            </w:pPr>
            <w:r w:rsidRPr="00B4600B">
              <w:rPr>
                <w:lang w:eastAsia="en-US"/>
              </w:rPr>
              <w:t>-</w:t>
            </w:r>
          </w:p>
        </w:tc>
        <w:tc>
          <w:tcPr>
            <w:tcW w:w="850" w:type="dxa"/>
          </w:tcPr>
          <w:p w14:paraId="3C7B9BAA" w14:textId="77777777" w:rsidR="00B4633F" w:rsidRPr="00B4600B" w:rsidRDefault="00B4633F" w:rsidP="00D01C99">
            <w:pPr>
              <w:pStyle w:val="TAC"/>
              <w:rPr>
                <w:lang w:eastAsia="en-US"/>
              </w:rPr>
            </w:pPr>
            <w:r w:rsidRPr="00B4600B">
              <w:rPr>
                <w:lang w:eastAsia="en-US"/>
              </w:rPr>
              <w:t>-</w:t>
            </w:r>
          </w:p>
        </w:tc>
      </w:tr>
      <w:tr w:rsidR="00B4633F" w:rsidRPr="00B4600B" w14:paraId="2CAEF0F0" w14:textId="77777777" w:rsidTr="00207D75">
        <w:tc>
          <w:tcPr>
            <w:tcW w:w="675" w:type="dxa"/>
            <w:tcBorders>
              <w:top w:val="single" w:sz="4" w:space="0" w:color="auto"/>
              <w:bottom w:val="single" w:sz="4" w:space="0" w:color="auto"/>
            </w:tcBorders>
          </w:tcPr>
          <w:p w14:paraId="0A1A4D90" w14:textId="77777777" w:rsidR="00B4633F" w:rsidRPr="00B4600B" w:rsidRDefault="00B4633F" w:rsidP="00D01C99">
            <w:pPr>
              <w:pStyle w:val="TAC"/>
              <w:rPr>
                <w:lang w:eastAsia="en-US"/>
              </w:rPr>
            </w:pPr>
            <w:r w:rsidRPr="00B4600B">
              <w:t>1a1</w:t>
            </w:r>
          </w:p>
        </w:tc>
        <w:tc>
          <w:tcPr>
            <w:tcW w:w="3969" w:type="dxa"/>
          </w:tcPr>
          <w:p w14:paraId="2E1E3B3F" w14:textId="77777777" w:rsidR="00B4633F" w:rsidRPr="00B4600B" w:rsidRDefault="00B4633F" w:rsidP="00D01C99">
            <w:pPr>
              <w:pStyle w:val="TAL"/>
              <w:rPr>
                <w:lang w:eastAsia="en-US"/>
              </w:rPr>
            </w:pPr>
            <w:r w:rsidRPr="00B4600B">
              <w:t>The generic procedure for IP address allocation in the user plane specified in subclause 4.5A.3 takes place.</w:t>
            </w:r>
          </w:p>
        </w:tc>
        <w:tc>
          <w:tcPr>
            <w:tcW w:w="709" w:type="dxa"/>
          </w:tcPr>
          <w:p w14:paraId="58D3A0A0" w14:textId="77777777" w:rsidR="00B4633F" w:rsidRPr="00B4600B" w:rsidRDefault="00B4633F" w:rsidP="00D01C99">
            <w:pPr>
              <w:pStyle w:val="TAC"/>
              <w:rPr>
                <w:lang w:eastAsia="en-US"/>
              </w:rPr>
            </w:pPr>
            <w:r w:rsidRPr="00B4600B">
              <w:rPr>
                <w:lang w:eastAsia="en-US"/>
              </w:rPr>
              <w:t>-</w:t>
            </w:r>
          </w:p>
        </w:tc>
        <w:tc>
          <w:tcPr>
            <w:tcW w:w="2977" w:type="dxa"/>
          </w:tcPr>
          <w:p w14:paraId="49C5F191" w14:textId="77777777" w:rsidR="00B4633F" w:rsidRPr="00B4600B" w:rsidRDefault="00B4633F" w:rsidP="00D01C99">
            <w:pPr>
              <w:pStyle w:val="TAL"/>
              <w:rPr>
                <w:lang w:eastAsia="en-US"/>
              </w:rPr>
            </w:pPr>
            <w:r w:rsidRPr="00B4600B">
              <w:rPr>
                <w:lang w:eastAsia="en-US"/>
              </w:rPr>
              <w:t>-</w:t>
            </w:r>
          </w:p>
        </w:tc>
        <w:tc>
          <w:tcPr>
            <w:tcW w:w="567" w:type="dxa"/>
          </w:tcPr>
          <w:p w14:paraId="49D1208A" w14:textId="77777777" w:rsidR="00B4633F" w:rsidRPr="00B4600B" w:rsidRDefault="00B4633F" w:rsidP="00D01C99">
            <w:pPr>
              <w:pStyle w:val="TAC"/>
              <w:rPr>
                <w:lang w:eastAsia="en-US"/>
              </w:rPr>
            </w:pPr>
            <w:r w:rsidRPr="00B4600B">
              <w:rPr>
                <w:lang w:eastAsia="en-US"/>
              </w:rPr>
              <w:t>-</w:t>
            </w:r>
          </w:p>
        </w:tc>
        <w:tc>
          <w:tcPr>
            <w:tcW w:w="850" w:type="dxa"/>
          </w:tcPr>
          <w:p w14:paraId="76DA384E" w14:textId="77777777" w:rsidR="00B4633F" w:rsidRPr="00B4600B" w:rsidRDefault="00B4633F" w:rsidP="00D01C99">
            <w:pPr>
              <w:pStyle w:val="TAC"/>
              <w:rPr>
                <w:lang w:eastAsia="en-US"/>
              </w:rPr>
            </w:pPr>
            <w:r w:rsidRPr="00B4600B">
              <w:rPr>
                <w:lang w:eastAsia="en-US"/>
              </w:rPr>
              <w:t>-</w:t>
            </w:r>
          </w:p>
        </w:tc>
      </w:tr>
      <w:tr w:rsidR="00B4633F" w:rsidRPr="00B4600B" w14:paraId="0AA4AFF4" w14:textId="77777777" w:rsidTr="00D01C99">
        <w:tc>
          <w:tcPr>
            <w:tcW w:w="675" w:type="dxa"/>
            <w:tcBorders>
              <w:top w:val="single" w:sz="4" w:space="0" w:color="auto"/>
              <w:bottom w:val="single" w:sz="4" w:space="0" w:color="auto"/>
            </w:tcBorders>
          </w:tcPr>
          <w:p w14:paraId="4E5DF08B" w14:textId="77777777" w:rsidR="00B4633F" w:rsidRPr="00B4600B" w:rsidRDefault="00B4633F" w:rsidP="00D01C99">
            <w:pPr>
              <w:pStyle w:val="TAC"/>
            </w:pPr>
            <w:r w:rsidRPr="00B4600B">
              <w:t>2</w:t>
            </w:r>
          </w:p>
        </w:tc>
        <w:tc>
          <w:tcPr>
            <w:tcW w:w="3969" w:type="dxa"/>
          </w:tcPr>
          <w:p w14:paraId="04E1D7AC" w14:textId="77777777" w:rsidR="00B4633F" w:rsidRPr="00B4600B" w:rsidRDefault="00B4633F" w:rsidP="00D01C99">
            <w:pPr>
              <w:pStyle w:val="TAL"/>
            </w:pPr>
            <w:r w:rsidRPr="00B4600B">
              <w:t xml:space="preserve">Generic Test Procedure for IMS </w:t>
            </w:r>
            <w:r w:rsidR="00CF7E48" w:rsidRPr="00B4600B">
              <w:t>E</w:t>
            </w:r>
            <w:r w:rsidRPr="00B4600B">
              <w:t xml:space="preserve">mergency registration </w:t>
            </w:r>
            <w:r w:rsidR="00CF7E48" w:rsidRPr="00B4600B">
              <w:t>/</w:t>
            </w:r>
            <w:r w:rsidRPr="00B4600B">
              <w:t xml:space="preserve"> 5GS</w:t>
            </w:r>
            <w:r w:rsidRPr="00B4600B">
              <w:rPr>
                <w:lang w:eastAsia="en-US"/>
              </w:rPr>
              <w:t xml:space="preserve"> as defined in TS 34.229-</w:t>
            </w:r>
            <w:r w:rsidR="00CF7E48" w:rsidRPr="00B4600B">
              <w:t>5</w:t>
            </w:r>
            <w:r w:rsidRPr="00B4600B">
              <w:rPr>
                <w:lang w:eastAsia="en-US"/>
              </w:rPr>
              <w:t xml:space="preserve"> [</w:t>
            </w:r>
            <w:r w:rsidR="00CF7E48" w:rsidRPr="00B4600B">
              <w:t>47</w:t>
            </w:r>
            <w:r w:rsidRPr="00B4600B">
              <w:rPr>
                <w:lang w:eastAsia="en-US"/>
              </w:rPr>
              <w:t xml:space="preserve">], annex </w:t>
            </w:r>
            <w:r w:rsidR="00CF7E48" w:rsidRPr="00B4600B">
              <w:t>A.3</w:t>
            </w:r>
            <w:r w:rsidRPr="00B4600B">
              <w:rPr>
                <w:lang w:eastAsia="en-US"/>
              </w:rPr>
              <w:t xml:space="preserve"> is performed.</w:t>
            </w:r>
          </w:p>
        </w:tc>
        <w:tc>
          <w:tcPr>
            <w:tcW w:w="709" w:type="dxa"/>
          </w:tcPr>
          <w:p w14:paraId="671B866C" w14:textId="77777777" w:rsidR="00B4633F" w:rsidRPr="00B4600B" w:rsidRDefault="00B4633F" w:rsidP="00D01C99">
            <w:pPr>
              <w:pStyle w:val="TAC"/>
            </w:pPr>
            <w:r w:rsidRPr="00B4600B">
              <w:rPr>
                <w:lang w:eastAsia="en-US"/>
              </w:rPr>
              <w:t>-</w:t>
            </w:r>
          </w:p>
        </w:tc>
        <w:tc>
          <w:tcPr>
            <w:tcW w:w="2977" w:type="dxa"/>
          </w:tcPr>
          <w:p w14:paraId="2600CC21" w14:textId="77777777" w:rsidR="00B4633F" w:rsidRPr="00B4600B" w:rsidRDefault="00B4633F" w:rsidP="00D01C99">
            <w:pPr>
              <w:pStyle w:val="TAL"/>
            </w:pPr>
            <w:r w:rsidRPr="00B4600B">
              <w:rPr>
                <w:snapToGrid w:val="0"/>
                <w:lang w:eastAsia="en-US"/>
              </w:rPr>
              <w:t>-</w:t>
            </w:r>
          </w:p>
        </w:tc>
        <w:tc>
          <w:tcPr>
            <w:tcW w:w="567" w:type="dxa"/>
          </w:tcPr>
          <w:p w14:paraId="07A3E13D" w14:textId="77777777" w:rsidR="00B4633F" w:rsidRPr="00B4600B" w:rsidRDefault="00B4633F" w:rsidP="00D01C99">
            <w:pPr>
              <w:pStyle w:val="TAC"/>
              <w:rPr>
                <w:lang w:eastAsia="en-US"/>
              </w:rPr>
            </w:pPr>
            <w:r w:rsidRPr="00B4600B">
              <w:rPr>
                <w:lang w:eastAsia="en-US"/>
              </w:rPr>
              <w:t>-</w:t>
            </w:r>
          </w:p>
        </w:tc>
        <w:tc>
          <w:tcPr>
            <w:tcW w:w="850" w:type="dxa"/>
          </w:tcPr>
          <w:p w14:paraId="35048D12" w14:textId="77777777" w:rsidR="00B4633F" w:rsidRPr="00B4600B" w:rsidRDefault="00B4633F" w:rsidP="00D01C99">
            <w:pPr>
              <w:pStyle w:val="TAC"/>
              <w:rPr>
                <w:lang w:eastAsia="en-US"/>
              </w:rPr>
            </w:pPr>
            <w:r w:rsidRPr="00B4600B">
              <w:rPr>
                <w:lang w:eastAsia="en-US"/>
              </w:rPr>
              <w:t>-</w:t>
            </w:r>
          </w:p>
        </w:tc>
      </w:tr>
      <w:tr w:rsidR="00B4633F" w:rsidRPr="00B4600B" w14:paraId="76FAF4B9" w14:textId="77777777" w:rsidTr="00D01C99">
        <w:tc>
          <w:tcPr>
            <w:tcW w:w="675" w:type="dxa"/>
            <w:tcBorders>
              <w:top w:val="single" w:sz="4" w:space="0" w:color="auto"/>
              <w:bottom w:val="single" w:sz="4" w:space="0" w:color="auto"/>
            </w:tcBorders>
          </w:tcPr>
          <w:p w14:paraId="6AFED0E5" w14:textId="77777777" w:rsidR="00B4633F" w:rsidRPr="00B4600B" w:rsidRDefault="00B4633F" w:rsidP="00D01C99">
            <w:pPr>
              <w:pStyle w:val="TAC"/>
            </w:pPr>
            <w:r w:rsidRPr="00B4600B">
              <w:t>3</w:t>
            </w:r>
          </w:p>
        </w:tc>
        <w:tc>
          <w:tcPr>
            <w:tcW w:w="3969" w:type="dxa"/>
          </w:tcPr>
          <w:p w14:paraId="4CA0D64E" w14:textId="77777777" w:rsidR="00B4633F" w:rsidRPr="00B4600B" w:rsidRDefault="00B4633F" w:rsidP="00D01C99">
            <w:pPr>
              <w:pStyle w:val="TAL"/>
              <w:rPr>
                <w:lang w:eastAsia="en-US"/>
              </w:rPr>
            </w:pPr>
            <w:r w:rsidRPr="00B4600B">
              <w:t xml:space="preserve">Generic test procedure for setting up </w:t>
            </w:r>
            <w:r w:rsidR="00CF7E48" w:rsidRPr="00B4600B">
              <w:t>IMS E</w:t>
            </w:r>
            <w:r w:rsidRPr="00B4600B">
              <w:t xml:space="preserve">mergency </w:t>
            </w:r>
            <w:r w:rsidR="00CF7E48" w:rsidRPr="00B4600B">
              <w:t>Voice</w:t>
            </w:r>
            <w:r w:rsidRPr="00B4600B">
              <w:t xml:space="preserve"> </w:t>
            </w:r>
            <w:r w:rsidR="00CF7E48" w:rsidRPr="00B4600B">
              <w:t>C</w:t>
            </w:r>
            <w:r w:rsidRPr="00B4600B">
              <w:t xml:space="preserve">all </w:t>
            </w:r>
            <w:r w:rsidR="00761B69" w:rsidRPr="00B4600B">
              <w:t>/</w:t>
            </w:r>
            <w:r w:rsidRPr="00B4600B">
              <w:t xml:space="preserve"> 5G</w:t>
            </w:r>
            <w:r w:rsidRPr="00B4600B">
              <w:rPr>
                <w:lang w:eastAsia="en-US"/>
              </w:rPr>
              <w:t xml:space="preserve"> as defined in TS 34.229-</w:t>
            </w:r>
            <w:r w:rsidR="00CF7E48" w:rsidRPr="00B4600B">
              <w:t>5</w:t>
            </w:r>
            <w:r w:rsidRPr="00B4600B">
              <w:rPr>
                <w:lang w:eastAsia="en-US"/>
              </w:rPr>
              <w:t xml:space="preserve"> [</w:t>
            </w:r>
            <w:r w:rsidR="00CF7E48" w:rsidRPr="00B4600B">
              <w:t>47</w:t>
            </w:r>
            <w:r w:rsidRPr="00B4600B">
              <w:rPr>
                <w:lang w:eastAsia="en-US"/>
              </w:rPr>
              <w:t xml:space="preserve">], annex </w:t>
            </w:r>
            <w:r w:rsidR="00CF7E48" w:rsidRPr="00B4600B">
              <w:t>A.6</w:t>
            </w:r>
            <w:r w:rsidRPr="00B4600B">
              <w:rPr>
                <w:lang w:eastAsia="en-US"/>
              </w:rPr>
              <w:t xml:space="preserve"> is performed.</w:t>
            </w:r>
          </w:p>
        </w:tc>
        <w:tc>
          <w:tcPr>
            <w:tcW w:w="709" w:type="dxa"/>
          </w:tcPr>
          <w:p w14:paraId="514A4494" w14:textId="77777777" w:rsidR="00B4633F" w:rsidRPr="00B4600B" w:rsidRDefault="00B4633F" w:rsidP="00D01C99">
            <w:pPr>
              <w:pStyle w:val="TAC"/>
              <w:rPr>
                <w:lang w:eastAsia="en-US"/>
              </w:rPr>
            </w:pPr>
            <w:r w:rsidRPr="00B4600B">
              <w:rPr>
                <w:lang w:eastAsia="en-US"/>
              </w:rPr>
              <w:t>-</w:t>
            </w:r>
          </w:p>
        </w:tc>
        <w:tc>
          <w:tcPr>
            <w:tcW w:w="2977" w:type="dxa"/>
          </w:tcPr>
          <w:p w14:paraId="2935BE3B" w14:textId="77777777" w:rsidR="00B4633F" w:rsidRPr="00B4600B" w:rsidRDefault="00B4633F" w:rsidP="00D01C99">
            <w:pPr>
              <w:pStyle w:val="TAL"/>
              <w:rPr>
                <w:snapToGrid w:val="0"/>
                <w:lang w:eastAsia="en-US"/>
              </w:rPr>
            </w:pPr>
            <w:r w:rsidRPr="00B4600B">
              <w:rPr>
                <w:snapToGrid w:val="0"/>
                <w:lang w:eastAsia="en-US"/>
              </w:rPr>
              <w:t>-</w:t>
            </w:r>
          </w:p>
        </w:tc>
        <w:tc>
          <w:tcPr>
            <w:tcW w:w="567" w:type="dxa"/>
          </w:tcPr>
          <w:p w14:paraId="0DCF9675" w14:textId="77777777" w:rsidR="00B4633F" w:rsidRPr="00B4600B" w:rsidRDefault="00B4633F" w:rsidP="00D01C99">
            <w:pPr>
              <w:pStyle w:val="TAC"/>
              <w:rPr>
                <w:lang w:eastAsia="en-US"/>
              </w:rPr>
            </w:pPr>
            <w:r w:rsidRPr="00B4600B">
              <w:rPr>
                <w:lang w:eastAsia="en-US"/>
              </w:rPr>
              <w:t>-</w:t>
            </w:r>
          </w:p>
        </w:tc>
        <w:tc>
          <w:tcPr>
            <w:tcW w:w="850" w:type="dxa"/>
          </w:tcPr>
          <w:p w14:paraId="6FCBC2BE" w14:textId="77777777" w:rsidR="00B4633F" w:rsidRPr="00B4600B" w:rsidRDefault="00B4633F" w:rsidP="00D01C99">
            <w:pPr>
              <w:pStyle w:val="TAC"/>
              <w:rPr>
                <w:lang w:eastAsia="en-US"/>
              </w:rPr>
            </w:pPr>
            <w:r w:rsidRPr="00B4600B">
              <w:rPr>
                <w:lang w:eastAsia="en-US"/>
              </w:rPr>
              <w:t>-</w:t>
            </w:r>
          </w:p>
        </w:tc>
      </w:tr>
    </w:tbl>
    <w:p w14:paraId="148B473C" w14:textId="77777777" w:rsidR="00B4633F" w:rsidRPr="00B4600B" w:rsidRDefault="00B4633F" w:rsidP="00207D75"/>
    <w:p w14:paraId="3E387D2C" w14:textId="77777777" w:rsidR="00B4633F" w:rsidRPr="00B4600B" w:rsidRDefault="00B4633F" w:rsidP="00B4633F">
      <w:pPr>
        <w:pStyle w:val="H6"/>
        <w:rPr>
          <w:lang w:eastAsia="en-US"/>
        </w:rPr>
      </w:pPr>
      <w:r w:rsidRPr="00B4600B">
        <w:rPr>
          <w:lang w:eastAsia="en-US"/>
        </w:rPr>
        <w:t>4.9.11.2.3</w:t>
      </w:r>
      <w:r w:rsidRPr="00B4600B">
        <w:rPr>
          <w:lang w:eastAsia="en-US"/>
        </w:rPr>
        <w:tab/>
        <w:t>Specific Message content</w:t>
      </w:r>
    </w:p>
    <w:p w14:paraId="1826D98D" w14:textId="77777777" w:rsidR="00B4633F" w:rsidRPr="00B4600B" w:rsidRDefault="00B4633F" w:rsidP="00B4633F">
      <w:r w:rsidRPr="00B4600B">
        <w:t>All specific message contents shall be according subclause 4.6 and 4.7 with the exceptions below.</w:t>
      </w:r>
    </w:p>
    <w:p w14:paraId="2574C486" w14:textId="77777777" w:rsidR="00B4633F" w:rsidRPr="00B4600B" w:rsidRDefault="00B4633F" w:rsidP="00B4633F">
      <w:pPr>
        <w:pStyle w:val="TH"/>
      </w:pPr>
      <w:r w:rsidRPr="00B4600B">
        <w:t>Table 4.9.</w:t>
      </w:r>
      <w:r w:rsidR="00C1695C" w:rsidRPr="00B4600B">
        <w:t>11</w:t>
      </w:r>
      <w:r w:rsidRPr="00B4600B">
        <w:t>.2.3-1:</w:t>
      </w:r>
      <w:r w:rsidRPr="00B4600B">
        <w:rPr>
          <w:i/>
          <w:iCs/>
        </w:rPr>
        <w:t xml:space="preserve"> </w:t>
      </w:r>
      <w:r w:rsidRPr="00B4600B">
        <w:rPr>
          <w:i/>
        </w:rPr>
        <w:t>SIB1</w:t>
      </w:r>
      <w:r w:rsidRPr="00B4600B">
        <w:t xml:space="preserve"> (at any time prior and during the procedure, Table </w:t>
      </w:r>
      <w:r w:rsidRPr="00B4600B">
        <w:rPr>
          <w:lang w:eastAsia="en-US"/>
        </w:rPr>
        <w:t>4.9.</w:t>
      </w:r>
      <w:r w:rsidR="00C1695C" w:rsidRPr="00B4600B">
        <w:t>11</w:t>
      </w:r>
      <w:r w:rsidRPr="00B4600B">
        <w:rPr>
          <w:lang w:eastAsia="en-US"/>
        </w:rPr>
        <w:t>.2.2-1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31BC0647" w14:textId="77777777" w:rsidTr="00D01C99">
        <w:trPr>
          <w:gridBefore w:val="1"/>
          <w:wBefore w:w="9" w:type="dxa"/>
        </w:trPr>
        <w:tc>
          <w:tcPr>
            <w:tcW w:w="9738" w:type="dxa"/>
            <w:gridSpan w:val="4"/>
          </w:tcPr>
          <w:p w14:paraId="0BA41B67" w14:textId="77777777" w:rsidR="00B4633F" w:rsidRPr="00B4600B" w:rsidRDefault="00B4633F" w:rsidP="00D01C99">
            <w:pPr>
              <w:pStyle w:val="TAL"/>
            </w:pPr>
            <w:r w:rsidRPr="00B4600B">
              <w:t>Derivation Path: Table 4.6.1-28.</w:t>
            </w:r>
          </w:p>
        </w:tc>
      </w:tr>
      <w:tr w:rsidR="00B4633F" w:rsidRPr="00B4600B" w14:paraId="694C288F" w14:textId="77777777" w:rsidTr="00D01C99">
        <w:tblPrEx>
          <w:tblCellMar>
            <w:left w:w="108" w:type="dxa"/>
            <w:right w:w="108" w:type="dxa"/>
          </w:tblCellMar>
        </w:tblPrEx>
        <w:tc>
          <w:tcPr>
            <w:tcW w:w="4535" w:type="dxa"/>
            <w:gridSpan w:val="2"/>
          </w:tcPr>
          <w:p w14:paraId="15498CB1" w14:textId="77777777" w:rsidR="00B4633F" w:rsidRPr="00B4600B" w:rsidRDefault="00B4633F" w:rsidP="00D01C99">
            <w:pPr>
              <w:pStyle w:val="TAH"/>
            </w:pPr>
            <w:r w:rsidRPr="00B4600B">
              <w:t>Information Element</w:t>
            </w:r>
          </w:p>
        </w:tc>
        <w:tc>
          <w:tcPr>
            <w:tcW w:w="2267" w:type="dxa"/>
          </w:tcPr>
          <w:p w14:paraId="41A70CEF" w14:textId="77777777" w:rsidR="00B4633F" w:rsidRPr="00B4600B" w:rsidRDefault="00B4633F" w:rsidP="00D01C99">
            <w:pPr>
              <w:pStyle w:val="TAH"/>
            </w:pPr>
            <w:r w:rsidRPr="00B4600B">
              <w:t>Value/remark</w:t>
            </w:r>
          </w:p>
        </w:tc>
        <w:tc>
          <w:tcPr>
            <w:tcW w:w="1700" w:type="dxa"/>
          </w:tcPr>
          <w:p w14:paraId="40A8143A" w14:textId="77777777" w:rsidR="00B4633F" w:rsidRPr="00B4600B" w:rsidRDefault="00B4633F" w:rsidP="00D01C99">
            <w:pPr>
              <w:pStyle w:val="TAH"/>
            </w:pPr>
            <w:r w:rsidRPr="00B4600B">
              <w:t>Comment</w:t>
            </w:r>
          </w:p>
        </w:tc>
        <w:tc>
          <w:tcPr>
            <w:tcW w:w="1245" w:type="dxa"/>
          </w:tcPr>
          <w:p w14:paraId="0B1CC206" w14:textId="77777777" w:rsidR="00B4633F" w:rsidRPr="00B4600B" w:rsidRDefault="00B4633F" w:rsidP="00D01C99">
            <w:pPr>
              <w:pStyle w:val="TAH"/>
            </w:pPr>
            <w:r w:rsidRPr="00B4600B">
              <w:t>Condition</w:t>
            </w:r>
          </w:p>
        </w:tc>
      </w:tr>
      <w:tr w:rsidR="00B4633F" w:rsidRPr="00B4600B" w14:paraId="22DC7296" w14:textId="77777777" w:rsidTr="00D01C99">
        <w:tblPrEx>
          <w:tblCellMar>
            <w:left w:w="108" w:type="dxa"/>
            <w:right w:w="108" w:type="dxa"/>
          </w:tblCellMar>
        </w:tblPrEx>
        <w:tc>
          <w:tcPr>
            <w:tcW w:w="4535" w:type="dxa"/>
            <w:gridSpan w:val="2"/>
          </w:tcPr>
          <w:p w14:paraId="29BCE19F" w14:textId="77777777" w:rsidR="00B4633F" w:rsidRPr="00B4600B" w:rsidRDefault="00B4633F" w:rsidP="00D01C99">
            <w:pPr>
              <w:pStyle w:val="TAL"/>
            </w:pPr>
            <w:r w:rsidRPr="00B4600B">
              <w:rPr>
                <w:lang w:eastAsia="en-US"/>
              </w:rPr>
              <w:t>SIB1 ::= SEQUENCE {</w:t>
            </w:r>
          </w:p>
        </w:tc>
        <w:tc>
          <w:tcPr>
            <w:tcW w:w="2267" w:type="dxa"/>
          </w:tcPr>
          <w:p w14:paraId="4E286B46" w14:textId="77777777" w:rsidR="00B4633F" w:rsidRPr="00B4600B" w:rsidRDefault="00B4633F" w:rsidP="00D01C99">
            <w:pPr>
              <w:pStyle w:val="TAL"/>
            </w:pPr>
          </w:p>
        </w:tc>
        <w:tc>
          <w:tcPr>
            <w:tcW w:w="1700" w:type="dxa"/>
          </w:tcPr>
          <w:p w14:paraId="7FA84673" w14:textId="77777777" w:rsidR="00B4633F" w:rsidRPr="00B4600B" w:rsidRDefault="00B4633F" w:rsidP="00D01C99">
            <w:pPr>
              <w:pStyle w:val="TAL"/>
            </w:pPr>
          </w:p>
        </w:tc>
        <w:tc>
          <w:tcPr>
            <w:tcW w:w="1245" w:type="dxa"/>
          </w:tcPr>
          <w:p w14:paraId="75A3AACD" w14:textId="77777777" w:rsidR="00B4633F" w:rsidRPr="00B4600B" w:rsidRDefault="00B4633F" w:rsidP="00D01C99">
            <w:pPr>
              <w:pStyle w:val="TAL"/>
            </w:pPr>
          </w:p>
        </w:tc>
      </w:tr>
      <w:tr w:rsidR="00B4633F" w:rsidRPr="00B4600B" w14:paraId="3430046C" w14:textId="77777777" w:rsidTr="00D01C99">
        <w:tblPrEx>
          <w:tblCellMar>
            <w:left w:w="108" w:type="dxa"/>
            <w:right w:w="108" w:type="dxa"/>
          </w:tblCellMar>
        </w:tblPrEx>
        <w:tc>
          <w:tcPr>
            <w:tcW w:w="4535" w:type="dxa"/>
            <w:gridSpan w:val="2"/>
          </w:tcPr>
          <w:p w14:paraId="7E249E8F" w14:textId="77777777" w:rsidR="00B4633F" w:rsidRPr="00B4600B" w:rsidRDefault="00B4633F" w:rsidP="00D01C99">
            <w:pPr>
              <w:pStyle w:val="TAL"/>
            </w:pPr>
            <w:r w:rsidRPr="00B4600B">
              <w:rPr>
                <w:lang w:eastAsia="en-US"/>
              </w:rPr>
              <w:t xml:space="preserve">  </w:t>
            </w:r>
            <w:proofErr w:type="spellStart"/>
            <w:r w:rsidRPr="00B4600B">
              <w:rPr>
                <w:lang w:eastAsia="en-US"/>
              </w:rPr>
              <w:t>ims-EmergencySupport</w:t>
            </w:r>
            <w:proofErr w:type="spellEnd"/>
          </w:p>
        </w:tc>
        <w:tc>
          <w:tcPr>
            <w:tcW w:w="2267" w:type="dxa"/>
          </w:tcPr>
          <w:p w14:paraId="5DE3CB62" w14:textId="77777777" w:rsidR="00B4633F" w:rsidRPr="00B4600B" w:rsidRDefault="00B4633F" w:rsidP="00D01C99">
            <w:pPr>
              <w:pStyle w:val="TAL"/>
            </w:pPr>
            <w:r w:rsidRPr="00B4600B">
              <w:t>Present</w:t>
            </w:r>
          </w:p>
        </w:tc>
        <w:tc>
          <w:tcPr>
            <w:tcW w:w="1700" w:type="dxa"/>
          </w:tcPr>
          <w:p w14:paraId="06FE5D20" w14:textId="77777777" w:rsidR="00B4633F" w:rsidRPr="00B4600B" w:rsidRDefault="00B4633F" w:rsidP="00D01C99">
            <w:pPr>
              <w:pStyle w:val="TAL"/>
            </w:pPr>
            <w:r w:rsidRPr="00B4600B">
              <w:t>true</w:t>
            </w:r>
          </w:p>
        </w:tc>
        <w:tc>
          <w:tcPr>
            <w:tcW w:w="1245" w:type="dxa"/>
          </w:tcPr>
          <w:p w14:paraId="67474507" w14:textId="77777777" w:rsidR="00B4633F" w:rsidRPr="00B4600B" w:rsidRDefault="00B4633F" w:rsidP="00D01C99">
            <w:pPr>
              <w:pStyle w:val="TAL"/>
            </w:pPr>
          </w:p>
        </w:tc>
      </w:tr>
      <w:tr w:rsidR="00B4633F" w:rsidRPr="00B4600B" w14:paraId="238D6C74" w14:textId="77777777" w:rsidTr="00D01C99">
        <w:tblPrEx>
          <w:tblCellMar>
            <w:left w:w="108" w:type="dxa"/>
            <w:right w:w="108" w:type="dxa"/>
          </w:tblCellMar>
        </w:tblPrEx>
        <w:tc>
          <w:tcPr>
            <w:tcW w:w="4535" w:type="dxa"/>
            <w:gridSpan w:val="2"/>
            <w:tcBorders>
              <w:bottom w:val="single" w:sz="4" w:space="0" w:color="auto"/>
            </w:tcBorders>
          </w:tcPr>
          <w:p w14:paraId="312665C6" w14:textId="77777777" w:rsidR="00B4633F" w:rsidRPr="00B4600B" w:rsidRDefault="00B4633F" w:rsidP="00D01C99">
            <w:pPr>
              <w:pStyle w:val="TAL"/>
            </w:pPr>
            <w:r w:rsidRPr="00B4600B">
              <w:t>}</w:t>
            </w:r>
          </w:p>
        </w:tc>
        <w:tc>
          <w:tcPr>
            <w:tcW w:w="2267" w:type="dxa"/>
          </w:tcPr>
          <w:p w14:paraId="291B1BCC" w14:textId="77777777" w:rsidR="00B4633F" w:rsidRPr="00B4600B" w:rsidRDefault="00B4633F" w:rsidP="00D01C99">
            <w:pPr>
              <w:pStyle w:val="TAL"/>
            </w:pPr>
          </w:p>
        </w:tc>
        <w:tc>
          <w:tcPr>
            <w:tcW w:w="1700" w:type="dxa"/>
          </w:tcPr>
          <w:p w14:paraId="100623CC" w14:textId="77777777" w:rsidR="00B4633F" w:rsidRPr="00B4600B" w:rsidRDefault="00B4633F" w:rsidP="00D01C99">
            <w:pPr>
              <w:pStyle w:val="TAL"/>
            </w:pPr>
          </w:p>
        </w:tc>
        <w:tc>
          <w:tcPr>
            <w:tcW w:w="1245" w:type="dxa"/>
          </w:tcPr>
          <w:p w14:paraId="569815E9" w14:textId="77777777" w:rsidR="00B4633F" w:rsidRPr="00B4600B" w:rsidRDefault="00B4633F" w:rsidP="00D01C99">
            <w:pPr>
              <w:pStyle w:val="TAL"/>
            </w:pPr>
          </w:p>
        </w:tc>
      </w:tr>
    </w:tbl>
    <w:p w14:paraId="03866BB2" w14:textId="77777777" w:rsidR="00B4633F" w:rsidRPr="00B4600B" w:rsidRDefault="00B4633F" w:rsidP="00B4633F"/>
    <w:p w14:paraId="56DE3F10" w14:textId="77777777" w:rsidR="00B4633F" w:rsidRPr="00B4600B" w:rsidRDefault="00B4633F" w:rsidP="00B4633F">
      <w:pPr>
        <w:pStyle w:val="TH"/>
      </w:pPr>
      <w:r w:rsidRPr="00B4600B">
        <w:t>Table 4.9.11.2.3-2:</w:t>
      </w:r>
      <w:r w:rsidRPr="00B4600B">
        <w:rPr>
          <w:i/>
          <w:iCs/>
        </w:rPr>
        <w:t xml:space="preserve"> </w:t>
      </w:r>
      <w:proofErr w:type="spellStart"/>
      <w:r w:rsidRPr="00B4600B">
        <w:rPr>
          <w:i/>
        </w:rPr>
        <w:t>RRCSetupRequest</w:t>
      </w:r>
      <w:proofErr w:type="spellEnd"/>
      <w:r w:rsidRPr="00B4600B">
        <w:t xml:space="preserve"> (step 1,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00874A41" w14:textId="77777777" w:rsidTr="00D01C99">
        <w:trPr>
          <w:gridBefore w:val="1"/>
          <w:wBefore w:w="9" w:type="dxa"/>
        </w:trPr>
        <w:tc>
          <w:tcPr>
            <w:tcW w:w="9738" w:type="dxa"/>
            <w:gridSpan w:val="4"/>
          </w:tcPr>
          <w:p w14:paraId="272639E2" w14:textId="77777777" w:rsidR="00B4633F" w:rsidRPr="00B4600B" w:rsidRDefault="00B4633F" w:rsidP="00D01C99">
            <w:pPr>
              <w:pStyle w:val="TAL"/>
            </w:pPr>
            <w:r w:rsidRPr="00B4600B">
              <w:t>Derivation Path: Table 4.6.1-23.</w:t>
            </w:r>
          </w:p>
        </w:tc>
      </w:tr>
      <w:tr w:rsidR="00B4633F" w:rsidRPr="00B4600B" w14:paraId="02AD13B6" w14:textId="77777777" w:rsidTr="00D01C99">
        <w:tblPrEx>
          <w:tblCellMar>
            <w:left w:w="108" w:type="dxa"/>
            <w:right w:w="108" w:type="dxa"/>
          </w:tblCellMar>
        </w:tblPrEx>
        <w:tc>
          <w:tcPr>
            <w:tcW w:w="4535" w:type="dxa"/>
            <w:gridSpan w:val="2"/>
          </w:tcPr>
          <w:p w14:paraId="61384719" w14:textId="77777777" w:rsidR="00B4633F" w:rsidRPr="00B4600B" w:rsidRDefault="00B4633F" w:rsidP="00D01C99">
            <w:pPr>
              <w:pStyle w:val="TAH"/>
            </w:pPr>
            <w:r w:rsidRPr="00B4600B">
              <w:t>Information Element</w:t>
            </w:r>
          </w:p>
        </w:tc>
        <w:tc>
          <w:tcPr>
            <w:tcW w:w="2267" w:type="dxa"/>
          </w:tcPr>
          <w:p w14:paraId="470C7FB8" w14:textId="77777777" w:rsidR="00B4633F" w:rsidRPr="00B4600B" w:rsidRDefault="00B4633F" w:rsidP="00D01C99">
            <w:pPr>
              <w:pStyle w:val="TAH"/>
            </w:pPr>
            <w:r w:rsidRPr="00B4600B">
              <w:t>Value/remark</w:t>
            </w:r>
          </w:p>
        </w:tc>
        <w:tc>
          <w:tcPr>
            <w:tcW w:w="1700" w:type="dxa"/>
          </w:tcPr>
          <w:p w14:paraId="458CA1E4" w14:textId="77777777" w:rsidR="00B4633F" w:rsidRPr="00B4600B" w:rsidRDefault="00B4633F" w:rsidP="00D01C99">
            <w:pPr>
              <w:pStyle w:val="TAH"/>
            </w:pPr>
            <w:r w:rsidRPr="00B4600B">
              <w:t>Comment</w:t>
            </w:r>
          </w:p>
        </w:tc>
        <w:tc>
          <w:tcPr>
            <w:tcW w:w="1245" w:type="dxa"/>
          </w:tcPr>
          <w:p w14:paraId="3F2B7ED2" w14:textId="77777777" w:rsidR="00B4633F" w:rsidRPr="00B4600B" w:rsidRDefault="00B4633F" w:rsidP="00D01C99">
            <w:pPr>
              <w:pStyle w:val="TAH"/>
            </w:pPr>
            <w:r w:rsidRPr="00B4600B">
              <w:t>Condition</w:t>
            </w:r>
          </w:p>
        </w:tc>
      </w:tr>
      <w:tr w:rsidR="00B4633F" w:rsidRPr="00B4600B" w14:paraId="4BA11882" w14:textId="77777777" w:rsidTr="00D01C99">
        <w:tblPrEx>
          <w:tblCellMar>
            <w:left w:w="108" w:type="dxa"/>
            <w:right w:w="108" w:type="dxa"/>
          </w:tblCellMar>
        </w:tblPrEx>
        <w:tc>
          <w:tcPr>
            <w:tcW w:w="4535" w:type="dxa"/>
            <w:gridSpan w:val="2"/>
          </w:tcPr>
          <w:p w14:paraId="44D9E34A" w14:textId="77777777" w:rsidR="00B4633F" w:rsidRPr="00B4600B" w:rsidRDefault="00B4633F" w:rsidP="00D01C99">
            <w:pPr>
              <w:pStyle w:val="TAL"/>
            </w:pPr>
            <w:proofErr w:type="spellStart"/>
            <w:r w:rsidRPr="00B4600B">
              <w:rPr>
                <w:lang w:eastAsia="en-US"/>
              </w:rPr>
              <w:t>RRCSetupRequest</w:t>
            </w:r>
            <w:proofErr w:type="spellEnd"/>
            <w:r w:rsidRPr="00B4600B">
              <w:rPr>
                <w:lang w:eastAsia="en-US"/>
              </w:rPr>
              <w:t xml:space="preserve"> ::= SEQUENCE {</w:t>
            </w:r>
          </w:p>
        </w:tc>
        <w:tc>
          <w:tcPr>
            <w:tcW w:w="2267" w:type="dxa"/>
          </w:tcPr>
          <w:p w14:paraId="75F1743C" w14:textId="77777777" w:rsidR="00B4633F" w:rsidRPr="00B4600B" w:rsidRDefault="00B4633F" w:rsidP="00D01C99">
            <w:pPr>
              <w:pStyle w:val="TAL"/>
            </w:pPr>
          </w:p>
        </w:tc>
        <w:tc>
          <w:tcPr>
            <w:tcW w:w="1700" w:type="dxa"/>
          </w:tcPr>
          <w:p w14:paraId="4B051749" w14:textId="77777777" w:rsidR="00B4633F" w:rsidRPr="00B4600B" w:rsidRDefault="00B4633F" w:rsidP="00D01C99">
            <w:pPr>
              <w:pStyle w:val="TAL"/>
            </w:pPr>
          </w:p>
        </w:tc>
        <w:tc>
          <w:tcPr>
            <w:tcW w:w="1245" w:type="dxa"/>
          </w:tcPr>
          <w:p w14:paraId="1D5B1E2B" w14:textId="77777777" w:rsidR="00B4633F" w:rsidRPr="00B4600B" w:rsidRDefault="00B4633F" w:rsidP="00D01C99">
            <w:pPr>
              <w:pStyle w:val="TAL"/>
            </w:pPr>
          </w:p>
        </w:tc>
      </w:tr>
      <w:tr w:rsidR="00B4633F" w:rsidRPr="00B4600B" w14:paraId="291B3F46" w14:textId="77777777" w:rsidTr="00D01C99">
        <w:tblPrEx>
          <w:tblCellMar>
            <w:left w:w="108" w:type="dxa"/>
            <w:right w:w="108" w:type="dxa"/>
          </w:tblCellMar>
        </w:tblPrEx>
        <w:tc>
          <w:tcPr>
            <w:tcW w:w="4535" w:type="dxa"/>
            <w:gridSpan w:val="2"/>
          </w:tcPr>
          <w:p w14:paraId="7E36189A" w14:textId="77777777" w:rsidR="00B4633F" w:rsidRPr="00B4600B" w:rsidRDefault="00B4633F" w:rsidP="00D01C99">
            <w:pPr>
              <w:pStyle w:val="TAL"/>
            </w:pPr>
            <w:r w:rsidRPr="00B4600B">
              <w:rPr>
                <w:lang w:eastAsia="en-US"/>
              </w:rPr>
              <w:t xml:space="preserve">  </w:t>
            </w:r>
            <w:proofErr w:type="spellStart"/>
            <w:r w:rsidRPr="00B4600B">
              <w:rPr>
                <w:lang w:eastAsia="en-US"/>
              </w:rPr>
              <w:t>rrcSetupRequest</w:t>
            </w:r>
            <w:proofErr w:type="spellEnd"/>
            <w:r w:rsidRPr="00B4600B">
              <w:rPr>
                <w:lang w:eastAsia="en-US"/>
              </w:rPr>
              <w:t xml:space="preserve"> SEQUENCE {</w:t>
            </w:r>
          </w:p>
        </w:tc>
        <w:tc>
          <w:tcPr>
            <w:tcW w:w="2267" w:type="dxa"/>
          </w:tcPr>
          <w:p w14:paraId="7C5AC2EE" w14:textId="77777777" w:rsidR="00B4633F" w:rsidRPr="00B4600B" w:rsidRDefault="00B4633F" w:rsidP="00D01C99">
            <w:pPr>
              <w:pStyle w:val="TAL"/>
            </w:pPr>
          </w:p>
        </w:tc>
        <w:tc>
          <w:tcPr>
            <w:tcW w:w="1700" w:type="dxa"/>
          </w:tcPr>
          <w:p w14:paraId="40F50F62" w14:textId="77777777" w:rsidR="00B4633F" w:rsidRPr="00B4600B" w:rsidRDefault="00B4633F" w:rsidP="00D01C99">
            <w:pPr>
              <w:pStyle w:val="TAL"/>
            </w:pPr>
          </w:p>
        </w:tc>
        <w:tc>
          <w:tcPr>
            <w:tcW w:w="1245" w:type="dxa"/>
          </w:tcPr>
          <w:p w14:paraId="145C043C" w14:textId="77777777" w:rsidR="00B4633F" w:rsidRPr="00B4600B" w:rsidRDefault="00B4633F" w:rsidP="00D01C99">
            <w:pPr>
              <w:pStyle w:val="TAL"/>
            </w:pPr>
          </w:p>
        </w:tc>
      </w:tr>
      <w:tr w:rsidR="00B4633F" w:rsidRPr="00B4600B" w14:paraId="190D8F59" w14:textId="77777777" w:rsidTr="00D01C99">
        <w:tblPrEx>
          <w:tblCellMar>
            <w:left w:w="108" w:type="dxa"/>
            <w:right w:w="108" w:type="dxa"/>
          </w:tblCellMar>
        </w:tblPrEx>
        <w:tc>
          <w:tcPr>
            <w:tcW w:w="4535" w:type="dxa"/>
            <w:gridSpan w:val="2"/>
            <w:tcBorders>
              <w:bottom w:val="single" w:sz="4" w:space="0" w:color="auto"/>
            </w:tcBorders>
          </w:tcPr>
          <w:p w14:paraId="1557333A" w14:textId="77777777" w:rsidR="00B4633F" w:rsidRPr="00B4600B" w:rsidRDefault="00B4633F" w:rsidP="00D01C99">
            <w:pPr>
              <w:pStyle w:val="TAL"/>
            </w:pPr>
            <w:r w:rsidRPr="00B4600B">
              <w:rPr>
                <w:lang w:eastAsia="en-US"/>
              </w:rPr>
              <w:t xml:space="preserve">    </w:t>
            </w:r>
            <w:proofErr w:type="spellStart"/>
            <w:r w:rsidRPr="00B4600B">
              <w:rPr>
                <w:lang w:eastAsia="en-US"/>
              </w:rPr>
              <w:t>establishmentCause</w:t>
            </w:r>
            <w:proofErr w:type="spellEnd"/>
          </w:p>
        </w:tc>
        <w:tc>
          <w:tcPr>
            <w:tcW w:w="2267" w:type="dxa"/>
          </w:tcPr>
          <w:p w14:paraId="4D5506E5" w14:textId="77777777" w:rsidR="00B4633F" w:rsidRPr="00B4600B" w:rsidRDefault="00B4633F" w:rsidP="00D01C99">
            <w:pPr>
              <w:pStyle w:val="TAL"/>
            </w:pPr>
            <w:r w:rsidRPr="00B4600B">
              <w:t>emergency</w:t>
            </w:r>
          </w:p>
        </w:tc>
        <w:tc>
          <w:tcPr>
            <w:tcW w:w="1700" w:type="dxa"/>
          </w:tcPr>
          <w:p w14:paraId="51F65C54" w14:textId="77777777" w:rsidR="00B4633F" w:rsidRPr="00B4600B" w:rsidRDefault="00B4633F" w:rsidP="00D01C99">
            <w:pPr>
              <w:pStyle w:val="TAL"/>
            </w:pPr>
          </w:p>
        </w:tc>
        <w:tc>
          <w:tcPr>
            <w:tcW w:w="1245" w:type="dxa"/>
          </w:tcPr>
          <w:p w14:paraId="7340D3E3" w14:textId="77777777" w:rsidR="00B4633F" w:rsidRPr="00B4600B" w:rsidRDefault="00B4633F" w:rsidP="00D01C99">
            <w:pPr>
              <w:pStyle w:val="TAL"/>
            </w:pPr>
          </w:p>
        </w:tc>
      </w:tr>
      <w:tr w:rsidR="00B4633F" w:rsidRPr="00B4600B" w14:paraId="51F1830C" w14:textId="77777777" w:rsidTr="00D01C99">
        <w:tblPrEx>
          <w:tblCellMar>
            <w:left w:w="108" w:type="dxa"/>
            <w:right w:w="108" w:type="dxa"/>
          </w:tblCellMar>
        </w:tblPrEx>
        <w:tc>
          <w:tcPr>
            <w:tcW w:w="4535" w:type="dxa"/>
            <w:gridSpan w:val="2"/>
            <w:tcBorders>
              <w:bottom w:val="single" w:sz="4" w:space="0" w:color="auto"/>
            </w:tcBorders>
          </w:tcPr>
          <w:p w14:paraId="384101C1" w14:textId="77777777" w:rsidR="00B4633F" w:rsidRPr="00B4600B" w:rsidRDefault="00B4633F" w:rsidP="00D01C99">
            <w:pPr>
              <w:pStyle w:val="TAL"/>
            </w:pPr>
            <w:r w:rsidRPr="00B4600B">
              <w:t xml:space="preserve">  }</w:t>
            </w:r>
          </w:p>
        </w:tc>
        <w:tc>
          <w:tcPr>
            <w:tcW w:w="2267" w:type="dxa"/>
          </w:tcPr>
          <w:p w14:paraId="30ED1A56" w14:textId="77777777" w:rsidR="00B4633F" w:rsidRPr="00B4600B" w:rsidRDefault="00B4633F" w:rsidP="00D01C99">
            <w:pPr>
              <w:pStyle w:val="TAL"/>
            </w:pPr>
          </w:p>
        </w:tc>
        <w:tc>
          <w:tcPr>
            <w:tcW w:w="1700" w:type="dxa"/>
          </w:tcPr>
          <w:p w14:paraId="13182B30" w14:textId="77777777" w:rsidR="00B4633F" w:rsidRPr="00B4600B" w:rsidRDefault="00B4633F" w:rsidP="00D01C99">
            <w:pPr>
              <w:pStyle w:val="TAL"/>
            </w:pPr>
          </w:p>
        </w:tc>
        <w:tc>
          <w:tcPr>
            <w:tcW w:w="1245" w:type="dxa"/>
          </w:tcPr>
          <w:p w14:paraId="213D9107" w14:textId="77777777" w:rsidR="00B4633F" w:rsidRPr="00B4600B" w:rsidRDefault="00B4633F" w:rsidP="00D01C99">
            <w:pPr>
              <w:pStyle w:val="TAL"/>
            </w:pPr>
          </w:p>
        </w:tc>
      </w:tr>
      <w:tr w:rsidR="00B4633F" w:rsidRPr="00B4600B" w14:paraId="09CA24F2" w14:textId="77777777" w:rsidTr="00D01C99">
        <w:tblPrEx>
          <w:tblCellMar>
            <w:left w:w="108" w:type="dxa"/>
            <w:right w:w="108" w:type="dxa"/>
          </w:tblCellMar>
        </w:tblPrEx>
        <w:tc>
          <w:tcPr>
            <w:tcW w:w="4535" w:type="dxa"/>
            <w:gridSpan w:val="2"/>
            <w:tcBorders>
              <w:bottom w:val="single" w:sz="4" w:space="0" w:color="auto"/>
            </w:tcBorders>
          </w:tcPr>
          <w:p w14:paraId="393D4478" w14:textId="77777777" w:rsidR="00B4633F" w:rsidRPr="00B4600B" w:rsidRDefault="00B4633F" w:rsidP="00D01C99">
            <w:pPr>
              <w:pStyle w:val="TAL"/>
            </w:pPr>
            <w:r w:rsidRPr="00B4600B">
              <w:t>}</w:t>
            </w:r>
          </w:p>
        </w:tc>
        <w:tc>
          <w:tcPr>
            <w:tcW w:w="2267" w:type="dxa"/>
          </w:tcPr>
          <w:p w14:paraId="7E7872A7" w14:textId="77777777" w:rsidR="00B4633F" w:rsidRPr="00B4600B" w:rsidRDefault="00B4633F" w:rsidP="00D01C99">
            <w:pPr>
              <w:pStyle w:val="TAL"/>
            </w:pPr>
          </w:p>
        </w:tc>
        <w:tc>
          <w:tcPr>
            <w:tcW w:w="1700" w:type="dxa"/>
          </w:tcPr>
          <w:p w14:paraId="6DD3604F" w14:textId="77777777" w:rsidR="00B4633F" w:rsidRPr="00B4600B" w:rsidRDefault="00B4633F" w:rsidP="00D01C99">
            <w:pPr>
              <w:pStyle w:val="TAL"/>
            </w:pPr>
          </w:p>
        </w:tc>
        <w:tc>
          <w:tcPr>
            <w:tcW w:w="1245" w:type="dxa"/>
          </w:tcPr>
          <w:p w14:paraId="6122A96A" w14:textId="77777777" w:rsidR="00B4633F" w:rsidRPr="00B4600B" w:rsidRDefault="00B4633F" w:rsidP="00D01C99">
            <w:pPr>
              <w:pStyle w:val="TAL"/>
            </w:pPr>
          </w:p>
        </w:tc>
      </w:tr>
    </w:tbl>
    <w:p w14:paraId="2AF81ECC" w14:textId="77777777" w:rsidR="00B4633F" w:rsidRPr="00B4600B" w:rsidRDefault="00B4633F" w:rsidP="00B4633F"/>
    <w:p w14:paraId="0BC24B82" w14:textId="77777777" w:rsidR="00B4633F" w:rsidRPr="00B4600B" w:rsidRDefault="00B4633F" w:rsidP="00B4633F">
      <w:pPr>
        <w:pStyle w:val="TH"/>
      </w:pPr>
      <w:r w:rsidRPr="00B4600B">
        <w:t>Table 4.9.11.2.3-3:</w:t>
      </w:r>
      <w:r w:rsidRPr="00B4600B">
        <w:rPr>
          <w:i/>
          <w:iCs/>
        </w:rPr>
        <w:t xml:space="preserve"> </w:t>
      </w:r>
      <w:r w:rsidRPr="00B4600B">
        <w:rPr>
          <w:iCs/>
        </w:rPr>
        <w:t>SERVICE REQUEST</w:t>
      </w:r>
      <w:r w:rsidRPr="00B4600B">
        <w:t xml:space="preserve"> (step 3,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5F8CB911" w14:textId="77777777" w:rsidTr="00D01C99">
        <w:trPr>
          <w:gridBefore w:val="1"/>
          <w:wBefore w:w="9" w:type="dxa"/>
        </w:trPr>
        <w:tc>
          <w:tcPr>
            <w:tcW w:w="9738" w:type="dxa"/>
            <w:gridSpan w:val="4"/>
          </w:tcPr>
          <w:p w14:paraId="37D77412" w14:textId="77777777" w:rsidR="00B4633F" w:rsidRPr="00B4600B" w:rsidRDefault="00B4633F" w:rsidP="00D01C99">
            <w:pPr>
              <w:pStyle w:val="TAL"/>
            </w:pPr>
            <w:r w:rsidRPr="00B4600B">
              <w:t>Derivation Path: Table 4.7.1-16.</w:t>
            </w:r>
          </w:p>
        </w:tc>
      </w:tr>
      <w:tr w:rsidR="00B4633F" w:rsidRPr="00B4600B" w14:paraId="7566CBF3" w14:textId="77777777" w:rsidTr="00D01C99">
        <w:tblPrEx>
          <w:tblCellMar>
            <w:left w:w="108" w:type="dxa"/>
            <w:right w:w="108" w:type="dxa"/>
          </w:tblCellMar>
        </w:tblPrEx>
        <w:tc>
          <w:tcPr>
            <w:tcW w:w="4535" w:type="dxa"/>
            <w:gridSpan w:val="2"/>
          </w:tcPr>
          <w:p w14:paraId="34A4BBE9" w14:textId="77777777" w:rsidR="00B4633F" w:rsidRPr="00B4600B" w:rsidRDefault="00B4633F" w:rsidP="00D01C99">
            <w:pPr>
              <w:pStyle w:val="TAH"/>
            </w:pPr>
            <w:r w:rsidRPr="00B4600B">
              <w:t>Information Element</w:t>
            </w:r>
          </w:p>
        </w:tc>
        <w:tc>
          <w:tcPr>
            <w:tcW w:w="2267" w:type="dxa"/>
          </w:tcPr>
          <w:p w14:paraId="2EC9A15A" w14:textId="77777777" w:rsidR="00B4633F" w:rsidRPr="00B4600B" w:rsidRDefault="00B4633F" w:rsidP="00D01C99">
            <w:pPr>
              <w:pStyle w:val="TAH"/>
            </w:pPr>
            <w:r w:rsidRPr="00B4600B">
              <w:t>Value/remark</w:t>
            </w:r>
          </w:p>
        </w:tc>
        <w:tc>
          <w:tcPr>
            <w:tcW w:w="1700" w:type="dxa"/>
          </w:tcPr>
          <w:p w14:paraId="083FCD05" w14:textId="77777777" w:rsidR="00B4633F" w:rsidRPr="00B4600B" w:rsidRDefault="00B4633F" w:rsidP="00D01C99">
            <w:pPr>
              <w:pStyle w:val="TAH"/>
            </w:pPr>
            <w:r w:rsidRPr="00B4600B">
              <w:t>Comment</w:t>
            </w:r>
          </w:p>
        </w:tc>
        <w:tc>
          <w:tcPr>
            <w:tcW w:w="1245" w:type="dxa"/>
          </w:tcPr>
          <w:p w14:paraId="12A8EBB2" w14:textId="77777777" w:rsidR="00B4633F" w:rsidRPr="00B4600B" w:rsidRDefault="00B4633F" w:rsidP="00D01C99">
            <w:pPr>
              <w:pStyle w:val="TAH"/>
            </w:pPr>
            <w:r w:rsidRPr="00B4600B">
              <w:t>Condition</w:t>
            </w:r>
          </w:p>
        </w:tc>
      </w:tr>
      <w:tr w:rsidR="00B4633F" w:rsidRPr="00B4600B" w14:paraId="6FEC5A89" w14:textId="77777777" w:rsidTr="00D01C99">
        <w:tblPrEx>
          <w:tblCellMar>
            <w:left w:w="108" w:type="dxa"/>
            <w:right w:w="108" w:type="dxa"/>
          </w:tblCellMar>
        </w:tblPrEx>
        <w:tc>
          <w:tcPr>
            <w:tcW w:w="4535" w:type="dxa"/>
            <w:gridSpan w:val="2"/>
          </w:tcPr>
          <w:p w14:paraId="03AB23A4" w14:textId="77777777" w:rsidR="00B4633F" w:rsidRPr="00B4600B" w:rsidRDefault="00B4633F" w:rsidP="00D01C99">
            <w:pPr>
              <w:pStyle w:val="TAL"/>
            </w:pPr>
            <w:r w:rsidRPr="00B4600B">
              <w:rPr>
                <w:lang w:eastAsia="en-US"/>
              </w:rPr>
              <w:t>Service type</w:t>
            </w:r>
          </w:p>
        </w:tc>
        <w:tc>
          <w:tcPr>
            <w:tcW w:w="2267" w:type="dxa"/>
          </w:tcPr>
          <w:p w14:paraId="5782EF84" w14:textId="77777777" w:rsidR="00B4633F" w:rsidRPr="00B4600B" w:rsidRDefault="00B4633F" w:rsidP="00D01C99">
            <w:pPr>
              <w:pStyle w:val="TAL"/>
            </w:pPr>
            <w:r w:rsidRPr="00B4600B">
              <w:t>‘0011’B</w:t>
            </w:r>
          </w:p>
        </w:tc>
        <w:tc>
          <w:tcPr>
            <w:tcW w:w="1700" w:type="dxa"/>
          </w:tcPr>
          <w:p w14:paraId="552B89D9" w14:textId="77777777" w:rsidR="00B4633F" w:rsidRPr="00B4600B" w:rsidRDefault="00B4633F" w:rsidP="00D01C99">
            <w:pPr>
              <w:pStyle w:val="TAL"/>
            </w:pPr>
            <w:r w:rsidRPr="00B4600B">
              <w:t>emergency services</w:t>
            </w:r>
          </w:p>
        </w:tc>
        <w:tc>
          <w:tcPr>
            <w:tcW w:w="1245" w:type="dxa"/>
          </w:tcPr>
          <w:p w14:paraId="02541D15" w14:textId="77777777" w:rsidR="00B4633F" w:rsidRPr="00B4600B" w:rsidRDefault="00B4633F" w:rsidP="00D01C99">
            <w:pPr>
              <w:pStyle w:val="TAL"/>
            </w:pPr>
          </w:p>
        </w:tc>
      </w:tr>
    </w:tbl>
    <w:p w14:paraId="595A248B" w14:textId="77777777" w:rsidR="00B4633F" w:rsidRPr="00B4600B" w:rsidRDefault="00B4633F" w:rsidP="00B4633F"/>
    <w:p w14:paraId="7238D31E" w14:textId="77777777" w:rsidR="00B4633F" w:rsidRPr="00B4600B" w:rsidRDefault="00B4633F" w:rsidP="00B4633F">
      <w:pPr>
        <w:pStyle w:val="TH"/>
      </w:pPr>
      <w:r w:rsidRPr="00B4600B">
        <w:t>Table 4.9.11.2.3-4:</w:t>
      </w:r>
      <w:r w:rsidRPr="00B4600B">
        <w:rPr>
          <w:i/>
          <w:iCs/>
        </w:rPr>
        <w:t xml:space="preserve"> </w:t>
      </w:r>
      <w:r w:rsidRPr="00B4600B">
        <w:rPr>
          <w:iCs/>
        </w:rPr>
        <w:t>UL NAS TRANSPORT</w:t>
      </w:r>
      <w:r w:rsidRPr="00B4600B">
        <w:t xml:space="preserve"> (step 8,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15A5480F" w14:textId="77777777" w:rsidTr="00207D75">
        <w:trPr>
          <w:gridBefore w:val="1"/>
          <w:wBefore w:w="9" w:type="dxa"/>
        </w:trPr>
        <w:tc>
          <w:tcPr>
            <w:tcW w:w="9738" w:type="dxa"/>
            <w:gridSpan w:val="4"/>
            <w:shd w:val="clear" w:color="auto" w:fill="auto"/>
          </w:tcPr>
          <w:p w14:paraId="090811F3" w14:textId="77777777" w:rsidR="00B4633F" w:rsidRPr="00B4600B" w:rsidRDefault="00B4633F" w:rsidP="00D01C99">
            <w:pPr>
              <w:pStyle w:val="TAL"/>
            </w:pPr>
            <w:r w:rsidRPr="00B4600B">
              <w:t>Derivation Path: Table 4.7.1-10, condition INITIAL_PDU_REQUEST.</w:t>
            </w:r>
          </w:p>
        </w:tc>
      </w:tr>
      <w:tr w:rsidR="00B4633F" w:rsidRPr="00B4600B" w14:paraId="6DCC4942" w14:textId="77777777" w:rsidTr="00207D75">
        <w:tblPrEx>
          <w:tblCellMar>
            <w:left w:w="108" w:type="dxa"/>
            <w:right w:w="108" w:type="dxa"/>
          </w:tblCellMar>
        </w:tblPrEx>
        <w:tc>
          <w:tcPr>
            <w:tcW w:w="4535" w:type="dxa"/>
            <w:gridSpan w:val="2"/>
            <w:shd w:val="clear" w:color="auto" w:fill="auto"/>
          </w:tcPr>
          <w:p w14:paraId="00CA2472" w14:textId="77777777" w:rsidR="00B4633F" w:rsidRPr="00B4600B" w:rsidRDefault="00B4633F" w:rsidP="00D01C99">
            <w:pPr>
              <w:pStyle w:val="TAH"/>
            </w:pPr>
            <w:r w:rsidRPr="00B4600B">
              <w:t>Information Element</w:t>
            </w:r>
          </w:p>
        </w:tc>
        <w:tc>
          <w:tcPr>
            <w:tcW w:w="2267" w:type="dxa"/>
            <w:shd w:val="clear" w:color="auto" w:fill="auto"/>
          </w:tcPr>
          <w:p w14:paraId="65E4D758" w14:textId="77777777" w:rsidR="00B4633F" w:rsidRPr="00B4600B" w:rsidRDefault="00B4633F" w:rsidP="00D01C99">
            <w:pPr>
              <w:pStyle w:val="TAH"/>
            </w:pPr>
            <w:r w:rsidRPr="00B4600B">
              <w:t>Value/remark</w:t>
            </w:r>
          </w:p>
        </w:tc>
        <w:tc>
          <w:tcPr>
            <w:tcW w:w="1700" w:type="dxa"/>
            <w:shd w:val="clear" w:color="auto" w:fill="auto"/>
          </w:tcPr>
          <w:p w14:paraId="17263213" w14:textId="77777777" w:rsidR="00B4633F" w:rsidRPr="00B4600B" w:rsidRDefault="00B4633F" w:rsidP="00D01C99">
            <w:pPr>
              <w:pStyle w:val="TAH"/>
            </w:pPr>
            <w:r w:rsidRPr="00B4600B">
              <w:t>Comment</w:t>
            </w:r>
          </w:p>
        </w:tc>
        <w:tc>
          <w:tcPr>
            <w:tcW w:w="1245" w:type="dxa"/>
            <w:shd w:val="clear" w:color="auto" w:fill="auto"/>
          </w:tcPr>
          <w:p w14:paraId="2F5BBF72" w14:textId="77777777" w:rsidR="00B4633F" w:rsidRPr="00B4600B" w:rsidRDefault="00B4633F" w:rsidP="00D01C99">
            <w:pPr>
              <w:pStyle w:val="TAH"/>
            </w:pPr>
            <w:r w:rsidRPr="00B4600B">
              <w:t>Condition</w:t>
            </w:r>
          </w:p>
        </w:tc>
      </w:tr>
      <w:tr w:rsidR="00B4633F" w:rsidRPr="00B4600B" w14:paraId="0FC31AD1" w14:textId="77777777" w:rsidTr="00207D75">
        <w:tblPrEx>
          <w:tblCellMar>
            <w:left w:w="108" w:type="dxa"/>
            <w:right w:w="108" w:type="dxa"/>
          </w:tblCellMar>
        </w:tblPrEx>
        <w:tc>
          <w:tcPr>
            <w:tcW w:w="4535" w:type="dxa"/>
            <w:gridSpan w:val="2"/>
            <w:shd w:val="clear" w:color="auto" w:fill="auto"/>
          </w:tcPr>
          <w:p w14:paraId="512368CE" w14:textId="77777777" w:rsidR="00B4633F" w:rsidRPr="00B4600B" w:rsidRDefault="00B4633F" w:rsidP="00D01C99">
            <w:pPr>
              <w:pStyle w:val="TAL"/>
              <w:rPr>
                <w:lang w:eastAsia="en-US"/>
              </w:rPr>
            </w:pPr>
            <w:r w:rsidRPr="00B4600B">
              <w:t>Request type</w:t>
            </w:r>
          </w:p>
        </w:tc>
        <w:tc>
          <w:tcPr>
            <w:tcW w:w="2267" w:type="dxa"/>
            <w:shd w:val="clear" w:color="auto" w:fill="auto"/>
          </w:tcPr>
          <w:p w14:paraId="56787C2E" w14:textId="77777777" w:rsidR="00B4633F" w:rsidRPr="00B4600B" w:rsidRDefault="00B4633F" w:rsidP="00D01C99">
            <w:pPr>
              <w:pStyle w:val="TAL"/>
              <w:rPr>
                <w:lang w:eastAsia="en-US"/>
              </w:rPr>
            </w:pPr>
            <w:r w:rsidRPr="00B4600B">
              <w:t>‘011’B</w:t>
            </w:r>
          </w:p>
        </w:tc>
        <w:tc>
          <w:tcPr>
            <w:tcW w:w="1700" w:type="dxa"/>
            <w:shd w:val="clear" w:color="auto" w:fill="auto"/>
          </w:tcPr>
          <w:p w14:paraId="6740C647" w14:textId="77777777" w:rsidR="00B4633F" w:rsidRPr="00B4600B" w:rsidRDefault="00B4633F" w:rsidP="00D01C99">
            <w:pPr>
              <w:pStyle w:val="TAL"/>
            </w:pPr>
            <w:r w:rsidRPr="00B4600B">
              <w:rPr>
                <w:lang w:eastAsia="en-US"/>
              </w:rPr>
              <w:t>initial emergency request</w:t>
            </w:r>
          </w:p>
        </w:tc>
        <w:tc>
          <w:tcPr>
            <w:tcW w:w="1245" w:type="dxa"/>
            <w:shd w:val="clear" w:color="auto" w:fill="auto"/>
          </w:tcPr>
          <w:p w14:paraId="3B037C44" w14:textId="77777777" w:rsidR="00B4633F" w:rsidRPr="00B4600B" w:rsidRDefault="00B4633F" w:rsidP="00D01C99">
            <w:pPr>
              <w:pStyle w:val="TAL"/>
            </w:pPr>
          </w:p>
        </w:tc>
      </w:tr>
      <w:tr w:rsidR="00B4633F" w:rsidRPr="00B4600B" w14:paraId="75C4CD5A" w14:textId="77777777" w:rsidTr="00207D75">
        <w:tblPrEx>
          <w:tblCellMar>
            <w:left w:w="108" w:type="dxa"/>
            <w:right w:w="108" w:type="dxa"/>
          </w:tblCellMar>
        </w:tblPrEx>
        <w:tc>
          <w:tcPr>
            <w:tcW w:w="4535" w:type="dxa"/>
            <w:gridSpan w:val="2"/>
            <w:shd w:val="clear" w:color="auto" w:fill="auto"/>
          </w:tcPr>
          <w:p w14:paraId="4AE87CCC" w14:textId="77777777" w:rsidR="00B4633F" w:rsidRPr="00B4600B" w:rsidRDefault="00B4633F" w:rsidP="00D01C99">
            <w:pPr>
              <w:pStyle w:val="TAL"/>
            </w:pPr>
            <w:r w:rsidRPr="00B4600B">
              <w:rPr>
                <w:lang w:eastAsia="en-US"/>
              </w:rPr>
              <w:t>S-NSSAI</w:t>
            </w:r>
          </w:p>
        </w:tc>
        <w:tc>
          <w:tcPr>
            <w:tcW w:w="2267" w:type="dxa"/>
            <w:shd w:val="clear" w:color="auto" w:fill="auto"/>
          </w:tcPr>
          <w:p w14:paraId="540872C7" w14:textId="77777777" w:rsidR="00B4633F" w:rsidRPr="00B4600B" w:rsidRDefault="00B4633F" w:rsidP="00D01C99">
            <w:pPr>
              <w:pStyle w:val="TAL"/>
            </w:pPr>
            <w:r w:rsidRPr="00B4600B">
              <w:rPr>
                <w:lang w:eastAsia="en-US"/>
              </w:rPr>
              <w:t>Not Present</w:t>
            </w:r>
          </w:p>
        </w:tc>
        <w:tc>
          <w:tcPr>
            <w:tcW w:w="1700" w:type="dxa"/>
            <w:shd w:val="clear" w:color="auto" w:fill="auto"/>
          </w:tcPr>
          <w:p w14:paraId="63281FDF" w14:textId="77777777" w:rsidR="00B4633F" w:rsidRPr="00B4600B" w:rsidRDefault="00B4633F" w:rsidP="00D01C99">
            <w:pPr>
              <w:pStyle w:val="TAL"/>
            </w:pPr>
          </w:p>
        </w:tc>
        <w:tc>
          <w:tcPr>
            <w:tcW w:w="1245" w:type="dxa"/>
            <w:shd w:val="clear" w:color="auto" w:fill="auto"/>
          </w:tcPr>
          <w:p w14:paraId="155B9737" w14:textId="77777777" w:rsidR="00B4633F" w:rsidRPr="00B4600B" w:rsidRDefault="00B4633F" w:rsidP="00D01C99">
            <w:pPr>
              <w:pStyle w:val="TAL"/>
            </w:pPr>
          </w:p>
        </w:tc>
      </w:tr>
      <w:tr w:rsidR="00B4633F" w:rsidRPr="00B4600B" w14:paraId="029CEC9C" w14:textId="77777777" w:rsidTr="00207D75">
        <w:tblPrEx>
          <w:tblCellMar>
            <w:left w:w="108" w:type="dxa"/>
            <w:right w:w="108" w:type="dxa"/>
          </w:tblCellMar>
        </w:tblPrEx>
        <w:tc>
          <w:tcPr>
            <w:tcW w:w="4535" w:type="dxa"/>
            <w:gridSpan w:val="2"/>
            <w:shd w:val="clear" w:color="auto" w:fill="auto"/>
          </w:tcPr>
          <w:p w14:paraId="1A06F4A0" w14:textId="77777777" w:rsidR="00B4633F" w:rsidRPr="00B4600B" w:rsidRDefault="00B4633F" w:rsidP="00D01C99">
            <w:pPr>
              <w:pStyle w:val="TAL"/>
              <w:rPr>
                <w:lang w:eastAsia="en-US"/>
              </w:rPr>
            </w:pPr>
            <w:r w:rsidRPr="00B4600B">
              <w:rPr>
                <w:lang w:eastAsia="en-US"/>
              </w:rPr>
              <w:t>DNN</w:t>
            </w:r>
          </w:p>
        </w:tc>
        <w:tc>
          <w:tcPr>
            <w:tcW w:w="2267" w:type="dxa"/>
            <w:shd w:val="clear" w:color="auto" w:fill="auto"/>
          </w:tcPr>
          <w:p w14:paraId="17E36C94" w14:textId="77777777" w:rsidR="00B4633F" w:rsidRPr="00B4600B" w:rsidRDefault="00B4633F" w:rsidP="00D01C99">
            <w:pPr>
              <w:pStyle w:val="TAL"/>
              <w:rPr>
                <w:lang w:eastAsia="en-US"/>
              </w:rPr>
            </w:pPr>
            <w:r w:rsidRPr="00B4600B">
              <w:rPr>
                <w:lang w:eastAsia="en-US"/>
              </w:rPr>
              <w:t>Not Present</w:t>
            </w:r>
          </w:p>
        </w:tc>
        <w:tc>
          <w:tcPr>
            <w:tcW w:w="1700" w:type="dxa"/>
            <w:shd w:val="clear" w:color="auto" w:fill="auto"/>
          </w:tcPr>
          <w:p w14:paraId="0AC92410" w14:textId="77777777" w:rsidR="00B4633F" w:rsidRPr="00B4600B" w:rsidRDefault="00B4633F" w:rsidP="00D01C99">
            <w:pPr>
              <w:pStyle w:val="TAL"/>
            </w:pPr>
          </w:p>
        </w:tc>
        <w:tc>
          <w:tcPr>
            <w:tcW w:w="1245" w:type="dxa"/>
            <w:shd w:val="clear" w:color="auto" w:fill="auto"/>
          </w:tcPr>
          <w:p w14:paraId="6179396D" w14:textId="77777777" w:rsidR="00B4633F" w:rsidRPr="00B4600B" w:rsidRDefault="00B4633F" w:rsidP="00D01C99">
            <w:pPr>
              <w:pStyle w:val="TAL"/>
            </w:pPr>
          </w:p>
        </w:tc>
      </w:tr>
    </w:tbl>
    <w:p w14:paraId="592DC043" w14:textId="77777777" w:rsidR="00B4633F" w:rsidRPr="00B4600B" w:rsidRDefault="00B4633F" w:rsidP="00B4633F"/>
    <w:p w14:paraId="4B35AEE5" w14:textId="77777777" w:rsidR="00B4633F" w:rsidRPr="00B4600B" w:rsidRDefault="00B4633F" w:rsidP="00B4633F">
      <w:pPr>
        <w:pStyle w:val="TH"/>
      </w:pPr>
      <w:r w:rsidRPr="00B4600B">
        <w:lastRenderedPageBreak/>
        <w:t>Table 4.9.11.2.3-5:</w:t>
      </w:r>
      <w:r w:rsidRPr="00B4600B">
        <w:rPr>
          <w:i/>
          <w:iCs/>
        </w:rPr>
        <w:t xml:space="preserve"> </w:t>
      </w:r>
      <w:r w:rsidRPr="00B4600B">
        <w:rPr>
          <w:iCs/>
        </w:rPr>
        <w:t>PDU SESSION ESTABLISHMENT REQUEST</w:t>
      </w:r>
      <w:r w:rsidRPr="00B4600B">
        <w:t xml:space="preserve"> (step 8,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7E4209A6" w14:textId="77777777" w:rsidTr="00207D75">
        <w:trPr>
          <w:gridBefore w:val="1"/>
          <w:wBefore w:w="9" w:type="dxa"/>
        </w:trPr>
        <w:tc>
          <w:tcPr>
            <w:tcW w:w="9738" w:type="dxa"/>
            <w:gridSpan w:val="4"/>
            <w:shd w:val="clear" w:color="auto" w:fill="auto"/>
          </w:tcPr>
          <w:p w14:paraId="65836EE4" w14:textId="77777777" w:rsidR="00B4633F" w:rsidRPr="00B4600B" w:rsidRDefault="00B4633F" w:rsidP="00D01C99">
            <w:pPr>
              <w:pStyle w:val="TAL"/>
            </w:pPr>
            <w:r w:rsidRPr="00B4600B">
              <w:t>Derivation Path: Table 4.7.2-1.</w:t>
            </w:r>
          </w:p>
        </w:tc>
      </w:tr>
      <w:tr w:rsidR="00B4633F" w:rsidRPr="00B4600B" w14:paraId="163D7F03" w14:textId="77777777" w:rsidTr="00207D75">
        <w:tblPrEx>
          <w:tblCellMar>
            <w:left w:w="108" w:type="dxa"/>
            <w:right w:w="108" w:type="dxa"/>
          </w:tblCellMar>
        </w:tblPrEx>
        <w:tc>
          <w:tcPr>
            <w:tcW w:w="4535" w:type="dxa"/>
            <w:gridSpan w:val="2"/>
            <w:shd w:val="clear" w:color="auto" w:fill="auto"/>
          </w:tcPr>
          <w:p w14:paraId="467929ED" w14:textId="77777777" w:rsidR="00B4633F" w:rsidRPr="00B4600B" w:rsidRDefault="00B4633F" w:rsidP="00D01C99">
            <w:pPr>
              <w:pStyle w:val="TAH"/>
            </w:pPr>
            <w:r w:rsidRPr="00B4600B">
              <w:t>Information Element</w:t>
            </w:r>
          </w:p>
        </w:tc>
        <w:tc>
          <w:tcPr>
            <w:tcW w:w="2267" w:type="dxa"/>
            <w:shd w:val="clear" w:color="auto" w:fill="auto"/>
          </w:tcPr>
          <w:p w14:paraId="314A566B" w14:textId="77777777" w:rsidR="00B4633F" w:rsidRPr="00B4600B" w:rsidRDefault="00B4633F" w:rsidP="00D01C99">
            <w:pPr>
              <w:pStyle w:val="TAH"/>
            </w:pPr>
            <w:r w:rsidRPr="00B4600B">
              <w:t>Value/remark</w:t>
            </w:r>
          </w:p>
        </w:tc>
        <w:tc>
          <w:tcPr>
            <w:tcW w:w="1700" w:type="dxa"/>
            <w:shd w:val="clear" w:color="auto" w:fill="auto"/>
          </w:tcPr>
          <w:p w14:paraId="0BE2213D" w14:textId="77777777" w:rsidR="00B4633F" w:rsidRPr="00B4600B" w:rsidRDefault="00B4633F" w:rsidP="00D01C99">
            <w:pPr>
              <w:pStyle w:val="TAH"/>
            </w:pPr>
            <w:r w:rsidRPr="00B4600B">
              <w:t>Comment</w:t>
            </w:r>
          </w:p>
        </w:tc>
        <w:tc>
          <w:tcPr>
            <w:tcW w:w="1245" w:type="dxa"/>
            <w:shd w:val="clear" w:color="auto" w:fill="auto"/>
          </w:tcPr>
          <w:p w14:paraId="7D21D6E1" w14:textId="77777777" w:rsidR="00B4633F" w:rsidRPr="00B4600B" w:rsidRDefault="00B4633F" w:rsidP="00D01C99">
            <w:pPr>
              <w:pStyle w:val="TAH"/>
            </w:pPr>
            <w:r w:rsidRPr="00B4600B">
              <w:t>Condition</w:t>
            </w:r>
          </w:p>
        </w:tc>
      </w:tr>
      <w:tr w:rsidR="00B4633F" w:rsidRPr="00B4600B" w14:paraId="2A05A0AB" w14:textId="77777777" w:rsidTr="00207D75">
        <w:tblPrEx>
          <w:tblCellMar>
            <w:left w:w="108" w:type="dxa"/>
            <w:right w:w="108" w:type="dxa"/>
          </w:tblCellMar>
        </w:tblPrEx>
        <w:tc>
          <w:tcPr>
            <w:tcW w:w="4535" w:type="dxa"/>
            <w:gridSpan w:val="2"/>
            <w:shd w:val="clear" w:color="auto" w:fill="auto"/>
          </w:tcPr>
          <w:p w14:paraId="503E4093" w14:textId="77777777" w:rsidR="00B4633F" w:rsidRPr="00B4600B" w:rsidRDefault="00B4633F" w:rsidP="00D01C99">
            <w:pPr>
              <w:pStyle w:val="TAL"/>
            </w:pPr>
            <w:r w:rsidRPr="00B4600B">
              <w:rPr>
                <w:lang w:eastAsia="en-US"/>
              </w:rPr>
              <w:t>PDU session ID</w:t>
            </w:r>
          </w:p>
        </w:tc>
        <w:tc>
          <w:tcPr>
            <w:tcW w:w="2267" w:type="dxa"/>
            <w:shd w:val="clear" w:color="auto" w:fill="auto"/>
          </w:tcPr>
          <w:p w14:paraId="7F4020DD" w14:textId="77777777" w:rsidR="00B4633F" w:rsidRPr="00B4600B" w:rsidRDefault="00B4633F" w:rsidP="00D01C99">
            <w:pPr>
              <w:pStyle w:val="TAL"/>
            </w:pPr>
            <w:r w:rsidRPr="00B4600B">
              <w:t xml:space="preserve">A value that is not currently being used by another PDU session </w:t>
            </w:r>
          </w:p>
        </w:tc>
        <w:tc>
          <w:tcPr>
            <w:tcW w:w="1700" w:type="dxa"/>
            <w:shd w:val="clear" w:color="auto" w:fill="auto"/>
          </w:tcPr>
          <w:p w14:paraId="5A39B9D7" w14:textId="77777777" w:rsidR="00B4633F" w:rsidRPr="00B4600B" w:rsidRDefault="00B4633F" w:rsidP="00D01C99">
            <w:pPr>
              <w:pStyle w:val="TAL"/>
            </w:pPr>
          </w:p>
        </w:tc>
        <w:tc>
          <w:tcPr>
            <w:tcW w:w="1245" w:type="dxa"/>
            <w:shd w:val="clear" w:color="auto" w:fill="auto"/>
          </w:tcPr>
          <w:p w14:paraId="739B5B2C" w14:textId="77777777" w:rsidR="00B4633F" w:rsidRPr="00B4600B" w:rsidRDefault="00B4633F" w:rsidP="00D01C99">
            <w:pPr>
              <w:pStyle w:val="TAL"/>
            </w:pPr>
          </w:p>
        </w:tc>
      </w:tr>
      <w:tr w:rsidR="00B4633F" w:rsidRPr="00B4600B" w14:paraId="233E3F96" w14:textId="77777777" w:rsidTr="00207D75">
        <w:tblPrEx>
          <w:tblCellMar>
            <w:left w:w="108" w:type="dxa"/>
            <w:right w:w="108" w:type="dxa"/>
          </w:tblCellMar>
        </w:tblPrEx>
        <w:tc>
          <w:tcPr>
            <w:tcW w:w="4535" w:type="dxa"/>
            <w:gridSpan w:val="2"/>
            <w:shd w:val="clear" w:color="auto" w:fill="auto"/>
          </w:tcPr>
          <w:p w14:paraId="34F1995D" w14:textId="77777777" w:rsidR="00B4633F" w:rsidRPr="00B4600B" w:rsidRDefault="00B4633F" w:rsidP="00D01C99">
            <w:pPr>
              <w:pStyle w:val="TAL"/>
              <w:rPr>
                <w:lang w:eastAsia="en-US"/>
              </w:rPr>
            </w:pPr>
            <w:r w:rsidRPr="00B4600B">
              <w:rPr>
                <w:lang w:eastAsia="en-US"/>
              </w:rPr>
              <w:t>PTI</w:t>
            </w:r>
          </w:p>
        </w:tc>
        <w:tc>
          <w:tcPr>
            <w:tcW w:w="2267" w:type="dxa"/>
            <w:shd w:val="clear" w:color="auto" w:fill="auto"/>
          </w:tcPr>
          <w:p w14:paraId="33954513" w14:textId="77777777" w:rsidR="00B4633F" w:rsidRPr="00B4600B" w:rsidRDefault="00B4633F" w:rsidP="00D01C99">
            <w:pPr>
              <w:pStyle w:val="TAL"/>
            </w:pPr>
            <w:r w:rsidRPr="00B4600B">
              <w:t>A value currently not used</w:t>
            </w:r>
          </w:p>
        </w:tc>
        <w:tc>
          <w:tcPr>
            <w:tcW w:w="1700" w:type="dxa"/>
            <w:shd w:val="clear" w:color="auto" w:fill="auto"/>
          </w:tcPr>
          <w:p w14:paraId="0087BDE7" w14:textId="77777777" w:rsidR="00B4633F" w:rsidRPr="00B4600B" w:rsidRDefault="00B4633F" w:rsidP="00D01C99">
            <w:pPr>
              <w:pStyle w:val="TAL"/>
            </w:pPr>
          </w:p>
        </w:tc>
        <w:tc>
          <w:tcPr>
            <w:tcW w:w="1245" w:type="dxa"/>
            <w:shd w:val="clear" w:color="auto" w:fill="auto"/>
          </w:tcPr>
          <w:p w14:paraId="728CEBC8" w14:textId="77777777" w:rsidR="00B4633F" w:rsidRPr="00B4600B" w:rsidRDefault="00B4633F" w:rsidP="00D01C99">
            <w:pPr>
              <w:pStyle w:val="TAL"/>
            </w:pPr>
          </w:p>
        </w:tc>
      </w:tr>
      <w:tr w:rsidR="00B4633F" w:rsidRPr="00B4600B" w14:paraId="3C16942F" w14:textId="77777777" w:rsidTr="00207D75">
        <w:tblPrEx>
          <w:tblCellMar>
            <w:left w:w="108" w:type="dxa"/>
            <w:right w:w="108" w:type="dxa"/>
          </w:tblCellMar>
        </w:tblPrEx>
        <w:tc>
          <w:tcPr>
            <w:tcW w:w="4535" w:type="dxa"/>
            <w:gridSpan w:val="2"/>
            <w:shd w:val="clear" w:color="auto" w:fill="auto"/>
          </w:tcPr>
          <w:p w14:paraId="261A1A1C" w14:textId="77777777" w:rsidR="00B4633F" w:rsidRPr="00B4600B" w:rsidRDefault="00B4633F" w:rsidP="00D01C99">
            <w:pPr>
              <w:pStyle w:val="TAL"/>
              <w:rPr>
                <w:lang w:eastAsia="en-US"/>
              </w:rPr>
            </w:pPr>
            <w:r w:rsidRPr="00B4600B">
              <w:rPr>
                <w:lang w:eastAsia="en-US"/>
              </w:rPr>
              <w:t>SSC mode</w:t>
            </w:r>
          </w:p>
        </w:tc>
        <w:tc>
          <w:tcPr>
            <w:tcW w:w="2267" w:type="dxa"/>
            <w:shd w:val="clear" w:color="auto" w:fill="auto"/>
          </w:tcPr>
          <w:p w14:paraId="52687BFD" w14:textId="77777777" w:rsidR="00B4633F" w:rsidRPr="00B4600B" w:rsidRDefault="00B4633F" w:rsidP="00D01C99">
            <w:pPr>
              <w:pStyle w:val="TAL"/>
            </w:pPr>
            <w:r w:rsidRPr="00B4600B">
              <w:rPr>
                <w:lang w:eastAsia="en-US"/>
              </w:rPr>
              <w:t>‘001’B</w:t>
            </w:r>
          </w:p>
        </w:tc>
        <w:tc>
          <w:tcPr>
            <w:tcW w:w="1700" w:type="dxa"/>
            <w:shd w:val="clear" w:color="auto" w:fill="auto"/>
          </w:tcPr>
          <w:p w14:paraId="0D696E42" w14:textId="77777777" w:rsidR="00B4633F" w:rsidRPr="00B4600B" w:rsidRDefault="00B4633F" w:rsidP="00D01C99">
            <w:pPr>
              <w:pStyle w:val="TAL"/>
            </w:pPr>
            <w:r w:rsidRPr="00B4600B">
              <w:t>SSC mode 1</w:t>
            </w:r>
          </w:p>
        </w:tc>
        <w:tc>
          <w:tcPr>
            <w:tcW w:w="1245" w:type="dxa"/>
            <w:shd w:val="clear" w:color="auto" w:fill="auto"/>
          </w:tcPr>
          <w:p w14:paraId="20B7892F" w14:textId="77777777" w:rsidR="00B4633F" w:rsidRPr="00B4600B" w:rsidRDefault="00B4633F" w:rsidP="00D01C99">
            <w:pPr>
              <w:pStyle w:val="TAL"/>
            </w:pPr>
          </w:p>
        </w:tc>
      </w:tr>
    </w:tbl>
    <w:p w14:paraId="493FAD2F" w14:textId="77777777" w:rsidR="00B4633F" w:rsidRPr="00B4600B" w:rsidRDefault="00B4633F" w:rsidP="00B4633F"/>
    <w:p w14:paraId="2AE3C34F" w14:textId="77777777" w:rsidR="00B4633F" w:rsidRPr="00B4600B" w:rsidRDefault="00B4633F" w:rsidP="00B4633F">
      <w:pPr>
        <w:pStyle w:val="TH"/>
      </w:pPr>
      <w:r w:rsidRPr="00B4600B">
        <w:t>Table 4.9.11.2.3-6:</w:t>
      </w:r>
      <w:r w:rsidRPr="00B4600B">
        <w:rPr>
          <w:i/>
          <w:iCs/>
        </w:rPr>
        <w:t xml:space="preserve"> </w:t>
      </w:r>
      <w:r w:rsidRPr="00B4600B">
        <w:rPr>
          <w:iCs/>
        </w:rPr>
        <w:t>DL NAS TRANSPORT</w:t>
      </w:r>
      <w:r w:rsidRPr="00B4600B">
        <w:t xml:space="preserve"> (step 9, Table </w:t>
      </w:r>
      <w:r w:rsidRPr="00B4600B">
        <w:rPr>
          <w:lang w:eastAsia="en-US"/>
        </w:rPr>
        <w:t>4.9.11.2.2-1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4633F" w:rsidRPr="00B4600B" w14:paraId="6D3E33BA" w14:textId="77777777" w:rsidTr="00207D75">
        <w:tc>
          <w:tcPr>
            <w:tcW w:w="9738" w:type="dxa"/>
            <w:shd w:val="clear" w:color="auto" w:fill="auto"/>
          </w:tcPr>
          <w:p w14:paraId="7EC8825D" w14:textId="77777777" w:rsidR="00B4633F" w:rsidRPr="00B4600B" w:rsidRDefault="00B4633F" w:rsidP="00D01C99">
            <w:pPr>
              <w:pStyle w:val="TAL"/>
            </w:pPr>
            <w:r w:rsidRPr="00B4600B">
              <w:t>Derivation Path: Table 4.7.1-11, condition 5GSM_MESSAGE.</w:t>
            </w:r>
          </w:p>
        </w:tc>
      </w:tr>
    </w:tbl>
    <w:p w14:paraId="06534FD9" w14:textId="77777777" w:rsidR="00B4633F" w:rsidRPr="00B4600B" w:rsidRDefault="00B4633F" w:rsidP="00B4633F"/>
    <w:p w14:paraId="452AF340" w14:textId="77777777" w:rsidR="00B4633F" w:rsidRPr="00B4600B" w:rsidRDefault="00B4633F" w:rsidP="00CF5D66">
      <w:pPr>
        <w:pStyle w:val="TH"/>
      </w:pPr>
      <w:r w:rsidRPr="00B4600B">
        <w:t>Table 4.9.11.2.3-7:</w:t>
      </w:r>
      <w:r w:rsidRPr="00B4600B">
        <w:rPr>
          <w:i/>
          <w:iCs/>
        </w:rPr>
        <w:t xml:space="preserve"> </w:t>
      </w:r>
      <w:r w:rsidRPr="00B4600B">
        <w:rPr>
          <w:iCs/>
        </w:rPr>
        <w:t>PDU SESSION ESTABLISHMENT ACCEPT</w:t>
      </w:r>
      <w:r w:rsidRPr="00B4600B">
        <w:t xml:space="preserve"> (step 9, Table </w:t>
      </w:r>
      <w:r w:rsidRPr="00B4600B">
        <w:rPr>
          <w:lang w:eastAsia="en-US"/>
        </w:rPr>
        <w:t>4.9.11.2.2-1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4600B" w14:paraId="18597950" w14:textId="77777777" w:rsidTr="00D01C99">
        <w:trPr>
          <w:gridBefore w:val="1"/>
          <w:wBefore w:w="9" w:type="dxa"/>
        </w:trPr>
        <w:tc>
          <w:tcPr>
            <w:tcW w:w="9738" w:type="dxa"/>
            <w:gridSpan w:val="4"/>
            <w:shd w:val="clear" w:color="auto" w:fill="auto"/>
          </w:tcPr>
          <w:p w14:paraId="1BC2B9AA" w14:textId="77777777" w:rsidR="00B4633F" w:rsidRPr="00B4600B" w:rsidRDefault="00B4633F" w:rsidP="00D01C99">
            <w:pPr>
              <w:pStyle w:val="TAL"/>
            </w:pPr>
            <w:r w:rsidRPr="00B4600B">
              <w:t>Derivation Path: Table 4.7.2-2.</w:t>
            </w:r>
          </w:p>
        </w:tc>
      </w:tr>
      <w:tr w:rsidR="00B4633F" w:rsidRPr="00B4600B" w14:paraId="281075BD" w14:textId="77777777" w:rsidTr="00D01C99">
        <w:tblPrEx>
          <w:tblCellMar>
            <w:left w:w="108" w:type="dxa"/>
            <w:right w:w="108" w:type="dxa"/>
          </w:tblCellMar>
        </w:tblPrEx>
        <w:tc>
          <w:tcPr>
            <w:tcW w:w="4535" w:type="dxa"/>
            <w:gridSpan w:val="2"/>
            <w:shd w:val="clear" w:color="auto" w:fill="auto"/>
          </w:tcPr>
          <w:p w14:paraId="3B8FC1A3" w14:textId="77777777" w:rsidR="00B4633F" w:rsidRPr="00B4600B" w:rsidRDefault="00B4633F" w:rsidP="00D01C99">
            <w:pPr>
              <w:pStyle w:val="TAH"/>
            </w:pPr>
            <w:r w:rsidRPr="00B4600B">
              <w:t>Information Element</w:t>
            </w:r>
          </w:p>
        </w:tc>
        <w:tc>
          <w:tcPr>
            <w:tcW w:w="2267" w:type="dxa"/>
            <w:shd w:val="clear" w:color="auto" w:fill="auto"/>
          </w:tcPr>
          <w:p w14:paraId="1504604F" w14:textId="77777777" w:rsidR="00B4633F" w:rsidRPr="00B4600B" w:rsidRDefault="00B4633F" w:rsidP="00D01C99">
            <w:pPr>
              <w:pStyle w:val="TAH"/>
            </w:pPr>
            <w:r w:rsidRPr="00B4600B">
              <w:t>Value/remark</w:t>
            </w:r>
          </w:p>
        </w:tc>
        <w:tc>
          <w:tcPr>
            <w:tcW w:w="1700" w:type="dxa"/>
            <w:shd w:val="clear" w:color="auto" w:fill="auto"/>
          </w:tcPr>
          <w:p w14:paraId="63EF8539" w14:textId="77777777" w:rsidR="00B4633F" w:rsidRPr="00B4600B" w:rsidRDefault="00B4633F" w:rsidP="00D01C99">
            <w:pPr>
              <w:pStyle w:val="TAH"/>
            </w:pPr>
            <w:r w:rsidRPr="00B4600B">
              <w:t>Comment</w:t>
            </w:r>
          </w:p>
        </w:tc>
        <w:tc>
          <w:tcPr>
            <w:tcW w:w="1245" w:type="dxa"/>
            <w:shd w:val="clear" w:color="auto" w:fill="auto"/>
          </w:tcPr>
          <w:p w14:paraId="76D6C354" w14:textId="77777777" w:rsidR="00B4633F" w:rsidRPr="00B4600B" w:rsidRDefault="00B4633F" w:rsidP="00D01C99">
            <w:pPr>
              <w:pStyle w:val="TAH"/>
            </w:pPr>
            <w:r w:rsidRPr="00B4600B">
              <w:t>Condition</w:t>
            </w:r>
          </w:p>
        </w:tc>
      </w:tr>
      <w:tr w:rsidR="00B4633F" w:rsidRPr="00B4600B" w14:paraId="20372DF3" w14:textId="77777777" w:rsidTr="00D01C99">
        <w:tblPrEx>
          <w:tblCellMar>
            <w:left w:w="108" w:type="dxa"/>
            <w:right w:w="108" w:type="dxa"/>
          </w:tblCellMar>
        </w:tblPrEx>
        <w:tc>
          <w:tcPr>
            <w:tcW w:w="4535" w:type="dxa"/>
            <w:gridSpan w:val="2"/>
            <w:shd w:val="clear" w:color="auto" w:fill="auto"/>
          </w:tcPr>
          <w:p w14:paraId="1A818FD5" w14:textId="77777777" w:rsidR="00B4633F" w:rsidRPr="00B4600B" w:rsidRDefault="00B4633F" w:rsidP="00D01C99">
            <w:pPr>
              <w:pStyle w:val="TAL"/>
            </w:pPr>
            <w:r w:rsidRPr="00B4600B">
              <w:rPr>
                <w:lang w:eastAsia="en-US"/>
              </w:rPr>
              <w:t>Selected SSC mode</w:t>
            </w:r>
          </w:p>
        </w:tc>
        <w:tc>
          <w:tcPr>
            <w:tcW w:w="2267" w:type="dxa"/>
            <w:shd w:val="clear" w:color="auto" w:fill="auto"/>
          </w:tcPr>
          <w:p w14:paraId="77778C62" w14:textId="77777777" w:rsidR="00B4633F" w:rsidRPr="00B4600B" w:rsidRDefault="00B4633F" w:rsidP="00D01C99">
            <w:pPr>
              <w:pStyle w:val="TAL"/>
            </w:pPr>
            <w:r w:rsidRPr="00B4600B">
              <w:rPr>
                <w:lang w:eastAsia="en-US"/>
              </w:rPr>
              <w:t>‘001’B</w:t>
            </w:r>
          </w:p>
        </w:tc>
        <w:tc>
          <w:tcPr>
            <w:tcW w:w="1700" w:type="dxa"/>
            <w:shd w:val="clear" w:color="auto" w:fill="auto"/>
          </w:tcPr>
          <w:p w14:paraId="405179AC" w14:textId="77777777" w:rsidR="00B4633F" w:rsidRPr="00B4600B" w:rsidRDefault="00B4633F" w:rsidP="00D01C99">
            <w:pPr>
              <w:pStyle w:val="TAL"/>
            </w:pPr>
            <w:r w:rsidRPr="00B4600B">
              <w:rPr>
                <w:lang w:eastAsia="en-US"/>
              </w:rPr>
              <w:t>SSC mode 1</w:t>
            </w:r>
          </w:p>
        </w:tc>
        <w:tc>
          <w:tcPr>
            <w:tcW w:w="1245" w:type="dxa"/>
            <w:shd w:val="clear" w:color="auto" w:fill="auto"/>
          </w:tcPr>
          <w:p w14:paraId="10B58EE2" w14:textId="77777777" w:rsidR="00B4633F" w:rsidRPr="00B4600B" w:rsidRDefault="00B4633F" w:rsidP="00D01C99">
            <w:pPr>
              <w:pStyle w:val="TAL"/>
            </w:pPr>
          </w:p>
        </w:tc>
      </w:tr>
      <w:tr w:rsidR="00B4633F" w:rsidRPr="00B4600B" w14:paraId="129553DA" w14:textId="77777777" w:rsidTr="00D01C99">
        <w:tblPrEx>
          <w:tblCellMar>
            <w:left w:w="108" w:type="dxa"/>
            <w:right w:w="108" w:type="dxa"/>
          </w:tblCellMar>
        </w:tblPrEx>
        <w:tc>
          <w:tcPr>
            <w:tcW w:w="4535" w:type="dxa"/>
            <w:gridSpan w:val="2"/>
            <w:shd w:val="clear" w:color="auto" w:fill="auto"/>
          </w:tcPr>
          <w:p w14:paraId="7FEA7F71" w14:textId="77777777" w:rsidR="00B4633F" w:rsidRPr="00B4600B" w:rsidRDefault="00B4633F" w:rsidP="00D01C99">
            <w:pPr>
              <w:pStyle w:val="TAL"/>
              <w:rPr>
                <w:lang w:eastAsia="en-US"/>
              </w:rPr>
            </w:pPr>
            <w:r w:rsidRPr="00B4600B">
              <w:rPr>
                <w:lang w:eastAsia="en-US"/>
              </w:rPr>
              <w:t>Authorized QoS rules</w:t>
            </w:r>
          </w:p>
        </w:tc>
        <w:tc>
          <w:tcPr>
            <w:tcW w:w="2267" w:type="dxa"/>
            <w:shd w:val="clear" w:color="auto" w:fill="auto"/>
          </w:tcPr>
          <w:p w14:paraId="62280CC8" w14:textId="77777777" w:rsidR="00B4633F" w:rsidRPr="00B4600B" w:rsidRDefault="00B4633F" w:rsidP="00D01C99">
            <w:pPr>
              <w:pStyle w:val="TAL"/>
            </w:pPr>
            <w:r w:rsidRPr="00B4600B">
              <w:rPr>
                <w:lang w:eastAsia="en-US"/>
              </w:rPr>
              <w:t>Reference QoS rule #</w:t>
            </w:r>
            <w:r w:rsidR="002F31FC" w:rsidRPr="00B4600B">
              <w:rPr>
                <w:lang w:eastAsia="en-US"/>
              </w:rPr>
              <w:t xml:space="preserve">2 </w:t>
            </w:r>
            <w:r w:rsidRPr="00B4600B">
              <w:rPr>
                <w:lang w:eastAsia="en-US"/>
              </w:rPr>
              <w:t>as defined in Table 4.8.2.1-</w:t>
            </w:r>
            <w:r w:rsidR="002F31FC" w:rsidRPr="00B4600B">
              <w:rPr>
                <w:lang w:eastAsia="en-US"/>
              </w:rPr>
              <w:t>2</w:t>
            </w:r>
            <w:r w:rsidRPr="00B4600B">
              <w:rPr>
                <w:lang w:eastAsia="en-US"/>
              </w:rPr>
              <w:t>.</w:t>
            </w:r>
          </w:p>
        </w:tc>
        <w:tc>
          <w:tcPr>
            <w:tcW w:w="1700" w:type="dxa"/>
            <w:shd w:val="clear" w:color="auto" w:fill="auto"/>
          </w:tcPr>
          <w:p w14:paraId="357F42E0" w14:textId="77777777" w:rsidR="00B4633F" w:rsidRPr="00B4600B" w:rsidRDefault="00B4633F" w:rsidP="00D01C99">
            <w:pPr>
              <w:pStyle w:val="TAL"/>
            </w:pPr>
          </w:p>
        </w:tc>
        <w:tc>
          <w:tcPr>
            <w:tcW w:w="1245" w:type="dxa"/>
            <w:shd w:val="clear" w:color="auto" w:fill="auto"/>
          </w:tcPr>
          <w:p w14:paraId="6E356CA1" w14:textId="77777777" w:rsidR="00B4633F" w:rsidRPr="00B4600B" w:rsidRDefault="00B4633F" w:rsidP="00D01C99">
            <w:pPr>
              <w:pStyle w:val="TAL"/>
            </w:pPr>
          </w:p>
        </w:tc>
      </w:tr>
      <w:tr w:rsidR="00B4633F" w:rsidRPr="00B4600B" w14:paraId="5A83A139" w14:textId="77777777" w:rsidTr="00D01C99">
        <w:tblPrEx>
          <w:tblCellMar>
            <w:left w:w="108" w:type="dxa"/>
            <w:right w:w="108" w:type="dxa"/>
          </w:tblCellMar>
        </w:tblPrEx>
        <w:tc>
          <w:tcPr>
            <w:tcW w:w="4535" w:type="dxa"/>
            <w:gridSpan w:val="2"/>
            <w:shd w:val="clear" w:color="auto" w:fill="auto"/>
          </w:tcPr>
          <w:p w14:paraId="05BE9350" w14:textId="77777777" w:rsidR="00B4633F" w:rsidRPr="00B4600B" w:rsidRDefault="00B4633F" w:rsidP="00D01C99">
            <w:pPr>
              <w:pStyle w:val="TAL"/>
              <w:rPr>
                <w:lang w:eastAsia="en-US"/>
              </w:rPr>
            </w:pPr>
            <w:r w:rsidRPr="00B4600B">
              <w:rPr>
                <w:lang w:eastAsia="en-US"/>
              </w:rPr>
              <w:t>Authorized QoS flow descriptions</w:t>
            </w:r>
          </w:p>
        </w:tc>
        <w:tc>
          <w:tcPr>
            <w:tcW w:w="2267" w:type="dxa"/>
            <w:shd w:val="clear" w:color="auto" w:fill="auto"/>
          </w:tcPr>
          <w:p w14:paraId="7B26119E" w14:textId="77777777" w:rsidR="00B4633F" w:rsidRPr="00B4600B" w:rsidRDefault="00B4633F" w:rsidP="00D01C99">
            <w:pPr>
              <w:pStyle w:val="TAL"/>
              <w:rPr>
                <w:lang w:eastAsia="en-US"/>
              </w:rPr>
            </w:pPr>
            <w:r w:rsidRPr="00B4600B">
              <w:rPr>
                <w:lang w:eastAsia="en-US"/>
              </w:rPr>
              <w:t>Reference QoS flow #</w:t>
            </w:r>
            <w:r w:rsidR="002F31FC" w:rsidRPr="00B4600B">
              <w:rPr>
                <w:lang w:eastAsia="en-US"/>
              </w:rPr>
              <w:t xml:space="preserve">2 </w:t>
            </w:r>
            <w:r w:rsidRPr="00B4600B">
              <w:rPr>
                <w:lang w:eastAsia="en-US"/>
              </w:rPr>
              <w:t>as defined in Table 4.8.2.3-</w:t>
            </w:r>
            <w:r w:rsidR="002F31FC" w:rsidRPr="00B4600B">
              <w:rPr>
                <w:lang w:eastAsia="en-US"/>
              </w:rPr>
              <w:t>2</w:t>
            </w:r>
            <w:r w:rsidRPr="00B4600B">
              <w:rPr>
                <w:lang w:eastAsia="en-US"/>
              </w:rPr>
              <w:t>.</w:t>
            </w:r>
          </w:p>
        </w:tc>
        <w:tc>
          <w:tcPr>
            <w:tcW w:w="1700" w:type="dxa"/>
            <w:shd w:val="clear" w:color="auto" w:fill="auto"/>
          </w:tcPr>
          <w:p w14:paraId="7E7EC505" w14:textId="77777777" w:rsidR="00B4633F" w:rsidRPr="00B4600B" w:rsidRDefault="00B4633F" w:rsidP="00D01C99">
            <w:pPr>
              <w:pStyle w:val="TAL"/>
            </w:pPr>
          </w:p>
        </w:tc>
        <w:tc>
          <w:tcPr>
            <w:tcW w:w="1245" w:type="dxa"/>
            <w:shd w:val="clear" w:color="auto" w:fill="auto"/>
          </w:tcPr>
          <w:p w14:paraId="60593CF0" w14:textId="77777777" w:rsidR="00B4633F" w:rsidRPr="00B4600B" w:rsidRDefault="00B4633F" w:rsidP="00D01C99">
            <w:pPr>
              <w:pStyle w:val="TAL"/>
            </w:pPr>
          </w:p>
        </w:tc>
      </w:tr>
    </w:tbl>
    <w:p w14:paraId="06CCDFFA" w14:textId="77777777" w:rsidR="00B4633F" w:rsidRPr="00B4600B" w:rsidRDefault="00B4633F" w:rsidP="00B4633F">
      <w:pPr>
        <w:rPr>
          <w:lang w:eastAsia="en-US"/>
        </w:rPr>
      </w:pPr>
    </w:p>
    <w:p w14:paraId="7CB92C3E" w14:textId="77777777" w:rsidR="002F31FC" w:rsidRPr="00B4600B" w:rsidRDefault="002F31FC" w:rsidP="00CF5D66">
      <w:pPr>
        <w:pStyle w:val="TH"/>
      </w:pPr>
      <w:r w:rsidRPr="00B4600B">
        <w:t>Table 4.9.11.2.3-8:</w:t>
      </w:r>
      <w:r w:rsidRPr="00B4600B">
        <w:rPr>
          <w:i/>
          <w:iCs/>
        </w:rPr>
        <w:t xml:space="preserve"> </w:t>
      </w:r>
      <w:proofErr w:type="spellStart"/>
      <w:r w:rsidRPr="00B4600B">
        <w:rPr>
          <w:i/>
        </w:rPr>
        <w:t>RRCReconfiguration</w:t>
      </w:r>
      <w:proofErr w:type="spellEnd"/>
      <w:r w:rsidRPr="00B4600B">
        <w:rPr>
          <w:iCs/>
        </w:rPr>
        <w:t xml:space="preserve"> </w:t>
      </w:r>
      <w:r w:rsidRPr="00B4600B">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39846F14" w14:textId="77777777" w:rsidTr="003562C7">
        <w:tc>
          <w:tcPr>
            <w:tcW w:w="9738" w:type="dxa"/>
            <w:shd w:val="clear" w:color="auto" w:fill="auto"/>
          </w:tcPr>
          <w:p w14:paraId="66E35017" w14:textId="77777777" w:rsidR="002F31FC" w:rsidRPr="00B4600B" w:rsidRDefault="002F31FC" w:rsidP="003562C7">
            <w:pPr>
              <w:pStyle w:val="TAL"/>
            </w:pPr>
            <w:r w:rsidRPr="00B4600B">
              <w:t xml:space="preserve">Derivation Path: Table 4.8.1-1: </w:t>
            </w:r>
            <w:proofErr w:type="spellStart"/>
            <w:r w:rsidRPr="00B4600B">
              <w:t>RRCReconfiguration</w:t>
            </w:r>
            <w:proofErr w:type="spellEnd"/>
            <w:r w:rsidRPr="00B4600B">
              <w:t>-DRB (1, 0)</w:t>
            </w:r>
          </w:p>
        </w:tc>
      </w:tr>
    </w:tbl>
    <w:p w14:paraId="28A61B3F" w14:textId="77777777" w:rsidR="002F31FC" w:rsidRPr="00B4600B" w:rsidRDefault="002F31FC" w:rsidP="002F31FC"/>
    <w:p w14:paraId="07701695" w14:textId="77777777" w:rsidR="002F31FC" w:rsidRPr="00B4600B" w:rsidRDefault="002F31FC" w:rsidP="00CF5D66">
      <w:pPr>
        <w:pStyle w:val="TH"/>
      </w:pPr>
      <w:r w:rsidRPr="00B4600B">
        <w:t>Table 4.9.11.2.3-9:</w:t>
      </w:r>
      <w:r w:rsidRPr="00B4600B">
        <w:rPr>
          <w:i/>
          <w:iCs/>
        </w:rPr>
        <w:t xml:space="preserve"> </w:t>
      </w:r>
      <w:r w:rsidRPr="00B4600B">
        <w:rPr>
          <w:iCs/>
        </w:rPr>
        <w:t xml:space="preserve">PDU SESSION MODIFICATION COMMAND </w:t>
      </w:r>
      <w:r w:rsidRPr="00B4600B">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B4600B" w14:paraId="2C0FB282" w14:textId="77777777" w:rsidTr="003562C7">
        <w:trPr>
          <w:gridBefore w:val="1"/>
          <w:wBefore w:w="9" w:type="dxa"/>
        </w:trPr>
        <w:tc>
          <w:tcPr>
            <w:tcW w:w="9738" w:type="dxa"/>
            <w:gridSpan w:val="4"/>
            <w:shd w:val="clear" w:color="auto" w:fill="auto"/>
          </w:tcPr>
          <w:p w14:paraId="721F0BAC" w14:textId="77777777" w:rsidR="002F31FC" w:rsidRPr="00B4600B" w:rsidRDefault="002F31FC" w:rsidP="003562C7">
            <w:pPr>
              <w:pStyle w:val="TAL"/>
            </w:pPr>
            <w:r w:rsidRPr="00B4600B">
              <w:t>Derivation Path: Table 4.7.2-2.</w:t>
            </w:r>
          </w:p>
        </w:tc>
      </w:tr>
      <w:tr w:rsidR="002F31FC" w:rsidRPr="00B4600B" w14:paraId="47ADFC0B" w14:textId="77777777" w:rsidTr="003562C7">
        <w:tblPrEx>
          <w:tblCellMar>
            <w:left w:w="108" w:type="dxa"/>
            <w:right w:w="108" w:type="dxa"/>
          </w:tblCellMar>
        </w:tblPrEx>
        <w:tc>
          <w:tcPr>
            <w:tcW w:w="4535" w:type="dxa"/>
            <w:gridSpan w:val="2"/>
            <w:shd w:val="clear" w:color="auto" w:fill="auto"/>
          </w:tcPr>
          <w:p w14:paraId="713FE3CA" w14:textId="77777777" w:rsidR="002F31FC" w:rsidRPr="00B4600B" w:rsidRDefault="002F31FC" w:rsidP="003562C7">
            <w:pPr>
              <w:pStyle w:val="TAH"/>
            </w:pPr>
            <w:r w:rsidRPr="00B4600B">
              <w:t>Information Element</w:t>
            </w:r>
          </w:p>
        </w:tc>
        <w:tc>
          <w:tcPr>
            <w:tcW w:w="2267" w:type="dxa"/>
            <w:shd w:val="clear" w:color="auto" w:fill="auto"/>
          </w:tcPr>
          <w:p w14:paraId="3B12AFEC" w14:textId="77777777" w:rsidR="002F31FC" w:rsidRPr="00B4600B" w:rsidRDefault="002F31FC" w:rsidP="003562C7">
            <w:pPr>
              <w:pStyle w:val="TAH"/>
            </w:pPr>
            <w:r w:rsidRPr="00B4600B">
              <w:t>Value/remark</w:t>
            </w:r>
          </w:p>
        </w:tc>
        <w:tc>
          <w:tcPr>
            <w:tcW w:w="1700" w:type="dxa"/>
            <w:shd w:val="clear" w:color="auto" w:fill="auto"/>
          </w:tcPr>
          <w:p w14:paraId="56F3CE2B" w14:textId="77777777" w:rsidR="002F31FC" w:rsidRPr="00B4600B" w:rsidRDefault="002F31FC" w:rsidP="003562C7">
            <w:pPr>
              <w:pStyle w:val="TAH"/>
            </w:pPr>
            <w:r w:rsidRPr="00B4600B">
              <w:t>Comment</w:t>
            </w:r>
          </w:p>
        </w:tc>
        <w:tc>
          <w:tcPr>
            <w:tcW w:w="1245" w:type="dxa"/>
            <w:shd w:val="clear" w:color="auto" w:fill="auto"/>
          </w:tcPr>
          <w:p w14:paraId="623934DD" w14:textId="77777777" w:rsidR="002F31FC" w:rsidRPr="00B4600B" w:rsidRDefault="002F31FC" w:rsidP="003562C7">
            <w:pPr>
              <w:pStyle w:val="TAH"/>
            </w:pPr>
            <w:r w:rsidRPr="00B4600B">
              <w:t>Condition</w:t>
            </w:r>
          </w:p>
        </w:tc>
      </w:tr>
      <w:tr w:rsidR="002F31FC" w:rsidRPr="00B4600B" w14:paraId="0D29FED1" w14:textId="77777777" w:rsidTr="003562C7">
        <w:tblPrEx>
          <w:tblCellMar>
            <w:left w:w="108" w:type="dxa"/>
            <w:right w:w="108" w:type="dxa"/>
          </w:tblCellMar>
        </w:tblPrEx>
        <w:tc>
          <w:tcPr>
            <w:tcW w:w="4535" w:type="dxa"/>
            <w:gridSpan w:val="2"/>
            <w:shd w:val="clear" w:color="auto" w:fill="auto"/>
          </w:tcPr>
          <w:p w14:paraId="78AB1233" w14:textId="77777777" w:rsidR="002F31FC" w:rsidRPr="00B4600B" w:rsidRDefault="002F31FC" w:rsidP="003562C7">
            <w:pPr>
              <w:pStyle w:val="TAL"/>
            </w:pPr>
            <w:r w:rsidRPr="00B4600B">
              <w:t>PDU session ID</w:t>
            </w:r>
          </w:p>
        </w:tc>
        <w:tc>
          <w:tcPr>
            <w:tcW w:w="2267" w:type="dxa"/>
            <w:shd w:val="clear" w:color="auto" w:fill="auto"/>
          </w:tcPr>
          <w:p w14:paraId="55E6376C" w14:textId="77777777" w:rsidR="002F31FC" w:rsidRPr="00B4600B" w:rsidRDefault="002F31FC" w:rsidP="003562C7">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7BE8FEAD" w14:textId="77777777" w:rsidR="002F31FC" w:rsidRPr="00B4600B" w:rsidRDefault="002F31FC" w:rsidP="003562C7">
            <w:pPr>
              <w:pStyle w:val="TAL"/>
            </w:pPr>
          </w:p>
        </w:tc>
        <w:tc>
          <w:tcPr>
            <w:tcW w:w="1245" w:type="dxa"/>
            <w:shd w:val="clear" w:color="auto" w:fill="auto"/>
          </w:tcPr>
          <w:p w14:paraId="347F27E3" w14:textId="77777777" w:rsidR="002F31FC" w:rsidRPr="00B4600B" w:rsidRDefault="002F31FC" w:rsidP="003562C7">
            <w:pPr>
              <w:pStyle w:val="TAL"/>
            </w:pPr>
          </w:p>
        </w:tc>
      </w:tr>
      <w:tr w:rsidR="002F31FC" w:rsidRPr="00B4600B" w14:paraId="75334363"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1F21591E" w14:textId="77777777" w:rsidR="002F31FC" w:rsidRPr="00B4600B" w:rsidRDefault="002F31FC" w:rsidP="003562C7">
            <w:pPr>
              <w:pStyle w:val="TAL"/>
            </w:pPr>
            <w:r w:rsidRPr="00B4600B">
              <w:t>Authorized QoS rules</w:t>
            </w:r>
          </w:p>
        </w:tc>
        <w:tc>
          <w:tcPr>
            <w:tcW w:w="2267" w:type="dxa"/>
            <w:tcBorders>
              <w:bottom w:val="single" w:sz="4" w:space="0" w:color="auto"/>
            </w:tcBorders>
            <w:shd w:val="clear" w:color="auto" w:fill="auto"/>
          </w:tcPr>
          <w:p w14:paraId="5D64886C" w14:textId="77777777" w:rsidR="002F31FC" w:rsidRPr="00B4600B" w:rsidRDefault="002F31FC" w:rsidP="003562C7">
            <w:pPr>
              <w:pStyle w:val="TAL"/>
            </w:pPr>
            <w:r w:rsidRPr="00B4600B">
              <w:t>Reference QoS rule #7 as defined in Table 4.8.2.1-7 using condition IMS_VOICE.</w:t>
            </w:r>
          </w:p>
        </w:tc>
        <w:tc>
          <w:tcPr>
            <w:tcW w:w="1700" w:type="dxa"/>
            <w:shd w:val="clear" w:color="auto" w:fill="auto"/>
          </w:tcPr>
          <w:p w14:paraId="74D27DBC" w14:textId="77777777" w:rsidR="002F31FC" w:rsidRPr="00B4600B" w:rsidRDefault="002F31FC" w:rsidP="003562C7">
            <w:pPr>
              <w:pStyle w:val="TAL"/>
            </w:pPr>
          </w:p>
        </w:tc>
        <w:tc>
          <w:tcPr>
            <w:tcW w:w="1245" w:type="dxa"/>
            <w:shd w:val="clear" w:color="auto" w:fill="auto"/>
          </w:tcPr>
          <w:p w14:paraId="4A2E81B8" w14:textId="77777777" w:rsidR="002F31FC" w:rsidRPr="00B4600B" w:rsidRDefault="002F31FC" w:rsidP="003562C7">
            <w:pPr>
              <w:pStyle w:val="TAL"/>
            </w:pPr>
          </w:p>
        </w:tc>
      </w:tr>
      <w:tr w:rsidR="002F31FC" w:rsidRPr="00B4600B" w14:paraId="50F61C06"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4AAD1B1C" w14:textId="77777777" w:rsidR="002F31FC" w:rsidRPr="00B4600B" w:rsidRDefault="002F31FC" w:rsidP="003562C7">
            <w:pPr>
              <w:pStyle w:val="TAL"/>
            </w:pPr>
            <w:r w:rsidRPr="00B4600B">
              <w:t>Authorized QoS flow descriptions</w:t>
            </w:r>
          </w:p>
        </w:tc>
        <w:tc>
          <w:tcPr>
            <w:tcW w:w="2267" w:type="dxa"/>
            <w:tcBorders>
              <w:bottom w:val="single" w:sz="4" w:space="0" w:color="auto"/>
            </w:tcBorders>
            <w:shd w:val="clear" w:color="auto" w:fill="auto"/>
          </w:tcPr>
          <w:p w14:paraId="6DF5DB9C" w14:textId="77777777" w:rsidR="002F31FC" w:rsidRPr="00B4600B" w:rsidRDefault="002F31FC" w:rsidP="003562C7">
            <w:pPr>
              <w:pStyle w:val="TAL"/>
            </w:pPr>
            <w:r w:rsidRPr="00B4600B">
              <w:t>Reference QoS flow #5 as defined in Table 4.8.2.3-5.</w:t>
            </w:r>
          </w:p>
        </w:tc>
        <w:tc>
          <w:tcPr>
            <w:tcW w:w="1700" w:type="dxa"/>
            <w:shd w:val="clear" w:color="auto" w:fill="auto"/>
          </w:tcPr>
          <w:p w14:paraId="0BF6D2BB" w14:textId="77777777" w:rsidR="002F31FC" w:rsidRPr="00B4600B" w:rsidRDefault="002F31FC" w:rsidP="003562C7">
            <w:pPr>
              <w:pStyle w:val="TAL"/>
            </w:pPr>
          </w:p>
        </w:tc>
        <w:tc>
          <w:tcPr>
            <w:tcW w:w="1245" w:type="dxa"/>
            <w:shd w:val="clear" w:color="auto" w:fill="auto"/>
          </w:tcPr>
          <w:p w14:paraId="16FF0882" w14:textId="77777777" w:rsidR="002F31FC" w:rsidRPr="00B4600B" w:rsidRDefault="002F31FC" w:rsidP="003562C7">
            <w:pPr>
              <w:pStyle w:val="TAL"/>
            </w:pPr>
          </w:p>
        </w:tc>
      </w:tr>
    </w:tbl>
    <w:p w14:paraId="0C9DDFE2" w14:textId="77777777" w:rsidR="002F31FC" w:rsidRPr="00B4600B" w:rsidRDefault="002F31FC" w:rsidP="002F31FC"/>
    <w:p w14:paraId="1FA2A271" w14:textId="77777777" w:rsidR="002F31FC" w:rsidRPr="00B4600B" w:rsidRDefault="002F31FC" w:rsidP="00CF5D66">
      <w:pPr>
        <w:pStyle w:val="TH"/>
      </w:pPr>
      <w:r w:rsidRPr="00B4600B">
        <w:t>Table 4.9.11.2.3-10:</w:t>
      </w:r>
      <w:r w:rsidRPr="00B4600B">
        <w:rPr>
          <w:i/>
          <w:iCs/>
        </w:rPr>
        <w:t xml:space="preserve"> </w:t>
      </w:r>
      <w:proofErr w:type="spellStart"/>
      <w:r w:rsidRPr="00B4600B">
        <w:rPr>
          <w:i/>
        </w:rPr>
        <w:t>RRCReconfiguration</w:t>
      </w:r>
      <w:proofErr w:type="spellEnd"/>
      <w:r w:rsidRPr="00B4600B">
        <w:rPr>
          <w:iCs/>
        </w:rPr>
        <w:t xml:space="preserve"> </w:t>
      </w:r>
      <w:r w:rsidRPr="00B4600B">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237AFEDA" w14:textId="77777777" w:rsidTr="003562C7">
        <w:tc>
          <w:tcPr>
            <w:tcW w:w="9738" w:type="dxa"/>
            <w:shd w:val="clear" w:color="auto" w:fill="auto"/>
          </w:tcPr>
          <w:p w14:paraId="3D3E8B83" w14:textId="77777777" w:rsidR="002F31FC" w:rsidRPr="00B4600B" w:rsidRDefault="002F31FC" w:rsidP="003562C7">
            <w:pPr>
              <w:pStyle w:val="TAL"/>
            </w:pPr>
            <w:r w:rsidRPr="00B4600B">
              <w:t xml:space="preserve">Derivation Path: 4.8.1-1C </w:t>
            </w:r>
            <w:proofErr w:type="spellStart"/>
            <w:r w:rsidRPr="00B4600B">
              <w:t>RRCReconfiguration</w:t>
            </w:r>
            <w:proofErr w:type="spellEnd"/>
            <w:r w:rsidRPr="00B4600B">
              <w:t>-Speech</w:t>
            </w:r>
          </w:p>
        </w:tc>
      </w:tr>
    </w:tbl>
    <w:p w14:paraId="408FB801" w14:textId="77777777" w:rsidR="009833FB" w:rsidRPr="00B4600B" w:rsidRDefault="009833FB" w:rsidP="00B4633F">
      <w:pPr>
        <w:rPr>
          <w:lang w:eastAsia="en-US"/>
        </w:rPr>
      </w:pPr>
    </w:p>
    <w:p w14:paraId="6492CACA" w14:textId="45B3FA36" w:rsidR="008F2CF2" w:rsidRPr="00B4600B" w:rsidRDefault="008F2CF2" w:rsidP="008F2CF2">
      <w:pPr>
        <w:pStyle w:val="Heading3"/>
      </w:pPr>
      <w:bookmarkStart w:id="42" w:name="_Toc21354166"/>
      <w:bookmarkStart w:id="43" w:name="_Toc27749788"/>
      <w:r w:rsidRPr="00B4600B">
        <w:lastRenderedPageBreak/>
        <w:t>4.9.12</w:t>
      </w:r>
      <w:r w:rsidRPr="00B4600B">
        <w:tab/>
      </w:r>
      <w:del w:id="44" w:author="MCC TF160" w:date="2021-05-07T22:20:00Z">
        <w:r w:rsidRPr="00B4600B" w:rsidDel="008A210F">
          <w:delText xml:space="preserve">Generic </w:delText>
        </w:r>
      </w:del>
      <w:r w:rsidRPr="00B4600B">
        <w:t xml:space="preserve">Test Procedure for IMS Emergency call establishment in 5GC </w:t>
      </w:r>
      <w:bookmarkEnd w:id="42"/>
      <w:r w:rsidR="00BC352F" w:rsidRPr="00B4600B">
        <w:t>without IMS emergency registration</w:t>
      </w:r>
      <w:bookmarkEnd w:id="43"/>
    </w:p>
    <w:p w14:paraId="6E7A8BB6" w14:textId="77777777" w:rsidR="008F2CF2" w:rsidRPr="00B4600B" w:rsidRDefault="008F2CF2" w:rsidP="008F2CF2">
      <w:pPr>
        <w:pStyle w:val="H6"/>
        <w:rPr>
          <w:lang w:eastAsia="en-US"/>
        </w:rPr>
      </w:pPr>
      <w:r w:rsidRPr="00B4600B">
        <w:rPr>
          <w:lang w:eastAsia="en-US"/>
        </w:rPr>
        <w:t>4.9.12.1</w:t>
      </w:r>
      <w:r w:rsidRPr="00B4600B">
        <w:rPr>
          <w:lang w:eastAsia="en-US"/>
        </w:rPr>
        <w:tab/>
        <w:t>Scope</w:t>
      </w:r>
    </w:p>
    <w:p w14:paraId="6E4EA745" w14:textId="77777777" w:rsidR="008F2CF2" w:rsidRPr="00B4600B" w:rsidRDefault="008F2CF2" w:rsidP="00CF5D66">
      <w:pPr>
        <w:rPr>
          <w:lang w:eastAsia="en-US"/>
        </w:rPr>
      </w:pPr>
      <w:r w:rsidRPr="00B4600B">
        <w:rPr>
          <w:lang w:eastAsia="en-US"/>
        </w:rPr>
        <w:t xml:space="preserve">This procedure aims at verifying the UE establishment of </w:t>
      </w:r>
      <w:r w:rsidRPr="00B4600B">
        <w:t xml:space="preserve">IMS Emergency call in 5GC </w:t>
      </w:r>
      <w:r w:rsidR="00BC352F" w:rsidRPr="00B4600B">
        <w:t xml:space="preserve">without the need for IMS emergency registration to take place beforehand e.g. </w:t>
      </w:r>
      <w:r w:rsidRPr="00B4600B">
        <w:t>under Limited Service or SIM/USIM not available, the SIM/USIM is considered invalid by the UE conditions</w:t>
      </w:r>
      <w:r w:rsidRPr="00B4600B">
        <w:rPr>
          <w:lang w:eastAsia="en-US"/>
        </w:rPr>
        <w:t>.</w:t>
      </w:r>
    </w:p>
    <w:p w14:paraId="5A740078" w14:textId="77777777" w:rsidR="008F2CF2" w:rsidRPr="00B4600B" w:rsidRDefault="008F2CF2" w:rsidP="00BC352F">
      <w:pPr>
        <w:pStyle w:val="H6"/>
        <w:ind w:right="4368"/>
        <w:rPr>
          <w:lang w:eastAsia="en-US"/>
        </w:rPr>
      </w:pPr>
      <w:r w:rsidRPr="00B4600B">
        <w:rPr>
          <w:lang w:eastAsia="en-US"/>
        </w:rPr>
        <w:t>4.9.12.2</w:t>
      </w:r>
      <w:r w:rsidRPr="00B4600B">
        <w:rPr>
          <w:lang w:eastAsia="en-US"/>
        </w:rPr>
        <w:tab/>
        <w:t>Procedure description</w:t>
      </w:r>
    </w:p>
    <w:p w14:paraId="2F42E5EB" w14:textId="77777777" w:rsidR="008F2CF2" w:rsidRPr="00B4600B" w:rsidRDefault="008F2CF2" w:rsidP="00BC352F">
      <w:pPr>
        <w:pStyle w:val="H6"/>
        <w:ind w:right="4368"/>
        <w:rPr>
          <w:lang w:eastAsia="en-US"/>
        </w:rPr>
      </w:pPr>
      <w:r w:rsidRPr="00B4600B">
        <w:rPr>
          <w:lang w:eastAsia="en-US"/>
        </w:rPr>
        <w:t>4.9.12.2.1</w:t>
      </w:r>
      <w:r w:rsidRPr="00B4600B">
        <w:rPr>
          <w:lang w:eastAsia="en-US"/>
        </w:rPr>
        <w:tab/>
        <w:t>Initial conditions</w:t>
      </w:r>
    </w:p>
    <w:p w14:paraId="347B388C" w14:textId="77777777" w:rsidR="008F2CF2" w:rsidRPr="00B4600B" w:rsidRDefault="008F2CF2" w:rsidP="00BC352F">
      <w:pPr>
        <w:pStyle w:val="H6"/>
        <w:ind w:right="4368"/>
        <w:rPr>
          <w:lang w:eastAsia="en-US"/>
        </w:rPr>
      </w:pPr>
      <w:r w:rsidRPr="00B4600B">
        <w:rPr>
          <w:lang w:eastAsia="en-US"/>
        </w:rPr>
        <w:t>System Simulator:</w:t>
      </w:r>
    </w:p>
    <w:p w14:paraId="763513F8" w14:textId="77777777" w:rsidR="008F2CF2" w:rsidRPr="00B4600B" w:rsidRDefault="008F2CF2" w:rsidP="00CF5D66">
      <w:pPr>
        <w:pStyle w:val="B1"/>
        <w:rPr>
          <w:lang w:eastAsia="en-US"/>
        </w:rPr>
      </w:pPr>
      <w:r w:rsidRPr="00B4600B">
        <w:rPr>
          <w:lang w:eastAsia="en-US"/>
        </w:rPr>
        <w:t>-</w:t>
      </w:r>
      <w:r w:rsidRPr="00B4600B">
        <w:rPr>
          <w:lang w:eastAsia="en-US"/>
        </w:rPr>
        <w:tab/>
        <w:t>1 NR Cell connected to 5GC, default parameters unless specified otherwise. PLMN/TAI which the cell belongs to, shall be explicitly specified in the TC which calls the procedure in its entirety or refers to parts of it</w:t>
      </w:r>
    </w:p>
    <w:p w14:paraId="6D4C0B60" w14:textId="77777777" w:rsidR="008F2CF2" w:rsidRPr="00B4600B" w:rsidRDefault="008F2CF2" w:rsidP="00BC352F">
      <w:pPr>
        <w:pStyle w:val="H6"/>
        <w:ind w:right="4368"/>
        <w:rPr>
          <w:lang w:eastAsia="en-US"/>
        </w:rPr>
      </w:pPr>
      <w:r w:rsidRPr="00B4600B">
        <w:rPr>
          <w:lang w:eastAsia="en-US"/>
        </w:rPr>
        <w:t>User Equipment:</w:t>
      </w:r>
    </w:p>
    <w:p w14:paraId="195D4C80" w14:textId="77777777" w:rsidR="008F2CF2" w:rsidRPr="00B4600B" w:rsidRDefault="008F2CF2" w:rsidP="00CF5D66">
      <w:pPr>
        <w:pStyle w:val="B1"/>
        <w:rPr>
          <w:snapToGrid w:val="0"/>
          <w:lang w:eastAsia="en-US"/>
        </w:rPr>
      </w:pPr>
      <w:r w:rsidRPr="00B4600B">
        <w:rPr>
          <w:lang w:eastAsia="en-US"/>
        </w:rPr>
        <w:t>-</w:t>
      </w:r>
      <w:r w:rsidRPr="00B4600B">
        <w:rPr>
          <w:lang w:eastAsia="en-US"/>
        </w:rPr>
        <w:tab/>
        <w:t>Whether the Test UICC shall be inserted or not, and, its settings e.g. in regard to the provision of Emergency Numbers, shall be explicitly specified in the TC which calls the procedure in its entirety or refers to parts of it</w:t>
      </w:r>
      <w:r w:rsidRPr="00B4600B">
        <w:rPr>
          <w:snapToGrid w:val="0"/>
          <w:lang w:eastAsia="en-US"/>
        </w:rPr>
        <w:t>.</w:t>
      </w:r>
    </w:p>
    <w:p w14:paraId="2B4C9043" w14:textId="77777777" w:rsidR="008F2CF2" w:rsidRPr="00B4600B" w:rsidRDefault="008F2CF2" w:rsidP="008F2CF2">
      <w:pPr>
        <w:pStyle w:val="H6"/>
        <w:rPr>
          <w:lang w:eastAsia="en-US"/>
        </w:rPr>
      </w:pPr>
      <w:r w:rsidRPr="00B4600B">
        <w:rPr>
          <w:lang w:eastAsia="en-US"/>
        </w:rPr>
        <w:lastRenderedPageBreak/>
        <w:t>4.9.12.2.2</w:t>
      </w:r>
      <w:r w:rsidRPr="00B4600B">
        <w:rPr>
          <w:lang w:eastAsia="en-US"/>
        </w:rPr>
        <w:tab/>
        <w:t>Procedure sequence</w:t>
      </w:r>
    </w:p>
    <w:p w14:paraId="334711F0" w14:textId="77777777" w:rsidR="008F2CF2" w:rsidRPr="00B4600B" w:rsidRDefault="008F2CF2" w:rsidP="00CF5D66">
      <w:pPr>
        <w:pStyle w:val="TH"/>
        <w:rPr>
          <w:lang w:eastAsia="en-US"/>
        </w:rPr>
      </w:pPr>
      <w:r w:rsidRPr="00B4600B">
        <w:rPr>
          <w:lang w:eastAsia="en-US"/>
        </w:rPr>
        <w:t xml:space="preserve">Table 4.9.12.2.2-1: Test procedure sequence UE </w:t>
      </w:r>
      <w:r w:rsidRPr="00B4600B">
        <w:t xml:space="preserve">IMS Emergency call establishment in 5GC </w:t>
      </w:r>
      <w:r w:rsidR="00BC352F" w:rsidRPr="00B4600B">
        <w:t>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B4600B" w14:paraId="14077A27" w14:textId="77777777" w:rsidTr="008F2CF2">
        <w:tc>
          <w:tcPr>
            <w:tcW w:w="675" w:type="dxa"/>
            <w:tcBorders>
              <w:bottom w:val="nil"/>
            </w:tcBorders>
          </w:tcPr>
          <w:p w14:paraId="4887F57C" w14:textId="77777777" w:rsidR="008F2CF2" w:rsidRPr="00B4600B" w:rsidRDefault="008F2CF2" w:rsidP="008F2CF2">
            <w:pPr>
              <w:pStyle w:val="TAH"/>
              <w:rPr>
                <w:lang w:eastAsia="en-US"/>
              </w:rPr>
            </w:pPr>
            <w:r w:rsidRPr="00B4600B">
              <w:rPr>
                <w:lang w:eastAsia="en-US"/>
              </w:rPr>
              <w:t>St</w:t>
            </w:r>
          </w:p>
        </w:tc>
        <w:tc>
          <w:tcPr>
            <w:tcW w:w="3969" w:type="dxa"/>
            <w:tcBorders>
              <w:bottom w:val="nil"/>
            </w:tcBorders>
          </w:tcPr>
          <w:p w14:paraId="22E172F6" w14:textId="77777777" w:rsidR="008F2CF2" w:rsidRPr="00B4600B" w:rsidRDefault="008F2CF2" w:rsidP="008F2CF2">
            <w:pPr>
              <w:pStyle w:val="TAH"/>
              <w:rPr>
                <w:lang w:eastAsia="en-US"/>
              </w:rPr>
            </w:pPr>
            <w:r w:rsidRPr="00B4600B">
              <w:rPr>
                <w:lang w:eastAsia="en-US"/>
              </w:rPr>
              <w:t>Procedure</w:t>
            </w:r>
          </w:p>
        </w:tc>
        <w:tc>
          <w:tcPr>
            <w:tcW w:w="3686" w:type="dxa"/>
            <w:gridSpan w:val="2"/>
          </w:tcPr>
          <w:p w14:paraId="3E0403D6" w14:textId="77777777" w:rsidR="008F2CF2" w:rsidRPr="00B4600B" w:rsidRDefault="008F2CF2" w:rsidP="008F2CF2">
            <w:pPr>
              <w:pStyle w:val="TAH"/>
              <w:rPr>
                <w:lang w:eastAsia="en-US"/>
              </w:rPr>
            </w:pPr>
            <w:r w:rsidRPr="00B4600B">
              <w:rPr>
                <w:lang w:eastAsia="en-US"/>
              </w:rPr>
              <w:t>Message Sequence</w:t>
            </w:r>
          </w:p>
        </w:tc>
        <w:tc>
          <w:tcPr>
            <w:tcW w:w="567" w:type="dxa"/>
            <w:tcBorders>
              <w:bottom w:val="nil"/>
            </w:tcBorders>
          </w:tcPr>
          <w:p w14:paraId="3B13F29F" w14:textId="77777777" w:rsidR="008F2CF2" w:rsidRPr="00B4600B" w:rsidRDefault="008F2CF2" w:rsidP="008F2CF2">
            <w:pPr>
              <w:pStyle w:val="TAH"/>
              <w:rPr>
                <w:lang w:eastAsia="en-US"/>
              </w:rPr>
            </w:pPr>
            <w:r w:rsidRPr="00B4600B">
              <w:rPr>
                <w:lang w:eastAsia="en-US"/>
              </w:rPr>
              <w:t>TP</w:t>
            </w:r>
          </w:p>
        </w:tc>
        <w:tc>
          <w:tcPr>
            <w:tcW w:w="850" w:type="dxa"/>
            <w:tcBorders>
              <w:bottom w:val="nil"/>
            </w:tcBorders>
          </w:tcPr>
          <w:p w14:paraId="074F9B5A" w14:textId="77777777" w:rsidR="008F2CF2" w:rsidRPr="00B4600B" w:rsidRDefault="008F2CF2" w:rsidP="008F2CF2">
            <w:pPr>
              <w:pStyle w:val="TAH"/>
              <w:rPr>
                <w:lang w:eastAsia="en-US"/>
              </w:rPr>
            </w:pPr>
            <w:r w:rsidRPr="00B4600B">
              <w:rPr>
                <w:lang w:eastAsia="en-US"/>
              </w:rPr>
              <w:t>Verdict</w:t>
            </w:r>
          </w:p>
        </w:tc>
      </w:tr>
      <w:tr w:rsidR="008F2CF2" w:rsidRPr="00B4600B" w14:paraId="5C3FED2E" w14:textId="77777777" w:rsidTr="008F2CF2">
        <w:tc>
          <w:tcPr>
            <w:tcW w:w="675" w:type="dxa"/>
            <w:tcBorders>
              <w:top w:val="nil"/>
            </w:tcBorders>
          </w:tcPr>
          <w:p w14:paraId="7DE5F551" w14:textId="77777777" w:rsidR="008F2CF2" w:rsidRPr="00B4600B" w:rsidRDefault="008F2CF2" w:rsidP="008F2CF2">
            <w:pPr>
              <w:pStyle w:val="TAH"/>
              <w:rPr>
                <w:lang w:eastAsia="en-US"/>
              </w:rPr>
            </w:pPr>
          </w:p>
        </w:tc>
        <w:tc>
          <w:tcPr>
            <w:tcW w:w="3969" w:type="dxa"/>
            <w:tcBorders>
              <w:top w:val="nil"/>
            </w:tcBorders>
          </w:tcPr>
          <w:p w14:paraId="7A012BBE" w14:textId="77777777" w:rsidR="008F2CF2" w:rsidRPr="00B4600B" w:rsidRDefault="008F2CF2" w:rsidP="008F2CF2">
            <w:pPr>
              <w:pStyle w:val="TAH"/>
              <w:rPr>
                <w:lang w:eastAsia="en-US"/>
              </w:rPr>
            </w:pPr>
          </w:p>
        </w:tc>
        <w:tc>
          <w:tcPr>
            <w:tcW w:w="709" w:type="dxa"/>
          </w:tcPr>
          <w:p w14:paraId="19F81A07" w14:textId="77777777" w:rsidR="008F2CF2" w:rsidRPr="00B4600B" w:rsidRDefault="008F2CF2" w:rsidP="008F2CF2">
            <w:pPr>
              <w:pStyle w:val="TAH"/>
              <w:rPr>
                <w:lang w:eastAsia="en-US"/>
              </w:rPr>
            </w:pPr>
            <w:r w:rsidRPr="00B4600B">
              <w:rPr>
                <w:lang w:eastAsia="en-US"/>
              </w:rPr>
              <w:t>U - S</w:t>
            </w:r>
          </w:p>
        </w:tc>
        <w:tc>
          <w:tcPr>
            <w:tcW w:w="2977" w:type="dxa"/>
          </w:tcPr>
          <w:p w14:paraId="5E0B37B6" w14:textId="77777777" w:rsidR="008F2CF2" w:rsidRPr="00B4600B" w:rsidRDefault="008F2CF2" w:rsidP="008F2CF2">
            <w:pPr>
              <w:pStyle w:val="TAH"/>
              <w:rPr>
                <w:lang w:eastAsia="en-US"/>
              </w:rPr>
            </w:pPr>
            <w:r w:rsidRPr="00B4600B">
              <w:rPr>
                <w:lang w:eastAsia="en-US"/>
              </w:rPr>
              <w:t>Message/PDU/SDU</w:t>
            </w:r>
          </w:p>
        </w:tc>
        <w:tc>
          <w:tcPr>
            <w:tcW w:w="567" w:type="dxa"/>
            <w:tcBorders>
              <w:top w:val="nil"/>
            </w:tcBorders>
          </w:tcPr>
          <w:p w14:paraId="6F6531A8" w14:textId="77777777" w:rsidR="008F2CF2" w:rsidRPr="00B4600B" w:rsidRDefault="008F2CF2" w:rsidP="008F2CF2">
            <w:pPr>
              <w:pStyle w:val="TAH"/>
              <w:rPr>
                <w:lang w:eastAsia="en-US"/>
              </w:rPr>
            </w:pPr>
          </w:p>
        </w:tc>
        <w:tc>
          <w:tcPr>
            <w:tcW w:w="850" w:type="dxa"/>
            <w:tcBorders>
              <w:top w:val="nil"/>
            </w:tcBorders>
          </w:tcPr>
          <w:p w14:paraId="182EF37E" w14:textId="77777777" w:rsidR="008F2CF2" w:rsidRPr="00B4600B" w:rsidRDefault="008F2CF2" w:rsidP="008F2CF2">
            <w:pPr>
              <w:pStyle w:val="TAH"/>
              <w:rPr>
                <w:lang w:eastAsia="en-US"/>
              </w:rPr>
            </w:pPr>
          </w:p>
        </w:tc>
      </w:tr>
      <w:tr w:rsidR="008F2CF2" w:rsidRPr="00B4600B" w14:paraId="3242112B" w14:textId="77777777" w:rsidTr="008F2CF2">
        <w:tc>
          <w:tcPr>
            <w:tcW w:w="675" w:type="dxa"/>
          </w:tcPr>
          <w:p w14:paraId="1B7AF7B2" w14:textId="77777777" w:rsidR="008F2CF2" w:rsidRPr="00B4600B" w:rsidRDefault="008F2CF2" w:rsidP="008F2CF2">
            <w:pPr>
              <w:pStyle w:val="TAC"/>
              <w:rPr>
                <w:lang w:eastAsia="en-US"/>
              </w:rPr>
            </w:pPr>
            <w:r w:rsidRPr="00B4600B">
              <w:rPr>
                <w:lang w:eastAsia="en-US"/>
              </w:rPr>
              <w:t>-</w:t>
            </w:r>
          </w:p>
        </w:tc>
        <w:tc>
          <w:tcPr>
            <w:tcW w:w="3969" w:type="dxa"/>
          </w:tcPr>
          <w:p w14:paraId="577D366A" w14:textId="77777777" w:rsidR="008F2CF2" w:rsidRPr="00B4600B" w:rsidRDefault="008F2CF2" w:rsidP="008F2CF2">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799D56AC" w14:textId="77777777" w:rsidR="008F2CF2" w:rsidRPr="00B4600B" w:rsidRDefault="008F2CF2" w:rsidP="008F2CF2">
            <w:pPr>
              <w:pStyle w:val="TAC"/>
              <w:rPr>
                <w:lang w:eastAsia="en-US"/>
              </w:rPr>
            </w:pPr>
            <w:r w:rsidRPr="00B4600B">
              <w:rPr>
                <w:lang w:eastAsia="en-US"/>
              </w:rPr>
              <w:t>-</w:t>
            </w:r>
          </w:p>
        </w:tc>
        <w:tc>
          <w:tcPr>
            <w:tcW w:w="2977" w:type="dxa"/>
          </w:tcPr>
          <w:p w14:paraId="24130058" w14:textId="77777777" w:rsidR="008F2CF2" w:rsidRPr="00B4600B" w:rsidRDefault="008F2CF2" w:rsidP="008F2CF2">
            <w:pPr>
              <w:pStyle w:val="TAL"/>
              <w:rPr>
                <w:lang w:eastAsia="en-US"/>
              </w:rPr>
            </w:pPr>
            <w:r w:rsidRPr="00B4600B">
              <w:rPr>
                <w:lang w:eastAsia="en-US"/>
              </w:rPr>
              <w:t>-</w:t>
            </w:r>
          </w:p>
        </w:tc>
        <w:tc>
          <w:tcPr>
            <w:tcW w:w="567" w:type="dxa"/>
          </w:tcPr>
          <w:p w14:paraId="0800ED30" w14:textId="77777777" w:rsidR="008F2CF2" w:rsidRPr="00B4600B" w:rsidRDefault="008F2CF2" w:rsidP="008F2CF2">
            <w:pPr>
              <w:pStyle w:val="TAC"/>
              <w:rPr>
                <w:lang w:eastAsia="en-US"/>
              </w:rPr>
            </w:pPr>
            <w:r w:rsidRPr="00B4600B">
              <w:rPr>
                <w:lang w:eastAsia="en-US"/>
              </w:rPr>
              <w:t>-</w:t>
            </w:r>
          </w:p>
        </w:tc>
        <w:tc>
          <w:tcPr>
            <w:tcW w:w="850" w:type="dxa"/>
          </w:tcPr>
          <w:p w14:paraId="26980D47" w14:textId="77777777" w:rsidR="008F2CF2" w:rsidRPr="00B4600B" w:rsidRDefault="008F2CF2" w:rsidP="008F2CF2">
            <w:pPr>
              <w:pStyle w:val="TAC"/>
              <w:rPr>
                <w:lang w:eastAsia="en-US"/>
              </w:rPr>
            </w:pPr>
            <w:r w:rsidRPr="00B4600B">
              <w:rPr>
                <w:lang w:eastAsia="en-US"/>
              </w:rPr>
              <w:t>-</w:t>
            </w:r>
          </w:p>
        </w:tc>
      </w:tr>
      <w:tr w:rsidR="008F2CF2" w:rsidRPr="00B4600B" w14:paraId="109CE925" w14:textId="77777777" w:rsidTr="008F2CF2">
        <w:tc>
          <w:tcPr>
            <w:tcW w:w="675" w:type="dxa"/>
          </w:tcPr>
          <w:p w14:paraId="2B997730" w14:textId="77777777" w:rsidR="008F2CF2" w:rsidRPr="00B4600B" w:rsidRDefault="008F2CF2" w:rsidP="008F2CF2">
            <w:pPr>
              <w:pStyle w:val="TAC"/>
              <w:rPr>
                <w:lang w:eastAsia="en-US"/>
              </w:rPr>
            </w:pPr>
            <w:r w:rsidRPr="00B4600B">
              <w:rPr>
                <w:lang w:eastAsia="en-US"/>
              </w:rPr>
              <w:t>1</w:t>
            </w:r>
          </w:p>
        </w:tc>
        <w:tc>
          <w:tcPr>
            <w:tcW w:w="3969" w:type="dxa"/>
          </w:tcPr>
          <w:p w14:paraId="397E3ABD" w14:textId="77777777" w:rsidR="008F2CF2" w:rsidRPr="00B4600B" w:rsidRDefault="008F2CF2" w:rsidP="008F2CF2">
            <w:pPr>
              <w:pStyle w:val="TAL"/>
              <w:rPr>
                <w:lang w:eastAsia="en-US"/>
              </w:rPr>
            </w:pPr>
            <w:r w:rsidRPr="00B4600B">
              <w:rPr>
                <w:lang w:eastAsia="en-US"/>
              </w:rPr>
              <w:t xml:space="preserve">Check: Does the UE transmits an </w:t>
            </w:r>
            <w:proofErr w:type="spellStart"/>
            <w:r w:rsidRPr="00B4600B">
              <w:rPr>
                <w:i/>
                <w:lang w:eastAsia="en-US"/>
              </w:rPr>
              <w:t>RRCSetupRequest</w:t>
            </w:r>
            <w:proofErr w:type="spellEnd"/>
            <w:r w:rsidRPr="00B4600B">
              <w:rPr>
                <w:lang w:eastAsia="en-US"/>
              </w:rPr>
              <w:t xml:space="preserve"> message with '</w:t>
            </w:r>
            <w:proofErr w:type="spellStart"/>
            <w:r w:rsidRPr="00B4600B">
              <w:rPr>
                <w:lang w:eastAsia="en-US"/>
              </w:rPr>
              <w:t>establishmentCause</w:t>
            </w:r>
            <w:proofErr w:type="spellEnd"/>
            <w:r w:rsidRPr="00B4600B">
              <w:rPr>
                <w:lang w:eastAsia="en-US"/>
              </w:rPr>
              <w:t>' set to 'emergency'?</w:t>
            </w:r>
          </w:p>
        </w:tc>
        <w:tc>
          <w:tcPr>
            <w:tcW w:w="709" w:type="dxa"/>
          </w:tcPr>
          <w:p w14:paraId="3AA03762" w14:textId="77777777" w:rsidR="008F2CF2" w:rsidRPr="00B4600B" w:rsidRDefault="008F2CF2" w:rsidP="008F2CF2">
            <w:pPr>
              <w:pStyle w:val="TAC"/>
              <w:rPr>
                <w:lang w:eastAsia="en-US"/>
              </w:rPr>
            </w:pPr>
            <w:r w:rsidRPr="00B4600B">
              <w:rPr>
                <w:lang w:eastAsia="en-US"/>
              </w:rPr>
              <w:t>--&gt;</w:t>
            </w:r>
          </w:p>
        </w:tc>
        <w:tc>
          <w:tcPr>
            <w:tcW w:w="2977" w:type="dxa"/>
          </w:tcPr>
          <w:p w14:paraId="2F797276" w14:textId="77777777" w:rsidR="008F2CF2" w:rsidRPr="00B4600B" w:rsidRDefault="008F2CF2" w:rsidP="008F2CF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RRCSetupRequest</w:t>
            </w:r>
            <w:proofErr w:type="spellEnd"/>
          </w:p>
        </w:tc>
        <w:tc>
          <w:tcPr>
            <w:tcW w:w="567" w:type="dxa"/>
          </w:tcPr>
          <w:p w14:paraId="6128D3C2" w14:textId="77777777" w:rsidR="008F2CF2" w:rsidRPr="00B4600B" w:rsidRDefault="008F2CF2" w:rsidP="008F2CF2">
            <w:pPr>
              <w:pStyle w:val="TAC"/>
              <w:rPr>
                <w:lang w:eastAsia="en-US"/>
              </w:rPr>
            </w:pPr>
            <w:r w:rsidRPr="00B4600B">
              <w:rPr>
                <w:lang w:eastAsia="en-US"/>
              </w:rPr>
              <w:t>-</w:t>
            </w:r>
          </w:p>
        </w:tc>
        <w:tc>
          <w:tcPr>
            <w:tcW w:w="850" w:type="dxa"/>
          </w:tcPr>
          <w:p w14:paraId="7650B0D6" w14:textId="77777777" w:rsidR="008F2CF2" w:rsidRPr="00B4600B" w:rsidRDefault="008F2CF2" w:rsidP="008F2CF2">
            <w:pPr>
              <w:pStyle w:val="TAC"/>
              <w:rPr>
                <w:lang w:eastAsia="en-US"/>
              </w:rPr>
            </w:pPr>
            <w:r w:rsidRPr="00B4600B">
              <w:rPr>
                <w:lang w:eastAsia="en-US"/>
              </w:rPr>
              <w:t>P</w:t>
            </w:r>
          </w:p>
        </w:tc>
      </w:tr>
      <w:tr w:rsidR="008F2CF2" w:rsidRPr="00B4600B" w14:paraId="67215998" w14:textId="77777777" w:rsidTr="00207D75">
        <w:tc>
          <w:tcPr>
            <w:tcW w:w="675" w:type="dxa"/>
          </w:tcPr>
          <w:p w14:paraId="6EA8FD64" w14:textId="77777777" w:rsidR="008F2CF2" w:rsidRPr="00B4600B" w:rsidRDefault="008F2CF2" w:rsidP="008F2CF2">
            <w:pPr>
              <w:pStyle w:val="TAC"/>
              <w:rPr>
                <w:lang w:eastAsia="en-US"/>
              </w:rPr>
            </w:pPr>
            <w:r w:rsidRPr="00B4600B">
              <w:rPr>
                <w:lang w:eastAsia="en-US"/>
              </w:rPr>
              <w:t>2</w:t>
            </w:r>
          </w:p>
        </w:tc>
        <w:tc>
          <w:tcPr>
            <w:tcW w:w="3969" w:type="dxa"/>
          </w:tcPr>
          <w:p w14:paraId="640DD412" w14:textId="77777777" w:rsidR="008F2CF2" w:rsidRPr="00B4600B" w:rsidRDefault="008F2CF2" w:rsidP="008F2CF2">
            <w:pPr>
              <w:pStyle w:val="TAL"/>
              <w:rPr>
                <w:lang w:eastAsia="en-US"/>
              </w:rPr>
            </w:pPr>
            <w:r w:rsidRPr="00B4600B">
              <w:rPr>
                <w:lang w:eastAsia="en-US"/>
              </w:rPr>
              <w:t xml:space="preserve">The SS transmits an </w:t>
            </w:r>
            <w:proofErr w:type="spellStart"/>
            <w:r w:rsidRPr="00B4600B">
              <w:rPr>
                <w:i/>
                <w:lang w:eastAsia="en-US"/>
              </w:rPr>
              <w:t>RRCSetup</w:t>
            </w:r>
            <w:proofErr w:type="spellEnd"/>
            <w:r w:rsidRPr="00B4600B">
              <w:rPr>
                <w:lang w:eastAsia="en-US"/>
              </w:rPr>
              <w:t xml:space="preserve"> message.</w:t>
            </w:r>
          </w:p>
        </w:tc>
        <w:tc>
          <w:tcPr>
            <w:tcW w:w="709" w:type="dxa"/>
          </w:tcPr>
          <w:p w14:paraId="018DA25D" w14:textId="77777777" w:rsidR="008F2CF2" w:rsidRPr="00B4600B" w:rsidRDefault="008F2CF2" w:rsidP="008F2CF2">
            <w:pPr>
              <w:pStyle w:val="TAC"/>
              <w:rPr>
                <w:lang w:eastAsia="en-US"/>
              </w:rPr>
            </w:pPr>
            <w:r w:rsidRPr="00B4600B">
              <w:rPr>
                <w:lang w:eastAsia="en-US"/>
              </w:rPr>
              <w:t>&lt;--</w:t>
            </w:r>
          </w:p>
        </w:tc>
        <w:tc>
          <w:tcPr>
            <w:tcW w:w="2977" w:type="dxa"/>
          </w:tcPr>
          <w:p w14:paraId="319A8BE0" w14:textId="77777777" w:rsidR="008F2CF2" w:rsidRPr="00B4600B" w:rsidRDefault="008F2CF2" w:rsidP="008F2CF2">
            <w:pPr>
              <w:pStyle w:val="TAL"/>
              <w:rPr>
                <w:i/>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RRCSetup</w:t>
            </w:r>
            <w:proofErr w:type="spellEnd"/>
          </w:p>
        </w:tc>
        <w:tc>
          <w:tcPr>
            <w:tcW w:w="567" w:type="dxa"/>
          </w:tcPr>
          <w:p w14:paraId="10F4CBCC" w14:textId="77777777" w:rsidR="008F2CF2" w:rsidRPr="00B4600B" w:rsidRDefault="008F2CF2" w:rsidP="008F2CF2">
            <w:pPr>
              <w:pStyle w:val="TAC"/>
              <w:rPr>
                <w:lang w:eastAsia="en-US"/>
              </w:rPr>
            </w:pPr>
            <w:r w:rsidRPr="00B4600B">
              <w:rPr>
                <w:lang w:eastAsia="en-US"/>
              </w:rPr>
              <w:t>-</w:t>
            </w:r>
          </w:p>
        </w:tc>
        <w:tc>
          <w:tcPr>
            <w:tcW w:w="850" w:type="dxa"/>
          </w:tcPr>
          <w:p w14:paraId="1A3B11AA" w14:textId="77777777" w:rsidR="008F2CF2" w:rsidRPr="00B4600B" w:rsidRDefault="008F2CF2" w:rsidP="008F2CF2">
            <w:pPr>
              <w:pStyle w:val="TAC"/>
              <w:rPr>
                <w:lang w:eastAsia="en-US"/>
              </w:rPr>
            </w:pPr>
            <w:r w:rsidRPr="00B4600B">
              <w:rPr>
                <w:lang w:eastAsia="en-US"/>
              </w:rPr>
              <w:t>-</w:t>
            </w:r>
          </w:p>
        </w:tc>
      </w:tr>
      <w:tr w:rsidR="008F2CF2" w:rsidRPr="00B4600B" w14:paraId="046322E1" w14:textId="77777777" w:rsidTr="008F2CF2">
        <w:tc>
          <w:tcPr>
            <w:tcW w:w="675" w:type="dxa"/>
          </w:tcPr>
          <w:p w14:paraId="05771292" w14:textId="77777777" w:rsidR="008F2CF2" w:rsidRPr="00B4600B" w:rsidRDefault="008F2CF2" w:rsidP="008F2CF2">
            <w:pPr>
              <w:pStyle w:val="TAC"/>
              <w:rPr>
                <w:lang w:eastAsia="en-US"/>
              </w:rPr>
            </w:pPr>
            <w:r w:rsidRPr="00B4600B">
              <w:rPr>
                <w:lang w:eastAsia="en-US"/>
              </w:rPr>
              <w:t>3</w:t>
            </w:r>
          </w:p>
        </w:tc>
        <w:tc>
          <w:tcPr>
            <w:tcW w:w="3969" w:type="dxa"/>
          </w:tcPr>
          <w:p w14:paraId="44102DE0" w14:textId="77777777" w:rsidR="008F2CF2" w:rsidRPr="00B4600B" w:rsidRDefault="008F2CF2" w:rsidP="008F2CF2">
            <w:pPr>
              <w:pStyle w:val="TAL"/>
              <w:rPr>
                <w:lang w:eastAsia="en-US"/>
              </w:rPr>
            </w:pPr>
            <w:r w:rsidRPr="00B4600B">
              <w:rPr>
                <w:lang w:eastAsia="en-US"/>
              </w:rPr>
              <w:t xml:space="preserve">Check: Does the UE transmits an </w:t>
            </w:r>
            <w:proofErr w:type="spellStart"/>
            <w:r w:rsidRPr="00B4600B">
              <w:rPr>
                <w:i/>
                <w:lang w:eastAsia="en-US"/>
              </w:rPr>
              <w:t>RRCSetupComplete</w:t>
            </w:r>
            <w:proofErr w:type="spellEnd"/>
            <w:r w:rsidRPr="00B4600B">
              <w:rPr>
                <w:lang w:eastAsia="en-US"/>
              </w:rPr>
              <w:t xml:space="preserve"> message and a REGISTRATION REQUEST message with 'Service type' set to '</w:t>
            </w:r>
            <w:r w:rsidRPr="00B4600B">
              <w:t>emergency services'?</w:t>
            </w:r>
          </w:p>
        </w:tc>
        <w:tc>
          <w:tcPr>
            <w:tcW w:w="709" w:type="dxa"/>
          </w:tcPr>
          <w:p w14:paraId="3BBCC51D" w14:textId="77777777" w:rsidR="008F2CF2" w:rsidRPr="00B4600B" w:rsidRDefault="008F2CF2" w:rsidP="008F2CF2">
            <w:pPr>
              <w:pStyle w:val="TAC"/>
              <w:rPr>
                <w:lang w:eastAsia="en-US"/>
              </w:rPr>
            </w:pPr>
            <w:r w:rsidRPr="00B4600B">
              <w:rPr>
                <w:lang w:eastAsia="en-US"/>
              </w:rPr>
              <w:t>--&gt;</w:t>
            </w:r>
          </w:p>
        </w:tc>
        <w:tc>
          <w:tcPr>
            <w:tcW w:w="2977" w:type="dxa"/>
          </w:tcPr>
          <w:p w14:paraId="53E2C219" w14:textId="77777777" w:rsidR="008F2CF2" w:rsidRPr="00B4600B" w:rsidRDefault="008F2CF2" w:rsidP="008F2CF2">
            <w:pPr>
              <w:keepNext/>
              <w:keepLines/>
              <w:overflowPunct/>
              <w:autoSpaceDE/>
              <w:autoSpaceDN/>
              <w:adjustRightInd/>
              <w:spacing w:after="0"/>
              <w:textAlignment w:val="auto"/>
              <w:rPr>
                <w:rFonts w:ascii="Arial" w:hAnsi="Arial"/>
                <w:i/>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RRCSetupComplete</w:t>
            </w:r>
            <w:proofErr w:type="spellEnd"/>
          </w:p>
          <w:p w14:paraId="3D3D2DBF" w14:textId="77777777" w:rsidR="008F2CF2" w:rsidRPr="00B4600B" w:rsidRDefault="008F2CF2" w:rsidP="008F2CF2">
            <w:pPr>
              <w:pStyle w:val="TAL"/>
              <w:rPr>
                <w:i/>
                <w:lang w:eastAsia="en-US"/>
              </w:rPr>
            </w:pPr>
            <w:r w:rsidRPr="00B4600B">
              <w:rPr>
                <w:lang w:eastAsia="en-US"/>
              </w:rPr>
              <w:t>5GMM: REGISTRATION REQUEST</w:t>
            </w:r>
          </w:p>
        </w:tc>
        <w:tc>
          <w:tcPr>
            <w:tcW w:w="567" w:type="dxa"/>
          </w:tcPr>
          <w:p w14:paraId="6F10CB1B" w14:textId="77777777" w:rsidR="008F2CF2" w:rsidRPr="00B4600B" w:rsidRDefault="008F2CF2" w:rsidP="008F2CF2">
            <w:pPr>
              <w:pStyle w:val="TAC"/>
              <w:rPr>
                <w:lang w:eastAsia="en-US"/>
              </w:rPr>
            </w:pPr>
            <w:r w:rsidRPr="00B4600B">
              <w:rPr>
                <w:lang w:eastAsia="en-US"/>
              </w:rPr>
              <w:t>-</w:t>
            </w:r>
          </w:p>
        </w:tc>
        <w:tc>
          <w:tcPr>
            <w:tcW w:w="850" w:type="dxa"/>
          </w:tcPr>
          <w:p w14:paraId="724CB906" w14:textId="77777777" w:rsidR="008F2CF2" w:rsidRPr="00B4600B" w:rsidRDefault="008F2CF2" w:rsidP="008F2CF2">
            <w:pPr>
              <w:pStyle w:val="TAC"/>
              <w:rPr>
                <w:lang w:eastAsia="en-US"/>
              </w:rPr>
            </w:pPr>
            <w:r w:rsidRPr="00B4600B">
              <w:rPr>
                <w:lang w:eastAsia="en-US"/>
              </w:rPr>
              <w:t>P</w:t>
            </w:r>
          </w:p>
        </w:tc>
      </w:tr>
      <w:tr w:rsidR="008F2CF2" w:rsidRPr="00B4600B" w14:paraId="702B9EA7" w14:textId="77777777" w:rsidTr="008F2CF2">
        <w:tc>
          <w:tcPr>
            <w:tcW w:w="675" w:type="dxa"/>
          </w:tcPr>
          <w:p w14:paraId="6A3DC36A" w14:textId="77777777" w:rsidR="008F2CF2" w:rsidRPr="00B4600B" w:rsidRDefault="008F2CF2" w:rsidP="008F2CF2">
            <w:pPr>
              <w:pStyle w:val="TAC"/>
              <w:rPr>
                <w:lang w:eastAsia="en-US"/>
              </w:rPr>
            </w:pPr>
            <w:r w:rsidRPr="00B4600B">
              <w:rPr>
                <w:lang w:eastAsia="en-US"/>
              </w:rPr>
              <w:t>4</w:t>
            </w:r>
          </w:p>
        </w:tc>
        <w:tc>
          <w:tcPr>
            <w:tcW w:w="3969" w:type="dxa"/>
          </w:tcPr>
          <w:p w14:paraId="5E7EA3C1" w14:textId="77777777" w:rsidR="008F2CF2" w:rsidRPr="00B4600B" w:rsidRDefault="008F2CF2" w:rsidP="008F2CF2">
            <w:pPr>
              <w:pStyle w:val="TAL"/>
              <w:rPr>
                <w:lang w:eastAsia="en-US"/>
              </w:rPr>
            </w:pPr>
            <w:r w:rsidRPr="00B4600B">
              <w:rPr>
                <w:lang w:eastAsia="en-US"/>
              </w:rPr>
              <w:t xml:space="preserve">The SS transmits a </w:t>
            </w:r>
            <w:proofErr w:type="spellStart"/>
            <w:r w:rsidRPr="00B4600B">
              <w:rPr>
                <w:i/>
                <w:lang w:eastAsia="en-US"/>
              </w:rPr>
              <w:t>DLInformationTransfer</w:t>
            </w:r>
            <w:proofErr w:type="spellEnd"/>
            <w:r w:rsidRPr="00B4600B">
              <w:rPr>
                <w:lang w:eastAsia="en-US"/>
              </w:rPr>
              <w:t xml:space="preserve"> message and a SECURITY MODE COMMAND message with 'Selected NAS security algorithms' set to "null integrity protection algorithm" (5G-IA0), "null ciphering algorithm" (5G-EA0).</w:t>
            </w:r>
          </w:p>
        </w:tc>
        <w:tc>
          <w:tcPr>
            <w:tcW w:w="709" w:type="dxa"/>
          </w:tcPr>
          <w:p w14:paraId="3B5D12AF" w14:textId="77777777" w:rsidR="008F2CF2" w:rsidRPr="00B4600B" w:rsidRDefault="008F2CF2" w:rsidP="008F2CF2">
            <w:pPr>
              <w:pStyle w:val="TAC"/>
              <w:rPr>
                <w:lang w:eastAsia="en-US"/>
              </w:rPr>
            </w:pPr>
            <w:r w:rsidRPr="00B4600B">
              <w:rPr>
                <w:lang w:eastAsia="en-US"/>
              </w:rPr>
              <w:t>&lt;--</w:t>
            </w:r>
          </w:p>
        </w:tc>
        <w:tc>
          <w:tcPr>
            <w:tcW w:w="2977" w:type="dxa"/>
          </w:tcPr>
          <w:p w14:paraId="7CA288CE"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DLInformationTransfer</w:t>
            </w:r>
            <w:proofErr w:type="spellEnd"/>
          </w:p>
          <w:p w14:paraId="026740C0"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5GMM: SECURITY MODE COMMAND</w:t>
            </w:r>
          </w:p>
        </w:tc>
        <w:tc>
          <w:tcPr>
            <w:tcW w:w="567" w:type="dxa"/>
          </w:tcPr>
          <w:p w14:paraId="4E2BA73E" w14:textId="77777777" w:rsidR="008F2CF2" w:rsidRPr="00B4600B" w:rsidRDefault="008F2CF2" w:rsidP="008F2CF2">
            <w:pPr>
              <w:pStyle w:val="TAC"/>
              <w:rPr>
                <w:lang w:eastAsia="en-US"/>
              </w:rPr>
            </w:pPr>
            <w:r w:rsidRPr="00B4600B">
              <w:rPr>
                <w:lang w:eastAsia="en-US"/>
              </w:rPr>
              <w:t>-</w:t>
            </w:r>
          </w:p>
        </w:tc>
        <w:tc>
          <w:tcPr>
            <w:tcW w:w="850" w:type="dxa"/>
          </w:tcPr>
          <w:p w14:paraId="7BBBD6C8" w14:textId="77777777" w:rsidR="008F2CF2" w:rsidRPr="00B4600B" w:rsidRDefault="008F2CF2" w:rsidP="008F2CF2">
            <w:pPr>
              <w:pStyle w:val="TAC"/>
              <w:rPr>
                <w:lang w:eastAsia="en-US"/>
              </w:rPr>
            </w:pPr>
            <w:r w:rsidRPr="00B4600B">
              <w:rPr>
                <w:lang w:eastAsia="en-US"/>
              </w:rPr>
              <w:t>-</w:t>
            </w:r>
          </w:p>
        </w:tc>
      </w:tr>
      <w:tr w:rsidR="008F2CF2" w:rsidRPr="00B4600B" w14:paraId="502D343D" w14:textId="77777777" w:rsidTr="008F2CF2">
        <w:tc>
          <w:tcPr>
            <w:tcW w:w="675" w:type="dxa"/>
          </w:tcPr>
          <w:p w14:paraId="5472715D" w14:textId="77777777" w:rsidR="008F2CF2" w:rsidRPr="00B4600B" w:rsidRDefault="008F2CF2" w:rsidP="008F2CF2">
            <w:pPr>
              <w:pStyle w:val="TAC"/>
              <w:rPr>
                <w:lang w:eastAsia="en-US"/>
              </w:rPr>
            </w:pPr>
            <w:r w:rsidRPr="00B4600B">
              <w:rPr>
                <w:lang w:eastAsia="en-US"/>
              </w:rPr>
              <w:t>5</w:t>
            </w:r>
          </w:p>
        </w:tc>
        <w:tc>
          <w:tcPr>
            <w:tcW w:w="3969" w:type="dxa"/>
          </w:tcPr>
          <w:p w14:paraId="4573F100" w14:textId="77777777" w:rsidR="008F2CF2" w:rsidRPr="00B4600B" w:rsidRDefault="008F2CF2" w:rsidP="008F2CF2">
            <w:pPr>
              <w:pStyle w:val="TAL"/>
              <w:rPr>
                <w:lang w:eastAsia="en-US"/>
              </w:rPr>
            </w:pPr>
            <w:r w:rsidRPr="00B4600B">
              <w:rPr>
                <w:lang w:eastAsia="en-US"/>
              </w:rPr>
              <w:t xml:space="preserve">The UE transmits an </w:t>
            </w:r>
            <w:proofErr w:type="spellStart"/>
            <w:r w:rsidRPr="00B4600B">
              <w:rPr>
                <w:i/>
                <w:lang w:eastAsia="en-US"/>
              </w:rPr>
              <w:t>ULInformationTransfer</w:t>
            </w:r>
            <w:proofErr w:type="spellEnd"/>
            <w:r w:rsidRPr="00B4600B">
              <w:rPr>
                <w:lang w:eastAsia="en-US"/>
              </w:rPr>
              <w:t xml:space="preserve"> message and a SECURITY MODE COMPLETE message.</w:t>
            </w:r>
          </w:p>
        </w:tc>
        <w:tc>
          <w:tcPr>
            <w:tcW w:w="709" w:type="dxa"/>
          </w:tcPr>
          <w:p w14:paraId="0BF15C47" w14:textId="77777777" w:rsidR="008F2CF2" w:rsidRPr="00B4600B" w:rsidRDefault="008F2CF2" w:rsidP="008F2CF2">
            <w:pPr>
              <w:pStyle w:val="TAC"/>
              <w:rPr>
                <w:lang w:eastAsia="en-US"/>
              </w:rPr>
            </w:pPr>
            <w:r w:rsidRPr="00B4600B">
              <w:rPr>
                <w:lang w:eastAsia="en-US"/>
              </w:rPr>
              <w:t>--&gt;</w:t>
            </w:r>
          </w:p>
        </w:tc>
        <w:tc>
          <w:tcPr>
            <w:tcW w:w="2977" w:type="dxa"/>
          </w:tcPr>
          <w:p w14:paraId="456DCA03"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ULInformationTransfer</w:t>
            </w:r>
            <w:proofErr w:type="spellEnd"/>
          </w:p>
          <w:p w14:paraId="1FEBB41A" w14:textId="77777777" w:rsidR="008F2CF2" w:rsidRPr="00B4600B" w:rsidRDefault="008F2CF2" w:rsidP="008F2CF2">
            <w:pPr>
              <w:pStyle w:val="TAL"/>
              <w:rPr>
                <w:lang w:eastAsia="en-US"/>
              </w:rPr>
            </w:pPr>
            <w:r w:rsidRPr="00B4600B">
              <w:rPr>
                <w:lang w:eastAsia="en-US"/>
              </w:rPr>
              <w:t>5GMM: SECURITY MODE COMPLETE</w:t>
            </w:r>
          </w:p>
        </w:tc>
        <w:tc>
          <w:tcPr>
            <w:tcW w:w="567" w:type="dxa"/>
          </w:tcPr>
          <w:p w14:paraId="30690936" w14:textId="77777777" w:rsidR="008F2CF2" w:rsidRPr="00B4600B" w:rsidRDefault="008F2CF2" w:rsidP="008F2CF2">
            <w:pPr>
              <w:pStyle w:val="TAC"/>
              <w:rPr>
                <w:lang w:eastAsia="en-US"/>
              </w:rPr>
            </w:pPr>
            <w:r w:rsidRPr="00B4600B">
              <w:rPr>
                <w:lang w:eastAsia="en-US"/>
              </w:rPr>
              <w:t>-</w:t>
            </w:r>
          </w:p>
        </w:tc>
        <w:tc>
          <w:tcPr>
            <w:tcW w:w="850" w:type="dxa"/>
          </w:tcPr>
          <w:p w14:paraId="48932632" w14:textId="77777777" w:rsidR="008F2CF2" w:rsidRPr="00B4600B" w:rsidRDefault="008F2CF2" w:rsidP="008F2CF2">
            <w:pPr>
              <w:pStyle w:val="TAC"/>
              <w:rPr>
                <w:lang w:eastAsia="en-US"/>
              </w:rPr>
            </w:pPr>
            <w:r w:rsidRPr="00B4600B">
              <w:rPr>
                <w:lang w:eastAsia="en-US"/>
              </w:rPr>
              <w:t>P</w:t>
            </w:r>
          </w:p>
        </w:tc>
      </w:tr>
      <w:tr w:rsidR="008F2CF2" w:rsidRPr="00B4600B" w14:paraId="1EAE9D2E" w14:textId="77777777" w:rsidTr="008F2CF2">
        <w:tc>
          <w:tcPr>
            <w:tcW w:w="675" w:type="dxa"/>
          </w:tcPr>
          <w:p w14:paraId="7139ED76" w14:textId="77777777" w:rsidR="008F2CF2" w:rsidRPr="00B4600B" w:rsidRDefault="008F2CF2" w:rsidP="008F2CF2">
            <w:pPr>
              <w:pStyle w:val="TAC"/>
              <w:rPr>
                <w:lang w:eastAsia="en-US"/>
              </w:rPr>
            </w:pPr>
            <w:r w:rsidRPr="00B4600B">
              <w:rPr>
                <w:lang w:eastAsia="en-US"/>
              </w:rPr>
              <w:t>6</w:t>
            </w:r>
          </w:p>
        </w:tc>
        <w:tc>
          <w:tcPr>
            <w:tcW w:w="3969" w:type="dxa"/>
          </w:tcPr>
          <w:p w14:paraId="5657B7E2" w14:textId="77777777" w:rsidR="008F2CF2" w:rsidRPr="00B4600B" w:rsidRDefault="008F2CF2" w:rsidP="008F2CF2">
            <w:pPr>
              <w:pStyle w:val="TAL"/>
              <w:rPr>
                <w:lang w:eastAsia="en-US"/>
              </w:rPr>
            </w:pPr>
            <w:r w:rsidRPr="00B4600B">
              <w:rPr>
                <w:lang w:eastAsia="en-US"/>
              </w:rPr>
              <w:t xml:space="preserve">The SS transmits a </w:t>
            </w:r>
            <w:proofErr w:type="spellStart"/>
            <w:r w:rsidRPr="00B4600B">
              <w:rPr>
                <w:i/>
                <w:lang w:eastAsia="en-US"/>
              </w:rPr>
              <w:t>SecurityModeCommand</w:t>
            </w:r>
            <w:proofErr w:type="spellEnd"/>
            <w:r w:rsidRPr="00B4600B">
              <w:rPr>
                <w:lang w:eastAsia="en-US"/>
              </w:rPr>
              <w:t xml:space="preserve"> message with </w:t>
            </w:r>
            <w:proofErr w:type="spellStart"/>
            <w:r w:rsidRPr="00B4600B">
              <w:rPr>
                <w:lang w:eastAsia="en-US"/>
              </w:rPr>
              <w:t>cipheringAlgorithm</w:t>
            </w:r>
            <w:proofErr w:type="spellEnd"/>
            <w:r w:rsidRPr="00B4600B">
              <w:rPr>
                <w:lang w:eastAsia="en-US"/>
              </w:rPr>
              <w:t xml:space="preserve"> set to </w:t>
            </w:r>
            <w:r w:rsidRPr="00B4600B">
              <w:t>'</w:t>
            </w:r>
            <w:r w:rsidRPr="00B4600B">
              <w:rPr>
                <w:i/>
              </w:rPr>
              <w:t>NULL</w:t>
            </w:r>
            <w:r w:rsidRPr="00B4600B">
              <w:t>' ciphering algorithm (</w:t>
            </w:r>
            <w:r w:rsidRPr="00B4600B">
              <w:rPr>
                <w:lang w:eastAsia="en-US"/>
              </w:rPr>
              <w:t>nea</w:t>
            </w:r>
            <w:r w:rsidRPr="00B4600B">
              <w:t xml:space="preserve">0) and </w:t>
            </w:r>
            <w:proofErr w:type="spellStart"/>
            <w:r w:rsidRPr="00B4600B">
              <w:rPr>
                <w:lang w:eastAsia="en-US"/>
              </w:rPr>
              <w:t>integrityProtAlgorithm</w:t>
            </w:r>
            <w:proofErr w:type="spellEnd"/>
            <w:r w:rsidRPr="00B4600B">
              <w:rPr>
                <w:lang w:eastAsia="en-US"/>
              </w:rPr>
              <w:t xml:space="preserve"> set to </w:t>
            </w:r>
            <w:r w:rsidRPr="00B4600B">
              <w:t>'</w:t>
            </w:r>
            <w:r w:rsidRPr="00B4600B">
              <w:rPr>
                <w:i/>
              </w:rPr>
              <w:t>NULL</w:t>
            </w:r>
            <w:r w:rsidRPr="00B4600B">
              <w:t>' integrity protection algorithm (nia0)</w:t>
            </w:r>
            <w:r w:rsidRPr="00B4600B">
              <w:rPr>
                <w:lang w:eastAsia="en-US"/>
              </w:rPr>
              <w:t>.</w:t>
            </w:r>
          </w:p>
        </w:tc>
        <w:tc>
          <w:tcPr>
            <w:tcW w:w="709" w:type="dxa"/>
          </w:tcPr>
          <w:p w14:paraId="7E364837" w14:textId="77777777" w:rsidR="008F2CF2" w:rsidRPr="00B4600B" w:rsidRDefault="008F2CF2" w:rsidP="008F2CF2">
            <w:pPr>
              <w:pStyle w:val="TAC"/>
              <w:rPr>
                <w:lang w:eastAsia="en-US"/>
              </w:rPr>
            </w:pPr>
            <w:r w:rsidRPr="00B4600B">
              <w:rPr>
                <w:lang w:eastAsia="en-US"/>
              </w:rPr>
              <w:t>&lt;--</w:t>
            </w:r>
          </w:p>
        </w:tc>
        <w:tc>
          <w:tcPr>
            <w:tcW w:w="2977" w:type="dxa"/>
          </w:tcPr>
          <w:p w14:paraId="037D7480"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SecurityModeCommand</w:t>
            </w:r>
            <w:proofErr w:type="spellEnd"/>
          </w:p>
        </w:tc>
        <w:tc>
          <w:tcPr>
            <w:tcW w:w="567" w:type="dxa"/>
          </w:tcPr>
          <w:p w14:paraId="7EEAF231" w14:textId="77777777" w:rsidR="008F2CF2" w:rsidRPr="00B4600B" w:rsidRDefault="008F2CF2" w:rsidP="008F2CF2">
            <w:pPr>
              <w:pStyle w:val="TAC"/>
              <w:rPr>
                <w:lang w:eastAsia="en-US"/>
              </w:rPr>
            </w:pPr>
            <w:r w:rsidRPr="00B4600B">
              <w:rPr>
                <w:lang w:eastAsia="en-US"/>
              </w:rPr>
              <w:t>-</w:t>
            </w:r>
          </w:p>
        </w:tc>
        <w:tc>
          <w:tcPr>
            <w:tcW w:w="850" w:type="dxa"/>
          </w:tcPr>
          <w:p w14:paraId="165A3BA3" w14:textId="77777777" w:rsidR="008F2CF2" w:rsidRPr="00B4600B" w:rsidRDefault="008F2CF2" w:rsidP="008F2CF2">
            <w:pPr>
              <w:pStyle w:val="TAC"/>
              <w:rPr>
                <w:lang w:eastAsia="en-US"/>
              </w:rPr>
            </w:pPr>
            <w:r w:rsidRPr="00B4600B">
              <w:rPr>
                <w:lang w:eastAsia="en-US"/>
              </w:rPr>
              <w:t>-</w:t>
            </w:r>
          </w:p>
        </w:tc>
      </w:tr>
      <w:tr w:rsidR="008F2CF2" w:rsidRPr="00B4600B" w14:paraId="1D37554E" w14:textId="77777777" w:rsidTr="00207D75">
        <w:tc>
          <w:tcPr>
            <w:tcW w:w="675" w:type="dxa"/>
          </w:tcPr>
          <w:p w14:paraId="2BD0B3B2" w14:textId="77777777" w:rsidR="008F2CF2" w:rsidRPr="00B4600B" w:rsidRDefault="008F2CF2" w:rsidP="008F2CF2">
            <w:pPr>
              <w:pStyle w:val="TAC"/>
              <w:rPr>
                <w:lang w:eastAsia="en-US"/>
              </w:rPr>
            </w:pPr>
            <w:r w:rsidRPr="00B4600B">
              <w:rPr>
                <w:lang w:eastAsia="en-US"/>
              </w:rPr>
              <w:t>7</w:t>
            </w:r>
          </w:p>
        </w:tc>
        <w:tc>
          <w:tcPr>
            <w:tcW w:w="3969" w:type="dxa"/>
          </w:tcPr>
          <w:p w14:paraId="008A802C" w14:textId="77777777" w:rsidR="008F2CF2" w:rsidRPr="00B4600B" w:rsidRDefault="008F2CF2" w:rsidP="008F2CF2">
            <w:pPr>
              <w:pStyle w:val="TAL"/>
              <w:rPr>
                <w:lang w:eastAsia="en-US"/>
              </w:rPr>
            </w:pPr>
            <w:r w:rsidRPr="00B4600B">
              <w:rPr>
                <w:lang w:eastAsia="en-US"/>
              </w:rPr>
              <w:t>The UE transmits a</w:t>
            </w:r>
            <w:r w:rsidRPr="00B4600B">
              <w:rPr>
                <w:i/>
                <w:lang w:eastAsia="en-US"/>
              </w:rPr>
              <w:t xml:space="preserve"> </w:t>
            </w:r>
            <w:proofErr w:type="spellStart"/>
            <w:r w:rsidRPr="00B4600B">
              <w:rPr>
                <w:i/>
                <w:lang w:eastAsia="en-US"/>
              </w:rPr>
              <w:t>SecurityModeComplete</w:t>
            </w:r>
            <w:proofErr w:type="spellEnd"/>
            <w:r w:rsidRPr="00B4600B">
              <w:rPr>
                <w:lang w:eastAsia="en-US"/>
              </w:rPr>
              <w:t xml:space="preserve"> message.</w:t>
            </w:r>
          </w:p>
        </w:tc>
        <w:tc>
          <w:tcPr>
            <w:tcW w:w="709" w:type="dxa"/>
          </w:tcPr>
          <w:p w14:paraId="5C63B68E" w14:textId="77777777" w:rsidR="008F2CF2" w:rsidRPr="00B4600B" w:rsidRDefault="008F2CF2" w:rsidP="008F2CF2">
            <w:pPr>
              <w:pStyle w:val="TAC"/>
              <w:rPr>
                <w:lang w:eastAsia="en-US"/>
              </w:rPr>
            </w:pPr>
            <w:r w:rsidRPr="00B4600B">
              <w:rPr>
                <w:lang w:eastAsia="en-US"/>
              </w:rPr>
              <w:t>--&gt;</w:t>
            </w:r>
          </w:p>
        </w:tc>
        <w:tc>
          <w:tcPr>
            <w:tcW w:w="2977" w:type="dxa"/>
          </w:tcPr>
          <w:p w14:paraId="785F439E" w14:textId="77777777" w:rsidR="008F2CF2" w:rsidRPr="00B4600B" w:rsidRDefault="008F2CF2" w:rsidP="008F2CF2">
            <w:pPr>
              <w:pStyle w:val="TAL"/>
              <w:rPr>
                <w:lang w:eastAsia="en-US"/>
              </w:rPr>
            </w:pPr>
            <w:r w:rsidRPr="00B4600B">
              <w:rPr>
                <w:lang w:eastAsia="en-US"/>
              </w:rPr>
              <w:t xml:space="preserve">NR </w:t>
            </w: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SecurityModeComplete</w:t>
            </w:r>
            <w:proofErr w:type="spellEnd"/>
          </w:p>
        </w:tc>
        <w:tc>
          <w:tcPr>
            <w:tcW w:w="567" w:type="dxa"/>
          </w:tcPr>
          <w:p w14:paraId="79B20E7D" w14:textId="77777777" w:rsidR="008F2CF2" w:rsidRPr="00B4600B" w:rsidRDefault="008F2CF2" w:rsidP="008F2CF2">
            <w:pPr>
              <w:pStyle w:val="TAC"/>
              <w:rPr>
                <w:lang w:eastAsia="en-US"/>
              </w:rPr>
            </w:pPr>
            <w:r w:rsidRPr="00B4600B">
              <w:rPr>
                <w:lang w:eastAsia="en-US"/>
              </w:rPr>
              <w:t>-</w:t>
            </w:r>
          </w:p>
        </w:tc>
        <w:tc>
          <w:tcPr>
            <w:tcW w:w="850" w:type="dxa"/>
          </w:tcPr>
          <w:p w14:paraId="3EE2C89F" w14:textId="77777777" w:rsidR="008F2CF2" w:rsidRPr="00B4600B" w:rsidRDefault="008F2CF2" w:rsidP="008F2CF2">
            <w:pPr>
              <w:pStyle w:val="TAC"/>
              <w:rPr>
                <w:lang w:eastAsia="en-US"/>
              </w:rPr>
            </w:pPr>
            <w:r w:rsidRPr="00B4600B">
              <w:rPr>
                <w:lang w:eastAsia="en-US"/>
              </w:rPr>
              <w:t>P</w:t>
            </w:r>
          </w:p>
        </w:tc>
      </w:tr>
      <w:tr w:rsidR="008F2CF2" w:rsidRPr="00B4600B" w14:paraId="2446DCB8" w14:textId="77777777" w:rsidTr="008F2CF2">
        <w:tc>
          <w:tcPr>
            <w:tcW w:w="675" w:type="dxa"/>
          </w:tcPr>
          <w:p w14:paraId="6ED04722" w14:textId="77777777" w:rsidR="008F2CF2" w:rsidRPr="00B4600B" w:rsidRDefault="008F2CF2" w:rsidP="008F2CF2">
            <w:pPr>
              <w:pStyle w:val="TAC"/>
              <w:rPr>
                <w:lang w:eastAsia="en-US"/>
              </w:rPr>
            </w:pPr>
            <w:r w:rsidRPr="00B4600B">
              <w:rPr>
                <w:lang w:eastAsia="en-US"/>
              </w:rPr>
              <w:t>8</w:t>
            </w:r>
          </w:p>
        </w:tc>
        <w:tc>
          <w:tcPr>
            <w:tcW w:w="3969" w:type="dxa"/>
          </w:tcPr>
          <w:p w14:paraId="4745CD3A" w14:textId="77777777" w:rsidR="008F2CF2" w:rsidRPr="00B4600B" w:rsidRDefault="008F2CF2" w:rsidP="008F2CF2">
            <w:pPr>
              <w:pStyle w:val="TAL"/>
              <w:rPr>
                <w:lang w:eastAsia="en-US"/>
              </w:rPr>
            </w:pPr>
            <w:r w:rsidRPr="00B4600B">
              <w:rPr>
                <w:lang w:eastAsia="en-US"/>
              </w:rPr>
              <w:t xml:space="preserve">The SS transmits a </w:t>
            </w:r>
            <w:proofErr w:type="spellStart"/>
            <w:r w:rsidRPr="00B4600B">
              <w:rPr>
                <w:i/>
                <w:lang w:eastAsia="en-US"/>
              </w:rPr>
              <w:t>UECapabilityEnquiry</w:t>
            </w:r>
            <w:proofErr w:type="spellEnd"/>
            <w:r w:rsidRPr="00B4600B">
              <w:rPr>
                <w:lang w:eastAsia="en-US"/>
              </w:rPr>
              <w:t xml:space="preserve"> message.</w:t>
            </w:r>
          </w:p>
        </w:tc>
        <w:tc>
          <w:tcPr>
            <w:tcW w:w="709" w:type="dxa"/>
          </w:tcPr>
          <w:p w14:paraId="5BDEF6DF" w14:textId="77777777" w:rsidR="008F2CF2" w:rsidRPr="00B4600B" w:rsidRDefault="008F2CF2" w:rsidP="008F2CF2">
            <w:pPr>
              <w:pStyle w:val="TAC"/>
              <w:rPr>
                <w:lang w:eastAsia="en-US"/>
              </w:rPr>
            </w:pPr>
            <w:r w:rsidRPr="00B4600B">
              <w:rPr>
                <w:lang w:eastAsia="en-US"/>
              </w:rPr>
              <w:t>&lt;--</w:t>
            </w:r>
          </w:p>
        </w:tc>
        <w:tc>
          <w:tcPr>
            <w:tcW w:w="2977" w:type="dxa"/>
          </w:tcPr>
          <w:p w14:paraId="13B1A9D2" w14:textId="77777777" w:rsidR="008F2CF2" w:rsidRPr="00B4600B" w:rsidRDefault="008F2CF2" w:rsidP="008F2CF2">
            <w:pPr>
              <w:pStyle w:val="TAL"/>
              <w:rPr>
                <w:lang w:eastAsia="en-US"/>
              </w:rPr>
            </w:pPr>
            <w:r w:rsidRPr="00B4600B">
              <w:rPr>
                <w:lang w:eastAsia="en-US"/>
              </w:rPr>
              <w:t xml:space="preserve">NR RRC: </w:t>
            </w:r>
            <w:proofErr w:type="spellStart"/>
            <w:r w:rsidRPr="00B4600B">
              <w:rPr>
                <w:i/>
                <w:lang w:eastAsia="en-US"/>
              </w:rPr>
              <w:t>UECapabilityEnquiry</w:t>
            </w:r>
            <w:proofErr w:type="spellEnd"/>
          </w:p>
        </w:tc>
        <w:tc>
          <w:tcPr>
            <w:tcW w:w="567" w:type="dxa"/>
          </w:tcPr>
          <w:p w14:paraId="21CCAAD8" w14:textId="77777777" w:rsidR="008F2CF2" w:rsidRPr="00B4600B" w:rsidRDefault="008F2CF2" w:rsidP="008F2CF2">
            <w:pPr>
              <w:pStyle w:val="TAC"/>
              <w:rPr>
                <w:lang w:eastAsia="en-US"/>
              </w:rPr>
            </w:pPr>
            <w:r w:rsidRPr="00B4600B">
              <w:rPr>
                <w:lang w:eastAsia="en-US"/>
              </w:rPr>
              <w:t>-</w:t>
            </w:r>
          </w:p>
        </w:tc>
        <w:tc>
          <w:tcPr>
            <w:tcW w:w="850" w:type="dxa"/>
          </w:tcPr>
          <w:p w14:paraId="43C2D3DF" w14:textId="77777777" w:rsidR="008F2CF2" w:rsidRPr="00B4600B" w:rsidRDefault="008F2CF2" w:rsidP="008F2CF2">
            <w:pPr>
              <w:pStyle w:val="TAC"/>
              <w:rPr>
                <w:lang w:eastAsia="en-US"/>
              </w:rPr>
            </w:pPr>
            <w:r w:rsidRPr="00B4600B">
              <w:rPr>
                <w:lang w:eastAsia="en-US"/>
              </w:rPr>
              <w:t>-</w:t>
            </w:r>
          </w:p>
        </w:tc>
      </w:tr>
      <w:tr w:rsidR="008F2CF2" w:rsidRPr="00B4600B" w14:paraId="4171C3B6" w14:textId="77777777" w:rsidTr="008F2CF2">
        <w:tc>
          <w:tcPr>
            <w:tcW w:w="675" w:type="dxa"/>
          </w:tcPr>
          <w:p w14:paraId="4D8E35FE" w14:textId="77777777" w:rsidR="008F2CF2" w:rsidRPr="00B4600B" w:rsidRDefault="008F2CF2" w:rsidP="008F2CF2">
            <w:pPr>
              <w:pStyle w:val="TAC"/>
              <w:rPr>
                <w:lang w:eastAsia="en-US"/>
              </w:rPr>
            </w:pPr>
            <w:r w:rsidRPr="00B4600B">
              <w:rPr>
                <w:lang w:eastAsia="en-US"/>
              </w:rPr>
              <w:t>9</w:t>
            </w:r>
          </w:p>
        </w:tc>
        <w:tc>
          <w:tcPr>
            <w:tcW w:w="3969" w:type="dxa"/>
          </w:tcPr>
          <w:p w14:paraId="63BA1F1F" w14:textId="77777777" w:rsidR="008F2CF2" w:rsidRPr="00B4600B" w:rsidRDefault="008F2CF2" w:rsidP="008F2CF2">
            <w:pPr>
              <w:pStyle w:val="TAL"/>
              <w:rPr>
                <w:lang w:eastAsia="en-US"/>
              </w:rPr>
            </w:pPr>
            <w:r w:rsidRPr="00B4600B">
              <w:rPr>
                <w:lang w:eastAsia="en-US"/>
              </w:rPr>
              <w:t>The UE transmits a</w:t>
            </w:r>
            <w:r w:rsidRPr="00B4600B">
              <w:rPr>
                <w:i/>
                <w:lang w:eastAsia="en-US"/>
              </w:rPr>
              <w:t xml:space="preserve"> </w:t>
            </w:r>
            <w:proofErr w:type="spellStart"/>
            <w:r w:rsidRPr="00B4600B">
              <w:rPr>
                <w:i/>
                <w:lang w:eastAsia="en-US"/>
              </w:rPr>
              <w:t>UECapabilityInformation</w:t>
            </w:r>
            <w:proofErr w:type="spellEnd"/>
            <w:r w:rsidRPr="00B4600B">
              <w:rPr>
                <w:lang w:eastAsia="en-US"/>
              </w:rPr>
              <w:t xml:space="preserve"> message.</w:t>
            </w:r>
          </w:p>
        </w:tc>
        <w:tc>
          <w:tcPr>
            <w:tcW w:w="709" w:type="dxa"/>
          </w:tcPr>
          <w:p w14:paraId="7648DDE5" w14:textId="77777777" w:rsidR="008F2CF2" w:rsidRPr="00B4600B" w:rsidRDefault="008F2CF2" w:rsidP="008F2CF2">
            <w:pPr>
              <w:pStyle w:val="TAC"/>
              <w:rPr>
                <w:lang w:eastAsia="en-US"/>
              </w:rPr>
            </w:pPr>
            <w:r w:rsidRPr="00B4600B">
              <w:rPr>
                <w:lang w:eastAsia="en-US"/>
              </w:rPr>
              <w:t>--&gt;</w:t>
            </w:r>
          </w:p>
        </w:tc>
        <w:tc>
          <w:tcPr>
            <w:tcW w:w="2977" w:type="dxa"/>
          </w:tcPr>
          <w:p w14:paraId="6475A123" w14:textId="77777777" w:rsidR="008F2CF2" w:rsidRPr="00B4600B" w:rsidRDefault="008F2CF2" w:rsidP="008F2CF2">
            <w:pPr>
              <w:pStyle w:val="TAL"/>
              <w:rPr>
                <w:i/>
                <w:lang w:eastAsia="en-US"/>
              </w:rPr>
            </w:pPr>
            <w:r w:rsidRPr="00B4600B">
              <w:rPr>
                <w:lang w:eastAsia="en-US"/>
              </w:rPr>
              <w:t xml:space="preserve">NR RRC: </w:t>
            </w:r>
            <w:proofErr w:type="spellStart"/>
            <w:r w:rsidRPr="00B4600B">
              <w:rPr>
                <w:i/>
                <w:lang w:eastAsia="en-US"/>
              </w:rPr>
              <w:t>UECapabilityInformation</w:t>
            </w:r>
            <w:proofErr w:type="spellEnd"/>
          </w:p>
        </w:tc>
        <w:tc>
          <w:tcPr>
            <w:tcW w:w="567" w:type="dxa"/>
          </w:tcPr>
          <w:p w14:paraId="0FB39ACD" w14:textId="77777777" w:rsidR="008F2CF2" w:rsidRPr="00B4600B" w:rsidRDefault="008F2CF2" w:rsidP="008F2CF2">
            <w:pPr>
              <w:pStyle w:val="TAC"/>
              <w:rPr>
                <w:lang w:eastAsia="en-US"/>
              </w:rPr>
            </w:pPr>
            <w:r w:rsidRPr="00B4600B">
              <w:rPr>
                <w:lang w:eastAsia="en-US"/>
              </w:rPr>
              <w:t>-</w:t>
            </w:r>
          </w:p>
        </w:tc>
        <w:tc>
          <w:tcPr>
            <w:tcW w:w="850" w:type="dxa"/>
          </w:tcPr>
          <w:p w14:paraId="78467134" w14:textId="77777777" w:rsidR="008F2CF2" w:rsidRPr="00B4600B" w:rsidRDefault="008F2CF2" w:rsidP="008F2CF2">
            <w:pPr>
              <w:pStyle w:val="TAC"/>
              <w:rPr>
                <w:lang w:eastAsia="en-US"/>
              </w:rPr>
            </w:pPr>
            <w:r w:rsidRPr="00B4600B">
              <w:rPr>
                <w:lang w:eastAsia="en-US"/>
              </w:rPr>
              <w:t>-</w:t>
            </w:r>
          </w:p>
        </w:tc>
      </w:tr>
      <w:tr w:rsidR="008F2CF2" w:rsidRPr="00B4600B" w14:paraId="15AB6F82" w14:textId="77777777" w:rsidTr="00207D75">
        <w:tc>
          <w:tcPr>
            <w:tcW w:w="675" w:type="dxa"/>
          </w:tcPr>
          <w:p w14:paraId="446E05A4" w14:textId="77777777" w:rsidR="008F2CF2" w:rsidRPr="00B4600B" w:rsidRDefault="008F2CF2" w:rsidP="008F2CF2">
            <w:pPr>
              <w:pStyle w:val="TAC"/>
              <w:rPr>
                <w:lang w:eastAsia="en-US"/>
              </w:rPr>
            </w:pPr>
            <w:r w:rsidRPr="00B4600B">
              <w:rPr>
                <w:lang w:eastAsia="en-US"/>
              </w:rPr>
              <w:t>10</w:t>
            </w:r>
          </w:p>
        </w:tc>
        <w:tc>
          <w:tcPr>
            <w:tcW w:w="3969" w:type="dxa"/>
          </w:tcPr>
          <w:p w14:paraId="4BDB4D54" w14:textId="77777777" w:rsidR="008F2CF2" w:rsidRPr="00B4600B" w:rsidRDefault="008F2CF2" w:rsidP="008F2CF2">
            <w:pPr>
              <w:pStyle w:val="TAL"/>
              <w:rPr>
                <w:lang w:eastAsia="en-US"/>
              </w:rPr>
            </w:pPr>
            <w:r w:rsidRPr="00B4600B">
              <w:rPr>
                <w:lang w:eastAsia="en-US"/>
              </w:rPr>
              <w:t xml:space="preserve">The SS transmits a </w:t>
            </w:r>
            <w:proofErr w:type="spellStart"/>
            <w:r w:rsidRPr="00B4600B">
              <w:rPr>
                <w:i/>
                <w:lang w:eastAsia="en-US"/>
              </w:rPr>
              <w:t>DLInformationTransfer</w:t>
            </w:r>
            <w:proofErr w:type="spellEnd"/>
            <w:r w:rsidRPr="00B4600B">
              <w:rPr>
                <w:lang w:eastAsia="en-US"/>
              </w:rPr>
              <w:t xml:space="preserve"> message and a REGISTRATION ACCEPT message.</w:t>
            </w:r>
          </w:p>
        </w:tc>
        <w:tc>
          <w:tcPr>
            <w:tcW w:w="709" w:type="dxa"/>
          </w:tcPr>
          <w:p w14:paraId="373266CF" w14:textId="77777777" w:rsidR="008F2CF2" w:rsidRPr="00B4600B" w:rsidRDefault="008F2CF2" w:rsidP="008F2CF2">
            <w:pPr>
              <w:pStyle w:val="TAC"/>
              <w:rPr>
                <w:lang w:eastAsia="en-US"/>
              </w:rPr>
            </w:pPr>
            <w:r w:rsidRPr="00B4600B">
              <w:rPr>
                <w:lang w:eastAsia="en-US"/>
              </w:rPr>
              <w:t>&lt;--</w:t>
            </w:r>
          </w:p>
        </w:tc>
        <w:tc>
          <w:tcPr>
            <w:tcW w:w="2977" w:type="dxa"/>
          </w:tcPr>
          <w:p w14:paraId="239EDE21"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DLInformationTransfer</w:t>
            </w:r>
            <w:proofErr w:type="spellEnd"/>
          </w:p>
          <w:p w14:paraId="20BC640B" w14:textId="77777777" w:rsidR="008F2CF2" w:rsidRPr="00B4600B" w:rsidRDefault="008F2CF2" w:rsidP="00207D75">
            <w:pPr>
              <w:keepNext/>
              <w:keepLines/>
              <w:overflowPunct/>
              <w:autoSpaceDE/>
              <w:autoSpaceDN/>
              <w:adjustRightInd/>
              <w:spacing w:after="0"/>
              <w:textAlignment w:val="auto"/>
              <w:rPr>
                <w:lang w:eastAsia="en-US"/>
              </w:rPr>
            </w:pPr>
            <w:r w:rsidRPr="00B4600B">
              <w:rPr>
                <w:rFonts w:ascii="Arial" w:hAnsi="Arial"/>
                <w:sz w:val="18"/>
                <w:lang w:eastAsia="en-US"/>
              </w:rPr>
              <w:t>5GMM: REGISTRATION ACCEPT</w:t>
            </w:r>
          </w:p>
        </w:tc>
        <w:tc>
          <w:tcPr>
            <w:tcW w:w="567" w:type="dxa"/>
          </w:tcPr>
          <w:p w14:paraId="7656BB7B" w14:textId="77777777" w:rsidR="008F2CF2" w:rsidRPr="00B4600B" w:rsidRDefault="008F2CF2" w:rsidP="008F2CF2">
            <w:pPr>
              <w:pStyle w:val="TAC"/>
              <w:rPr>
                <w:lang w:eastAsia="en-US"/>
              </w:rPr>
            </w:pPr>
            <w:r w:rsidRPr="00B4600B">
              <w:rPr>
                <w:lang w:eastAsia="en-US"/>
              </w:rPr>
              <w:t>-</w:t>
            </w:r>
          </w:p>
        </w:tc>
        <w:tc>
          <w:tcPr>
            <w:tcW w:w="850" w:type="dxa"/>
          </w:tcPr>
          <w:p w14:paraId="78635471" w14:textId="77777777" w:rsidR="008F2CF2" w:rsidRPr="00B4600B" w:rsidRDefault="008F2CF2" w:rsidP="008F2CF2">
            <w:pPr>
              <w:pStyle w:val="TAC"/>
              <w:rPr>
                <w:lang w:eastAsia="en-US"/>
              </w:rPr>
            </w:pPr>
            <w:r w:rsidRPr="00B4600B">
              <w:rPr>
                <w:lang w:eastAsia="en-US"/>
              </w:rPr>
              <w:t>-</w:t>
            </w:r>
          </w:p>
        </w:tc>
      </w:tr>
      <w:tr w:rsidR="008F2CF2" w:rsidRPr="00B4600B" w14:paraId="31A0E357" w14:textId="77777777" w:rsidTr="008F2CF2">
        <w:tc>
          <w:tcPr>
            <w:tcW w:w="675" w:type="dxa"/>
          </w:tcPr>
          <w:p w14:paraId="6CE19CD3" w14:textId="77777777" w:rsidR="008F2CF2" w:rsidRPr="00B4600B" w:rsidRDefault="008F2CF2" w:rsidP="008F2CF2">
            <w:pPr>
              <w:pStyle w:val="TAC"/>
              <w:rPr>
                <w:lang w:eastAsia="en-US"/>
              </w:rPr>
            </w:pPr>
            <w:r w:rsidRPr="00B4600B">
              <w:rPr>
                <w:lang w:eastAsia="en-US"/>
              </w:rPr>
              <w:t>11</w:t>
            </w:r>
          </w:p>
        </w:tc>
        <w:tc>
          <w:tcPr>
            <w:tcW w:w="3969" w:type="dxa"/>
          </w:tcPr>
          <w:p w14:paraId="264A3940" w14:textId="77777777" w:rsidR="008F2CF2" w:rsidRPr="00B4600B" w:rsidRDefault="008F2CF2" w:rsidP="008F2CF2">
            <w:pPr>
              <w:pStyle w:val="TAL"/>
              <w:rPr>
                <w:lang w:eastAsia="en-US"/>
              </w:rPr>
            </w:pPr>
            <w:r w:rsidRPr="00B4600B">
              <w:rPr>
                <w:lang w:eastAsia="en-US"/>
              </w:rPr>
              <w:t xml:space="preserve">The UE transmits an </w:t>
            </w:r>
            <w:proofErr w:type="spellStart"/>
            <w:r w:rsidRPr="00B4600B">
              <w:rPr>
                <w:i/>
                <w:lang w:eastAsia="en-US"/>
              </w:rPr>
              <w:t>ULInformationTransfer</w:t>
            </w:r>
            <w:proofErr w:type="spellEnd"/>
            <w:r w:rsidRPr="00B4600B">
              <w:rPr>
                <w:lang w:eastAsia="en-US"/>
              </w:rPr>
              <w:t xml:space="preserve"> message and a REGISTRATION COMPLETE message.</w:t>
            </w:r>
          </w:p>
        </w:tc>
        <w:tc>
          <w:tcPr>
            <w:tcW w:w="709" w:type="dxa"/>
          </w:tcPr>
          <w:p w14:paraId="088303A0" w14:textId="77777777" w:rsidR="008F2CF2" w:rsidRPr="00B4600B" w:rsidRDefault="008F2CF2" w:rsidP="008F2CF2">
            <w:pPr>
              <w:pStyle w:val="TAC"/>
              <w:rPr>
                <w:lang w:eastAsia="en-US"/>
              </w:rPr>
            </w:pPr>
            <w:r w:rsidRPr="00B4600B">
              <w:rPr>
                <w:lang w:eastAsia="en-US"/>
              </w:rPr>
              <w:t>--&gt;</w:t>
            </w:r>
          </w:p>
        </w:tc>
        <w:tc>
          <w:tcPr>
            <w:tcW w:w="2977" w:type="dxa"/>
          </w:tcPr>
          <w:p w14:paraId="252ECD85" w14:textId="77777777" w:rsidR="008F2CF2" w:rsidRPr="00B4600B" w:rsidRDefault="008F2CF2" w:rsidP="008F2CF2">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 xml:space="preserve">NR </w:t>
            </w:r>
            <w:smartTag w:uri="urn:schemas-microsoft-com:office:smarttags" w:element="stockticker">
              <w:r w:rsidRPr="00B4600B">
                <w:rPr>
                  <w:rFonts w:ascii="Arial" w:hAnsi="Arial"/>
                  <w:sz w:val="18"/>
                  <w:lang w:eastAsia="en-US"/>
                </w:rPr>
                <w:t>RRC</w:t>
              </w:r>
            </w:smartTag>
            <w:r w:rsidRPr="00B4600B">
              <w:rPr>
                <w:rFonts w:ascii="Arial" w:hAnsi="Arial"/>
                <w:sz w:val="18"/>
                <w:lang w:eastAsia="en-US"/>
              </w:rPr>
              <w:t xml:space="preserve">: </w:t>
            </w:r>
            <w:proofErr w:type="spellStart"/>
            <w:r w:rsidRPr="00B4600B">
              <w:rPr>
                <w:rFonts w:ascii="Arial" w:hAnsi="Arial"/>
                <w:i/>
                <w:sz w:val="18"/>
                <w:lang w:eastAsia="en-US"/>
              </w:rPr>
              <w:t>ULInformationTransfer</w:t>
            </w:r>
            <w:proofErr w:type="spellEnd"/>
          </w:p>
          <w:p w14:paraId="0F8F2A3B" w14:textId="77777777" w:rsidR="008F2CF2" w:rsidRPr="00B4600B" w:rsidRDefault="008F2CF2" w:rsidP="008F2CF2">
            <w:pPr>
              <w:pStyle w:val="TAL"/>
              <w:rPr>
                <w:lang w:eastAsia="en-US"/>
              </w:rPr>
            </w:pPr>
            <w:r w:rsidRPr="00B4600B">
              <w:rPr>
                <w:lang w:eastAsia="en-US"/>
              </w:rPr>
              <w:t>5GMM: REGISTRATION COMPLETE</w:t>
            </w:r>
          </w:p>
        </w:tc>
        <w:tc>
          <w:tcPr>
            <w:tcW w:w="567" w:type="dxa"/>
          </w:tcPr>
          <w:p w14:paraId="0253D4C8" w14:textId="77777777" w:rsidR="008F2CF2" w:rsidRPr="00B4600B" w:rsidRDefault="008F2CF2" w:rsidP="008F2CF2">
            <w:pPr>
              <w:pStyle w:val="TAC"/>
              <w:rPr>
                <w:lang w:eastAsia="en-US"/>
              </w:rPr>
            </w:pPr>
            <w:r w:rsidRPr="00B4600B">
              <w:rPr>
                <w:lang w:eastAsia="en-US"/>
              </w:rPr>
              <w:t>-</w:t>
            </w:r>
          </w:p>
        </w:tc>
        <w:tc>
          <w:tcPr>
            <w:tcW w:w="850" w:type="dxa"/>
          </w:tcPr>
          <w:p w14:paraId="6516AABC" w14:textId="77777777" w:rsidR="008F2CF2" w:rsidRPr="00B4600B" w:rsidRDefault="008F2CF2" w:rsidP="008F2CF2">
            <w:pPr>
              <w:pStyle w:val="TAC"/>
              <w:rPr>
                <w:lang w:eastAsia="en-US"/>
              </w:rPr>
            </w:pPr>
            <w:r w:rsidRPr="00B4600B">
              <w:rPr>
                <w:lang w:eastAsia="en-US"/>
              </w:rPr>
              <w:t>-</w:t>
            </w:r>
          </w:p>
        </w:tc>
      </w:tr>
      <w:tr w:rsidR="008F2CF2" w:rsidRPr="00B4600B" w14:paraId="2DC671AD" w14:textId="77777777" w:rsidTr="008F2CF2">
        <w:tc>
          <w:tcPr>
            <w:tcW w:w="675" w:type="dxa"/>
          </w:tcPr>
          <w:p w14:paraId="043E4073" w14:textId="77777777" w:rsidR="008F2CF2" w:rsidRPr="00B4600B" w:rsidRDefault="008F2CF2" w:rsidP="008F2CF2">
            <w:pPr>
              <w:pStyle w:val="TAC"/>
              <w:rPr>
                <w:lang w:eastAsia="en-US"/>
              </w:rPr>
            </w:pPr>
            <w:r w:rsidRPr="00B4600B">
              <w:rPr>
                <w:lang w:eastAsia="en-US"/>
              </w:rPr>
              <w:t>12</w:t>
            </w:r>
          </w:p>
        </w:tc>
        <w:tc>
          <w:tcPr>
            <w:tcW w:w="3969" w:type="dxa"/>
          </w:tcPr>
          <w:p w14:paraId="633B25F6" w14:textId="77777777" w:rsidR="008F2CF2" w:rsidRPr="00B4600B" w:rsidRDefault="00C1695C" w:rsidP="008F2CF2">
            <w:pPr>
              <w:pStyle w:val="TAL"/>
            </w:pPr>
            <w:r w:rsidRPr="00B4600B">
              <w:t>Void</w:t>
            </w:r>
          </w:p>
        </w:tc>
        <w:tc>
          <w:tcPr>
            <w:tcW w:w="709" w:type="dxa"/>
          </w:tcPr>
          <w:p w14:paraId="6F2C3252" w14:textId="77777777" w:rsidR="008F2CF2" w:rsidRPr="00B4600B" w:rsidRDefault="00C1695C" w:rsidP="008F2CF2">
            <w:pPr>
              <w:pStyle w:val="TAC"/>
            </w:pPr>
            <w:r w:rsidRPr="00B4600B">
              <w:rPr>
                <w:lang w:eastAsia="en-US"/>
              </w:rPr>
              <w:t>-</w:t>
            </w:r>
          </w:p>
        </w:tc>
        <w:tc>
          <w:tcPr>
            <w:tcW w:w="2977" w:type="dxa"/>
          </w:tcPr>
          <w:p w14:paraId="0D935978" w14:textId="77777777" w:rsidR="008F2CF2" w:rsidRPr="00B4600B" w:rsidRDefault="00C1695C" w:rsidP="008F2CF2">
            <w:pPr>
              <w:pStyle w:val="TAL"/>
            </w:pPr>
            <w:r w:rsidRPr="00B4600B">
              <w:rPr>
                <w:lang w:eastAsia="en-US"/>
              </w:rPr>
              <w:t>-</w:t>
            </w:r>
          </w:p>
        </w:tc>
        <w:tc>
          <w:tcPr>
            <w:tcW w:w="567" w:type="dxa"/>
          </w:tcPr>
          <w:p w14:paraId="68DC16CD" w14:textId="77777777" w:rsidR="008F2CF2" w:rsidRPr="00B4600B" w:rsidRDefault="008F2CF2" w:rsidP="008F2CF2">
            <w:pPr>
              <w:pStyle w:val="TAC"/>
              <w:rPr>
                <w:lang w:eastAsia="en-US"/>
              </w:rPr>
            </w:pPr>
            <w:r w:rsidRPr="00B4600B">
              <w:rPr>
                <w:lang w:eastAsia="en-US"/>
              </w:rPr>
              <w:t>-</w:t>
            </w:r>
          </w:p>
        </w:tc>
        <w:tc>
          <w:tcPr>
            <w:tcW w:w="850" w:type="dxa"/>
          </w:tcPr>
          <w:p w14:paraId="5E6397E1" w14:textId="77777777" w:rsidR="008F2CF2" w:rsidRPr="00B4600B" w:rsidRDefault="008F2CF2" w:rsidP="008F2CF2">
            <w:pPr>
              <w:pStyle w:val="TAC"/>
              <w:rPr>
                <w:lang w:eastAsia="en-US"/>
              </w:rPr>
            </w:pPr>
            <w:r w:rsidRPr="00B4600B">
              <w:rPr>
                <w:lang w:eastAsia="en-US"/>
              </w:rPr>
              <w:t>-</w:t>
            </w:r>
          </w:p>
        </w:tc>
      </w:tr>
      <w:tr w:rsidR="008F2CF2" w:rsidRPr="00B4600B" w14:paraId="6C378944" w14:textId="77777777" w:rsidTr="00207D75">
        <w:tc>
          <w:tcPr>
            <w:tcW w:w="675" w:type="dxa"/>
          </w:tcPr>
          <w:p w14:paraId="3103B2A5" w14:textId="77777777" w:rsidR="008F2CF2" w:rsidRPr="00B4600B" w:rsidRDefault="008F2CF2" w:rsidP="008F2CF2">
            <w:pPr>
              <w:pStyle w:val="TAC"/>
              <w:rPr>
                <w:lang w:eastAsia="en-US"/>
              </w:rPr>
            </w:pPr>
            <w:r w:rsidRPr="00B4600B">
              <w:rPr>
                <w:lang w:eastAsia="en-US"/>
              </w:rPr>
              <w:t>13</w:t>
            </w:r>
          </w:p>
        </w:tc>
        <w:tc>
          <w:tcPr>
            <w:tcW w:w="3969" w:type="dxa"/>
          </w:tcPr>
          <w:p w14:paraId="75E931A4" w14:textId="77777777" w:rsidR="008F2CF2" w:rsidRPr="00B4600B" w:rsidRDefault="008F2CF2" w:rsidP="008F2CF2">
            <w:pPr>
              <w:pStyle w:val="TAL"/>
              <w:rPr>
                <w:lang w:eastAsia="en-US"/>
              </w:rPr>
            </w:pPr>
            <w:r w:rsidRPr="00B4600B">
              <w:rPr>
                <w:lang w:eastAsia="en-US"/>
              </w:rPr>
              <w:t>Check: Does t</w:t>
            </w:r>
            <w:r w:rsidRPr="00B4600B">
              <w:t>he UE transmits an UL NAS TRANSPORT</w:t>
            </w:r>
            <w:r w:rsidRPr="00B4600B">
              <w:rPr>
                <w:iCs/>
              </w:rPr>
              <w:t xml:space="preserve"> message with '</w:t>
            </w:r>
            <w:r w:rsidRPr="00B4600B">
              <w:t>Request type' set to '</w:t>
            </w:r>
            <w:r w:rsidRPr="00B4600B">
              <w:rPr>
                <w:lang w:eastAsia="en-US"/>
              </w:rPr>
              <w:t>initial emergency request'</w:t>
            </w:r>
            <w:r w:rsidRPr="00B4600B">
              <w:t xml:space="preserve">, </w:t>
            </w:r>
            <w:r w:rsidRPr="00B4600B">
              <w:rPr>
                <w:iCs/>
              </w:rPr>
              <w:t xml:space="preserve">and, a </w:t>
            </w:r>
            <w:r w:rsidRPr="00B4600B">
              <w:t>PDU SESSION ESTABLISHMENT REQUEST?</w:t>
            </w:r>
          </w:p>
        </w:tc>
        <w:tc>
          <w:tcPr>
            <w:tcW w:w="709" w:type="dxa"/>
          </w:tcPr>
          <w:p w14:paraId="0E224848" w14:textId="77777777" w:rsidR="008F2CF2" w:rsidRPr="00B4600B" w:rsidRDefault="008F2CF2" w:rsidP="008F2CF2">
            <w:pPr>
              <w:pStyle w:val="TAC"/>
              <w:rPr>
                <w:lang w:eastAsia="en-US"/>
              </w:rPr>
            </w:pPr>
            <w:r w:rsidRPr="00B4600B">
              <w:t>--&gt;</w:t>
            </w:r>
          </w:p>
        </w:tc>
        <w:tc>
          <w:tcPr>
            <w:tcW w:w="2977" w:type="dxa"/>
          </w:tcPr>
          <w:p w14:paraId="543BB49E" w14:textId="77777777" w:rsidR="008F2CF2" w:rsidRPr="00B4600B" w:rsidRDefault="008F2CF2" w:rsidP="008F2CF2">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ULInformationTransfer</w:t>
            </w:r>
            <w:proofErr w:type="spellEnd"/>
          </w:p>
          <w:p w14:paraId="118CEFA9" w14:textId="77777777" w:rsidR="008F2CF2" w:rsidRPr="00B4600B" w:rsidRDefault="008F2CF2" w:rsidP="008F2CF2">
            <w:pPr>
              <w:pStyle w:val="TAL"/>
            </w:pPr>
            <w:r w:rsidRPr="00B4600B">
              <w:t>5GMM: UL NAS TRANSPORT</w:t>
            </w:r>
          </w:p>
          <w:p w14:paraId="66D2ED33" w14:textId="77777777" w:rsidR="008F2CF2" w:rsidRPr="00B4600B" w:rsidRDefault="008F2CF2" w:rsidP="008F2CF2">
            <w:pPr>
              <w:pStyle w:val="TAL"/>
              <w:rPr>
                <w:i/>
                <w:lang w:eastAsia="en-US"/>
              </w:rPr>
            </w:pPr>
            <w:r w:rsidRPr="00B4600B">
              <w:t>5GSM: PDU SESSION ESTABLISHMENT REQUEST</w:t>
            </w:r>
          </w:p>
        </w:tc>
        <w:tc>
          <w:tcPr>
            <w:tcW w:w="567" w:type="dxa"/>
          </w:tcPr>
          <w:p w14:paraId="44E2B051" w14:textId="77777777" w:rsidR="008F2CF2" w:rsidRPr="00B4600B" w:rsidRDefault="008F2CF2" w:rsidP="008F2CF2">
            <w:pPr>
              <w:pStyle w:val="TAC"/>
              <w:rPr>
                <w:lang w:eastAsia="en-US"/>
              </w:rPr>
            </w:pPr>
            <w:r w:rsidRPr="00B4600B">
              <w:rPr>
                <w:lang w:eastAsia="en-US"/>
              </w:rPr>
              <w:t>-</w:t>
            </w:r>
          </w:p>
        </w:tc>
        <w:tc>
          <w:tcPr>
            <w:tcW w:w="850" w:type="dxa"/>
          </w:tcPr>
          <w:p w14:paraId="4792F7C1" w14:textId="77777777" w:rsidR="008F2CF2" w:rsidRPr="00B4600B" w:rsidRDefault="008F2CF2" w:rsidP="008F2CF2">
            <w:pPr>
              <w:pStyle w:val="TAC"/>
              <w:rPr>
                <w:lang w:eastAsia="en-US"/>
              </w:rPr>
            </w:pPr>
            <w:r w:rsidRPr="00B4600B">
              <w:rPr>
                <w:lang w:eastAsia="en-US"/>
              </w:rPr>
              <w:t>P</w:t>
            </w:r>
          </w:p>
        </w:tc>
      </w:tr>
      <w:tr w:rsidR="008F2CF2" w:rsidRPr="00B4600B" w14:paraId="2BC1B4AF" w14:textId="77777777" w:rsidTr="008F2CF2">
        <w:tc>
          <w:tcPr>
            <w:tcW w:w="675" w:type="dxa"/>
          </w:tcPr>
          <w:p w14:paraId="2999F3F6" w14:textId="77777777" w:rsidR="008F2CF2" w:rsidRPr="00B4600B" w:rsidRDefault="008F2CF2" w:rsidP="008F2CF2">
            <w:pPr>
              <w:pStyle w:val="TAC"/>
              <w:rPr>
                <w:lang w:eastAsia="en-US"/>
              </w:rPr>
            </w:pPr>
            <w:r w:rsidRPr="00B4600B">
              <w:rPr>
                <w:lang w:eastAsia="en-US"/>
              </w:rPr>
              <w:t>-</w:t>
            </w:r>
          </w:p>
        </w:tc>
        <w:tc>
          <w:tcPr>
            <w:tcW w:w="3969" w:type="dxa"/>
          </w:tcPr>
          <w:p w14:paraId="1230DA65" w14:textId="77777777" w:rsidR="008F2CF2" w:rsidRPr="00B4600B" w:rsidRDefault="008F2CF2" w:rsidP="008F2CF2">
            <w:pPr>
              <w:pStyle w:val="TAL"/>
              <w:rPr>
                <w:lang w:eastAsia="en-US"/>
              </w:rPr>
            </w:pPr>
            <w:r w:rsidRPr="00B4600B">
              <w:t xml:space="preserve">EXCEPTION: In parallel to the events described in steps 14-15 below the events specified in </w:t>
            </w:r>
            <w:r w:rsidR="002F31FC" w:rsidRPr="00B4600B">
              <w:t xml:space="preserve">steps 1a1 to 2 of </w:t>
            </w:r>
            <w:r w:rsidRPr="00B4600B">
              <w:t xml:space="preserve">Table </w:t>
            </w:r>
            <w:r w:rsidRPr="00B4600B">
              <w:rPr>
                <w:lang w:eastAsia="en-US"/>
              </w:rPr>
              <w:t>4.9.</w:t>
            </w:r>
            <w:r w:rsidR="002F31FC" w:rsidRPr="00B4600B">
              <w:rPr>
                <w:lang w:eastAsia="en-US"/>
              </w:rPr>
              <w:t>12</w:t>
            </w:r>
            <w:r w:rsidRPr="00B4600B">
              <w:rPr>
                <w:lang w:eastAsia="en-US"/>
              </w:rPr>
              <w:t>.2.2-</w:t>
            </w:r>
            <w:r w:rsidRPr="00B4600B">
              <w:t>2 take place.</w:t>
            </w:r>
          </w:p>
        </w:tc>
        <w:tc>
          <w:tcPr>
            <w:tcW w:w="709" w:type="dxa"/>
          </w:tcPr>
          <w:p w14:paraId="773706BE" w14:textId="77777777" w:rsidR="008F2CF2" w:rsidRPr="00B4600B" w:rsidRDefault="008F2CF2" w:rsidP="008F2CF2">
            <w:pPr>
              <w:pStyle w:val="TAC"/>
              <w:rPr>
                <w:lang w:eastAsia="en-US"/>
              </w:rPr>
            </w:pPr>
            <w:r w:rsidRPr="00B4600B">
              <w:t>-</w:t>
            </w:r>
          </w:p>
        </w:tc>
        <w:tc>
          <w:tcPr>
            <w:tcW w:w="2977" w:type="dxa"/>
          </w:tcPr>
          <w:p w14:paraId="150A8DC1" w14:textId="77777777" w:rsidR="008F2CF2" w:rsidRPr="00B4600B" w:rsidRDefault="008F2CF2" w:rsidP="008F2CF2">
            <w:pPr>
              <w:pStyle w:val="TAL"/>
              <w:rPr>
                <w:lang w:eastAsia="en-US"/>
              </w:rPr>
            </w:pPr>
            <w:r w:rsidRPr="00B4600B">
              <w:rPr>
                <w:lang w:eastAsia="en-US"/>
              </w:rPr>
              <w:t>-</w:t>
            </w:r>
          </w:p>
        </w:tc>
        <w:tc>
          <w:tcPr>
            <w:tcW w:w="567" w:type="dxa"/>
          </w:tcPr>
          <w:p w14:paraId="50ECD9CA" w14:textId="77777777" w:rsidR="008F2CF2" w:rsidRPr="00B4600B" w:rsidRDefault="008F2CF2" w:rsidP="008F2CF2">
            <w:pPr>
              <w:pStyle w:val="TAC"/>
              <w:rPr>
                <w:lang w:eastAsia="en-US"/>
              </w:rPr>
            </w:pPr>
            <w:r w:rsidRPr="00B4600B">
              <w:rPr>
                <w:lang w:eastAsia="en-US"/>
              </w:rPr>
              <w:t>-</w:t>
            </w:r>
          </w:p>
        </w:tc>
        <w:tc>
          <w:tcPr>
            <w:tcW w:w="850" w:type="dxa"/>
          </w:tcPr>
          <w:p w14:paraId="296BE876" w14:textId="77777777" w:rsidR="008F2CF2" w:rsidRPr="00B4600B" w:rsidRDefault="008F2CF2" w:rsidP="008F2CF2">
            <w:pPr>
              <w:pStyle w:val="TAC"/>
              <w:rPr>
                <w:lang w:eastAsia="en-US"/>
              </w:rPr>
            </w:pPr>
            <w:r w:rsidRPr="00B4600B">
              <w:rPr>
                <w:lang w:eastAsia="en-US"/>
              </w:rPr>
              <w:t>-</w:t>
            </w:r>
          </w:p>
        </w:tc>
      </w:tr>
      <w:tr w:rsidR="008F2CF2" w:rsidRPr="00B4600B" w14:paraId="19E38124" w14:textId="77777777" w:rsidTr="008F2CF2">
        <w:tc>
          <w:tcPr>
            <w:tcW w:w="675" w:type="dxa"/>
          </w:tcPr>
          <w:p w14:paraId="413D71CB" w14:textId="77777777" w:rsidR="008F2CF2" w:rsidRPr="00B4600B" w:rsidRDefault="008F2CF2" w:rsidP="008F2CF2">
            <w:pPr>
              <w:pStyle w:val="TAC"/>
              <w:rPr>
                <w:lang w:eastAsia="en-US"/>
              </w:rPr>
            </w:pPr>
            <w:r w:rsidRPr="00B4600B">
              <w:rPr>
                <w:lang w:eastAsia="en-US"/>
              </w:rPr>
              <w:t>14</w:t>
            </w:r>
          </w:p>
        </w:tc>
        <w:tc>
          <w:tcPr>
            <w:tcW w:w="3969" w:type="dxa"/>
          </w:tcPr>
          <w:p w14:paraId="6D4358E0" w14:textId="77777777" w:rsidR="008F2CF2" w:rsidRPr="00B4600B" w:rsidRDefault="008F2CF2" w:rsidP="008F2CF2">
            <w:pPr>
              <w:pStyle w:val="TAL"/>
            </w:pPr>
            <w:r w:rsidRPr="00B4600B">
              <w:t xml:space="preserve">The SS transmits an </w:t>
            </w:r>
            <w:proofErr w:type="spellStart"/>
            <w:r w:rsidRPr="00B4600B">
              <w:rPr>
                <w:i/>
              </w:rPr>
              <w:t>RRCReconfiguration</w:t>
            </w:r>
            <w:proofErr w:type="spellEnd"/>
            <w:r w:rsidRPr="00B4600B">
              <w:t xml:space="preserve"> message and an PDU SESSION ESTABLISHMENT ACCEPT</w:t>
            </w:r>
          </w:p>
        </w:tc>
        <w:tc>
          <w:tcPr>
            <w:tcW w:w="709" w:type="dxa"/>
          </w:tcPr>
          <w:p w14:paraId="4BB58B4D" w14:textId="77777777" w:rsidR="008F2CF2" w:rsidRPr="00B4600B" w:rsidRDefault="008F2CF2" w:rsidP="008F2CF2">
            <w:pPr>
              <w:pStyle w:val="TAC"/>
            </w:pPr>
            <w:r w:rsidRPr="00B4600B">
              <w:t>&lt;--</w:t>
            </w:r>
          </w:p>
        </w:tc>
        <w:tc>
          <w:tcPr>
            <w:tcW w:w="2977" w:type="dxa"/>
          </w:tcPr>
          <w:p w14:paraId="0EADE19E" w14:textId="77777777" w:rsidR="008F2CF2" w:rsidRPr="00B4600B" w:rsidRDefault="008F2CF2" w:rsidP="008F2CF2">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w:t>
            </w:r>
            <w:proofErr w:type="spellEnd"/>
          </w:p>
          <w:p w14:paraId="3FB5194E" w14:textId="77777777" w:rsidR="008F2CF2" w:rsidRPr="00B4600B" w:rsidRDefault="008F2CF2" w:rsidP="008F2CF2">
            <w:pPr>
              <w:pStyle w:val="TAL"/>
            </w:pPr>
            <w:r w:rsidRPr="00B4600B">
              <w:t>5GMM: DL NAS TRANSPORT</w:t>
            </w:r>
          </w:p>
          <w:p w14:paraId="219893F0" w14:textId="77777777" w:rsidR="008F2CF2" w:rsidRPr="00B4600B" w:rsidRDefault="008F2CF2" w:rsidP="008F2CF2">
            <w:pPr>
              <w:pStyle w:val="TAL"/>
              <w:rPr>
                <w:lang w:eastAsia="en-US"/>
              </w:rPr>
            </w:pPr>
            <w:r w:rsidRPr="00B4600B">
              <w:t>5GSM: PDU SESSION ESTABLISHMENT ACCEPT</w:t>
            </w:r>
          </w:p>
        </w:tc>
        <w:tc>
          <w:tcPr>
            <w:tcW w:w="567" w:type="dxa"/>
          </w:tcPr>
          <w:p w14:paraId="7570266A" w14:textId="77777777" w:rsidR="008F2CF2" w:rsidRPr="00B4600B" w:rsidRDefault="008F2CF2" w:rsidP="008F2CF2">
            <w:pPr>
              <w:pStyle w:val="TAC"/>
              <w:rPr>
                <w:lang w:eastAsia="en-US"/>
              </w:rPr>
            </w:pPr>
            <w:r w:rsidRPr="00B4600B">
              <w:rPr>
                <w:lang w:eastAsia="en-US"/>
              </w:rPr>
              <w:t>-</w:t>
            </w:r>
          </w:p>
        </w:tc>
        <w:tc>
          <w:tcPr>
            <w:tcW w:w="850" w:type="dxa"/>
          </w:tcPr>
          <w:p w14:paraId="6A7EB49B" w14:textId="77777777" w:rsidR="008F2CF2" w:rsidRPr="00B4600B" w:rsidRDefault="008F2CF2" w:rsidP="008F2CF2">
            <w:pPr>
              <w:pStyle w:val="TAC"/>
              <w:rPr>
                <w:lang w:eastAsia="en-US"/>
              </w:rPr>
            </w:pPr>
            <w:r w:rsidRPr="00B4600B">
              <w:rPr>
                <w:lang w:eastAsia="en-US"/>
              </w:rPr>
              <w:t>-</w:t>
            </w:r>
          </w:p>
        </w:tc>
      </w:tr>
      <w:tr w:rsidR="008F2CF2" w:rsidRPr="00B4600B" w14:paraId="0405D14D" w14:textId="77777777" w:rsidTr="008F2CF2">
        <w:tc>
          <w:tcPr>
            <w:tcW w:w="675" w:type="dxa"/>
          </w:tcPr>
          <w:p w14:paraId="47DE0BF5" w14:textId="77777777" w:rsidR="008F2CF2" w:rsidRPr="00B4600B" w:rsidRDefault="008F2CF2" w:rsidP="008F2CF2">
            <w:pPr>
              <w:pStyle w:val="TAC"/>
              <w:rPr>
                <w:lang w:eastAsia="en-US"/>
              </w:rPr>
            </w:pPr>
            <w:r w:rsidRPr="00B4600B">
              <w:rPr>
                <w:lang w:eastAsia="en-US"/>
              </w:rPr>
              <w:t>15</w:t>
            </w:r>
          </w:p>
        </w:tc>
        <w:tc>
          <w:tcPr>
            <w:tcW w:w="3969" w:type="dxa"/>
          </w:tcPr>
          <w:p w14:paraId="2C7D9397" w14:textId="77777777" w:rsidR="008F2CF2" w:rsidRPr="00B4600B" w:rsidRDefault="008F2CF2" w:rsidP="008F2CF2">
            <w:pPr>
              <w:pStyle w:val="TAL"/>
            </w:pPr>
            <w:r w:rsidRPr="00B4600B">
              <w:t>The UE transmits an</w:t>
            </w:r>
            <w:r w:rsidRPr="00B4600B">
              <w:rPr>
                <w:i/>
              </w:rPr>
              <w:t xml:space="preserve"> </w:t>
            </w:r>
            <w:proofErr w:type="spellStart"/>
            <w:r w:rsidRPr="00B4600B">
              <w:rPr>
                <w:i/>
              </w:rPr>
              <w:t>RRCReconfigurationComplete</w:t>
            </w:r>
            <w:proofErr w:type="spellEnd"/>
            <w:r w:rsidRPr="00B4600B">
              <w:t xml:space="preserve"> message.</w:t>
            </w:r>
          </w:p>
        </w:tc>
        <w:tc>
          <w:tcPr>
            <w:tcW w:w="709" w:type="dxa"/>
          </w:tcPr>
          <w:p w14:paraId="6893DCAC" w14:textId="77777777" w:rsidR="008F2CF2" w:rsidRPr="00B4600B" w:rsidRDefault="008F2CF2" w:rsidP="008F2CF2">
            <w:pPr>
              <w:pStyle w:val="TAC"/>
            </w:pPr>
            <w:r w:rsidRPr="00B4600B">
              <w:t>--&gt;</w:t>
            </w:r>
          </w:p>
        </w:tc>
        <w:tc>
          <w:tcPr>
            <w:tcW w:w="2977" w:type="dxa"/>
          </w:tcPr>
          <w:p w14:paraId="0B85A401" w14:textId="77777777" w:rsidR="008F2CF2" w:rsidRPr="00B4600B" w:rsidRDefault="008F2CF2" w:rsidP="008F2CF2">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RRCReconfigurationComplete</w:t>
            </w:r>
            <w:proofErr w:type="spellEnd"/>
          </w:p>
        </w:tc>
        <w:tc>
          <w:tcPr>
            <w:tcW w:w="567" w:type="dxa"/>
          </w:tcPr>
          <w:p w14:paraId="20F174F6" w14:textId="77777777" w:rsidR="008F2CF2" w:rsidRPr="00B4600B" w:rsidRDefault="008F2CF2" w:rsidP="008F2CF2">
            <w:pPr>
              <w:pStyle w:val="TAC"/>
              <w:rPr>
                <w:lang w:eastAsia="en-US"/>
              </w:rPr>
            </w:pPr>
            <w:r w:rsidRPr="00B4600B">
              <w:rPr>
                <w:lang w:eastAsia="en-US"/>
              </w:rPr>
              <w:t>-</w:t>
            </w:r>
          </w:p>
        </w:tc>
        <w:tc>
          <w:tcPr>
            <w:tcW w:w="850" w:type="dxa"/>
          </w:tcPr>
          <w:p w14:paraId="6A20B67D" w14:textId="77777777" w:rsidR="008F2CF2" w:rsidRPr="00B4600B" w:rsidRDefault="008F2CF2" w:rsidP="008F2CF2">
            <w:pPr>
              <w:pStyle w:val="TAC"/>
              <w:rPr>
                <w:lang w:eastAsia="en-US"/>
              </w:rPr>
            </w:pPr>
            <w:r w:rsidRPr="00B4600B">
              <w:rPr>
                <w:lang w:eastAsia="en-US"/>
              </w:rPr>
              <w:t>-</w:t>
            </w:r>
          </w:p>
        </w:tc>
      </w:tr>
      <w:tr w:rsidR="002F31FC" w:rsidRPr="00B4600B" w14:paraId="74D47EC2" w14:textId="77777777" w:rsidTr="002F31FC">
        <w:tc>
          <w:tcPr>
            <w:tcW w:w="675" w:type="dxa"/>
            <w:tcBorders>
              <w:top w:val="single" w:sz="4" w:space="0" w:color="auto"/>
              <w:left w:val="single" w:sz="4" w:space="0" w:color="auto"/>
              <w:bottom w:val="single" w:sz="4" w:space="0" w:color="auto"/>
              <w:right w:val="single" w:sz="4" w:space="0" w:color="auto"/>
            </w:tcBorders>
          </w:tcPr>
          <w:p w14:paraId="6E3B1C0F" w14:textId="77777777" w:rsidR="002F31FC" w:rsidRPr="00B4600B" w:rsidRDefault="002F31FC" w:rsidP="003562C7">
            <w:pPr>
              <w:pStyle w:val="TAC"/>
              <w:rPr>
                <w:lang w:eastAsia="en-US"/>
              </w:rPr>
            </w:pPr>
            <w:r w:rsidRPr="00B4600B">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CB06847" w14:textId="77777777" w:rsidR="002F31FC" w:rsidRPr="00B4600B" w:rsidRDefault="002F31FC" w:rsidP="003562C7">
            <w:pPr>
              <w:pStyle w:val="TAL"/>
            </w:pPr>
            <w:r w:rsidRPr="00B4600B">
              <w:t>EXCEPTION: In parallel to the events described in steps 16-18 below the events specified in steps 3 of Table 4.9.12.2.2-2 take place.</w:t>
            </w:r>
          </w:p>
        </w:tc>
        <w:tc>
          <w:tcPr>
            <w:tcW w:w="709" w:type="dxa"/>
            <w:tcBorders>
              <w:top w:val="single" w:sz="4" w:space="0" w:color="auto"/>
              <w:left w:val="single" w:sz="4" w:space="0" w:color="auto"/>
              <w:bottom w:val="single" w:sz="4" w:space="0" w:color="auto"/>
              <w:right w:val="single" w:sz="4" w:space="0" w:color="auto"/>
            </w:tcBorders>
          </w:tcPr>
          <w:p w14:paraId="469D5D4F" w14:textId="77777777" w:rsidR="002F31FC" w:rsidRPr="00B4600B" w:rsidRDefault="002F31FC" w:rsidP="003562C7">
            <w:pPr>
              <w:pStyle w:val="TAC"/>
            </w:pPr>
            <w:r w:rsidRPr="00B4600B">
              <w:t>-</w:t>
            </w:r>
          </w:p>
        </w:tc>
        <w:tc>
          <w:tcPr>
            <w:tcW w:w="2977" w:type="dxa"/>
            <w:tcBorders>
              <w:top w:val="single" w:sz="4" w:space="0" w:color="auto"/>
              <w:left w:val="single" w:sz="4" w:space="0" w:color="auto"/>
              <w:bottom w:val="single" w:sz="4" w:space="0" w:color="auto"/>
              <w:right w:val="single" w:sz="4" w:space="0" w:color="auto"/>
            </w:tcBorders>
          </w:tcPr>
          <w:p w14:paraId="1E1180BC" w14:textId="77777777" w:rsidR="002F31FC" w:rsidRPr="00B4600B" w:rsidRDefault="002F31FC" w:rsidP="003562C7">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20846864"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A591BB" w14:textId="77777777" w:rsidR="002F31FC" w:rsidRPr="00B4600B" w:rsidRDefault="002F31FC" w:rsidP="003562C7">
            <w:pPr>
              <w:pStyle w:val="TAC"/>
              <w:rPr>
                <w:lang w:eastAsia="en-US"/>
              </w:rPr>
            </w:pPr>
            <w:r w:rsidRPr="00B4600B">
              <w:rPr>
                <w:lang w:eastAsia="en-US"/>
              </w:rPr>
              <w:t>-</w:t>
            </w:r>
          </w:p>
        </w:tc>
      </w:tr>
      <w:tr w:rsidR="002F31FC" w:rsidRPr="00B4600B" w14:paraId="3DFFF161" w14:textId="77777777" w:rsidTr="002F31FC">
        <w:tc>
          <w:tcPr>
            <w:tcW w:w="675" w:type="dxa"/>
            <w:tcBorders>
              <w:top w:val="single" w:sz="4" w:space="0" w:color="auto"/>
              <w:left w:val="single" w:sz="4" w:space="0" w:color="auto"/>
              <w:bottom w:val="single" w:sz="4" w:space="0" w:color="auto"/>
              <w:right w:val="single" w:sz="4" w:space="0" w:color="auto"/>
            </w:tcBorders>
          </w:tcPr>
          <w:p w14:paraId="170FD1CA" w14:textId="77777777" w:rsidR="002F31FC" w:rsidRPr="00B4600B" w:rsidRDefault="002F31FC" w:rsidP="003562C7">
            <w:pPr>
              <w:pStyle w:val="TAC"/>
              <w:rPr>
                <w:lang w:eastAsia="en-US"/>
              </w:rPr>
            </w:pPr>
            <w:r w:rsidRPr="00B4600B">
              <w:rPr>
                <w:lang w:eastAsia="en-US"/>
              </w:rPr>
              <w:t>16</w:t>
            </w:r>
          </w:p>
        </w:tc>
        <w:tc>
          <w:tcPr>
            <w:tcW w:w="3969" w:type="dxa"/>
            <w:tcBorders>
              <w:top w:val="single" w:sz="4" w:space="0" w:color="auto"/>
              <w:left w:val="single" w:sz="4" w:space="0" w:color="auto"/>
              <w:bottom w:val="single" w:sz="4" w:space="0" w:color="auto"/>
              <w:right w:val="single" w:sz="4" w:space="0" w:color="auto"/>
            </w:tcBorders>
          </w:tcPr>
          <w:p w14:paraId="54EFE8DB" w14:textId="77777777" w:rsidR="002F31FC" w:rsidRPr="00B4600B" w:rsidRDefault="002F31FC" w:rsidP="003562C7">
            <w:pPr>
              <w:pStyle w:val="TAL"/>
            </w:pPr>
            <w:r w:rsidRPr="00B4600B">
              <w:t xml:space="preserve">The SS transmits an </w:t>
            </w:r>
            <w:proofErr w:type="spellStart"/>
            <w:r w:rsidRPr="00B4600B">
              <w:t>RRCReconfiguration</w:t>
            </w:r>
            <w:proofErr w:type="spellEnd"/>
            <w:r w:rsidRPr="00B4600B">
              <w:t xml:space="preserve"> message and an PDU SESSION </w:t>
            </w:r>
            <w:r w:rsidRPr="00B4600B">
              <w:lastRenderedPageBreak/>
              <w:t>MODIFICATION COMMAND</w:t>
            </w:r>
          </w:p>
        </w:tc>
        <w:tc>
          <w:tcPr>
            <w:tcW w:w="709" w:type="dxa"/>
            <w:tcBorders>
              <w:top w:val="single" w:sz="4" w:space="0" w:color="auto"/>
              <w:left w:val="single" w:sz="4" w:space="0" w:color="auto"/>
              <w:bottom w:val="single" w:sz="4" w:space="0" w:color="auto"/>
              <w:right w:val="single" w:sz="4" w:space="0" w:color="auto"/>
            </w:tcBorders>
          </w:tcPr>
          <w:p w14:paraId="12C4F56C" w14:textId="77777777" w:rsidR="002F31FC" w:rsidRPr="00B4600B" w:rsidRDefault="002F31FC" w:rsidP="003562C7">
            <w:pPr>
              <w:pStyle w:val="TAC"/>
            </w:pPr>
            <w:r w:rsidRPr="00B4600B">
              <w:lastRenderedPageBreak/>
              <w:t>&lt;--</w:t>
            </w:r>
          </w:p>
        </w:tc>
        <w:tc>
          <w:tcPr>
            <w:tcW w:w="2977" w:type="dxa"/>
            <w:tcBorders>
              <w:top w:val="single" w:sz="4" w:space="0" w:color="auto"/>
              <w:left w:val="single" w:sz="4" w:space="0" w:color="auto"/>
              <w:bottom w:val="single" w:sz="4" w:space="0" w:color="auto"/>
              <w:right w:val="single" w:sz="4" w:space="0" w:color="auto"/>
            </w:tcBorders>
          </w:tcPr>
          <w:p w14:paraId="2907FE3D"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w:t>
            </w:r>
            <w:proofErr w:type="spellEnd"/>
          </w:p>
          <w:p w14:paraId="32B12102" w14:textId="77777777" w:rsidR="002F31FC" w:rsidRPr="00B4600B" w:rsidRDefault="002F31FC" w:rsidP="003562C7">
            <w:pPr>
              <w:pStyle w:val="TAL"/>
            </w:pPr>
            <w:r w:rsidRPr="00B4600B">
              <w:t>5GMM: DL NAS TRANSPORT</w:t>
            </w:r>
          </w:p>
          <w:p w14:paraId="504C2211" w14:textId="77777777" w:rsidR="002F31FC" w:rsidRPr="00B4600B" w:rsidRDefault="002F31FC" w:rsidP="003562C7">
            <w:pPr>
              <w:pStyle w:val="TAL"/>
            </w:pPr>
            <w:r w:rsidRPr="00B4600B">
              <w:lastRenderedPageBreak/>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3C3C5F0" w14:textId="77777777" w:rsidR="002F31FC" w:rsidRPr="00B4600B" w:rsidRDefault="002F31FC" w:rsidP="003562C7">
            <w:pPr>
              <w:pStyle w:val="TAC"/>
              <w:rPr>
                <w:lang w:eastAsia="en-US"/>
              </w:rPr>
            </w:pPr>
            <w:r w:rsidRPr="00B4600B">
              <w:rPr>
                <w:lang w:eastAsia="en-US"/>
              </w:rPr>
              <w:lastRenderedPageBreak/>
              <w:t>-</w:t>
            </w:r>
          </w:p>
        </w:tc>
        <w:tc>
          <w:tcPr>
            <w:tcW w:w="850" w:type="dxa"/>
            <w:tcBorders>
              <w:top w:val="single" w:sz="4" w:space="0" w:color="auto"/>
              <w:left w:val="single" w:sz="4" w:space="0" w:color="auto"/>
              <w:bottom w:val="single" w:sz="4" w:space="0" w:color="auto"/>
              <w:right w:val="single" w:sz="4" w:space="0" w:color="auto"/>
            </w:tcBorders>
          </w:tcPr>
          <w:p w14:paraId="588D40E8" w14:textId="77777777" w:rsidR="002F31FC" w:rsidRPr="00B4600B" w:rsidRDefault="002F31FC" w:rsidP="003562C7">
            <w:pPr>
              <w:pStyle w:val="TAC"/>
              <w:rPr>
                <w:lang w:eastAsia="en-US"/>
              </w:rPr>
            </w:pPr>
            <w:r w:rsidRPr="00B4600B">
              <w:rPr>
                <w:lang w:eastAsia="en-US"/>
              </w:rPr>
              <w:t>-</w:t>
            </w:r>
          </w:p>
        </w:tc>
      </w:tr>
      <w:tr w:rsidR="002F31FC" w:rsidRPr="00B4600B" w14:paraId="4A01E064" w14:textId="77777777" w:rsidTr="002F31FC">
        <w:tc>
          <w:tcPr>
            <w:tcW w:w="675" w:type="dxa"/>
            <w:tcBorders>
              <w:top w:val="single" w:sz="4" w:space="0" w:color="auto"/>
              <w:left w:val="single" w:sz="4" w:space="0" w:color="auto"/>
              <w:bottom w:val="single" w:sz="4" w:space="0" w:color="auto"/>
              <w:right w:val="single" w:sz="4" w:space="0" w:color="auto"/>
            </w:tcBorders>
          </w:tcPr>
          <w:p w14:paraId="1EDBDBB3" w14:textId="77777777" w:rsidR="002F31FC" w:rsidRPr="00B4600B" w:rsidRDefault="002F31FC" w:rsidP="003562C7">
            <w:pPr>
              <w:pStyle w:val="TAC"/>
              <w:rPr>
                <w:lang w:eastAsia="en-US"/>
              </w:rPr>
            </w:pPr>
            <w:r w:rsidRPr="00B4600B">
              <w:rPr>
                <w:lang w:eastAsia="en-US"/>
              </w:rPr>
              <w:t>17</w:t>
            </w:r>
          </w:p>
        </w:tc>
        <w:tc>
          <w:tcPr>
            <w:tcW w:w="3969" w:type="dxa"/>
            <w:tcBorders>
              <w:top w:val="single" w:sz="4" w:space="0" w:color="auto"/>
              <w:left w:val="single" w:sz="4" w:space="0" w:color="auto"/>
              <w:bottom w:val="single" w:sz="4" w:space="0" w:color="auto"/>
              <w:right w:val="single" w:sz="4" w:space="0" w:color="auto"/>
            </w:tcBorders>
          </w:tcPr>
          <w:p w14:paraId="7388241C" w14:textId="77777777" w:rsidR="002F31FC" w:rsidRPr="00B4600B" w:rsidRDefault="002F31FC" w:rsidP="003562C7">
            <w:pPr>
              <w:pStyle w:val="TAL"/>
            </w:pPr>
            <w:r w:rsidRPr="00B4600B">
              <w:t xml:space="preserve">The UE transmits an </w:t>
            </w:r>
            <w:proofErr w:type="spellStart"/>
            <w:r w:rsidRPr="00B4600B">
              <w:t>RRCReconfigurationComplete</w:t>
            </w:r>
            <w:proofErr w:type="spellEnd"/>
            <w:r w:rsidRPr="00B4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48DE4E51"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136F54EB"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196688"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7F3ADC" w14:textId="77777777" w:rsidR="002F31FC" w:rsidRPr="00B4600B" w:rsidRDefault="002F31FC" w:rsidP="003562C7">
            <w:pPr>
              <w:pStyle w:val="TAC"/>
              <w:rPr>
                <w:lang w:eastAsia="en-US"/>
              </w:rPr>
            </w:pPr>
            <w:r w:rsidRPr="00B4600B">
              <w:rPr>
                <w:lang w:eastAsia="en-US"/>
              </w:rPr>
              <w:t>-</w:t>
            </w:r>
          </w:p>
        </w:tc>
      </w:tr>
      <w:tr w:rsidR="002F31FC" w:rsidRPr="00B4600B" w14:paraId="294461A6" w14:textId="77777777" w:rsidTr="002F31FC">
        <w:tc>
          <w:tcPr>
            <w:tcW w:w="675" w:type="dxa"/>
            <w:tcBorders>
              <w:top w:val="single" w:sz="4" w:space="0" w:color="auto"/>
              <w:left w:val="single" w:sz="4" w:space="0" w:color="auto"/>
              <w:bottom w:val="single" w:sz="4" w:space="0" w:color="auto"/>
              <w:right w:val="single" w:sz="4" w:space="0" w:color="auto"/>
            </w:tcBorders>
          </w:tcPr>
          <w:p w14:paraId="450A2755" w14:textId="77777777" w:rsidR="002F31FC" w:rsidRPr="00B4600B" w:rsidRDefault="002F31FC" w:rsidP="003562C7">
            <w:pPr>
              <w:pStyle w:val="TAC"/>
              <w:rPr>
                <w:lang w:eastAsia="en-US"/>
              </w:rPr>
            </w:pPr>
            <w:r w:rsidRPr="00B4600B">
              <w:rPr>
                <w:lang w:eastAsia="en-US"/>
              </w:rPr>
              <w:t>18</w:t>
            </w:r>
          </w:p>
        </w:tc>
        <w:tc>
          <w:tcPr>
            <w:tcW w:w="3969" w:type="dxa"/>
            <w:tcBorders>
              <w:top w:val="single" w:sz="4" w:space="0" w:color="auto"/>
              <w:left w:val="single" w:sz="4" w:space="0" w:color="auto"/>
              <w:bottom w:val="single" w:sz="4" w:space="0" w:color="auto"/>
              <w:right w:val="single" w:sz="4" w:space="0" w:color="auto"/>
            </w:tcBorders>
          </w:tcPr>
          <w:p w14:paraId="3193BAE7" w14:textId="77777777" w:rsidR="002F31FC" w:rsidRPr="00B4600B" w:rsidRDefault="002F31FC" w:rsidP="003562C7">
            <w:pPr>
              <w:pStyle w:val="TAL"/>
            </w:pPr>
            <w:r w:rsidRPr="00B4600B">
              <w:t xml:space="preserve">Check: Does the UE transmits a </w:t>
            </w:r>
            <w:proofErr w:type="spellStart"/>
            <w:r w:rsidRPr="00B4600B">
              <w:t>ULInformationTransfer</w:t>
            </w:r>
            <w:proofErr w:type="spellEnd"/>
            <w:r w:rsidRPr="00B4600B">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0B75ED4A" w14:textId="77777777" w:rsidR="002F31FC" w:rsidRPr="00B4600B" w:rsidRDefault="002F31FC" w:rsidP="003562C7">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461CDA4B" w14:textId="77777777" w:rsidR="002F31FC" w:rsidRPr="00B4600B" w:rsidRDefault="002F31FC" w:rsidP="003562C7">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ULInformationTransfer</w:t>
            </w:r>
            <w:proofErr w:type="spellEnd"/>
          </w:p>
          <w:p w14:paraId="5BEF41BE" w14:textId="77777777" w:rsidR="002F31FC" w:rsidRPr="00B4600B" w:rsidRDefault="002F31FC" w:rsidP="003562C7">
            <w:pPr>
              <w:pStyle w:val="TAL"/>
            </w:pPr>
            <w:r w:rsidRPr="00B4600B">
              <w:t>5GMM: UL NAS TRANSPORT</w:t>
            </w:r>
          </w:p>
          <w:p w14:paraId="04B9EF58" w14:textId="77777777" w:rsidR="002F31FC" w:rsidRPr="00B4600B" w:rsidRDefault="002F31FC" w:rsidP="003562C7">
            <w:pPr>
              <w:pStyle w:val="TAL"/>
            </w:pPr>
            <w:r w:rsidRPr="00B4600B">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C1FA3DC" w14:textId="77777777" w:rsidR="002F31FC" w:rsidRPr="00B4600B" w:rsidRDefault="002F31FC" w:rsidP="003562C7">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4DE2529" w14:textId="77777777" w:rsidR="002F31FC" w:rsidRPr="00B4600B" w:rsidRDefault="002F31FC" w:rsidP="003562C7">
            <w:pPr>
              <w:pStyle w:val="TAC"/>
              <w:rPr>
                <w:lang w:eastAsia="en-US"/>
              </w:rPr>
            </w:pPr>
            <w:r w:rsidRPr="00B4600B">
              <w:rPr>
                <w:lang w:eastAsia="en-US"/>
              </w:rPr>
              <w:t>P</w:t>
            </w:r>
          </w:p>
        </w:tc>
      </w:tr>
    </w:tbl>
    <w:p w14:paraId="3F62E948" w14:textId="77777777" w:rsidR="008F2CF2" w:rsidRPr="00B4600B" w:rsidRDefault="008F2CF2" w:rsidP="008F2CF2">
      <w:pPr>
        <w:overflowPunct/>
        <w:autoSpaceDE/>
        <w:autoSpaceDN/>
        <w:adjustRightInd/>
        <w:textAlignment w:val="auto"/>
        <w:rPr>
          <w:lang w:eastAsia="en-US"/>
        </w:rPr>
      </w:pPr>
    </w:p>
    <w:p w14:paraId="509C500A" w14:textId="77777777" w:rsidR="008F2CF2" w:rsidRPr="00B4600B" w:rsidRDefault="008F2CF2" w:rsidP="008F2CF2">
      <w:pPr>
        <w:pStyle w:val="TH"/>
      </w:pPr>
      <w:r w:rsidRPr="00B4600B">
        <w:t xml:space="preserve">Table </w:t>
      </w:r>
      <w:r w:rsidRPr="00B4600B">
        <w:rPr>
          <w:lang w:eastAsia="en-US"/>
        </w:rPr>
        <w:t>4.9.12.2.2-</w:t>
      </w:r>
      <w:r w:rsidRPr="00B4600B">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B4600B" w14:paraId="350BBB73" w14:textId="77777777" w:rsidTr="008F2CF2">
        <w:tc>
          <w:tcPr>
            <w:tcW w:w="675" w:type="dxa"/>
            <w:tcBorders>
              <w:bottom w:val="nil"/>
            </w:tcBorders>
          </w:tcPr>
          <w:p w14:paraId="17B76428" w14:textId="77777777" w:rsidR="008F2CF2" w:rsidRPr="00B4600B" w:rsidRDefault="008F2CF2" w:rsidP="008F2CF2">
            <w:pPr>
              <w:pStyle w:val="TAH"/>
              <w:rPr>
                <w:lang w:eastAsia="en-US"/>
              </w:rPr>
            </w:pPr>
            <w:r w:rsidRPr="00B4600B">
              <w:rPr>
                <w:lang w:eastAsia="en-US"/>
              </w:rPr>
              <w:t>St</w:t>
            </w:r>
          </w:p>
        </w:tc>
        <w:tc>
          <w:tcPr>
            <w:tcW w:w="3969" w:type="dxa"/>
            <w:tcBorders>
              <w:bottom w:val="nil"/>
            </w:tcBorders>
          </w:tcPr>
          <w:p w14:paraId="718A01CF" w14:textId="77777777" w:rsidR="008F2CF2" w:rsidRPr="00B4600B" w:rsidRDefault="008F2CF2" w:rsidP="008F2CF2">
            <w:pPr>
              <w:pStyle w:val="TAH"/>
              <w:rPr>
                <w:lang w:eastAsia="en-US"/>
              </w:rPr>
            </w:pPr>
            <w:r w:rsidRPr="00B4600B">
              <w:rPr>
                <w:lang w:eastAsia="en-US"/>
              </w:rPr>
              <w:t>Procedure</w:t>
            </w:r>
          </w:p>
        </w:tc>
        <w:tc>
          <w:tcPr>
            <w:tcW w:w="3686" w:type="dxa"/>
            <w:gridSpan w:val="2"/>
          </w:tcPr>
          <w:p w14:paraId="567453A4" w14:textId="77777777" w:rsidR="008F2CF2" w:rsidRPr="00B4600B" w:rsidRDefault="008F2CF2" w:rsidP="008F2CF2">
            <w:pPr>
              <w:pStyle w:val="TAH"/>
              <w:rPr>
                <w:lang w:eastAsia="en-US"/>
              </w:rPr>
            </w:pPr>
            <w:r w:rsidRPr="00B4600B">
              <w:rPr>
                <w:lang w:eastAsia="en-US"/>
              </w:rPr>
              <w:t>Message Sequence</w:t>
            </w:r>
          </w:p>
        </w:tc>
        <w:tc>
          <w:tcPr>
            <w:tcW w:w="567" w:type="dxa"/>
            <w:tcBorders>
              <w:bottom w:val="nil"/>
            </w:tcBorders>
          </w:tcPr>
          <w:p w14:paraId="47B994B7" w14:textId="77777777" w:rsidR="008F2CF2" w:rsidRPr="00B4600B" w:rsidRDefault="008F2CF2" w:rsidP="008F2CF2">
            <w:pPr>
              <w:pStyle w:val="TAH"/>
              <w:rPr>
                <w:lang w:eastAsia="en-US"/>
              </w:rPr>
            </w:pPr>
            <w:r w:rsidRPr="00B4600B">
              <w:rPr>
                <w:lang w:eastAsia="en-US"/>
              </w:rPr>
              <w:t>TP</w:t>
            </w:r>
          </w:p>
        </w:tc>
        <w:tc>
          <w:tcPr>
            <w:tcW w:w="850" w:type="dxa"/>
            <w:tcBorders>
              <w:bottom w:val="nil"/>
            </w:tcBorders>
          </w:tcPr>
          <w:p w14:paraId="358B1E07" w14:textId="77777777" w:rsidR="008F2CF2" w:rsidRPr="00B4600B" w:rsidRDefault="008F2CF2" w:rsidP="008F2CF2">
            <w:pPr>
              <w:pStyle w:val="TAH"/>
              <w:rPr>
                <w:lang w:eastAsia="en-US"/>
              </w:rPr>
            </w:pPr>
            <w:r w:rsidRPr="00B4600B">
              <w:rPr>
                <w:lang w:eastAsia="en-US"/>
              </w:rPr>
              <w:t>Verdict</w:t>
            </w:r>
          </w:p>
        </w:tc>
      </w:tr>
      <w:tr w:rsidR="008F2CF2" w:rsidRPr="00B4600B" w14:paraId="772386D2" w14:textId="77777777" w:rsidTr="008F2CF2">
        <w:tc>
          <w:tcPr>
            <w:tcW w:w="675" w:type="dxa"/>
            <w:tcBorders>
              <w:top w:val="nil"/>
            </w:tcBorders>
          </w:tcPr>
          <w:p w14:paraId="1E22FA81" w14:textId="77777777" w:rsidR="008F2CF2" w:rsidRPr="00B4600B" w:rsidRDefault="008F2CF2" w:rsidP="008F2CF2">
            <w:pPr>
              <w:pStyle w:val="TAH"/>
              <w:rPr>
                <w:lang w:eastAsia="en-US"/>
              </w:rPr>
            </w:pPr>
          </w:p>
        </w:tc>
        <w:tc>
          <w:tcPr>
            <w:tcW w:w="3969" w:type="dxa"/>
            <w:tcBorders>
              <w:top w:val="nil"/>
            </w:tcBorders>
          </w:tcPr>
          <w:p w14:paraId="3EF0E488" w14:textId="77777777" w:rsidR="008F2CF2" w:rsidRPr="00B4600B" w:rsidRDefault="008F2CF2" w:rsidP="008F2CF2">
            <w:pPr>
              <w:pStyle w:val="TAH"/>
              <w:rPr>
                <w:lang w:eastAsia="en-US"/>
              </w:rPr>
            </w:pPr>
          </w:p>
        </w:tc>
        <w:tc>
          <w:tcPr>
            <w:tcW w:w="709" w:type="dxa"/>
          </w:tcPr>
          <w:p w14:paraId="3A7BFBB1" w14:textId="77777777" w:rsidR="008F2CF2" w:rsidRPr="00B4600B" w:rsidRDefault="008F2CF2" w:rsidP="008F2CF2">
            <w:pPr>
              <w:pStyle w:val="TAH"/>
              <w:rPr>
                <w:lang w:eastAsia="en-US"/>
              </w:rPr>
            </w:pPr>
            <w:r w:rsidRPr="00B4600B">
              <w:rPr>
                <w:lang w:eastAsia="en-US"/>
              </w:rPr>
              <w:t>U - S</w:t>
            </w:r>
          </w:p>
        </w:tc>
        <w:tc>
          <w:tcPr>
            <w:tcW w:w="2977" w:type="dxa"/>
          </w:tcPr>
          <w:p w14:paraId="41737750" w14:textId="77777777" w:rsidR="008F2CF2" w:rsidRPr="00B4600B" w:rsidRDefault="008F2CF2" w:rsidP="008F2CF2">
            <w:pPr>
              <w:pStyle w:val="TAH"/>
              <w:rPr>
                <w:lang w:eastAsia="en-US"/>
              </w:rPr>
            </w:pPr>
            <w:r w:rsidRPr="00B4600B">
              <w:rPr>
                <w:lang w:eastAsia="en-US"/>
              </w:rPr>
              <w:t>Message/PDU/SDU</w:t>
            </w:r>
          </w:p>
        </w:tc>
        <w:tc>
          <w:tcPr>
            <w:tcW w:w="567" w:type="dxa"/>
            <w:tcBorders>
              <w:top w:val="nil"/>
            </w:tcBorders>
          </w:tcPr>
          <w:p w14:paraId="05B512E1" w14:textId="77777777" w:rsidR="008F2CF2" w:rsidRPr="00B4600B" w:rsidRDefault="008F2CF2" w:rsidP="008F2CF2">
            <w:pPr>
              <w:pStyle w:val="TAH"/>
              <w:rPr>
                <w:lang w:eastAsia="en-US"/>
              </w:rPr>
            </w:pPr>
          </w:p>
        </w:tc>
        <w:tc>
          <w:tcPr>
            <w:tcW w:w="850" w:type="dxa"/>
            <w:tcBorders>
              <w:top w:val="nil"/>
            </w:tcBorders>
          </w:tcPr>
          <w:p w14:paraId="0EA1FAE9" w14:textId="77777777" w:rsidR="008F2CF2" w:rsidRPr="00B4600B" w:rsidRDefault="008F2CF2" w:rsidP="008F2CF2">
            <w:pPr>
              <w:pStyle w:val="TAH"/>
              <w:rPr>
                <w:lang w:eastAsia="en-US"/>
              </w:rPr>
            </w:pPr>
          </w:p>
        </w:tc>
      </w:tr>
      <w:tr w:rsidR="008F2CF2" w:rsidRPr="00B4600B" w14:paraId="35E5DFA2" w14:textId="77777777" w:rsidTr="008F2CF2">
        <w:tc>
          <w:tcPr>
            <w:tcW w:w="675" w:type="dxa"/>
            <w:tcBorders>
              <w:top w:val="single" w:sz="4" w:space="0" w:color="auto"/>
              <w:bottom w:val="single" w:sz="4" w:space="0" w:color="auto"/>
            </w:tcBorders>
          </w:tcPr>
          <w:p w14:paraId="28F81FC0" w14:textId="77777777" w:rsidR="008F2CF2" w:rsidRPr="00B4600B" w:rsidRDefault="008F2CF2" w:rsidP="008F2CF2">
            <w:pPr>
              <w:pStyle w:val="TAC"/>
            </w:pPr>
            <w:r w:rsidRPr="00B4600B">
              <w:t>-</w:t>
            </w:r>
          </w:p>
        </w:tc>
        <w:tc>
          <w:tcPr>
            <w:tcW w:w="3969" w:type="dxa"/>
          </w:tcPr>
          <w:p w14:paraId="51E6CD29" w14:textId="77777777" w:rsidR="008F2CF2" w:rsidRPr="00B4600B" w:rsidRDefault="008F2CF2" w:rsidP="008F2CF2">
            <w:pPr>
              <w:pStyle w:val="TAL"/>
            </w:pPr>
            <w:r w:rsidRPr="00B4600B">
              <w:t>EXCEPTION: Step 1a1 describes behaviour depending UE implementation; the "lower case letter" identifies a step sequence that take place if the UE performs a specific action.</w:t>
            </w:r>
          </w:p>
        </w:tc>
        <w:tc>
          <w:tcPr>
            <w:tcW w:w="709" w:type="dxa"/>
          </w:tcPr>
          <w:p w14:paraId="1E597184" w14:textId="77777777" w:rsidR="008F2CF2" w:rsidRPr="00B4600B" w:rsidRDefault="008F2CF2" w:rsidP="008F2CF2">
            <w:pPr>
              <w:pStyle w:val="TAC"/>
              <w:rPr>
                <w:lang w:eastAsia="en-US"/>
              </w:rPr>
            </w:pPr>
            <w:r w:rsidRPr="00B4600B">
              <w:t>-</w:t>
            </w:r>
          </w:p>
        </w:tc>
        <w:tc>
          <w:tcPr>
            <w:tcW w:w="2977" w:type="dxa"/>
          </w:tcPr>
          <w:p w14:paraId="6864A3B3" w14:textId="77777777" w:rsidR="008F2CF2" w:rsidRPr="00B4600B" w:rsidRDefault="008F2CF2" w:rsidP="008F2CF2">
            <w:pPr>
              <w:pStyle w:val="TAL"/>
              <w:rPr>
                <w:lang w:eastAsia="en-US"/>
              </w:rPr>
            </w:pPr>
            <w:r w:rsidRPr="00B4600B">
              <w:t>-</w:t>
            </w:r>
          </w:p>
        </w:tc>
        <w:tc>
          <w:tcPr>
            <w:tcW w:w="567" w:type="dxa"/>
          </w:tcPr>
          <w:p w14:paraId="77E9068E" w14:textId="77777777" w:rsidR="008F2CF2" w:rsidRPr="00B4600B" w:rsidRDefault="008F2CF2" w:rsidP="008F2CF2">
            <w:pPr>
              <w:pStyle w:val="TAC"/>
              <w:rPr>
                <w:lang w:eastAsia="en-US"/>
              </w:rPr>
            </w:pPr>
            <w:r w:rsidRPr="00B4600B">
              <w:rPr>
                <w:lang w:eastAsia="en-US"/>
              </w:rPr>
              <w:t>-</w:t>
            </w:r>
          </w:p>
        </w:tc>
        <w:tc>
          <w:tcPr>
            <w:tcW w:w="850" w:type="dxa"/>
          </w:tcPr>
          <w:p w14:paraId="41AD7171" w14:textId="77777777" w:rsidR="008F2CF2" w:rsidRPr="00B4600B" w:rsidRDefault="008F2CF2" w:rsidP="008F2CF2">
            <w:pPr>
              <w:pStyle w:val="TAC"/>
              <w:rPr>
                <w:lang w:eastAsia="en-US"/>
              </w:rPr>
            </w:pPr>
            <w:r w:rsidRPr="00B4600B">
              <w:rPr>
                <w:lang w:eastAsia="en-US"/>
              </w:rPr>
              <w:t>-</w:t>
            </w:r>
          </w:p>
        </w:tc>
      </w:tr>
      <w:tr w:rsidR="008F2CF2" w:rsidRPr="00B4600B" w14:paraId="46C1E51D" w14:textId="77777777" w:rsidTr="00207D75">
        <w:tc>
          <w:tcPr>
            <w:tcW w:w="675" w:type="dxa"/>
            <w:tcBorders>
              <w:top w:val="single" w:sz="4" w:space="0" w:color="auto"/>
              <w:bottom w:val="single" w:sz="4" w:space="0" w:color="auto"/>
            </w:tcBorders>
          </w:tcPr>
          <w:p w14:paraId="4EC10CB0" w14:textId="77777777" w:rsidR="008F2CF2" w:rsidRPr="00B4600B" w:rsidRDefault="008F2CF2" w:rsidP="008F2CF2">
            <w:pPr>
              <w:pStyle w:val="TAC"/>
              <w:rPr>
                <w:lang w:eastAsia="en-US"/>
              </w:rPr>
            </w:pPr>
            <w:r w:rsidRPr="00B4600B">
              <w:t>1a1</w:t>
            </w:r>
          </w:p>
        </w:tc>
        <w:tc>
          <w:tcPr>
            <w:tcW w:w="3969" w:type="dxa"/>
          </w:tcPr>
          <w:p w14:paraId="5F1096AD" w14:textId="77777777" w:rsidR="008F2CF2" w:rsidRPr="00B4600B" w:rsidRDefault="008F2CF2" w:rsidP="008F2CF2">
            <w:pPr>
              <w:pStyle w:val="TAL"/>
              <w:rPr>
                <w:lang w:eastAsia="en-US"/>
              </w:rPr>
            </w:pPr>
            <w:r w:rsidRPr="00B4600B">
              <w:t>The generic procedure for IP address allocation in the user plane specified in subclause 4.5A.3 takes place.</w:t>
            </w:r>
          </w:p>
        </w:tc>
        <w:tc>
          <w:tcPr>
            <w:tcW w:w="709" w:type="dxa"/>
          </w:tcPr>
          <w:p w14:paraId="1A71436A" w14:textId="77777777" w:rsidR="008F2CF2" w:rsidRPr="00B4600B" w:rsidRDefault="008F2CF2" w:rsidP="008F2CF2">
            <w:pPr>
              <w:pStyle w:val="TAC"/>
              <w:rPr>
                <w:lang w:eastAsia="en-US"/>
              </w:rPr>
            </w:pPr>
            <w:r w:rsidRPr="00B4600B">
              <w:rPr>
                <w:lang w:eastAsia="en-US"/>
              </w:rPr>
              <w:t>-</w:t>
            </w:r>
          </w:p>
        </w:tc>
        <w:tc>
          <w:tcPr>
            <w:tcW w:w="2977" w:type="dxa"/>
          </w:tcPr>
          <w:p w14:paraId="063407D0" w14:textId="77777777" w:rsidR="008F2CF2" w:rsidRPr="00B4600B" w:rsidRDefault="008F2CF2" w:rsidP="008F2CF2">
            <w:pPr>
              <w:pStyle w:val="TAL"/>
              <w:rPr>
                <w:lang w:eastAsia="en-US"/>
              </w:rPr>
            </w:pPr>
            <w:r w:rsidRPr="00B4600B">
              <w:rPr>
                <w:lang w:eastAsia="en-US"/>
              </w:rPr>
              <w:t>-</w:t>
            </w:r>
          </w:p>
        </w:tc>
        <w:tc>
          <w:tcPr>
            <w:tcW w:w="567" w:type="dxa"/>
          </w:tcPr>
          <w:p w14:paraId="151C62EC" w14:textId="77777777" w:rsidR="008F2CF2" w:rsidRPr="00B4600B" w:rsidRDefault="008F2CF2" w:rsidP="008F2CF2">
            <w:pPr>
              <w:pStyle w:val="TAC"/>
              <w:rPr>
                <w:lang w:eastAsia="en-US"/>
              </w:rPr>
            </w:pPr>
            <w:r w:rsidRPr="00B4600B">
              <w:rPr>
                <w:lang w:eastAsia="en-US"/>
              </w:rPr>
              <w:t>-</w:t>
            </w:r>
          </w:p>
        </w:tc>
        <w:tc>
          <w:tcPr>
            <w:tcW w:w="850" w:type="dxa"/>
          </w:tcPr>
          <w:p w14:paraId="7D0BBF96" w14:textId="77777777" w:rsidR="008F2CF2" w:rsidRPr="00B4600B" w:rsidRDefault="008F2CF2" w:rsidP="008F2CF2">
            <w:pPr>
              <w:pStyle w:val="TAC"/>
              <w:rPr>
                <w:lang w:eastAsia="en-US"/>
              </w:rPr>
            </w:pPr>
            <w:r w:rsidRPr="00B4600B">
              <w:rPr>
                <w:lang w:eastAsia="en-US"/>
              </w:rPr>
              <w:t>-</w:t>
            </w:r>
          </w:p>
        </w:tc>
      </w:tr>
      <w:tr w:rsidR="008F2CF2" w:rsidRPr="00B4600B" w14:paraId="537AAAB4" w14:textId="77777777" w:rsidTr="008F2CF2">
        <w:tc>
          <w:tcPr>
            <w:tcW w:w="675" w:type="dxa"/>
            <w:tcBorders>
              <w:top w:val="single" w:sz="4" w:space="0" w:color="auto"/>
              <w:bottom w:val="single" w:sz="4" w:space="0" w:color="auto"/>
            </w:tcBorders>
          </w:tcPr>
          <w:p w14:paraId="177F5AAF" w14:textId="77777777" w:rsidR="008F2CF2" w:rsidRPr="00B4600B" w:rsidRDefault="008F2CF2" w:rsidP="008F2CF2">
            <w:pPr>
              <w:pStyle w:val="TAC"/>
            </w:pPr>
            <w:r w:rsidRPr="00B4600B">
              <w:t>2</w:t>
            </w:r>
          </w:p>
        </w:tc>
        <w:tc>
          <w:tcPr>
            <w:tcW w:w="3969" w:type="dxa"/>
          </w:tcPr>
          <w:p w14:paraId="0BC6BA8D" w14:textId="77777777" w:rsidR="008F2CF2" w:rsidRPr="00B4600B" w:rsidRDefault="008F2CF2" w:rsidP="008F2CF2">
            <w:pPr>
              <w:pStyle w:val="TAL"/>
              <w:rPr>
                <w:lang w:eastAsia="en-US"/>
              </w:rPr>
            </w:pPr>
            <w:r w:rsidRPr="00B4600B">
              <w:t xml:space="preserve">Generic test procedure for setting up </w:t>
            </w:r>
            <w:r w:rsidR="00CF7E48" w:rsidRPr="00B4600B">
              <w:t>IMS Emergency Voice Call as defined in TS 34.229-5 [47] annex A.6</w:t>
            </w:r>
            <w:r w:rsidRPr="00B4600B">
              <w:rPr>
                <w:lang w:eastAsia="en-US"/>
              </w:rPr>
              <w:t xml:space="preserve"> is performed.</w:t>
            </w:r>
          </w:p>
        </w:tc>
        <w:tc>
          <w:tcPr>
            <w:tcW w:w="709" w:type="dxa"/>
          </w:tcPr>
          <w:p w14:paraId="61EF77EE" w14:textId="77777777" w:rsidR="008F2CF2" w:rsidRPr="00B4600B" w:rsidRDefault="008F2CF2" w:rsidP="008F2CF2">
            <w:pPr>
              <w:pStyle w:val="TAC"/>
              <w:rPr>
                <w:lang w:eastAsia="en-US"/>
              </w:rPr>
            </w:pPr>
            <w:r w:rsidRPr="00B4600B">
              <w:rPr>
                <w:lang w:eastAsia="en-US"/>
              </w:rPr>
              <w:t>-</w:t>
            </w:r>
          </w:p>
        </w:tc>
        <w:tc>
          <w:tcPr>
            <w:tcW w:w="2977" w:type="dxa"/>
          </w:tcPr>
          <w:p w14:paraId="3AD8D4F4" w14:textId="77777777" w:rsidR="008F2CF2" w:rsidRPr="00B4600B" w:rsidRDefault="008F2CF2" w:rsidP="008F2CF2">
            <w:pPr>
              <w:pStyle w:val="TAL"/>
              <w:rPr>
                <w:snapToGrid w:val="0"/>
                <w:lang w:eastAsia="en-US"/>
              </w:rPr>
            </w:pPr>
            <w:r w:rsidRPr="00B4600B">
              <w:rPr>
                <w:snapToGrid w:val="0"/>
                <w:lang w:eastAsia="en-US"/>
              </w:rPr>
              <w:t>-</w:t>
            </w:r>
          </w:p>
        </w:tc>
        <w:tc>
          <w:tcPr>
            <w:tcW w:w="567" w:type="dxa"/>
          </w:tcPr>
          <w:p w14:paraId="2B6E7945" w14:textId="77777777" w:rsidR="008F2CF2" w:rsidRPr="00B4600B" w:rsidRDefault="008F2CF2" w:rsidP="008F2CF2">
            <w:pPr>
              <w:pStyle w:val="TAC"/>
              <w:rPr>
                <w:lang w:eastAsia="en-US"/>
              </w:rPr>
            </w:pPr>
            <w:r w:rsidRPr="00B4600B">
              <w:rPr>
                <w:lang w:eastAsia="en-US"/>
              </w:rPr>
              <w:t>-</w:t>
            </w:r>
          </w:p>
        </w:tc>
        <w:tc>
          <w:tcPr>
            <w:tcW w:w="850" w:type="dxa"/>
          </w:tcPr>
          <w:p w14:paraId="482F23BB" w14:textId="77777777" w:rsidR="008F2CF2" w:rsidRPr="00B4600B" w:rsidRDefault="008F2CF2" w:rsidP="008F2CF2">
            <w:pPr>
              <w:pStyle w:val="TAC"/>
              <w:rPr>
                <w:lang w:eastAsia="en-US"/>
              </w:rPr>
            </w:pPr>
            <w:r w:rsidRPr="00B4600B">
              <w:rPr>
                <w:lang w:eastAsia="en-US"/>
              </w:rPr>
              <w:t>-</w:t>
            </w:r>
          </w:p>
        </w:tc>
      </w:tr>
    </w:tbl>
    <w:p w14:paraId="23F39934" w14:textId="77777777" w:rsidR="008F2CF2" w:rsidRPr="00B4600B" w:rsidRDefault="008F2CF2" w:rsidP="00207D75"/>
    <w:p w14:paraId="53492340" w14:textId="77777777" w:rsidR="008F2CF2" w:rsidRPr="00B4600B" w:rsidRDefault="008F2CF2" w:rsidP="00BC352F">
      <w:pPr>
        <w:pStyle w:val="H6"/>
        <w:ind w:right="4510"/>
        <w:rPr>
          <w:lang w:eastAsia="en-US"/>
        </w:rPr>
      </w:pPr>
      <w:r w:rsidRPr="00B4600B">
        <w:rPr>
          <w:lang w:eastAsia="en-US"/>
        </w:rPr>
        <w:t>4.9.12.2.3</w:t>
      </w:r>
      <w:r w:rsidRPr="00B4600B">
        <w:rPr>
          <w:lang w:eastAsia="en-US"/>
        </w:rPr>
        <w:tab/>
        <w:t>Specific Message content</w:t>
      </w:r>
    </w:p>
    <w:p w14:paraId="37DA3367" w14:textId="77777777" w:rsidR="008F2CF2" w:rsidRPr="00B4600B" w:rsidRDefault="008F2CF2" w:rsidP="00BC352F">
      <w:pPr>
        <w:ind w:right="4510"/>
      </w:pPr>
      <w:r w:rsidRPr="00B4600B">
        <w:t>All specific message contents shall be according subclause 4.6 and 4.7 with the exceptions below.</w:t>
      </w:r>
    </w:p>
    <w:p w14:paraId="48F2D880" w14:textId="77777777" w:rsidR="00BC352F" w:rsidRPr="00B4600B" w:rsidRDefault="00BC352F" w:rsidP="00CF5D66">
      <w:pPr>
        <w:pStyle w:val="NO"/>
      </w:pPr>
      <w:r w:rsidRPr="00B4600B">
        <w:t>NOTE:</w:t>
      </w:r>
      <w:r w:rsidRPr="00B4600B">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2768776D" w14:textId="77777777" w:rsidR="008F2CF2" w:rsidRPr="00B4600B" w:rsidRDefault="008F2CF2" w:rsidP="00CF5D66">
      <w:pPr>
        <w:pStyle w:val="TH"/>
      </w:pPr>
      <w:r w:rsidRPr="00B4600B">
        <w:t>Table 4.9.12.2.3-1:</w:t>
      </w:r>
      <w:r w:rsidRPr="00B4600B">
        <w:rPr>
          <w:i/>
          <w:iCs/>
        </w:rPr>
        <w:t xml:space="preserve"> </w:t>
      </w:r>
      <w:r w:rsidRPr="00B4600B">
        <w:rPr>
          <w:i/>
        </w:rPr>
        <w:t>SIB1</w:t>
      </w:r>
      <w:r w:rsidRPr="00B4600B">
        <w:t xml:space="preserve"> (at any time prior and during the procedure,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1ECF5332" w14:textId="77777777" w:rsidTr="008F2CF2">
        <w:trPr>
          <w:gridBefore w:val="1"/>
          <w:wBefore w:w="9" w:type="dxa"/>
        </w:trPr>
        <w:tc>
          <w:tcPr>
            <w:tcW w:w="9738" w:type="dxa"/>
            <w:gridSpan w:val="4"/>
          </w:tcPr>
          <w:p w14:paraId="6DBA4AAA" w14:textId="77777777" w:rsidR="008F2CF2" w:rsidRPr="00B4600B" w:rsidRDefault="008F2CF2" w:rsidP="008F2CF2">
            <w:pPr>
              <w:pStyle w:val="TAL"/>
            </w:pPr>
            <w:r w:rsidRPr="00B4600B">
              <w:t>Derivation Path: Table 4.6.1-28.</w:t>
            </w:r>
          </w:p>
        </w:tc>
      </w:tr>
      <w:tr w:rsidR="008F2CF2" w:rsidRPr="00B4600B" w14:paraId="1895DA6F" w14:textId="77777777" w:rsidTr="008F2CF2">
        <w:tblPrEx>
          <w:tblCellMar>
            <w:left w:w="108" w:type="dxa"/>
            <w:right w:w="108" w:type="dxa"/>
          </w:tblCellMar>
        </w:tblPrEx>
        <w:tc>
          <w:tcPr>
            <w:tcW w:w="4535" w:type="dxa"/>
            <w:gridSpan w:val="2"/>
          </w:tcPr>
          <w:p w14:paraId="12B76D53" w14:textId="77777777" w:rsidR="008F2CF2" w:rsidRPr="00B4600B" w:rsidRDefault="008F2CF2" w:rsidP="008F2CF2">
            <w:pPr>
              <w:pStyle w:val="TAH"/>
            </w:pPr>
            <w:r w:rsidRPr="00B4600B">
              <w:t>Information Element</w:t>
            </w:r>
          </w:p>
        </w:tc>
        <w:tc>
          <w:tcPr>
            <w:tcW w:w="2267" w:type="dxa"/>
          </w:tcPr>
          <w:p w14:paraId="21E9B98F" w14:textId="77777777" w:rsidR="008F2CF2" w:rsidRPr="00B4600B" w:rsidRDefault="008F2CF2" w:rsidP="008F2CF2">
            <w:pPr>
              <w:pStyle w:val="TAH"/>
            </w:pPr>
            <w:r w:rsidRPr="00B4600B">
              <w:t>Value/remark</w:t>
            </w:r>
          </w:p>
        </w:tc>
        <w:tc>
          <w:tcPr>
            <w:tcW w:w="1700" w:type="dxa"/>
          </w:tcPr>
          <w:p w14:paraId="1E806377" w14:textId="77777777" w:rsidR="008F2CF2" w:rsidRPr="00B4600B" w:rsidRDefault="008F2CF2" w:rsidP="008F2CF2">
            <w:pPr>
              <w:pStyle w:val="TAH"/>
            </w:pPr>
            <w:r w:rsidRPr="00B4600B">
              <w:t>Comment</w:t>
            </w:r>
          </w:p>
        </w:tc>
        <w:tc>
          <w:tcPr>
            <w:tcW w:w="1245" w:type="dxa"/>
          </w:tcPr>
          <w:p w14:paraId="3E748EC4" w14:textId="77777777" w:rsidR="008F2CF2" w:rsidRPr="00B4600B" w:rsidRDefault="008F2CF2" w:rsidP="008F2CF2">
            <w:pPr>
              <w:pStyle w:val="TAH"/>
            </w:pPr>
            <w:r w:rsidRPr="00B4600B">
              <w:t>Condition</w:t>
            </w:r>
          </w:p>
        </w:tc>
      </w:tr>
      <w:tr w:rsidR="008F2CF2" w:rsidRPr="00B4600B" w14:paraId="254A700B" w14:textId="77777777" w:rsidTr="008F2CF2">
        <w:tblPrEx>
          <w:tblCellMar>
            <w:left w:w="108" w:type="dxa"/>
            <w:right w:w="108" w:type="dxa"/>
          </w:tblCellMar>
        </w:tblPrEx>
        <w:tc>
          <w:tcPr>
            <w:tcW w:w="4535" w:type="dxa"/>
            <w:gridSpan w:val="2"/>
          </w:tcPr>
          <w:p w14:paraId="47E99703" w14:textId="77777777" w:rsidR="008F2CF2" w:rsidRPr="00B4600B" w:rsidRDefault="008F2CF2" w:rsidP="008F2CF2">
            <w:pPr>
              <w:pStyle w:val="TAL"/>
            </w:pPr>
            <w:r w:rsidRPr="00B4600B">
              <w:rPr>
                <w:lang w:eastAsia="en-US"/>
              </w:rPr>
              <w:t>SIB1 ::= SEQUENCE {</w:t>
            </w:r>
          </w:p>
        </w:tc>
        <w:tc>
          <w:tcPr>
            <w:tcW w:w="2267" w:type="dxa"/>
          </w:tcPr>
          <w:p w14:paraId="67531AE4" w14:textId="77777777" w:rsidR="008F2CF2" w:rsidRPr="00B4600B" w:rsidRDefault="008F2CF2" w:rsidP="008F2CF2">
            <w:pPr>
              <w:pStyle w:val="TAL"/>
            </w:pPr>
          </w:p>
        </w:tc>
        <w:tc>
          <w:tcPr>
            <w:tcW w:w="1700" w:type="dxa"/>
          </w:tcPr>
          <w:p w14:paraId="7A3B7DA2" w14:textId="77777777" w:rsidR="008F2CF2" w:rsidRPr="00B4600B" w:rsidRDefault="008F2CF2" w:rsidP="008F2CF2">
            <w:pPr>
              <w:pStyle w:val="TAL"/>
            </w:pPr>
          </w:p>
        </w:tc>
        <w:tc>
          <w:tcPr>
            <w:tcW w:w="1245" w:type="dxa"/>
          </w:tcPr>
          <w:p w14:paraId="574FA3C4" w14:textId="77777777" w:rsidR="008F2CF2" w:rsidRPr="00B4600B" w:rsidRDefault="008F2CF2" w:rsidP="008F2CF2">
            <w:pPr>
              <w:pStyle w:val="TAL"/>
            </w:pPr>
          </w:p>
        </w:tc>
      </w:tr>
      <w:tr w:rsidR="008F2CF2" w:rsidRPr="00B4600B" w14:paraId="0007C331" w14:textId="77777777" w:rsidTr="008F2CF2">
        <w:tblPrEx>
          <w:tblCellMar>
            <w:left w:w="108" w:type="dxa"/>
            <w:right w:w="108" w:type="dxa"/>
          </w:tblCellMar>
        </w:tblPrEx>
        <w:tc>
          <w:tcPr>
            <w:tcW w:w="4535" w:type="dxa"/>
            <w:gridSpan w:val="2"/>
          </w:tcPr>
          <w:p w14:paraId="33B927AB" w14:textId="77777777" w:rsidR="008F2CF2" w:rsidRPr="00B4600B" w:rsidRDefault="008F2CF2" w:rsidP="008F2CF2">
            <w:pPr>
              <w:pStyle w:val="TAL"/>
            </w:pPr>
            <w:r w:rsidRPr="00B4600B">
              <w:rPr>
                <w:lang w:eastAsia="en-US"/>
              </w:rPr>
              <w:t xml:space="preserve">  </w:t>
            </w:r>
            <w:proofErr w:type="spellStart"/>
            <w:r w:rsidRPr="00B4600B">
              <w:rPr>
                <w:lang w:eastAsia="en-US"/>
              </w:rPr>
              <w:t>ims-EmergencySupport</w:t>
            </w:r>
            <w:proofErr w:type="spellEnd"/>
          </w:p>
        </w:tc>
        <w:tc>
          <w:tcPr>
            <w:tcW w:w="2267" w:type="dxa"/>
          </w:tcPr>
          <w:p w14:paraId="6133A482" w14:textId="77777777" w:rsidR="008F2CF2" w:rsidRPr="00B4600B" w:rsidRDefault="008F2CF2" w:rsidP="008F2CF2">
            <w:pPr>
              <w:pStyle w:val="TAL"/>
            </w:pPr>
            <w:r w:rsidRPr="00B4600B">
              <w:t>Present</w:t>
            </w:r>
          </w:p>
        </w:tc>
        <w:tc>
          <w:tcPr>
            <w:tcW w:w="1700" w:type="dxa"/>
          </w:tcPr>
          <w:p w14:paraId="153B03D1" w14:textId="77777777" w:rsidR="008F2CF2" w:rsidRPr="00B4600B" w:rsidRDefault="008F2CF2" w:rsidP="008F2CF2">
            <w:pPr>
              <w:pStyle w:val="TAL"/>
            </w:pPr>
            <w:r w:rsidRPr="00B4600B">
              <w:t>true</w:t>
            </w:r>
          </w:p>
        </w:tc>
        <w:tc>
          <w:tcPr>
            <w:tcW w:w="1245" w:type="dxa"/>
          </w:tcPr>
          <w:p w14:paraId="140E34AE" w14:textId="77777777" w:rsidR="008F2CF2" w:rsidRPr="00B4600B" w:rsidRDefault="008F2CF2" w:rsidP="008F2CF2">
            <w:pPr>
              <w:pStyle w:val="TAL"/>
            </w:pPr>
          </w:p>
        </w:tc>
      </w:tr>
      <w:tr w:rsidR="008F2CF2" w:rsidRPr="00B4600B" w14:paraId="1A1CF874" w14:textId="77777777" w:rsidTr="008F2CF2">
        <w:tblPrEx>
          <w:tblCellMar>
            <w:left w:w="108" w:type="dxa"/>
            <w:right w:w="108" w:type="dxa"/>
          </w:tblCellMar>
        </w:tblPrEx>
        <w:tc>
          <w:tcPr>
            <w:tcW w:w="4535" w:type="dxa"/>
            <w:gridSpan w:val="2"/>
            <w:tcBorders>
              <w:bottom w:val="single" w:sz="4" w:space="0" w:color="auto"/>
            </w:tcBorders>
          </w:tcPr>
          <w:p w14:paraId="44D7E952" w14:textId="77777777" w:rsidR="008F2CF2" w:rsidRPr="00B4600B" w:rsidRDefault="008F2CF2" w:rsidP="008F2CF2">
            <w:pPr>
              <w:pStyle w:val="TAL"/>
            </w:pPr>
            <w:r w:rsidRPr="00B4600B">
              <w:t>}</w:t>
            </w:r>
          </w:p>
        </w:tc>
        <w:tc>
          <w:tcPr>
            <w:tcW w:w="2267" w:type="dxa"/>
          </w:tcPr>
          <w:p w14:paraId="2A1EC350" w14:textId="77777777" w:rsidR="008F2CF2" w:rsidRPr="00B4600B" w:rsidRDefault="008F2CF2" w:rsidP="008F2CF2">
            <w:pPr>
              <w:pStyle w:val="TAL"/>
            </w:pPr>
          </w:p>
        </w:tc>
        <w:tc>
          <w:tcPr>
            <w:tcW w:w="1700" w:type="dxa"/>
          </w:tcPr>
          <w:p w14:paraId="793790FA" w14:textId="77777777" w:rsidR="008F2CF2" w:rsidRPr="00B4600B" w:rsidRDefault="008F2CF2" w:rsidP="008F2CF2">
            <w:pPr>
              <w:pStyle w:val="TAL"/>
            </w:pPr>
          </w:p>
        </w:tc>
        <w:tc>
          <w:tcPr>
            <w:tcW w:w="1245" w:type="dxa"/>
          </w:tcPr>
          <w:p w14:paraId="63C1BA82" w14:textId="77777777" w:rsidR="008F2CF2" w:rsidRPr="00B4600B" w:rsidRDefault="008F2CF2" w:rsidP="008F2CF2">
            <w:pPr>
              <w:pStyle w:val="TAL"/>
            </w:pPr>
          </w:p>
        </w:tc>
      </w:tr>
    </w:tbl>
    <w:p w14:paraId="64742AD8" w14:textId="77777777" w:rsidR="008F2CF2" w:rsidRPr="00B4600B" w:rsidRDefault="008F2CF2" w:rsidP="008F2CF2"/>
    <w:p w14:paraId="579C7CDB" w14:textId="77777777" w:rsidR="008F2CF2" w:rsidRPr="00B4600B" w:rsidRDefault="008F2CF2" w:rsidP="008F2CF2">
      <w:pPr>
        <w:pStyle w:val="TH"/>
      </w:pPr>
      <w:r w:rsidRPr="00B4600B">
        <w:t>Table 4.9.12.2.3-2:</w:t>
      </w:r>
      <w:r w:rsidRPr="00B4600B">
        <w:rPr>
          <w:i/>
          <w:iCs/>
        </w:rPr>
        <w:t xml:space="preserve"> </w:t>
      </w:r>
      <w:proofErr w:type="spellStart"/>
      <w:r w:rsidRPr="00B4600B">
        <w:rPr>
          <w:i/>
        </w:rPr>
        <w:t>RRCSetupRequest</w:t>
      </w:r>
      <w:proofErr w:type="spellEnd"/>
      <w:r w:rsidRPr="00B4600B">
        <w:t xml:space="preserve"> (step 1,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1747F830" w14:textId="77777777" w:rsidTr="008F2CF2">
        <w:trPr>
          <w:gridBefore w:val="1"/>
          <w:wBefore w:w="9" w:type="dxa"/>
        </w:trPr>
        <w:tc>
          <w:tcPr>
            <w:tcW w:w="9738" w:type="dxa"/>
            <w:gridSpan w:val="4"/>
          </w:tcPr>
          <w:p w14:paraId="296EB5FA" w14:textId="77777777" w:rsidR="008F2CF2" w:rsidRPr="00B4600B" w:rsidRDefault="008F2CF2" w:rsidP="008F2CF2">
            <w:pPr>
              <w:pStyle w:val="TAL"/>
            </w:pPr>
            <w:r w:rsidRPr="00B4600B">
              <w:t>Derivation Path: Table 4.6.1-23.</w:t>
            </w:r>
          </w:p>
        </w:tc>
      </w:tr>
      <w:tr w:rsidR="008F2CF2" w:rsidRPr="00B4600B" w14:paraId="1A198E46" w14:textId="77777777" w:rsidTr="008F2CF2">
        <w:tblPrEx>
          <w:tblCellMar>
            <w:left w:w="108" w:type="dxa"/>
            <w:right w:w="108" w:type="dxa"/>
          </w:tblCellMar>
        </w:tblPrEx>
        <w:tc>
          <w:tcPr>
            <w:tcW w:w="4535" w:type="dxa"/>
            <w:gridSpan w:val="2"/>
          </w:tcPr>
          <w:p w14:paraId="3F08FE0A" w14:textId="77777777" w:rsidR="008F2CF2" w:rsidRPr="00B4600B" w:rsidRDefault="008F2CF2" w:rsidP="008F2CF2">
            <w:pPr>
              <w:pStyle w:val="TAH"/>
            </w:pPr>
            <w:r w:rsidRPr="00B4600B">
              <w:t>Information Element</w:t>
            </w:r>
          </w:p>
        </w:tc>
        <w:tc>
          <w:tcPr>
            <w:tcW w:w="2267" w:type="dxa"/>
          </w:tcPr>
          <w:p w14:paraId="57068CBD" w14:textId="77777777" w:rsidR="008F2CF2" w:rsidRPr="00B4600B" w:rsidRDefault="008F2CF2" w:rsidP="008F2CF2">
            <w:pPr>
              <w:pStyle w:val="TAH"/>
            </w:pPr>
            <w:r w:rsidRPr="00B4600B">
              <w:t>Value/remark</w:t>
            </w:r>
          </w:p>
        </w:tc>
        <w:tc>
          <w:tcPr>
            <w:tcW w:w="1700" w:type="dxa"/>
          </w:tcPr>
          <w:p w14:paraId="315216F6" w14:textId="77777777" w:rsidR="008F2CF2" w:rsidRPr="00B4600B" w:rsidRDefault="008F2CF2" w:rsidP="008F2CF2">
            <w:pPr>
              <w:pStyle w:val="TAH"/>
            </w:pPr>
            <w:r w:rsidRPr="00B4600B">
              <w:t>Comment</w:t>
            </w:r>
          </w:p>
        </w:tc>
        <w:tc>
          <w:tcPr>
            <w:tcW w:w="1245" w:type="dxa"/>
          </w:tcPr>
          <w:p w14:paraId="3547AF37" w14:textId="77777777" w:rsidR="008F2CF2" w:rsidRPr="00B4600B" w:rsidRDefault="008F2CF2" w:rsidP="008F2CF2">
            <w:pPr>
              <w:pStyle w:val="TAH"/>
            </w:pPr>
            <w:r w:rsidRPr="00B4600B">
              <w:t>Condition</w:t>
            </w:r>
          </w:p>
        </w:tc>
      </w:tr>
      <w:tr w:rsidR="008F2CF2" w:rsidRPr="00B4600B" w14:paraId="0D1BBE11" w14:textId="77777777" w:rsidTr="008F2CF2">
        <w:tblPrEx>
          <w:tblCellMar>
            <w:left w:w="108" w:type="dxa"/>
            <w:right w:w="108" w:type="dxa"/>
          </w:tblCellMar>
        </w:tblPrEx>
        <w:tc>
          <w:tcPr>
            <w:tcW w:w="4535" w:type="dxa"/>
            <w:gridSpan w:val="2"/>
          </w:tcPr>
          <w:p w14:paraId="6173DD3B" w14:textId="77777777" w:rsidR="008F2CF2" w:rsidRPr="00B4600B" w:rsidRDefault="008F2CF2" w:rsidP="008F2CF2">
            <w:pPr>
              <w:pStyle w:val="TAL"/>
            </w:pPr>
            <w:proofErr w:type="spellStart"/>
            <w:r w:rsidRPr="00B4600B">
              <w:rPr>
                <w:lang w:eastAsia="en-US"/>
              </w:rPr>
              <w:t>RRCSetupRequest</w:t>
            </w:r>
            <w:proofErr w:type="spellEnd"/>
            <w:r w:rsidRPr="00B4600B">
              <w:rPr>
                <w:lang w:eastAsia="en-US"/>
              </w:rPr>
              <w:t xml:space="preserve"> ::= SEQUENCE {</w:t>
            </w:r>
          </w:p>
        </w:tc>
        <w:tc>
          <w:tcPr>
            <w:tcW w:w="2267" w:type="dxa"/>
          </w:tcPr>
          <w:p w14:paraId="34FB1D6A" w14:textId="77777777" w:rsidR="008F2CF2" w:rsidRPr="00B4600B" w:rsidRDefault="008F2CF2" w:rsidP="008F2CF2">
            <w:pPr>
              <w:pStyle w:val="TAL"/>
            </w:pPr>
          </w:p>
        </w:tc>
        <w:tc>
          <w:tcPr>
            <w:tcW w:w="1700" w:type="dxa"/>
          </w:tcPr>
          <w:p w14:paraId="20A44473" w14:textId="77777777" w:rsidR="008F2CF2" w:rsidRPr="00B4600B" w:rsidRDefault="008F2CF2" w:rsidP="008F2CF2">
            <w:pPr>
              <w:pStyle w:val="TAL"/>
            </w:pPr>
          </w:p>
        </w:tc>
        <w:tc>
          <w:tcPr>
            <w:tcW w:w="1245" w:type="dxa"/>
          </w:tcPr>
          <w:p w14:paraId="58E2BA8E" w14:textId="77777777" w:rsidR="008F2CF2" w:rsidRPr="00B4600B" w:rsidRDefault="008F2CF2" w:rsidP="008F2CF2">
            <w:pPr>
              <w:pStyle w:val="TAL"/>
            </w:pPr>
          </w:p>
        </w:tc>
      </w:tr>
      <w:tr w:rsidR="008F2CF2" w:rsidRPr="00B4600B" w14:paraId="0FDAA386" w14:textId="77777777" w:rsidTr="008F2CF2">
        <w:tblPrEx>
          <w:tblCellMar>
            <w:left w:w="108" w:type="dxa"/>
            <w:right w:w="108" w:type="dxa"/>
          </w:tblCellMar>
        </w:tblPrEx>
        <w:tc>
          <w:tcPr>
            <w:tcW w:w="4535" w:type="dxa"/>
            <w:gridSpan w:val="2"/>
          </w:tcPr>
          <w:p w14:paraId="7C575BE7" w14:textId="77777777" w:rsidR="008F2CF2" w:rsidRPr="00B4600B" w:rsidRDefault="008F2CF2" w:rsidP="008F2CF2">
            <w:pPr>
              <w:pStyle w:val="TAL"/>
            </w:pPr>
            <w:r w:rsidRPr="00B4600B">
              <w:rPr>
                <w:lang w:eastAsia="en-US"/>
              </w:rPr>
              <w:t xml:space="preserve">  </w:t>
            </w:r>
            <w:proofErr w:type="spellStart"/>
            <w:r w:rsidRPr="00B4600B">
              <w:rPr>
                <w:lang w:eastAsia="en-US"/>
              </w:rPr>
              <w:t>rrcSetupRequest</w:t>
            </w:r>
            <w:proofErr w:type="spellEnd"/>
            <w:r w:rsidRPr="00B4600B">
              <w:rPr>
                <w:lang w:eastAsia="en-US"/>
              </w:rPr>
              <w:t xml:space="preserve"> SEQUENCE {</w:t>
            </w:r>
          </w:p>
        </w:tc>
        <w:tc>
          <w:tcPr>
            <w:tcW w:w="2267" w:type="dxa"/>
          </w:tcPr>
          <w:p w14:paraId="3E6DA2EE" w14:textId="77777777" w:rsidR="008F2CF2" w:rsidRPr="00B4600B" w:rsidRDefault="008F2CF2" w:rsidP="008F2CF2">
            <w:pPr>
              <w:pStyle w:val="TAL"/>
            </w:pPr>
          </w:p>
        </w:tc>
        <w:tc>
          <w:tcPr>
            <w:tcW w:w="1700" w:type="dxa"/>
          </w:tcPr>
          <w:p w14:paraId="0F10619A" w14:textId="77777777" w:rsidR="008F2CF2" w:rsidRPr="00B4600B" w:rsidRDefault="008F2CF2" w:rsidP="008F2CF2">
            <w:pPr>
              <w:pStyle w:val="TAL"/>
            </w:pPr>
          </w:p>
        </w:tc>
        <w:tc>
          <w:tcPr>
            <w:tcW w:w="1245" w:type="dxa"/>
          </w:tcPr>
          <w:p w14:paraId="027CFBF5" w14:textId="77777777" w:rsidR="008F2CF2" w:rsidRPr="00B4600B" w:rsidRDefault="008F2CF2" w:rsidP="008F2CF2">
            <w:pPr>
              <w:pStyle w:val="TAL"/>
            </w:pPr>
          </w:p>
        </w:tc>
      </w:tr>
      <w:tr w:rsidR="008F2CF2" w:rsidRPr="00B4600B" w14:paraId="7A179396" w14:textId="77777777" w:rsidTr="008F2CF2">
        <w:tblPrEx>
          <w:tblCellMar>
            <w:left w:w="108" w:type="dxa"/>
            <w:right w:w="108" w:type="dxa"/>
          </w:tblCellMar>
        </w:tblPrEx>
        <w:tc>
          <w:tcPr>
            <w:tcW w:w="4535" w:type="dxa"/>
            <w:gridSpan w:val="2"/>
            <w:tcBorders>
              <w:bottom w:val="single" w:sz="4" w:space="0" w:color="auto"/>
            </w:tcBorders>
          </w:tcPr>
          <w:p w14:paraId="51C00407" w14:textId="77777777" w:rsidR="008F2CF2" w:rsidRPr="00B4600B" w:rsidRDefault="008F2CF2" w:rsidP="008F2CF2">
            <w:pPr>
              <w:pStyle w:val="TAL"/>
            </w:pPr>
            <w:r w:rsidRPr="00B4600B">
              <w:rPr>
                <w:lang w:eastAsia="en-US"/>
              </w:rPr>
              <w:t xml:space="preserve">    </w:t>
            </w:r>
            <w:proofErr w:type="spellStart"/>
            <w:r w:rsidRPr="00B4600B">
              <w:rPr>
                <w:lang w:eastAsia="en-US"/>
              </w:rPr>
              <w:t>establishmentCause</w:t>
            </w:r>
            <w:proofErr w:type="spellEnd"/>
          </w:p>
        </w:tc>
        <w:tc>
          <w:tcPr>
            <w:tcW w:w="2267" w:type="dxa"/>
          </w:tcPr>
          <w:p w14:paraId="4E6761CD" w14:textId="77777777" w:rsidR="008F2CF2" w:rsidRPr="00B4600B" w:rsidRDefault="008F2CF2" w:rsidP="008F2CF2">
            <w:pPr>
              <w:pStyle w:val="TAL"/>
            </w:pPr>
            <w:r w:rsidRPr="00B4600B">
              <w:t>emergency</w:t>
            </w:r>
          </w:p>
        </w:tc>
        <w:tc>
          <w:tcPr>
            <w:tcW w:w="1700" w:type="dxa"/>
          </w:tcPr>
          <w:p w14:paraId="6F1FC678" w14:textId="77777777" w:rsidR="008F2CF2" w:rsidRPr="00B4600B" w:rsidRDefault="008F2CF2" w:rsidP="008F2CF2">
            <w:pPr>
              <w:pStyle w:val="TAL"/>
            </w:pPr>
          </w:p>
        </w:tc>
        <w:tc>
          <w:tcPr>
            <w:tcW w:w="1245" w:type="dxa"/>
          </w:tcPr>
          <w:p w14:paraId="310DD0FF" w14:textId="77777777" w:rsidR="008F2CF2" w:rsidRPr="00B4600B" w:rsidRDefault="008F2CF2" w:rsidP="008F2CF2">
            <w:pPr>
              <w:pStyle w:val="TAL"/>
            </w:pPr>
          </w:p>
        </w:tc>
      </w:tr>
      <w:tr w:rsidR="008F2CF2" w:rsidRPr="00B4600B" w14:paraId="1C2B347E" w14:textId="77777777" w:rsidTr="008F2CF2">
        <w:tblPrEx>
          <w:tblCellMar>
            <w:left w:w="108" w:type="dxa"/>
            <w:right w:w="108" w:type="dxa"/>
          </w:tblCellMar>
        </w:tblPrEx>
        <w:tc>
          <w:tcPr>
            <w:tcW w:w="4535" w:type="dxa"/>
            <w:gridSpan w:val="2"/>
            <w:tcBorders>
              <w:bottom w:val="single" w:sz="4" w:space="0" w:color="auto"/>
            </w:tcBorders>
          </w:tcPr>
          <w:p w14:paraId="7585D03C" w14:textId="77777777" w:rsidR="008F2CF2" w:rsidRPr="00B4600B" w:rsidRDefault="008F2CF2" w:rsidP="008F2CF2">
            <w:pPr>
              <w:pStyle w:val="TAL"/>
            </w:pPr>
            <w:r w:rsidRPr="00B4600B">
              <w:t xml:space="preserve">  }</w:t>
            </w:r>
          </w:p>
        </w:tc>
        <w:tc>
          <w:tcPr>
            <w:tcW w:w="2267" w:type="dxa"/>
          </w:tcPr>
          <w:p w14:paraId="2992799F" w14:textId="77777777" w:rsidR="008F2CF2" w:rsidRPr="00B4600B" w:rsidRDefault="008F2CF2" w:rsidP="008F2CF2">
            <w:pPr>
              <w:pStyle w:val="TAL"/>
            </w:pPr>
          </w:p>
        </w:tc>
        <w:tc>
          <w:tcPr>
            <w:tcW w:w="1700" w:type="dxa"/>
          </w:tcPr>
          <w:p w14:paraId="73508AEC" w14:textId="77777777" w:rsidR="008F2CF2" w:rsidRPr="00B4600B" w:rsidRDefault="008F2CF2" w:rsidP="008F2CF2">
            <w:pPr>
              <w:pStyle w:val="TAL"/>
            </w:pPr>
          </w:p>
        </w:tc>
        <w:tc>
          <w:tcPr>
            <w:tcW w:w="1245" w:type="dxa"/>
          </w:tcPr>
          <w:p w14:paraId="73EE687B" w14:textId="77777777" w:rsidR="008F2CF2" w:rsidRPr="00B4600B" w:rsidRDefault="008F2CF2" w:rsidP="008F2CF2">
            <w:pPr>
              <w:pStyle w:val="TAL"/>
            </w:pPr>
          </w:p>
        </w:tc>
      </w:tr>
      <w:tr w:rsidR="008F2CF2" w:rsidRPr="00B4600B" w14:paraId="18D1D365" w14:textId="77777777" w:rsidTr="008F2CF2">
        <w:tblPrEx>
          <w:tblCellMar>
            <w:left w:w="108" w:type="dxa"/>
            <w:right w:w="108" w:type="dxa"/>
          </w:tblCellMar>
        </w:tblPrEx>
        <w:tc>
          <w:tcPr>
            <w:tcW w:w="4535" w:type="dxa"/>
            <w:gridSpan w:val="2"/>
            <w:tcBorders>
              <w:bottom w:val="single" w:sz="4" w:space="0" w:color="auto"/>
            </w:tcBorders>
          </w:tcPr>
          <w:p w14:paraId="4089785A" w14:textId="77777777" w:rsidR="008F2CF2" w:rsidRPr="00B4600B" w:rsidRDefault="008F2CF2" w:rsidP="008F2CF2">
            <w:pPr>
              <w:pStyle w:val="TAL"/>
            </w:pPr>
            <w:r w:rsidRPr="00B4600B">
              <w:t>}</w:t>
            </w:r>
          </w:p>
        </w:tc>
        <w:tc>
          <w:tcPr>
            <w:tcW w:w="2267" w:type="dxa"/>
          </w:tcPr>
          <w:p w14:paraId="74DADF79" w14:textId="77777777" w:rsidR="008F2CF2" w:rsidRPr="00B4600B" w:rsidRDefault="008F2CF2" w:rsidP="008F2CF2">
            <w:pPr>
              <w:pStyle w:val="TAL"/>
            </w:pPr>
          </w:p>
        </w:tc>
        <w:tc>
          <w:tcPr>
            <w:tcW w:w="1700" w:type="dxa"/>
          </w:tcPr>
          <w:p w14:paraId="0BBC0970" w14:textId="77777777" w:rsidR="008F2CF2" w:rsidRPr="00B4600B" w:rsidRDefault="008F2CF2" w:rsidP="008F2CF2">
            <w:pPr>
              <w:pStyle w:val="TAL"/>
            </w:pPr>
          </w:p>
        </w:tc>
        <w:tc>
          <w:tcPr>
            <w:tcW w:w="1245" w:type="dxa"/>
          </w:tcPr>
          <w:p w14:paraId="47C2D77E" w14:textId="77777777" w:rsidR="008F2CF2" w:rsidRPr="00B4600B" w:rsidRDefault="008F2CF2" w:rsidP="008F2CF2">
            <w:pPr>
              <w:pStyle w:val="TAL"/>
            </w:pPr>
          </w:p>
        </w:tc>
      </w:tr>
    </w:tbl>
    <w:p w14:paraId="44A77C45" w14:textId="77777777" w:rsidR="008F2CF2" w:rsidRPr="00B4600B" w:rsidRDefault="008F2CF2" w:rsidP="008F2CF2"/>
    <w:p w14:paraId="68572DD8" w14:textId="77777777" w:rsidR="008F2CF2" w:rsidRPr="00B4600B" w:rsidRDefault="008F2CF2" w:rsidP="008F2CF2">
      <w:pPr>
        <w:pStyle w:val="TH"/>
      </w:pPr>
      <w:r w:rsidRPr="00B4600B">
        <w:t>Table 4.9.12.2.3-3:</w:t>
      </w:r>
      <w:r w:rsidRPr="00B4600B">
        <w:rPr>
          <w:i/>
          <w:iCs/>
        </w:rPr>
        <w:t xml:space="preserve"> </w:t>
      </w:r>
      <w:r w:rsidRPr="00B4600B">
        <w:rPr>
          <w:iCs/>
        </w:rPr>
        <w:t>REGISTRATION REQUEST</w:t>
      </w:r>
      <w:r w:rsidRPr="00B4600B">
        <w:t xml:space="preserve"> (step 3, Table </w:t>
      </w:r>
      <w:r w:rsidRPr="00B4600B">
        <w:rPr>
          <w:lang w:eastAsia="en-US"/>
        </w:rPr>
        <w:t>4.9.12.2.2-1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4600B" w14:paraId="0E198303" w14:textId="77777777" w:rsidTr="00207D75">
        <w:tc>
          <w:tcPr>
            <w:tcW w:w="9738" w:type="dxa"/>
          </w:tcPr>
          <w:p w14:paraId="73869BF2" w14:textId="77777777" w:rsidR="008F2CF2" w:rsidRPr="00B4600B" w:rsidRDefault="008F2CF2" w:rsidP="008F2CF2">
            <w:pPr>
              <w:pStyle w:val="TAL"/>
            </w:pPr>
            <w:r w:rsidRPr="00B4600B">
              <w:t>Derivation Path: Table 4.7.1-6, condition EMERGENCY.</w:t>
            </w:r>
          </w:p>
        </w:tc>
      </w:tr>
    </w:tbl>
    <w:p w14:paraId="03C3B361" w14:textId="77777777" w:rsidR="008F2CF2" w:rsidRPr="00B4600B" w:rsidRDefault="008F2CF2" w:rsidP="008F2CF2"/>
    <w:p w14:paraId="05C546F1" w14:textId="77777777" w:rsidR="008F2CF2" w:rsidRPr="00B4600B" w:rsidRDefault="008F2CF2" w:rsidP="008F2CF2">
      <w:pPr>
        <w:pStyle w:val="TH"/>
      </w:pPr>
      <w:r w:rsidRPr="00B4600B">
        <w:lastRenderedPageBreak/>
        <w:t>Table 4.9.12.2.3-4:</w:t>
      </w:r>
      <w:r w:rsidRPr="00B4600B">
        <w:rPr>
          <w:i/>
          <w:iCs/>
        </w:rPr>
        <w:t xml:space="preserve"> </w:t>
      </w:r>
      <w:r w:rsidRPr="00B4600B">
        <w:rPr>
          <w:iCs/>
        </w:rPr>
        <w:t>SECURITY MODE COMMAND</w:t>
      </w:r>
      <w:r w:rsidRPr="00B4600B">
        <w:t xml:space="preserve"> (step 4,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1F119BDC" w14:textId="77777777" w:rsidTr="008F2CF2">
        <w:trPr>
          <w:gridBefore w:val="1"/>
          <w:wBefore w:w="9" w:type="dxa"/>
        </w:trPr>
        <w:tc>
          <w:tcPr>
            <w:tcW w:w="9738" w:type="dxa"/>
            <w:gridSpan w:val="4"/>
          </w:tcPr>
          <w:p w14:paraId="7C3F2F97" w14:textId="77777777" w:rsidR="008F2CF2" w:rsidRPr="00B4600B" w:rsidRDefault="008F2CF2" w:rsidP="008F2CF2">
            <w:pPr>
              <w:pStyle w:val="TAL"/>
            </w:pPr>
            <w:r w:rsidRPr="00B4600B">
              <w:t>Derivation Path: Table 4.7.1-25.</w:t>
            </w:r>
          </w:p>
        </w:tc>
      </w:tr>
      <w:tr w:rsidR="008F2CF2" w:rsidRPr="00B4600B" w14:paraId="7ADE0C52" w14:textId="77777777" w:rsidTr="008F2CF2">
        <w:tblPrEx>
          <w:tblCellMar>
            <w:left w:w="108" w:type="dxa"/>
            <w:right w:w="108" w:type="dxa"/>
          </w:tblCellMar>
        </w:tblPrEx>
        <w:tc>
          <w:tcPr>
            <w:tcW w:w="4535" w:type="dxa"/>
            <w:gridSpan w:val="2"/>
          </w:tcPr>
          <w:p w14:paraId="0194FEE6" w14:textId="77777777" w:rsidR="008F2CF2" w:rsidRPr="00B4600B" w:rsidRDefault="008F2CF2" w:rsidP="008F2CF2">
            <w:pPr>
              <w:pStyle w:val="TAH"/>
            </w:pPr>
            <w:r w:rsidRPr="00B4600B">
              <w:t>Information Element</w:t>
            </w:r>
          </w:p>
        </w:tc>
        <w:tc>
          <w:tcPr>
            <w:tcW w:w="2267" w:type="dxa"/>
          </w:tcPr>
          <w:p w14:paraId="4C0364F7" w14:textId="77777777" w:rsidR="008F2CF2" w:rsidRPr="00B4600B" w:rsidRDefault="008F2CF2" w:rsidP="008F2CF2">
            <w:pPr>
              <w:pStyle w:val="TAH"/>
            </w:pPr>
            <w:r w:rsidRPr="00B4600B">
              <w:t>Value/remark</w:t>
            </w:r>
          </w:p>
        </w:tc>
        <w:tc>
          <w:tcPr>
            <w:tcW w:w="1700" w:type="dxa"/>
          </w:tcPr>
          <w:p w14:paraId="39454667" w14:textId="77777777" w:rsidR="008F2CF2" w:rsidRPr="00B4600B" w:rsidRDefault="008F2CF2" w:rsidP="008F2CF2">
            <w:pPr>
              <w:pStyle w:val="TAH"/>
            </w:pPr>
            <w:r w:rsidRPr="00B4600B">
              <w:t>Comment</w:t>
            </w:r>
          </w:p>
        </w:tc>
        <w:tc>
          <w:tcPr>
            <w:tcW w:w="1245" w:type="dxa"/>
          </w:tcPr>
          <w:p w14:paraId="31AAA739" w14:textId="77777777" w:rsidR="008F2CF2" w:rsidRPr="00B4600B" w:rsidRDefault="008F2CF2" w:rsidP="008F2CF2">
            <w:pPr>
              <w:pStyle w:val="TAH"/>
            </w:pPr>
            <w:r w:rsidRPr="00B4600B">
              <w:t>Condition</w:t>
            </w:r>
          </w:p>
        </w:tc>
      </w:tr>
      <w:tr w:rsidR="008F2CF2" w:rsidRPr="00B4600B" w14:paraId="27A23CD7" w14:textId="77777777" w:rsidTr="008F2CF2">
        <w:tblPrEx>
          <w:tblCellMar>
            <w:left w:w="108" w:type="dxa"/>
            <w:right w:w="108" w:type="dxa"/>
          </w:tblCellMar>
        </w:tblPrEx>
        <w:tc>
          <w:tcPr>
            <w:tcW w:w="4535" w:type="dxa"/>
            <w:gridSpan w:val="2"/>
          </w:tcPr>
          <w:p w14:paraId="338BA518" w14:textId="77777777" w:rsidR="008F2CF2" w:rsidRPr="00B4600B" w:rsidRDefault="008F2CF2" w:rsidP="008F2CF2">
            <w:pPr>
              <w:pStyle w:val="TAL"/>
            </w:pPr>
            <w:r w:rsidRPr="00B4600B">
              <w:rPr>
                <w:lang w:eastAsia="en-US"/>
              </w:rPr>
              <w:t>Selected NAS security algorithms</w:t>
            </w:r>
          </w:p>
        </w:tc>
        <w:tc>
          <w:tcPr>
            <w:tcW w:w="2267" w:type="dxa"/>
          </w:tcPr>
          <w:p w14:paraId="0F495493" w14:textId="77777777" w:rsidR="008F2CF2" w:rsidRPr="00B4600B" w:rsidRDefault="008F2CF2" w:rsidP="008F2CF2">
            <w:pPr>
              <w:pStyle w:val="TAL"/>
            </w:pPr>
          </w:p>
        </w:tc>
        <w:tc>
          <w:tcPr>
            <w:tcW w:w="1700" w:type="dxa"/>
          </w:tcPr>
          <w:p w14:paraId="0B3E507D" w14:textId="77777777" w:rsidR="008F2CF2" w:rsidRPr="00B4600B" w:rsidRDefault="008F2CF2" w:rsidP="008F2CF2">
            <w:pPr>
              <w:pStyle w:val="TAL"/>
            </w:pPr>
          </w:p>
        </w:tc>
        <w:tc>
          <w:tcPr>
            <w:tcW w:w="1245" w:type="dxa"/>
          </w:tcPr>
          <w:p w14:paraId="70A29104" w14:textId="77777777" w:rsidR="008F2CF2" w:rsidRPr="00B4600B" w:rsidRDefault="008F2CF2" w:rsidP="008F2CF2">
            <w:pPr>
              <w:pStyle w:val="TAL"/>
            </w:pPr>
          </w:p>
        </w:tc>
      </w:tr>
      <w:tr w:rsidR="008F2CF2" w:rsidRPr="00B4600B" w14:paraId="5C5681CA" w14:textId="77777777" w:rsidTr="008F2CF2">
        <w:tblPrEx>
          <w:tblCellMar>
            <w:left w:w="108" w:type="dxa"/>
            <w:right w:w="108" w:type="dxa"/>
          </w:tblCellMar>
        </w:tblPrEx>
        <w:tc>
          <w:tcPr>
            <w:tcW w:w="4535" w:type="dxa"/>
            <w:gridSpan w:val="2"/>
          </w:tcPr>
          <w:p w14:paraId="1604DDA6" w14:textId="77777777" w:rsidR="008F2CF2" w:rsidRPr="00B4600B" w:rsidRDefault="008F2CF2" w:rsidP="008F2CF2">
            <w:pPr>
              <w:pStyle w:val="TAL"/>
              <w:rPr>
                <w:lang w:eastAsia="en-US"/>
              </w:rPr>
            </w:pPr>
            <w:r w:rsidRPr="00B4600B">
              <w:rPr>
                <w:lang w:eastAsia="en-US"/>
              </w:rPr>
              <w:t xml:space="preserve">  Type of ciphering algorithm</w:t>
            </w:r>
          </w:p>
        </w:tc>
        <w:tc>
          <w:tcPr>
            <w:tcW w:w="2267" w:type="dxa"/>
          </w:tcPr>
          <w:p w14:paraId="53B7DF1A" w14:textId="77777777" w:rsidR="008F2CF2" w:rsidRPr="00B4600B" w:rsidRDefault="008F2CF2" w:rsidP="008F2CF2">
            <w:pPr>
              <w:pStyle w:val="TAL"/>
            </w:pPr>
            <w:r w:rsidRPr="00B4600B">
              <w:rPr>
                <w:lang w:eastAsia="en-US"/>
              </w:rPr>
              <w:t>5G-EA0</w:t>
            </w:r>
          </w:p>
        </w:tc>
        <w:tc>
          <w:tcPr>
            <w:tcW w:w="1700" w:type="dxa"/>
          </w:tcPr>
          <w:p w14:paraId="4FF6D251" w14:textId="77777777" w:rsidR="008F2CF2" w:rsidRPr="00B4600B" w:rsidRDefault="008F2CF2" w:rsidP="008F2CF2">
            <w:pPr>
              <w:pStyle w:val="TAL"/>
            </w:pPr>
            <w:r w:rsidRPr="00B4600B">
              <w:rPr>
                <w:lang w:eastAsia="en-US"/>
              </w:rPr>
              <w:t>null ciphering algorithm</w:t>
            </w:r>
          </w:p>
        </w:tc>
        <w:tc>
          <w:tcPr>
            <w:tcW w:w="1245" w:type="dxa"/>
          </w:tcPr>
          <w:p w14:paraId="4AEF6084" w14:textId="77777777" w:rsidR="008F2CF2" w:rsidRPr="00B4600B" w:rsidRDefault="008F2CF2" w:rsidP="008F2CF2">
            <w:pPr>
              <w:pStyle w:val="TAL"/>
            </w:pPr>
          </w:p>
        </w:tc>
      </w:tr>
      <w:tr w:rsidR="008F2CF2" w:rsidRPr="00B4600B" w14:paraId="1203A74C" w14:textId="77777777" w:rsidTr="008F2CF2">
        <w:tblPrEx>
          <w:tblCellMar>
            <w:left w:w="108" w:type="dxa"/>
            <w:right w:w="108" w:type="dxa"/>
          </w:tblCellMar>
        </w:tblPrEx>
        <w:tc>
          <w:tcPr>
            <w:tcW w:w="4535" w:type="dxa"/>
            <w:gridSpan w:val="2"/>
          </w:tcPr>
          <w:p w14:paraId="7DBE1A6A" w14:textId="77777777" w:rsidR="008F2CF2" w:rsidRPr="00B4600B" w:rsidRDefault="008F2CF2" w:rsidP="008F2CF2">
            <w:pPr>
              <w:pStyle w:val="TAL"/>
            </w:pPr>
            <w:r w:rsidRPr="00B4600B">
              <w:rPr>
                <w:lang w:eastAsia="en-US"/>
              </w:rPr>
              <w:t xml:space="preserve">  Type of integrity protection algorithm</w:t>
            </w:r>
          </w:p>
        </w:tc>
        <w:tc>
          <w:tcPr>
            <w:tcW w:w="2267" w:type="dxa"/>
          </w:tcPr>
          <w:p w14:paraId="01085444" w14:textId="77777777" w:rsidR="008F2CF2" w:rsidRPr="00B4600B" w:rsidRDefault="008F2CF2" w:rsidP="008F2CF2">
            <w:pPr>
              <w:pStyle w:val="TAL"/>
            </w:pPr>
            <w:r w:rsidRPr="00B4600B">
              <w:rPr>
                <w:lang w:eastAsia="en-US"/>
              </w:rPr>
              <w:t>5G-IA0</w:t>
            </w:r>
          </w:p>
        </w:tc>
        <w:tc>
          <w:tcPr>
            <w:tcW w:w="1700" w:type="dxa"/>
          </w:tcPr>
          <w:p w14:paraId="37955CA4" w14:textId="77777777" w:rsidR="008F2CF2" w:rsidRPr="00B4600B" w:rsidRDefault="008F2CF2" w:rsidP="008F2CF2">
            <w:pPr>
              <w:pStyle w:val="TAL"/>
            </w:pPr>
            <w:r w:rsidRPr="00B4600B">
              <w:rPr>
                <w:lang w:eastAsia="en-US"/>
              </w:rPr>
              <w:t>null integrity protection algorithm</w:t>
            </w:r>
          </w:p>
        </w:tc>
        <w:tc>
          <w:tcPr>
            <w:tcW w:w="1245" w:type="dxa"/>
          </w:tcPr>
          <w:p w14:paraId="780FD24C" w14:textId="77777777" w:rsidR="008F2CF2" w:rsidRPr="00B4600B" w:rsidRDefault="008F2CF2" w:rsidP="008F2CF2">
            <w:pPr>
              <w:pStyle w:val="TAL"/>
            </w:pPr>
          </w:p>
        </w:tc>
      </w:tr>
      <w:tr w:rsidR="008F2CF2" w:rsidRPr="00B4600B" w14:paraId="170AC1A8" w14:textId="77777777" w:rsidTr="008F2CF2">
        <w:tblPrEx>
          <w:tblCellMar>
            <w:left w:w="108" w:type="dxa"/>
            <w:right w:w="108" w:type="dxa"/>
          </w:tblCellMar>
        </w:tblPrEx>
        <w:tc>
          <w:tcPr>
            <w:tcW w:w="4535" w:type="dxa"/>
            <w:gridSpan w:val="2"/>
          </w:tcPr>
          <w:p w14:paraId="3135C17D" w14:textId="77777777" w:rsidR="008F2CF2" w:rsidRPr="00B4600B" w:rsidRDefault="008F2CF2" w:rsidP="008F2CF2">
            <w:pPr>
              <w:pStyle w:val="TAL"/>
              <w:rPr>
                <w:lang w:eastAsia="en-US"/>
              </w:rPr>
            </w:pPr>
            <w:proofErr w:type="spellStart"/>
            <w:r w:rsidRPr="00B4600B">
              <w:rPr>
                <w:lang w:eastAsia="en-US"/>
              </w:rPr>
              <w:t>ngKSI</w:t>
            </w:r>
            <w:proofErr w:type="spellEnd"/>
          </w:p>
        </w:tc>
        <w:tc>
          <w:tcPr>
            <w:tcW w:w="2267" w:type="dxa"/>
          </w:tcPr>
          <w:p w14:paraId="764C98B2" w14:textId="77777777" w:rsidR="008F2CF2" w:rsidRPr="00B4600B" w:rsidRDefault="008F2CF2" w:rsidP="008F2CF2">
            <w:pPr>
              <w:pStyle w:val="TAL"/>
              <w:rPr>
                <w:lang w:eastAsia="en-US"/>
              </w:rPr>
            </w:pPr>
          </w:p>
        </w:tc>
        <w:tc>
          <w:tcPr>
            <w:tcW w:w="1700" w:type="dxa"/>
          </w:tcPr>
          <w:p w14:paraId="738ADF05" w14:textId="77777777" w:rsidR="008F2CF2" w:rsidRPr="00B4600B" w:rsidRDefault="008F2CF2" w:rsidP="008F2CF2">
            <w:pPr>
              <w:pStyle w:val="TAL"/>
              <w:rPr>
                <w:lang w:eastAsia="en-US"/>
              </w:rPr>
            </w:pPr>
          </w:p>
        </w:tc>
        <w:tc>
          <w:tcPr>
            <w:tcW w:w="1245" w:type="dxa"/>
          </w:tcPr>
          <w:p w14:paraId="319AB47C" w14:textId="77777777" w:rsidR="008F2CF2" w:rsidRPr="00B4600B" w:rsidRDefault="008F2CF2" w:rsidP="008F2CF2">
            <w:pPr>
              <w:pStyle w:val="TAL"/>
            </w:pPr>
          </w:p>
        </w:tc>
      </w:tr>
      <w:tr w:rsidR="008F2CF2" w:rsidRPr="00B4600B" w14:paraId="12A9C8AE" w14:textId="77777777" w:rsidTr="008F2CF2">
        <w:tblPrEx>
          <w:tblCellMar>
            <w:left w:w="108" w:type="dxa"/>
            <w:right w:w="108" w:type="dxa"/>
          </w:tblCellMar>
        </w:tblPrEx>
        <w:tc>
          <w:tcPr>
            <w:tcW w:w="4535" w:type="dxa"/>
            <w:gridSpan w:val="2"/>
          </w:tcPr>
          <w:p w14:paraId="12B3FDE2" w14:textId="77777777" w:rsidR="008F2CF2" w:rsidRPr="00B4600B" w:rsidRDefault="008F2CF2" w:rsidP="008F2CF2">
            <w:pPr>
              <w:pStyle w:val="TAL"/>
              <w:rPr>
                <w:lang w:eastAsia="en-US"/>
              </w:rPr>
            </w:pPr>
            <w:r w:rsidRPr="00B4600B">
              <w:rPr>
                <w:lang w:eastAsia="en-US"/>
              </w:rPr>
              <w:t xml:space="preserve">  NAS key set identifier</w:t>
            </w:r>
          </w:p>
        </w:tc>
        <w:tc>
          <w:tcPr>
            <w:tcW w:w="2267" w:type="dxa"/>
          </w:tcPr>
          <w:p w14:paraId="1E1F9541" w14:textId="77777777" w:rsidR="008F2CF2" w:rsidRPr="00B4600B" w:rsidRDefault="008F2CF2" w:rsidP="008F2CF2">
            <w:pPr>
              <w:pStyle w:val="TAL"/>
              <w:rPr>
                <w:lang w:eastAsia="en-US"/>
              </w:rPr>
            </w:pPr>
            <w:r w:rsidRPr="00B4600B">
              <w:rPr>
                <w:lang w:eastAsia="en-US"/>
              </w:rPr>
              <w:t>'000'B</w:t>
            </w:r>
          </w:p>
        </w:tc>
        <w:tc>
          <w:tcPr>
            <w:tcW w:w="1700" w:type="dxa"/>
          </w:tcPr>
          <w:p w14:paraId="3CADA366" w14:textId="77777777" w:rsidR="008F2CF2" w:rsidRPr="00B4600B" w:rsidRDefault="008F2CF2" w:rsidP="008F2CF2">
            <w:pPr>
              <w:pStyle w:val="TAL"/>
              <w:rPr>
                <w:lang w:eastAsia="en-US"/>
              </w:rPr>
            </w:pPr>
          </w:p>
        </w:tc>
        <w:tc>
          <w:tcPr>
            <w:tcW w:w="1245" w:type="dxa"/>
          </w:tcPr>
          <w:p w14:paraId="6C625027" w14:textId="77777777" w:rsidR="008F2CF2" w:rsidRPr="00B4600B" w:rsidRDefault="008F2CF2" w:rsidP="008F2CF2">
            <w:pPr>
              <w:pStyle w:val="TAL"/>
            </w:pPr>
          </w:p>
        </w:tc>
      </w:tr>
    </w:tbl>
    <w:p w14:paraId="16846CE4" w14:textId="77777777" w:rsidR="008F2CF2" w:rsidRPr="00B4600B" w:rsidRDefault="008F2CF2" w:rsidP="008F2CF2"/>
    <w:p w14:paraId="71522AB6" w14:textId="77777777" w:rsidR="008F2CF2" w:rsidRPr="00B4600B" w:rsidRDefault="008F2CF2" w:rsidP="008F2CF2">
      <w:pPr>
        <w:pStyle w:val="TH"/>
      </w:pPr>
      <w:r w:rsidRPr="00B4600B">
        <w:t>Table 4.9.12.2.3-5:</w:t>
      </w:r>
      <w:r w:rsidRPr="00B4600B">
        <w:rPr>
          <w:i/>
          <w:iCs/>
        </w:rPr>
        <w:t xml:space="preserve"> </w:t>
      </w:r>
      <w:proofErr w:type="spellStart"/>
      <w:r w:rsidRPr="00B4600B">
        <w:rPr>
          <w:i/>
        </w:rPr>
        <w:t>SecurityModeCommand</w:t>
      </w:r>
      <w:proofErr w:type="spellEnd"/>
      <w:r w:rsidRPr="00B4600B">
        <w:t xml:space="preserve"> (step 6,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6925603E" w14:textId="77777777" w:rsidTr="008F2CF2">
        <w:trPr>
          <w:gridBefore w:val="1"/>
          <w:wBefore w:w="9" w:type="dxa"/>
        </w:trPr>
        <w:tc>
          <w:tcPr>
            <w:tcW w:w="9738" w:type="dxa"/>
            <w:gridSpan w:val="4"/>
          </w:tcPr>
          <w:p w14:paraId="783D77AF" w14:textId="77777777" w:rsidR="008F2CF2" w:rsidRPr="00B4600B" w:rsidRDefault="008F2CF2" w:rsidP="008F2CF2">
            <w:pPr>
              <w:pStyle w:val="TAL"/>
            </w:pPr>
            <w:r w:rsidRPr="00B4600B">
              <w:t>Derivation Path: Table 4.6.1-25.</w:t>
            </w:r>
          </w:p>
        </w:tc>
      </w:tr>
      <w:tr w:rsidR="008F2CF2" w:rsidRPr="00B4600B" w14:paraId="263A703E" w14:textId="77777777" w:rsidTr="008F2CF2">
        <w:tblPrEx>
          <w:tblCellMar>
            <w:left w:w="108" w:type="dxa"/>
            <w:right w:w="108" w:type="dxa"/>
          </w:tblCellMar>
        </w:tblPrEx>
        <w:tc>
          <w:tcPr>
            <w:tcW w:w="4535" w:type="dxa"/>
            <w:gridSpan w:val="2"/>
          </w:tcPr>
          <w:p w14:paraId="59EA2B79" w14:textId="77777777" w:rsidR="008F2CF2" w:rsidRPr="00B4600B" w:rsidRDefault="008F2CF2" w:rsidP="008F2CF2">
            <w:pPr>
              <w:pStyle w:val="TAH"/>
            </w:pPr>
            <w:r w:rsidRPr="00B4600B">
              <w:t>Information Element</w:t>
            </w:r>
          </w:p>
        </w:tc>
        <w:tc>
          <w:tcPr>
            <w:tcW w:w="2267" w:type="dxa"/>
          </w:tcPr>
          <w:p w14:paraId="0792B1F4" w14:textId="77777777" w:rsidR="008F2CF2" w:rsidRPr="00B4600B" w:rsidRDefault="008F2CF2" w:rsidP="008F2CF2">
            <w:pPr>
              <w:pStyle w:val="TAH"/>
            </w:pPr>
            <w:r w:rsidRPr="00B4600B">
              <w:t>Value/remark</w:t>
            </w:r>
          </w:p>
        </w:tc>
        <w:tc>
          <w:tcPr>
            <w:tcW w:w="1700" w:type="dxa"/>
          </w:tcPr>
          <w:p w14:paraId="21C18DD2" w14:textId="77777777" w:rsidR="008F2CF2" w:rsidRPr="00B4600B" w:rsidRDefault="008F2CF2" w:rsidP="008F2CF2">
            <w:pPr>
              <w:pStyle w:val="TAH"/>
            </w:pPr>
            <w:r w:rsidRPr="00B4600B">
              <w:t>Comment</w:t>
            </w:r>
          </w:p>
        </w:tc>
        <w:tc>
          <w:tcPr>
            <w:tcW w:w="1245" w:type="dxa"/>
          </w:tcPr>
          <w:p w14:paraId="196A8343" w14:textId="77777777" w:rsidR="008F2CF2" w:rsidRPr="00B4600B" w:rsidRDefault="008F2CF2" w:rsidP="008F2CF2">
            <w:pPr>
              <w:pStyle w:val="TAH"/>
            </w:pPr>
            <w:r w:rsidRPr="00B4600B">
              <w:t>Condition</w:t>
            </w:r>
          </w:p>
        </w:tc>
      </w:tr>
      <w:tr w:rsidR="008F2CF2" w:rsidRPr="00B4600B" w14:paraId="50ED5DFE" w14:textId="77777777" w:rsidTr="008F2CF2">
        <w:tblPrEx>
          <w:tblCellMar>
            <w:left w:w="108" w:type="dxa"/>
            <w:right w:w="108" w:type="dxa"/>
          </w:tblCellMar>
        </w:tblPrEx>
        <w:tc>
          <w:tcPr>
            <w:tcW w:w="4535" w:type="dxa"/>
            <w:gridSpan w:val="2"/>
          </w:tcPr>
          <w:p w14:paraId="2AF0B844" w14:textId="77777777" w:rsidR="008F2CF2" w:rsidRPr="00B4600B" w:rsidRDefault="008F2CF2" w:rsidP="008F2CF2">
            <w:pPr>
              <w:pStyle w:val="TAL"/>
              <w:rPr>
                <w:lang w:eastAsia="en-US"/>
              </w:rPr>
            </w:pPr>
            <w:proofErr w:type="spellStart"/>
            <w:r w:rsidRPr="00B4600B">
              <w:rPr>
                <w:lang w:eastAsia="en-US"/>
              </w:rPr>
              <w:t>SecurityModeCommand</w:t>
            </w:r>
            <w:proofErr w:type="spellEnd"/>
            <w:r w:rsidRPr="00B4600B">
              <w:rPr>
                <w:lang w:eastAsia="en-US"/>
              </w:rPr>
              <w:t xml:space="preserve"> ::= SEQUENCE {</w:t>
            </w:r>
          </w:p>
        </w:tc>
        <w:tc>
          <w:tcPr>
            <w:tcW w:w="2267" w:type="dxa"/>
          </w:tcPr>
          <w:p w14:paraId="6FD9D5F4" w14:textId="77777777" w:rsidR="008F2CF2" w:rsidRPr="00B4600B" w:rsidRDefault="008F2CF2" w:rsidP="008F2CF2">
            <w:pPr>
              <w:pStyle w:val="TAL"/>
              <w:rPr>
                <w:lang w:eastAsia="en-US"/>
              </w:rPr>
            </w:pPr>
          </w:p>
        </w:tc>
        <w:tc>
          <w:tcPr>
            <w:tcW w:w="1700" w:type="dxa"/>
          </w:tcPr>
          <w:p w14:paraId="12F1D5E6" w14:textId="77777777" w:rsidR="008F2CF2" w:rsidRPr="00B4600B" w:rsidRDefault="008F2CF2" w:rsidP="008F2CF2">
            <w:pPr>
              <w:pStyle w:val="TAL"/>
              <w:rPr>
                <w:lang w:eastAsia="en-US"/>
              </w:rPr>
            </w:pPr>
          </w:p>
        </w:tc>
        <w:tc>
          <w:tcPr>
            <w:tcW w:w="1245" w:type="dxa"/>
          </w:tcPr>
          <w:p w14:paraId="62A78D87" w14:textId="77777777" w:rsidR="008F2CF2" w:rsidRPr="00B4600B" w:rsidRDefault="008F2CF2" w:rsidP="008F2CF2">
            <w:pPr>
              <w:pStyle w:val="TAL"/>
              <w:rPr>
                <w:lang w:eastAsia="en-US"/>
              </w:rPr>
            </w:pPr>
          </w:p>
        </w:tc>
      </w:tr>
      <w:tr w:rsidR="008F2CF2" w:rsidRPr="00B4600B" w14:paraId="2DBD381E" w14:textId="77777777" w:rsidTr="008F2CF2">
        <w:tblPrEx>
          <w:tblCellMar>
            <w:left w:w="108" w:type="dxa"/>
            <w:right w:w="108" w:type="dxa"/>
          </w:tblCellMar>
        </w:tblPrEx>
        <w:tc>
          <w:tcPr>
            <w:tcW w:w="4535" w:type="dxa"/>
            <w:gridSpan w:val="2"/>
          </w:tcPr>
          <w:p w14:paraId="3D3BACF8" w14:textId="77777777" w:rsidR="008F2CF2" w:rsidRPr="00B4600B" w:rsidRDefault="008F2CF2" w:rsidP="008F2CF2">
            <w:pPr>
              <w:pStyle w:val="TAL"/>
              <w:rPr>
                <w:lang w:eastAsia="en-US"/>
              </w:rPr>
            </w:pPr>
            <w:r w:rsidRPr="00B4600B">
              <w:rPr>
                <w:lang w:eastAsia="en-US"/>
              </w:rPr>
              <w:t xml:space="preserve">  </w:t>
            </w:r>
            <w:proofErr w:type="spellStart"/>
            <w:r w:rsidRPr="00B4600B">
              <w:rPr>
                <w:lang w:eastAsia="en-US"/>
              </w:rPr>
              <w:t>criticalExtensions</w:t>
            </w:r>
            <w:proofErr w:type="spellEnd"/>
            <w:r w:rsidRPr="00B4600B">
              <w:rPr>
                <w:lang w:eastAsia="en-US"/>
              </w:rPr>
              <w:t xml:space="preserve"> CHOICE {</w:t>
            </w:r>
          </w:p>
        </w:tc>
        <w:tc>
          <w:tcPr>
            <w:tcW w:w="2267" w:type="dxa"/>
          </w:tcPr>
          <w:p w14:paraId="35677BD0" w14:textId="77777777" w:rsidR="008F2CF2" w:rsidRPr="00B4600B" w:rsidRDefault="008F2CF2" w:rsidP="008F2CF2">
            <w:pPr>
              <w:pStyle w:val="TAL"/>
              <w:rPr>
                <w:lang w:eastAsia="en-US"/>
              </w:rPr>
            </w:pPr>
          </w:p>
        </w:tc>
        <w:tc>
          <w:tcPr>
            <w:tcW w:w="1700" w:type="dxa"/>
          </w:tcPr>
          <w:p w14:paraId="5E05AC9C" w14:textId="77777777" w:rsidR="008F2CF2" w:rsidRPr="00B4600B" w:rsidRDefault="008F2CF2" w:rsidP="008F2CF2">
            <w:pPr>
              <w:pStyle w:val="TAL"/>
              <w:rPr>
                <w:lang w:eastAsia="en-US"/>
              </w:rPr>
            </w:pPr>
          </w:p>
        </w:tc>
        <w:tc>
          <w:tcPr>
            <w:tcW w:w="1245" w:type="dxa"/>
          </w:tcPr>
          <w:p w14:paraId="1ABBB28B" w14:textId="77777777" w:rsidR="008F2CF2" w:rsidRPr="00B4600B" w:rsidRDefault="008F2CF2" w:rsidP="008F2CF2">
            <w:pPr>
              <w:pStyle w:val="TAL"/>
              <w:rPr>
                <w:lang w:eastAsia="en-US"/>
              </w:rPr>
            </w:pPr>
          </w:p>
        </w:tc>
      </w:tr>
      <w:tr w:rsidR="008F2CF2" w:rsidRPr="00B4600B" w14:paraId="073582EE" w14:textId="77777777" w:rsidTr="008F2CF2">
        <w:tblPrEx>
          <w:tblCellMar>
            <w:left w:w="108" w:type="dxa"/>
            <w:right w:w="108" w:type="dxa"/>
          </w:tblCellMar>
        </w:tblPrEx>
        <w:tc>
          <w:tcPr>
            <w:tcW w:w="4535" w:type="dxa"/>
            <w:gridSpan w:val="2"/>
          </w:tcPr>
          <w:p w14:paraId="4F1EA486" w14:textId="77777777" w:rsidR="008F2CF2" w:rsidRPr="00B4600B" w:rsidRDefault="008F2CF2" w:rsidP="008F2CF2">
            <w:pPr>
              <w:pStyle w:val="TAL"/>
              <w:rPr>
                <w:lang w:eastAsia="en-US"/>
              </w:rPr>
            </w:pPr>
            <w:r w:rsidRPr="00B4600B">
              <w:rPr>
                <w:lang w:eastAsia="en-US"/>
              </w:rPr>
              <w:t xml:space="preserve">    </w:t>
            </w:r>
            <w:proofErr w:type="spellStart"/>
            <w:r w:rsidRPr="00B4600B">
              <w:rPr>
                <w:lang w:eastAsia="en-US"/>
              </w:rPr>
              <w:t>securityModeCommand</w:t>
            </w:r>
            <w:proofErr w:type="spellEnd"/>
            <w:r w:rsidRPr="00B4600B">
              <w:rPr>
                <w:lang w:eastAsia="en-US"/>
              </w:rPr>
              <w:t xml:space="preserve"> SEQUENCE {</w:t>
            </w:r>
          </w:p>
        </w:tc>
        <w:tc>
          <w:tcPr>
            <w:tcW w:w="2267" w:type="dxa"/>
          </w:tcPr>
          <w:p w14:paraId="659A8969" w14:textId="77777777" w:rsidR="008F2CF2" w:rsidRPr="00B4600B" w:rsidRDefault="008F2CF2" w:rsidP="008F2CF2">
            <w:pPr>
              <w:pStyle w:val="TAL"/>
              <w:rPr>
                <w:lang w:eastAsia="en-US"/>
              </w:rPr>
            </w:pPr>
          </w:p>
        </w:tc>
        <w:tc>
          <w:tcPr>
            <w:tcW w:w="1700" w:type="dxa"/>
          </w:tcPr>
          <w:p w14:paraId="74966E16" w14:textId="77777777" w:rsidR="008F2CF2" w:rsidRPr="00B4600B" w:rsidRDefault="008F2CF2" w:rsidP="008F2CF2">
            <w:pPr>
              <w:pStyle w:val="TAL"/>
              <w:rPr>
                <w:lang w:eastAsia="en-US"/>
              </w:rPr>
            </w:pPr>
          </w:p>
        </w:tc>
        <w:tc>
          <w:tcPr>
            <w:tcW w:w="1245" w:type="dxa"/>
          </w:tcPr>
          <w:p w14:paraId="4A0A463E" w14:textId="77777777" w:rsidR="008F2CF2" w:rsidRPr="00B4600B" w:rsidRDefault="008F2CF2" w:rsidP="008F2CF2">
            <w:pPr>
              <w:pStyle w:val="TAL"/>
              <w:rPr>
                <w:lang w:eastAsia="en-US"/>
              </w:rPr>
            </w:pPr>
          </w:p>
        </w:tc>
      </w:tr>
      <w:tr w:rsidR="008F2CF2" w:rsidRPr="00B4600B" w14:paraId="375CEA60" w14:textId="77777777" w:rsidTr="008F2CF2">
        <w:tblPrEx>
          <w:tblCellMar>
            <w:left w:w="108" w:type="dxa"/>
            <w:right w:w="108" w:type="dxa"/>
          </w:tblCellMar>
        </w:tblPrEx>
        <w:tc>
          <w:tcPr>
            <w:tcW w:w="4535" w:type="dxa"/>
            <w:gridSpan w:val="2"/>
          </w:tcPr>
          <w:p w14:paraId="2AECA61A" w14:textId="77777777" w:rsidR="008F2CF2" w:rsidRPr="00B4600B" w:rsidRDefault="008F2CF2" w:rsidP="008F2CF2">
            <w:pPr>
              <w:pStyle w:val="TAL"/>
              <w:rPr>
                <w:lang w:eastAsia="en-US"/>
              </w:rPr>
            </w:pPr>
            <w:r w:rsidRPr="00B4600B">
              <w:rPr>
                <w:lang w:eastAsia="en-US"/>
              </w:rPr>
              <w:t xml:space="preserve">      </w:t>
            </w:r>
            <w:proofErr w:type="spellStart"/>
            <w:r w:rsidRPr="00B4600B">
              <w:rPr>
                <w:lang w:eastAsia="en-US"/>
              </w:rPr>
              <w:t>securityConfigSMC</w:t>
            </w:r>
            <w:proofErr w:type="spellEnd"/>
            <w:r w:rsidRPr="00B4600B">
              <w:rPr>
                <w:lang w:eastAsia="en-US"/>
              </w:rPr>
              <w:t xml:space="preserve"> SEQUENCE {</w:t>
            </w:r>
          </w:p>
        </w:tc>
        <w:tc>
          <w:tcPr>
            <w:tcW w:w="2267" w:type="dxa"/>
          </w:tcPr>
          <w:p w14:paraId="53ACEB6A" w14:textId="77777777" w:rsidR="008F2CF2" w:rsidRPr="00B4600B" w:rsidRDefault="008F2CF2" w:rsidP="008F2CF2">
            <w:pPr>
              <w:pStyle w:val="TAL"/>
              <w:rPr>
                <w:lang w:eastAsia="en-US"/>
              </w:rPr>
            </w:pPr>
          </w:p>
        </w:tc>
        <w:tc>
          <w:tcPr>
            <w:tcW w:w="1700" w:type="dxa"/>
          </w:tcPr>
          <w:p w14:paraId="2BD035A6" w14:textId="77777777" w:rsidR="008F2CF2" w:rsidRPr="00B4600B" w:rsidRDefault="008F2CF2" w:rsidP="008F2CF2">
            <w:pPr>
              <w:pStyle w:val="TAL"/>
              <w:rPr>
                <w:lang w:eastAsia="en-US"/>
              </w:rPr>
            </w:pPr>
          </w:p>
        </w:tc>
        <w:tc>
          <w:tcPr>
            <w:tcW w:w="1245" w:type="dxa"/>
          </w:tcPr>
          <w:p w14:paraId="6DA6E99C" w14:textId="77777777" w:rsidR="008F2CF2" w:rsidRPr="00B4600B" w:rsidRDefault="008F2CF2" w:rsidP="008F2CF2">
            <w:pPr>
              <w:pStyle w:val="TAL"/>
              <w:rPr>
                <w:lang w:eastAsia="en-US"/>
              </w:rPr>
            </w:pPr>
          </w:p>
        </w:tc>
      </w:tr>
      <w:tr w:rsidR="008F2CF2" w:rsidRPr="00B4600B" w14:paraId="05E37304" w14:textId="77777777" w:rsidTr="008F2CF2">
        <w:tblPrEx>
          <w:tblCellMar>
            <w:left w:w="108" w:type="dxa"/>
            <w:right w:w="108" w:type="dxa"/>
          </w:tblCellMar>
        </w:tblPrEx>
        <w:tc>
          <w:tcPr>
            <w:tcW w:w="4535" w:type="dxa"/>
            <w:gridSpan w:val="2"/>
          </w:tcPr>
          <w:p w14:paraId="02984383" w14:textId="77777777" w:rsidR="008F2CF2" w:rsidRPr="00B4600B" w:rsidRDefault="008F2CF2" w:rsidP="008F2CF2">
            <w:pPr>
              <w:pStyle w:val="TAL"/>
              <w:rPr>
                <w:lang w:eastAsia="en-US"/>
              </w:rPr>
            </w:pPr>
            <w:r w:rsidRPr="00B4600B">
              <w:rPr>
                <w:lang w:eastAsia="en-US"/>
              </w:rPr>
              <w:t xml:space="preserve">        </w:t>
            </w:r>
            <w:proofErr w:type="spellStart"/>
            <w:r w:rsidRPr="00B4600B">
              <w:rPr>
                <w:lang w:eastAsia="en-US"/>
              </w:rPr>
              <w:t>securityAlgorithmConfig</w:t>
            </w:r>
            <w:proofErr w:type="spellEnd"/>
            <w:r w:rsidRPr="00B4600B">
              <w:rPr>
                <w:lang w:eastAsia="en-US"/>
              </w:rPr>
              <w:t xml:space="preserve"> SEQUENCE {</w:t>
            </w:r>
          </w:p>
        </w:tc>
        <w:tc>
          <w:tcPr>
            <w:tcW w:w="2267" w:type="dxa"/>
          </w:tcPr>
          <w:p w14:paraId="2662BBE1" w14:textId="77777777" w:rsidR="008F2CF2" w:rsidRPr="00B4600B" w:rsidRDefault="008F2CF2" w:rsidP="008F2CF2">
            <w:pPr>
              <w:pStyle w:val="TAL"/>
              <w:rPr>
                <w:lang w:eastAsia="en-US"/>
              </w:rPr>
            </w:pPr>
          </w:p>
        </w:tc>
        <w:tc>
          <w:tcPr>
            <w:tcW w:w="1700" w:type="dxa"/>
          </w:tcPr>
          <w:p w14:paraId="34CE5E90" w14:textId="77777777" w:rsidR="008F2CF2" w:rsidRPr="00B4600B" w:rsidRDefault="008F2CF2" w:rsidP="008F2CF2">
            <w:pPr>
              <w:pStyle w:val="TAL"/>
              <w:rPr>
                <w:lang w:eastAsia="en-US"/>
              </w:rPr>
            </w:pPr>
          </w:p>
        </w:tc>
        <w:tc>
          <w:tcPr>
            <w:tcW w:w="1245" w:type="dxa"/>
          </w:tcPr>
          <w:p w14:paraId="6C0E9127" w14:textId="77777777" w:rsidR="008F2CF2" w:rsidRPr="00B4600B" w:rsidRDefault="008F2CF2" w:rsidP="008F2CF2">
            <w:pPr>
              <w:pStyle w:val="TAL"/>
              <w:rPr>
                <w:lang w:eastAsia="en-US"/>
              </w:rPr>
            </w:pPr>
          </w:p>
        </w:tc>
      </w:tr>
      <w:tr w:rsidR="008F2CF2" w:rsidRPr="00B4600B" w14:paraId="735850E8" w14:textId="77777777" w:rsidTr="008F2CF2">
        <w:tblPrEx>
          <w:tblCellMar>
            <w:left w:w="108" w:type="dxa"/>
            <w:right w:w="108" w:type="dxa"/>
          </w:tblCellMar>
        </w:tblPrEx>
        <w:tc>
          <w:tcPr>
            <w:tcW w:w="4535" w:type="dxa"/>
            <w:gridSpan w:val="2"/>
          </w:tcPr>
          <w:p w14:paraId="01C01F06" w14:textId="77777777" w:rsidR="008F2CF2" w:rsidRPr="00B4600B" w:rsidRDefault="008F2CF2" w:rsidP="008F2CF2">
            <w:pPr>
              <w:pStyle w:val="TAL"/>
              <w:rPr>
                <w:lang w:eastAsia="en-US"/>
              </w:rPr>
            </w:pPr>
            <w:r w:rsidRPr="00B4600B">
              <w:rPr>
                <w:lang w:eastAsia="en-US"/>
              </w:rPr>
              <w:t xml:space="preserve">          </w:t>
            </w:r>
            <w:proofErr w:type="spellStart"/>
            <w:r w:rsidRPr="00B4600B">
              <w:rPr>
                <w:lang w:eastAsia="en-US"/>
              </w:rPr>
              <w:t>cipheringAlgorithm</w:t>
            </w:r>
            <w:proofErr w:type="spellEnd"/>
          </w:p>
        </w:tc>
        <w:tc>
          <w:tcPr>
            <w:tcW w:w="2267" w:type="dxa"/>
          </w:tcPr>
          <w:p w14:paraId="4272CFFE" w14:textId="77777777" w:rsidR="008F2CF2" w:rsidRPr="00B4600B" w:rsidRDefault="008F2CF2" w:rsidP="008F2CF2">
            <w:pPr>
              <w:pStyle w:val="TAL"/>
              <w:rPr>
                <w:lang w:eastAsia="en-US"/>
              </w:rPr>
            </w:pPr>
            <w:r w:rsidRPr="00B4600B">
              <w:rPr>
                <w:lang w:eastAsia="en-US"/>
              </w:rPr>
              <w:t>nea</w:t>
            </w:r>
            <w:r w:rsidRPr="00B4600B">
              <w:t>0</w:t>
            </w:r>
          </w:p>
        </w:tc>
        <w:tc>
          <w:tcPr>
            <w:tcW w:w="1700" w:type="dxa"/>
          </w:tcPr>
          <w:p w14:paraId="49A22090" w14:textId="77777777" w:rsidR="008F2CF2" w:rsidRPr="00B4600B" w:rsidRDefault="008F2CF2" w:rsidP="008F2CF2">
            <w:pPr>
              <w:pStyle w:val="TAL"/>
              <w:rPr>
                <w:lang w:eastAsia="en-US"/>
              </w:rPr>
            </w:pPr>
            <w:r w:rsidRPr="00B4600B">
              <w:t>'</w:t>
            </w:r>
            <w:r w:rsidRPr="00B4600B">
              <w:rPr>
                <w:i/>
              </w:rPr>
              <w:t>NULL</w:t>
            </w:r>
            <w:r w:rsidRPr="00B4600B">
              <w:t>' ciphering algorithm</w:t>
            </w:r>
          </w:p>
        </w:tc>
        <w:tc>
          <w:tcPr>
            <w:tcW w:w="1245" w:type="dxa"/>
          </w:tcPr>
          <w:p w14:paraId="6BC80442" w14:textId="77777777" w:rsidR="008F2CF2" w:rsidRPr="00B4600B" w:rsidRDefault="008F2CF2" w:rsidP="008F2CF2">
            <w:pPr>
              <w:pStyle w:val="TAL"/>
              <w:rPr>
                <w:lang w:eastAsia="en-US"/>
              </w:rPr>
            </w:pPr>
          </w:p>
        </w:tc>
      </w:tr>
      <w:tr w:rsidR="008F2CF2" w:rsidRPr="00B4600B" w14:paraId="45FA049B" w14:textId="77777777" w:rsidTr="008F2CF2">
        <w:tblPrEx>
          <w:tblCellMar>
            <w:left w:w="108" w:type="dxa"/>
            <w:right w:w="108" w:type="dxa"/>
          </w:tblCellMar>
        </w:tblPrEx>
        <w:tc>
          <w:tcPr>
            <w:tcW w:w="4535" w:type="dxa"/>
            <w:gridSpan w:val="2"/>
          </w:tcPr>
          <w:p w14:paraId="1E24DB14" w14:textId="77777777" w:rsidR="008F2CF2" w:rsidRPr="00B4600B" w:rsidRDefault="008F2CF2" w:rsidP="008F2CF2">
            <w:pPr>
              <w:pStyle w:val="TAL"/>
              <w:rPr>
                <w:lang w:eastAsia="en-US"/>
              </w:rPr>
            </w:pPr>
            <w:r w:rsidRPr="00B4600B">
              <w:rPr>
                <w:lang w:eastAsia="en-US"/>
              </w:rPr>
              <w:t xml:space="preserve">          </w:t>
            </w:r>
            <w:proofErr w:type="spellStart"/>
            <w:r w:rsidRPr="00B4600B">
              <w:rPr>
                <w:lang w:eastAsia="en-US"/>
              </w:rPr>
              <w:t>integrityProtAlgorithm</w:t>
            </w:r>
            <w:proofErr w:type="spellEnd"/>
          </w:p>
        </w:tc>
        <w:tc>
          <w:tcPr>
            <w:tcW w:w="2267" w:type="dxa"/>
          </w:tcPr>
          <w:p w14:paraId="06F55F6B" w14:textId="77777777" w:rsidR="008F2CF2" w:rsidRPr="00B4600B" w:rsidRDefault="008F2CF2" w:rsidP="008F2CF2">
            <w:pPr>
              <w:pStyle w:val="TAL"/>
              <w:rPr>
                <w:lang w:eastAsia="en-US"/>
              </w:rPr>
            </w:pPr>
            <w:r w:rsidRPr="00B4600B">
              <w:t>nia0</w:t>
            </w:r>
          </w:p>
        </w:tc>
        <w:tc>
          <w:tcPr>
            <w:tcW w:w="1700" w:type="dxa"/>
          </w:tcPr>
          <w:p w14:paraId="0E5A347C" w14:textId="77777777" w:rsidR="008F2CF2" w:rsidRPr="00B4600B" w:rsidRDefault="008F2CF2" w:rsidP="008F2CF2">
            <w:pPr>
              <w:pStyle w:val="TAL"/>
              <w:rPr>
                <w:lang w:eastAsia="en-US"/>
              </w:rPr>
            </w:pPr>
            <w:r w:rsidRPr="00B4600B">
              <w:t>'</w:t>
            </w:r>
            <w:r w:rsidRPr="00B4600B">
              <w:rPr>
                <w:i/>
              </w:rPr>
              <w:t>NULL</w:t>
            </w:r>
            <w:r w:rsidRPr="00B4600B">
              <w:t>' integrity protection algorithm</w:t>
            </w:r>
          </w:p>
        </w:tc>
        <w:tc>
          <w:tcPr>
            <w:tcW w:w="1245" w:type="dxa"/>
          </w:tcPr>
          <w:p w14:paraId="359C3DC2" w14:textId="77777777" w:rsidR="008F2CF2" w:rsidRPr="00B4600B" w:rsidRDefault="008F2CF2" w:rsidP="008F2CF2">
            <w:pPr>
              <w:pStyle w:val="TAL"/>
              <w:rPr>
                <w:lang w:eastAsia="en-US"/>
              </w:rPr>
            </w:pPr>
          </w:p>
        </w:tc>
      </w:tr>
      <w:tr w:rsidR="008F2CF2" w:rsidRPr="00B4600B" w14:paraId="4A82E4DB" w14:textId="77777777" w:rsidTr="008F2CF2">
        <w:tblPrEx>
          <w:tblCellMar>
            <w:left w:w="108" w:type="dxa"/>
            <w:right w:w="108" w:type="dxa"/>
          </w:tblCellMar>
        </w:tblPrEx>
        <w:tc>
          <w:tcPr>
            <w:tcW w:w="4535" w:type="dxa"/>
            <w:gridSpan w:val="2"/>
          </w:tcPr>
          <w:p w14:paraId="238F92F0" w14:textId="77777777" w:rsidR="008F2CF2" w:rsidRPr="00B4600B" w:rsidRDefault="008F2CF2" w:rsidP="008F2CF2">
            <w:pPr>
              <w:pStyle w:val="TAL"/>
              <w:rPr>
                <w:lang w:eastAsia="en-US"/>
              </w:rPr>
            </w:pPr>
            <w:r w:rsidRPr="00B4600B">
              <w:rPr>
                <w:lang w:eastAsia="en-US"/>
              </w:rPr>
              <w:t xml:space="preserve">        }</w:t>
            </w:r>
          </w:p>
        </w:tc>
        <w:tc>
          <w:tcPr>
            <w:tcW w:w="2267" w:type="dxa"/>
          </w:tcPr>
          <w:p w14:paraId="5604D8DA" w14:textId="77777777" w:rsidR="008F2CF2" w:rsidRPr="00B4600B" w:rsidRDefault="008F2CF2" w:rsidP="008F2CF2">
            <w:pPr>
              <w:pStyle w:val="TAL"/>
              <w:rPr>
                <w:lang w:eastAsia="en-US"/>
              </w:rPr>
            </w:pPr>
          </w:p>
        </w:tc>
        <w:tc>
          <w:tcPr>
            <w:tcW w:w="1700" w:type="dxa"/>
          </w:tcPr>
          <w:p w14:paraId="130010F8" w14:textId="77777777" w:rsidR="008F2CF2" w:rsidRPr="00B4600B" w:rsidRDefault="008F2CF2" w:rsidP="008F2CF2">
            <w:pPr>
              <w:pStyle w:val="TAL"/>
              <w:rPr>
                <w:lang w:eastAsia="en-US"/>
              </w:rPr>
            </w:pPr>
          </w:p>
        </w:tc>
        <w:tc>
          <w:tcPr>
            <w:tcW w:w="1245" w:type="dxa"/>
          </w:tcPr>
          <w:p w14:paraId="0497B18B" w14:textId="77777777" w:rsidR="008F2CF2" w:rsidRPr="00B4600B" w:rsidRDefault="008F2CF2" w:rsidP="008F2CF2">
            <w:pPr>
              <w:pStyle w:val="TAL"/>
              <w:rPr>
                <w:lang w:eastAsia="en-US"/>
              </w:rPr>
            </w:pPr>
          </w:p>
        </w:tc>
      </w:tr>
      <w:tr w:rsidR="008F2CF2" w:rsidRPr="00B4600B" w14:paraId="5BCF7AB1" w14:textId="77777777" w:rsidTr="008F2CF2">
        <w:tblPrEx>
          <w:tblCellMar>
            <w:left w:w="108" w:type="dxa"/>
            <w:right w:w="108" w:type="dxa"/>
          </w:tblCellMar>
        </w:tblPrEx>
        <w:tc>
          <w:tcPr>
            <w:tcW w:w="4535" w:type="dxa"/>
            <w:gridSpan w:val="2"/>
          </w:tcPr>
          <w:p w14:paraId="1A928AB7" w14:textId="77777777" w:rsidR="008F2CF2" w:rsidRPr="00B4600B" w:rsidRDefault="008F2CF2" w:rsidP="008F2CF2">
            <w:pPr>
              <w:pStyle w:val="TAL"/>
              <w:rPr>
                <w:lang w:eastAsia="en-US"/>
              </w:rPr>
            </w:pPr>
            <w:r w:rsidRPr="00B4600B">
              <w:rPr>
                <w:lang w:eastAsia="en-US"/>
              </w:rPr>
              <w:t xml:space="preserve">      }</w:t>
            </w:r>
          </w:p>
        </w:tc>
        <w:tc>
          <w:tcPr>
            <w:tcW w:w="2267" w:type="dxa"/>
          </w:tcPr>
          <w:p w14:paraId="02E04A34" w14:textId="77777777" w:rsidR="008F2CF2" w:rsidRPr="00B4600B" w:rsidRDefault="008F2CF2" w:rsidP="008F2CF2">
            <w:pPr>
              <w:pStyle w:val="TAL"/>
              <w:rPr>
                <w:lang w:eastAsia="en-US"/>
              </w:rPr>
            </w:pPr>
          </w:p>
        </w:tc>
        <w:tc>
          <w:tcPr>
            <w:tcW w:w="1700" w:type="dxa"/>
          </w:tcPr>
          <w:p w14:paraId="718B5772" w14:textId="77777777" w:rsidR="008F2CF2" w:rsidRPr="00B4600B" w:rsidRDefault="008F2CF2" w:rsidP="008F2CF2">
            <w:pPr>
              <w:pStyle w:val="TAL"/>
              <w:rPr>
                <w:lang w:eastAsia="en-US"/>
              </w:rPr>
            </w:pPr>
          </w:p>
        </w:tc>
        <w:tc>
          <w:tcPr>
            <w:tcW w:w="1245" w:type="dxa"/>
          </w:tcPr>
          <w:p w14:paraId="09A6B737" w14:textId="77777777" w:rsidR="008F2CF2" w:rsidRPr="00B4600B" w:rsidRDefault="008F2CF2" w:rsidP="008F2CF2">
            <w:pPr>
              <w:pStyle w:val="TAL"/>
              <w:rPr>
                <w:lang w:eastAsia="en-US"/>
              </w:rPr>
            </w:pPr>
          </w:p>
        </w:tc>
      </w:tr>
      <w:tr w:rsidR="008F2CF2" w:rsidRPr="00B4600B" w14:paraId="5874F18B" w14:textId="77777777" w:rsidTr="008F2CF2">
        <w:tblPrEx>
          <w:tblCellMar>
            <w:left w:w="108" w:type="dxa"/>
            <w:right w:w="108" w:type="dxa"/>
          </w:tblCellMar>
        </w:tblPrEx>
        <w:tc>
          <w:tcPr>
            <w:tcW w:w="4535" w:type="dxa"/>
            <w:gridSpan w:val="2"/>
          </w:tcPr>
          <w:p w14:paraId="41A2BD9B" w14:textId="77777777" w:rsidR="008F2CF2" w:rsidRPr="00B4600B" w:rsidRDefault="008F2CF2" w:rsidP="008F2CF2">
            <w:pPr>
              <w:pStyle w:val="TAL"/>
              <w:rPr>
                <w:lang w:eastAsia="en-US"/>
              </w:rPr>
            </w:pPr>
            <w:r w:rsidRPr="00B4600B">
              <w:rPr>
                <w:lang w:eastAsia="en-US"/>
              </w:rPr>
              <w:t xml:space="preserve">    }</w:t>
            </w:r>
          </w:p>
        </w:tc>
        <w:tc>
          <w:tcPr>
            <w:tcW w:w="2267" w:type="dxa"/>
          </w:tcPr>
          <w:p w14:paraId="1B50ACF7" w14:textId="77777777" w:rsidR="008F2CF2" w:rsidRPr="00B4600B" w:rsidRDefault="008F2CF2" w:rsidP="008F2CF2">
            <w:pPr>
              <w:pStyle w:val="TAL"/>
              <w:rPr>
                <w:lang w:eastAsia="en-US"/>
              </w:rPr>
            </w:pPr>
          </w:p>
        </w:tc>
        <w:tc>
          <w:tcPr>
            <w:tcW w:w="1700" w:type="dxa"/>
          </w:tcPr>
          <w:p w14:paraId="0108486A" w14:textId="77777777" w:rsidR="008F2CF2" w:rsidRPr="00B4600B" w:rsidRDefault="008F2CF2" w:rsidP="008F2CF2">
            <w:pPr>
              <w:pStyle w:val="TAL"/>
              <w:rPr>
                <w:lang w:eastAsia="en-US"/>
              </w:rPr>
            </w:pPr>
          </w:p>
        </w:tc>
        <w:tc>
          <w:tcPr>
            <w:tcW w:w="1245" w:type="dxa"/>
          </w:tcPr>
          <w:p w14:paraId="35CEC554" w14:textId="77777777" w:rsidR="008F2CF2" w:rsidRPr="00B4600B" w:rsidRDefault="008F2CF2" w:rsidP="008F2CF2">
            <w:pPr>
              <w:pStyle w:val="TAL"/>
              <w:rPr>
                <w:lang w:eastAsia="en-US"/>
              </w:rPr>
            </w:pPr>
          </w:p>
        </w:tc>
      </w:tr>
      <w:tr w:rsidR="008F2CF2" w:rsidRPr="00B4600B" w14:paraId="7F5E9C72" w14:textId="77777777" w:rsidTr="008F2CF2">
        <w:tblPrEx>
          <w:tblCellMar>
            <w:left w:w="108" w:type="dxa"/>
            <w:right w:w="108" w:type="dxa"/>
          </w:tblCellMar>
        </w:tblPrEx>
        <w:tc>
          <w:tcPr>
            <w:tcW w:w="4535" w:type="dxa"/>
            <w:gridSpan w:val="2"/>
          </w:tcPr>
          <w:p w14:paraId="1963587C" w14:textId="77777777" w:rsidR="008F2CF2" w:rsidRPr="00B4600B" w:rsidRDefault="008F2CF2" w:rsidP="008F2CF2">
            <w:pPr>
              <w:pStyle w:val="TAL"/>
              <w:rPr>
                <w:lang w:eastAsia="en-US"/>
              </w:rPr>
            </w:pPr>
            <w:r w:rsidRPr="00B4600B">
              <w:rPr>
                <w:lang w:eastAsia="en-US"/>
              </w:rPr>
              <w:t xml:space="preserve">  }</w:t>
            </w:r>
          </w:p>
        </w:tc>
        <w:tc>
          <w:tcPr>
            <w:tcW w:w="2267" w:type="dxa"/>
          </w:tcPr>
          <w:p w14:paraId="1346519C" w14:textId="77777777" w:rsidR="008F2CF2" w:rsidRPr="00B4600B" w:rsidRDefault="008F2CF2" w:rsidP="008F2CF2">
            <w:pPr>
              <w:pStyle w:val="TAL"/>
              <w:rPr>
                <w:lang w:eastAsia="en-US"/>
              </w:rPr>
            </w:pPr>
          </w:p>
        </w:tc>
        <w:tc>
          <w:tcPr>
            <w:tcW w:w="1700" w:type="dxa"/>
          </w:tcPr>
          <w:p w14:paraId="0BB588DE" w14:textId="77777777" w:rsidR="008F2CF2" w:rsidRPr="00B4600B" w:rsidRDefault="008F2CF2" w:rsidP="008F2CF2">
            <w:pPr>
              <w:pStyle w:val="TAL"/>
              <w:rPr>
                <w:lang w:eastAsia="en-US"/>
              </w:rPr>
            </w:pPr>
          </w:p>
        </w:tc>
        <w:tc>
          <w:tcPr>
            <w:tcW w:w="1245" w:type="dxa"/>
          </w:tcPr>
          <w:p w14:paraId="4E507328" w14:textId="77777777" w:rsidR="008F2CF2" w:rsidRPr="00B4600B" w:rsidRDefault="008F2CF2" w:rsidP="008F2CF2">
            <w:pPr>
              <w:pStyle w:val="TAL"/>
              <w:rPr>
                <w:lang w:eastAsia="en-US"/>
              </w:rPr>
            </w:pPr>
          </w:p>
        </w:tc>
      </w:tr>
      <w:tr w:rsidR="008F2CF2" w:rsidRPr="00B4600B" w14:paraId="208FCCB3" w14:textId="77777777" w:rsidTr="008F2CF2">
        <w:tblPrEx>
          <w:tblCellMar>
            <w:left w:w="108" w:type="dxa"/>
            <w:right w:w="108" w:type="dxa"/>
          </w:tblCellMar>
        </w:tblPrEx>
        <w:tc>
          <w:tcPr>
            <w:tcW w:w="4535" w:type="dxa"/>
            <w:gridSpan w:val="2"/>
          </w:tcPr>
          <w:p w14:paraId="6BA4B63A" w14:textId="77777777" w:rsidR="008F2CF2" w:rsidRPr="00B4600B" w:rsidRDefault="008F2CF2" w:rsidP="008F2CF2">
            <w:pPr>
              <w:pStyle w:val="TAL"/>
              <w:rPr>
                <w:lang w:eastAsia="en-US"/>
              </w:rPr>
            </w:pPr>
            <w:r w:rsidRPr="00B4600B">
              <w:rPr>
                <w:lang w:eastAsia="en-US"/>
              </w:rPr>
              <w:t>}</w:t>
            </w:r>
          </w:p>
        </w:tc>
        <w:tc>
          <w:tcPr>
            <w:tcW w:w="2267" w:type="dxa"/>
          </w:tcPr>
          <w:p w14:paraId="28EFAFCE" w14:textId="77777777" w:rsidR="008F2CF2" w:rsidRPr="00B4600B" w:rsidRDefault="008F2CF2" w:rsidP="008F2CF2">
            <w:pPr>
              <w:pStyle w:val="TAL"/>
              <w:rPr>
                <w:lang w:eastAsia="en-US"/>
              </w:rPr>
            </w:pPr>
          </w:p>
        </w:tc>
        <w:tc>
          <w:tcPr>
            <w:tcW w:w="1700" w:type="dxa"/>
          </w:tcPr>
          <w:p w14:paraId="0E38387F" w14:textId="77777777" w:rsidR="008F2CF2" w:rsidRPr="00B4600B" w:rsidRDefault="008F2CF2" w:rsidP="008F2CF2">
            <w:pPr>
              <w:pStyle w:val="TAL"/>
              <w:rPr>
                <w:lang w:eastAsia="en-US"/>
              </w:rPr>
            </w:pPr>
          </w:p>
        </w:tc>
        <w:tc>
          <w:tcPr>
            <w:tcW w:w="1245" w:type="dxa"/>
          </w:tcPr>
          <w:p w14:paraId="1DDC1EA1" w14:textId="77777777" w:rsidR="008F2CF2" w:rsidRPr="00B4600B" w:rsidRDefault="008F2CF2" w:rsidP="008F2CF2">
            <w:pPr>
              <w:pStyle w:val="TAL"/>
              <w:rPr>
                <w:lang w:eastAsia="en-US"/>
              </w:rPr>
            </w:pPr>
          </w:p>
        </w:tc>
      </w:tr>
    </w:tbl>
    <w:p w14:paraId="47ACAA12" w14:textId="77777777" w:rsidR="008F2CF2" w:rsidRPr="00B4600B" w:rsidRDefault="008F2CF2" w:rsidP="008F2CF2"/>
    <w:p w14:paraId="46055379" w14:textId="77777777" w:rsidR="008F2CF2" w:rsidRPr="00B4600B" w:rsidRDefault="008F2CF2" w:rsidP="008F2CF2">
      <w:pPr>
        <w:pStyle w:val="TH"/>
      </w:pPr>
      <w:r w:rsidRPr="00B4600B">
        <w:t>Table 4.9.12.2.3-6:</w:t>
      </w:r>
      <w:r w:rsidRPr="00B4600B">
        <w:rPr>
          <w:i/>
          <w:iCs/>
        </w:rPr>
        <w:t xml:space="preserve"> </w:t>
      </w:r>
      <w:r w:rsidRPr="00B4600B">
        <w:rPr>
          <w:iCs/>
        </w:rPr>
        <w:t>REGISTRATION ACCEPT</w:t>
      </w:r>
      <w:r w:rsidRPr="00B4600B">
        <w:t xml:space="preserve"> (step 10, Table </w:t>
      </w:r>
      <w:r w:rsidRPr="00B4600B">
        <w:rPr>
          <w:lang w:eastAsia="en-US"/>
        </w:rPr>
        <w:t>4.9.12.2.2-1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4600B" w14:paraId="64EFD499" w14:textId="77777777" w:rsidTr="00207D75">
        <w:tc>
          <w:tcPr>
            <w:tcW w:w="9738" w:type="dxa"/>
          </w:tcPr>
          <w:p w14:paraId="5560281D" w14:textId="77777777" w:rsidR="008F2CF2" w:rsidRPr="00B4600B" w:rsidRDefault="008F2CF2" w:rsidP="008F2CF2">
            <w:pPr>
              <w:pStyle w:val="TAL"/>
            </w:pPr>
            <w:r w:rsidRPr="00B4600B">
              <w:t>Derivation Path: Table 4.7.1-7, condition EMERGENCY.</w:t>
            </w:r>
          </w:p>
        </w:tc>
      </w:tr>
    </w:tbl>
    <w:p w14:paraId="5FBBD948" w14:textId="77777777" w:rsidR="008F2CF2" w:rsidRPr="00B4600B" w:rsidRDefault="008F2CF2" w:rsidP="008F2CF2"/>
    <w:p w14:paraId="448B87FB" w14:textId="77777777" w:rsidR="008F2CF2" w:rsidRPr="00B4600B" w:rsidRDefault="008F2CF2" w:rsidP="008F2CF2">
      <w:pPr>
        <w:pStyle w:val="TH"/>
      </w:pPr>
      <w:r w:rsidRPr="00B4600B">
        <w:t>Table 4.9.12.2.3-7:</w:t>
      </w:r>
      <w:r w:rsidRPr="00B4600B">
        <w:rPr>
          <w:i/>
          <w:iCs/>
        </w:rPr>
        <w:t xml:space="preserve"> </w:t>
      </w:r>
      <w:r w:rsidRPr="00B4600B">
        <w:rPr>
          <w:iCs/>
        </w:rPr>
        <w:t>UL NAS TRANSPORT</w:t>
      </w:r>
      <w:r w:rsidRPr="00B4600B">
        <w:t xml:space="preserve"> (step 13,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07EE8A3A" w14:textId="77777777" w:rsidTr="00207D75">
        <w:trPr>
          <w:gridBefore w:val="1"/>
          <w:wBefore w:w="9" w:type="dxa"/>
        </w:trPr>
        <w:tc>
          <w:tcPr>
            <w:tcW w:w="9738" w:type="dxa"/>
            <w:gridSpan w:val="4"/>
            <w:shd w:val="clear" w:color="auto" w:fill="auto"/>
          </w:tcPr>
          <w:p w14:paraId="37EC8672" w14:textId="77777777" w:rsidR="008F2CF2" w:rsidRPr="00B4600B" w:rsidRDefault="008F2CF2" w:rsidP="008F2CF2">
            <w:pPr>
              <w:pStyle w:val="TAL"/>
            </w:pPr>
            <w:r w:rsidRPr="00B4600B">
              <w:t>Derivation Path: Table 4.7.1-10, condition INITIAL_PDU_REQUEST.</w:t>
            </w:r>
          </w:p>
        </w:tc>
      </w:tr>
      <w:tr w:rsidR="008F2CF2" w:rsidRPr="00B4600B" w14:paraId="7E76E3F1" w14:textId="77777777" w:rsidTr="00207D75">
        <w:tblPrEx>
          <w:tblCellMar>
            <w:left w:w="108" w:type="dxa"/>
            <w:right w:w="108" w:type="dxa"/>
          </w:tblCellMar>
        </w:tblPrEx>
        <w:tc>
          <w:tcPr>
            <w:tcW w:w="4535" w:type="dxa"/>
            <w:gridSpan w:val="2"/>
            <w:shd w:val="clear" w:color="auto" w:fill="auto"/>
          </w:tcPr>
          <w:p w14:paraId="65397922" w14:textId="77777777" w:rsidR="008F2CF2" w:rsidRPr="00B4600B" w:rsidRDefault="008F2CF2" w:rsidP="008F2CF2">
            <w:pPr>
              <w:pStyle w:val="TAH"/>
            </w:pPr>
            <w:r w:rsidRPr="00B4600B">
              <w:t>Information Element</w:t>
            </w:r>
          </w:p>
        </w:tc>
        <w:tc>
          <w:tcPr>
            <w:tcW w:w="2267" w:type="dxa"/>
            <w:shd w:val="clear" w:color="auto" w:fill="auto"/>
          </w:tcPr>
          <w:p w14:paraId="68E8F1AE" w14:textId="77777777" w:rsidR="008F2CF2" w:rsidRPr="00B4600B" w:rsidRDefault="008F2CF2" w:rsidP="008F2CF2">
            <w:pPr>
              <w:pStyle w:val="TAH"/>
            </w:pPr>
            <w:r w:rsidRPr="00B4600B">
              <w:t>Value/remark</w:t>
            </w:r>
          </w:p>
        </w:tc>
        <w:tc>
          <w:tcPr>
            <w:tcW w:w="1700" w:type="dxa"/>
            <w:shd w:val="clear" w:color="auto" w:fill="auto"/>
          </w:tcPr>
          <w:p w14:paraId="4B8C825E" w14:textId="77777777" w:rsidR="008F2CF2" w:rsidRPr="00B4600B" w:rsidRDefault="008F2CF2" w:rsidP="008F2CF2">
            <w:pPr>
              <w:pStyle w:val="TAH"/>
            </w:pPr>
            <w:r w:rsidRPr="00B4600B">
              <w:t>Comment</w:t>
            </w:r>
          </w:p>
        </w:tc>
        <w:tc>
          <w:tcPr>
            <w:tcW w:w="1245" w:type="dxa"/>
            <w:shd w:val="clear" w:color="auto" w:fill="auto"/>
          </w:tcPr>
          <w:p w14:paraId="6872280A" w14:textId="77777777" w:rsidR="008F2CF2" w:rsidRPr="00B4600B" w:rsidRDefault="008F2CF2" w:rsidP="008F2CF2">
            <w:pPr>
              <w:pStyle w:val="TAH"/>
            </w:pPr>
            <w:r w:rsidRPr="00B4600B">
              <w:t>Condition</w:t>
            </w:r>
          </w:p>
        </w:tc>
      </w:tr>
      <w:tr w:rsidR="008F2CF2" w:rsidRPr="00B4600B" w14:paraId="10B87E25" w14:textId="77777777" w:rsidTr="00207D75">
        <w:tblPrEx>
          <w:tblCellMar>
            <w:left w:w="108" w:type="dxa"/>
            <w:right w:w="108" w:type="dxa"/>
          </w:tblCellMar>
        </w:tblPrEx>
        <w:tc>
          <w:tcPr>
            <w:tcW w:w="4535" w:type="dxa"/>
            <w:gridSpan w:val="2"/>
            <w:shd w:val="clear" w:color="auto" w:fill="auto"/>
          </w:tcPr>
          <w:p w14:paraId="32138C5D" w14:textId="77777777" w:rsidR="008F2CF2" w:rsidRPr="00B4600B" w:rsidRDefault="008F2CF2" w:rsidP="008F2CF2">
            <w:pPr>
              <w:pStyle w:val="TAL"/>
              <w:rPr>
                <w:lang w:eastAsia="en-US"/>
              </w:rPr>
            </w:pPr>
            <w:r w:rsidRPr="00B4600B">
              <w:t>Request type</w:t>
            </w:r>
          </w:p>
        </w:tc>
        <w:tc>
          <w:tcPr>
            <w:tcW w:w="2267" w:type="dxa"/>
            <w:shd w:val="clear" w:color="auto" w:fill="auto"/>
          </w:tcPr>
          <w:p w14:paraId="32FC9058" w14:textId="77777777" w:rsidR="008F2CF2" w:rsidRPr="00B4600B" w:rsidRDefault="008F2CF2" w:rsidP="008F2CF2">
            <w:pPr>
              <w:pStyle w:val="TAL"/>
              <w:rPr>
                <w:lang w:eastAsia="en-US"/>
              </w:rPr>
            </w:pPr>
            <w:r w:rsidRPr="00B4600B">
              <w:t>‘011’B</w:t>
            </w:r>
          </w:p>
        </w:tc>
        <w:tc>
          <w:tcPr>
            <w:tcW w:w="1700" w:type="dxa"/>
            <w:shd w:val="clear" w:color="auto" w:fill="auto"/>
          </w:tcPr>
          <w:p w14:paraId="1E3A6187" w14:textId="77777777" w:rsidR="008F2CF2" w:rsidRPr="00B4600B" w:rsidRDefault="008F2CF2" w:rsidP="008F2CF2">
            <w:pPr>
              <w:pStyle w:val="TAL"/>
            </w:pPr>
            <w:r w:rsidRPr="00B4600B">
              <w:rPr>
                <w:lang w:eastAsia="en-US"/>
              </w:rPr>
              <w:t>initial emergency request</w:t>
            </w:r>
          </w:p>
        </w:tc>
        <w:tc>
          <w:tcPr>
            <w:tcW w:w="1245" w:type="dxa"/>
            <w:shd w:val="clear" w:color="auto" w:fill="auto"/>
          </w:tcPr>
          <w:p w14:paraId="40BC3E8D" w14:textId="77777777" w:rsidR="008F2CF2" w:rsidRPr="00B4600B" w:rsidRDefault="008F2CF2" w:rsidP="008F2CF2">
            <w:pPr>
              <w:pStyle w:val="TAL"/>
            </w:pPr>
          </w:p>
        </w:tc>
      </w:tr>
      <w:tr w:rsidR="008F2CF2" w:rsidRPr="00B4600B" w14:paraId="1841DF6A" w14:textId="77777777" w:rsidTr="00207D75">
        <w:tblPrEx>
          <w:tblCellMar>
            <w:left w:w="108" w:type="dxa"/>
            <w:right w:w="108" w:type="dxa"/>
          </w:tblCellMar>
        </w:tblPrEx>
        <w:tc>
          <w:tcPr>
            <w:tcW w:w="4535" w:type="dxa"/>
            <w:gridSpan w:val="2"/>
            <w:shd w:val="clear" w:color="auto" w:fill="auto"/>
          </w:tcPr>
          <w:p w14:paraId="10CBF988" w14:textId="77777777" w:rsidR="008F2CF2" w:rsidRPr="00B4600B" w:rsidRDefault="008F2CF2" w:rsidP="008F2CF2">
            <w:pPr>
              <w:pStyle w:val="TAL"/>
            </w:pPr>
            <w:r w:rsidRPr="00B4600B">
              <w:rPr>
                <w:lang w:eastAsia="en-US"/>
              </w:rPr>
              <w:t>S-NSSAI</w:t>
            </w:r>
          </w:p>
        </w:tc>
        <w:tc>
          <w:tcPr>
            <w:tcW w:w="2267" w:type="dxa"/>
            <w:shd w:val="clear" w:color="auto" w:fill="auto"/>
          </w:tcPr>
          <w:p w14:paraId="7C3090B2" w14:textId="77777777" w:rsidR="008F2CF2" w:rsidRPr="00B4600B" w:rsidRDefault="008F2CF2" w:rsidP="008F2CF2">
            <w:pPr>
              <w:pStyle w:val="TAL"/>
            </w:pPr>
            <w:r w:rsidRPr="00B4600B">
              <w:rPr>
                <w:lang w:eastAsia="en-US"/>
              </w:rPr>
              <w:t>Not Present</w:t>
            </w:r>
          </w:p>
        </w:tc>
        <w:tc>
          <w:tcPr>
            <w:tcW w:w="1700" w:type="dxa"/>
            <w:shd w:val="clear" w:color="auto" w:fill="auto"/>
          </w:tcPr>
          <w:p w14:paraId="6E2C0901" w14:textId="77777777" w:rsidR="008F2CF2" w:rsidRPr="00B4600B" w:rsidRDefault="008F2CF2" w:rsidP="008F2CF2">
            <w:pPr>
              <w:pStyle w:val="TAL"/>
            </w:pPr>
          </w:p>
        </w:tc>
        <w:tc>
          <w:tcPr>
            <w:tcW w:w="1245" w:type="dxa"/>
            <w:shd w:val="clear" w:color="auto" w:fill="auto"/>
          </w:tcPr>
          <w:p w14:paraId="2A624D72" w14:textId="77777777" w:rsidR="008F2CF2" w:rsidRPr="00B4600B" w:rsidRDefault="008F2CF2" w:rsidP="008F2CF2">
            <w:pPr>
              <w:pStyle w:val="TAL"/>
            </w:pPr>
          </w:p>
        </w:tc>
      </w:tr>
      <w:tr w:rsidR="008F2CF2" w:rsidRPr="00B4600B" w14:paraId="36FADE39" w14:textId="77777777" w:rsidTr="00207D75">
        <w:tblPrEx>
          <w:tblCellMar>
            <w:left w:w="108" w:type="dxa"/>
            <w:right w:w="108" w:type="dxa"/>
          </w:tblCellMar>
        </w:tblPrEx>
        <w:tc>
          <w:tcPr>
            <w:tcW w:w="4535" w:type="dxa"/>
            <w:gridSpan w:val="2"/>
            <w:shd w:val="clear" w:color="auto" w:fill="auto"/>
          </w:tcPr>
          <w:p w14:paraId="3224A68C" w14:textId="77777777" w:rsidR="008F2CF2" w:rsidRPr="00B4600B" w:rsidRDefault="008F2CF2" w:rsidP="008F2CF2">
            <w:pPr>
              <w:pStyle w:val="TAL"/>
              <w:rPr>
                <w:lang w:eastAsia="en-US"/>
              </w:rPr>
            </w:pPr>
            <w:r w:rsidRPr="00B4600B">
              <w:rPr>
                <w:lang w:eastAsia="en-US"/>
              </w:rPr>
              <w:t>DNN</w:t>
            </w:r>
          </w:p>
        </w:tc>
        <w:tc>
          <w:tcPr>
            <w:tcW w:w="2267" w:type="dxa"/>
            <w:shd w:val="clear" w:color="auto" w:fill="auto"/>
          </w:tcPr>
          <w:p w14:paraId="431615D0" w14:textId="77777777" w:rsidR="008F2CF2" w:rsidRPr="00B4600B" w:rsidRDefault="008F2CF2" w:rsidP="008F2CF2">
            <w:pPr>
              <w:pStyle w:val="TAL"/>
              <w:rPr>
                <w:lang w:eastAsia="en-US"/>
              </w:rPr>
            </w:pPr>
            <w:r w:rsidRPr="00B4600B">
              <w:rPr>
                <w:lang w:eastAsia="en-US"/>
              </w:rPr>
              <w:t>Not Present</w:t>
            </w:r>
          </w:p>
        </w:tc>
        <w:tc>
          <w:tcPr>
            <w:tcW w:w="1700" w:type="dxa"/>
            <w:shd w:val="clear" w:color="auto" w:fill="auto"/>
          </w:tcPr>
          <w:p w14:paraId="414F94F2" w14:textId="77777777" w:rsidR="008F2CF2" w:rsidRPr="00B4600B" w:rsidRDefault="008F2CF2" w:rsidP="008F2CF2">
            <w:pPr>
              <w:pStyle w:val="TAL"/>
            </w:pPr>
          </w:p>
        </w:tc>
        <w:tc>
          <w:tcPr>
            <w:tcW w:w="1245" w:type="dxa"/>
            <w:shd w:val="clear" w:color="auto" w:fill="auto"/>
          </w:tcPr>
          <w:p w14:paraId="2511CD3A" w14:textId="77777777" w:rsidR="008F2CF2" w:rsidRPr="00B4600B" w:rsidRDefault="008F2CF2" w:rsidP="008F2CF2">
            <w:pPr>
              <w:pStyle w:val="TAL"/>
            </w:pPr>
          </w:p>
        </w:tc>
      </w:tr>
    </w:tbl>
    <w:p w14:paraId="512BF45E" w14:textId="77777777" w:rsidR="008F2CF2" w:rsidRPr="00B4600B" w:rsidRDefault="008F2CF2" w:rsidP="008F2CF2"/>
    <w:p w14:paraId="1E4A94D0" w14:textId="77777777" w:rsidR="008F2CF2" w:rsidRPr="00B4600B" w:rsidRDefault="008F2CF2" w:rsidP="008F2CF2">
      <w:pPr>
        <w:pStyle w:val="TH"/>
      </w:pPr>
      <w:r w:rsidRPr="00B4600B">
        <w:t>Table 4.9.12.2.3-8:</w:t>
      </w:r>
      <w:r w:rsidRPr="00B4600B">
        <w:rPr>
          <w:i/>
          <w:iCs/>
        </w:rPr>
        <w:t xml:space="preserve"> </w:t>
      </w:r>
      <w:r w:rsidRPr="00B4600B">
        <w:rPr>
          <w:iCs/>
        </w:rPr>
        <w:t>PDU SESSION ESTABLISHMENT REQUEST</w:t>
      </w:r>
      <w:r w:rsidRPr="00B4600B">
        <w:t xml:space="preserve"> (step 13,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456E1451" w14:textId="77777777" w:rsidTr="00207D75">
        <w:trPr>
          <w:gridBefore w:val="1"/>
          <w:wBefore w:w="9" w:type="dxa"/>
        </w:trPr>
        <w:tc>
          <w:tcPr>
            <w:tcW w:w="9738" w:type="dxa"/>
            <w:gridSpan w:val="4"/>
            <w:shd w:val="clear" w:color="auto" w:fill="auto"/>
          </w:tcPr>
          <w:p w14:paraId="2E3BC129" w14:textId="77777777" w:rsidR="008F2CF2" w:rsidRPr="00B4600B" w:rsidRDefault="008F2CF2" w:rsidP="008F2CF2">
            <w:pPr>
              <w:pStyle w:val="TAL"/>
            </w:pPr>
            <w:r w:rsidRPr="00B4600B">
              <w:t>Derivation Path: Table 4.7.2-1.</w:t>
            </w:r>
          </w:p>
        </w:tc>
      </w:tr>
      <w:tr w:rsidR="008F2CF2" w:rsidRPr="00B4600B" w14:paraId="16E5D251" w14:textId="77777777" w:rsidTr="00207D75">
        <w:tblPrEx>
          <w:tblCellMar>
            <w:left w:w="108" w:type="dxa"/>
            <w:right w:w="108" w:type="dxa"/>
          </w:tblCellMar>
        </w:tblPrEx>
        <w:tc>
          <w:tcPr>
            <w:tcW w:w="4535" w:type="dxa"/>
            <w:gridSpan w:val="2"/>
            <w:shd w:val="clear" w:color="auto" w:fill="auto"/>
          </w:tcPr>
          <w:p w14:paraId="2B0E39C6" w14:textId="77777777" w:rsidR="008F2CF2" w:rsidRPr="00B4600B" w:rsidRDefault="008F2CF2" w:rsidP="008F2CF2">
            <w:pPr>
              <w:pStyle w:val="TAH"/>
            </w:pPr>
            <w:r w:rsidRPr="00B4600B">
              <w:t>Information Element</w:t>
            </w:r>
          </w:p>
        </w:tc>
        <w:tc>
          <w:tcPr>
            <w:tcW w:w="2267" w:type="dxa"/>
            <w:shd w:val="clear" w:color="auto" w:fill="auto"/>
          </w:tcPr>
          <w:p w14:paraId="5BCB2C4E" w14:textId="77777777" w:rsidR="008F2CF2" w:rsidRPr="00B4600B" w:rsidRDefault="008F2CF2" w:rsidP="008F2CF2">
            <w:pPr>
              <w:pStyle w:val="TAH"/>
            </w:pPr>
            <w:r w:rsidRPr="00B4600B">
              <w:t>Value/remark</w:t>
            </w:r>
          </w:p>
        </w:tc>
        <w:tc>
          <w:tcPr>
            <w:tcW w:w="1700" w:type="dxa"/>
            <w:shd w:val="clear" w:color="auto" w:fill="auto"/>
          </w:tcPr>
          <w:p w14:paraId="1C6FA233" w14:textId="77777777" w:rsidR="008F2CF2" w:rsidRPr="00B4600B" w:rsidRDefault="008F2CF2" w:rsidP="008F2CF2">
            <w:pPr>
              <w:pStyle w:val="TAH"/>
            </w:pPr>
            <w:r w:rsidRPr="00B4600B">
              <w:t>Comment</w:t>
            </w:r>
          </w:p>
        </w:tc>
        <w:tc>
          <w:tcPr>
            <w:tcW w:w="1245" w:type="dxa"/>
            <w:shd w:val="clear" w:color="auto" w:fill="auto"/>
          </w:tcPr>
          <w:p w14:paraId="01AE4DA8" w14:textId="77777777" w:rsidR="008F2CF2" w:rsidRPr="00B4600B" w:rsidRDefault="008F2CF2" w:rsidP="008F2CF2">
            <w:pPr>
              <w:pStyle w:val="TAH"/>
            </w:pPr>
            <w:r w:rsidRPr="00B4600B">
              <w:t>Condition</w:t>
            </w:r>
          </w:p>
        </w:tc>
      </w:tr>
      <w:tr w:rsidR="008F2CF2" w:rsidRPr="00B4600B" w14:paraId="026BC189" w14:textId="77777777" w:rsidTr="00207D75">
        <w:tblPrEx>
          <w:tblCellMar>
            <w:left w:w="108" w:type="dxa"/>
            <w:right w:w="108" w:type="dxa"/>
          </w:tblCellMar>
        </w:tblPrEx>
        <w:tc>
          <w:tcPr>
            <w:tcW w:w="4535" w:type="dxa"/>
            <w:gridSpan w:val="2"/>
            <w:shd w:val="clear" w:color="auto" w:fill="auto"/>
          </w:tcPr>
          <w:p w14:paraId="09C22E52" w14:textId="77777777" w:rsidR="008F2CF2" w:rsidRPr="00B4600B" w:rsidRDefault="008F2CF2" w:rsidP="008F2CF2">
            <w:pPr>
              <w:pStyle w:val="TAL"/>
            </w:pPr>
            <w:r w:rsidRPr="00B4600B">
              <w:rPr>
                <w:lang w:eastAsia="en-US"/>
              </w:rPr>
              <w:t>PDU session ID</w:t>
            </w:r>
          </w:p>
        </w:tc>
        <w:tc>
          <w:tcPr>
            <w:tcW w:w="2267" w:type="dxa"/>
            <w:shd w:val="clear" w:color="auto" w:fill="auto"/>
          </w:tcPr>
          <w:p w14:paraId="7977AF71" w14:textId="77777777" w:rsidR="008F2CF2" w:rsidRPr="00B4600B" w:rsidRDefault="008F2CF2" w:rsidP="008F2CF2">
            <w:pPr>
              <w:pStyle w:val="TAL"/>
            </w:pPr>
            <w:r w:rsidRPr="00B4600B">
              <w:t xml:space="preserve">A value that is not currently being used by another PDU session </w:t>
            </w:r>
          </w:p>
        </w:tc>
        <w:tc>
          <w:tcPr>
            <w:tcW w:w="1700" w:type="dxa"/>
            <w:shd w:val="clear" w:color="auto" w:fill="auto"/>
          </w:tcPr>
          <w:p w14:paraId="7F926FF8" w14:textId="77777777" w:rsidR="008F2CF2" w:rsidRPr="00B4600B" w:rsidRDefault="008F2CF2" w:rsidP="008F2CF2">
            <w:pPr>
              <w:pStyle w:val="TAL"/>
            </w:pPr>
          </w:p>
        </w:tc>
        <w:tc>
          <w:tcPr>
            <w:tcW w:w="1245" w:type="dxa"/>
            <w:shd w:val="clear" w:color="auto" w:fill="auto"/>
          </w:tcPr>
          <w:p w14:paraId="2FDE68EB" w14:textId="77777777" w:rsidR="008F2CF2" w:rsidRPr="00B4600B" w:rsidRDefault="008F2CF2" w:rsidP="008F2CF2">
            <w:pPr>
              <w:pStyle w:val="TAL"/>
            </w:pPr>
          </w:p>
        </w:tc>
      </w:tr>
      <w:tr w:rsidR="008F2CF2" w:rsidRPr="00B4600B" w14:paraId="07A21A00" w14:textId="77777777" w:rsidTr="00207D75">
        <w:tblPrEx>
          <w:tblCellMar>
            <w:left w:w="108" w:type="dxa"/>
            <w:right w:w="108" w:type="dxa"/>
          </w:tblCellMar>
        </w:tblPrEx>
        <w:tc>
          <w:tcPr>
            <w:tcW w:w="4535" w:type="dxa"/>
            <w:gridSpan w:val="2"/>
            <w:shd w:val="clear" w:color="auto" w:fill="auto"/>
          </w:tcPr>
          <w:p w14:paraId="7AEC6727" w14:textId="77777777" w:rsidR="008F2CF2" w:rsidRPr="00B4600B" w:rsidRDefault="008F2CF2" w:rsidP="008F2CF2">
            <w:pPr>
              <w:pStyle w:val="TAL"/>
              <w:rPr>
                <w:lang w:eastAsia="en-US"/>
              </w:rPr>
            </w:pPr>
            <w:r w:rsidRPr="00B4600B">
              <w:rPr>
                <w:lang w:eastAsia="en-US"/>
              </w:rPr>
              <w:t>PTI</w:t>
            </w:r>
          </w:p>
        </w:tc>
        <w:tc>
          <w:tcPr>
            <w:tcW w:w="2267" w:type="dxa"/>
            <w:shd w:val="clear" w:color="auto" w:fill="auto"/>
          </w:tcPr>
          <w:p w14:paraId="5A3E40D3" w14:textId="77777777" w:rsidR="008F2CF2" w:rsidRPr="00B4600B" w:rsidRDefault="008F2CF2" w:rsidP="008F2CF2">
            <w:pPr>
              <w:pStyle w:val="TAL"/>
            </w:pPr>
            <w:r w:rsidRPr="00B4600B">
              <w:t>A value currently not used</w:t>
            </w:r>
          </w:p>
        </w:tc>
        <w:tc>
          <w:tcPr>
            <w:tcW w:w="1700" w:type="dxa"/>
            <w:shd w:val="clear" w:color="auto" w:fill="auto"/>
          </w:tcPr>
          <w:p w14:paraId="2149C096" w14:textId="77777777" w:rsidR="008F2CF2" w:rsidRPr="00B4600B" w:rsidRDefault="008F2CF2" w:rsidP="008F2CF2">
            <w:pPr>
              <w:pStyle w:val="TAL"/>
            </w:pPr>
          </w:p>
        </w:tc>
        <w:tc>
          <w:tcPr>
            <w:tcW w:w="1245" w:type="dxa"/>
            <w:shd w:val="clear" w:color="auto" w:fill="auto"/>
          </w:tcPr>
          <w:p w14:paraId="256DFD7B" w14:textId="77777777" w:rsidR="008F2CF2" w:rsidRPr="00B4600B" w:rsidRDefault="008F2CF2" w:rsidP="008F2CF2">
            <w:pPr>
              <w:pStyle w:val="TAL"/>
            </w:pPr>
          </w:p>
        </w:tc>
      </w:tr>
      <w:tr w:rsidR="008F2CF2" w:rsidRPr="00B4600B" w14:paraId="5ACE8F54" w14:textId="77777777" w:rsidTr="00207D75">
        <w:tblPrEx>
          <w:tblCellMar>
            <w:left w:w="108" w:type="dxa"/>
            <w:right w:w="108" w:type="dxa"/>
          </w:tblCellMar>
        </w:tblPrEx>
        <w:tc>
          <w:tcPr>
            <w:tcW w:w="4535" w:type="dxa"/>
            <w:gridSpan w:val="2"/>
            <w:shd w:val="clear" w:color="auto" w:fill="auto"/>
          </w:tcPr>
          <w:p w14:paraId="70CC1BF5" w14:textId="77777777" w:rsidR="008F2CF2" w:rsidRPr="00B4600B" w:rsidRDefault="008F2CF2" w:rsidP="008F2CF2">
            <w:pPr>
              <w:pStyle w:val="TAL"/>
              <w:rPr>
                <w:lang w:eastAsia="en-US"/>
              </w:rPr>
            </w:pPr>
            <w:r w:rsidRPr="00B4600B">
              <w:rPr>
                <w:lang w:eastAsia="en-US"/>
              </w:rPr>
              <w:t>SSC mode</w:t>
            </w:r>
          </w:p>
        </w:tc>
        <w:tc>
          <w:tcPr>
            <w:tcW w:w="2267" w:type="dxa"/>
            <w:shd w:val="clear" w:color="auto" w:fill="auto"/>
          </w:tcPr>
          <w:p w14:paraId="61597B6A" w14:textId="77777777" w:rsidR="008F2CF2" w:rsidRPr="00B4600B" w:rsidRDefault="008F2CF2" w:rsidP="008F2CF2">
            <w:pPr>
              <w:pStyle w:val="TAL"/>
            </w:pPr>
            <w:r w:rsidRPr="00B4600B">
              <w:rPr>
                <w:lang w:eastAsia="en-US"/>
              </w:rPr>
              <w:t>‘001’B</w:t>
            </w:r>
          </w:p>
        </w:tc>
        <w:tc>
          <w:tcPr>
            <w:tcW w:w="1700" w:type="dxa"/>
            <w:shd w:val="clear" w:color="auto" w:fill="auto"/>
          </w:tcPr>
          <w:p w14:paraId="40E083A0" w14:textId="77777777" w:rsidR="008F2CF2" w:rsidRPr="00B4600B" w:rsidRDefault="008F2CF2" w:rsidP="008F2CF2">
            <w:pPr>
              <w:pStyle w:val="TAL"/>
            </w:pPr>
            <w:r w:rsidRPr="00B4600B">
              <w:t>SSC mode 1</w:t>
            </w:r>
          </w:p>
        </w:tc>
        <w:tc>
          <w:tcPr>
            <w:tcW w:w="1245" w:type="dxa"/>
            <w:shd w:val="clear" w:color="auto" w:fill="auto"/>
          </w:tcPr>
          <w:p w14:paraId="00265D1B" w14:textId="77777777" w:rsidR="008F2CF2" w:rsidRPr="00B4600B" w:rsidRDefault="008F2CF2" w:rsidP="008F2CF2">
            <w:pPr>
              <w:pStyle w:val="TAL"/>
            </w:pPr>
          </w:p>
        </w:tc>
      </w:tr>
    </w:tbl>
    <w:p w14:paraId="415D5E09" w14:textId="77777777" w:rsidR="008F2CF2" w:rsidRPr="00B4600B" w:rsidRDefault="008F2CF2" w:rsidP="008F2CF2"/>
    <w:p w14:paraId="35ED634D" w14:textId="77777777" w:rsidR="008F2CF2" w:rsidRPr="00B4600B" w:rsidRDefault="008F2CF2" w:rsidP="008F2CF2">
      <w:pPr>
        <w:pStyle w:val="TH"/>
      </w:pPr>
      <w:r w:rsidRPr="00B4600B">
        <w:lastRenderedPageBreak/>
        <w:t>Table 4.9.12.2.3-9:</w:t>
      </w:r>
      <w:r w:rsidRPr="00B4600B">
        <w:rPr>
          <w:i/>
          <w:iCs/>
        </w:rPr>
        <w:t xml:space="preserve"> </w:t>
      </w:r>
      <w:r w:rsidRPr="00B4600B">
        <w:rPr>
          <w:iCs/>
        </w:rPr>
        <w:t>DL NAS TRANSPORT</w:t>
      </w:r>
      <w:r w:rsidRPr="00B4600B">
        <w:t xml:space="preserve"> (step 14, Table </w:t>
      </w:r>
      <w:r w:rsidRPr="00B4600B">
        <w:rPr>
          <w:lang w:eastAsia="en-US"/>
        </w:rPr>
        <w:t>4.9.12.2.2-1</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4600B" w14:paraId="054570FE" w14:textId="77777777" w:rsidTr="00207D75">
        <w:tc>
          <w:tcPr>
            <w:tcW w:w="9738" w:type="dxa"/>
            <w:shd w:val="clear" w:color="auto" w:fill="auto"/>
          </w:tcPr>
          <w:p w14:paraId="6F074741" w14:textId="77777777" w:rsidR="008F2CF2" w:rsidRPr="00B4600B" w:rsidRDefault="008F2CF2" w:rsidP="008F2CF2">
            <w:pPr>
              <w:pStyle w:val="TAL"/>
            </w:pPr>
            <w:r w:rsidRPr="00B4600B">
              <w:t>Derivation Path: Table 4.7.1-11, condition 5GSM_MESSAGE.</w:t>
            </w:r>
          </w:p>
        </w:tc>
      </w:tr>
    </w:tbl>
    <w:p w14:paraId="540C74CC" w14:textId="77777777" w:rsidR="008F2CF2" w:rsidRPr="00B4600B" w:rsidRDefault="008F2CF2" w:rsidP="008F2CF2"/>
    <w:p w14:paraId="7CE99C9C" w14:textId="77777777" w:rsidR="008F2CF2" w:rsidRPr="00B4600B" w:rsidRDefault="008F2CF2" w:rsidP="00194E5F">
      <w:pPr>
        <w:pStyle w:val="TH"/>
      </w:pPr>
      <w:r w:rsidRPr="00B4600B">
        <w:t>Table 4.9.12.2.3-10:</w:t>
      </w:r>
      <w:r w:rsidRPr="00B4600B">
        <w:rPr>
          <w:i/>
          <w:iCs/>
        </w:rPr>
        <w:t xml:space="preserve"> </w:t>
      </w:r>
      <w:r w:rsidRPr="00B4600B">
        <w:rPr>
          <w:iCs/>
        </w:rPr>
        <w:t>PDU SESSION ESTABLISHMENT ACCEPT</w:t>
      </w:r>
      <w:r w:rsidRPr="00B4600B">
        <w:t xml:space="preserve"> (step 14, Table </w:t>
      </w:r>
      <w:r w:rsidRPr="00B4600B">
        <w:rPr>
          <w:lang w:eastAsia="en-US"/>
        </w:rPr>
        <w:t>4.9.12.2.2-1</w:t>
      </w:r>
      <w:r w:rsidRPr="00B4600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4600B" w14:paraId="4A45E143" w14:textId="77777777" w:rsidTr="008F2CF2">
        <w:trPr>
          <w:gridBefore w:val="1"/>
          <w:wBefore w:w="9" w:type="dxa"/>
        </w:trPr>
        <w:tc>
          <w:tcPr>
            <w:tcW w:w="9738" w:type="dxa"/>
            <w:gridSpan w:val="4"/>
            <w:shd w:val="clear" w:color="auto" w:fill="auto"/>
          </w:tcPr>
          <w:p w14:paraId="2929F918" w14:textId="77777777" w:rsidR="008F2CF2" w:rsidRPr="00B4600B" w:rsidRDefault="008F2CF2" w:rsidP="008F2CF2">
            <w:pPr>
              <w:pStyle w:val="TAL"/>
            </w:pPr>
            <w:r w:rsidRPr="00B4600B">
              <w:t>Derivation Path: Table 4.7.2-2.</w:t>
            </w:r>
          </w:p>
        </w:tc>
      </w:tr>
      <w:tr w:rsidR="008F2CF2" w:rsidRPr="00B4600B" w14:paraId="550ACE24" w14:textId="77777777" w:rsidTr="008F2CF2">
        <w:tblPrEx>
          <w:tblCellMar>
            <w:left w:w="108" w:type="dxa"/>
            <w:right w:w="108" w:type="dxa"/>
          </w:tblCellMar>
        </w:tblPrEx>
        <w:tc>
          <w:tcPr>
            <w:tcW w:w="4535" w:type="dxa"/>
            <w:gridSpan w:val="2"/>
            <w:shd w:val="clear" w:color="auto" w:fill="auto"/>
          </w:tcPr>
          <w:p w14:paraId="75DFB57B" w14:textId="77777777" w:rsidR="008F2CF2" w:rsidRPr="00B4600B" w:rsidRDefault="008F2CF2" w:rsidP="008F2CF2">
            <w:pPr>
              <w:pStyle w:val="TAH"/>
            </w:pPr>
            <w:r w:rsidRPr="00B4600B">
              <w:t>Information Element</w:t>
            </w:r>
          </w:p>
        </w:tc>
        <w:tc>
          <w:tcPr>
            <w:tcW w:w="2267" w:type="dxa"/>
            <w:shd w:val="clear" w:color="auto" w:fill="auto"/>
          </w:tcPr>
          <w:p w14:paraId="22423056" w14:textId="77777777" w:rsidR="008F2CF2" w:rsidRPr="00B4600B" w:rsidRDefault="008F2CF2" w:rsidP="008F2CF2">
            <w:pPr>
              <w:pStyle w:val="TAH"/>
            </w:pPr>
            <w:r w:rsidRPr="00B4600B">
              <w:t>Value/remark</w:t>
            </w:r>
          </w:p>
        </w:tc>
        <w:tc>
          <w:tcPr>
            <w:tcW w:w="1700" w:type="dxa"/>
            <w:shd w:val="clear" w:color="auto" w:fill="auto"/>
          </w:tcPr>
          <w:p w14:paraId="6045286F" w14:textId="77777777" w:rsidR="008F2CF2" w:rsidRPr="00B4600B" w:rsidRDefault="008F2CF2" w:rsidP="008F2CF2">
            <w:pPr>
              <w:pStyle w:val="TAH"/>
            </w:pPr>
            <w:r w:rsidRPr="00B4600B">
              <w:t>Comment</w:t>
            </w:r>
          </w:p>
        </w:tc>
        <w:tc>
          <w:tcPr>
            <w:tcW w:w="1245" w:type="dxa"/>
            <w:shd w:val="clear" w:color="auto" w:fill="auto"/>
          </w:tcPr>
          <w:p w14:paraId="582D1851" w14:textId="77777777" w:rsidR="008F2CF2" w:rsidRPr="00B4600B" w:rsidRDefault="008F2CF2" w:rsidP="008F2CF2">
            <w:pPr>
              <w:pStyle w:val="TAH"/>
            </w:pPr>
            <w:r w:rsidRPr="00B4600B">
              <w:t>Condition</w:t>
            </w:r>
          </w:p>
        </w:tc>
      </w:tr>
      <w:tr w:rsidR="008F2CF2" w:rsidRPr="00B4600B" w14:paraId="523A79E5" w14:textId="77777777" w:rsidTr="008F2CF2">
        <w:tblPrEx>
          <w:tblCellMar>
            <w:left w:w="108" w:type="dxa"/>
            <w:right w:w="108" w:type="dxa"/>
          </w:tblCellMar>
        </w:tblPrEx>
        <w:tc>
          <w:tcPr>
            <w:tcW w:w="4535" w:type="dxa"/>
            <w:gridSpan w:val="2"/>
            <w:shd w:val="clear" w:color="auto" w:fill="auto"/>
          </w:tcPr>
          <w:p w14:paraId="1A931871" w14:textId="77777777" w:rsidR="008F2CF2" w:rsidRPr="00B4600B" w:rsidRDefault="008F2CF2" w:rsidP="008F2CF2">
            <w:pPr>
              <w:pStyle w:val="TAL"/>
            </w:pPr>
            <w:r w:rsidRPr="00B4600B">
              <w:rPr>
                <w:lang w:eastAsia="en-US"/>
              </w:rPr>
              <w:t>Selected SSC mode</w:t>
            </w:r>
          </w:p>
        </w:tc>
        <w:tc>
          <w:tcPr>
            <w:tcW w:w="2267" w:type="dxa"/>
            <w:shd w:val="clear" w:color="auto" w:fill="auto"/>
          </w:tcPr>
          <w:p w14:paraId="181D66F8" w14:textId="77777777" w:rsidR="008F2CF2" w:rsidRPr="00B4600B" w:rsidRDefault="008F2CF2" w:rsidP="008F2CF2">
            <w:pPr>
              <w:pStyle w:val="TAL"/>
            </w:pPr>
            <w:r w:rsidRPr="00B4600B">
              <w:rPr>
                <w:lang w:eastAsia="en-US"/>
              </w:rPr>
              <w:t>‘001’B</w:t>
            </w:r>
          </w:p>
        </w:tc>
        <w:tc>
          <w:tcPr>
            <w:tcW w:w="1700" w:type="dxa"/>
            <w:shd w:val="clear" w:color="auto" w:fill="auto"/>
          </w:tcPr>
          <w:p w14:paraId="3B03E93F" w14:textId="77777777" w:rsidR="008F2CF2" w:rsidRPr="00B4600B" w:rsidRDefault="008F2CF2" w:rsidP="008F2CF2">
            <w:pPr>
              <w:pStyle w:val="TAL"/>
            </w:pPr>
            <w:r w:rsidRPr="00B4600B">
              <w:rPr>
                <w:lang w:eastAsia="en-US"/>
              </w:rPr>
              <w:t>SSC mode 1</w:t>
            </w:r>
          </w:p>
        </w:tc>
        <w:tc>
          <w:tcPr>
            <w:tcW w:w="1245" w:type="dxa"/>
            <w:shd w:val="clear" w:color="auto" w:fill="auto"/>
          </w:tcPr>
          <w:p w14:paraId="2017F5B9" w14:textId="77777777" w:rsidR="008F2CF2" w:rsidRPr="00B4600B" w:rsidRDefault="008F2CF2" w:rsidP="008F2CF2">
            <w:pPr>
              <w:pStyle w:val="TAL"/>
            </w:pPr>
          </w:p>
        </w:tc>
      </w:tr>
      <w:tr w:rsidR="008F2CF2" w:rsidRPr="00B4600B" w14:paraId="7B0EAB66" w14:textId="77777777" w:rsidTr="008F2CF2">
        <w:tblPrEx>
          <w:tblCellMar>
            <w:left w:w="108" w:type="dxa"/>
            <w:right w:w="108" w:type="dxa"/>
          </w:tblCellMar>
        </w:tblPrEx>
        <w:tc>
          <w:tcPr>
            <w:tcW w:w="4535" w:type="dxa"/>
            <w:gridSpan w:val="2"/>
            <w:shd w:val="clear" w:color="auto" w:fill="auto"/>
          </w:tcPr>
          <w:p w14:paraId="28632F2B" w14:textId="77777777" w:rsidR="008F2CF2" w:rsidRPr="00B4600B" w:rsidRDefault="008F2CF2" w:rsidP="008F2CF2">
            <w:pPr>
              <w:pStyle w:val="TAL"/>
              <w:rPr>
                <w:lang w:eastAsia="en-US"/>
              </w:rPr>
            </w:pPr>
            <w:r w:rsidRPr="00B4600B">
              <w:rPr>
                <w:lang w:eastAsia="en-US"/>
              </w:rPr>
              <w:t>Authorized QoS rules</w:t>
            </w:r>
          </w:p>
        </w:tc>
        <w:tc>
          <w:tcPr>
            <w:tcW w:w="2267" w:type="dxa"/>
            <w:shd w:val="clear" w:color="auto" w:fill="auto"/>
          </w:tcPr>
          <w:p w14:paraId="00154A75" w14:textId="77777777" w:rsidR="008F2CF2" w:rsidRPr="00B4600B" w:rsidRDefault="008F2CF2" w:rsidP="008F2CF2">
            <w:pPr>
              <w:pStyle w:val="TAL"/>
            </w:pPr>
            <w:r w:rsidRPr="00B4600B">
              <w:rPr>
                <w:lang w:eastAsia="en-US"/>
              </w:rPr>
              <w:t>Reference QoS rule #</w:t>
            </w:r>
            <w:r w:rsidR="002F31FC" w:rsidRPr="00B4600B">
              <w:rPr>
                <w:lang w:eastAsia="en-US"/>
              </w:rPr>
              <w:t xml:space="preserve">2 </w:t>
            </w:r>
            <w:r w:rsidRPr="00B4600B">
              <w:rPr>
                <w:lang w:eastAsia="en-US"/>
              </w:rPr>
              <w:t>as defined in Table 4.8.2.1-</w:t>
            </w:r>
            <w:r w:rsidR="002F31FC" w:rsidRPr="00B4600B">
              <w:rPr>
                <w:lang w:eastAsia="en-US"/>
              </w:rPr>
              <w:t>2</w:t>
            </w:r>
            <w:r w:rsidRPr="00B4600B">
              <w:rPr>
                <w:lang w:eastAsia="en-US"/>
              </w:rPr>
              <w:t>.</w:t>
            </w:r>
          </w:p>
        </w:tc>
        <w:tc>
          <w:tcPr>
            <w:tcW w:w="1700" w:type="dxa"/>
            <w:shd w:val="clear" w:color="auto" w:fill="auto"/>
          </w:tcPr>
          <w:p w14:paraId="4BD62912" w14:textId="77777777" w:rsidR="008F2CF2" w:rsidRPr="00B4600B" w:rsidRDefault="008F2CF2" w:rsidP="008F2CF2">
            <w:pPr>
              <w:pStyle w:val="TAL"/>
            </w:pPr>
          </w:p>
        </w:tc>
        <w:tc>
          <w:tcPr>
            <w:tcW w:w="1245" w:type="dxa"/>
            <w:shd w:val="clear" w:color="auto" w:fill="auto"/>
          </w:tcPr>
          <w:p w14:paraId="71F264B7" w14:textId="77777777" w:rsidR="008F2CF2" w:rsidRPr="00B4600B" w:rsidRDefault="008F2CF2" w:rsidP="008F2CF2">
            <w:pPr>
              <w:pStyle w:val="TAL"/>
            </w:pPr>
          </w:p>
        </w:tc>
      </w:tr>
      <w:tr w:rsidR="008F2CF2" w:rsidRPr="00B4600B" w14:paraId="2C38330D" w14:textId="77777777" w:rsidTr="008F2CF2">
        <w:tblPrEx>
          <w:tblCellMar>
            <w:left w:w="108" w:type="dxa"/>
            <w:right w:w="108" w:type="dxa"/>
          </w:tblCellMar>
        </w:tblPrEx>
        <w:tc>
          <w:tcPr>
            <w:tcW w:w="4535" w:type="dxa"/>
            <w:gridSpan w:val="2"/>
            <w:shd w:val="clear" w:color="auto" w:fill="auto"/>
          </w:tcPr>
          <w:p w14:paraId="7CD2700C" w14:textId="77777777" w:rsidR="008F2CF2" w:rsidRPr="00B4600B" w:rsidRDefault="008F2CF2" w:rsidP="008F2CF2">
            <w:pPr>
              <w:pStyle w:val="TAL"/>
              <w:rPr>
                <w:lang w:eastAsia="en-US"/>
              </w:rPr>
            </w:pPr>
            <w:r w:rsidRPr="00B4600B">
              <w:rPr>
                <w:lang w:eastAsia="en-US"/>
              </w:rPr>
              <w:t>Authorized QoS flow descriptions</w:t>
            </w:r>
          </w:p>
        </w:tc>
        <w:tc>
          <w:tcPr>
            <w:tcW w:w="2267" w:type="dxa"/>
            <w:shd w:val="clear" w:color="auto" w:fill="auto"/>
          </w:tcPr>
          <w:p w14:paraId="30217046" w14:textId="77777777" w:rsidR="008F2CF2" w:rsidRPr="00B4600B" w:rsidRDefault="008F2CF2" w:rsidP="008F2CF2">
            <w:pPr>
              <w:pStyle w:val="TAL"/>
              <w:rPr>
                <w:lang w:eastAsia="en-US"/>
              </w:rPr>
            </w:pPr>
            <w:r w:rsidRPr="00B4600B">
              <w:rPr>
                <w:lang w:eastAsia="en-US"/>
              </w:rPr>
              <w:t>Reference QoS flow #</w:t>
            </w:r>
            <w:r w:rsidR="002F31FC" w:rsidRPr="00B4600B">
              <w:rPr>
                <w:lang w:eastAsia="en-US"/>
              </w:rPr>
              <w:t xml:space="preserve">2 </w:t>
            </w:r>
            <w:r w:rsidRPr="00B4600B">
              <w:rPr>
                <w:lang w:eastAsia="en-US"/>
              </w:rPr>
              <w:t>as defined in Table 4.8.2.3-</w:t>
            </w:r>
            <w:r w:rsidR="002F31FC" w:rsidRPr="00B4600B">
              <w:rPr>
                <w:lang w:eastAsia="en-US"/>
              </w:rPr>
              <w:t>2</w:t>
            </w:r>
            <w:r w:rsidRPr="00B4600B">
              <w:rPr>
                <w:lang w:eastAsia="en-US"/>
              </w:rPr>
              <w:t>.</w:t>
            </w:r>
          </w:p>
        </w:tc>
        <w:tc>
          <w:tcPr>
            <w:tcW w:w="1700" w:type="dxa"/>
            <w:shd w:val="clear" w:color="auto" w:fill="auto"/>
          </w:tcPr>
          <w:p w14:paraId="0DDD0746" w14:textId="77777777" w:rsidR="008F2CF2" w:rsidRPr="00B4600B" w:rsidRDefault="008F2CF2" w:rsidP="008F2CF2">
            <w:pPr>
              <w:pStyle w:val="TAL"/>
            </w:pPr>
          </w:p>
        </w:tc>
        <w:tc>
          <w:tcPr>
            <w:tcW w:w="1245" w:type="dxa"/>
            <w:shd w:val="clear" w:color="auto" w:fill="auto"/>
          </w:tcPr>
          <w:p w14:paraId="736CB3BC" w14:textId="77777777" w:rsidR="008F2CF2" w:rsidRPr="00B4600B" w:rsidRDefault="008F2CF2" w:rsidP="008F2CF2">
            <w:pPr>
              <w:pStyle w:val="TAL"/>
            </w:pPr>
          </w:p>
        </w:tc>
      </w:tr>
    </w:tbl>
    <w:p w14:paraId="030B4807" w14:textId="77777777" w:rsidR="008F2CF2" w:rsidRPr="00B4600B" w:rsidRDefault="008F2CF2" w:rsidP="008F2CF2">
      <w:pPr>
        <w:rPr>
          <w:lang w:eastAsia="en-US"/>
        </w:rPr>
      </w:pPr>
    </w:p>
    <w:p w14:paraId="62D6E0E6" w14:textId="77777777" w:rsidR="002F31FC" w:rsidRPr="00B4600B" w:rsidRDefault="002F31FC" w:rsidP="009A6B84">
      <w:pPr>
        <w:pStyle w:val="TH"/>
      </w:pPr>
      <w:r w:rsidRPr="00B4600B">
        <w:t>Table 4.9.12.2.3-11:</w:t>
      </w:r>
      <w:r w:rsidRPr="00B4600B">
        <w:rPr>
          <w:i/>
          <w:iCs/>
        </w:rPr>
        <w:t xml:space="preserve"> </w:t>
      </w:r>
      <w:proofErr w:type="spellStart"/>
      <w:r w:rsidRPr="00B4600B">
        <w:rPr>
          <w:i/>
        </w:rPr>
        <w:t>RRCReconfiguration</w:t>
      </w:r>
      <w:proofErr w:type="spellEnd"/>
      <w:r w:rsidRPr="00B4600B">
        <w:rPr>
          <w:iCs/>
        </w:rPr>
        <w:t xml:space="preserve"> </w:t>
      </w:r>
      <w:r w:rsidRPr="00B4600B">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62763530" w14:textId="77777777" w:rsidTr="003562C7">
        <w:tc>
          <w:tcPr>
            <w:tcW w:w="9738" w:type="dxa"/>
            <w:shd w:val="clear" w:color="auto" w:fill="auto"/>
          </w:tcPr>
          <w:p w14:paraId="687EC5C6" w14:textId="77777777" w:rsidR="002F31FC" w:rsidRPr="00B4600B" w:rsidRDefault="002F31FC" w:rsidP="003562C7">
            <w:pPr>
              <w:pStyle w:val="TAL"/>
            </w:pPr>
            <w:r w:rsidRPr="00B4600B">
              <w:t xml:space="preserve">Derivation Path: Table 4.8.1-1: </w:t>
            </w:r>
            <w:proofErr w:type="spellStart"/>
            <w:r w:rsidRPr="00B4600B">
              <w:t>RRCReconfiguration</w:t>
            </w:r>
            <w:proofErr w:type="spellEnd"/>
            <w:r w:rsidRPr="00B4600B">
              <w:t>-DRB (1, 0)</w:t>
            </w:r>
          </w:p>
        </w:tc>
      </w:tr>
    </w:tbl>
    <w:p w14:paraId="6BE360BB" w14:textId="77777777" w:rsidR="002F31FC" w:rsidRPr="00B4600B" w:rsidRDefault="002F31FC" w:rsidP="002F31FC"/>
    <w:p w14:paraId="0D02CE2A" w14:textId="77777777" w:rsidR="002F31FC" w:rsidRPr="00B4600B" w:rsidRDefault="002F31FC" w:rsidP="009A6B84">
      <w:pPr>
        <w:pStyle w:val="TH"/>
      </w:pPr>
      <w:r w:rsidRPr="00B4600B">
        <w:t>Table 4.9.12.2.3-12:</w:t>
      </w:r>
      <w:r w:rsidRPr="00B4600B">
        <w:rPr>
          <w:i/>
          <w:iCs/>
        </w:rPr>
        <w:t xml:space="preserve"> </w:t>
      </w:r>
      <w:r w:rsidRPr="00B4600B">
        <w:rPr>
          <w:iCs/>
        </w:rPr>
        <w:t xml:space="preserve">PDU SESSION MODIFICATION COMMAND </w:t>
      </w:r>
      <w:r w:rsidRPr="00B4600B">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B4600B" w14:paraId="3C1E9837" w14:textId="77777777" w:rsidTr="003562C7">
        <w:trPr>
          <w:gridBefore w:val="1"/>
          <w:wBefore w:w="9" w:type="dxa"/>
        </w:trPr>
        <w:tc>
          <w:tcPr>
            <w:tcW w:w="9738" w:type="dxa"/>
            <w:gridSpan w:val="4"/>
            <w:shd w:val="clear" w:color="auto" w:fill="auto"/>
          </w:tcPr>
          <w:p w14:paraId="3FABC7D9" w14:textId="77777777" w:rsidR="002F31FC" w:rsidRPr="00B4600B" w:rsidRDefault="002F31FC" w:rsidP="003562C7">
            <w:pPr>
              <w:pStyle w:val="TAL"/>
            </w:pPr>
            <w:r w:rsidRPr="00B4600B">
              <w:t>Derivation Path: Table 4.7.2-2.</w:t>
            </w:r>
          </w:p>
        </w:tc>
      </w:tr>
      <w:tr w:rsidR="002F31FC" w:rsidRPr="00B4600B" w14:paraId="242E740A" w14:textId="77777777" w:rsidTr="003562C7">
        <w:tblPrEx>
          <w:tblCellMar>
            <w:left w:w="108" w:type="dxa"/>
            <w:right w:w="108" w:type="dxa"/>
          </w:tblCellMar>
        </w:tblPrEx>
        <w:tc>
          <w:tcPr>
            <w:tcW w:w="4535" w:type="dxa"/>
            <w:gridSpan w:val="2"/>
            <w:shd w:val="clear" w:color="auto" w:fill="auto"/>
          </w:tcPr>
          <w:p w14:paraId="7CC23B49" w14:textId="77777777" w:rsidR="002F31FC" w:rsidRPr="00B4600B" w:rsidRDefault="002F31FC" w:rsidP="003562C7">
            <w:pPr>
              <w:pStyle w:val="TAH"/>
            </w:pPr>
            <w:r w:rsidRPr="00B4600B">
              <w:t>Information Element</w:t>
            </w:r>
          </w:p>
        </w:tc>
        <w:tc>
          <w:tcPr>
            <w:tcW w:w="2267" w:type="dxa"/>
            <w:shd w:val="clear" w:color="auto" w:fill="auto"/>
          </w:tcPr>
          <w:p w14:paraId="42696065" w14:textId="77777777" w:rsidR="002F31FC" w:rsidRPr="00B4600B" w:rsidRDefault="002F31FC" w:rsidP="003562C7">
            <w:pPr>
              <w:pStyle w:val="TAH"/>
            </w:pPr>
            <w:r w:rsidRPr="00B4600B">
              <w:t>Value/remark</w:t>
            </w:r>
          </w:p>
        </w:tc>
        <w:tc>
          <w:tcPr>
            <w:tcW w:w="1700" w:type="dxa"/>
            <w:shd w:val="clear" w:color="auto" w:fill="auto"/>
          </w:tcPr>
          <w:p w14:paraId="5FA3ECB7" w14:textId="77777777" w:rsidR="002F31FC" w:rsidRPr="00B4600B" w:rsidRDefault="002F31FC" w:rsidP="003562C7">
            <w:pPr>
              <w:pStyle w:val="TAH"/>
            </w:pPr>
            <w:r w:rsidRPr="00B4600B">
              <w:t>Comment</w:t>
            </w:r>
          </w:p>
        </w:tc>
        <w:tc>
          <w:tcPr>
            <w:tcW w:w="1245" w:type="dxa"/>
            <w:shd w:val="clear" w:color="auto" w:fill="auto"/>
          </w:tcPr>
          <w:p w14:paraId="2EBD0325" w14:textId="77777777" w:rsidR="002F31FC" w:rsidRPr="00B4600B" w:rsidRDefault="002F31FC" w:rsidP="003562C7">
            <w:pPr>
              <w:pStyle w:val="TAH"/>
            </w:pPr>
            <w:r w:rsidRPr="00B4600B">
              <w:t>Condition</w:t>
            </w:r>
          </w:p>
        </w:tc>
      </w:tr>
      <w:tr w:rsidR="002F31FC" w:rsidRPr="00B4600B" w14:paraId="24A923F4" w14:textId="77777777" w:rsidTr="003562C7">
        <w:tblPrEx>
          <w:tblCellMar>
            <w:left w:w="108" w:type="dxa"/>
            <w:right w:w="108" w:type="dxa"/>
          </w:tblCellMar>
        </w:tblPrEx>
        <w:tc>
          <w:tcPr>
            <w:tcW w:w="4535" w:type="dxa"/>
            <w:gridSpan w:val="2"/>
            <w:shd w:val="clear" w:color="auto" w:fill="auto"/>
          </w:tcPr>
          <w:p w14:paraId="2526760E" w14:textId="77777777" w:rsidR="002F31FC" w:rsidRPr="00B4600B" w:rsidRDefault="002F31FC" w:rsidP="003562C7">
            <w:pPr>
              <w:pStyle w:val="TAL"/>
            </w:pPr>
            <w:r w:rsidRPr="00B4600B">
              <w:t>PDU session ID</w:t>
            </w:r>
          </w:p>
        </w:tc>
        <w:tc>
          <w:tcPr>
            <w:tcW w:w="2267" w:type="dxa"/>
            <w:shd w:val="clear" w:color="auto" w:fill="auto"/>
          </w:tcPr>
          <w:p w14:paraId="4F8BC96E" w14:textId="77777777" w:rsidR="002F31FC" w:rsidRPr="00B4600B" w:rsidRDefault="002F31FC" w:rsidP="003562C7">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40BB72B4" w14:textId="77777777" w:rsidR="002F31FC" w:rsidRPr="00B4600B" w:rsidRDefault="002F31FC" w:rsidP="003562C7">
            <w:pPr>
              <w:pStyle w:val="TAL"/>
            </w:pPr>
          </w:p>
        </w:tc>
        <w:tc>
          <w:tcPr>
            <w:tcW w:w="1245" w:type="dxa"/>
            <w:shd w:val="clear" w:color="auto" w:fill="auto"/>
          </w:tcPr>
          <w:p w14:paraId="722C32E3" w14:textId="77777777" w:rsidR="002F31FC" w:rsidRPr="00B4600B" w:rsidRDefault="002F31FC" w:rsidP="003562C7">
            <w:pPr>
              <w:pStyle w:val="TAL"/>
            </w:pPr>
          </w:p>
        </w:tc>
      </w:tr>
      <w:tr w:rsidR="002F31FC" w:rsidRPr="00B4600B" w14:paraId="3E5C5DB1"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07D51A4A" w14:textId="77777777" w:rsidR="002F31FC" w:rsidRPr="00B4600B" w:rsidRDefault="002F31FC" w:rsidP="003562C7">
            <w:pPr>
              <w:pStyle w:val="TAL"/>
            </w:pPr>
            <w:r w:rsidRPr="00B4600B">
              <w:t>Authorized QoS rules</w:t>
            </w:r>
          </w:p>
        </w:tc>
        <w:tc>
          <w:tcPr>
            <w:tcW w:w="2267" w:type="dxa"/>
            <w:tcBorders>
              <w:bottom w:val="single" w:sz="4" w:space="0" w:color="auto"/>
            </w:tcBorders>
            <w:shd w:val="clear" w:color="auto" w:fill="auto"/>
          </w:tcPr>
          <w:p w14:paraId="155E49C6" w14:textId="77777777" w:rsidR="002F31FC" w:rsidRPr="00B4600B" w:rsidRDefault="002F31FC" w:rsidP="003562C7">
            <w:pPr>
              <w:pStyle w:val="TAL"/>
            </w:pPr>
            <w:r w:rsidRPr="00B4600B">
              <w:t>Reference QoS rule #7 as defined in Table 4.8.2.1-7 using condition IMS_VOICE.</w:t>
            </w:r>
          </w:p>
        </w:tc>
        <w:tc>
          <w:tcPr>
            <w:tcW w:w="1700" w:type="dxa"/>
            <w:shd w:val="clear" w:color="auto" w:fill="auto"/>
          </w:tcPr>
          <w:p w14:paraId="5D40EFF1" w14:textId="77777777" w:rsidR="002F31FC" w:rsidRPr="00B4600B" w:rsidRDefault="002F31FC" w:rsidP="003562C7">
            <w:pPr>
              <w:pStyle w:val="TAL"/>
            </w:pPr>
          </w:p>
        </w:tc>
        <w:tc>
          <w:tcPr>
            <w:tcW w:w="1245" w:type="dxa"/>
            <w:shd w:val="clear" w:color="auto" w:fill="auto"/>
          </w:tcPr>
          <w:p w14:paraId="1F41E78A" w14:textId="77777777" w:rsidR="002F31FC" w:rsidRPr="00B4600B" w:rsidRDefault="002F31FC" w:rsidP="003562C7">
            <w:pPr>
              <w:pStyle w:val="TAL"/>
            </w:pPr>
          </w:p>
        </w:tc>
      </w:tr>
      <w:tr w:rsidR="002F31FC" w:rsidRPr="00B4600B" w14:paraId="787371FC"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788330DB" w14:textId="77777777" w:rsidR="002F31FC" w:rsidRPr="00B4600B" w:rsidRDefault="002F31FC" w:rsidP="003562C7">
            <w:pPr>
              <w:pStyle w:val="TAL"/>
            </w:pPr>
            <w:r w:rsidRPr="00B4600B">
              <w:t>Authorized QoS flow descriptions</w:t>
            </w:r>
          </w:p>
        </w:tc>
        <w:tc>
          <w:tcPr>
            <w:tcW w:w="2267" w:type="dxa"/>
            <w:tcBorders>
              <w:bottom w:val="single" w:sz="4" w:space="0" w:color="auto"/>
            </w:tcBorders>
            <w:shd w:val="clear" w:color="auto" w:fill="auto"/>
          </w:tcPr>
          <w:p w14:paraId="5BF62E6E" w14:textId="77777777" w:rsidR="002F31FC" w:rsidRPr="00B4600B" w:rsidRDefault="002F31FC" w:rsidP="003562C7">
            <w:pPr>
              <w:pStyle w:val="TAL"/>
            </w:pPr>
            <w:r w:rsidRPr="00B4600B">
              <w:t>Reference QoS flow #5 as defined in Table 4.8.2.3-5.</w:t>
            </w:r>
          </w:p>
        </w:tc>
        <w:tc>
          <w:tcPr>
            <w:tcW w:w="1700" w:type="dxa"/>
            <w:shd w:val="clear" w:color="auto" w:fill="auto"/>
          </w:tcPr>
          <w:p w14:paraId="0E6008F5" w14:textId="77777777" w:rsidR="002F31FC" w:rsidRPr="00B4600B" w:rsidRDefault="002F31FC" w:rsidP="003562C7">
            <w:pPr>
              <w:pStyle w:val="TAL"/>
            </w:pPr>
          </w:p>
        </w:tc>
        <w:tc>
          <w:tcPr>
            <w:tcW w:w="1245" w:type="dxa"/>
            <w:shd w:val="clear" w:color="auto" w:fill="auto"/>
          </w:tcPr>
          <w:p w14:paraId="15444E10" w14:textId="77777777" w:rsidR="002F31FC" w:rsidRPr="00B4600B" w:rsidRDefault="002F31FC" w:rsidP="003562C7">
            <w:pPr>
              <w:pStyle w:val="TAL"/>
            </w:pPr>
          </w:p>
        </w:tc>
      </w:tr>
    </w:tbl>
    <w:p w14:paraId="7FE8B6E5" w14:textId="77777777" w:rsidR="002F31FC" w:rsidRPr="00B4600B" w:rsidRDefault="002F31FC" w:rsidP="002F31FC"/>
    <w:p w14:paraId="1DBD7431" w14:textId="77777777" w:rsidR="002F31FC" w:rsidRPr="00B4600B" w:rsidRDefault="002F31FC" w:rsidP="009A6B84">
      <w:pPr>
        <w:pStyle w:val="TH"/>
      </w:pPr>
      <w:r w:rsidRPr="00B4600B">
        <w:t>Table 4.9.12.2.3-13:</w:t>
      </w:r>
      <w:r w:rsidRPr="00B4600B">
        <w:rPr>
          <w:i/>
          <w:iCs/>
        </w:rPr>
        <w:t xml:space="preserve"> </w:t>
      </w:r>
      <w:proofErr w:type="spellStart"/>
      <w:r w:rsidRPr="00B4600B">
        <w:rPr>
          <w:i/>
        </w:rPr>
        <w:t>RRCReconfiguration</w:t>
      </w:r>
      <w:proofErr w:type="spellEnd"/>
      <w:r w:rsidRPr="00B4600B">
        <w:rPr>
          <w:iCs/>
        </w:rPr>
        <w:t xml:space="preserve"> </w:t>
      </w:r>
      <w:r w:rsidRPr="00B4600B">
        <w:t>(step 16,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4600B" w14:paraId="31C6ED0D" w14:textId="77777777" w:rsidTr="003562C7">
        <w:tc>
          <w:tcPr>
            <w:tcW w:w="9738" w:type="dxa"/>
            <w:shd w:val="clear" w:color="auto" w:fill="auto"/>
          </w:tcPr>
          <w:p w14:paraId="081F3F2A" w14:textId="77777777" w:rsidR="002F31FC" w:rsidRPr="00B4600B" w:rsidRDefault="002F31FC" w:rsidP="003562C7">
            <w:pPr>
              <w:pStyle w:val="TAL"/>
            </w:pPr>
            <w:r w:rsidRPr="00B4600B">
              <w:t xml:space="preserve">Derivation Path: 4.8.1-1C </w:t>
            </w:r>
            <w:proofErr w:type="spellStart"/>
            <w:r w:rsidRPr="00B4600B">
              <w:t>RRCReconfiguration</w:t>
            </w:r>
            <w:proofErr w:type="spellEnd"/>
            <w:r w:rsidRPr="00B4600B">
              <w:t>-Speech</w:t>
            </w:r>
          </w:p>
        </w:tc>
      </w:tr>
    </w:tbl>
    <w:p w14:paraId="3780C771" w14:textId="77777777" w:rsidR="002F31FC" w:rsidRPr="00B4600B" w:rsidRDefault="002F31FC" w:rsidP="008F2CF2">
      <w:pPr>
        <w:rPr>
          <w:lang w:eastAsia="en-US"/>
        </w:rPr>
      </w:pPr>
    </w:p>
    <w:p w14:paraId="62700AF9" w14:textId="77777777" w:rsidR="00BD6561" w:rsidRPr="00B4600B" w:rsidRDefault="00BD6561" w:rsidP="00BD6561">
      <w:pPr>
        <w:pStyle w:val="Heading3"/>
      </w:pPr>
      <w:bookmarkStart w:id="45" w:name="_Toc27749789"/>
      <w:r w:rsidRPr="00B4600B">
        <w:t>4.9.12A</w:t>
      </w:r>
      <w:r w:rsidRPr="00B4600B">
        <w:tab/>
        <w:t>Test Procedure for IMS MO Emergency call release</w:t>
      </w:r>
      <w:bookmarkEnd w:id="45"/>
      <w:r w:rsidRPr="00B4600B">
        <w:t xml:space="preserve"> </w:t>
      </w:r>
    </w:p>
    <w:p w14:paraId="7F61D2E3" w14:textId="77777777" w:rsidR="00BD6561" w:rsidRPr="00B4600B" w:rsidRDefault="00BD6561" w:rsidP="006137E0">
      <w:pPr>
        <w:pStyle w:val="H6"/>
      </w:pPr>
      <w:bookmarkStart w:id="46" w:name="_Toc27749790"/>
      <w:r w:rsidRPr="00B4600B">
        <w:t>4.9.12A.1</w:t>
      </w:r>
      <w:r w:rsidRPr="00B4600B">
        <w:tab/>
        <w:t>Scope</w:t>
      </w:r>
      <w:bookmarkEnd w:id="46"/>
    </w:p>
    <w:p w14:paraId="66E445E6" w14:textId="77777777" w:rsidR="00BD6561" w:rsidRPr="00B4600B" w:rsidRDefault="00BD6561" w:rsidP="00BD6561">
      <w:r w:rsidRPr="00B4600B">
        <w:t xml:space="preserve">This procedure aims at verifying the UE initiated release of an ongoing IMS Emergency call in 5GC </w:t>
      </w:r>
    </w:p>
    <w:p w14:paraId="5E5A7713" w14:textId="77777777" w:rsidR="00BD6561" w:rsidRPr="00B4600B" w:rsidRDefault="00BD6561" w:rsidP="006137E0">
      <w:pPr>
        <w:pStyle w:val="H6"/>
      </w:pPr>
      <w:bookmarkStart w:id="47" w:name="_Toc27749791"/>
      <w:r w:rsidRPr="00B4600B">
        <w:t>4.9.12A.2</w:t>
      </w:r>
      <w:r w:rsidRPr="00B4600B">
        <w:tab/>
        <w:t>Procedure description</w:t>
      </w:r>
      <w:bookmarkEnd w:id="47"/>
    </w:p>
    <w:p w14:paraId="4F96EAAB" w14:textId="77777777" w:rsidR="00BD6561" w:rsidRPr="00B4600B" w:rsidRDefault="00BD6561" w:rsidP="006137E0">
      <w:pPr>
        <w:pStyle w:val="H6"/>
      </w:pPr>
      <w:bookmarkStart w:id="48" w:name="_Toc27749792"/>
      <w:r w:rsidRPr="00B4600B">
        <w:t>4.9.12A.2.1</w:t>
      </w:r>
      <w:r w:rsidRPr="00B4600B">
        <w:tab/>
        <w:t>Initial conditions</w:t>
      </w:r>
      <w:bookmarkEnd w:id="48"/>
    </w:p>
    <w:p w14:paraId="6BB588FF" w14:textId="77777777" w:rsidR="00BD6561" w:rsidRPr="00B4600B" w:rsidRDefault="00BD6561" w:rsidP="00BD6561">
      <w:r w:rsidRPr="00B4600B">
        <w:t>System Simulator:</w:t>
      </w:r>
    </w:p>
    <w:p w14:paraId="2E55878A" w14:textId="77777777" w:rsidR="00BD6561" w:rsidRPr="00B4600B" w:rsidRDefault="00BD6561" w:rsidP="00BD6561">
      <w:pPr>
        <w:pStyle w:val="B1"/>
      </w:pPr>
      <w:r w:rsidRPr="00B4600B">
        <w:t>-</w:t>
      </w:r>
      <w:r w:rsidRPr="00B4600B">
        <w:tab/>
        <w:t>1 NR Cell connected to 5GC, default parameters.</w:t>
      </w:r>
    </w:p>
    <w:p w14:paraId="223D7800" w14:textId="77777777" w:rsidR="00BD6561" w:rsidRPr="00B4600B" w:rsidRDefault="00BD6561" w:rsidP="00BD6561">
      <w:r w:rsidRPr="00B4600B">
        <w:t>User Equipment:</w:t>
      </w:r>
    </w:p>
    <w:p w14:paraId="2B315AB0" w14:textId="77777777" w:rsidR="00BD6561" w:rsidRPr="00B4600B" w:rsidRDefault="00BD6561" w:rsidP="00BD6561">
      <w:pPr>
        <w:pStyle w:val="B1"/>
        <w:rPr>
          <w:snapToGrid w:val="0"/>
        </w:rPr>
      </w:pPr>
      <w:r w:rsidRPr="00B4600B">
        <w:t>-</w:t>
      </w:r>
      <w:r w:rsidRPr="00B4600B">
        <w:tab/>
        <w:t>The Test UICC shall be inserted. It shall provide Emergency Numbers</w:t>
      </w:r>
      <w:r w:rsidRPr="00B4600B">
        <w:rPr>
          <w:snapToGrid w:val="0"/>
        </w:rPr>
        <w:t>.</w:t>
      </w:r>
    </w:p>
    <w:p w14:paraId="1F70DEBE" w14:textId="77777777" w:rsidR="00BD6561" w:rsidRPr="00B4600B" w:rsidRDefault="00BD6561" w:rsidP="00BD6561">
      <w:r w:rsidRPr="00B4600B">
        <w:lastRenderedPageBreak/>
        <w:t xml:space="preserve">The procedure assumes that the UE is in test state 3N-A, subclause 4.4A.2 on the NR Cell with an active IMS </w:t>
      </w:r>
      <w:r w:rsidR="001B395D" w:rsidRPr="00B4600B">
        <w:t>emergency</w:t>
      </w:r>
      <w:r w:rsidRPr="00B4600B">
        <w:t xml:space="preserve"> call. All necessary details required shall be explicitly specified in the TC which calls the procedure in its entirety or refers to parts of it.</w:t>
      </w:r>
    </w:p>
    <w:p w14:paraId="481DD978" w14:textId="77777777" w:rsidR="00BD6561" w:rsidRPr="00B4600B" w:rsidRDefault="00BD6561" w:rsidP="006137E0">
      <w:pPr>
        <w:pStyle w:val="H6"/>
      </w:pPr>
      <w:bookmarkStart w:id="49" w:name="_Toc27749793"/>
      <w:r w:rsidRPr="00B4600B">
        <w:t>4.9.12A.2.2</w:t>
      </w:r>
      <w:r w:rsidRPr="00B4600B">
        <w:tab/>
        <w:t>Procedure sequence</w:t>
      </w:r>
      <w:bookmarkEnd w:id="49"/>
    </w:p>
    <w:p w14:paraId="3C2C9E25" w14:textId="77777777" w:rsidR="00BD6561" w:rsidRPr="00B4600B" w:rsidRDefault="00BD6561" w:rsidP="009A6B84">
      <w:pPr>
        <w:pStyle w:val="TH"/>
      </w:pPr>
      <w:r w:rsidRPr="00B4600B">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B4600B" w14:paraId="7D0CA39F" w14:textId="77777777" w:rsidTr="00980499">
        <w:tc>
          <w:tcPr>
            <w:tcW w:w="675" w:type="dxa"/>
            <w:tcBorders>
              <w:bottom w:val="nil"/>
            </w:tcBorders>
          </w:tcPr>
          <w:p w14:paraId="16BBCB35" w14:textId="77777777" w:rsidR="00BD6561" w:rsidRPr="00B4600B" w:rsidRDefault="00BD6561" w:rsidP="00980499">
            <w:pPr>
              <w:pStyle w:val="TAH"/>
            </w:pPr>
            <w:r w:rsidRPr="00B4600B">
              <w:t>St</w:t>
            </w:r>
          </w:p>
        </w:tc>
        <w:tc>
          <w:tcPr>
            <w:tcW w:w="3969" w:type="dxa"/>
            <w:tcBorders>
              <w:bottom w:val="nil"/>
            </w:tcBorders>
          </w:tcPr>
          <w:p w14:paraId="3D6F7AF5" w14:textId="77777777" w:rsidR="00BD6561" w:rsidRPr="00B4600B" w:rsidRDefault="00BD6561" w:rsidP="00980499">
            <w:pPr>
              <w:pStyle w:val="TAH"/>
            </w:pPr>
            <w:r w:rsidRPr="00B4600B">
              <w:t>Procedure</w:t>
            </w:r>
          </w:p>
        </w:tc>
        <w:tc>
          <w:tcPr>
            <w:tcW w:w="3686" w:type="dxa"/>
            <w:gridSpan w:val="2"/>
          </w:tcPr>
          <w:p w14:paraId="78CCE683" w14:textId="77777777" w:rsidR="00BD6561" w:rsidRPr="00B4600B" w:rsidRDefault="00BD6561" w:rsidP="00980499">
            <w:pPr>
              <w:pStyle w:val="TAH"/>
            </w:pPr>
            <w:r w:rsidRPr="00B4600B">
              <w:t>Message Sequence</w:t>
            </w:r>
          </w:p>
        </w:tc>
        <w:tc>
          <w:tcPr>
            <w:tcW w:w="567" w:type="dxa"/>
            <w:tcBorders>
              <w:bottom w:val="nil"/>
            </w:tcBorders>
          </w:tcPr>
          <w:p w14:paraId="67B423CD" w14:textId="77777777" w:rsidR="00BD6561" w:rsidRPr="00B4600B" w:rsidRDefault="00BD6561" w:rsidP="00980499">
            <w:pPr>
              <w:pStyle w:val="TAH"/>
            </w:pPr>
            <w:r w:rsidRPr="00B4600B">
              <w:t>TP</w:t>
            </w:r>
          </w:p>
        </w:tc>
        <w:tc>
          <w:tcPr>
            <w:tcW w:w="850" w:type="dxa"/>
            <w:tcBorders>
              <w:bottom w:val="nil"/>
            </w:tcBorders>
          </w:tcPr>
          <w:p w14:paraId="04CE6530" w14:textId="77777777" w:rsidR="00BD6561" w:rsidRPr="00B4600B" w:rsidRDefault="00BD6561" w:rsidP="00980499">
            <w:pPr>
              <w:pStyle w:val="TAH"/>
            </w:pPr>
            <w:r w:rsidRPr="00B4600B">
              <w:t>Verdict</w:t>
            </w:r>
          </w:p>
        </w:tc>
      </w:tr>
      <w:tr w:rsidR="00BD6561" w:rsidRPr="00B4600B" w14:paraId="4C1CF97A" w14:textId="77777777" w:rsidTr="00980499">
        <w:tc>
          <w:tcPr>
            <w:tcW w:w="675" w:type="dxa"/>
            <w:tcBorders>
              <w:top w:val="nil"/>
            </w:tcBorders>
          </w:tcPr>
          <w:p w14:paraId="68EE0C03" w14:textId="77777777" w:rsidR="00BD6561" w:rsidRPr="00B4600B" w:rsidRDefault="00BD6561" w:rsidP="00980499">
            <w:pPr>
              <w:pStyle w:val="TAH"/>
            </w:pPr>
          </w:p>
        </w:tc>
        <w:tc>
          <w:tcPr>
            <w:tcW w:w="3969" w:type="dxa"/>
            <w:tcBorders>
              <w:top w:val="nil"/>
            </w:tcBorders>
          </w:tcPr>
          <w:p w14:paraId="0F4FB5AC" w14:textId="77777777" w:rsidR="00BD6561" w:rsidRPr="00B4600B" w:rsidRDefault="00BD6561" w:rsidP="00980499">
            <w:pPr>
              <w:pStyle w:val="TAH"/>
            </w:pPr>
          </w:p>
        </w:tc>
        <w:tc>
          <w:tcPr>
            <w:tcW w:w="709" w:type="dxa"/>
          </w:tcPr>
          <w:p w14:paraId="7FF92E25" w14:textId="77777777" w:rsidR="00BD6561" w:rsidRPr="00B4600B" w:rsidRDefault="00BD6561" w:rsidP="00980499">
            <w:pPr>
              <w:pStyle w:val="TAH"/>
            </w:pPr>
            <w:r w:rsidRPr="00B4600B">
              <w:t>U - S</w:t>
            </w:r>
          </w:p>
        </w:tc>
        <w:tc>
          <w:tcPr>
            <w:tcW w:w="2977" w:type="dxa"/>
          </w:tcPr>
          <w:p w14:paraId="156C3728" w14:textId="77777777" w:rsidR="00BD6561" w:rsidRPr="00B4600B" w:rsidRDefault="00BD6561" w:rsidP="00980499">
            <w:pPr>
              <w:pStyle w:val="TAH"/>
            </w:pPr>
            <w:r w:rsidRPr="00B4600B">
              <w:t>Message/PDU/SDU</w:t>
            </w:r>
          </w:p>
        </w:tc>
        <w:tc>
          <w:tcPr>
            <w:tcW w:w="567" w:type="dxa"/>
            <w:tcBorders>
              <w:top w:val="nil"/>
            </w:tcBorders>
          </w:tcPr>
          <w:p w14:paraId="738CBACA" w14:textId="77777777" w:rsidR="00BD6561" w:rsidRPr="00B4600B" w:rsidRDefault="00BD6561" w:rsidP="00980499">
            <w:pPr>
              <w:pStyle w:val="TAH"/>
            </w:pPr>
          </w:p>
        </w:tc>
        <w:tc>
          <w:tcPr>
            <w:tcW w:w="850" w:type="dxa"/>
            <w:tcBorders>
              <w:top w:val="nil"/>
            </w:tcBorders>
          </w:tcPr>
          <w:p w14:paraId="78E6DF99" w14:textId="77777777" w:rsidR="00BD6561" w:rsidRPr="00B4600B" w:rsidRDefault="00BD6561" w:rsidP="00980499">
            <w:pPr>
              <w:pStyle w:val="TAH"/>
            </w:pPr>
          </w:p>
        </w:tc>
      </w:tr>
      <w:tr w:rsidR="00BD6561" w:rsidRPr="00B4600B" w14:paraId="02625967" w14:textId="77777777" w:rsidTr="00980499">
        <w:tc>
          <w:tcPr>
            <w:tcW w:w="675" w:type="dxa"/>
          </w:tcPr>
          <w:p w14:paraId="0E9B91C5" w14:textId="77777777" w:rsidR="00BD6561" w:rsidRPr="00B4600B" w:rsidRDefault="00BD6561" w:rsidP="00980499">
            <w:pPr>
              <w:pStyle w:val="TAC"/>
            </w:pPr>
            <w:r w:rsidRPr="00B4600B">
              <w:t>1-3</w:t>
            </w:r>
          </w:p>
        </w:tc>
        <w:tc>
          <w:tcPr>
            <w:tcW w:w="3969" w:type="dxa"/>
          </w:tcPr>
          <w:p w14:paraId="0133DAE2" w14:textId="77777777" w:rsidR="00BD6561" w:rsidRPr="00B4600B" w:rsidRDefault="00BD6561" w:rsidP="00980499">
            <w:pPr>
              <w:pStyle w:val="TAL"/>
            </w:pPr>
            <w:r w:rsidRPr="00B4600B">
              <w:t xml:space="preserve">Generic test procedure for MO </w:t>
            </w:r>
            <w:r w:rsidR="00CF7E48" w:rsidRPr="00B4600B">
              <w:t>Release of Voice Call / 5GS,</w:t>
            </w:r>
            <w:r w:rsidRPr="00B4600B">
              <w:t xml:space="preserve"> as defined in </w:t>
            </w:r>
            <w:r w:rsidR="00CF7E48" w:rsidRPr="00B4600B">
              <w:t>Annex A.7 of TS 34.229-5 [47],</w:t>
            </w:r>
            <w:r w:rsidRPr="00B4600B">
              <w:t xml:space="preserve"> is performed.</w:t>
            </w:r>
          </w:p>
        </w:tc>
        <w:tc>
          <w:tcPr>
            <w:tcW w:w="709" w:type="dxa"/>
          </w:tcPr>
          <w:p w14:paraId="3D60B8F0" w14:textId="77777777" w:rsidR="00BD6561" w:rsidRPr="00B4600B" w:rsidRDefault="00BD6561" w:rsidP="00980499">
            <w:pPr>
              <w:pStyle w:val="TAC"/>
            </w:pPr>
            <w:r w:rsidRPr="00B4600B">
              <w:t>-</w:t>
            </w:r>
          </w:p>
        </w:tc>
        <w:tc>
          <w:tcPr>
            <w:tcW w:w="2977" w:type="dxa"/>
          </w:tcPr>
          <w:p w14:paraId="42A3A8CE" w14:textId="77777777" w:rsidR="00BD6561" w:rsidRPr="00B4600B" w:rsidRDefault="00BD6561" w:rsidP="00980499">
            <w:pPr>
              <w:pStyle w:val="TAL"/>
              <w:rPr>
                <w:i/>
              </w:rPr>
            </w:pPr>
            <w:r w:rsidRPr="00B4600B">
              <w:t>-</w:t>
            </w:r>
          </w:p>
        </w:tc>
        <w:tc>
          <w:tcPr>
            <w:tcW w:w="567" w:type="dxa"/>
          </w:tcPr>
          <w:p w14:paraId="1B8FAF12" w14:textId="77777777" w:rsidR="00BD6561" w:rsidRPr="00B4600B" w:rsidRDefault="00BD6561" w:rsidP="00980499">
            <w:pPr>
              <w:pStyle w:val="TAC"/>
            </w:pPr>
            <w:r w:rsidRPr="00B4600B">
              <w:t>-</w:t>
            </w:r>
          </w:p>
        </w:tc>
        <w:tc>
          <w:tcPr>
            <w:tcW w:w="850" w:type="dxa"/>
          </w:tcPr>
          <w:p w14:paraId="723BFCE9" w14:textId="77777777" w:rsidR="00BD6561" w:rsidRPr="00B4600B" w:rsidRDefault="00BD6561" w:rsidP="00980499">
            <w:pPr>
              <w:pStyle w:val="TAC"/>
            </w:pPr>
            <w:r w:rsidRPr="00B4600B">
              <w:t>-</w:t>
            </w:r>
          </w:p>
        </w:tc>
      </w:tr>
      <w:tr w:rsidR="00BD6561" w:rsidRPr="00B4600B" w14:paraId="1CD46A7A" w14:textId="77777777" w:rsidTr="00980499">
        <w:tc>
          <w:tcPr>
            <w:tcW w:w="675" w:type="dxa"/>
          </w:tcPr>
          <w:p w14:paraId="120C877B" w14:textId="77777777" w:rsidR="00BD6561" w:rsidRPr="00B4600B" w:rsidRDefault="00BD6561" w:rsidP="00980499">
            <w:pPr>
              <w:pStyle w:val="TAC"/>
            </w:pPr>
            <w:r w:rsidRPr="00B4600B">
              <w:t>4</w:t>
            </w:r>
          </w:p>
        </w:tc>
        <w:tc>
          <w:tcPr>
            <w:tcW w:w="3969" w:type="dxa"/>
          </w:tcPr>
          <w:p w14:paraId="05B642F8" w14:textId="77777777" w:rsidR="00BD6561" w:rsidRPr="00B4600B" w:rsidRDefault="00BD6561" w:rsidP="00980499">
            <w:pPr>
              <w:pStyle w:val="TAL"/>
            </w:pPr>
            <w:r w:rsidRPr="00B4600B">
              <w:rPr>
                <w:rFonts w:eastAsia="DengXian"/>
              </w:rPr>
              <w:t xml:space="preserve">The SS transmits </w:t>
            </w:r>
            <w:r w:rsidRPr="00B4600B">
              <w:t xml:space="preserve">a </w:t>
            </w:r>
            <w:proofErr w:type="spellStart"/>
            <w:r w:rsidRPr="00B4600B">
              <w:rPr>
                <w:i/>
              </w:rPr>
              <w:t>RRCReconfiguration</w:t>
            </w:r>
            <w:proofErr w:type="spellEnd"/>
            <w:r w:rsidRPr="00B4600B">
              <w:t xml:space="preserve"> message and a</w:t>
            </w:r>
            <w:r w:rsidRPr="00B4600B">
              <w:rPr>
                <w:rFonts w:eastAsia="DengXian"/>
              </w:rPr>
              <w:t xml:space="preserve"> PDU SESSION RELEASE COMMAND message.</w:t>
            </w:r>
          </w:p>
        </w:tc>
        <w:tc>
          <w:tcPr>
            <w:tcW w:w="709" w:type="dxa"/>
          </w:tcPr>
          <w:p w14:paraId="3C33E0F0" w14:textId="77777777" w:rsidR="00BD6561" w:rsidRPr="00B4600B" w:rsidRDefault="00BD6561" w:rsidP="00980499">
            <w:pPr>
              <w:pStyle w:val="TAC"/>
            </w:pPr>
            <w:r w:rsidRPr="00B4600B">
              <w:rPr>
                <w:rFonts w:eastAsia="DengXian"/>
              </w:rPr>
              <w:t>&lt;--</w:t>
            </w:r>
          </w:p>
        </w:tc>
        <w:tc>
          <w:tcPr>
            <w:tcW w:w="2977" w:type="dxa"/>
          </w:tcPr>
          <w:p w14:paraId="2D491D8C" w14:textId="77777777" w:rsidR="00BD6561" w:rsidRPr="00B4600B" w:rsidRDefault="00BD6561" w:rsidP="00980499">
            <w:pPr>
              <w:pStyle w:val="TAL"/>
              <w:rPr>
                <w:rFonts w:eastAsia="DengXian"/>
              </w:rPr>
            </w:pPr>
            <w:r w:rsidRPr="00B4600B">
              <w:rPr>
                <w:rFonts w:eastAsia="DengXian"/>
              </w:rPr>
              <w:t xml:space="preserve">NR RRC: </w:t>
            </w:r>
            <w:proofErr w:type="spellStart"/>
            <w:r w:rsidRPr="00B4600B">
              <w:rPr>
                <w:i/>
              </w:rPr>
              <w:t>RRCReconfiguration</w:t>
            </w:r>
            <w:proofErr w:type="spellEnd"/>
          </w:p>
          <w:p w14:paraId="68FF4CD6" w14:textId="77777777" w:rsidR="00BD6561" w:rsidRPr="00B4600B" w:rsidRDefault="00BD6561" w:rsidP="00980499">
            <w:pPr>
              <w:pStyle w:val="TAL"/>
            </w:pPr>
            <w:r w:rsidRPr="00B4600B">
              <w:rPr>
                <w:rFonts w:eastAsia="DengXian"/>
              </w:rPr>
              <w:t>NR NAS: PDU SESSION RELEASE COMMAND</w:t>
            </w:r>
          </w:p>
        </w:tc>
        <w:tc>
          <w:tcPr>
            <w:tcW w:w="567" w:type="dxa"/>
          </w:tcPr>
          <w:p w14:paraId="2533AACD" w14:textId="77777777" w:rsidR="00BD6561" w:rsidRPr="00B4600B" w:rsidRDefault="00BD6561" w:rsidP="00980499">
            <w:pPr>
              <w:pStyle w:val="TAC"/>
            </w:pPr>
            <w:r w:rsidRPr="00B4600B">
              <w:rPr>
                <w:rFonts w:eastAsia="DengXian"/>
              </w:rPr>
              <w:t>-</w:t>
            </w:r>
          </w:p>
        </w:tc>
        <w:tc>
          <w:tcPr>
            <w:tcW w:w="850" w:type="dxa"/>
          </w:tcPr>
          <w:p w14:paraId="4A2C3404" w14:textId="77777777" w:rsidR="00BD6561" w:rsidRPr="00B4600B" w:rsidRDefault="00BD6561" w:rsidP="00980499">
            <w:pPr>
              <w:pStyle w:val="TAC"/>
            </w:pPr>
            <w:r w:rsidRPr="00B4600B">
              <w:rPr>
                <w:rFonts w:eastAsia="DengXian"/>
              </w:rPr>
              <w:t>-</w:t>
            </w:r>
          </w:p>
        </w:tc>
      </w:tr>
      <w:tr w:rsidR="00911B89" w:rsidRPr="00B4600B" w14:paraId="767867DF" w14:textId="77777777" w:rsidTr="0022641B">
        <w:tc>
          <w:tcPr>
            <w:tcW w:w="675" w:type="dxa"/>
          </w:tcPr>
          <w:p w14:paraId="1C0588D0" w14:textId="77777777" w:rsidR="00911B89" w:rsidRPr="00B4600B" w:rsidRDefault="00911B89" w:rsidP="0022641B">
            <w:pPr>
              <w:pStyle w:val="TAC"/>
            </w:pPr>
            <w:r w:rsidRPr="00B4600B">
              <w:t>4A</w:t>
            </w:r>
          </w:p>
        </w:tc>
        <w:tc>
          <w:tcPr>
            <w:tcW w:w="3969" w:type="dxa"/>
          </w:tcPr>
          <w:p w14:paraId="1B5E59C6" w14:textId="77777777" w:rsidR="00911B89" w:rsidRPr="00B4600B" w:rsidRDefault="00911B89" w:rsidP="0022641B">
            <w:pPr>
              <w:pStyle w:val="TAL"/>
              <w:rPr>
                <w:rFonts w:eastAsia="DengXian"/>
              </w:rPr>
            </w:pPr>
            <w:r w:rsidRPr="00B4600B">
              <w:rPr>
                <w:rFonts w:eastAsia="DengXian"/>
              </w:rPr>
              <w:t xml:space="preserve">The UE transmits </w:t>
            </w:r>
            <w:r w:rsidRPr="00B4600B">
              <w:t xml:space="preserve">a </w:t>
            </w:r>
            <w:proofErr w:type="spellStart"/>
            <w:r w:rsidRPr="00B4600B">
              <w:rPr>
                <w:i/>
              </w:rPr>
              <w:t>RRCReconfigurationComplete</w:t>
            </w:r>
            <w:proofErr w:type="spellEnd"/>
          </w:p>
        </w:tc>
        <w:tc>
          <w:tcPr>
            <w:tcW w:w="709" w:type="dxa"/>
          </w:tcPr>
          <w:p w14:paraId="0DA6BBFA" w14:textId="77777777" w:rsidR="00911B89" w:rsidRPr="00B4600B" w:rsidRDefault="00911B89" w:rsidP="0022641B">
            <w:pPr>
              <w:pStyle w:val="TAC"/>
              <w:rPr>
                <w:rFonts w:eastAsia="DengXian"/>
              </w:rPr>
            </w:pPr>
            <w:r w:rsidRPr="00B4600B">
              <w:t>-</w:t>
            </w:r>
          </w:p>
        </w:tc>
        <w:tc>
          <w:tcPr>
            <w:tcW w:w="2977" w:type="dxa"/>
          </w:tcPr>
          <w:p w14:paraId="50861E64" w14:textId="77777777" w:rsidR="00911B89" w:rsidRPr="00B4600B" w:rsidRDefault="00911B89" w:rsidP="0022641B">
            <w:pPr>
              <w:pStyle w:val="TAL"/>
              <w:rPr>
                <w:rFonts w:eastAsia="DengXian"/>
              </w:rPr>
            </w:pPr>
            <w:r w:rsidRPr="00B4600B">
              <w:rPr>
                <w:rFonts w:eastAsia="DengXian"/>
              </w:rPr>
              <w:t xml:space="preserve">NR RRC: </w:t>
            </w:r>
            <w:proofErr w:type="spellStart"/>
            <w:r w:rsidRPr="00B4600B">
              <w:rPr>
                <w:i/>
              </w:rPr>
              <w:t>RRCReconfigurationComplete</w:t>
            </w:r>
            <w:proofErr w:type="spellEnd"/>
          </w:p>
        </w:tc>
        <w:tc>
          <w:tcPr>
            <w:tcW w:w="567" w:type="dxa"/>
          </w:tcPr>
          <w:p w14:paraId="4448C17D" w14:textId="77777777" w:rsidR="00911B89" w:rsidRPr="00B4600B" w:rsidRDefault="00911B89" w:rsidP="0022641B">
            <w:pPr>
              <w:pStyle w:val="TAC"/>
              <w:rPr>
                <w:rFonts w:eastAsia="DengXian"/>
              </w:rPr>
            </w:pPr>
            <w:r w:rsidRPr="00B4600B">
              <w:t>-</w:t>
            </w:r>
          </w:p>
        </w:tc>
        <w:tc>
          <w:tcPr>
            <w:tcW w:w="850" w:type="dxa"/>
          </w:tcPr>
          <w:p w14:paraId="3633A61D" w14:textId="77777777" w:rsidR="00911B89" w:rsidRPr="00B4600B" w:rsidRDefault="00911B89" w:rsidP="0022641B">
            <w:pPr>
              <w:pStyle w:val="TAC"/>
              <w:rPr>
                <w:rFonts w:eastAsia="DengXian"/>
              </w:rPr>
            </w:pPr>
            <w:r w:rsidRPr="00B4600B">
              <w:t>-</w:t>
            </w:r>
          </w:p>
        </w:tc>
      </w:tr>
      <w:tr w:rsidR="00BD6561" w:rsidRPr="00B4600B" w14:paraId="3C9B8104" w14:textId="77777777" w:rsidTr="00980499">
        <w:tc>
          <w:tcPr>
            <w:tcW w:w="675" w:type="dxa"/>
          </w:tcPr>
          <w:p w14:paraId="0435BED7" w14:textId="77777777" w:rsidR="00BD6561" w:rsidRPr="00B4600B" w:rsidRDefault="00BD6561" w:rsidP="00980499">
            <w:pPr>
              <w:pStyle w:val="TAC"/>
            </w:pPr>
            <w:r w:rsidRPr="00B4600B">
              <w:t>5</w:t>
            </w:r>
          </w:p>
        </w:tc>
        <w:tc>
          <w:tcPr>
            <w:tcW w:w="3969" w:type="dxa"/>
          </w:tcPr>
          <w:p w14:paraId="1CE6F614" w14:textId="77777777" w:rsidR="00BD6561" w:rsidRPr="00B4600B" w:rsidRDefault="00194E5F" w:rsidP="00980499">
            <w:pPr>
              <w:pStyle w:val="TAL"/>
            </w:pPr>
            <w:r w:rsidRPr="00B4600B">
              <w:rPr>
                <w:rFonts w:eastAsia="DengXian"/>
              </w:rPr>
              <w:t>Check: Does t</w:t>
            </w:r>
            <w:r w:rsidR="00BD6561" w:rsidRPr="00B4600B">
              <w:rPr>
                <w:rFonts w:eastAsia="DengXian"/>
              </w:rPr>
              <w:t xml:space="preserve">he UE transmit </w:t>
            </w:r>
            <w:r w:rsidR="00BD6561" w:rsidRPr="00B4600B">
              <w:t xml:space="preserve">a </w:t>
            </w:r>
            <w:r w:rsidR="00BD6561" w:rsidRPr="00B4600B">
              <w:rPr>
                <w:rFonts w:eastAsia="DengXian"/>
              </w:rPr>
              <w:t>PDU SESSION RELEASE COMPLETE message?</w:t>
            </w:r>
          </w:p>
        </w:tc>
        <w:tc>
          <w:tcPr>
            <w:tcW w:w="709" w:type="dxa"/>
          </w:tcPr>
          <w:p w14:paraId="637B2B0A" w14:textId="77777777" w:rsidR="00BD6561" w:rsidRPr="00B4600B" w:rsidRDefault="00BD6561" w:rsidP="00980499">
            <w:pPr>
              <w:pStyle w:val="TAC"/>
            </w:pPr>
            <w:r w:rsidRPr="00B4600B">
              <w:rPr>
                <w:rFonts w:eastAsia="DengXian"/>
              </w:rPr>
              <w:t>--&gt;</w:t>
            </w:r>
          </w:p>
        </w:tc>
        <w:tc>
          <w:tcPr>
            <w:tcW w:w="2977" w:type="dxa"/>
          </w:tcPr>
          <w:p w14:paraId="072F0D4E" w14:textId="77777777" w:rsidR="00911B89" w:rsidRPr="00B4600B" w:rsidRDefault="00BD6561" w:rsidP="00911B89">
            <w:pPr>
              <w:pStyle w:val="TAL"/>
              <w:rPr>
                <w:i/>
              </w:rPr>
            </w:pPr>
            <w:r w:rsidRPr="00B4600B">
              <w:rPr>
                <w:rFonts w:eastAsia="DengXian"/>
              </w:rPr>
              <w:t xml:space="preserve">NR RRC: </w:t>
            </w:r>
            <w:proofErr w:type="spellStart"/>
            <w:r w:rsidR="00911B89" w:rsidRPr="00B4600B">
              <w:rPr>
                <w:i/>
              </w:rPr>
              <w:t>ULInformationTransfer</w:t>
            </w:r>
            <w:proofErr w:type="spellEnd"/>
          </w:p>
          <w:p w14:paraId="331E27AD" w14:textId="77777777" w:rsidR="00911B89" w:rsidRPr="00B4600B" w:rsidRDefault="00911B89" w:rsidP="00911B89">
            <w:pPr>
              <w:pStyle w:val="TAL"/>
            </w:pPr>
            <w:r w:rsidRPr="00B4600B">
              <w:t>5GMM: UL NAS TRANSPORT</w:t>
            </w:r>
          </w:p>
          <w:p w14:paraId="26E4F67C" w14:textId="77777777" w:rsidR="00BD6561" w:rsidRPr="00B4600B" w:rsidRDefault="00911B89" w:rsidP="00911B89">
            <w:pPr>
              <w:pStyle w:val="TAL"/>
            </w:pPr>
            <w:r w:rsidRPr="00B4600B">
              <w:rPr>
                <w:iCs/>
              </w:rPr>
              <w:t xml:space="preserve">5GSM: </w:t>
            </w:r>
            <w:r w:rsidR="00BD6561" w:rsidRPr="00B4600B">
              <w:rPr>
                <w:rFonts w:eastAsia="DengXian"/>
              </w:rPr>
              <w:t>PDU SESSION RELEASE COMPLETE</w:t>
            </w:r>
          </w:p>
        </w:tc>
        <w:tc>
          <w:tcPr>
            <w:tcW w:w="567" w:type="dxa"/>
          </w:tcPr>
          <w:p w14:paraId="38D0B655" w14:textId="77777777" w:rsidR="00BD6561" w:rsidRPr="00B4600B" w:rsidRDefault="00BD6561" w:rsidP="00980499">
            <w:pPr>
              <w:pStyle w:val="TAC"/>
            </w:pPr>
            <w:r w:rsidRPr="00B4600B">
              <w:rPr>
                <w:rFonts w:eastAsia="DengXian"/>
              </w:rPr>
              <w:t>-</w:t>
            </w:r>
          </w:p>
        </w:tc>
        <w:tc>
          <w:tcPr>
            <w:tcW w:w="850" w:type="dxa"/>
          </w:tcPr>
          <w:p w14:paraId="39EFB911" w14:textId="77777777" w:rsidR="00BD6561" w:rsidRPr="00B4600B" w:rsidRDefault="00194E5F" w:rsidP="00980499">
            <w:pPr>
              <w:pStyle w:val="TAC"/>
            </w:pPr>
            <w:r w:rsidRPr="00B4600B">
              <w:rPr>
                <w:rFonts w:eastAsia="DengXian"/>
              </w:rPr>
              <w:t>P</w:t>
            </w:r>
          </w:p>
        </w:tc>
      </w:tr>
    </w:tbl>
    <w:p w14:paraId="34B14701" w14:textId="77777777" w:rsidR="00BD6561" w:rsidRPr="00B4600B" w:rsidRDefault="00BD6561" w:rsidP="00BD6561"/>
    <w:p w14:paraId="0FFDAEF5" w14:textId="77777777" w:rsidR="00BD6561" w:rsidRPr="00B4600B" w:rsidRDefault="00BD6561" w:rsidP="006137E0">
      <w:pPr>
        <w:pStyle w:val="H6"/>
      </w:pPr>
      <w:bookmarkStart w:id="50" w:name="_Toc27749794"/>
      <w:r w:rsidRPr="00B4600B">
        <w:t>4.9.12A.2.3</w:t>
      </w:r>
      <w:r w:rsidRPr="00B4600B">
        <w:tab/>
        <w:t>Specific Message content</w:t>
      </w:r>
      <w:bookmarkEnd w:id="50"/>
    </w:p>
    <w:p w14:paraId="122DAC52" w14:textId="77777777" w:rsidR="00BD6561" w:rsidRPr="00B4600B" w:rsidRDefault="00BD6561" w:rsidP="00BD6561">
      <w:r w:rsidRPr="00B4600B">
        <w:t>All specific message contents shall be according subclause 4.6 and 4.7 with the exceptions below.</w:t>
      </w:r>
    </w:p>
    <w:p w14:paraId="7D388BEB" w14:textId="77777777" w:rsidR="00BD6561" w:rsidRPr="00B4600B" w:rsidRDefault="00BD6561" w:rsidP="009A6B84">
      <w:pPr>
        <w:pStyle w:val="TH"/>
      </w:pPr>
      <w:r w:rsidRPr="00B4600B">
        <w:t>Table 4.9.12A.2.3-1:</w:t>
      </w:r>
      <w:r w:rsidRPr="00B4600B">
        <w:rPr>
          <w:i/>
          <w:iCs/>
        </w:rPr>
        <w:t xml:space="preserve"> </w:t>
      </w:r>
      <w:proofErr w:type="spellStart"/>
      <w:r w:rsidRPr="00B4600B">
        <w:rPr>
          <w:i/>
        </w:rPr>
        <w:t>RRCReconfiguration</w:t>
      </w:r>
      <w:proofErr w:type="spellEnd"/>
      <w:r w:rsidRPr="00B4600B">
        <w:rPr>
          <w:iCs/>
        </w:rPr>
        <w:t xml:space="preserve"> </w:t>
      </w:r>
      <w:r w:rsidRPr="00B4600B">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68EBF61D" w14:textId="77777777" w:rsidTr="00980499">
        <w:trPr>
          <w:gridBefore w:val="1"/>
          <w:wBefore w:w="9" w:type="dxa"/>
        </w:trPr>
        <w:tc>
          <w:tcPr>
            <w:tcW w:w="9738" w:type="dxa"/>
            <w:gridSpan w:val="4"/>
          </w:tcPr>
          <w:p w14:paraId="7D5CB72B" w14:textId="77777777" w:rsidR="00BD6561" w:rsidRPr="00B4600B" w:rsidRDefault="00BD6561" w:rsidP="00980499">
            <w:pPr>
              <w:pStyle w:val="TAL"/>
            </w:pPr>
            <w:r w:rsidRPr="00B4600B">
              <w:t>Derivation Path: Table 4.6.1-13.</w:t>
            </w:r>
          </w:p>
        </w:tc>
      </w:tr>
      <w:tr w:rsidR="00BD6561" w:rsidRPr="00B4600B" w14:paraId="6444681C" w14:textId="77777777" w:rsidTr="00980499">
        <w:tblPrEx>
          <w:tblCellMar>
            <w:left w:w="108" w:type="dxa"/>
            <w:right w:w="108" w:type="dxa"/>
          </w:tblCellMar>
        </w:tblPrEx>
        <w:tc>
          <w:tcPr>
            <w:tcW w:w="4535" w:type="dxa"/>
            <w:gridSpan w:val="2"/>
          </w:tcPr>
          <w:p w14:paraId="3F4D9C5D" w14:textId="77777777" w:rsidR="00BD6561" w:rsidRPr="00B4600B" w:rsidRDefault="00BD6561" w:rsidP="00980499">
            <w:pPr>
              <w:pStyle w:val="TAH"/>
            </w:pPr>
            <w:r w:rsidRPr="00B4600B">
              <w:t>Information Element</w:t>
            </w:r>
          </w:p>
        </w:tc>
        <w:tc>
          <w:tcPr>
            <w:tcW w:w="2267" w:type="dxa"/>
          </w:tcPr>
          <w:p w14:paraId="1F746FDB" w14:textId="77777777" w:rsidR="00BD6561" w:rsidRPr="00B4600B" w:rsidRDefault="00BD6561" w:rsidP="00980499">
            <w:pPr>
              <w:pStyle w:val="TAH"/>
            </w:pPr>
            <w:r w:rsidRPr="00B4600B">
              <w:t>Value/remark</w:t>
            </w:r>
          </w:p>
        </w:tc>
        <w:tc>
          <w:tcPr>
            <w:tcW w:w="1700" w:type="dxa"/>
          </w:tcPr>
          <w:p w14:paraId="50F3F6C1" w14:textId="77777777" w:rsidR="00BD6561" w:rsidRPr="00B4600B" w:rsidRDefault="00BD6561" w:rsidP="00980499">
            <w:pPr>
              <w:pStyle w:val="TAH"/>
            </w:pPr>
            <w:r w:rsidRPr="00B4600B">
              <w:t>Comment</w:t>
            </w:r>
          </w:p>
        </w:tc>
        <w:tc>
          <w:tcPr>
            <w:tcW w:w="1245" w:type="dxa"/>
          </w:tcPr>
          <w:p w14:paraId="3A4E2DEB" w14:textId="77777777" w:rsidR="00BD6561" w:rsidRPr="00B4600B" w:rsidRDefault="00BD6561" w:rsidP="00980499">
            <w:pPr>
              <w:pStyle w:val="TAH"/>
            </w:pPr>
            <w:r w:rsidRPr="00B4600B">
              <w:t>Condition</w:t>
            </w:r>
          </w:p>
        </w:tc>
      </w:tr>
      <w:tr w:rsidR="00BD6561" w:rsidRPr="00B4600B" w14:paraId="6A369FB0" w14:textId="77777777" w:rsidTr="00980499">
        <w:tblPrEx>
          <w:tblCellMar>
            <w:left w:w="108" w:type="dxa"/>
            <w:right w:w="108" w:type="dxa"/>
          </w:tblCellMar>
        </w:tblPrEx>
        <w:tc>
          <w:tcPr>
            <w:tcW w:w="4535" w:type="dxa"/>
            <w:gridSpan w:val="2"/>
          </w:tcPr>
          <w:p w14:paraId="2F5AEEE9" w14:textId="77777777" w:rsidR="00BD6561" w:rsidRPr="00B4600B" w:rsidRDefault="00BD6561" w:rsidP="00980499">
            <w:pPr>
              <w:pStyle w:val="TAL"/>
            </w:pPr>
            <w:proofErr w:type="spellStart"/>
            <w:r w:rsidRPr="00B4600B">
              <w:t>RRCReconfiguration</w:t>
            </w:r>
            <w:proofErr w:type="spellEnd"/>
            <w:r w:rsidRPr="00B4600B">
              <w:t xml:space="preserve"> ::= SEQUENCE {</w:t>
            </w:r>
          </w:p>
        </w:tc>
        <w:tc>
          <w:tcPr>
            <w:tcW w:w="2267" w:type="dxa"/>
          </w:tcPr>
          <w:p w14:paraId="4E8C3A55" w14:textId="77777777" w:rsidR="00BD6561" w:rsidRPr="00B4600B" w:rsidRDefault="00BD6561" w:rsidP="00980499">
            <w:pPr>
              <w:pStyle w:val="TAL"/>
            </w:pPr>
          </w:p>
        </w:tc>
        <w:tc>
          <w:tcPr>
            <w:tcW w:w="1700" w:type="dxa"/>
          </w:tcPr>
          <w:p w14:paraId="74A6B8F9" w14:textId="77777777" w:rsidR="00BD6561" w:rsidRPr="00B4600B" w:rsidRDefault="00BD6561" w:rsidP="00980499">
            <w:pPr>
              <w:pStyle w:val="TAL"/>
            </w:pPr>
          </w:p>
        </w:tc>
        <w:tc>
          <w:tcPr>
            <w:tcW w:w="1245" w:type="dxa"/>
          </w:tcPr>
          <w:p w14:paraId="3B133074" w14:textId="77777777" w:rsidR="00BD6561" w:rsidRPr="00B4600B" w:rsidRDefault="00BD6561" w:rsidP="00980499">
            <w:pPr>
              <w:pStyle w:val="TAL"/>
            </w:pPr>
          </w:p>
        </w:tc>
      </w:tr>
      <w:tr w:rsidR="00BD6561" w:rsidRPr="00B4600B" w14:paraId="165CA3B9" w14:textId="77777777" w:rsidTr="00980499">
        <w:tblPrEx>
          <w:tblCellMar>
            <w:left w:w="108" w:type="dxa"/>
            <w:right w:w="108" w:type="dxa"/>
          </w:tblCellMar>
        </w:tblPrEx>
        <w:tc>
          <w:tcPr>
            <w:tcW w:w="4535" w:type="dxa"/>
            <w:gridSpan w:val="2"/>
          </w:tcPr>
          <w:p w14:paraId="4C992310" w14:textId="77777777" w:rsidR="00BD6561" w:rsidRPr="00B4600B" w:rsidRDefault="00BD6561" w:rsidP="00980499">
            <w:pPr>
              <w:pStyle w:val="TAL"/>
            </w:pPr>
            <w:r w:rsidRPr="00B4600B">
              <w:t xml:space="preserve">  </w:t>
            </w:r>
            <w:proofErr w:type="spellStart"/>
            <w:r w:rsidRPr="00B4600B">
              <w:t>criticalExtensions</w:t>
            </w:r>
            <w:proofErr w:type="spellEnd"/>
            <w:r w:rsidRPr="00B4600B">
              <w:t xml:space="preserve"> CHOICE {</w:t>
            </w:r>
          </w:p>
        </w:tc>
        <w:tc>
          <w:tcPr>
            <w:tcW w:w="2267" w:type="dxa"/>
          </w:tcPr>
          <w:p w14:paraId="29E30DE2" w14:textId="77777777" w:rsidR="00BD6561" w:rsidRPr="00B4600B" w:rsidRDefault="00BD6561" w:rsidP="00980499">
            <w:pPr>
              <w:pStyle w:val="TAL"/>
            </w:pPr>
          </w:p>
        </w:tc>
        <w:tc>
          <w:tcPr>
            <w:tcW w:w="1700" w:type="dxa"/>
          </w:tcPr>
          <w:p w14:paraId="06984E41" w14:textId="77777777" w:rsidR="00BD6561" w:rsidRPr="00B4600B" w:rsidRDefault="00BD6561" w:rsidP="00980499">
            <w:pPr>
              <w:pStyle w:val="TAL"/>
            </w:pPr>
          </w:p>
        </w:tc>
        <w:tc>
          <w:tcPr>
            <w:tcW w:w="1245" w:type="dxa"/>
          </w:tcPr>
          <w:p w14:paraId="1BFEBB1A" w14:textId="77777777" w:rsidR="00BD6561" w:rsidRPr="00B4600B" w:rsidRDefault="00BD6561" w:rsidP="00980499">
            <w:pPr>
              <w:pStyle w:val="TAL"/>
            </w:pPr>
          </w:p>
        </w:tc>
      </w:tr>
      <w:tr w:rsidR="00BD6561" w:rsidRPr="00B4600B" w14:paraId="3F7210EE" w14:textId="77777777" w:rsidTr="00980499">
        <w:tblPrEx>
          <w:tblCellMar>
            <w:left w:w="108" w:type="dxa"/>
            <w:right w:w="108" w:type="dxa"/>
          </w:tblCellMar>
        </w:tblPrEx>
        <w:tc>
          <w:tcPr>
            <w:tcW w:w="4535" w:type="dxa"/>
            <w:gridSpan w:val="2"/>
            <w:tcBorders>
              <w:bottom w:val="single" w:sz="4" w:space="0" w:color="auto"/>
            </w:tcBorders>
          </w:tcPr>
          <w:p w14:paraId="7B01AA6C" w14:textId="77777777" w:rsidR="00BD6561" w:rsidRPr="00B4600B" w:rsidRDefault="00BD6561" w:rsidP="00980499">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09F3F69C" w14:textId="77777777" w:rsidR="00BD6561" w:rsidRPr="00B4600B" w:rsidRDefault="00BD6561" w:rsidP="00980499">
            <w:pPr>
              <w:pStyle w:val="TAL"/>
            </w:pPr>
          </w:p>
        </w:tc>
        <w:tc>
          <w:tcPr>
            <w:tcW w:w="1700" w:type="dxa"/>
          </w:tcPr>
          <w:p w14:paraId="6F487E6F" w14:textId="77777777" w:rsidR="00BD6561" w:rsidRPr="00B4600B" w:rsidRDefault="00BD6561" w:rsidP="00980499">
            <w:pPr>
              <w:pStyle w:val="TAL"/>
            </w:pPr>
          </w:p>
        </w:tc>
        <w:tc>
          <w:tcPr>
            <w:tcW w:w="1245" w:type="dxa"/>
          </w:tcPr>
          <w:p w14:paraId="4B275844" w14:textId="77777777" w:rsidR="00BD6561" w:rsidRPr="00B4600B" w:rsidRDefault="00BD6561" w:rsidP="00980499">
            <w:pPr>
              <w:pStyle w:val="TAL"/>
            </w:pPr>
          </w:p>
        </w:tc>
      </w:tr>
      <w:tr w:rsidR="00BD6561" w:rsidRPr="00B4600B" w14:paraId="25F291BA" w14:textId="77777777" w:rsidTr="00980499">
        <w:tblPrEx>
          <w:tblCellMar>
            <w:left w:w="108" w:type="dxa"/>
            <w:right w:w="108" w:type="dxa"/>
          </w:tblCellMar>
        </w:tblPrEx>
        <w:tc>
          <w:tcPr>
            <w:tcW w:w="4535" w:type="dxa"/>
            <w:gridSpan w:val="2"/>
            <w:tcBorders>
              <w:bottom w:val="nil"/>
            </w:tcBorders>
          </w:tcPr>
          <w:p w14:paraId="16004757" w14:textId="77777777" w:rsidR="00BD6561" w:rsidRPr="00B4600B" w:rsidRDefault="00BD6561" w:rsidP="00980499">
            <w:pPr>
              <w:pStyle w:val="TAL"/>
            </w:pPr>
            <w:r w:rsidRPr="00B4600B">
              <w:t xml:space="preserve">      </w:t>
            </w:r>
            <w:proofErr w:type="spellStart"/>
            <w:r w:rsidRPr="00B4600B">
              <w:t>radioBearerConfig</w:t>
            </w:r>
            <w:proofErr w:type="spellEnd"/>
            <w:r w:rsidRPr="00B4600B">
              <w:t xml:space="preserve"> </w:t>
            </w:r>
            <w:r w:rsidRPr="00B4600B">
              <w:rPr>
                <w:snapToGrid w:val="0"/>
              </w:rPr>
              <w:t xml:space="preserve">SEQUENCE </w:t>
            </w:r>
            <w:r w:rsidRPr="00B4600B">
              <w:t>{</w:t>
            </w:r>
          </w:p>
        </w:tc>
        <w:tc>
          <w:tcPr>
            <w:tcW w:w="2267" w:type="dxa"/>
          </w:tcPr>
          <w:p w14:paraId="23BD9605" w14:textId="77777777" w:rsidR="00BD6561" w:rsidRPr="00B4600B" w:rsidRDefault="00BD6561" w:rsidP="00980499">
            <w:pPr>
              <w:pStyle w:val="TAL"/>
            </w:pPr>
          </w:p>
        </w:tc>
        <w:tc>
          <w:tcPr>
            <w:tcW w:w="1700" w:type="dxa"/>
          </w:tcPr>
          <w:p w14:paraId="3B31073F" w14:textId="77777777" w:rsidR="00BD6561" w:rsidRPr="00B4600B" w:rsidRDefault="00BD6561" w:rsidP="00980499">
            <w:pPr>
              <w:pStyle w:val="TAL"/>
            </w:pPr>
          </w:p>
        </w:tc>
        <w:tc>
          <w:tcPr>
            <w:tcW w:w="1245" w:type="dxa"/>
          </w:tcPr>
          <w:p w14:paraId="62EFD606" w14:textId="77777777" w:rsidR="00BD6561" w:rsidRPr="00B4600B" w:rsidRDefault="00BD6561" w:rsidP="00980499">
            <w:pPr>
              <w:pStyle w:val="TAL"/>
            </w:pPr>
          </w:p>
        </w:tc>
      </w:tr>
      <w:tr w:rsidR="00BD6561" w:rsidRPr="00B4600B" w14:paraId="60DB0807" w14:textId="77777777" w:rsidTr="00980499">
        <w:tblPrEx>
          <w:tblCellMar>
            <w:left w:w="108" w:type="dxa"/>
            <w:right w:w="108" w:type="dxa"/>
          </w:tblCellMar>
        </w:tblPrEx>
        <w:tc>
          <w:tcPr>
            <w:tcW w:w="4535" w:type="dxa"/>
            <w:gridSpan w:val="2"/>
            <w:tcBorders>
              <w:bottom w:val="nil"/>
            </w:tcBorders>
          </w:tcPr>
          <w:p w14:paraId="65CD5579" w14:textId="77777777" w:rsidR="00BD6561" w:rsidRPr="00B4600B" w:rsidRDefault="00BD6561" w:rsidP="00980499">
            <w:pPr>
              <w:pStyle w:val="TAL"/>
            </w:pPr>
            <w:r w:rsidRPr="00B4600B">
              <w:t xml:space="preserve">        </w:t>
            </w:r>
            <w:proofErr w:type="spellStart"/>
            <w:r w:rsidRPr="00B4600B">
              <w:t>drb-</w:t>
            </w:r>
            <w:r w:rsidRPr="00B4600B">
              <w:rPr>
                <w:snapToGrid w:val="0"/>
              </w:rPr>
              <w:t>ToRelease</w:t>
            </w:r>
            <w:r w:rsidRPr="00B4600B">
              <w:t>List</w:t>
            </w:r>
            <w:proofErr w:type="spellEnd"/>
            <w:r w:rsidRPr="00B4600B">
              <w:t xml:space="preserve"> SEQUENCE (SIZE </w:t>
            </w:r>
            <w:r w:rsidR="000B0ADC" w:rsidRPr="00B4600B">
              <w:t>(1..maxDRB)) OF DRB-Identity {</w:t>
            </w:r>
          </w:p>
        </w:tc>
        <w:tc>
          <w:tcPr>
            <w:tcW w:w="2267" w:type="dxa"/>
          </w:tcPr>
          <w:p w14:paraId="1154F90C" w14:textId="77777777" w:rsidR="00BD6561" w:rsidRPr="00B4600B" w:rsidRDefault="00BD6561" w:rsidP="00980499">
            <w:pPr>
              <w:pStyle w:val="TAL"/>
            </w:pPr>
            <w:r w:rsidRPr="00B4600B">
              <w:t>2 entries</w:t>
            </w:r>
          </w:p>
        </w:tc>
        <w:tc>
          <w:tcPr>
            <w:tcW w:w="1700" w:type="dxa"/>
          </w:tcPr>
          <w:p w14:paraId="03E2FF08" w14:textId="77777777" w:rsidR="00BD6561" w:rsidRPr="00B4600B" w:rsidRDefault="00BD6561" w:rsidP="00980499">
            <w:pPr>
              <w:pStyle w:val="TAL"/>
            </w:pPr>
          </w:p>
        </w:tc>
        <w:tc>
          <w:tcPr>
            <w:tcW w:w="1245" w:type="dxa"/>
          </w:tcPr>
          <w:p w14:paraId="365E75D4" w14:textId="77777777" w:rsidR="00BD6561" w:rsidRPr="00B4600B" w:rsidRDefault="00BD6561" w:rsidP="00980499">
            <w:pPr>
              <w:pStyle w:val="TAL"/>
            </w:pPr>
          </w:p>
        </w:tc>
      </w:tr>
      <w:tr w:rsidR="00BD6561" w:rsidRPr="00B4600B" w14:paraId="46702A81" w14:textId="77777777" w:rsidTr="00980499">
        <w:tblPrEx>
          <w:tblCellMar>
            <w:left w:w="108" w:type="dxa"/>
            <w:right w:w="108" w:type="dxa"/>
          </w:tblCellMar>
        </w:tblPrEx>
        <w:tc>
          <w:tcPr>
            <w:tcW w:w="4535" w:type="dxa"/>
            <w:gridSpan w:val="2"/>
            <w:tcBorders>
              <w:bottom w:val="nil"/>
            </w:tcBorders>
          </w:tcPr>
          <w:p w14:paraId="4DCFCF5B" w14:textId="77777777" w:rsidR="00BD6561" w:rsidRPr="00B4600B" w:rsidRDefault="00BD6561" w:rsidP="00980499">
            <w:pPr>
              <w:pStyle w:val="TAL"/>
            </w:pPr>
            <w:r w:rsidRPr="00B4600B">
              <w:t xml:space="preserve">          </w:t>
            </w:r>
            <w:r w:rsidR="000B0ADC" w:rsidRPr="00B4600B">
              <w:t>DRB</w:t>
            </w:r>
            <w:r w:rsidRPr="00B4600B">
              <w:t>-Identity[1]</w:t>
            </w:r>
          </w:p>
        </w:tc>
        <w:tc>
          <w:tcPr>
            <w:tcW w:w="2267" w:type="dxa"/>
          </w:tcPr>
          <w:p w14:paraId="3852B598" w14:textId="77777777" w:rsidR="00BD6561" w:rsidRPr="00B4600B" w:rsidRDefault="00BD6561" w:rsidP="00980499">
            <w:pPr>
              <w:pStyle w:val="TAL"/>
            </w:pPr>
            <w:r w:rsidRPr="00B4600B">
              <w:t>DRB-Identity linked to the IMS emergency signalling bearer</w:t>
            </w:r>
          </w:p>
        </w:tc>
        <w:tc>
          <w:tcPr>
            <w:tcW w:w="1700" w:type="dxa"/>
          </w:tcPr>
          <w:p w14:paraId="580D5266" w14:textId="77777777" w:rsidR="00BD6561" w:rsidRPr="00B4600B" w:rsidRDefault="000B0ADC" w:rsidP="00980499">
            <w:pPr>
              <w:pStyle w:val="TAL"/>
            </w:pPr>
            <w:r w:rsidRPr="00B4600B">
              <w:t>entry 1</w:t>
            </w:r>
          </w:p>
        </w:tc>
        <w:tc>
          <w:tcPr>
            <w:tcW w:w="1245" w:type="dxa"/>
          </w:tcPr>
          <w:p w14:paraId="121EE627" w14:textId="77777777" w:rsidR="00BD6561" w:rsidRPr="00B4600B" w:rsidRDefault="00BD6561" w:rsidP="00980499">
            <w:pPr>
              <w:pStyle w:val="TAL"/>
            </w:pPr>
          </w:p>
        </w:tc>
      </w:tr>
      <w:tr w:rsidR="00BD6561" w:rsidRPr="00B4600B" w14:paraId="5AFFACB5" w14:textId="77777777" w:rsidTr="00980499">
        <w:tblPrEx>
          <w:tblCellMar>
            <w:left w:w="108" w:type="dxa"/>
            <w:right w:w="108" w:type="dxa"/>
          </w:tblCellMar>
        </w:tblPrEx>
        <w:tc>
          <w:tcPr>
            <w:tcW w:w="4535" w:type="dxa"/>
            <w:gridSpan w:val="2"/>
            <w:tcBorders>
              <w:bottom w:val="nil"/>
            </w:tcBorders>
          </w:tcPr>
          <w:p w14:paraId="581B6384" w14:textId="77777777" w:rsidR="00BD6561" w:rsidRPr="00B4600B" w:rsidRDefault="00BD6561" w:rsidP="00980499">
            <w:pPr>
              <w:pStyle w:val="TAL"/>
            </w:pPr>
            <w:r w:rsidRPr="00B4600B">
              <w:t xml:space="preserve">          </w:t>
            </w:r>
            <w:r w:rsidR="000B0ADC" w:rsidRPr="00B4600B">
              <w:t>DRB</w:t>
            </w:r>
            <w:r w:rsidRPr="00B4600B">
              <w:t>-Identity[2]</w:t>
            </w:r>
          </w:p>
        </w:tc>
        <w:tc>
          <w:tcPr>
            <w:tcW w:w="2267" w:type="dxa"/>
          </w:tcPr>
          <w:p w14:paraId="2DC591D3" w14:textId="77777777" w:rsidR="00BD6561" w:rsidRPr="00B4600B" w:rsidRDefault="00BD6561" w:rsidP="00980499">
            <w:pPr>
              <w:pStyle w:val="TAL"/>
            </w:pPr>
            <w:r w:rsidRPr="00B4600B">
              <w:t>DRB-Identity linked to the IMS emergency speech bearer</w:t>
            </w:r>
          </w:p>
        </w:tc>
        <w:tc>
          <w:tcPr>
            <w:tcW w:w="1700" w:type="dxa"/>
          </w:tcPr>
          <w:p w14:paraId="0F782173" w14:textId="77777777" w:rsidR="00BD6561" w:rsidRPr="00B4600B" w:rsidRDefault="000B0ADC" w:rsidP="00980499">
            <w:pPr>
              <w:pStyle w:val="TAL"/>
            </w:pPr>
            <w:r w:rsidRPr="00B4600B">
              <w:t>entry 2</w:t>
            </w:r>
          </w:p>
        </w:tc>
        <w:tc>
          <w:tcPr>
            <w:tcW w:w="1245" w:type="dxa"/>
          </w:tcPr>
          <w:p w14:paraId="0EA7EB6F" w14:textId="77777777" w:rsidR="00BD6561" w:rsidRPr="00B4600B" w:rsidRDefault="00BD6561" w:rsidP="00980499">
            <w:pPr>
              <w:pStyle w:val="TAL"/>
            </w:pPr>
          </w:p>
        </w:tc>
      </w:tr>
      <w:tr w:rsidR="00BD6561" w:rsidRPr="00B4600B" w14:paraId="4A0EA8E5" w14:textId="77777777" w:rsidTr="00980499">
        <w:tblPrEx>
          <w:tblCellMar>
            <w:left w:w="108" w:type="dxa"/>
            <w:right w:w="108" w:type="dxa"/>
          </w:tblCellMar>
        </w:tblPrEx>
        <w:tc>
          <w:tcPr>
            <w:tcW w:w="4535" w:type="dxa"/>
            <w:gridSpan w:val="2"/>
            <w:tcBorders>
              <w:bottom w:val="nil"/>
            </w:tcBorders>
          </w:tcPr>
          <w:p w14:paraId="1D917C1D" w14:textId="77777777" w:rsidR="00BD6561" w:rsidRPr="00B4600B" w:rsidRDefault="00BD6561" w:rsidP="00980499">
            <w:pPr>
              <w:pStyle w:val="TAL"/>
            </w:pPr>
            <w:r w:rsidRPr="00B4600B">
              <w:t xml:space="preserve">        }</w:t>
            </w:r>
          </w:p>
        </w:tc>
        <w:tc>
          <w:tcPr>
            <w:tcW w:w="2267" w:type="dxa"/>
          </w:tcPr>
          <w:p w14:paraId="71532EA3" w14:textId="77777777" w:rsidR="00BD6561" w:rsidRPr="00B4600B" w:rsidRDefault="00BD6561" w:rsidP="00980499">
            <w:pPr>
              <w:pStyle w:val="TAL"/>
            </w:pPr>
          </w:p>
        </w:tc>
        <w:tc>
          <w:tcPr>
            <w:tcW w:w="1700" w:type="dxa"/>
          </w:tcPr>
          <w:p w14:paraId="1F3115B5" w14:textId="77777777" w:rsidR="00BD6561" w:rsidRPr="00B4600B" w:rsidRDefault="00BD6561" w:rsidP="00980499">
            <w:pPr>
              <w:pStyle w:val="TAL"/>
            </w:pPr>
          </w:p>
        </w:tc>
        <w:tc>
          <w:tcPr>
            <w:tcW w:w="1245" w:type="dxa"/>
          </w:tcPr>
          <w:p w14:paraId="391A8936" w14:textId="77777777" w:rsidR="00BD6561" w:rsidRPr="00B4600B" w:rsidRDefault="00BD6561" w:rsidP="00980499">
            <w:pPr>
              <w:pStyle w:val="TAL"/>
            </w:pPr>
          </w:p>
        </w:tc>
      </w:tr>
      <w:tr w:rsidR="00BD6561" w:rsidRPr="00B4600B" w14:paraId="43317D41" w14:textId="77777777" w:rsidTr="00980499">
        <w:tblPrEx>
          <w:tblCellMar>
            <w:left w:w="108" w:type="dxa"/>
            <w:right w:w="108" w:type="dxa"/>
          </w:tblCellMar>
        </w:tblPrEx>
        <w:tc>
          <w:tcPr>
            <w:tcW w:w="4535" w:type="dxa"/>
            <w:gridSpan w:val="2"/>
            <w:tcBorders>
              <w:bottom w:val="nil"/>
            </w:tcBorders>
          </w:tcPr>
          <w:p w14:paraId="2F722F96" w14:textId="77777777" w:rsidR="00BD6561" w:rsidRPr="00B4600B" w:rsidRDefault="00BD6561" w:rsidP="00980499">
            <w:pPr>
              <w:pStyle w:val="TAL"/>
            </w:pPr>
            <w:r w:rsidRPr="00B4600B">
              <w:t xml:space="preserve">      }</w:t>
            </w:r>
          </w:p>
        </w:tc>
        <w:tc>
          <w:tcPr>
            <w:tcW w:w="2267" w:type="dxa"/>
          </w:tcPr>
          <w:p w14:paraId="4A985187" w14:textId="77777777" w:rsidR="00BD6561" w:rsidRPr="00B4600B" w:rsidRDefault="00BD6561" w:rsidP="00980499">
            <w:pPr>
              <w:pStyle w:val="TAL"/>
            </w:pPr>
          </w:p>
        </w:tc>
        <w:tc>
          <w:tcPr>
            <w:tcW w:w="1700" w:type="dxa"/>
          </w:tcPr>
          <w:p w14:paraId="507C7F2F" w14:textId="77777777" w:rsidR="00BD6561" w:rsidRPr="00B4600B" w:rsidRDefault="00BD6561" w:rsidP="00980499">
            <w:pPr>
              <w:pStyle w:val="TAL"/>
            </w:pPr>
          </w:p>
        </w:tc>
        <w:tc>
          <w:tcPr>
            <w:tcW w:w="1245" w:type="dxa"/>
          </w:tcPr>
          <w:p w14:paraId="5328116E" w14:textId="77777777" w:rsidR="00BD6561" w:rsidRPr="00B4600B" w:rsidRDefault="00BD6561" w:rsidP="00980499">
            <w:pPr>
              <w:pStyle w:val="TAL"/>
            </w:pPr>
          </w:p>
        </w:tc>
      </w:tr>
      <w:tr w:rsidR="00BD6561" w:rsidRPr="00B4600B" w14:paraId="750741B6" w14:textId="77777777" w:rsidTr="00980499">
        <w:tblPrEx>
          <w:tblCellMar>
            <w:left w:w="108" w:type="dxa"/>
            <w:right w:w="108" w:type="dxa"/>
          </w:tblCellMar>
        </w:tblPrEx>
        <w:tc>
          <w:tcPr>
            <w:tcW w:w="4535" w:type="dxa"/>
            <w:gridSpan w:val="2"/>
          </w:tcPr>
          <w:p w14:paraId="5C9F0DB7" w14:textId="77777777" w:rsidR="00BD6561" w:rsidRPr="00B4600B" w:rsidRDefault="00BD6561" w:rsidP="00980499">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5CDDFCEC" w14:textId="77777777" w:rsidR="00BD6561" w:rsidRPr="00B4600B" w:rsidRDefault="00BD6561" w:rsidP="00980499">
            <w:pPr>
              <w:pStyle w:val="TAL"/>
            </w:pPr>
          </w:p>
        </w:tc>
        <w:tc>
          <w:tcPr>
            <w:tcW w:w="1700" w:type="dxa"/>
          </w:tcPr>
          <w:p w14:paraId="4B3CC299" w14:textId="77777777" w:rsidR="00BD6561" w:rsidRPr="00B4600B" w:rsidRDefault="00BD6561" w:rsidP="00980499">
            <w:pPr>
              <w:pStyle w:val="TAL"/>
            </w:pPr>
          </w:p>
        </w:tc>
        <w:tc>
          <w:tcPr>
            <w:tcW w:w="1245" w:type="dxa"/>
          </w:tcPr>
          <w:p w14:paraId="750251C1" w14:textId="77777777" w:rsidR="00BD6561" w:rsidRPr="00B4600B" w:rsidRDefault="00BD6561" w:rsidP="00980499">
            <w:pPr>
              <w:pStyle w:val="TAL"/>
            </w:pPr>
          </w:p>
        </w:tc>
      </w:tr>
      <w:tr w:rsidR="00BD6561" w:rsidRPr="00B4600B" w14:paraId="4E471DAB" w14:textId="77777777" w:rsidTr="00980499">
        <w:tblPrEx>
          <w:tblCellMar>
            <w:left w:w="108" w:type="dxa"/>
            <w:right w:w="108" w:type="dxa"/>
          </w:tblCellMar>
        </w:tblPrEx>
        <w:tc>
          <w:tcPr>
            <w:tcW w:w="4535" w:type="dxa"/>
            <w:gridSpan w:val="2"/>
          </w:tcPr>
          <w:p w14:paraId="3270D2D6" w14:textId="77777777" w:rsidR="00BD6561" w:rsidRPr="00B4600B" w:rsidRDefault="00BD6561" w:rsidP="00980499">
            <w:pPr>
              <w:pStyle w:val="TAL"/>
            </w:pPr>
            <w:r w:rsidRPr="00B4600B">
              <w:t xml:space="preserve">        </w:t>
            </w:r>
            <w:proofErr w:type="spellStart"/>
            <w:r w:rsidRPr="00B4600B">
              <w:t>masterCellGroup</w:t>
            </w:r>
            <w:proofErr w:type="spellEnd"/>
            <w:r w:rsidRPr="00B4600B">
              <w:t xml:space="preserve"> </w:t>
            </w:r>
            <w:r w:rsidRPr="00B4600B">
              <w:rPr>
                <w:snapToGrid w:val="0"/>
              </w:rPr>
              <w:t xml:space="preserve">SEQUENCE </w:t>
            </w:r>
            <w:r w:rsidRPr="00B4600B">
              <w:t>{</w:t>
            </w:r>
          </w:p>
        </w:tc>
        <w:tc>
          <w:tcPr>
            <w:tcW w:w="2267" w:type="dxa"/>
          </w:tcPr>
          <w:p w14:paraId="2D552EFD" w14:textId="77777777" w:rsidR="00BD6561" w:rsidRPr="00B4600B" w:rsidRDefault="00BD6561" w:rsidP="00980499">
            <w:pPr>
              <w:pStyle w:val="TAL"/>
            </w:pPr>
          </w:p>
        </w:tc>
        <w:tc>
          <w:tcPr>
            <w:tcW w:w="1700" w:type="dxa"/>
          </w:tcPr>
          <w:p w14:paraId="37F8722F" w14:textId="77777777" w:rsidR="00BD6561" w:rsidRPr="00B4600B" w:rsidRDefault="00BD6561" w:rsidP="00980499">
            <w:pPr>
              <w:pStyle w:val="TAL"/>
            </w:pPr>
          </w:p>
        </w:tc>
        <w:tc>
          <w:tcPr>
            <w:tcW w:w="1245" w:type="dxa"/>
          </w:tcPr>
          <w:p w14:paraId="5141397C" w14:textId="77777777" w:rsidR="00BD6561" w:rsidRPr="00B4600B" w:rsidRDefault="00BD6561" w:rsidP="00980499">
            <w:pPr>
              <w:pStyle w:val="TAL"/>
            </w:pPr>
          </w:p>
        </w:tc>
      </w:tr>
      <w:tr w:rsidR="00BD6561" w:rsidRPr="00B4600B" w14:paraId="21B530ED" w14:textId="77777777" w:rsidTr="00980499">
        <w:tblPrEx>
          <w:tblCellMar>
            <w:left w:w="108" w:type="dxa"/>
            <w:right w:w="108" w:type="dxa"/>
          </w:tblCellMar>
        </w:tblPrEx>
        <w:tc>
          <w:tcPr>
            <w:tcW w:w="4535" w:type="dxa"/>
            <w:gridSpan w:val="2"/>
          </w:tcPr>
          <w:p w14:paraId="1949F7E0" w14:textId="77777777" w:rsidR="00BD6561" w:rsidRPr="00B4600B" w:rsidRDefault="00BD6561" w:rsidP="00980499">
            <w:pPr>
              <w:pStyle w:val="TAL"/>
            </w:pPr>
            <w:r w:rsidRPr="00B4600B">
              <w:t xml:space="preserve">          </w:t>
            </w:r>
            <w:proofErr w:type="spellStart"/>
            <w:r w:rsidRPr="00B4600B">
              <w:t>rlc-BearerToReleaseList</w:t>
            </w:r>
            <w:proofErr w:type="spellEnd"/>
            <w:r w:rsidRPr="00B4600B">
              <w:t xml:space="preserve"> SEQUENCE (SIZE </w:t>
            </w:r>
            <w:r w:rsidR="00C130A9" w:rsidRPr="00B4600B">
              <w:t xml:space="preserve">(1..maxLC-ID)) OF </w:t>
            </w:r>
            <w:proofErr w:type="spellStart"/>
            <w:r w:rsidR="00C130A9" w:rsidRPr="00B4600B">
              <w:t>LogicalChannelIdentity</w:t>
            </w:r>
            <w:proofErr w:type="spellEnd"/>
            <w:r w:rsidR="00C130A9" w:rsidRPr="00B4600B">
              <w:t xml:space="preserve"> {</w:t>
            </w:r>
          </w:p>
        </w:tc>
        <w:tc>
          <w:tcPr>
            <w:tcW w:w="2267" w:type="dxa"/>
          </w:tcPr>
          <w:p w14:paraId="45B6FC2E" w14:textId="77777777" w:rsidR="00BD6561" w:rsidRPr="00B4600B" w:rsidRDefault="00BD6561" w:rsidP="00980499">
            <w:pPr>
              <w:pStyle w:val="TAL"/>
            </w:pPr>
            <w:r w:rsidRPr="00B4600B">
              <w:t>2 entries</w:t>
            </w:r>
          </w:p>
        </w:tc>
        <w:tc>
          <w:tcPr>
            <w:tcW w:w="1700" w:type="dxa"/>
          </w:tcPr>
          <w:p w14:paraId="17F54635" w14:textId="77777777" w:rsidR="00BD6561" w:rsidRPr="00B4600B" w:rsidRDefault="00BD6561" w:rsidP="00980499">
            <w:pPr>
              <w:pStyle w:val="TAL"/>
            </w:pPr>
          </w:p>
        </w:tc>
        <w:tc>
          <w:tcPr>
            <w:tcW w:w="1245" w:type="dxa"/>
          </w:tcPr>
          <w:p w14:paraId="37931C65" w14:textId="77777777" w:rsidR="00BD6561" w:rsidRPr="00B4600B" w:rsidRDefault="00BD6561" w:rsidP="00980499">
            <w:pPr>
              <w:pStyle w:val="TAL"/>
            </w:pPr>
          </w:p>
        </w:tc>
      </w:tr>
      <w:tr w:rsidR="00BD6561" w:rsidRPr="00B4600B" w14:paraId="5D03A06E" w14:textId="77777777" w:rsidTr="00980499">
        <w:tblPrEx>
          <w:tblCellMar>
            <w:left w:w="108" w:type="dxa"/>
            <w:right w:w="108" w:type="dxa"/>
          </w:tblCellMar>
        </w:tblPrEx>
        <w:tc>
          <w:tcPr>
            <w:tcW w:w="4535" w:type="dxa"/>
            <w:gridSpan w:val="2"/>
          </w:tcPr>
          <w:p w14:paraId="3F22AC98" w14:textId="77777777" w:rsidR="00BD6561" w:rsidRPr="00B4600B" w:rsidRDefault="00BD6561" w:rsidP="00980499">
            <w:pPr>
              <w:pStyle w:val="TAL"/>
            </w:pPr>
            <w:r w:rsidRPr="00B4600B">
              <w:t xml:space="preserve">            </w:t>
            </w:r>
            <w:proofErr w:type="spellStart"/>
            <w:r w:rsidRPr="00B4600B">
              <w:t>logicalChannelIdentity</w:t>
            </w:r>
            <w:proofErr w:type="spellEnd"/>
            <w:r w:rsidRPr="00B4600B">
              <w:t>[1]</w:t>
            </w:r>
          </w:p>
        </w:tc>
        <w:tc>
          <w:tcPr>
            <w:tcW w:w="2267" w:type="dxa"/>
          </w:tcPr>
          <w:p w14:paraId="30441B69" w14:textId="77777777" w:rsidR="00BD6561" w:rsidRPr="00B4600B" w:rsidRDefault="00BD6561" w:rsidP="00980499">
            <w:pPr>
              <w:pStyle w:val="TAL"/>
            </w:pPr>
            <w:r w:rsidRPr="00B4600B">
              <w:t xml:space="preserve">Same value as </w:t>
            </w:r>
            <w:proofErr w:type="spellStart"/>
            <w:r w:rsidRPr="00B4600B">
              <w:t>drb</w:t>
            </w:r>
            <w:proofErr w:type="spellEnd"/>
            <w:r w:rsidRPr="00B4600B">
              <w:t>-Identity[1] above</w:t>
            </w:r>
          </w:p>
        </w:tc>
        <w:tc>
          <w:tcPr>
            <w:tcW w:w="1700" w:type="dxa"/>
          </w:tcPr>
          <w:p w14:paraId="3FDC5CF7" w14:textId="77777777" w:rsidR="00BD6561" w:rsidRPr="00B4600B" w:rsidRDefault="000B0ADC" w:rsidP="00980499">
            <w:pPr>
              <w:pStyle w:val="TAL"/>
            </w:pPr>
            <w:r w:rsidRPr="00B4600B">
              <w:t>entry 1</w:t>
            </w:r>
          </w:p>
        </w:tc>
        <w:tc>
          <w:tcPr>
            <w:tcW w:w="1245" w:type="dxa"/>
          </w:tcPr>
          <w:p w14:paraId="03E75710" w14:textId="77777777" w:rsidR="00BD6561" w:rsidRPr="00B4600B" w:rsidRDefault="00BD6561" w:rsidP="00980499">
            <w:pPr>
              <w:pStyle w:val="TAL"/>
            </w:pPr>
          </w:p>
        </w:tc>
      </w:tr>
      <w:tr w:rsidR="00BD6561" w:rsidRPr="00B4600B" w14:paraId="14A0F34F" w14:textId="77777777" w:rsidTr="00980499">
        <w:tblPrEx>
          <w:tblCellMar>
            <w:left w:w="108" w:type="dxa"/>
            <w:right w:w="108" w:type="dxa"/>
          </w:tblCellMar>
        </w:tblPrEx>
        <w:tc>
          <w:tcPr>
            <w:tcW w:w="4535" w:type="dxa"/>
            <w:gridSpan w:val="2"/>
          </w:tcPr>
          <w:p w14:paraId="6F2E8ED3" w14:textId="77777777" w:rsidR="00BD6561" w:rsidRPr="00B4600B" w:rsidRDefault="00BD6561" w:rsidP="00980499">
            <w:pPr>
              <w:pStyle w:val="TAL"/>
            </w:pPr>
            <w:r w:rsidRPr="00B4600B">
              <w:t xml:space="preserve">            </w:t>
            </w:r>
            <w:proofErr w:type="spellStart"/>
            <w:r w:rsidRPr="00B4600B">
              <w:t>logicalChannelIdentity</w:t>
            </w:r>
            <w:proofErr w:type="spellEnd"/>
            <w:r w:rsidRPr="00B4600B">
              <w:t>[2]</w:t>
            </w:r>
          </w:p>
        </w:tc>
        <w:tc>
          <w:tcPr>
            <w:tcW w:w="2267" w:type="dxa"/>
          </w:tcPr>
          <w:p w14:paraId="682A1FF3" w14:textId="77777777" w:rsidR="00BD6561" w:rsidRPr="00B4600B" w:rsidRDefault="00BD6561" w:rsidP="00980499">
            <w:pPr>
              <w:pStyle w:val="TAL"/>
            </w:pPr>
            <w:r w:rsidRPr="00B4600B">
              <w:t xml:space="preserve">Same value as </w:t>
            </w:r>
            <w:proofErr w:type="spellStart"/>
            <w:r w:rsidRPr="00B4600B">
              <w:t>drb</w:t>
            </w:r>
            <w:proofErr w:type="spellEnd"/>
            <w:r w:rsidRPr="00B4600B">
              <w:t>-Identity[2] above</w:t>
            </w:r>
          </w:p>
        </w:tc>
        <w:tc>
          <w:tcPr>
            <w:tcW w:w="1700" w:type="dxa"/>
          </w:tcPr>
          <w:p w14:paraId="33188B50" w14:textId="77777777" w:rsidR="00BD6561" w:rsidRPr="00B4600B" w:rsidRDefault="000B0ADC" w:rsidP="00980499">
            <w:pPr>
              <w:pStyle w:val="TAL"/>
            </w:pPr>
            <w:r w:rsidRPr="00B4600B">
              <w:t>entry 2</w:t>
            </w:r>
          </w:p>
        </w:tc>
        <w:tc>
          <w:tcPr>
            <w:tcW w:w="1245" w:type="dxa"/>
          </w:tcPr>
          <w:p w14:paraId="4FA55454" w14:textId="77777777" w:rsidR="00BD6561" w:rsidRPr="00B4600B" w:rsidRDefault="00BD6561" w:rsidP="00980499">
            <w:pPr>
              <w:pStyle w:val="TAL"/>
            </w:pPr>
          </w:p>
        </w:tc>
      </w:tr>
      <w:tr w:rsidR="00BD6561" w:rsidRPr="00B4600B" w14:paraId="535CA265" w14:textId="77777777" w:rsidTr="00980499">
        <w:tblPrEx>
          <w:tblCellMar>
            <w:left w:w="108" w:type="dxa"/>
            <w:right w:w="108" w:type="dxa"/>
          </w:tblCellMar>
        </w:tblPrEx>
        <w:tc>
          <w:tcPr>
            <w:tcW w:w="4535" w:type="dxa"/>
            <w:gridSpan w:val="2"/>
          </w:tcPr>
          <w:p w14:paraId="7DA2DA8A" w14:textId="77777777" w:rsidR="00BD6561" w:rsidRPr="00B4600B" w:rsidRDefault="00BD6561" w:rsidP="00980499">
            <w:pPr>
              <w:pStyle w:val="TAL"/>
            </w:pPr>
            <w:r w:rsidRPr="00B4600B">
              <w:t xml:space="preserve">          }</w:t>
            </w:r>
          </w:p>
        </w:tc>
        <w:tc>
          <w:tcPr>
            <w:tcW w:w="2267" w:type="dxa"/>
          </w:tcPr>
          <w:p w14:paraId="6BA6CCDA" w14:textId="77777777" w:rsidR="00BD6561" w:rsidRPr="00B4600B" w:rsidRDefault="00BD6561" w:rsidP="00980499">
            <w:pPr>
              <w:pStyle w:val="TAL"/>
            </w:pPr>
          </w:p>
        </w:tc>
        <w:tc>
          <w:tcPr>
            <w:tcW w:w="1700" w:type="dxa"/>
          </w:tcPr>
          <w:p w14:paraId="790DB69C" w14:textId="77777777" w:rsidR="00BD6561" w:rsidRPr="00B4600B" w:rsidRDefault="00BD6561" w:rsidP="00980499">
            <w:pPr>
              <w:pStyle w:val="TAL"/>
            </w:pPr>
          </w:p>
        </w:tc>
        <w:tc>
          <w:tcPr>
            <w:tcW w:w="1245" w:type="dxa"/>
          </w:tcPr>
          <w:p w14:paraId="1E2382C6" w14:textId="77777777" w:rsidR="00BD6561" w:rsidRPr="00B4600B" w:rsidRDefault="00BD6561" w:rsidP="00980499">
            <w:pPr>
              <w:pStyle w:val="TAL"/>
            </w:pPr>
          </w:p>
        </w:tc>
      </w:tr>
      <w:tr w:rsidR="00BD6561" w:rsidRPr="00B4600B" w14:paraId="275DB710" w14:textId="77777777" w:rsidTr="00980499">
        <w:tblPrEx>
          <w:tblCellMar>
            <w:left w:w="108" w:type="dxa"/>
            <w:right w:w="108" w:type="dxa"/>
          </w:tblCellMar>
        </w:tblPrEx>
        <w:tc>
          <w:tcPr>
            <w:tcW w:w="4535" w:type="dxa"/>
            <w:gridSpan w:val="2"/>
          </w:tcPr>
          <w:p w14:paraId="23CEECF0" w14:textId="77777777" w:rsidR="00BD6561" w:rsidRPr="00B4600B" w:rsidRDefault="00BD6561" w:rsidP="00980499">
            <w:pPr>
              <w:pStyle w:val="TAL"/>
            </w:pPr>
            <w:r w:rsidRPr="00B4600B">
              <w:t xml:space="preserve">        }</w:t>
            </w:r>
          </w:p>
        </w:tc>
        <w:tc>
          <w:tcPr>
            <w:tcW w:w="2267" w:type="dxa"/>
          </w:tcPr>
          <w:p w14:paraId="54646A69" w14:textId="77777777" w:rsidR="00BD6561" w:rsidRPr="00B4600B" w:rsidRDefault="00BD6561" w:rsidP="00980499">
            <w:pPr>
              <w:pStyle w:val="TAL"/>
            </w:pPr>
          </w:p>
        </w:tc>
        <w:tc>
          <w:tcPr>
            <w:tcW w:w="1700" w:type="dxa"/>
          </w:tcPr>
          <w:p w14:paraId="2B5312F7" w14:textId="77777777" w:rsidR="00BD6561" w:rsidRPr="00B4600B" w:rsidRDefault="00BD6561" w:rsidP="00980499">
            <w:pPr>
              <w:pStyle w:val="TAL"/>
            </w:pPr>
          </w:p>
        </w:tc>
        <w:tc>
          <w:tcPr>
            <w:tcW w:w="1245" w:type="dxa"/>
          </w:tcPr>
          <w:p w14:paraId="2D0B58E3" w14:textId="77777777" w:rsidR="00BD6561" w:rsidRPr="00B4600B" w:rsidRDefault="00BD6561" w:rsidP="00980499">
            <w:pPr>
              <w:pStyle w:val="TAL"/>
            </w:pPr>
          </w:p>
        </w:tc>
      </w:tr>
      <w:tr w:rsidR="00BD6561" w:rsidRPr="00B4600B" w14:paraId="410DA73B" w14:textId="77777777" w:rsidTr="00980499">
        <w:tblPrEx>
          <w:tblCellMar>
            <w:left w:w="108" w:type="dxa"/>
            <w:right w:w="108" w:type="dxa"/>
          </w:tblCellMar>
        </w:tblPrEx>
        <w:tc>
          <w:tcPr>
            <w:tcW w:w="4535" w:type="dxa"/>
            <w:gridSpan w:val="2"/>
          </w:tcPr>
          <w:p w14:paraId="514495F0" w14:textId="77777777" w:rsidR="00BD6561" w:rsidRPr="00B4600B" w:rsidRDefault="00BD6561" w:rsidP="00980499">
            <w:pPr>
              <w:pStyle w:val="TAL"/>
            </w:pPr>
            <w:r w:rsidRPr="00B4600B">
              <w:t xml:space="preserve">      }</w:t>
            </w:r>
          </w:p>
        </w:tc>
        <w:tc>
          <w:tcPr>
            <w:tcW w:w="2267" w:type="dxa"/>
          </w:tcPr>
          <w:p w14:paraId="4F38E9B5" w14:textId="77777777" w:rsidR="00BD6561" w:rsidRPr="00B4600B" w:rsidRDefault="00BD6561" w:rsidP="00980499">
            <w:pPr>
              <w:pStyle w:val="TAL"/>
            </w:pPr>
          </w:p>
        </w:tc>
        <w:tc>
          <w:tcPr>
            <w:tcW w:w="1700" w:type="dxa"/>
          </w:tcPr>
          <w:p w14:paraId="556AB692" w14:textId="77777777" w:rsidR="00BD6561" w:rsidRPr="00B4600B" w:rsidRDefault="00BD6561" w:rsidP="00980499">
            <w:pPr>
              <w:pStyle w:val="TAL"/>
            </w:pPr>
          </w:p>
        </w:tc>
        <w:tc>
          <w:tcPr>
            <w:tcW w:w="1245" w:type="dxa"/>
          </w:tcPr>
          <w:p w14:paraId="79EAD581" w14:textId="77777777" w:rsidR="00BD6561" w:rsidRPr="00B4600B" w:rsidRDefault="00BD6561" w:rsidP="00980499">
            <w:pPr>
              <w:pStyle w:val="TAL"/>
            </w:pPr>
          </w:p>
        </w:tc>
      </w:tr>
      <w:tr w:rsidR="00BD6561" w:rsidRPr="00B4600B" w14:paraId="40D916A3" w14:textId="77777777" w:rsidTr="00980499">
        <w:tblPrEx>
          <w:tblCellMar>
            <w:left w:w="108" w:type="dxa"/>
            <w:right w:w="108" w:type="dxa"/>
          </w:tblCellMar>
        </w:tblPrEx>
        <w:tc>
          <w:tcPr>
            <w:tcW w:w="4535" w:type="dxa"/>
            <w:gridSpan w:val="2"/>
          </w:tcPr>
          <w:p w14:paraId="43D55587" w14:textId="77777777" w:rsidR="00BD6561" w:rsidRPr="00B4600B" w:rsidRDefault="00BD6561" w:rsidP="00980499">
            <w:pPr>
              <w:pStyle w:val="TAL"/>
            </w:pPr>
            <w:r w:rsidRPr="00B4600B">
              <w:t xml:space="preserve">    }</w:t>
            </w:r>
          </w:p>
        </w:tc>
        <w:tc>
          <w:tcPr>
            <w:tcW w:w="2267" w:type="dxa"/>
          </w:tcPr>
          <w:p w14:paraId="6A3F06BD" w14:textId="77777777" w:rsidR="00BD6561" w:rsidRPr="00B4600B" w:rsidRDefault="00BD6561" w:rsidP="00980499">
            <w:pPr>
              <w:pStyle w:val="TAL"/>
            </w:pPr>
          </w:p>
        </w:tc>
        <w:tc>
          <w:tcPr>
            <w:tcW w:w="1700" w:type="dxa"/>
          </w:tcPr>
          <w:p w14:paraId="0EF273AE" w14:textId="77777777" w:rsidR="00BD6561" w:rsidRPr="00B4600B" w:rsidRDefault="00BD6561" w:rsidP="00980499">
            <w:pPr>
              <w:pStyle w:val="TAL"/>
            </w:pPr>
          </w:p>
        </w:tc>
        <w:tc>
          <w:tcPr>
            <w:tcW w:w="1245" w:type="dxa"/>
          </w:tcPr>
          <w:p w14:paraId="064C86B9" w14:textId="77777777" w:rsidR="00BD6561" w:rsidRPr="00B4600B" w:rsidRDefault="00BD6561" w:rsidP="00980499">
            <w:pPr>
              <w:pStyle w:val="TAL"/>
            </w:pPr>
          </w:p>
        </w:tc>
      </w:tr>
      <w:tr w:rsidR="00BD6561" w:rsidRPr="00B4600B" w14:paraId="22521012" w14:textId="77777777" w:rsidTr="00980499">
        <w:tblPrEx>
          <w:tblCellMar>
            <w:left w:w="108" w:type="dxa"/>
            <w:right w:w="108" w:type="dxa"/>
          </w:tblCellMar>
        </w:tblPrEx>
        <w:tc>
          <w:tcPr>
            <w:tcW w:w="4535" w:type="dxa"/>
            <w:gridSpan w:val="2"/>
          </w:tcPr>
          <w:p w14:paraId="6346443A" w14:textId="77777777" w:rsidR="00BD6561" w:rsidRPr="00B4600B" w:rsidRDefault="00BD6561" w:rsidP="00980499">
            <w:pPr>
              <w:pStyle w:val="TAL"/>
            </w:pPr>
            <w:r w:rsidRPr="00B4600B">
              <w:t xml:space="preserve">  }</w:t>
            </w:r>
          </w:p>
        </w:tc>
        <w:tc>
          <w:tcPr>
            <w:tcW w:w="2267" w:type="dxa"/>
          </w:tcPr>
          <w:p w14:paraId="19B45D2F" w14:textId="77777777" w:rsidR="00BD6561" w:rsidRPr="00B4600B" w:rsidRDefault="00BD6561" w:rsidP="00980499">
            <w:pPr>
              <w:pStyle w:val="TAL"/>
            </w:pPr>
          </w:p>
        </w:tc>
        <w:tc>
          <w:tcPr>
            <w:tcW w:w="1700" w:type="dxa"/>
          </w:tcPr>
          <w:p w14:paraId="37678E12" w14:textId="77777777" w:rsidR="00BD6561" w:rsidRPr="00B4600B" w:rsidRDefault="00BD6561" w:rsidP="00980499">
            <w:pPr>
              <w:pStyle w:val="TAL"/>
            </w:pPr>
          </w:p>
        </w:tc>
        <w:tc>
          <w:tcPr>
            <w:tcW w:w="1245" w:type="dxa"/>
          </w:tcPr>
          <w:p w14:paraId="1AC212A5" w14:textId="77777777" w:rsidR="00BD6561" w:rsidRPr="00B4600B" w:rsidRDefault="00BD6561" w:rsidP="00980499">
            <w:pPr>
              <w:pStyle w:val="TAL"/>
            </w:pPr>
          </w:p>
        </w:tc>
      </w:tr>
      <w:tr w:rsidR="00BD6561" w:rsidRPr="00B4600B" w14:paraId="36169348" w14:textId="77777777" w:rsidTr="00980499">
        <w:tblPrEx>
          <w:tblCellMar>
            <w:left w:w="108" w:type="dxa"/>
            <w:right w:w="108" w:type="dxa"/>
          </w:tblCellMar>
        </w:tblPrEx>
        <w:tc>
          <w:tcPr>
            <w:tcW w:w="4535" w:type="dxa"/>
            <w:gridSpan w:val="2"/>
          </w:tcPr>
          <w:p w14:paraId="413F4AFF" w14:textId="77777777" w:rsidR="00BD6561" w:rsidRPr="00B4600B" w:rsidRDefault="00BD6561" w:rsidP="00980499">
            <w:pPr>
              <w:pStyle w:val="TAL"/>
            </w:pPr>
            <w:r w:rsidRPr="00B4600B">
              <w:t>}</w:t>
            </w:r>
          </w:p>
        </w:tc>
        <w:tc>
          <w:tcPr>
            <w:tcW w:w="2267" w:type="dxa"/>
          </w:tcPr>
          <w:p w14:paraId="342CE4EA" w14:textId="77777777" w:rsidR="00BD6561" w:rsidRPr="00B4600B" w:rsidRDefault="00BD6561" w:rsidP="00980499">
            <w:pPr>
              <w:pStyle w:val="TAL"/>
            </w:pPr>
          </w:p>
        </w:tc>
        <w:tc>
          <w:tcPr>
            <w:tcW w:w="1700" w:type="dxa"/>
          </w:tcPr>
          <w:p w14:paraId="3956BB67" w14:textId="77777777" w:rsidR="00BD6561" w:rsidRPr="00B4600B" w:rsidRDefault="00BD6561" w:rsidP="00980499">
            <w:pPr>
              <w:pStyle w:val="TAL"/>
            </w:pPr>
          </w:p>
        </w:tc>
        <w:tc>
          <w:tcPr>
            <w:tcW w:w="1245" w:type="dxa"/>
          </w:tcPr>
          <w:p w14:paraId="4F602274" w14:textId="77777777" w:rsidR="00BD6561" w:rsidRPr="00B4600B" w:rsidRDefault="00BD6561" w:rsidP="00980499">
            <w:pPr>
              <w:pStyle w:val="TAL"/>
            </w:pPr>
          </w:p>
        </w:tc>
      </w:tr>
    </w:tbl>
    <w:p w14:paraId="1B1D1484" w14:textId="77777777" w:rsidR="00BD6561" w:rsidRPr="00B4600B" w:rsidRDefault="00BD6561" w:rsidP="00BD6561"/>
    <w:p w14:paraId="45A8B9E2" w14:textId="77777777" w:rsidR="00BD6561" w:rsidRPr="00B4600B" w:rsidRDefault="00BD6561" w:rsidP="009A6B84">
      <w:pPr>
        <w:pStyle w:val="TH"/>
      </w:pPr>
      <w:r w:rsidRPr="00B4600B">
        <w:lastRenderedPageBreak/>
        <w:t>Table 4.9.12A.2.3-2:</w:t>
      </w:r>
      <w:r w:rsidRPr="00B4600B">
        <w:rPr>
          <w:i/>
          <w:iCs/>
        </w:rPr>
        <w:t xml:space="preserve"> </w:t>
      </w:r>
      <w:r w:rsidRPr="00B4600B">
        <w:rPr>
          <w:iCs/>
        </w:rPr>
        <w:t xml:space="preserve">PDU SESSION RELEASE COMMAND </w:t>
      </w:r>
      <w:r w:rsidRPr="00B4600B">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355E7455" w14:textId="77777777" w:rsidTr="00980499">
        <w:trPr>
          <w:gridBefore w:val="1"/>
          <w:wBefore w:w="9" w:type="dxa"/>
        </w:trPr>
        <w:tc>
          <w:tcPr>
            <w:tcW w:w="9738" w:type="dxa"/>
            <w:gridSpan w:val="4"/>
          </w:tcPr>
          <w:p w14:paraId="74EFFA33" w14:textId="77777777" w:rsidR="00BD6561" w:rsidRPr="00B4600B" w:rsidRDefault="00BD6561" w:rsidP="00980499">
            <w:pPr>
              <w:pStyle w:val="TAL"/>
            </w:pPr>
            <w:r w:rsidRPr="00B4600B">
              <w:t>Derivation Path: Table 4.7.1-14.</w:t>
            </w:r>
          </w:p>
        </w:tc>
      </w:tr>
      <w:tr w:rsidR="00BD6561" w:rsidRPr="00B4600B" w14:paraId="4CF68E5C" w14:textId="77777777" w:rsidTr="00980499">
        <w:tblPrEx>
          <w:tblCellMar>
            <w:left w:w="108" w:type="dxa"/>
            <w:right w:w="108" w:type="dxa"/>
          </w:tblCellMar>
        </w:tblPrEx>
        <w:tc>
          <w:tcPr>
            <w:tcW w:w="4535" w:type="dxa"/>
            <w:gridSpan w:val="2"/>
          </w:tcPr>
          <w:p w14:paraId="03A1B9D3" w14:textId="77777777" w:rsidR="00BD6561" w:rsidRPr="00B4600B" w:rsidRDefault="00BD6561" w:rsidP="00980499">
            <w:pPr>
              <w:pStyle w:val="TAH"/>
            </w:pPr>
            <w:r w:rsidRPr="00B4600B">
              <w:t>Information Element</w:t>
            </w:r>
          </w:p>
        </w:tc>
        <w:tc>
          <w:tcPr>
            <w:tcW w:w="2267" w:type="dxa"/>
          </w:tcPr>
          <w:p w14:paraId="6E627811" w14:textId="77777777" w:rsidR="00BD6561" w:rsidRPr="00B4600B" w:rsidRDefault="00BD6561" w:rsidP="00980499">
            <w:pPr>
              <w:pStyle w:val="TAH"/>
            </w:pPr>
            <w:r w:rsidRPr="00B4600B">
              <w:t>Value/remark</w:t>
            </w:r>
          </w:p>
        </w:tc>
        <w:tc>
          <w:tcPr>
            <w:tcW w:w="1700" w:type="dxa"/>
          </w:tcPr>
          <w:p w14:paraId="52A508A7" w14:textId="77777777" w:rsidR="00BD6561" w:rsidRPr="00B4600B" w:rsidRDefault="00BD6561" w:rsidP="00980499">
            <w:pPr>
              <w:pStyle w:val="TAH"/>
            </w:pPr>
            <w:r w:rsidRPr="00B4600B">
              <w:t>Comment</w:t>
            </w:r>
          </w:p>
        </w:tc>
        <w:tc>
          <w:tcPr>
            <w:tcW w:w="1245" w:type="dxa"/>
          </w:tcPr>
          <w:p w14:paraId="2049DED6" w14:textId="77777777" w:rsidR="00BD6561" w:rsidRPr="00B4600B" w:rsidRDefault="00BD6561" w:rsidP="00980499">
            <w:pPr>
              <w:pStyle w:val="TAH"/>
            </w:pPr>
            <w:r w:rsidRPr="00B4600B">
              <w:t>Condition</w:t>
            </w:r>
          </w:p>
        </w:tc>
      </w:tr>
      <w:tr w:rsidR="00BD6561" w:rsidRPr="00B4600B" w14:paraId="4FA2EAF8" w14:textId="77777777" w:rsidTr="00980499">
        <w:tblPrEx>
          <w:tblCellMar>
            <w:left w:w="108" w:type="dxa"/>
            <w:right w:w="108" w:type="dxa"/>
          </w:tblCellMar>
        </w:tblPrEx>
        <w:tc>
          <w:tcPr>
            <w:tcW w:w="4535" w:type="dxa"/>
            <w:gridSpan w:val="2"/>
          </w:tcPr>
          <w:p w14:paraId="29C0385D" w14:textId="77777777" w:rsidR="00BD6561" w:rsidRPr="00B4600B" w:rsidRDefault="00BD6561" w:rsidP="00980499">
            <w:pPr>
              <w:pStyle w:val="TAL"/>
            </w:pPr>
            <w:r w:rsidRPr="00B4600B">
              <w:t>PDU session ID</w:t>
            </w:r>
          </w:p>
        </w:tc>
        <w:tc>
          <w:tcPr>
            <w:tcW w:w="2267" w:type="dxa"/>
          </w:tcPr>
          <w:p w14:paraId="4E3F1290" w14:textId="77777777" w:rsidR="00BD6561" w:rsidRPr="00B4600B" w:rsidRDefault="00BD6561" w:rsidP="00980499">
            <w:pPr>
              <w:pStyle w:val="TAL"/>
            </w:pPr>
            <w:r w:rsidRPr="00B4600B">
              <w:rPr>
                <w:rFonts w:eastAsia="MS PGothic"/>
              </w:rPr>
              <w:t>Set according to the Emergency session ID.</w:t>
            </w:r>
          </w:p>
        </w:tc>
        <w:tc>
          <w:tcPr>
            <w:tcW w:w="1700" w:type="dxa"/>
          </w:tcPr>
          <w:p w14:paraId="64B802CA" w14:textId="77777777" w:rsidR="00BD6561" w:rsidRPr="00B4600B" w:rsidRDefault="00BD6561" w:rsidP="00980499">
            <w:pPr>
              <w:pStyle w:val="TAL"/>
            </w:pPr>
          </w:p>
        </w:tc>
        <w:tc>
          <w:tcPr>
            <w:tcW w:w="1245" w:type="dxa"/>
          </w:tcPr>
          <w:p w14:paraId="024FEF7B" w14:textId="77777777" w:rsidR="00BD6561" w:rsidRPr="00B4600B" w:rsidRDefault="00BD6561" w:rsidP="00980499">
            <w:pPr>
              <w:pStyle w:val="TAL"/>
            </w:pPr>
          </w:p>
        </w:tc>
      </w:tr>
      <w:tr w:rsidR="00BD6561" w:rsidRPr="00B4600B" w14:paraId="4C51AB16" w14:textId="77777777" w:rsidTr="00980499">
        <w:tblPrEx>
          <w:tblCellMar>
            <w:left w:w="108" w:type="dxa"/>
            <w:right w:w="108" w:type="dxa"/>
          </w:tblCellMar>
        </w:tblPrEx>
        <w:tc>
          <w:tcPr>
            <w:tcW w:w="4535" w:type="dxa"/>
            <w:gridSpan w:val="2"/>
          </w:tcPr>
          <w:p w14:paraId="381D0928" w14:textId="77777777" w:rsidR="00BD6561" w:rsidRPr="00B4600B" w:rsidRDefault="00BD6561" w:rsidP="00980499">
            <w:pPr>
              <w:pStyle w:val="TAL"/>
            </w:pPr>
            <w:r w:rsidRPr="00B4600B">
              <w:t>5GSM cause</w:t>
            </w:r>
          </w:p>
        </w:tc>
        <w:tc>
          <w:tcPr>
            <w:tcW w:w="2267" w:type="dxa"/>
          </w:tcPr>
          <w:p w14:paraId="4CF524F0" w14:textId="77777777" w:rsidR="00BD6561" w:rsidRPr="00B4600B" w:rsidRDefault="00BD6561" w:rsidP="00980499">
            <w:pPr>
              <w:pStyle w:val="TAL"/>
              <w:rPr>
                <w:rFonts w:eastAsia="MS PGothic"/>
              </w:rPr>
            </w:pPr>
            <w:r w:rsidRPr="00B4600B">
              <w:t>‘0010 0100’B</w:t>
            </w:r>
          </w:p>
        </w:tc>
        <w:tc>
          <w:tcPr>
            <w:tcW w:w="1700" w:type="dxa"/>
          </w:tcPr>
          <w:p w14:paraId="7396EA1E" w14:textId="77777777" w:rsidR="00BD6561" w:rsidRPr="00B4600B" w:rsidRDefault="00BD6561" w:rsidP="00980499">
            <w:pPr>
              <w:pStyle w:val="TAL"/>
            </w:pPr>
            <w:r w:rsidRPr="00B4600B">
              <w:t>Regular deactivation</w:t>
            </w:r>
          </w:p>
        </w:tc>
        <w:tc>
          <w:tcPr>
            <w:tcW w:w="1245" w:type="dxa"/>
          </w:tcPr>
          <w:p w14:paraId="7FA0866B" w14:textId="77777777" w:rsidR="00BD6561" w:rsidRPr="00B4600B" w:rsidRDefault="00BD6561" w:rsidP="00980499">
            <w:pPr>
              <w:pStyle w:val="TAL"/>
            </w:pPr>
          </w:p>
        </w:tc>
      </w:tr>
    </w:tbl>
    <w:p w14:paraId="741D3A57" w14:textId="77777777" w:rsidR="00BD6561" w:rsidRPr="00B4600B" w:rsidRDefault="00BD6561" w:rsidP="00BD6561"/>
    <w:p w14:paraId="20540329" w14:textId="77777777" w:rsidR="00BD6561" w:rsidRPr="00B4600B" w:rsidRDefault="00BD6561" w:rsidP="00194E5F">
      <w:pPr>
        <w:pStyle w:val="Heading3"/>
      </w:pPr>
      <w:bookmarkStart w:id="51" w:name="_Toc27749795"/>
      <w:r w:rsidRPr="00B4600B">
        <w:t>4.9.12B</w:t>
      </w:r>
      <w:r w:rsidRPr="00B4600B">
        <w:tab/>
        <w:t>Test Procedure for IMS MT Emergency call release</w:t>
      </w:r>
      <w:bookmarkEnd w:id="51"/>
    </w:p>
    <w:p w14:paraId="5209F091" w14:textId="77777777" w:rsidR="00BD6561" w:rsidRPr="00B4600B" w:rsidRDefault="00BD6561" w:rsidP="006137E0">
      <w:pPr>
        <w:pStyle w:val="H6"/>
      </w:pPr>
      <w:bookmarkStart w:id="52" w:name="_Toc27749796"/>
      <w:r w:rsidRPr="00B4600B">
        <w:t>4.9.12B.1</w:t>
      </w:r>
      <w:r w:rsidRPr="00B4600B">
        <w:tab/>
        <w:t>Scope</w:t>
      </w:r>
      <w:bookmarkEnd w:id="52"/>
    </w:p>
    <w:p w14:paraId="625EDF1D" w14:textId="77777777" w:rsidR="00BD6561" w:rsidRPr="00B4600B" w:rsidRDefault="00BD6561" w:rsidP="00BD6561">
      <w:r w:rsidRPr="00B4600B">
        <w:t xml:space="preserve">This procedure aims at verifying the network initiated release of an ongoing IMS Emergency call in 5GC </w:t>
      </w:r>
    </w:p>
    <w:p w14:paraId="6CA23FB6" w14:textId="77777777" w:rsidR="00BD6561" w:rsidRPr="00B4600B" w:rsidRDefault="00BD6561" w:rsidP="006137E0">
      <w:pPr>
        <w:pStyle w:val="H6"/>
      </w:pPr>
      <w:bookmarkStart w:id="53" w:name="_Toc27749797"/>
      <w:r w:rsidRPr="00B4600B">
        <w:t>4.9.12B.2</w:t>
      </w:r>
      <w:r w:rsidRPr="00B4600B">
        <w:tab/>
        <w:t>Procedure description</w:t>
      </w:r>
      <w:bookmarkEnd w:id="53"/>
    </w:p>
    <w:p w14:paraId="277323B4" w14:textId="77777777" w:rsidR="00BD6561" w:rsidRPr="00B4600B" w:rsidRDefault="00BD6561" w:rsidP="006137E0">
      <w:pPr>
        <w:pStyle w:val="H6"/>
      </w:pPr>
      <w:bookmarkStart w:id="54" w:name="_Toc27749798"/>
      <w:r w:rsidRPr="00B4600B">
        <w:t>4.9.12B.2.1</w:t>
      </w:r>
      <w:r w:rsidRPr="00B4600B">
        <w:tab/>
        <w:t>Initial conditions</w:t>
      </w:r>
      <w:bookmarkEnd w:id="54"/>
    </w:p>
    <w:p w14:paraId="072D6A2A" w14:textId="77777777" w:rsidR="00BD6561" w:rsidRPr="00B4600B" w:rsidRDefault="00BD6561" w:rsidP="00BD6561">
      <w:r w:rsidRPr="00B4600B">
        <w:t>System Simulator:</w:t>
      </w:r>
    </w:p>
    <w:p w14:paraId="744E8274" w14:textId="77777777" w:rsidR="00BD6561" w:rsidRPr="00B4600B" w:rsidRDefault="00BD6561" w:rsidP="00BD6561">
      <w:pPr>
        <w:pStyle w:val="B1"/>
      </w:pPr>
      <w:r w:rsidRPr="00B4600B">
        <w:t>-</w:t>
      </w:r>
      <w:r w:rsidRPr="00B4600B">
        <w:tab/>
        <w:t>1 NR Cell connected to 5GC, default parameters.</w:t>
      </w:r>
    </w:p>
    <w:p w14:paraId="02EF9B00" w14:textId="77777777" w:rsidR="00BD6561" w:rsidRPr="00B4600B" w:rsidRDefault="00BD6561" w:rsidP="00BD6561">
      <w:r w:rsidRPr="00B4600B">
        <w:t>User Equipment:</w:t>
      </w:r>
    </w:p>
    <w:p w14:paraId="3D19F00B" w14:textId="77777777" w:rsidR="00BD6561" w:rsidRPr="00B4600B" w:rsidRDefault="00BD6561" w:rsidP="00BD6561">
      <w:pPr>
        <w:pStyle w:val="B1"/>
        <w:rPr>
          <w:snapToGrid w:val="0"/>
        </w:rPr>
      </w:pPr>
      <w:r w:rsidRPr="00B4600B">
        <w:t>-</w:t>
      </w:r>
      <w:r w:rsidRPr="00B4600B">
        <w:tab/>
        <w:t>The Test UICC shall be inserted. It shall provide Emergency Numbers</w:t>
      </w:r>
      <w:r w:rsidRPr="00B4600B">
        <w:rPr>
          <w:snapToGrid w:val="0"/>
        </w:rPr>
        <w:t>.</w:t>
      </w:r>
    </w:p>
    <w:p w14:paraId="271AB3CF" w14:textId="77777777" w:rsidR="00BD6561" w:rsidRPr="00B4600B" w:rsidRDefault="00BD6561" w:rsidP="00CF5D66">
      <w:r w:rsidRPr="00B4600B">
        <w:t xml:space="preserve">The procedure assumes that the UE is in test state 3N-A, subclause 4.4A.2 on the NR Cell with an active IMS </w:t>
      </w:r>
      <w:r w:rsidR="001B395D" w:rsidRPr="00B4600B">
        <w:t>emergency</w:t>
      </w:r>
      <w:r w:rsidRPr="00B4600B">
        <w:t xml:space="preserve"> call. All necessary details required shall be explicitly specified in the TC which calls the procedure in its entirety or refers to parts of it.</w:t>
      </w:r>
    </w:p>
    <w:p w14:paraId="4670E690" w14:textId="77777777" w:rsidR="00BD6561" w:rsidRPr="00B4600B" w:rsidRDefault="00BD6561" w:rsidP="006137E0">
      <w:pPr>
        <w:pStyle w:val="H6"/>
      </w:pPr>
      <w:bookmarkStart w:id="55" w:name="_Toc27749799"/>
      <w:r w:rsidRPr="00B4600B">
        <w:t>4.9.12B.2.2</w:t>
      </w:r>
      <w:r w:rsidRPr="00B4600B">
        <w:tab/>
        <w:t>Procedure sequence</w:t>
      </w:r>
      <w:bookmarkEnd w:id="55"/>
    </w:p>
    <w:p w14:paraId="7449FE66" w14:textId="77777777" w:rsidR="00BD6561" w:rsidRPr="00B4600B" w:rsidRDefault="00BD6561" w:rsidP="009A6B84">
      <w:pPr>
        <w:pStyle w:val="TH"/>
      </w:pPr>
      <w:r w:rsidRPr="00B4600B">
        <w:t>Table 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B4600B" w14:paraId="24A0BC8F" w14:textId="77777777" w:rsidTr="00980499">
        <w:tc>
          <w:tcPr>
            <w:tcW w:w="675" w:type="dxa"/>
            <w:tcBorders>
              <w:bottom w:val="nil"/>
            </w:tcBorders>
          </w:tcPr>
          <w:p w14:paraId="55B171F6" w14:textId="77777777" w:rsidR="00BD6561" w:rsidRPr="00B4600B" w:rsidRDefault="00BD6561" w:rsidP="00980499">
            <w:pPr>
              <w:pStyle w:val="TAH"/>
            </w:pPr>
            <w:r w:rsidRPr="00B4600B">
              <w:t>St</w:t>
            </w:r>
          </w:p>
        </w:tc>
        <w:tc>
          <w:tcPr>
            <w:tcW w:w="3969" w:type="dxa"/>
            <w:tcBorders>
              <w:bottom w:val="nil"/>
            </w:tcBorders>
          </w:tcPr>
          <w:p w14:paraId="136DBB38" w14:textId="77777777" w:rsidR="00BD6561" w:rsidRPr="00B4600B" w:rsidRDefault="00BD6561" w:rsidP="00980499">
            <w:pPr>
              <w:pStyle w:val="TAH"/>
            </w:pPr>
            <w:r w:rsidRPr="00B4600B">
              <w:t>Procedure</w:t>
            </w:r>
          </w:p>
        </w:tc>
        <w:tc>
          <w:tcPr>
            <w:tcW w:w="3686" w:type="dxa"/>
            <w:gridSpan w:val="2"/>
          </w:tcPr>
          <w:p w14:paraId="73B40671" w14:textId="77777777" w:rsidR="00BD6561" w:rsidRPr="00B4600B" w:rsidRDefault="00BD6561" w:rsidP="00980499">
            <w:pPr>
              <w:pStyle w:val="TAH"/>
            </w:pPr>
            <w:r w:rsidRPr="00B4600B">
              <w:t>Message Sequence</w:t>
            </w:r>
          </w:p>
        </w:tc>
        <w:tc>
          <w:tcPr>
            <w:tcW w:w="567" w:type="dxa"/>
            <w:tcBorders>
              <w:bottom w:val="nil"/>
            </w:tcBorders>
          </w:tcPr>
          <w:p w14:paraId="5C68189B" w14:textId="77777777" w:rsidR="00BD6561" w:rsidRPr="00B4600B" w:rsidRDefault="00BD6561" w:rsidP="00980499">
            <w:pPr>
              <w:pStyle w:val="TAH"/>
            </w:pPr>
            <w:r w:rsidRPr="00B4600B">
              <w:t>TP</w:t>
            </w:r>
          </w:p>
        </w:tc>
        <w:tc>
          <w:tcPr>
            <w:tcW w:w="850" w:type="dxa"/>
            <w:tcBorders>
              <w:bottom w:val="nil"/>
            </w:tcBorders>
          </w:tcPr>
          <w:p w14:paraId="2084E061" w14:textId="77777777" w:rsidR="00BD6561" w:rsidRPr="00B4600B" w:rsidRDefault="00BD6561" w:rsidP="00980499">
            <w:pPr>
              <w:pStyle w:val="TAH"/>
            </w:pPr>
            <w:r w:rsidRPr="00B4600B">
              <w:t>Verdict</w:t>
            </w:r>
          </w:p>
        </w:tc>
      </w:tr>
      <w:tr w:rsidR="00BD6561" w:rsidRPr="00B4600B" w14:paraId="32FF95BD" w14:textId="77777777" w:rsidTr="00980499">
        <w:tc>
          <w:tcPr>
            <w:tcW w:w="675" w:type="dxa"/>
            <w:tcBorders>
              <w:top w:val="nil"/>
            </w:tcBorders>
          </w:tcPr>
          <w:p w14:paraId="456E9330" w14:textId="77777777" w:rsidR="00BD6561" w:rsidRPr="00B4600B" w:rsidRDefault="00BD6561" w:rsidP="00980499">
            <w:pPr>
              <w:pStyle w:val="TAH"/>
            </w:pPr>
          </w:p>
        </w:tc>
        <w:tc>
          <w:tcPr>
            <w:tcW w:w="3969" w:type="dxa"/>
            <w:tcBorders>
              <w:top w:val="nil"/>
            </w:tcBorders>
          </w:tcPr>
          <w:p w14:paraId="3E117F17" w14:textId="77777777" w:rsidR="00BD6561" w:rsidRPr="00B4600B" w:rsidRDefault="00BD6561" w:rsidP="00980499">
            <w:pPr>
              <w:pStyle w:val="TAH"/>
            </w:pPr>
          </w:p>
        </w:tc>
        <w:tc>
          <w:tcPr>
            <w:tcW w:w="709" w:type="dxa"/>
          </w:tcPr>
          <w:p w14:paraId="4045695A" w14:textId="77777777" w:rsidR="00BD6561" w:rsidRPr="00B4600B" w:rsidRDefault="00BD6561" w:rsidP="00980499">
            <w:pPr>
              <w:pStyle w:val="TAH"/>
            </w:pPr>
            <w:r w:rsidRPr="00B4600B">
              <w:t>U - S</w:t>
            </w:r>
          </w:p>
        </w:tc>
        <w:tc>
          <w:tcPr>
            <w:tcW w:w="2977" w:type="dxa"/>
          </w:tcPr>
          <w:p w14:paraId="41E76CEC" w14:textId="77777777" w:rsidR="00BD6561" w:rsidRPr="00B4600B" w:rsidRDefault="00BD6561" w:rsidP="00980499">
            <w:pPr>
              <w:pStyle w:val="TAH"/>
            </w:pPr>
            <w:r w:rsidRPr="00B4600B">
              <w:t>Message/PDU/SDU</w:t>
            </w:r>
          </w:p>
        </w:tc>
        <w:tc>
          <w:tcPr>
            <w:tcW w:w="567" w:type="dxa"/>
            <w:tcBorders>
              <w:top w:val="nil"/>
            </w:tcBorders>
          </w:tcPr>
          <w:p w14:paraId="664A81A8" w14:textId="77777777" w:rsidR="00BD6561" w:rsidRPr="00B4600B" w:rsidRDefault="00BD6561" w:rsidP="00980499">
            <w:pPr>
              <w:pStyle w:val="TAH"/>
            </w:pPr>
          </w:p>
        </w:tc>
        <w:tc>
          <w:tcPr>
            <w:tcW w:w="850" w:type="dxa"/>
            <w:tcBorders>
              <w:top w:val="nil"/>
            </w:tcBorders>
          </w:tcPr>
          <w:p w14:paraId="535D07C3" w14:textId="77777777" w:rsidR="00BD6561" w:rsidRPr="00B4600B" w:rsidRDefault="00BD6561" w:rsidP="00980499">
            <w:pPr>
              <w:pStyle w:val="TAH"/>
            </w:pPr>
          </w:p>
        </w:tc>
      </w:tr>
      <w:tr w:rsidR="00BD6561" w:rsidRPr="00B4600B" w14:paraId="11ABD53D" w14:textId="77777777" w:rsidTr="00980499">
        <w:tc>
          <w:tcPr>
            <w:tcW w:w="675" w:type="dxa"/>
          </w:tcPr>
          <w:p w14:paraId="12203B98" w14:textId="77777777" w:rsidR="00BD6561" w:rsidRPr="00B4600B" w:rsidRDefault="00BD6561" w:rsidP="00980499">
            <w:pPr>
              <w:pStyle w:val="TAC"/>
            </w:pPr>
            <w:r w:rsidRPr="00B4600B">
              <w:t>1-2</w:t>
            </w:r>
          </w:p>
        </w:tc>
        <w:tc>
          <w:tcPr>
            <w:tcW w:w="3969" w:type="dxa"/>
          </w:tcPr>
          <w:p w14:paraId="799AF814" w14:textId="77777777" w:rsidR="00BD6561" w:rsidRPr="00B4600B" w:rsidRDefault="00BD6561" w:rsidP="00980499">
            <w:pPr>
              <w:pStyle w:val="TAL"/>
            </w:pPr>
            <w:r w:rsidRPr="00B4600B">
              <w:t xml:space="preserve">Generic test procedure for MT release of speech call, steps 1-2, as defined in </w:t>
            </w:r>
            <w:r w:rsidR="00CF7E48" w:rsidRPr="00B4600B">
              <w:t>Annex A.8 of TS 34.229-5 [47]</w:t>
            </w:r>
            <w:r w:rsidRPr="00B4600B">
              <w:t xml:space="preserve"> is performed.</w:t>
            </w:r>
          </w:p>
        </w:tc>
        <w:tc>
          <w:tcPr>
            <w:tcW w:w="709" w:type="dxa"/>
          </w:tcPr>
          <w:p w14:paraId="492C0A81" w14:textId="77777777" w:rsidR="00BD6561" w:rsidRPr="00B4600B" w:rsidRDefault="00BD6561" w:rsidP="00980499">
            <w:pPr>
              <w:pStyle w:val="TAC"/>
            </w:pPr>
            <w:r w:rsidRPr="00B4600B">
              <w:t>-</w:t>
            </w:r>
          </w:p>
        </w:tc>
        <w:tc>
          <w:tcPr>
            <w:tcW w:w="2977" w:type="dxa"/>
          </w:tcPr>
          <w:p w14:paraId="399BDECA" w14:textId="77777777" w:rsidR="00BD6561" w:rsidRPr="00B4600B" w:rsidRDefault="00BD6561" w:rsidP="00980499">
            <w:pPr>
              <w:pStyle w:val="TAL"/>
              <w:rPr>
                <w:i/>
              </w:rPr>
            </w:pPr>
            <w:r w:rsidRPr="00B4600B">
              <w:t>-</w:t>
            </w:r>
          </w:p>
        </w:tc>
        <w:tc>
          <w:tcPr>
            <w:tcW w:w="567" w:type="dxa"/>
          </w:tcPr>
          <w:p w14:paraId="2BBEC2C0" w14:textId="77777777" w:rsidR="00BD6561" w:rsidRPr="00B4600B" w:rsidRDefault="00BD6561" w:rsidP="00980499">
            <w:pPr>
              <w:pStyle w:val="TAC"/>
            </w:pPr>
            <w:r w:rsidRPr="00B4600B">
              <w:t>-</w:t>
            </w:r>
          </w:p>
        </w:tc>
        <w:tc>
          <w:tcPr>
            <w:tcW w:w="850" w:type="dxa"/>
          </w:tcPr>
          <w:p w14:paraId="504211A5" w14:textId="77777777" w:rsidR="00BD6561" w:rsidRPr="00B4600B" w:rsidRDefault="00BD6561" w:rsidP="00980499">
            <w:pPr>
              <w:pStyle w:val="TAC"/>
            </w:pPr>
            <w:r w:rsidRPr="00B4600B">
              <w:t>-</w:t>
            </w:r>
          </w:p>
        </w:tc>
      </w:tr>
      <w:tr w:rsidR="00BD6561" w:rsidRPr="00B4600B" w14:paraId="1C973AE8" w14:textId="77777777" w:rsidTr="00980499">
        <w:tc>
          <w:tcPr>
            <w:tcW w:w="675" w:type="dxa"/>
          </w:tcPr>
          <w:p w14:paraId="08204707" w14:textId="77777777" w:rsidR="00BD6561" w:rsidRPr="00B4600B" w:rsidRDefault="00BD6561" w:rsidP="00980499">
            <w:pPr>
              <w:pStyle w:val="TAC"/>
            </w:pPr>
            <w:r w:rsidRPr="00B4600B">
              <w:t>3</w:t>
            </w:r>
          </w:p>
        </w:tc>
        <w:tc>
          <w:tcPr>
            <w:tcW w:w="3969" w:type="dxa"/>
          </w:tcPr>
          <w:p w14:paraId="59517E0E" w14:textId="77777777" w:rsidR="00BD6561" w:rsidRPr="00B4600B" w:rsidRDefault="00BD6561" w:rsidP="00980499">
            <w:pPr>
              <w:pStyle w:val="TAL"/>
            </w:pPr>
            <w:r w:rsidRPr="00B4600B">
              <w:rPr>
                <w:rFonts w:eastAsia="DengXian"/>
              </w:rPr>
              <w:t xml:space="preserve">The SS transmits </w:t>
            </w:r>
            <w:r w:rsidRPr="00B4600B">
              <w:t xml:space="preserve">a </w:t>
            </w:r>
            <w:proofErr w:type="spellStart"/>
            <w:r w:rsidRPr="00B4600B">
              <w:rPr>
                <w:i/>
              </w:rPr>
              <w:t>RRCReconfiguration</w:t>
            </w:r>
            <w:proofErr w:type="spellEnd"/>
            <w:r w:rsidRPr="00B4600B">
              <w:t xml:space="preserve"> message and a</w:t>
            </w:r>
            <w:r w:rsidRPr="00B4600B">
              <w:rPr>
                <w:rFonts w:eastAsia="DengXian"/>
              </w:rPr>
              <w:t xml:space="preserve"> PDU SESSION RELEASE COMMAND message.</w:t>
            </w:r>
          </w:p>
        </w:tc>
        <w:tc>
          <w:tcPr>
            <w:tcW w:w="709" w:type="dxa"/>
          </w:tcPr>
          <w:p w14:paraId="265DC6DD" w14:textId="77777777" w:rsidR="00BD6561" w:rsidRPr="00B4600B" w:rsidRDefault="00BD6561" w:rsidP="00980499">
            <w:pPr>
              <w:pStyle w:val="TAC"/>
            </w:pPr>
            <w:r w:rsidRPr="00B4600B">
              <w:rPr>
                <w:rFonts w:eastAsia="DengXian"/>
              </w:rPr>
              <w:t>&lt;--</w:t>
            </w:r>
          </w:p>
        </w:tc>
        <w:tc>
          <w:tcPr>
            <w:tcW w:w="2977" w:type="dxa"/>
          </w:tcPr>
          <w:p w14:paraId="76A2D5B6" w14:textId="77777777" w:rsidR="00BD6561" w:rsidRPr="00B4600B" w:rsidRDefault="00BD6561" w:rsidP="00980499">
            <w:pPr>
              <w:pStyle w:val="TAL"/>
              <w:rPr>
                <w:rFonts w:eastAsia="DengXian"/>
              </w:rPr>
            </w:pPr>
            <w:r w:rsidRPr="00B4600B">
              <w:rPr>
                <w:rFonts w:eastAsia="DengXian"/>
              </w:rPr>
              <w:t xml:space="preserve">NR RRC: </w:t>
            </w:r>
            <w:proofErr w:type="spellStart"/>
            <w:r w:rsidRPr="00B4600B">
              <w:rPr>
                <w:i/>
              </w:rPr>
              <w:t>RRCReconfiguration</w:t>
            </w:r>
            <w:proofErr w:type="spellEnd"/>
          </w:p>
          <w:p w14:paraId="5FEDA79E" w14:textId="77777777" w:rsidR="00BD6561" w:rsidRPr="00B4600B" w:rsidRDefault="00BD6561" w:rsidP="00980499">
            <w:pPr>
              <w:pStyle w:val="TAL"/>
            </w:pPr>
            <w:r w:rsidRPr="00B4600B">
              <w:rPr>
                <w:rFonts w:eastAsia="DengXian"/>
              </w:rPr>
              <w:t>NR NAS: PDU SESSION RELEASE COMMAND</w:t>
            </w:r>
          </w:p>
        </w:tc>
        <w:tc>
          <w:tcPr>
            <w:tcW w:w="567" w:type="dxa"/>
          </w:tcPr>
          <w:p w14:paraId="3B444605" w14:textId="77777777" w:rsidR="00BD6561" w:rsidRPr="00B4600B" w:rsidRDefault="00BD6561" w:rsidP="00980499">
            <w:pPr>
              <w:pStyle w:val="TAC"/>
            </w:pPr>
            <w:r w:rsidRPr="00B4600B">
              <w:rPr>
                <w:rFonts w:eastAsia="DengXian"/>
              </w:rPr>
              <w:t>-</w:t>
            </w:r>
          </w:p>
        </w:tc>
        <w:tc>
          <w:tcPr>
            <w:tcW w:w="850" w:type="dxa"/>
          </w:tcPr>
          <w:p w14:paraId="453EFDB1" w14:textId="77777777" w:rsidR="00BD6561" w:rsidRPr="00B4600B" w:rsidRDefault="00BD6561" w:rsidP="00980499">
            <w:pPr>
              <w:pStyle w:val="TAC"/>
            </w:pPr>
            <w:r w:rsidRPr="00B4600B">
              <w:rPr>
                <w:rFonts w:eastAsia="DengXian"/>
              </w:rPr>
              <w:t>-</w:t>
            </w:r>
          </w:p>
        </w:tc>
      </w:tr>
      <w:tr w:rsidR="00911B89" w:rsidRPr="00B4600B" w14:paraId="08E9D4E2" w14:textId="77777777" w:rsidTr="0022641B">
        <w:tc>
          <w:tcPr>
            <w:tcW w:w="675" w:type="dxa"/>
          </w:tcPr>
          <w:p w14:paraId="70BB9452" w14:textId="77777777" w:rsidR="00911B89" w:rsidRPr="00B4600B" w:rsidRDefault="00911B89" w:rsidP="0022641B">
            <w:pPr>
              <w:pStyle w:val="TAC"/>
            </w:pPr>
            <w:r w:rsidRPr="00B4600B">
              <w:t>3A</w:t>
            </w:r>
          </w:p>
        </w:tc>
        <w:tc>
          <w:tcPr>
            <w:tcW w:w="3969" w:type="dxa"/>
          </w:tcPr>
          <w:p w14:paraId="6735F6E9" w14:textId="77777777" w:rsidR="00911B89" w:rsidRPr="00B4600B" w:rsidRDefault="00911B89" w:rsidP="0022641B">
            <w:pPr>
              <w:pStyle w:val="TAL"/>
              <w:rPr>
                <w:rFonts w:eastAsia="DengXian"/>
              </w:rPr>
            </w:pPr>
            <w:r w:rsidRPr="00B4600B">
              <w:rPr>
                <w:rFonts w:eastAsia="DengXian"/>
              </w:rPr>
              <w:t xml:space="preserve">The UE transmits </w:t>
            </w:r>
            <w:r w:rsidRPr="00B4600B">
              <w:t xml:space="preserve">a </w:t>
            </w:r>
            <w:proofErr w:type="spellStart"/>
            <w:r w:rsidRPr="00B4600B">
              <w:rPr>
                <w:i/>
              </w:rPr>
              <w:t>RRCReconfigurationComplete</w:t>
            </w:r>
            <w:proofErr w:type="spellEnd"/>
          </w:p>
        </w:tc>
        <w:tc>
          <w:tcPr>
            <w:tcW w:w="709" w:type="dxa"/>
          </w:tcPr>
          <w:p w14:paraId="1C4E42DB" w14:textId="77777777" w:rsidR="00911B89" w:rsidRPr="00B4600B" w:rsidRDefault="00911B89" w:rsidP="0022641B">
            <w:pPr>
              <w:pStyle w:val="TAC"/>
              <w:rPr>
                <w:rFonts w:eastAsia="DengXian"/>
              </w:rPr>
            </w:pPr>
            <w:r w:rsidRPr="00B4600B">
              <w:t>-</w:t>
            </w:r>
          </w:p>
        </w:tc>
        <w:tc>
          <w:tcPr>
            <w:tcW w:w="2977" w:type="dxa"/>
          </w:tcPr>
          <w:p w14:paraId="016788DB" w14:textId="77777777" w:rsidR="00911B89" w:rsidRPr="00B4600B" w:rsidRDefault="00911B89" w:rsidP="0022641B">
            <w:pPr>
              <w:pStyle w:val="TAL"/>
              <w:rPr>
                <w:rFonts w:eastAsia="DengXian"/>
              </w:rPr>
            </w:pPr>
            <w:r w:rsidRPr="00B4600B">
              <w:rPr>
                <w:rFonts w:eastAsia="DengXian"/>
              </w:rPr>
              <w:t xml:space="preserve">NR RRC: </w:t>
            </w:r>
            <w:proofErr w:type="spellStart"/>
            <w:r w:rsidRPr="00B4600B">
              <w:rPr>
                <w:i/>
              </w:rPr>
              <w:t>RRCReconfigurationComplete</w:t>
            </w:r>
            <w:proofErr w:type="spellEnd"/>
          </w:p>
        </w:tc>
        <w:tc>
          <w:tcPr>
            <w:tcW w:w="567" w:type="dxa"/>
          </w:tcPr>
          <w:p w14:paraId="7BF9DCFF" w14:textId="77777777" w:rsidR="00911B89" w:rsidRPr="00B4600B" w:rsidRDefault="00911B89" w:rsidP="0022641B">
            <w:pPr>
              <w:pStyle w:val="TAC"/>
              <w:rPr>
                <w:rFonts w:eastAsia="DengXian"/>
              </w:rPr>
            </w:pPr>
            <w:r w:rsidRPr="00B4600B">
              <w:t>-</w:t>
            </w:r>
          </w:p>
        </w:tc>
        <w:tc>
          <w:tcPr>
            <w:tcW w:w="850" w:type="dxa"/>
          </w:tcPr>
          <w:p w14:paraId="3BA01F9E" w14:textId="77777777" w:rsidR="00911B89" w:rsidRPr="00B4600B" w:rsidRDefault="00911B89" w:rsidP="0022641B">
            <w:pPr>
              <w:pStyle w:val="TAC"/>
              <w:rPr>
                <w:rFonts w:eastAsia="DengXian"/>
              </w:rPr>
            </w:pPr>
            <w:r w:rsidRPr="00B4600B">
              <w:t>-</w:t>
            </w:r>
          </w:p>
        </w:tc>
      </w:tr>
      <w:tr w:rsidR="00BD6561" w:rsidRPr="00B4600B" w14:paraId="2FAA77B6" w14:textId="77777777" w:rsidTr="00980499">
        <w:tc>
          <w:tcPr>
            <w:tcW w:w="675" w:type="dxa"/>
          </w:tcPr>
          <w:p w14:paraId="0D988579" w14:textId="77777777" w:rsidR="00BD6561" w:rsidRPr="00B4600B" w:rsidRDefault="00BD6561" w:rsidP="00980499">
            <w:pPr>
              <w:pStyle w:val="TAC"/>
            </w:pPr>
            <w:r w:rsidRPr="00B4600B">
              <w:t>4</w:t>
            </w:r>
          </w:p>
        </w:tc>
        <w:tc>
          <w:tcPr>
            <w:tcW w:w="3969" w:type="dxa"/>
          </w:tcPr>
          <w:p w14:paraId="2F451C3E" w14:textId="77777777" w:rsidR="00BD6561" w:rsidRPr="00B4600B" w:rsidRDefault="00194E5F" w:rsidP="00980499">
            <w:pPr>
              <w:pStyle w:val="TAL"/>
            </w:pPr>
            <w:r w:rsidRPr="00B4600B">
              <w:rPr>
                <w:rFonts w:eastAsia="DengXian"/>
              </w:rPr>
              <w:t>Check: Does t</w:t>
            </w:r>
            <w:r w:rsidR="00BD6561" w:rsidRPr="00B4600B">
              <w:rPr>
                <w:rFonts w:eastAsia="DengXian"/>
              </w:rPr>
              <w:t xml:space="preserve">he UE transmit </w:t>
            </w:r>
            <w:r w:rsidR="00BD6561" w:rsidRPr="00B4600B">
              <w:t xml:space="preserve">a </w:t>
            </w:r>
            <w:r w:rsidR="00BD6561" w:rsidRPr="00B4600B">
              <w:rPr>
                <w:rFonts w:eastAsia="DengXian"/>
              </w:rPr>
              <w:t>PDU SESSION RELEASE COMPLETE message?</w:t>
            </w:r>
          </w:p>
        </w:tc>
        <w:tc>
          <w:tcPr>
            <w:tcW w:w="709" w:type="dxa"/>
          </w:tcPr>
          <w:p w14:paraId="09595397" w14:textId="77777777" w:rsidR="00BD6561" w:rsidRPr="00B4600B" w:rsidRDefault="00BD6561" w:rsidP="00980499">
            <w:pPr>
              <w:pStyle w:val="TAC"/>
            </w:pPr>
            <w:r w:rsidRPr="00B4600B">
              <w:rPr>
                <w:rFonts w:eastAsia="DengXian"/>
              </w:rPr>
              <w:t>--&gt;</w:t>
            </w:r>
          </w:p>
        </w:tc>
        <w:tc>
          <w:tcPr>
            <w:tcW w:w="2977" w:type="dxa"/>
          </w:tcPr>
          <w:p w14:paraId="42E86BE5" w14:textId="77777777" w:rsidR="00911B89" w:rsidRPr="00B4600B" w:rsidRDefault="00BD6561" w:rsidP="00911B89">
            <w:pPr>
              <w:pStyle w:val="TAL"/>
              <w:rPr>
                <w:i/>
              </w:rPr>
            </w:pPr>
            <w:r w:rsidRPr="00B4600B">
              <w:rPr>
                <w:rFonts w:eastAsia="DengXian"/>
              </w:rPr>
              <w:t xml:space="preserve">NR RRC: </w:t>
            </w:r>
            <w:proofErr w:type="spellStart"/>
            <w:r w:rsidR="00911B89" w:rsidRPr="00B4600B">
              <w:rPr>
                <w:i/>
              </w:rPr>
              <w:t>ULInformationTransfer</w:t>
            </w:r>
            <w:proofErr w:type="spellEnd"/>
          </w:p>
          <w:p w14:paraId="69801831" w14:textId="77777777" w:rsidR="00911B89" w:rsidRPr="00B4600B" w:rsidRDefault="00911B89" w:rsidP="00911B89">
            <w:pPr>
              <w:pStyle w:val="TAL"/>
            </w:pPr>
            <w:r w:rsidRPr="00B4600B">
              <w:t>5GMM: UL NAS TRANSPORT</w:t>
            </w:r>
          </w:p>
          <w:p w14:paraId="722CEE22" w14:textId="77777777" w:rsidR="00BD6561" w:rsidRPr="00B4600B" w:rsidRDefault="00911B89" w:rsidP="00911B89">
            <w:pPr>
              <w:pStyle w:val="TAL"/>
            </w:pPr>
            <w:r w:rsidRPr="00B4600B">
              <w:rPr>
                <w:iCs/>
              </w:rPr>
              <w:t xml:space="preserve">5GSM: </w:t>
            </w:r>
            <w:r w:rsidR="00BD6561" w:rsidRPr="00B4600B">
              <w:rPr>
                <w:rFonts w:eastAsia="DengXian"/>
              </w:rPr>
              <w:t>PDU SESSION RELEASE COMPLETE</w:t>
            </w:r>
          </w:p>
        </w:tc>
        <w:tc>
          <w:tcPr>
            <w:tcW w:w="567" w:type="dxa"/>
          </w:tcPr>
          <w:p w14:paraId="40B8827E" w14:textId="77777777" w:rsidR="00BD6561" w:rsidRPr="00B4600B" w:rsidRDefault="00BD6561" w:rsidP="00980499">
            <w:pPr>
              <w:pStyle w:val="TAC"/>
            </w:pPr>
            <w:r w:rsidRPr="00B4600B">
              <w:rPr>
                <w:rFonts w:eastAsia="DengXian"/>
              </w:rPr>
              <w:t>-</w:t>
            </w:r>
          </w:p>
        </w:tc>
        <w:tc>
          <w:tcPr>
            <w:tcW w:w="850" w:type="dxa"/>
          </w:tcPr>
          <w:p w14:paraId="0172E43C" w14:textId="77777777" w:rsidR="00BD6561" w:rsidRPr="00B4600B" w:rsidRDefault="00194E5F" w:rsidP="00980499">
            <w:pPr>
              <w:pStyle w:val="TAC"/>
            </w:pPr>
            <w:r w:rsidRPr="00B4600B">
              <w:rPr>
                <w:rFonts w:eastAsia="DengXian"/>
              </w:rPr>
              <w:t>P</w:t>
            </w:r>
          </w:p>
        </w:tc>
      </w:tr>
    </w:tbl>
    <w:p w14:paraId="39BF5783" w14:textId="77777777" w:rsidR="00BD6561" w:rsidRPr="00B4600B" w:rsidRDefault="00BD6561" w:rsidP="00BD6561"/>
    <w:p w14:paraId="7C8D0C1F" w14:textId="77777777" w:rsidR="00BD6561" w:rsidRPr="00B4600B" w:rsidRDefault="00BD6561" w:rsidP="006137E0">
      <w:pPr>
        <w:pStyle w:val="H6"/>
      </w:pPr>
      <w:bookmarkStart w:id="56" w:name="_Toc27749800"/>
      <w:r w:rsidRPr="00B4600B">
        <w:t>4.9.12B.2.3</w:t>
      </w:r>
      <w:r w:rsidRPr="00B4600B">
        <w:tab/>
        <w:t>Specific Message content</w:t>
      </w:r>
      <w:bookmarkEnd w:id="56"/>
    </w:p>
    <w:p w14:paraId="4A170D61" w14:textId="77777777" w:rsidR="00BD6561" w:rsidRPr="00B4600B" w:rsidRDefault="00BD6561" w:rsidP="00BD6561">
      <w:r w:rsidRPr="00B4600B">
        <w:t>All specific message contents shall be according subclause 4.6 and 4.7 with the exceptions below.</w:t>
      </w:r>
    </w:p>
    <w:p w14:paraId="71690F7D" w14:textId="77777777" w:rsidR="00BD6561" w:rsidRPr="00B4600B" w:rsidRDefault="00BD6561" w:rsidP="009A6B84">
      <w:pPr>
        <w:pStyle w:val="TH"/>
      </w:pPr>
      <w:r w:rsidRPr="00B4600B">
        <w:lastRenderedPageBreak/>
        <w:t>Table 4.9.12B.2.3-1:</w:t>
      </w:r>
      <w:r w:rsidRPr="00B4600B">
        <w:rPr>
          <w:i/>
          <w:iCs/>
        </w:rPr>
        <w:t xml:space="preserve"> </w:t>
      </w:r>
      <w:proofErr w:type="spellStart"/>
      <w:r w:rsidRPr="00B4600B">
        <w:rPr>
          <w:i/>
        </w:rPr>
        <w:t>RRCReconfiguration</w:t>
      </w:r>
      <w:proofErr w:type="spellEnd"/>
      <w:r w:rsidRPr="00B4600B">
        <w:rPr>
          <w:iCs/>
        </w:rPr>
        <w:t xml:space="preserve"> </w:t>
      </w:r>
      <w:r w:rsidRPr="00B4600B">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73CCDF18" w14:textId="77777777" w:rsidTr="00980499">
        <w:trPr>
          <w:gridBefore w:val="1"/>
          <w:wBefore w:w="9" w:type="dxa"/>
        </w:trPr>
        <w:tc>
          <w:tcPr>
            <w:tcW w:w="9738" w:type="dxa"/>
            <w:gridSpan w:val="4"/>
          </w:tcPr>
          <w:p w14:paraId="668412AA" w14:textId="77777777" w:rsidR="00BD6561" w:rsidRPr="00B4600B" w:rsidRDefault="00BD6561" w:rsidP="00980499">
            <w:pPr>
              <w:pStyle w:val="TAL"/>
            </w:pPr>
            <w:r w:rsidRPr="00B4600B">
              <w:t>Derivation Path: Table 4.6.1-13.</w:t>
            </w:r>
          </w:p>
        </w:tc>
      </w:tr>
      <w:tr w:rsidR="00BD6561" w:rsidRPr="00B4600B" w14:paraId="2A5B11ED" w14:textId="77777777" w:rsidTr="00980499">
        <w:tblPrEx>
          <w:tblCellMar>
            <w:left w:w="108" w:type="dxa"/>
            <w:right w:w="108" w:type="dxa"/>
          </w:tblCellMar>
        </w:tblPrEx>
        <w:tc>
          <w:tcPr>
            <w:tcW w:w="4535" w:type="dxa"/>
            <w:gridSpan w:val="2"/>
          </w:tcPr>
          <w:p w14:paraId="159785AC" w14:textId="77777777" w:rsidR="00BD6561" w:rsidRPr="00B4600B" w:rsidRDefault="00BD6561" w:rsidP="00980499">
            <w:pPr>
              <w:pStyle w:val="TAH"/>
            </w:pPr>
            <w:r w:rsidRPr="00B4600B">
              <w:t>Information Element</w:t>
            </w:r>
          </w:p>
        </w:tc>
        <w:tc>
          <w:tcPr>
            <w:tcW w:w="2267" w:type="dxa"/>
          </w:tcPr>
          <w:p w14:paraId="70EFC4F7" w14:textId="77777777" w:rsidR="00BD6561" w:rsidRPr="00B4600B" w:rsidRDefault="00BD6561" w:rsidP="00980499">
            <w:pPr>
              <w:pStyle w:val="TAH"/>
            </w:pPr>
            <w:r w:rsidRPr="00B4600B">
              <w:t>Value/remark</w:t>
            </w:r>
          </w:p>
        </w:tc>
        <w:tc>
          <w:tcPr>
            <w:tcW w:w="1700" w:type="dxa"/>
          </w:tcPr>
          <w:p w14:paraId="39641B63" w14:textId="77777777" w:rsidR="00BD6561" w:rsidRPr="00B4600B" w:rsidRDefault="00BD6561" w:rsidP="00980499">
            <w:pPr>
              <w:pStyle w:val="TAH"/>
            </w:pPr>
            <w:r w:rsidRPr="00B4600B">
              <w:t>Comment</w:t>
            </w:r>
          </w:p>
        </w:tc>
        <w:tc>
          <w:tcPr>
            <w:tcW w:w="1245" w:type="dxa"/>
          </w:tcPr>
          <w:p w14:paraId="507B6EEB" w14:textId="77777777" w:rsidR="00BD6561" w:rsidRPr="00B4600B" w:rsidRDefault="00BD6561" w:rsidP="00980499">
            <w:pPr>
              <w:pStyle w:val="TAH"/>
            </w:pPr>
            <w:r w:rsidRPr="00B4600B">
              <w:t>Condition</w:t>
            </w:r>
          </w:p>
        </w:tc>
      </w:tr>
      <w:tr w:rsidR="00BD6561" w:rsidRPr="00B4600B" w14:paraId="7E3321E9" w14:textId="77777777" w:rsidTr="00980499">
        <w:tblPrEx>
          <w:tblCellMar>
            <w:left w:w="108" w:type="dxa"/>
            <w:right w:w="108" w:type="dxa"/>
          </w:tblCellMar>
        </w:tblPrEx>
        <w:tc>
          <w:tcPr>
            <w:tcW w:w="4535" w:type="dxa"/>
            <w:gridSpan w:val="2"/>
          </w:tcPr>
          <w:p w14:paraId="02CB81CD" w14:textId="77777777" w:rsidR="00BD6561" w:rsidRPr="00B4600B" w:rsidRDefault="00BD6561" w:rsidP="00980499">
            <w:pPr>
              <w:pStyle w:val="TAL"/>
            </w:pPr>
            <w:proofErr w:type="spellStart"/>
            <w:r w:rsidRPr="00B4600B">
              <w:t>RRCReconfiguration</w:t>
            </w:r>
            <w:proofErr w:type="spellEnd"/>
            <w:r w:rsidRPr="00B4600B">
              <w:t xml:space="preserve"> ::= SEQUENCE {</w:t>
            </w:r>
          </w:p>
        </w:tc>
        <w:tc>
          <w:tcPr>
            <w:tcW w:w="2267" w:type="dxa"/>
          </w:tcPr>
          <w:p w14:paraId="543F3AA3" w14:textId="77777777" w:rsidR="00BD6561" w:rsidRPr="00B4600B" w:rsidRDefault="00BD6561" w:rsidP="00980499">
            <w:pPr>
              <w:pStyle w:val="TAL"/>
            </w:pPr>
          </w:p>
        </w:tc>
        <w:tc>
          <w:tcPr>
            <w:tcW w:w="1700" w:type="dxa"/>
          </w:tcPr>
          <w:p w14:paraId="18B95CA8" w14:textId="77777777" w:rsidR="00BD6561" w:rsidRPr="00B4600B" w:rsidRDefault="00BD6561" w:rsidP="00980499">
            <w:pPr>
              <w:pStyle w:val="TAL"/>
            </w:pPr>
          </w:p>
        </w:tc>
        <w:tc>
          <w:tcPr>
            <w:tcW w:w="1245" w:type="dxa"/>
          </w:tcPr>
          <w:p w14:paraId="1A24508E" w14:textId="77777777" w:rsidR="00BD6561" w:rsidRPr="00B4600B" w:rsidRDefault="00BD6561" w:rsidP="00980499">
            <w:pPr>
              <w:pStyle w:val="TAL"/>
            </w:pPr>
          </w:p>
        </w:tc>
      </w:tr>
      <w:tr w:rsidR="00BD6561" w:rsidRPr="00B4600B" w14:paraId="08BEF990" w14:textId="77777777" w:rsidTr="00980499">
        <w:tblPrEx>
          <w:tblCellMar>
            <w:left w:w="108" w:type="dxa"/>
            <w:right w:w="108" w:type="dxa"/>
          </w:tblCellMar>
        </w:tblPrEx>
        <w:tc>
          <w:tcPr>
            <w:tcW w:w="4535" w:type="dxa"/>
            <w:gridSpan w:val="2"/>
          </w:tcPr>
          <w:p w14:paraId="0AA8EF0B" w14:textId="77777777" w:rsidR="00BD6561" w:rsidRPr="00B4600B" w:rsidRDefault="00BD6561" w:rsidP="00980499">
            <w:pPr>
              <w:pStyle w:val="TAL"/>
            </w:pPr>
            <w:r w:rsidRPr="00B4600B">
              <w:t xml:space="preserve">  </w:t>
            </w:r>
            <w:proofErr w:type="spellStart"/>
            <w:r w:rsidRPr="00B4600B">
              <w:t>criticalExtensions</w:t>
            </w:r>
            <w:proofErr w:type="spellEnd"/>
            <w:r w:rsidRPr="00B4600B">
              <w:t xml:space="preserve"> CHOICE {</w:t>
            </w:r>
          </w:p>
        </w:tc>
        <w:tc>
          <w:tcPr>
            <w:tcW w:w="2267" w:type="dxa"/>
          </w:tcPr>
          <w:p w14:paraId="0DE7352B" w14:textId="77777777" w:rsidR="00BD6561" w:rsidRPr="00B4600B" w:rsidRDefault="00BD6561" w:rsidP="00980499">
            <w:pPr>
              <w:pStyle w:val="TAL"/>
            </w:pPr>
          </w:p>
        </w:tc>
        <w:tc>
          <w:tcPr>
            <w:tcW w:w="1700" w:type="dxa"/>
          </w:tcPr>
          <w:p w14:paraId="79EF60A0" w14:textId="77777777" w:rsidR="00BD6561" w:rsidRPr="00B4600B" w:rsidRDefault="00BD6561" w:rsidP="00980499">
            <w:pPr>
              <w:pStyle w:val="TAL"/>
            </w:pPr>
          </w:p>
        </w:tc>
        <w:tc>
          <w:tcPr>
            <w:tcW w:w="1245" w:type="dxa"/>
          </w:tcPr>
          <w:p w14:paraId="6F5AC831" w14:textId="77777777" w:rsidR="00BD6561" w:rsidRPr="00B4600B" w:rsidRDefault="00BD6561" w:rsidP="00980499">
            <w:pPr>
              <w:pStyle w:val="TAL"/>
            </w:pPr>
          </w:p>
        </w:tc>
      </w:tr>
      <w:tr w:rsidR="00BD6561" w:rsidRPr="00B4600B" w14:paraId="30240F59" w14:textId="77777777" w:rsidTr="00980499">
        <w:tblPrEx>
          <w:tblCellMar>
            <w:left w:w="108" w:type="dxa"/>
            <w:right w:w="108" w:type="dxa"/>
          </w:tblCellMar>
        </w:tblPrEx>
        <w:tc>
          <w:tcPr>
            <w:tcW w:w="4535" w:type="dxa"/>
            <w:gridSpan w:val="2"/>
            <w:tcBorders>
              <w:bottom w:val="single" w:sz="4" w:space="0" w:color="auto"/>
            </w:tcBorders>
          </w:tcPr>
          <w:p w14:paraId="2178C33C" w14:textId="77777777" w:rsidR="00BD6561" w:rsidRPr="00B4600B" w:rsidRDefault="00BD6561" w:rsidP="00980499">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30E697EF" w14:textId="77777777" w:rsidR="00BD6561" w:rsidRPr="00B4600B" w:rsidRDefault="00BD6561" w:rsidP="00980499">
            <w:pPr>
              <w:pStyle w:val="TAL"/>
            </w:pPr>
          </w:p>
        </w:tc>
        <w:tc>
          <w:tcPr>
            <w:tcW w:w="1700" w:type="dxa"/>
          </w:tcPr>
          <w:p w14:paraId="195F7C13" w14:textId="77777777" w:rsidR="00BD6561" w:rsidRPr="00B4600B" w:rsidRDefault="00BD6561" w:rsidP="00980499">
            <w:pPr>
              <w:pStyle w:val="TAL"/>
            </w:pPr>
          </w:p>
        </w:tc>
        <w:tc>
          <w:tcPr>
            <w:tcW w:w="1245" w:type="dxa"/>
          </w:tcPr>
          <w:p w14:paraId="7F27ACFB" w14:textId="77777777" w:rsidR="00BD6561" w:rsidRPr="00B4600B" w:rsidRDefault="00BD6561" w:rsidP="00980499">
            <w:pPr>
              <w:pStyle w:val="TAL"/>
            </w:pPr>
          </w:p>
        </w:tc>
      </w:tr>
      <w:tr w:rsidR="00BD6561" w:rsidRPr="00B4600B" w14:paraId="76D2DB6E" w14:textId="77777777" w:rsidTr="00980499">
        <w:tblPrEx>
          <w:tblCellMar>
            <w:left w:w="108" w:type="dxa"/>
            <w:right w:w="108" w:type="dxa"/>
          </w:tblCellMar>
        </w:tblPrEx>
        <w:tc>
          <w:tcPr>
            <w:tcW w:w="4535" w:type="dxa"/>
            <w:gridSpan w:val="2"/>
            <w:tcBorders>
              <w:bottom w:val="nil"/>
            </w:tcBorders>
          </w:tcPr>
          <w:p w14:paraId="726D8E0A" w14:textId="77777777" w:rsidR="00BD6561" w:rsidRPr="00B4600B" w:rsidRDefault="00BD6561" w:rsidP="00980499">
            <w:pPr>
              <w:pStyle w:val="TAL"/>
            </w:pPr>
            <w:r w:rsidRPr="00B4600B">
              <w:t xml:space="preserve">      </w:t>
            </w:r>
            <w:proofErr w:type="spellStart"/>
            <w:r w:rsidRPr="00B4600B">
              <w:t>radioBearerConfig</w:t>
            </w:r>
            <w:proofErr w:type="spellEnd"/>
            <w:r w:rsidRPr="00B4600B">
              <w:t xml:space="preserve"> </w:t>
            </w:r>
            <w:r w:rsidRPr="00B4600B">
              <w:rPr>
                <w:snapToGrid w:val="0"/>
              </w:rPr>
              <w:t xml:space="preserve">SEQUENCE </w:t>
            </w:r>
            <w:r w:rsidRPr="00B4600B">
              <w:t>{</w:t>
            </w:r>
          </w:p>
        </w:tc>
        <w:tc>
          <w:tcPr>
            <w:tcW w:w="2267" w:type="dxa"/>
          </w:tcPr>
          <w:p w14:paraId="6FEF0520" w14:textId="77777777" w:rsidR="00BD6561" w:rsidRPr="00B4600B" w:rsidRDefault="00BD6561" w:rsidP="00980499">
            <w:pPr>
              <w:pStyle w:val="TAL"/>
            </w:pPr>
          </w:p>
        </w:tc>
        <w:tc>
          <w:tcPr>
            <w:tcW w:w="1700" w:type="dxa"/>
          </w:tcPr>
          <w:p w14:paraId="3FA48141" w14:textId="77777777" w:rsidR="00BD6561" w:rsidRPr="00B4600B" w:rsidRDefault="00BD6561" w:rsidP="00980499">
            <w:pPr>
              <w:pStyle w:val="TAL"/>
            </w:pPr>
          </w:p>
        </w:tc>
        <w:tc>
          <w:tcPr>
            <w:tcW w:w="1245" w:type="dxa"/>
          </w:tcPr>
          <w:p w14:paraId="24FF725B" w14:textId="77777777" w:rsidR="00BD6561" w:rsidRPr="00B4600B" w:rsidRDefault="00BD6561" w:rsidP="00980499">
            <w:pPr>
              <w:pStyle w:val="TAL"/>
            </w:pPr>
          </w:p>
        </w:tc>
      </w:tr>
      <w:tr w:rsidR="00BD6561" w:rsidRPr="00B4600B" w14:paraId="54AEF373" w14:textId="77777777" w:rsidTr="00980499">
        <w:tblPrEx>
          <w:tblCellMar>
            <w:left w:w="108" w:type="dxa"/>
            <w:right w:w="108" w:type="dxa"/>
          </w:tblCellMar>
        </w:tblPrEx>
        <w:tc>
          <w:tcPr>
            <w:tcW w:w="4535" w:type="dxa"/>
            <w:gridSpan w:val="2"/>
            <w:tcBorders>
              <w:bottom w:val="nil"/>
            </w:tcBorders>
          </w:tcPr>
          <w:p w14:paraId="12390B04" w14:textId="77777777" w:rsidR="00BD6561" w:rsidRPr="00B4600B" w:rsidRDefault="00BD6561" w:rsidP="00980499">
            <w:pPr>
              <w:pStyle w:val="TAL"/>
            </w:pPr>
            <w:r w:rsidRPr="00B4600B">
              <w:t xml:space="preserve">        </w:t>
            </w:r>
            <w:proofErr w:type="spellStart"/>
            <w:r w:rsidRPr="00B4600B">
              <w:t>drb-</w:t>
            </w:r>
            <w:r w:rsidRPr="00B4600B">
              <w:rPr>
                <w:snapToGrid w:val="0"/>
              </w:rPr>
              <w:t>ToRelease</w:t>
            </w:r>
            <w:r w:rsidRPr="00B4600B">
              <w:t>List</w:t>
            </w:r>
            <w:proofErr w:type="spellEnd"/>
            <w:r w:rsidRPr="00B4600B">
              <w:t xml:space="preserve"> SEQUENCE (SIZE </w:t>
            </w:r>
            <w:r w:rsidR="00C130A9" w:rsidRPr="00B4600B">
              <w:t>(1..maxDRB)) OF DRB-Identity  {</w:t>
            </w:r>
          </w:p>
        </w:tc>
        <w:tc>
          <w:tcPr>
            <w:tcW w:w="2267" w:type="dxa"/>
          </w:tcPr>
          <w:p w14:paraId="31685C44" w14:textId="77777777" w:rsidR="00BD6561" w:rsidRPr="00B4600B" w:rsidRDefault="00BD6561" w:rsidP="00980499">
            <w:pPr>
              <w:pStyle w:val="TAL"/>
            </w:pPr>
            <w:r w:rsidRPr="00B4600B">
              <w:t>2 entries</w:t>
            </w:r>
          </w:p>
        </w:tc>
        <w:tc>
          <w:tcPr>
            <w:tcW w:w="1700" w:type="dxa"/>
          </w:tcPr>
          <w:p w14:paraId="0BA85EF1" w14:textId="77777777" w:rsidR="00BD6561" w:rsidRPr="00B4600B" w:rsidRDefault="00BD6561" w:rsidP="00980499">
            <w:pPr>
              <w:pStyle w:val="TAL"/>
            </w:pPr>
          </w:p>
        </w:tc>
        <w:tc>
          <w:tcPr>
            <w:tcW w:w="1245" w:type="dxa"/>
          </w:tcPr>
          <w:p w14:paraId="554F0CE8" w14:textId="77777777" w:rsidR="00BD6561" w:rsidRPr="00B4600B" w:rsidRDefault="00BD6561" w:rsidP="00980499">
            <w:pPr>
              <w:pStyle w:val="TAL"/>
            </w:pPr>
          </w:p>
        </w:tc>
      </w:tr>
      <w:tr w:rsidR="00BD6561" w:rsidRPr="00B4600B" w14:paraId="778D0507" w14:textId="77777777" w:rsidTr="00980499">
        <w:tblPrEx>
          <w:tblCellMar>
            <w:left w:w="108" w:type="dxa"/>
            <w:right w:w="108" w:type="dxa"/>
          </w:tblCellMar>
        </w:tblPrEx>
        <w:tc>
          <w:tcPr>
            <w:tcW w:w="4535" w:type="dxa"/>
            <w:gridSpan w:val="2"/>
            <w:tcBorders>
              <w:bottom w:val="nil"/>
            </w:tcBorders>
          </w:tcPr>
          <w:p w14:paraId="56BE7471" w14:textId="77777777" w:rsidR="00BD6561" w:rsidRPr="00B4600B" w:rsidRDefault="00BD6561" w:rsidP="00980499">
            <w:pPr>
              <w:pStyle w:val="TAL"/>
            </w:pPr>
            <w:r w:rsidRPr="00B4600B">
              <w:t xml:space="preserve">          </w:t>
            </w:r>
            <w:r w:rsidR="00C130A9" w:rsidRPr="00B4600B">
              <w:t>DRB</w:t>
            </w:r>
            <w:r w:rsidRPr="00B4600B">
              <w:t>-Identity[1]</w:t>
            </w:r>
          </w:p>
        </w:tc>
        <w:tc>
          <w:tcPr>
            <w:tcW w:w="2267" w:type="dxa"/>
          </w:tcPr>
          <w:p w14:paraId="638601F1" w14:textId="77777777" w:rsidR="00BD6561" w:rsidRPr="00B4600B" w:rsidRDefault="00BD6561" w:rsidP="00980499">
            <w:pPr>
              <w:pStyle w:val="TAL"/>
            </w:pPr>
            <w:r w:rsidRPr="00B4600B">
              <w:t>DRB-Identity linked to the IMS emergency signalling bearer</w:t>
            </w:r>
          </w:p>
        </w:tc>
        <w:tc>
          <w:tcPr>
            <w:tcW w:w="1700" w:type="dxa"/>
          </w:tcPr>
          <w:p w14:paraId="27057429" w14:textId="77777777" w:rsidR="00BD6561" w:rsidRPr="00B4600B" w:rsidRDefault="00C130A9" w:rsidP="00980499">
            <w:pPr>
              <w:pStyle w:val="TAL"/>
            </w:pPr>
            <w:r w:rsidRPr="00B4600B">
              <w:t>entry 1</w:t>
            </w:r>
          </w:p>
        </w:tc>
        <w:tc>
          <w:tcPr>
            <w:tcW w:w="1245" w:type="dxa"/>
          </w:tcPr>
          <w:p w14:paraId="17461B2B" w14:textId="77777777" w:rsidR="00BD6561" w:rsidRPr="00B4600B" w:rsidRDefault="00BD6561" w:rsidP="00980499">
            <w:pPr>
              <w:pStyle w:val="TAL"/>
            </w:pPr>
          </w:p>
        </w:tc>
      </w:tr>
      <w:tr w:rsidR="00BD6561" w:rsidRPr="00B4600B" w14:paraId="28A7C6E6" w14:textId="77777777" w:rsidTr="00980499">
        <w:tblPrEx>
          <w:tblCellMar>
            <w:left w:w="108" w:type="dxa"/>
            <w:right w:w="108" w:type="dxa"/>
          </w:tblCellMar>
        </w:tblPrEx>
        <w:tc>
          <w:tcPr>
            <w:tcW w:w="4535" w:type="dxa"/>
            <w:gridSpan w:val="2"/>
            <w:tcBorders>
              <w:bottom w:val="nil"/>
            </w:tcBorders>
          </w:tcPr>
          <w:p w14:paraId="7806D786" w14:textId="77777777" w:rsidR="00BD6561" w:rsidRPr="00B4600B" w:rsidRDefault="00BD6561" w:rsidP="00980499">
            <w:pPr>
              <w:pStyle w:val="TAL"/>
            </w:pPr>
            <w:r w:rsidRPr="00B4600B">
              <w:t xml:space="preserve">          </w:t>
            </w:r>
            <w:r w:rsidR="00C130A9" w:rsidRPr="00B4600B">
              <w:t>DRB</w:t>
            </w:r>
            <w:r w:rsidRPr="00B4600B">
              <w:t>-Identity[2]</w:t>
            </w:r>
          </w:p>
        </w:tc>
        <w:tc>
          <w:tcPr>
            <w:tcW w:w="2267" w:type="dxa"/>
          </w:tcPr>
          <w:p w14:paraId="398724CB" w14:textId="77777777" w:rsidR="00BD6561" w:rsidRPr="00B4600B" w:rsidRDefault="00BD6561" w:rsidP="00980499">
            <w:pPr>
              <w:pStyle w:val="TAL"/>
            </w:pPr>
            <w:r w:rsidRPr="00B4600B">
              <w:t>DRB-Identity linked to the IMS emergency speech bearer</w:t>
            </w:r>
          </w:p>
        </w:tc>
        <w:tc>
          <w:tcPr>
            <w:tcW w:w="1700" w:type="dxa"/>
          </w:tcPr>
          <w:p w14:paraId="109B55FE" w14:textId="77777777" w:rsidR="00BD6561" w:rsidRPr="00B4600B" w:rsidRDefault="00C130A9" w:rsidP="00980499">
            <w:pPr>
              <w:pStyle w:val="TAL"/>
            </w:pPr>
            <w:r w:rsidRPr="00B4600B">
              <w:t>entry 2</w:t>
            </w:r>
          </w:p>
        </w:tc>
        <w:tc>
          <w:tcPr>
            <w:tcW w:w="1245" w:type="dxa"/>
          </w:tcPr>
          <w:p w14:paraId="323EA75F" w14:textId="77777777" w:rsidR="00BD6561" w:rsidRPr="00B4600B" w:rsidRDefault="00BD6561" w:rsidP="00980499">
            <w:pPr>
              <w:pStyle w:val="TAL"/>
            </w:pPr>
          </w:p>
        </w:tc>
      </w:tr>
      <w:tr w:rsidR="00BD6561" w:rsidRPr="00B4600B" w14:paraId="65692424" w14:textId="77777777" w:rsidTr="00980499">
        <w:tblPrEx>
          <w:tblCellMar>
            <w:left w:w="108" w:type="dxa"/>
            <w:right w:w="108" w:type="dxa"/>
          </w:tblCellMar>
        </w:tblPrEx>
        <w:tc>
          <w:tcPr>
            <w:tcW w:w="4535" w:type="dxa"/>
            <w:gridSpan w:val="2"/>
            <w:tcBorders>
              <w:bottom w:val="nil"/>
            </w:tcBorders>
          </w:tcPr>
          <w:p w14:paraId="478621CC" w14:textId="77777777" w:rsidR="00BD6561" w:rsidRPr="00B4600B" w:rsidRDefault="00BD6561" w:rsidP="00980499">
            <w:pPr>
              <w:pStyle w:val="TAL"/>
            </w:pPr>
            <w:r w:rsidRPr="00B4600B">
              <w:t xml:space="preserve">        }</w:t>
            </w:r>
          </w:p>
        </w:tc>
        <w:tc>
          <w:tcPr>
            <w:tcW w:w="2267" w:type="dxa"/>
          </w:tcPr>
          <w:p w14:paraId="7FCB6A72" w14:textId="77777777" w:rsidR="00BD6561" w:rsidRPr="00B4600B" w:rsidRDefault="00BD6561" w:rsidP="00980499">
            <w:pPr>
              <w:pStyle w:val="TAL"/>
            </w:pPr>
          </w:p>
        </w:tc>
        <w:tc>
          <w:tcPr>
            <w:tcW w:w="1700" w:type="dxa"/>
          </w:tcPr>
          <w:p w14:paraId="39BF815D" w14:textId="77777777" w:rsidR="00BD6561" w:rsidRPr="00B4600B" w:rsidRDefault="00BD6561" w:rsidP="00980499">
            <w:pPr>
              <w:pStyle w:val="TAL"/>
            </w:pPr>
          </w:p>
        </w:tc>
        <w:tc>
          <w:tcPr>
            <w:tcW w:w="1245" w:type="dxa"/>
          </w:tcPr>
          <w:p w14:paraId="02D2A0A2" w14:textId="77777777" w:rsidR="00BD6561" w:rsidRPr="00B4600B" w:rsidRDefault="00BD6561" w:rsidP="00980499">
            <w:pPr>
              <w:pStyle w:val="TAL"/>
            </w:pPr>
          </w:p>
        </w:tc>
      </w:tr>
      <w:tr w:rsidR="00BD6561" w:rsidRPr="00B4600B" w14:paraId="28EF6FC4" w14:textId="77777777" w:rsidTr="00980499">
        <w:tblPrEx>
          <w:tblCellMar>
            <w:left w:w="108" w:type="dxa"/>
            <w:right w:w="108" w:type="dxa"/>
          </w:tblCellMar>
        </w:tblPrEx>
        <w:tc>
          <w:tcPr>
            <w:tcW w:w="4535" w:type="dxa"/>
            <w:gridSpan w:val="2"/>
            <w:tcBorders>
              <w:bottom w:val="nil"/>
            </w:tcBorders>
          </w:tcPr>
          <w:p w14:paraId="0D9C6940" w14:textId="77777777" w:rsidR="00BD6561" w:rsidRPr="00B4600B" w:rsidRDefault="00BD6561" w:rsidP="00980499">
            <w:pPr>
              <w:pStyle w:val="TAL"/>
            </w:pPr>
            <w:r w:rsidRPr="00B4600B">
              <w:t xml:space="preserve">      }</w:t>
            </w:r>
          </w:p>
        </w:tc>
        <w:tc>
          <w:tcPr>
            <w:tcW w:w="2267" w:type="dxa"/>
          </w:tcPr>
          <w:p w14:paraId="447E8382" w14:textId="77777777" w:rsidR="00BD6561" w:rsidRPr="00B4600B" w:rsidRDefault="00BD6561" w:rsidP="00980499">
            <w:pPr>
              <w:pStyle w:val="TAL"/>
            </w:pPr>
          </w:p>
        </w:tc>
        <w:tc>
          <w:tcPr>
            <w:tcW w:w="1700" w:type="dxa"/>
          </w:tcPr>
          <w:p w14:paraId="4487E21A" w14:textId="77777777" w:rsidR="00BD6561" w:rsidRPr="00B4600B" w:rsidRDefault="00BD6561" w:rsidP="00980499">
            <w:pPr>
              <w:pStyle w:val="TAL"/>
            </w:pPr>
          </w:p>
        </w:tc>
        <w:tc>
          <w:tcPr>
            <w:tcW w:w="1245" w:type="dxa"/>
          </w:tcPr>
          <w:p w14:paraId="2BF9CB0D" w14:textId="77777777" w:rsidR="00BD6561" w:rsidRPr="00B4600B" w:rsidRDefault="00BD6561" w:rsidP="00980499">
            <w:pPr>
              <w:pStyle w:val="TAL"/>
            </w:pPr>
          </w:p>
        </w:tc>
      </w:tr>
      <w:tr w:rsidR="00BD6561" w:rsidRPr="00B4600B" w14:paraId="2D4DD2E6" w14:textId="77777777" w:rsidTr="00980499">
        <w:tblPrEx>
          <w:tblCellMar>
            <w:left w:w="108" w:type="dxa"/>
            <w:right w:w="108" w:type="dxa"/>
          </w:tblCellMar>
        </w:tblPrEx>
        <w:tc>
          <w:tcPr>
            <w:tcW w:w="4535" w:type="dxa"/>
            <w:gridSpan w:val="2"/>
          </w:tcPr>
          <w:p w14:paraId="049F74F8" w14:textId="77777777" w:rsidR="00BD6561" w:rsidRPr="00B4600B" w:rsidRDefault="00BD6561" w:rsidP="00980499">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7456FB7F" w14:textId="77777777" w:rsidR="00BD6561" w:rsidRPr="00B4600B" w:rsidRDefault="00BD6561" w:rsidP="00980499">
            <w:pPr>
              <w:pStyle w:val="TAL"/>
            </w:pPr>
          </w:p>
        </w:tc>
        <w:tc>
          <w:tcPr>
            <w:tcW w:w="1700" w:type="dxa"/>
          </w:tcPr>
          <w:p w14:paraId="47FB3A30" w14:textId="77777777" w:rsidR="00BD6561" w:rsidRPr="00B4600B" w:rsidRDefault="00BD6561" w:rsidP="00980499">
            <w:pPr>
              <w:pStyle w:val="TAL"/>
            </w:pPr>
          </w:p>
        </w:tc>
        <w:tc>
          <w:tcPr>
            <w:tcW w:w="1245" w:type="dxa"/>
          </w:tcPr>
          <w:p w14:paraId="0BF41171" w14:textId="77777777" w:rsidR="00BD6561" w:rsidRPr="00B4600B" w:rsidRDefault="00BD6561" w:rsidP="00980499">
            <w:pPr>
              <w:pStyle w:val="TAL"/>
            </w:pPr>
          </w:p>
        </w:tc>
      </w:tr>
      <w:tr w:rsidR="00BD6561" w:rsidRPr="00B4600B" w14:paraId="0187FBC7" w14:textId="77777777" w:rsidTr="00980499">
        <w:tblPrEx>
          <w:tblCellMar>
            <w:left w:w="108" w:type="dxa"/>
            <w:right w:w="108" w:type="dxa"/>
          </w:tblCellMar>
        </w:tblPrEx>
        <w:tc>
          <w:tcPr>
            <w:tcW w:w="4535" w:type="dxa"/>
            <w:gridSpan w:val="2"/>
          </w:tcPr>
          <w:p w14:paraId="1DA099E6" w14:textId="77777777" w:rsidR="00BD6561" w:rsidRPr="00B4600B" w:rsidRDefault="00BD6561" w:rsidP="00980499">
            <w:pPr>
              <w:pStyle w:val="TAL"/>
            </w:pPr>
            <w:r w:rsidRPr="00B4600B">
              <w:t xml:space="preserve">        </w:t>
            </w:r>
            <w:proofErr w:type="spellStart"/>
            <w:r w:rsidRPr="00B4600B">
              <w:t>masterCellGroup</w:t>
            </w:r>
            <w:proofErr w:type="spellEnd"/>
            <w:r w:rsidRPr="00B4600B">
              <w:t xml:space="preserve"> </w:t>
            </w:r>
            <w:r w:rsidRPr="00B4600B">
              <w:rPr>
                <w:snapToGrid w:val="0"/>
              </w:rPr>
              <w:t xml:space="preserve">SEQUENCE </w:t>
            </w:r>
            <w:r w:rsidRPr="00B4600B">
              <w:t>{</w:t>
            </w:r>
          </w:p>
        </w:tc>
        <w:tc>
          <w:tcPr>
            <w:tcW w:w="2267" w:type="dxa"/>
          </w:tcPr>
          <w:p w14:paraId="353CC5F3" w14:textId="77777777" w:rsidR="00BD6561" w:rsidRPr="00B4600B" w:rsidRDefault="00BD6561" w:rsidP="00980499">
            <w:pPr>
              <w:pStyle w:val="TAL"/>
            </w:pPr>
          </w:p>
        </w:tc>
        <w:tc>
          <w:tcPr>
            <w:tcW w:w="1700" w:type="dxa"/>
          </w:tcPr>
          <w:p w14:paraId="7782DA5C" w14:textId="77777777" w:rsidR="00BD6561" w:rsidRPr="00B4600B" w:rsidRDefault="00BD6561" w:rsidP="00980499">
            <w:pPr>
              <w:pStyle w:val="TAL"/>
            </w:pPr>
          </w:p>
        </w:tc>
        <w:tc>
          <w:tcPr>
            <w:tcW w:w="1245" w:type="dxa"/>
          </w:tcPr>
          <w:p w14:paraId="71FFE884" w14:textId="77777777" w:rsidR="00BD6561" w:rsidRPr="00B4600B" w:rsidRDefault="00BD6561" w:rsidP="00980499">
            <w:pPr>
              <w:pStyle w:val="TAL"/>
            </w:pPr>
          </w:p>
        </w:tc>
      </w:tr>
      <w:tr w:rsidR="00BD6561" w:rsidRPr="00B4600B" w14:paraId="596F5420" w14:textId="77777777" w:rsidTr="00980499">
        <w:tblPrEx>
          <w:tblCellMar>
            <w:left w:w="108" w:type="dxa"/>
            <w:right w:w="108" w:type="dxa"/>
          </w:tblCellMar>
        </w:tblPrEx>
        <w:tc>
          <w:tcPr>
            <w:tcW w:w="4535" w:type="dxa"/>
            <w:gridSpan w:val="2"/>
          </w:tcPr>
          <w:p w14:paraId="58D2C374" w14:textId="77777777" w:rsidR="00BD6561" w:rsidRPr="00B4600B" w:rsidRDefault="00BD6561" w:rsidP="00980499">
            <w:pPr>
              <w:pStyle w:val="TAL"/>
            </w:pPr>
            <w:r w:rsidRPr="00B4600B">
              <w:t xml:space="preserve">          </w:t>
            </w:r>
            <w:proofErr w:type="spellStart"/>
            <w:r w:rsidRPr="00B4600B">
              <w:t>rlc-BearerToReleaseList</w:t>
            </w:r>
            <w:proofErr w:type="spellEnd"/>
            <w:r w:rsidRPr="00B4600B">
              <w:t xml:space="preserve"> SEQUENCE (SIZE </w:t>
            </w:r>
            <w:r w:rsidR="0092369A" w:rsidRPr="00B4600B">
              <w:t xml:space="preserve">(1..maxLC-ID)) OF </w:t>
            </w:r>
            <w:proofErr w:type="spellStart"/>
            <w:r w:rsidR="0092369A" w:rsidRPr="00B4600B">
              <w:t>LogicalChannelIdentity</w:t>
            </w:r>
            <w:proofErr w:type="spellEnd"/>
            <w:r w:rsidR="0092369A" w:rsidRPr="00B4600B">
              <w:t xml:space="preserve"> {</w:t>
            </w:r>
          </w:p>
        </w:tc>
        <w:tc>
          <w:tcPr>
            <w:tcW w:w="2267" w:type="dxa"/>
          </w:tcPr>
          <w:p w14:paraId="28A121E5" w14:textId="77777777" w:rsidR="00BD6561" w:rsidRPr="00B4600B" w:rsidRDefault="00BD6561" w:rsidP="00980499">
            <w:pPr>
              <w:pStyle w:val="TAL"/>
            </w:pPr>
            <w:r w:rsidRPr="00B4600B">
              <w:t>2 entries</w:t>
            </w:r>
          </w:p>
        </w:tc>
        <w:tc>
          <w:tcPr>
            <w:tcW w:w="1700" w:type="dxa"/>
          </w:tcPr>
          <w:p w14:paraId="489E0A95" w14:textId="77777777" w:rsidR="00BD6561" w:rsidRPr="00B4600B" w:rsidRDefault="00BD6561" w:rsidP="00980499">
            <w:pPr>
              <w:pStyle w:val="TAL"/>
            </w:pPr>
          </w:p>
        </w:tc>
        <w:tc>
          <w:tcPr>
            <w:tcW w:w="1245" w:type="dxa"/>
          </w:tcPr>
          <w:p w14:paraId="7208DF67" w14:textId="77777777" w:rsidR="00BD6561" w:rsidRPr="00B4600B" w:rsidRDefault="00BD6561" w:rsidP="00980499">
            <w:pPr>
              <w:pStyle w:val="TAL"/>
            </w:pPr>
          </w:p>
        </w:tc>
      </w:tr>
      <w:tr w:rsidR="00BD6561" w:rsidRPr="00B4600B" w14:paraId="2E337749" w14:textId="77777777" w:rsidTr="00980499">
        <w:tblPrEx>
          <w:tblCellMar>
            <w:left w:w="108" w:type="dxa"/>
            <w:right w:w="108" w:type="dxa"/>
          </w:tblCellMar>
        </w:tblPrEx>
        <w:tc>
          <w:tcPr>
            <w:tcW w:w="4535" w:type="dxa"/>
            <w:gridSpan w:val="2"/>
          </w:tcPr>
          <w:p w14:paraId="1EFB2412" w14:textId="77777777" w:rsidR="00BD6561" w:rsidRPr="00B4600B" w:rsidRDefault="00BD6561" w:rsidP="00980499">
            <w:pPr>
              <w:pStyle w:val="TAL"/>
            </w:pPr>
            <w:r w:rsidRPr="00B4600B">
              <w:t xml:space="preserve">            </w:t>
            </w:r>
            <w:proofErr w:type="spellStart"/>
            <w:r w:rsidR="0092369A" w:rsidRPr="00B4600B">
              <w:t>L</w:t>
            </w:r>
            <w:r w:rsidRPr="00B4600B">
              <w:t>ogicalChannelIdentity</w:t>
            </w:r>
            <w:proofErr w:type="spellEnd"/>
            <w:r w:rsidRPr="00B4600B">
              <w:t>[1]</w:t>
            </w:r>
          </w:p>
        </w:tc>
        <w:tc>
          <w:tcPr>
            <w:tcW w:w="2267" w:type="dxa"/>
          </w:tcPr>
          <w:p w14:paraId="23A39537" w14:textId="77777777" w:rsidR="00BD6561" w:rsidRPr="00B4600B" w:rsidRDefault="00BD6561" w:rsidP="00980499">
            <w:pPr>
              <w:pStyle w:val="TAL"/>
            </w:pPr>
            <w:r w:rsidRPr="00B4600B">
              <w:t xml:space="preserve">Same value as </w:t>
            </w:r>
            <w:proofErr w:type="spellStart"/>
            <w:r w:rsidRPr="00B4600B">
              <w:t>drb</w:t>
            </w:r>
            <w:proofErr w:type="spellEnd"/>
            <w:r w:rsidRPr="00B4600B">
              <w:t>-Identity[1] above</w:t>
            </w:r>
          </w:p>
        </w:tc>
        <w:tc>
          <w:tcPr>
            <w:tcW w:w="1700" w:type="dxa"/>
          </w:tcPr>
          <w:p w14:paraId="55A02E2E" w14:textId="77777777" w:rsidR="00BD6561" w:rsidRPr="00B4600B" w:rsidRDefault="0092369A" w:rsidP="00980499">
            <w:pPr>
              <w:pStyle w:val="TAL"/>
            </w:pPr>
            <w:r w:rsidRPr="00B4600B">
              <w:t>entry 1</w:t>
            </w:r>
          </w:p>
        </w:tc>
        <w:tc>
          <w:tcPr>
            <w:tcW w:w="1245" w:type="dxa"/>
          </w:tcPr>
          <w:p w14:paraId="7D187452" w14:textId="77777777" w:rsidR="00BD6561" w:rsidRPr="00B4600B" w:rsidRDefault="00BD6561" w:rsidP="00980499">
            <w:pPr>
              <w:pStyle w:val="TAL"/>
            </w:pPr>
          </w:p>
        </w:tc>
      </w:tr>
      <w:tr w:rsidR="00BD6561" w:rsidRPr="00B4600B" w14:paraId="408C90EC" w14:textId="77777777" w:rsidTr="00980499">
        <w:tblPrEx>
          <w:tblCellMar>
            <w:left w:w="108" w:type="dxa"/>
            <w:right w:w="108" w:type="dxa"/>
          </w:tblCellMar>
        </w:tblPrEx>
        <w:tc>
          <w:tcPr>
            <w:tcW w:w="4535" w:type="dxa"/>
            <w:gridSpan w:val="2"/>
          </w:tcPr>
          <w:p w14:paraId="0773EAFD" w14:textId="77777777" w:rsidR="00BD6561" w:rsidRPr="00B4600B" w:rsidRDefault="00BD6561" w:rsidP="00980499">
            <w:pPr>
              <w:pStyle w:val="TAL"/>
            </w:pPr>
            <w:r w:rsidRPr="00B4600B">
              <w:t xml:space="preserve">            </w:t>
            </w:r>
            <w:proofErr w:type="spellStart"/>
            <w:r w:rsidR="0092369A" w:rsidRPr="00B4600B">
              <w:t>L</w:t>
            </w:r>
            <w:r w:rsidRPr="00B4600B">
              <w:t>ogicalChannelIdentity</w:t>
            </w:r>
            <w:proofErr w:type="spellEnd"/>
            <w:r w:rsidRPr="00B4600B">
              <w:t>[2]</w:t>
            </w:r>
          </w:p>
        </w:tc>
        <w:tc>
          <w:tcPr>
            <w:tcW w:w="2267" w:type="dxa"/>
          </w:tcPr>
          <w:p w14:paraId="050A999F" w14:textId="77777777" w:rsidR="00BD6561" w:rsidRPr="00B4600B" w:rsidRDefault="00BD6561" w:rsidP="00980499">
            <w:pPr>
              <w:pStyle w:val="TAL"/>
            </w:pPr>
            <w:r w:rsidRPr="00B4600B">
              <w:t xml:space="preserve">Same value as </w:t>
            </w:r>
            <w:proofErr w:type="spellStart"/>
            <w:r w:rsidRPr="00B4600B">
              <w:t>drb</w:t>
            </w:r>
            <w:proofErr w:type="spellEnd"/>
            <w:r w:rsidRPr="00B4600B">
              <w:t>-Identity[2] above</w:t>
            </w:r>
          </w:p>
        </w:tc>
        <w:tc>
          <w:tcPr>
            <w:tcW w:w="1700" w:type="dxa"/>
          </w:tcPr>
          <w:p w14:paraId="02B41499" w14:textId="77777777" w:rsidR="00BD6561" w:rsidRPr="00B4600B" w:rsidRDefault="0092369A" w:rsidP="00980499">
            <w:pPr>
              <w:pStyle w:val="TAL"/>
            </w:pPr>
            <w:r w:rsidRPr="00B4600B">
              <w:t>entry 2</w:t>
            </w:r>
          </w:p>
        </w:tc>
        <w:tc>
          <w:tcPr>
            <w:tcW w:w="1245" w:type="dxa"/>
          </w:tcPr>
          <w:p w14:paraId="5186EF06" w14:textId="77777777" w:rsidR="00BD6561" w:rsidRPr="00B4600B" w:rsidRDefault="00BD6561" w:rsidP="00980499">
            <w:pPr>
              <w:pStyle w:val="TAL"/>
            </w:pPr>
          </w:p>
        </w:tc>
      </w:tr>
      <w:tr w:rsidR="00BD6561" w:rsidRPr="00B4600B" w14:paraId="1590B18A" w14:textId="77777777" w:rsidTr="00980499">
        <w:tblPrEx>
          <w:tblCellMar>
            <w:left w:w="108" w:type="dxa"/>
            <w:right w:w="108" w:type="dxa"/>
          </w:tblCellMar>
        </w:tblPrEx>
        <w:tc>
          <w:tcPr>
            <w:tcW w:w="4535" w:type="dxa"/>
            <w:gridSpan w:val="2"/>
          </w:tcPr>
          <w:p w14:paraId="6BA0931C" w14:textId="77777777" w:rsidR="00BD6561" w:rsidRPr="00B4600B" w:rsidRDefault="00BD6561" w:rsidP="00980499">
            <w:pPr>
              <w:pStyle w:val="TAL"/>
            </w:pPr>
            <w:r w:rsidRPr="00B4600B">
              <w:t xml:space="preserve">          }</w:t>
            </w:r>
          </w:p>
        </w:tc>
        <w:tc>
          <w:tcPr>
            <w:tcW w:w="2267" w:type="dxa"/>
          </w:tcPr>
          <w:p w14:paraId="0A389029" w14:textId="77777777" w:rsidR="00BD6561" w:rsidRPr="00B4600B" w:rsidRDefault="00BD6561" w:rsidP="00980499">
            <w:pPr>
              <w:pStyle w:val="TAL"/>
            </w:pPr>
          </w:p>
        </w:tc>
        <w:tc>
          <w:tcPr>
            <w:tcW w:w="1700" w:type="dxa"/>
          </w:tcPr>
          <w:p w14:paraId="36FF3974" w14:textId="77777777" w:rsidR="00BD6561" w:rsidRPr="00B4600B" w:rsidRDefault="00BD6561" w:rsidP="00980499">
            <w:pPr>
              <w:pStyle w:val="TAL"/>
            </w:pPr>
          </w:p>
        </w:tc>
        <w:tc>
          <w:tcPr>
            <w:tcW w:w="1245" w:type="dxa"/>
          </w:tcPr>
          <w:p w14:paraId="784BF8B2" w14:textId="77777777" w:rsidR="00BD6561" w:rsidRPr="00B4600B" w:rsidRDefault="00BD6561" w:rsidP="00980499">
            <w:pPr>
              <w:pStyle w:val="TAL"/>
            </w:pPr>
          </w:p>
        </w:tc>
      </w:tr>
      <w:tr w:rsidR="00BD6561" w:rsidRPr="00B4600B" w14:paraId="616AA809" w14:textId="77777777" w:rsidTr="00980499">
        <w:tblPrEx>
          <w:tblCellMar>
            <w:left w:w="108" w:type="dxa"/>
            <w:right w:w="108" w:type="dxa"/>
          </w:tblCellMar>
        </w:tblPrEx>
        <w:tc>
          <w:tcPr>
            <w:tcW w:w="4535" w:type="dxa"/>
            <w:gridSpan w:val="2"/>
          </w:tcPr>
          <w:p w14:paraId="6AF7ABC2" w14:textId="77777777" w:rsidR="00BD6561" w:rsidRPr="00B4600B" w:rsidRDefault="00BD6561" w:rsidP="00980499">
            <w:pPr>
              <w:pStyle w:val="TAL"/>
            </w:pPr>
            <w:r w:rsidRPr="00B4600B">
              <w:t xml:space="preserve">        }</w:t>
            </w:r>
          </w:p>
        </w:tc>
        <w:tc>
          <w:tcPr>
            <w:tcW w:w="2267" w:type="dxa"/>
          </w:tcPr>
          <w:p w14:paraId="3A852D42" w14:textId="77777777" w:rsidR="00BD6561" w:rsidRPr="00B4600B" w:rsidRDefault="00BD6561" w:rsidP="00980499">
            <w:pPr>
              <w:pStyle w:val="TAL"/>
            </w:pPr>
          </w:p>
        </w:tc>
        <w:tc>
          <w:tcPr>
            <w:tcW w:w="1700" w:type="dxa"/>
          </w:tcPr>
          <w:p w14:paraId="22261984" w14:textId="77777777" w:rsidR="00BD6561" w:rsidRPr="00B4600B" w:rsidRDefault="00BD6561" w:rsidP="00980499">
            <w:pPr>
              <w:pStyle w:val="TAL"/>
            </w:pPr>
          </w:p>
        </w:tc>
        <w:tc>
          <w:tcPr>
            <w:tcW w:w="1245" w:type="dxa"/>
          </w:tcPr>
          <w:p w14:paraId="2AAD9CF2" w14:textId="77777777" w:rsidR="00BD6561" w:rsidRPr="00B4600B" w:rsidRDefault="00BD6561" w:rsidP="00980499">
            <w:pPr>
              <w:pStyle w:val="TAL"/>
            </w:pPr>
          </w:p>
        </w:tc>
      </w:tr>
      <w:tr w:rsidR="00BD6561" w:rsidRPr="00B4600B" w14:paraId="57CEDCC8" w14:textId="77777777" w:rsidTr="00980499">
        <w:tblPrEx>
          <w:tblCellMar>
            <w:left w:w="108" w:type="dxa"/>
            <w:right w:w="108" w:type="dxa"/>
          </w:tblCellMar>
        </w:tblPrEx>
        <w:tc>
          <w:tcPr>
            <w:tcW w:w="4535" w:type="dxa"/>
            <w:gridSpan w:val="2"/>
          </w:tcPr>
          <w:p w14:paraId="53BD3CFB" w14:textId="77777777" w:rsidR="00BD6561" w:rsidRPr="00B4600B" w:rsidRDefault="00BD6561" w:rsidP="00980499">
            <w:pPr>
              <w:pStyle w:val="TAL"/>
            </w:pPr>
            <w:r w:rsidRPr="00B4600B">
              <w:t xml:space="preserve">      }</w:t>
            </w:r>
          </w:p>
        </w:tc>
        <w:tc>
          <w:tcPr>
            <w:tcW w:w="2267" w:type="dxa"/>
          </w:tcPr>
          <w:p w14:paraId="1DD94F9D" w14:textId="77777777" w:rsidR="00BD6561" w:rsidRPr="00B4600B" w:rsidRDefault="00BD6561" w:rsidP="00980499">
            <w:pPr>
              <w:pStyle w:val="TAL"/>
            </w:pPr>
          </w:p>
        </w:tc>
        <w:tc>
          <w:tcPr>
            <w:tcW w:w="1700" w:type="dxa"/>
          </w:tcPr>
          <w:p w14:paraId="34CFF920" w14:textId="77777777" w:rsidR="00BD6561" w:rsidRPr="00B4600B" w:rsidRDefault="00BD6561" w:rsidP="00980499">
            <w:pPr>
              <w:pStyle w:val="TAL"/>
            </w:pPr>
          </w:p>
        </w:tc>
        <w:tc>
          <w:tcPr>
            <w:tcW w:w="1245" w:type="dxa"/>
          </w:tcPr>
          <w:p w14:paraId="29951838" w14:textId="77777777" w:rsidR="00BD6561" w:rsidRPr="00B4600B" w:rsidRDefault="00BD6561" w:rsidP="00980499">
            <w:pPr>
              <w:pStyle w:val="TAL"/>
            </w:pPr>
          </w:p>
        </w:tc>
      </w:tr>
      <w:tr w:rsidR="00BD6561" w:rsidRPr="00B4600B" w14:paraId="0847C93D" w14:textId="77777777" w:rsidTr="00980499">
        <w:tblPrEx>
          <w:tblCellMar>
            <w:left w:w="108" w:type="dxa"/>
            <w:right w:w="108" w:type="dxa"/>
          </w:tblCellMar>
        </w:tblPrEx>
        <w:tc>
          <w:tcPr>
            <w:tcW w:w="4535" w:type="dxa"/>
            <w:gridSpan w:val="2"/>
          </w:tcPr>
          <w:p w14:paraId="35F8C697" w14:textId="77777777" w:rsidR="00BD6561" w:rsidRPr="00B4600B" w:rsidRDefault="00BD6561" w:rsidP="00980499">
            <w:pPr>
              <w:pStyle w:val="TAL"/>
            </w:pPr>
            <w:r w:rsidRPr="00B4600B">
              <w:t xml:space="preserve">    }</w:t>
            </w:r>
          </w:p>
        </w:tc>
        <w:tc>
          <w:tcPr>
            <w:tcW w:w="2267" w:type="dxa"/>
          </w:tcPr>
          <w:p w14:paraId="23E751D8" w14:textId="77777777" w:rsidR="00BD6561" w:rsidRPr="00B4600B" w:rsidRDefault="00BD6561" w:rsidP="00980499">
            <w:pPr>
              <w:pStyle w:val="TAL"/>
            </w:pPr>
          </w:p>
        </w:tc>
        <w:tc>
          <w:tcPr>
            <w:tcW w:w="1700" w:type="dxa"/>
          </w:tcPr>
          <w:p w14:paraId="7C3B8DC7" w14:textId="77777777" w:rsidR="00BD6561" w:rsidRPr="00B4600B" w:rsidRDefault="00BD6561" w:rsidP="00980499">
            <w:pPr>
              <w:pStyle w:val="TAL"/>
            </w:pPr>
          </w:p>
        </w:tc>
        <w:tc>
          <w:tcPr>
            <w:tcW w:w="1245" w:type="dxa"/>
          </w:tcPr>
          <w:p w14:paraId="13BB01FB" w14:textId="77777777" w:rsidR="00BD6561" w:rsidRPr="00B4600B" w:rsidRDefault="00BD6561" w:rsidP="00980499">
            <w:pPr>
              <w:pStyle w:val="TAL"/>
            </w:pPr>
          </w:p>
        </w:tc>
      </w:tr>
      <w:tr w:rsidR="00BD6561" w:rsidRPr="00B4600B" w14:paraId="301E0408" w14:textId="77777777" w:rsidTr="00980499">
        <w:tblPrEx>
          <w:tblCellMar>
            <w:left w:w="108" w:type="dxa"/>
            <w:right w:w="108" w:type="dxa"/>
          </w:tblCellMar>
        </w:tblPrEx>
        <w:tc>
          <w:tcPr>
            <w:tcW w:w="4535" w:type="dxa"/>
            <w:gridSpan w:val="2"/>
          </w:tcPr>
          <w:p w14:paraId="44FFCE79" w14:textId="77777777" w:rsidR="00BD6561" w:rsidRPr="00B4600B" w:rsidRDefault="00BD6561" w:rsidP="00980499">
            <w:pPr>
              <w:pStyle w:val="TAL"/>
            </w:pPr>
            <w:r w:rsidRPr="00B4600B">
              <w:t xml:space="preserve">  }</w:t>
            </w:r>
          </w:p>
        </w:tc>
        <w:tc>
          <w:tcPr>
            <w:tcW w:w="2267" w:type="dxa"/>
          </w:tcPr>
          <w:p w14:paraId="24A0E355" w14:textId="77777777" w:rsidR="00BD6561" w:rsidRPr="00B4600B" w:rsidRDefault="00BD6561" w:rsidP="00980499">
            <w:pPr>
              <w:pStyle w:val="TAL"/>
            </w:pPr>
          </w:p>
        </w:tc>
        <w:tc>
          <w:tcPr>
            <w:tcW w:w="1700" w:type="dxa"/>
          </w:tcPr>
          <w:p w14:paraId="4B3DF285" w14:textId="77777777" w:rsidR="00BD6561" w:rsidRPr="00B4600B" w:rsidRDefault="00BD6561" w:rsidP="00980499">
            <w:pPr>
              <w:pStyle w:val="TAL"/>
            </w:pPr>
          </w:p>
        </w:tc>
        <w:tc>
          <w:tcPr>
            <w:tcW w:w="1245" w:type="dxa"/>
          </w:tcPr>
          <w:p w14:paraId="228DAC77" w14:textId="77777777" w:rsidR="00BD6561" w:rsidRPr="00B4600B" w:rsidRDefault="00BD6561" w:rsidP="00980499">
            <w:pPr>
              <w:pStyle w:val="TAL"/>
            </w:pPr>
          </w:p>
        </w:tc>
      </w:tr>
      <w:tr w:rsidR="00BD6561" w:rsidRPr="00B4600B" w14:paraId="110BC25D" w14:textId="77777777" w:rsidTr="00980499">
        <w:tblPrEx>
          <w:tblCellMar>
            <w:left w:w="108" w:type="dxa"/>
            <w:right w:w="108" w:type="dxa"/>
          </w:tblCellMar>
        </w:tblPrEx>
        <w:tc>
          <w:tcPr>
            <w:tcW w:w="4535" w:type="dxa"/>
            <w:gridSpan w:val="2"/>
          </w:tcPr>
          <w:p w14:paraId="0A8D8698" w14:textId="77777777" w:rsidR="00BD6561" w:rsidRPr="00B4600B" w:rsidRDefault="00BD6561" w:rsidP="00980499">
            <w:pPr>
              <w:pStyle w:val="TAL"/>
            </w:pPr>
            <w:r w:rsidRPr="00B4600B">
              <w:t>}</w:t>
            </w:r>
          </w:p>
        </w:tc>
        <w:tc>
          <w:tcPr>
            <w:tcW w:w="2267" w:type="dxa"/>
          </w:tcPr>
          <w:p w14:paraId="727126F8" w14:textId="77777777" w:rsidR="00BD6561" w:rsidRPr="00B4600B" w:rsidRDefault="00BD6561" w:rsidP="00980499">
            <w:pPr>
              <w:pStyle w:val="TAL"/>
            </w:pPr>
          </w:p>
        </w:tc>
        <w:tc>
          <w:tcPr>
            <w:tcW w:w="1700" w:type="dxa"/>
          </w:tcPr>
          <w:p w14:paraId="79F0E94F" w14:textId="77777777" w:rsidR="00BD6561" w:rsidRPr="00B4600B" w:rsidRDefault="00BD6561" w:rsidP="00980499">
            <w:pPr>
              <w:pStyle w:val="TAL"/>
            </w:pPr>
          </w:p>
        </w:tc>
        <w:tc>
          <w:tcPr>
            <w:tcW w:w="1245" w:type="dxa"/>
          </w:tcPr>
          <w:p w14:paraId="2A336739" w14:textId="77777777" w:rsidR="00BD6561" w:rsidRPr="00B4600B" w:rsidRDefault="00BD6561" w:rsidP="00980499">
            <w:pPr>
              <w:pStyle w:val="TAL"/>
            </w:pPr>
          </w:p>
        </w:tc>
      </w:tr>
    </w:tbl>
    <w:p w14:paraId="0B2C164C" w14:textId="77777777" w:rsidR="00BD6561" w:rsidRPr="00B4600B" w:rsidRDefault="00BD6561" w:rsidP="00BD6561"/>
    <w:p w14:paraId="3560110A" w14:textId="77777777" w:rsidR="00BD6561" w:rsidRPr="00B4600B" w:rsidRDefault="00BD6561" w:rsidP="009A6B84">
      <w:pPr>
        <w:pStyle w:val="TH"/>
      </w:pPr>
      <w:r w:rsidRPr="00B4600B">
        <w:t>Table 4.9.12B.2.3-2:</w:t>
      </w:r>
      <w:r w:rsidRPr="00B4600B">
        <w:rPr>
          <w:i/>
          <w:iCs/>
        </w:rPr>
        <w:t xml:space="preserve"> </w:t>
      </w:r>
      <w:r w:rsidRPr="00B4600B">
        <w:rPr>
          <w:iCs/>
        </w:rPr>
        <w:t xml:space="preserve">PDU SESSION RELEASE COMMAND </w:t>
      </w:r>
      <w:r w:rsidRPr="00B4600B">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4600B" w14:paraId="1466030E" w14:textId="77777777" w:rsidTr="00980499">
        <w:trPr>
          <w:gridBefore w:val="1"/>
          <w:wBefore w:w="9" w:type="dxa"/>
        </w:trPr>
        <w:tc>
          <w:tcPr>
            <w:tcW w:w="9738" w:type="dxa"/>
            <w:gridSpan w:val="4"/>
          </w:tcPr>
          <w:p w14:paraId="417A85A6" w14:textId="77777777" w:rsidR="00BD6561" w:rsidRPr="00B4600B" w:rsidRDefault="00BD6561" w:rsidP="00980499">
            <w:pPr>
              <w:pStyle w:val="TAL"/>
            </w:pPr>
            <w:r w:rsidRPr="00B4600B">
              <w:t>Derivation Path: Table 4.7.1-14.</w:t>
            </w:r>
          </w:p>
        </w:tc>
      </w:tr>
      <w:tr w:rsidR="00BD6561" w:rsidRPr="00B4600B" w14:paraId="1D053871" w14:textId="77777777" w:rsidTr="00980499">
        <w:tblPrEx>
          <w:tblCellMar>
            <w:left w:w="108" w:type="dxa"/>
            <w:right w:w="108" w:type="dxa"/>
          </w:tblCellMar>
        </w:tblPrEx>
        <w:tc>
          <w:tcPr>
            <w:tcW w:w="4535" w:type="dxa"/>
            <w:gridSpan w:val="2"/>
          </w:tcPr>
          <w:p w14:paraId="288FEA15" w14:textId="77777777" w:rsidR="00BD6561" w:rsidRPr="00B4600B" w:rsidRDefault="00BD6561" w:rsidP="00980499">
            <w:pPr>
              <w:pStyle w:val="TAH"/>
            </w:pPr>
            <w:r w:rsidRPr="00B4600B">
              <w:t>Information Element</w:t>
            </w:r>
          </w:p>
        </w:tc>
        <w:tc>
          <w:tcPr>
            <w:tcW w:w="2267" w:type="dxa"/>
          </w:tcPr>
          <w:p w14:paraId="3413F1BC" w14:textId="77777777" w:rsidR="00BD6561" w:rsidRPr="00B4600B" w:rsidRDefault="00BD6561" w:rsidP="00980499">
            <w:pPr>
              <w:pStyle w:val="TAH"/>
            </w:pPr>
            <w:r w:rsidRPr="00B4600B">
              <w:t>Value/remark</w:t>
            </w:r>
          </w:p>
        </w:tc>
        <w:tc>
          <w:tcPr>
            <w:tcW w:w="1700" w:type="dxa"/>
          </w:tcPr>
          <w:p w14:paraId="7C2D856C" w14:textId="77777777" w:rsidR="00BD6561" w:rsidRPr="00B4600B" w:rsidRDefault="00BD6561" w:rsidP="00980499">
            <w:pPr>
              <w:pStyle w:val="TAH"/>
            </w:pPr>
            <w:r w:rsidRPr="00B4600B">
              <w:t>Comment</w:t>
            </w:r>
          </w:p>
        </w:tc>
        <w:tc>
          <w:tcPr>
            <w:tcW w:w="1245" w:type="dxa"/>
          </w:tcPr>
          <w:p w14:paraId="79646F0D" w14:textId="77777777" w:rsidR="00BD6561" w:rsidRPr="00B4600B" w:rsidRDefault="00BD6561" w:rsidP="00980499">
            <w:pPr>
              <w:pStyle w:val="TAH"/>
            </w:pPr>
            <w:r w:rsidRPr="00B4600B">
              <w:t>Condition</w:t>
            </w:r>
          </w:p>
        </w:tc>
      </w:tr>
      <w:tr w:rsidR="00BD6561" w:rsidRPr="00B4600B" w14:paraId="49F45D68" w14:textId="77777777" w:rsidTr="00980499">
        <w:tblPrEx>
          <w:tblCellMar>
            <w:left w:w="108" w:type="dxa"/>
            <w:right w:w="108" w:type="dxa"/>
          </w:tblCellMar>
        </w:tblPrEx>
        <w:tc>
          <w:tcPr>
            <w:tcW w:w="4535" w:type="dxa"/>
            <w:gridSpan w:val="2"/>
          </w:tcPr>
          <w:p w14:paraId="6C52FE1F" w14:textId="77777777" w:rsidR="00BD6561" w:rsidRPr="00B4600B" w:rsidRDefault="00BD6561" w:rsidP="00980499">
            <w:pPr>
              <w:pStyle w:val="TAL"/>
            </w:pPr>
            <w:r w:rsidRPr="00B4600B">
              <w:t>PDU session ID</w:t>
            </w:r>
          </w:p>
        </w:tc>
        <w:tc>
          <w:tcPr>
            <w:tcW w:w="2267" w:type="dxa"/>
          </w:tcPr>
          <w:p w14:paraId="46EBD882" w14:textId="77777777" w:rsidR="00BD6561" w:rsidRPr="00B4600B" w:rsidRDefault="00BD6561" w:rsidP="00980499">
            <w:pPr>
              <w:pStyle w:val="TAL"/>
            </w:pPr>
            <w:r w:rsidRPr="00B4600B">
              <w:rPr>
                <w:rFonts w:eastAsia="MS PGothic"/>
              </w:rPr>
              <w:t>Set according to the Emergency session ID.</w:t>
            </w:r>
          </w:p>
        </w:tc>
        <w:tc>
          <w:tcPr>
            <w:tcW w:w="1700" w:type="dxa"/>
          </w:tcPr>
          <w:p w14:paraId="60DDC6C5" w14:textId="77777777" w:rsidR="00BD6561" w:rsidRPr="00B4600B" w:rsidRDefault="00BD6561" w:rsidP="00980499">
            <w:pPr>
              <w:pStyle w:val="TAL"/>
            </w:pPr>
          </w:p>
        </w:tc>
        <w:tc>
          <w:tcPr>
            <w:tcW w:w="1245" w:type="dxa"/>
          </w:tcPr>
          <w:p w14:paraId="371F61B6" w14:textId="77777777" w:rsidR="00BD6561" w:rsidRPr="00B4600B" w:rsidRDefault="00BD6561" w:rsidP="00980499">
            <w:pPr>
              <w:pStyle w:val="TAL"/>
            </w:pPr>
          </w:p>
        </w:tc>
      </w:tr>
      <w:tr w:rsidR="00BD6561" w:rsidRPr="00B4600B" w14:paraId="5EC58142" w14:textId="77777777" w:rsidTr="00980499">
        <w:tblPrEx>
          <w:tblCellMar>
            <w:left w:w="108" w:type="dxa"/>
            <w:right w:w="108" w:type="dxa"/>
          </w:tblCellMar>
        </w:tblPrEx>
        <w:tc>
          <w:tcPr>
            <w:tcW w:w="4535" w:type="dxa"/>
            <w:gridSpan w:val="2"/>
          </w:tcPr>
          <w:p w14:paraId="3EB033E6" w14:textId="77777777" w:rsidR="00BD6561" w:rsidRPr="00B4600B" w:rsidRDefault="00BD6561" w:rsidP="00980499">
            <w:pPr>
              <w:pStyle w:val="TAL"/>
            </w:pPr>
            <w:r w:rsidRPr="00B4600B">
              <w:t>5GSM cause</w:t>
            </w:r>
          </w:p>
        </w:tc>
        <w:tc>
          <w:tcPr>
            <w:tcW w:w="2267" w:type="dxa"/>
          </w:tcPr>
          <w:p w14:paraId="08C3E596" w14:textId="77777777" w:rsidR="00BD6561" w:rsidRPr="00B4600B" w:rsidRDefault="00BD6561" w:rsidP="00980499">
            <w:pPr>
              <w:pStyle w:val="TAL"/>
              <w:rPr>
                <w:rFonts w:eastAsia="MS PGothic"/>
              </w:rPr>
            </w:pPr>
            <w:r w:rsidRPr="00B4600B">
              <w:t>‘0010 0100’B</w:t>
            </w:r>
          </w:p>
        </w:tc>
        <w:tc>
          <w:tcPr>
            <w:tcW w:w="1700" w:type="dxa"/>
          </w:tcPr>
          <w:p w14:paraId="5E4B559A" w14:textId="77777777" w:rsidR="00BD6561" w:rsidRPr="00B4600B" w:rsidRDefault="00BD6561" w:rsidP="00980499">
            <w:pPr>
              <w:pStyle w:val="TAL"/>
            </w:pPr>
            <w:r w:rsidRPr="00B4600B">
              <w:t>Regular deactivation</w:t>
            </w:r>
          </w:p>
        </w:tc>
        <w:tc>
          <w:tcPr>
            <w:tcW w:w="1245" w:type="dxa"/>
          </w:tcPr>
          <w:p w14:paraId="0B1FD1EF" w14:textId="77777777" w:rsidR="00BD6561" w:rsidRPr="00B4600B" w:rsidRDefault="00BD6561" w:rsidP="00980499">
            <w:pPr>
              <w:pStyle w:val="TAL"/>
            </w:pPr>
          </w:p>
        </w:tc>
      </w:tr>
    </w:tbl>
    <w:p w14:paraId="59FCAD19" w14:textId="77777777" w:rsidR="00BD6561" w:rsidRPr="00B4600B" w:rsidRDefault="00BD6561" w:rsidP="008F2CF2">
      <w:pPr>
        <w:rPr>
          <w:lang w:eastAsia="en-US"/>
        </w:rPr>
      </w:pPr>
    </w:p>
    <w:p w14:paraId="4D89760B" w14:textId="77777777" w:rsidR="00B4633F" w:rsidRPr="00B4600B" w:rsidRDefault="00B4633F" w:rsidP="00B4633F">
      <w:pPr>
        <w:pStyle w:val="Heading3"/>
      </w:pPr>
      <w:bookmarkStart w:id="57" w:name="_Toc21354167"/>
      <w:bookmarkStart w:id="58" w:name="_Toc27749801"/>
      <w:r w:rsidRPr="00B4600B">
        <w:t>4.9.13</w:t>
      </w:r>
      <w:r w:rsidRPr="00B4600B">
        <w:tab/>
        <w:t>Test procedure for no response to paging</w:t>
      </w:r>
      <w:bookmarkEnd w:id="57"/>
      <w:bookmarkEnd w:id="58"/>
      <w:r w:rsidRPr="00B4600B">
        <w:t xml:space="preserve"> </w:t>
      </w:r>
    </w:p>
    <w:p w14:paraId="2D82554B" w14:textId="77777777" w:rsidR="00B4633F" w:rsidRPr="00B4600B" w:rsidRDefault="00B4633F" w:rsidP="00B4633F">
      <w:pPr>
        <w:pStyle w:val="H6"/>
      </w:pPr>
      <w:r w:rsidRPr="00B4600B">
        <w:t>4.9.13.1</w:t>
      </w:r>
      <w:r w:rsidRPr="00B4600B">
        <w:tab/>
        <w:t>Scope</w:t>
      </w:r>
    </w:p>
    <w:p w14:paraId="7C0EFB27" w14:textId="77777777" w:rsidR="00B4633F" w:rsidRPr="00B4600B" w:rsidRDefault="00B4633F" w:rsidP="00B4633F">
      <w:r w:rsidRPr="00B4600B">
        <w:t>This procedure aims at checking that the UE ignores paging messages with a specified identity.</w:t>
      </w:r>
    </w:p>
    <w:p w14:paraId="65C6105C" w14:textId="77777777" w:rsidR="00B4633F" w:rsidRPr="00B4600B" w:rsidRDefault="00B4633F" w:rsidP="00B4633F">
      <w:pPr>
        <w:pStyle w:val="H6"/>
      </w:pPr>
      <w:r w:rsidRPr="00B4600B">
        <w:t>4.9.13.2</w:t>
      </w:r>
      <w:r w:rsidRPr="00B4600B">
        <w:tab/>
        <w:t>Procedure description</w:t>
      </w:r>
    </w:p>
    <w:p w14:paraId="7A6E89BC" w14:textId="77777777" w:rsidR="00B4633F" w:rsidRPr="00B4600B" w:rsidRDefault="00B4633F" w:rsidP="00B4633F">
      <w:pPr>
        <w:pStyle w:val="H6"/>
      </w:pPr>
      <w:r w:rsidRPr="00B4600B">
        <w:t>4.9.13.2.1</w:t>
      </w:r>
      <w:r w:rsidRPr="00B4600B">
        <w:tab/>
        <w:t>Initial conditions</w:t>
      </w:r>
    </w:p>
    <w:p w14:paraId="7DA6FC36" w14:textId="77777777" w:rsidR="00B4633F" w:rsidRPr="00B4600B" w:rsidRDefault="00B4633F" w:rsidP="00B4633F">
      <w:r w:rsidRPr="00B4600B">
        <w:t>As specified in the TC which calls the procedure in its entirety or refers to parts of it.</w:t>
      </w:r>
    </w:p>
    <w:p w14:paraId="0A269AD5" w14:textId="77777777" w:rsidR="00B4633F" w:rsidRPr="00B4600B" w:rsidRDefault="00B4633F" w:rsidP="00B4633F">
      <w:pPr>
        <w:pStyle w:val="H6"/>
      </w:pPr>
      <w:r w:rsidRPr="00B4600B">
        <w:lastRenderedPageBreak/>
        <w:t>4.9.13.2.2</w:t>
      </w:r>
      <w:r w:rsidRPr="00B4600B">
        <w:tab/>
        <w:t>Procedure sequence</w:t>
      </w:r>
    </w:p>
    <w:p w14:paraId="060E908F" w14:textId="77777777" w:rsidR="00B4633F" w:rsidRPr="00B4600B" w:rsidRDefault="00B4633F" w:rsidP="00B4633F">
      <w:pPr>
        <w:pStyle w:val="TH"/>
      </w:pPr>
      <w:r w:rsidRPr="00B4600B">
        <w:t>Table 4.9.13.2.2-1: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4633F" w:rsidRPr="00B4600B" w14:paraId="63FAB6FA" w14:textId="77777777" w:rsidTr="00D01C99">
        <w:tc>
          <w:tcPr>
            <w:tcW w:w="534" w:type="dxa"/>
            <w:tcBorders>
              <w:bottom w:val="nil"/>
            </w:tcBorders>
            <w:shd w:val="clear" w:color="auto" w:fill="auto"/>
          </w:tcPr>
          <w:p w14:paraId="77CC73BF" w14:textId="77777777" w:rsidR="00B4633F" w:rsidRPr="00B4600B" w:rsidRDefault="00B4633F" w:rsidP="00D01C99">
            <w:pPr>
              <w:pStyle w:val="TAH"/>
            </w:pPr>
            <w:r w:rsidRPr="00B4600B">
              <w:t>St</w:t>
            </w:r>
          </w:p>
        </w:tc>
        <w:tc>
          <w:tcPr>
            <w:tcW w:w="3968" w:type="dxa"/>
            <w:tcBorders>
              <w:bottom w:val="nil"/>
            </w:tcBorders>
            <w:shd w:val="clear" w:color="auto" w:fill="auto"/>
          </w:tcPr>
          <w:p w14:paraId="79815042" w14:textId="77777777" w:rsidR="00B4633F" w:rsidRPr="00B4600B" w:rsidRDefault="00B4633F" w:rsidP="00D01C99">
            <w:pPr>
              <w:pStyle w:val="TAH"/>
            </w:pPr>
            <w:r w:rsidRPr="00B4600B">
              <w:t>Procedure</w:t>
            </w:r>
          </w:p>
        </w:tc>
        <w:tc>
          <w:tcPr>
            <w:tcW w:w="3684" w:type="dxa"/>
            <w:gridSpan w:val="2"/>
            <w:shd w:val="clear" w:color="auto" w:fill="auto"/>
          </w:tcPr>
          <w:p w14:paraId="70F0E724" w14:textId="77777777" w:rsidR="00B4633F" w:rsidRPr="00B4600B" w:rsidRDefault="00B4633F" w:rsidP="00D01C99">
            <w:pPr>
              <w:pStyle w:val="TAH"/>
            </w:pPr>
            <w:r w:rsidRPr="00B4600B">
              <w:t>Message Sequence</w:t>
            </w:r>
          </w:p>
        </w:tc>
        <w:tc>
          <w:tcPr>
            <w:tcW w:w="567" w:type="dxa"/>
            <w:tcBorders>
              <w:bottom w:val="nil"/>
            </w:tcBorders>
            <w:shd w:val="clear" w:color="auto" w:fill="auto"/>
          </w:tcPr>
          <w:p w14:paraId="64E030F5" w14:textId="77777777" w:rsidR="00B4633F" w:rsidRPr="00B4600B" w:rsidRDefault="00B4633F" w:rsidP="00D01C99">
            <w:pPr>
              <w:pStyle w:val="TAH"/>
            </w:pPr>
            <w:r w:rsidRPr="00B4600B">
              <w:t>TP</w:t>
            </w:r>
          </w:p>
        </w:tc>
        <w:tc>
          <w:tcPr>
            <w:tcW w:w="850" w:type="dxa"/>
            <w:tcBorders>
              <w:bottom w:val="nil"/>
            </w:tcBorders>
            <w:shd w:val="clear" w:color="auto" w:fill="auto"/>
          </w:tcPr>
          <w:p w14:paraId="07C321F7" w14:textId="77777777" w:rsidR="00B4633F" w:rsidRPr="00B4600B" w:rsidRDefault="00B4633F" w:rsidP="00D01C99">
            <w:pPr>
              <w:pStyle w:val="TAH"/>
            </w:pPr>
            <w:r w:rsidRPr="00B4600B">
              <w:t>Verdict</w:t>
            </w:r>
          </w:p>
        </w:tc>
      </w:tr>
      <w:tr w:rsidR="00B4633F" w:rsidRPr="00B4600B" w14:paraId="5BE14F0F" w14:textId="77777777" w:rsidTr="00D01C99">
        <w:tc>
          <w:tcPr>
            <w:tcW w:w="534" w:type="dxa"/>
            <w:tcBorders>
              <w:top w:val="nil"/>
            </w:tcBorders>
            <w:shd w:val="clear" w:color="auto" w:fill="auto"/>
          </w:tcPr>
          <w:p w14:paraId="244A8225" w14:textId="77777777" w:rsidR="00B4633F" w:rsidRPr="00B4600B" w:rsidRDefault="00B4633F" w:rsidP="00D01C99">
            <w:pPr>
              <w:pStyle w:val="TAH"/>
            </w:pPr>
          </w:p>
        </w:tc>
        <w:tc>
          <w:tcPr>
            <w:tcW w:w="3968" w:type="dxa"/>
            <w:tcBorders>
              <w:top w:val="nil"/>
            </w:tcBorders>
            <w:shd w:val="clear" w:color="auto" w:fill="auto"/>
          </w:tcPr>
          <w:p w14:paraId="596F7971" w14:textId="77777777" w:rsidR="00B4633F" w:rsidRPr="00B4600B" w:rsidRDefault="00B4633F" w:rsidP="00D01C99">
            <w:pPr>
              <w:pStyle w:val="TAH"/>
            </w:pPr>
          </w:p>
        </w:tc>
        <w:tc>
          <w:tcPr>
            <w:tcW w:w="708" w:type="dxa"/>
            <w:shd w:val="clear" w:color="auto" w:fill="auto"/>
          </w:tcPr>
          <w:p w14:paraId="2492C024" w14:textId="77777777" w:rsidR="00B4633F" w:rsidRPr="00B4600B" w:rsidRDefault="00B4633F" w:rsidP="00D01C99">
            <w:pPr>
              <w:pStyle w:val="TAH"/>
            </w:pPr>
            <w:r w:rsidRPr="00B4600B">
              <w:t>U - S</w:t>
            </w:r>
          </w:p>
        </w:tc>
        <w:tc>
          <w:tcPr>
            <w:tcW w:w="2976" w:type="dxa"/>
            <w:shd w:val="clear" w:color="auto" w:fill="auto"/>
          </w:tcPr>
          <w:p w14:paraId="2CE1E19F" w14:textId="77777777" w:rsidR="00B4633F" w:rsidRPr="00B4600B" w:rsidRDefault="00B4633F" w:rsidP="00D01C99">
            <w:pPr>
              <w:pStyle w:val="TAH"/>
            </w:pPr>
            <w:r w:rsidRPr="00B4600B">
              <w:t>Message</w:t>
            </w:r>
          </w:p>
        </w:tc>
        <w:tc>
          <w:tcPr>
            <w:tcW w:w="567" w:type="dxa"/>
            <w:tcBorders>
              <w:top w:val="nil"/>
            </w:tcBorders>
            <w:shd w:val="clear" w:color="auto" w:fill="auto"/>
          </w:tcPr>
          <w:p w14:paraId="7099619B" w14:textId="77777777" w:rsidR="00B4633F" w:rsidRPr="00B4600B" w:rsidRDefault="00B4633F" w:rsidP="00D01C99">
            <w:pPr>
              <w:pStyle w:val="TAH"/>
            </w:pPr>
          </w:p>
        </w:tc>
        <w:tc>
          <w:tcPr>
            <w:tcW w:w="850" w:type="dxa"/>
            <w:tcBorders>
              <w:top w:val="nil"/>
            </w:tcBorders>
            <w:shd w:val="clear" w:color="auto" w:fill="auto"/>
          </w:tcPr>
          <w:p w14:paraId="47427723" w14:textId="77777777" w:rsidR="00B4633F" w:rsidRPr="00B4600B" w:rsidRDefault="00B4633F" w:rsidP="00D01C99">
            <w:pPr>
              <w:pStyle w:val="TAH"/>
            </w:pPr>
          </w:p>
        </w:tc>
      </w:tr>
      <w:tr w:rsidR="00B4633F" w:rsidRPr="00B4600B" w14:paraId="60292A09" w14:textId="77777777" w:rsidTr="00D01C99">
        <w:tc>
          <w:tcPr>
            <w:tcW w:w="534" w:type="dxa"/>
            <w:shd w:val="clear" w:color="auto" w:fill="auto"/>
          </w:tcPr>
          <w:p w14:paraId="6DA2C804" w14:textId="77777777" w:rsidR="00B4633F" w:rsidRPr="00B4600B" w:rsidRDefault="00B4633F" w:rsidP="00D01C99">
            <w:pPr>
              <w:pStyle w:val="TAC"/>
            </w:pPr>
            <w:r w:rsidRPr="00B4600B">
              <w:t>1</w:t>
            </w:r>
          </w:p>
        </w:tc>
        <w:tc>
          <w:tcPr>
            <w:tcW w:w="3968" w:type="dxa"/>
            <w:shd w:val="clear" w:color="auto" w:fill="auto"/>
          </w:tcPr>
          <w:p w14:paraId="18E02BEE" w14:textId="77777777" w:rsidR="00B4633F" w:rsidRPr="00B4600B" w:rsidRDefault="00B4633F" w:rsidP="00D01C99">
            <w:pPr>
              <w:pStyle w:val="TAL"/>
            </w:pPr>
            <w:r w:rsidRPr="00B4600B">
              <w:t xml:space="preserve">The SS transmits a paging message using the </w:t>
            </w:r>
            <w:r w:rsidRPr="00B4600B">
              <w:rPr>
                <w:rFonts w:cs="Arial"/>
                <w:szCs w:val="18"/>
                <w:lang w:eastAsia="fr-FR"/>
              </w:rPr>
              <w:t xml:space="preserve">NG-5G-S-TMSI </w:t>
            </w:r>
            <w:r w:rsidRPr="00B4600B">
              <w:t>which is specified in the referring test step, and on the cell which is specified in the referring test step.</w:t>
            </w:r>
          </w:p>
        </w:tc>
        <w:tc>
          <w:tcPr>
            <w:tcW w:w="708" w:type="dxa"/>
            <w:shd w:val="clear" w:color="auto" w:fill="auto"/>
          </w:tcPr>
          <w:p w14:paraId="6B020148" w14:textId="77777777" w:rsidR="00B4633F" w:rsidRPr="00B4600B" w:rsidRDefault="00B4633F" w:rsidP="00D01C99">
            <w:pPr>
              <w:pStyle w:val="TAC"/>
            </w:pPr>
            <w:r w:rsidRPr="00B4600B">
              <w:t>&lt;--</w:t>
            </w:r>
          </w:p>
        </w:tc>
        <w:tc>
          <w:tcPr>
            <w:tcW w:w="2976" w:type="dxa"/>
            <w:shd w:val="clear" w:color="auto" w:fill="auto"/>
          </w:tcPr>
          <w:p w14:paraId="46F80D5C" w14:textId="77777777" w:rsidR="00B4633F" w:rsidRPr="00B4600B" w:rsidRDefault="00B4633F" w:rsidP="00D01C99">
            <w:pPr>
              <w:pStyle w:val="TAL"/>
              <w:rPr>
                <w:i/>
                <w:iCs/>
              </w:rPr>
            </w:pPr>
            <w:r w:rsidRPr="00B4600B">
              <w:rPr>
                <w:i/>
                <w:iCs/>
              </w:rPr>
              <w:t>Paging</w:t>
            </w:r>
          </w:p>
        </w:tc>
        <w:tc>
          <w:tcPr>
            <w:tcW w:w="567" w:type="dxa"/>
            <w:shd w:val="clear" w:color="auto" w:fill="auto"/>
          </w:tcPr>
          <w:p w14:paraId="352552F9" w14:textId="77777777" w:rsidR="00B4633F" w:rsidRPr="00B4600B" w:rsidRDefault="00B4633F" w:rsidP="00D01C99">
            <w:pPr>
              <w:pStyle w:val="TAC"/>
            </w:pPr>
            <w:r w:rsidRPr="00B4600B">
              <w:t>-</w:t>
            </w:r>
          </w:p>
        </w:tc>
        <w:tc>
          <w:tcPr>
            <w:tcW w:w="850" w:type="dxa"/>
            <w:shd w:val="clear" w:color="auto" w:fill="auto"/>
          </w:tcPr>
          <w:p w14:paraId="73ECD80C" w14:textId="77777777" w:rsidR="00B4633F" w:rsidRPr="00B4600B" w:rsidRDefault="00B4633F" w:rsidP="00D01C99">
            <w:pPr>
              <w:pStyle w:val="TAC"/>
            </w:pPr>
            <w:r w:rsidRPr="00B4600B">
              <w:t>-</w:t>
            </w:r>
          </w:p>
        </w:tc>
      </w:tr>
      <w:tr w:rsidR="00B4633F" w:rsidRPr="00B4600B" w14:paraId="00E5BE78" w14:textId="77777777" w:rsidTr="00D01C99">
        <w:tc>
          <w:tcPr>
            <w:tcW w:w="534" w:type="dxa"/>
            <w:shd w:val="clear" w:color="auto" w:fill="auto"/>
          </w:tcPr>
          <w:p w14:paraId="263E87D8" w14:textId="77777777" w:rsidR="00B4633F" w:rsidRPr="00B4600B" w:rsidRDefault="00B4633F" w:rsidP="00D01C99">
            <w:pPr>
              <w:pStyle w:val="TAC"/>
            </w:pPr>
            <w:r w:rsidRPr="00B4600B">
              <w:t>2</w:t>
            </w:r>
          </w:p>
        </w:tc>
        <w:tc>
          <w:tcPr>
            <w:tcW w:w="3968" w:type="dxa"/>
            <w:shd w:val="clear" w:color="auto" w:fill="auto"/>
          </w:tcPr>
          <w:p w14:paraId="47EE2483" w14:textId="77777777" w:rsidR="00B4633F" w:rsidRPr="00B4600B" w:rsidRDefault="00B4633F" w:rsidP="00D01C99">
            <w:pPr>
              <w:pStyle w:val="TAL"/>
            </w:pPr>
            <w:r w:rsidRPr="00B4600B">
              <w:t xml:space="preserve">Check: Does the UE send an </w:t>
            </w:r>
            <w:proofErr w:type="spellStart"/>
            <w:r w:rsidRPr="00B4600B">
              <w:rPr>
                <w:i/>
              </w:rPr>
              <w:t>RRCSetupRequest</w:t>
            </w:r>
            <w:proofErr w:type="spellEnd"/>
            <w:r w:rsidRPr="00B4600B">
              <w:t xml:space="preserve"> message on the cell where the paging was transmitted within the next 3s?</w:t>
            </w:r>
          </w:p>
        </w:tc>
        <w:tc>
          <w:tcPr>
            <w:tcW w:w="708" w:type="dxa"/>
            <w:shd w:val="clear" w:color="auto" w:fill="auto"/>
          </w:tcPr>
          <w:p w14:paraId="15FB9487" w14:textId="77777777" w:rsidR="00B4633F" w:rsidRPr="00B4600B" w:rsidRDefault="00B4633F" w:rsidP="00D01C99">
            <w:pPr>
              <w:pStyle w:val="TAC"/>
            </w:pPr>
            <w:r w:rsidRPr="00B4600B">
              <w:t>--&gt;</w:t>
            </w:r>
          </w:p>
        </w:tc>
        <w:tc>
          <w:tcPr>
            <w:tcW w:w="2976" w:type="dxa"/>
            <w:shd w:val="clear" w:color="auto" w:fill="auto"/>
          </w:tcPr>
          <w:p w14:paraId="6F7DB7D6" w14:textId="77777777" w:rsidR="00B4633F" w:rsidRPr="00B4600B" w:rsidRDefault="00B4633F" w:rsidP="00D01C99">
            <w:pPr>
              <w:pStyle w:val="TAL"/>
              <w:rPr>
                <w:i/>
                <w:iCs/>
              </w:rPr>
            </w:pPr>
            <w:proofErr w:type="spellStart"/>
            <w:r w:rsidRPr="00B4600B">
              <w:rPr>
                <w:i/>
                <w:iCs/>
              </w:rPr>
              <w:t>RRCSetupRequest</w:t>
            </w:r>
            <w:proofErr w:type="spellEnd"/>
          </w:p>
        </w:tc>
        <w:tc>
          <w:tcPr>
            <w:tcW w:w="567" w:type="dxa"/>
            <w:shd w:val="clear" w:color="auto" w:fill="auto"/>
          </w:tcPr>
          <w:p w14:paraId="450280CE" w14:textId="77777777" w:rsidR="00B4633F" w:rsidRPr="00B4600B" w:rsidRDefault="00B4633F" w:rsidP="00D01C99">
            <w:pPr>
              <w:pStyle w:val="TAC"/>
            </w:pPr>
            <w:r w:rsidRPr="00B4600B">
              <w:t>-</w:t>
            </w:r>
          </w:p>
        </w:tc>
        <w:tc>
          <w:tcPr>
            <w:tcW w:w="850" w:type="dxa"/>
            <w:shd w:val="clear" w:color="auto" w:fill="auto"/>
          </w:tcPr>
          <w:p w14:paraId="0C14469D" w14:textId="77777777" w:rsidR="00B4633F" w:rsidRPr="00B4600B" w:rsidRDefault="00B4633F" w:rsidP="00D01C99">
            <w:pPr>
              <w:pStyle w:val="TAC"/>
            </w:pPr>
            <w:r w:rsidRPr="00B4600B">
              <w:t>F</w:t>
            </w:r>
          </w:p>
        </w:tc>
      </w:tr>
    </w:tbl>
    <w:p w14:paraId="08C8B55F" w14:textId="77777777" w:rsidR="00B4633F" w:rsidRPr="00B4600B" w:rsidRDefault="00B4633F" w:rsidP="00B4633F"/>
    <w:p w14:paraId="16E2C4B3" w14:textId="77777777" w:rsidR="00B4633F" w:rsidRPr="00B4600B" w:rsidRDefault="00B4633F" w:rsidP="00B4633F">
      <w:pPr>
        <w:pStyle w:val="H6"/>
      </w:pPr>
      <w:r w:rsidRPr="00B4600B">
        <w:t>4.9.13.3</w:t>
      </w:r>
      <w:r w:rsidRPr="00B4600B">
        <w:tab/>
        <w:t>Specific Message content</w:t>
      </w:r>
    </w:p>
    <w:p w14:paraId="14A0B513" w14:textId="77777777" w:rsidR="00B4633F" w:rsidRPr="00B4600B" w:rsidRDefault="00B4633F" w:rsidP="003760F5">
      <w:r w:rsidRPr="00B4600B">
        <w:t>None.</w:t>
      </w:r>
    </w:p>
    <w:p w14:paraId="744F51E9" w14:textId="77777777" w:rsidR="00D57356" w:rsidRPr="00B4600B" w:rsidRDefault="00D57356" w:rsidP="00D57356">
      <w:pPr>
        <w:pStyle w:val="Heading3"/>
      </w:pPr>
      <w:bookmarkStart w:id="59" w:name="_Toc27749802"/>
      <w:r w:rsidRPr="00B4600B">
        <w:t>4.9.14</w:t>
      </w:r>
      <w:r w:rsidRPr="00B4600B">
        <w:tab/>
      </w:r>
      <w:r w:rsidR="00442835" w:rsidRPr="00B4600B">
        <w:t>Void</w:t>
      </w:r>
      <w:bookmarkEnd w:id="59"/>
    </w:p>
    <w:p w14:paraId="22063C17" w14:textId="2492D3F1" w:rsidR="00160C1A" w:rsidRPr="00B4600B" w:rsidRDefault="00160C1A" w:rsidP="00160C1A">
      <w:pPr>
        <w:pStyle w:val="Heading3"/>
      </w:pPr>
      <w:bookmarkStart w:id="60" w:name="_Toc21354168"/>
      <w:bookmarkStart w:id="61" w:name="_Toc27749808"/>
      <w:r w:rsidRPr="00B4600B">
        <w:t>4.9.15</w:t>
      </w:r>
      <w:r w:rsidRPr="00B4600B">
        <w:tab/>
      </w:r>
      <w:del w:id="62" w:author="MCC TF160" w:date="2021-05-07T22:20:00Z">
        <w:r w:rsidRPr="00B4600B" w:rsidDel="008A210F">
          <w:delText xml:space="preserve">Generic </w:delText>
        </w:r>
      </w:del>
      <w:r w:rsidRPr="00B4600B">
        <w:t>Test Procedure for IMS MO speech call establishment in 5GC</w:t>
      </w:r>
    </w:p>
    <w:p w14:paraId="643BF188" w14:textId="77777777" w:rsidR="00160C1A" w:rsidRPr="00B4600B" w:rsidRDefault="00160C1A" w:rsidP="00160C1A">
      <w:pPr>
        <w:pStyle w:val="H6"/>
      </w:pPr>
      <w:r w:rsidRPr="00B4600B">
        <w:t>4.9.15.1</w:t>
      </w:r>
      <w:r w:rsidRPr="00B4600B">
        <w:tab/>
        <w:t>Scope</w:t>
      </w:r>
    </w:p>
    <w:p w14:paraId="6AADCA91" w14:textId="77777777" w:rsidR="00160C1A" w:rsidRPr="00B4600B" w:rsidRDefault="00160C1A" w:rsidP="00160C1A">
      <w:r w:rsidRPr="00B4600B">
        <w:t>The purpose of this procedure is to establish an IMS MO speech call.</w:t>
      </w:r>
    </w:p>
    <w:p w14:paraId="2841068D" w14:textId="77777777" w:rsidR="00160C1A" w:rsidRPr="00B4600B" w:rsidRDefault="00160C1A" w:rsidP="00160C1A">
      <w:pPr>
        <w:pStyle w:val="H6"/>
      </w:pPr>
      <w:r w:rsidRPr="00B4600B">
        <w:t>4.9.15.2</w:t>
      </w:r>
      <w:r w:rsidRPr="00B4600B">
        <w:tab/>
        <w:t>Procedure description</w:t>
      </w:r>
    </w:p>
    <w:p w14:paraId="61A51BF3" w14:textId="77777777" w:rsidR="00160C1A" w:rsidRPr="00B4600B" w:rsidRDefault="00160C1A" w:rsidP="00160C1A">
      <w:pPr>
        <w:pStyle w:val="H6"/>
      </w:pPr>
      <w:r w:rsidRPr="00B4600B">
        <w:t>4.9.15.2.1</w:t>
      </w:r>
      <w:r w:rsidRPr="00B4600B">
        <w:tab/>
        <w:t>Initial conditions</w:t>
      </w:r>
    </w:p>
    <w:p w14:paraId="162E131F" w14:textId="77777777" w:rsidR="00160C1A" w:rsidRPr="00B4600B" w:rsidRDefault="00160C1A" w:rsidP="00160C1A">
      <w:pPr>
        <w:pStyle w:val="H6"/>
      </w:pPr>
      <w:r w:rsidRPr="00B4600B">
        <w:t>System Simulator:</w:t>
      </w:r>
    </w:p>
    <w:p w14:paraId="00A03793" w14:textId="77777777" w:rsidR="00160C1A" w:rsidRPr="00B4600B" w:rsidRDefault="00160C1A" w:rsidP="00160C1A">
      <w:pPr>
        <w:pStyle w:val="B1"/>
      </w:pPr>
      <w:r w:rsidRPr="00B4600B">
        <w:t>-</w:t>
      </w:r>
      <w:r w:rsidRPr="00B4600B">
        <w:tab/>
        <w:t>1 NR Cell connected to 5GC, default parameters.</w:t>
      </w:r>
    </w:p>
    <w:p w14:paraId="1D80B56E" w14:textId="77777777" w:rsidR="00160C1A" w:rsidRPr="00B4600B" w:rsidRDefault="00160C1A" w:rsidP="00160C1A">
      <w:pPr>
        <w:pStyle w:val="H6"/>
      </w:pPr>
      <w:r w:rsidRPr="00B4600B">
        <w:t>User Equipment:</w:t>
      </w:r>
    </w:p>
    <w:p w14:paraId="6DBD0B2F" w14:textId="77777777" w:rsidR="00160C1A" w:rsidRPr="00B4600B" w:rsidRDefault="00160C1A" w:rsidP="00160C1A">
      <w:pPr>
        <w:pStyle w:val="B1"/>
        <w:rPr>
          <w:snapToGrid w:val="0"/>
        </w:rPr>
      </w:pPr>
      <w:r w:rsidRPr="00B4600B">
        <w:t>-</w:t>
      </w:r>
      <w:r w:rsidRPr="00B4600B">
        <w:tab/>
        <w:t>The UE is in state 1N-A and registered to the IMS.</w:t>
      </w:r>
    </w:p>
    <w:p w14:paraId="086307B2" w14:textId="77777777" w:rsidR="00160C1A" w:rsidRPr="00B4600B" w:rsidRDefault="00160C1A" w:rsidP="00160C1A">
      <w:pPr>
        <w:pStyle w:val="H6"/>
      </w:pPr>
      <w:r w:rsidRPr="00B4600B">
        <w:lastRenderedPageBreak/>
        <w:t>4.9.15.2.2</w:t>
      </w:r>
      <w:r w:rsidRPr="00B4600B">
        <w:tab/>
        <w:t>Procedure sequence</w:t>
      </w:r>
    </w:p>
    <w:p w14:paraId="5A2AEC0A" w14:textId="77777777" w:rsidR="00160C1A" w:rsidRPr="00B4600B" w:rsidRDefault="00160C1A" w:rsidP="00160C1A">
      <w:pPr>
        <w:pStyle w:val="TH"/>
      </w:pPr>
      <w:r w:rsidRPr="00B4600B">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60C1A" w:rsidRPr="00B4600B" w14:paraId="77BE409D" w14:textId="77777777" w:rsidTr="007D208B">
        <w:trPr>
          <w:trHeight w:val="146"/>
        </w:trPr>
        <w:tc>
          <w:tcPr>
            <w:tcW w:w="629" w:type="dxa"/>
            <w:tcBorders>
              <w:top w:val="single" w:sz="4" w:space="0" w:color="auto"/>
              <w:bottom w:val="nil"/>
            </w:tcBorders>
          </w:tcPr>
          <w:p w14:paraId="3BAE1433" w14:textId="77777777" w:rsidR="00160C1A" w:rsidRPr="00B4600B" w:rsidRDefault="00160C1A" w:rsidP="007D208B">
            <w:pPr>
              <w:pStyle w:val="TAH"/>
            </w:pPr>
            <w:r w:rsidRPr="00B4600B">
              <w:t>St</w:t>
            </w:r>
          </w:p>
        </w:tc>
        <w:tc>
          <w:tcPr>
            <w:tcW w:w="3874" w:type="dxa"/>
            <w:tcBorders>
              <w:top w:val="single" w:sz="4" w:space="0" w:color="auto"/>
              <w:bottom w:val="nil"/>
            </w:tcBorders>
          </w:tcPr>
          <w:p w14:paraId="2049B6D4" w14:textId="77777777" w:rsidR="00160C1A" w:rsidRPr="00B4600B" w:rsidRDefault="00160C1A" w:rsidP="007D208B">
            <w:pPr>
              <w:pStyle w:val="TAH"/>
            </w:pPr>
            <w:r w:rsidRPr="00B4600B">
              <w:t>Procedure</w:t>
            </w:r>
          </w:p>
        </w:tc>
        <w:tc>
          <w:tcPr>
            <w:tcW w:w="3969" w:type="dxa"/>
            <w:gridSpan w:val="2"/>
            <w:tcBorders>
              <w:top w:val="single" w:sz="4" w:space="0" w:color="auto"/>
            </w:tcBorders>
          </w:tcPr>
          <w:p w14:paraId="46F7B5BD"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2803DB85" w14:textId="77777777" w:rsidR="00160C1A" w:rsidRPr="00B4600B" w:rsidRDefault="00160C1A" w:rsidP="007D208B">
            <w:pPr>
              <w:pStyle w:val="TAH"/>
            </w:pPr>
            <w:r w:rsidRPr="00B4600B">
              <w:t>TP</w:t>
            </w:r>
          </w:p>
        </w:tc>
        <w:tc>
          <w:tcPr>
            <w:tcW w:w="850" w:type="dxa"/>
            <w:tcBorders>
              <w:top w:val="single" w:sz="4" w:space="0" w:color="auto"/>
              <w:bottom w:val="nil"/>
            </w:tcBorders>
          </w:tcPr>
          <w:p w14:paraId="37093836" w14:textId="77777777" w:rsidR="00160C1A" w:rsidRPr="00B4600B" w:rsidRDefault="00160C1A" w:rsidP="007D208B">
            <w:pPr>
              <w:pStyle w:val="TAH"/>
              <w:rPr>
                <w:bCs/>
              </w:rPr>
            </w:pPr>
            <w:r w:rsidRPr="00B4600B">
              <w:t>Verdict</w:t>
            </w:r>
          </w:p>
        </w:tc>
      </w:tr>
      <w:tr w:rsidR="00160C1A" w:rsidRPr="00B4600B" w14:paraId="437D9A14" w14:textId="77777777" w:rsidTr="007D208B">
        <w:trPr>
          <w:trHeight w:val="146"/>
        </w:trPr>
        <w:tc>
          <w:tcPr>
            <w:tcW w:w="629" w:type="dxa"/>
            <w:tcBorders>
              <w:top w:val="nil"/>
              <w:bottom w:val="single" w:sz="4" w:space="0" w:color="auto"/>
            </w:tcBorders>
          </w:tcPr>
          <w:p w14:paraId="58C1AE6F" w14:textId="77777777" w:rsidR="00160C1A" w:rsidRPr="00B4600B" w:rsidRDefault="00160C1A" w:rsidP="007D208B">
            <w:pPr>
              <w:pStyle w:val="TAH"/>
              <w:rPr>
                <w:rFonts w:eastAsia="MS Gothic"/>
              </w:rPr>
            </w:pPr>
          </w:p>
        </w:tc>
        <w:tc>
          <w:tcPr>
            <w:tcW w:w="3874" w:type="dxa"/>
            <w:tcBorders>
              <w:top w:val="nil"/>
              <w:bottom w:val="single" w:sz="4" w:space="0" w:color="auto"/>
            </w:tcBorders>
          </w:tcPr>
          <w:p w14:paraId="194DCBA4" w14:textId="77777777" w:rsidR="00160C1A" w:rsidRPr="00B4600B" w:rsidRDefault="00160C1A" w:rsidP="007D208B">
            <w:pPr>
              <w:pStyle w:val="TAH"/>
              <w:rPr>
                <w:rFonts w:eastAsia="MS Gothic"/>
              </w:rPr>
            </w:pPr>
          </w:p>
        </w:tc>
        <w:tc>
          <w:tcPr>
            <w:tcW w:w="850" w:type="dxa"/>
            <w:tcBorders>
              <w:top w:val="nil"/>
              <w:bottom w:val="single" w:sz="4" w:space="0" w:color="auto"/>
            </w:tcBorders>
          </w:tcPr>
          <w:p w14:paraId="588A1AF5" w14:textId="77777777" w:rsidR="00160C1A" w:rsidRPr="00B4600B" w:rsidRDefault="00160C1A" w:rsidP="007D208B">
            <w:pPr>
              <w:pStyle w:val="TAH"/>
            </w:pPr>
            <w:r w:rsidRPr="00B4600B">
              <w:t>U – S</w:t>
            </w:r>
          </w:p>
        </w:tc>
        <w:tc>
          <w:tcPr>
            <w:tcW w:w="3119" w:type="dxa"/>
            <w:tcBorders>
              <w:top w:val="nil"/>
              <w:bottom w:val="single" w:sz="4" w:space="0" w:color="auto"/>
            </w:tcBorders>
          </w:tcPr>
          <w:p w14:paraId="453914AD"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39DB0B5D" w14:textId="77777777" w:rsidR="00160C1A" w:rsidRPr="00B4600B" w:rsidRDefault="00160C1A" w:rsidP="007D208B">
            <w:pPr>
              <w:pStyle w:val="TAH"/>
            </w:pPr>
          </w:p>
        </w:tc>
        <w:tc>
          <w:tcPr>
            <w:tcW w:w="850" w:type="dxa"/>
            <w:tcBorders>
              <w:top w:val="nil"/>
              <w:bottom w:val="single" w:sz="4" w:space="0" w:color="auto"/>
            </w:tcBorders>
          </w:tcPr>
          <w:p w14:paraId="234FB273" w14:textId="77777777" w:rsidR="00160C1A" w:rsidRPr="00B4600B" w:rsidRDefault="00160C1A" w:rsidP="007D208B">
            <w:pPr>
              <w:pStyle w:val="TAC"/>
            </w:pPr>
          </w:p>
        </w:tc>
      </w:tr>
      <w:tr w:rsidR="00160C1A" w:rsidRPr="00B4600B" w14:paraId="68B81CC3" w14:textId="77777777" w:rsidTr="007D208B">
        <w:trPr>
          <w:trHeight w:val="146"/>
        </w:trPr>
        <w:tc>
          <w:tcPr>
            <w:tcW w:w="629" w:type="dxa"/>
            <w:tcBorders>
              <w:top w:val="single" w:sz="4" w:space="0" w:color="auto"/>
              <w:bottom w:val="single" w:sz="4" w:space="0" w:color="auto"/>
            </w:tcBorders>
          </w:tcPr>
          <w:p w14:paraId="448CC2DD" w14:textId="77777777" w:rsidR="00160C1A" w:rsidRPr="00B4600B" w:rsidRDefault="00160C1A" w:rsidP="007D208B">
            <w:pPr>
              <w:pStyle w:val="TAC"/>
            </w:pPr>
            <w:r w:rsidRPr="00B4600B">
              <w:t>1</w:t>
            </w:r>
          </w:p>
        </w:tc>
        <w:tc>
          <w:tcPr>
            <w:tcW w:w="3874" w:type="dxa"/>
            <w:tcBorders>
              <w:top w:val="single" w:sz="4" w:space="0" w:color="auto"/>
              <w:bottom w:val="single" w:sz="4" w:space="0" w:color="auto"/>
            </w:tcBorders>
          </w:tcPr>
          <w:p w14:paraId="671C6AB4" w14:textId="13B8077F" w:rsidR="00160C1A" w:rsidRPr="00B4600B" w:rsidRDefault="00160C1A" w:rsidP="007D208B">
            <w:pPr>
              <w:pStyle w:val="TAL"/>
            </w:pPr>
            <w:r w:rsidRPr="00B4600B">
              <w:t>Make the UE attempt an IMS speech call</w:t>
            </w:r>
            <w:r w:rsidR="00021B45">
              <w:t>.</w:t>
            </w:r>
          </w:p>
        </w:tc>
        <w:tc>
          <w:tcPr>
            <w:tcW w:w="850" w:type="dxa"/>
            <w:tcBorders>
              <w:top w:val="single" w:sz="4" w:space="0" w:color="auto"/>
              <w:bottom w:val="single" w:sz="4" w:space="0" w:color="auto"/>
            </w:tcBorders>
          </w:tcPr>
          <w:p w14:paraId="4836741A" w14:textId="77777777" w:rsidR="00160C1A" w:rsidRPr="00B4600B" w:rsidRDefault="00160C1A" w:rsidP="007D208B">
            <w:pPr>
              <w:pStyle w:val="TAC"/>
            </w:pPr>
            <w:r w:rsidRPr="00B4600B">
              <w:t>-</w:t>
            </w:r>
          </w:p>
        </w:tc>
        <w:tc>
          <w:tcPr>
            <w:tcW w:w="3119" w:type="dxa"/>
            <w:tcBorders>
              <w:top w:val="single" w:sz="4" w:space="0" w:color="auto"/>
              <w:bottom w:val="single" w:sz="4" w:space="0" w:color="auto"/>
            </w:tcBorders>
          </w:tcPr>
          <w:p w14:paraId="6C10D4D2"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5CC17226"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0445115F" w14:textId="77777777" w:rsidR="00160C1A" w:rsidRPr="00B4600B" w:rsidRDefault="00160C1A" w:rsidP="007D208B">
            <w:pPr>
              <w:pStyle w:val="TAC"/>
            </w:pPr>
            <w:r w:rsidRPr="00B4600B">
              <w:t>-</w:t>
            </w:r>
          </w:p>
        </w:tc>
      </w:tr>
      <w:tr w:rsidR="00160C1A" w:rsidRPr="00B4600B" w14:paraId="4E1EFCDB" w14:textId="77777777" w:rsidTr="007D208B">
        <w:trPr>
          <w:trHeight w:val="146"/>
        </w:trPr>
        <w:tc>
          <w:tcPr>
            <w:tcW w:w="629" w:type="dxa"/>
            <w:tcBorders>
              <w:top w:val="single" w:sz="4" w:space="0" w:color="auto"/>
              <w:bottom w:val="single" w:sz="4" w:space="0" w:color="auto"/>
            </w:tcBorders>
          </w:tcPr>
          <w:p w14:paraId="7A3447F7" w14:textId="77777777" w:rsidR="00160C1A" w:rsidRPr="00B4600B" w:rsidRDefault="00160C1A" w:rsidP="007D208B">
            <w:pPr>
              <w:pStyle w:val="TAC"/>
            </w:pPr>
            <w:r w:rsidRPr="00B4600B">
              <w:t>2</w:t>
            </w:r>
          </w:p>
        </w:tc>
        <w:tc>
          <w:tcPr>
            <w:tcW w:w="3874" w:type="dxa"/>
            <w:tcBorders>
              <w:top w:val="single" w:sz="4" w:space="0" w:color="auto"/>
              <w:bottom w:val="single" w:sz="4" w:space="0" w:color="auto"/>
            </w:tcBorders>
          </w:tcPr>
          <w:p w14:paraId="42B9DAD9" w14:textId="72CD3353" w:rsidR="00160C1A" w:rsidRPr="00B4600B" w:rsidRDefault="00160C1A" w:rsidP="007D208B">
            <w:pPr>
              <w:pStyle w:val="TAL"/>
            </w:pPr>
            <w:r w:rsidRPr="00B4600B">
              <w:t xml:space="preserve">Check: Does the UE transmit an </w:t>
            </w:r>
            <w:proofErr w:type="spellStart"/>
            <w:r w:rsidRPr="00B4600B">
              <w:rPr>
                <w:i/>
                <w:iCs/>
              </w:rPr>
              <w:t>RRCSetupRequest</w:t>
            </w:r>
            <w:proofErr w:type="spellEnd"/>
            <w:r w:rsidRPr="00B4600B">
              <w:t xml:space="preserve"> message with '</w:t>
            </w:r>
            <w:proofErr w:type="spellStart"/>
            <w:r w:rsidRPr="00B4600B">
              <w:t>establishmentCause</w:t>
            </w:r>
            <w:proofErr w:type="spellEnd"/>
            <w:r w:rsidRPr="00B4600B">
              <w:t>' set to '</w:t>
            </w:r>
            <w:proofErr w:type="spellStart"/>
            <w:r w:rsidR="00021B45" w:rsidRPr="002165BB">
              <w:t>mo-VoiceCall</w:t>
            </w:r>
            <w:proofErr w:type="spellEnd"/>
            <w:r w:rsidRPr="00B4600B">
              <w:t>'?</w:t>
            </w:r>
          </w:p>
        </w:tc>
        <w:tc>
          <w:tcPr>
            <w:tcW w:w="850" w:type="dxa"/>
            <w:tcBorders>
              <w:top w:val="single" w:sz="4" w:space="0" w:color="auto"/>
              <w:bottom w:val="single" w:sz="4" w:space="0" w:color="auto"/>
            </w:tcBorders>
          </w:tcPr>
          <w:p w14:paraId="6F0D8415"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7490FDE1" w14:textId="77777777" w:rsidR="00160C1A" w:rsidRPr="00B4600B" w:rsidRDefault="00160C1A" w:rsidP="007D208B">
            <w:pPr>
              <w:pStyle w:val="TAL"/>
            </w:pPr>
            <w:r w:rsidRPr="00B4600B">
              <w:t xml:space="preserve">NR RRC: </w:t>
            </w:r>
            <w:proofErr w:type="spellStart"/>
            <w:r w:rsidRPr="00B4600B">
              <w:rPr>
                <w:i/>
                <w:iCs/>
              </w:rPr>
              <w:t>RRCSetupRequest</w:t>
            </w:r>
            <w:proofErr w:type="spellEnd"/>
          </w:p>
        </w:tc>
        <w:tc>
          <w:tcPr>
            <w:tcW w:w="567" w:type="dxa"/>
            <w:tcBorders>
              <w:top w:val="single" w:sz="4" w:space="0" w:color="auto"/>
              <w:bottom w:val="single" w:sz="4" w:space="0" w:color="auto"/>
            </w:tcBorders>
          </w:tcPr>
          <w:p w14:paraId="7968A270"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3E2C8CB6" w14:textId="77777777" w:rsidR="00160C1A" w:rsidRPr="00B4600B" w:rsidRDefault="00160C1A" w:rsidP="007D208B">
            <w:pPr>
              <w:pStyle w:val="TAC"/>
            </w:pPr>
            <w:r w:rsidRPr="00B4600B">
              <w:t>P</w:t>
            </w:r>
          </w:p>
        </w:tc>
      </w:tr>
      <w:tr w:rsidR="00160C1A" w:rsidRPr="00B4600B" w14:paraId="0E778E96" w14:textId="77777777" w:rsidTr="007D208B">
        <w:trPr>
          <w:trHeight w:val="146"/>
        </w:trPr>
        <w:tc>
          <w:tcPr>
            <w:tcW w:w="629" w:type="dxa"/>
            <w:tcBorders>
              <w:top w:val="single" w:sz="4" w:space="0" w:color="auto"/>
              <w:bottom w:val="single" w:sz="4" w:space="0" w:color="auto"/>
            </w:tcBorders>
          </w:tcPr>
          <w:p w14:paraId="15D73620" w14:textId="77777777" w:rsidR="00160C1A" w:rsidRPr="00B4600B" w:rsidRDefault="00160C1A" w:rsidP="007D208B">
            <w:pPr>
              <w:pStyle w:val="TAC"/>
            </w:pPr>
            <w:r w:rsidRPr="00B4600B">
              <w:t>3</w:t>
            </w:r>
          </w:p>
        </w:tc>
        <w:tc>
          <w:tcPr>
            <w:tcW w:w="3874" w:type="dxa"/>
            <w:tcBorders>
              <w:top w:val="single" w:sz="4" w:space="0" w:color="auto"/>
              <w:bottom w:val="single" w:sz="4" w:space="0" w:color="auto"/>
            </w:tcBorders>
          </w:tcPr>
          <w:p w14:paraId="7C4437EC" w14:textId="77777777" w:rsidR="00160C1A" w:rsidRPr="00B4600B" w:rsidRDefault="00160C1A" w:rsidP="007D208B">
            <w:pPr>
              <w:pStyle w:val="TAL"/>
            </w:pPr>
            <w:r w:rsidRPr="00B4600B">
              <w:t xml:space="preserve">SS transmit an </w:t>
            </w:r>
            <w:proofErr w:type="spellStart"/>
            <w:r w:rsidRPr="00B4600B">
              <w:rPr>
                <w:i/>
                <w:iCs/>
              </w:rPr>
              <w:t>RRCSetup</w:t>
            </w:r>
            <w:proofErr w:type="spellEnd"/>
            <w:r w:rsidRPr="00B4600B">
              <w:t xml:space="preserve"> message.</w:t>
            </w:r>
          </w:p>
        </w:tc>
        <w:tc>
          <w:tcPr>
            <w:tcW w:w="850" w:type="dxa"/>
            <w:tcBorders>
              <w:top w:val="single" w:sz="4" w:space="0" w:color="auto"/>
              <w:bottom w:val="single" w:sz="4" w:space="0" w:color="auto"/>
            </w:tcBorders>
          </w:tcPr>
          <w:p w14:paraId="602251D1"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1FA9AD26" w14:textId="77777777" w:rsidR="00160C1A" w:rsidRPr="00B4600B" w:rsidRDefault="00160C1A" w:rsidP="007D208B">
            <w:pPr>
              <w:pStyle w:val="TAL"/>
            </w:pPr>
            <w:r w:rsidRPr="00B4600B">
              <w:t xml:space="preserve">NR RRC: </w:t>
            </w:r>
            <w:proofErr w:type="spellStart"/>
            <w:r w:rsidRPr="00B4600B">
              <w:rPr>
                <w:i/>
                <w:iCs/>
              </w:rPr>
              <w:t>RRCSetup</w:t>
            </w:r>
            <w:proofErr w:type="spellEnd"/>
          </w:p>
        </w:tc>
        <w:tc>
          <w:tcPr>
            <w:tcW w:w="567" w:type="dxa"/>
            <w:tcBorders>
              <w:top w:val="single" w:sz="4" w:space="0" w:color="auto"/>
              <w:bottom w:val="single" w:sz="4" w:space="0" w:color="auto"/>
            </w:tcBorders>
          </w:tcPr>
          <w:p w14:paraId="4B6445B3"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60D2B506" w14:textId="77777777" w:rsidR="00160C1A" w:rsidRPr="00B4600B" w:rsidRDefault="00160C1A" w:rsidP="007D208B">
            <w:pPr>
              <w:pStyle w:val="TAC"/>
            </w:pPr>
            <w:r w:rsidRPr="00B4600B">
              <w:t>-</w:t>
            </w:r>
          </w:p>
        </w:tc>
      </w:tr>
      <w:tr w:rsidR="00160C1A" w:rsidRPr="00B4600B" w14:paraId="4C2390E6" w14:textId="77777777" w:rsidTr="007D208B">
        <w:trPr>
          <w:trHeight w:val="146"/>
        </w:trPr>
        <w:tc>
          <w:tcPr>
            <w:tcW w:w="629" w:type="dxa"/>
            <w:tcBorders>
              <w:top w:val="single" w:sz="4" w:space="0" w:color="auto"/>
              <w:bottom w:val="single" w:sz="4" w:space="0" w:color="auto"/>
            </w:tcBorders>
          </w:tcPr>
          <w:p w14:paraId="1BA5B715" w14:textId="77777777" w:rsidR="00160C1A" w:rsidRPr="00B4600B" w:rsidRDefault="00160C1A" w:rsidP="007D208B">
            <w:pPr>
              <w:pStyle w:val="TAC"/>
            </w:pPr>
            <w:r w:rsidRPr="00B4600B">
              <w:t>4</w:t>
            </w:r>
          </w:p>
        </w:tc>
        <w:tc>
          <w:tcPr>
            <w:tcW w:w="3874" w:type="dxa"/>
            <w:tcBorders>
              <w:top w:val="single" w:sz="4" w:space="0" w:color="auto"/>
              <w:bottom w:val="single" w:sz="4" w:space="0" w:color="auto"/>
            </w:tcBorders>
          </w:tcPr>
          <w:p w14:paraId="3F6D6903" w14:textId="77777777" w:rsidR="00160C1A" w:rsidRPr="00B4600B" w:rsidRDefault="00160C1A" w:rsidP="007D208B">
            <w:pPr>
              <w:pStyle w:val="TAL"/>
            </w:pPr>
            <w:r w:rsidRPr="00B4600B">
              <w:t xml:space="preserve">Check: Does the UE transmit an </w:t>
            </w:r>
            <w:proofErr w:type="spellStart"/>
            <w:r w:rsidRPr="00B4600B">
              <w:rPr>
                <w:i/>
                <w:iCs/>
              </w:rPr>
              <w:t>RRCSetupComplete</w:t>
            </w:r>
            <w:proofErr w:type="spellEnd"/>
            <w:r w:rsidRPr="00B4600B">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63625D66"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4FA5EC91" w14:textId="77777777" w:rsidR="00160C1A" w:rsidRPr="00B4600B" w:rsidRDefault="00160C1A" w:rsidP="007D208B">
            <w:pPr>
              <w:pStyle w:val="TAL"/>
            </w:pPr>
            <w:r w:rsidRPr="00B4600B">
              <w:t xml:space="preserve">NR RRC: </w:t>
            </w:r>
            <w:proofErr w:type="spellStart"/>
            <w:r w:rsidRPr="00B4600B">
              <w:rPr>
                <w:i/>
                <w:iCs/>
              </w:rPr>
              <w:t>RRCSetupComplete</w:t>
            </w:r>
            <w:proofErr w:type="spellEnd"/>
            <w:r w:rsidRPr="00B4600B">
              <w:br/>
              <w:t>5GMM: SERVICE REQUEST</w:t>
            </w:r>
          </w:p>
        </w:tc>
        <w:tc>
          <w:tcPr>
            <w:tcW w:w="567" w:type="dxa"/>
            <w:tcBorders>
              <w:top w:val="single" w:sz="4" w:space="0" w:color="auto"/>
              <w:bottom w:val="single" w:sz="4" w:space="0" w:color="auto"/>
            </w:tcBorders>
          </w:tcPr>
          <w:p w14:paraId="2B7160B3"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37978DB1" w14:textId="77777777" w:rsidR="00160C1A" w:rsidRPr="00B4600B" w:rsidRDefault="00160C1A" w:rsidP="007D208B">
            <w:pPr>
              <w:pStyle w:val="TAC"/>
            </w:pPr>
            <w:r w:rsidRPr="00B4600B">
              <w:t>P</w:t>
            </w:r>
          </w:p>
        </w:tc>
      </w:tr>
      <w:tr w:rsidR="00160C1A" w:rsidRPr="00B4600B" w14:paraId="30FA2C39" w14:textId="77777777" w:rsidTr="007D208B">
        <w:trPr>
          <w:trHeight w:val="146"/>
        </w:trPr>
        <w:tc>
          <w:tcPr>
            <w:tcW w:w="629" w:type="dxa"/>
            <w:tcBorders>
              <w:top w:val="single" w:sz="4" w:space="0" w:color="auto"/>
              <w:bottom w:val="single" w:sz="4" w:space="0" w:color="auto"/>
            </w:tcBorders>
          </w:tcPr>
          <w:p w14:paraId="0B7A99FB" w14:textId="77777777" w:rsidR="00160C1A" w:rsidRPr="00B4600B" w:rsidRDefault="00160C1A" w:rsidP="007D208B">
            <w:pPr>
              <w:pStyle w:val="TAC"/>
            </w:pPr>
            <w:r w:rsidRPr="00B4600B">
              <w:t>5</w:t>
            </w:r>
          </w:p>
        </w:tc>
        <w:tc>
          <w:tcPr>
            <w:tcW w:w="3874" w:type="dxa"/>
            <w:tcBorders>
              <w:top w:val="single" w:sz="4" w:space="0" w:color="auto"/>
              <w:bottom w:val="single" w:sz="4" w:space="0" w:color="auto"/>
            </w:tcBorders>
          </w:tcPr>
          <w:p w14:paraId="7971DE2A" w14:textId="77777777" w:rsidR="00160C1A" w:rsidRPr="00B4600B" w:rsidRDefault="00160C1A" w:rsidP="007D208B">
            <w:pPr>
              <w:pStyle w:val="TAL"/>
            </w:pPr>
            <w:r w:rsidRPr="00B4600B">
              <w:t xml:space="preserve">The SS transmits a </w:t>
            </w:r>
            <w:proofErr w:type="spellStart"/>
            <w:r w:rsidRPr="00B4600B">
              <w:rPr>
                <w:i/>
                <w:iCs/>
              </w:rPr>
              <w:t>SecurityModeCommand</w:t>
            </w:r>
            <w:proofErr w:type="spellEnd"/>
            <w:r w:rsidRPr="00B4600B">
              <w:t xml:space="preserve"> message to activate AS security.</w:t>
            </w:r>
          </w:p>
        </w:tc>
        <w:tc>
          <w:tcPr>
            <w:tcW w:w="850" w:type="dxa"/>
            <w:tcBorders>
              <w:top w:val="single" w:sz="4" w:space="0" w:color="auto"/>
              <w:bottom w:val="single" w:sz="4" w:space="0" w:color="auto"/>
            </w:tcBorders>
          </w:tcPr>
          <w:p w14:paraId="2064E300"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596546A6" w14:textId="77777777" w:rsidR="00160C1A" w:rsidRPr="00B4600B" w:rsidRDefault="00160C1A" w:rsidP="007D208B">
            <w:pPr>
              <w:pStyle w:val="TAL"/>
            </w:pPr>
            <w:r w:rsidRPr="00B4600B">
              <w:t xml:space="preserve">NR RRC: </w:t>
            </w:r>
            <w:proofErr w:type="spellStart"/>
            <w:r w:rsidRPr="00B4600B">
              <w:rPr>
                <w:i/>
                <w:iCs/>
              </w:rPr>
              <w:t>SecurityModeCommand</w:t>
            </w:r>
            <w:proofErr w:type="spellEnd"/>
            <w:r w:rsidRPr="00B4600B">
              <w:t xml:space="preserve"> </w:t>
            </w:r>
          </w:p>
        </w:tc>
        <w:tc>
          <w:tcPr>
            <w:tcW w:w="567" w:type="dxa"/>
            <w:tcBorders>
              <w:top w:val="single" w:sz="4" w:space="0" w:color="auto"/>
              <w:bottom w:val="single" w:sz="4" w:space="0" w:color="auto"/>
            </w:tcBorders>
          </w:tcPr>
          <w:p w14:paraId="1D542B5E"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41107F8D" w14:textId="77777777" w:rsidR="00160C1A" w:rsidRPr="00B4600B" w:rsidRDefault="00160C1A" w:rsidP="007D208B">
            <w:pPr>
              <w:pStyle w:val="TAC"/>
            </w:pPr>
            <w:r w:rsidRPr="00B4600B">
              <w:t>-</w:t>
            </w:r>
          </w:p>
        </w:tc>
      </w:tr>
      <w:tr w:rsidR="00160C1A" w:rsidRPr="00B4600B" w14:paraId="10511F0F" w14:textId="77777777" w:rsidTr="007D208B">
        <w:trPr>
          <w:trHeight w:val="146"/>
        </w:trPr>
        <w:tc>
          <w:tcPr>
            <w:tcW w:w="629" w:type="dxa"/>
            <w:tcBorders>
              <w:top w:val="single" w:sz="4" w:space="0" w:color="auto"/>
              <w:bottom w:val="single" w:sz="4" w:space="0" w:color="auto"/>
            </w:tcBorders>
          </w:tcPr>
          <w:p w14:paraId="087F650C" w14:textId="77777777" w:rsidR="00160C1A" w:rsidRPr="00B4600B" w:rsidRDefault="00160C1A" w:rsidP="007D208B">
            <w:pPr>
              <w:pStyle w:val="TAC"/>
            </w:pPr>
            <w:r w:rsidRPr="00B4600B">
              <w:t>6</w:t>
            </w:r>
          </w:p>
        </w:tc>
        <w:tc>
          <w:tcPr>
            <w:tcW w:w="3874" w:type="dxa"/>
            <w:tcBorders>
              <w:top w:val="single" w:sz="4" w:space="0" w:color="auto"/>
              <w:bottom w:val="single" w:sz="4" w:space="0" w:color="auto"/>
            </w:tcBorders>
          </w:tcPr>
          <w:p w14:paraId="1A5424C6" w14:textId="77777777" w:rsidR="00160C1A" w:rsidRPr="00B4600B" w:rsidRDefault="00160C1A" w:rsidP="007D208B">
            <w:pPr>
              <w:pStyle w:val="TAL"/>
            </w:pPr>
            <w:r w:rsidRPr="00B4600B">
              <w:t xml:space="preserve">Check: Does the UE transmit a </w:t>
            </w:r>
            <w:proofErr w:type="spellStart"/>
            <w:r w:rsidRPr="00B4600B">
              <w:rPr>
                <w:i/>
                <w:iCs/>
              </w:rPr>
              <w:t>SecurityModeComplete</w:t>
            </w:r>
            <w:proofErr w:type="spellEnd"/>
            <w:r w:rsidRPr="00B4600B">
              <w:t xml:space="preserve"> message and establish the initial security configuration?</w:t>
            </w:r>
          </w:p>
        </w:tc>
        <w:tc>
          <w:tcPr>
            <w:tcW w:w="850" w:type="dxa"/>
            <w:tcBorders>
              <w:top w:val="single" w:sz="4" w:space="0" w:color="auto"/>
              <w:bottom w:val="single" w:sz="4" w:space="0" w:color="auto"/>
            </w:tcBorders>
          </w:tcPr>
          <w:p w14:paraId="2913883D"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6D5E4A80" w14:textId="77777777" w:rsidR="00160C1A" w:rsidRPr="00B4600B" w:rsidRDefault="00160C1A" w:rsidP="007D208B">
            <w:pPr>
              <w:pStyle w:val="TAL"/>
            </w:pPr>
            <w:r w:rsidRPr="00B4600B">
              <w:t xml:space="preserve">NR RRC: </w:t>
            </w:r>
            <w:proofErr w:type="spellStart"/>
            <w:r w:rsidRPr="00B4600B">
              <w:rPr>
                <w:i/>
                <w:iCs/>
              </w:rPr>
              <w:t>SecurityModeComplete</w:t>
            </w:r>
            <w:proofErr w:type="spellEnd"/>
            <w:r w:rsidRPr="00B4600B">
              <w:t xml:space="preserve"> </w:t>
            </w:r>
          </w:p>
        </w:tc>
        <w:tc>
          <w:tcPr>
            <w:tcW w:w="567" w:type="dxa"/>
            <w:tcBorders>
              <w:top w:val="single" w:sz="4" w:space="0" w:color="auto"/>
              <w:bottom w:val="single" w:sz="4" w:space="0" w:color="auto"/>
            </w:tcBorders>
          </w:tcPr>
          <w:p w14:paraId="555CEF22"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694ED513" w14:textId="77777777" w:rsidR="00160C1A" w:rsidRPr="00B4600B" w:rsidRDefault="00160C1A" w:rsidP="007D208B">
            <w:pPr>
              <w:pStyle w:val="TAC"/>
            </w:pPr>
            <w:r w:rsidRPr="00B4600B">
              <w:t>P</w:t>
            </w:r>
          </w:p>
        </w:tc>
      </w:tr>
      <w:tr w:rsidR="00160C1A" w:rsidRPr="00B4600B" w14:paraId="4C39BD95" w14:textId="77777777" w:rsidTr="007D208B">
        <w:trPr>
          <w:trHeight w:val="146"/>
        </w:trPr>
        <w:tc>
          <w:tcPr>
            <w:tcW w:w="629" w:type="dxa"/>
            <w:tcBorders>
              <w:top w:val="single" w:sz="4" w:space="0" w:color="auto"/>
              <w:bottom w:val="single" w:sz="4" w:space="0" w:color="auto"/>
            </w:tcBorders>
          </w:tcPr>
          <w:p w14:paraId="13213E2C" w14:textId="77777777" w:rsidR="00160C1A" w:rsidRPr="00B4600B" w:rsidRDefault="00160C1A" w:rsidP="007D208B">
            <w:pPr>
              <w:pStyle w:val="TAC"/>
            </w:pPr>
            <w:r w:rsidRPr="00B4600B">
              <w:t>7</w:t>
            </w:r>
          </w:p>
        </w:tc>
        <w:tc>
          <w:tcPr>
            <w:tcW w:w="3874" w:type="dxa"/>
            <w:tcBorders>
              <w:top w:val="single" w:sz="4" w:space="0" w:color="auto"/>
              <w:bottom w:val="single" w:sz="4" w:space="0" w:color="auto"/>
            </w:tcBorders>
          </w:tcPr>
          <w:p w14:paraId="7D5AC88A" w14:textId="4536EF6A" w:rsidR="00160C1A" w:rsidRPr="00B4600B" w:rsidRDefault="00160C1A" w:rsidP="007D208B">
            <w:pPr>
              <w:pStyle w:val="TAL"/>
            </w:pPr>
            <w:r w:rsidRPr="00B4600B">
              <w:t xml:space="preserve">The SS transmits an </w:t>
            </w:r>
            <w:proofErr w:type="spellStart"/>
            <w:r w:rsidRPr="00B4600B">
              <w:rPr>
                <w:i/>
                <w:iCs/>
              </w:rPr>
              <w:t>RRCReconfiguration</w:t>
            </w:r>
            <w:proofErr w:type="spellEnd"/>
            <w:r w:rsidRPr="00B4600B">
              <w:t xml:space="preserve"> message and a SERVICE ACCEPT message to establish SRB2 a</w:t>
            </w:r>
            <w:r w:rsidR="00021B45">
              <w:t>n</w:t>
            </w:r>
            <w:r w:rsidRPr="00B4600B">
              <w:t>d DRB(s).</w:t>
            </w:r>
          </w:p>
        </w:tc>
        <w:tc>
          <w:tcPr>
            <w:tcW w:w="850" w:type="dxa"/>
            <w:tcBorders>
              <w:top w:val="single" w:sz="4" w:space="0" w:color="auto"/>
              <w:bottom w:val="single" w:sz="4" w:space="0" w:color="auto"/>
            </w:tcBorders>
          </w:tcPr>
          <w:p w14:paraId="1ECC5CEE"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2115E79C" w14:textId="77777777" w:rsidR="00160C1A" w:rsidRPr="00B4600B" w:rsidRDefault="00160C1A" w:rsidP="007D208B">
            <w:pPr>
              <w:pStyle w:val="TAL"/>
              <w:rPr>
                <w:iCs/>
              </w:rPr>
            </w:pPr>
            <w:r w:rsidRPr="00B4600B">
              <w:t xml:space="preserve">NR RRC: </w:t>
            </w:r>
            <w:proofErr w:type="spellStart"/>
            <w:r w:rsidRPr="00B4600B">
              <w:rPr>
                <w:i/>
              </w:rPr>
              <w:t>RRCReconfiguration</w:t>
            </w:r>
            <w:proofErr w:type="spellEnd"/>
            <w:r w:rsidRPr="00B4600B">
              <w:rPr>
                <w:i/>
              </w:rPr>
              <w:br/>
            </w:r>
            <w:r w:rsidRPr="00B4600B">
              <w:rPr>
                <w:iCs/>
              </w:rPr>
              <w:t>5GMM: SERVICE ACCEPT</w:t>
            </w:r>
          </w:p>
        </w:tc>
        <w:tc>
          <w:tcPr>
            <w:tcW w:w="567" w:type="dxa"/>
            <w:tcBorders>
              <w:top w:val="single" w:sz="4" w:space="0" w:color="auto"/>
              <w:bottom w:val="single" w:sz="4" w:space="0" w:color="auto"/>
            </w:tcBorders>
          </w:tcPr>
          <w:p w14:paraId="60631AA5"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55021703" w14:textId="77777777" w:rsidR="00160C1A" w:rsidRPr="00B4600B" w:rsidRDefault="00160C1A" w:rsidP="007D208B">
            <w:pPr>
              <w:pStyle w:val="TAC"/>
            </w:pPr>
            <w:r w:rsidRPr="00B4600B">
              <w:t>-</w:t>
            </w:r>
          </w:p>
        </w:tc>
      </w:tr>
      <w:tr w:rsidR="00160C1A" w:rsidRPr="00B4600B" w14:paraId="372F9CB5" w14:textId="77777777" w:rsidTr="007D208B">
        <w:trPr>
          <w:trHeight w:val="146"/>
        </w:trPr>
        <w:tc>
          <w:tcPr>
            <w:tcW w:w="629" w:type="dxa"/>
            <w:tcBorders>
              <w:top w:val="single" w:sz="4" w:space="0" w:color="auto"/>
              <w:bottom w:val="single" w:sz="4" w:space="0" w:color="auto"/>
            </w:tcBorders>
          </w:tcPr>
          <w:p w14:paraId="5E2AE1C2" w14:textId="77777777" w:rsidR="00160C1A" w:rsidRPr="00B4600B" w:rsidRDefault="00160C1A" w:rsidP="007D208B">
            <w:pPr>
              <w:pStyle w:val="TAC"/>
            </w:pPr>
            <w:r w:rsidRPr="00B4600B">
              <w:t>-</w:t>
            </w:r>
          </w:p>
        </w:tc>
        <w:tc>
          <w:tcPr>
            <w:tcW w:w="3874" w:type="dxa"/>
            <w:tcBorders>
              <w:top w:val="single" w:sz="4" w:space="0" w:color="auto"/>
              <w:bottom w:val="single" w:sz="4" w:space="0" w:color="auto"/>
            </w:tcBorders>
          </w:tcPr>
          <w:p w14:paraId="2E23A725" w14:textId="77777777" w:rsidR="00160C1A" w:rsidRPr="00B4600B" w:rsidRDefault="00160C1A" w:rsidP="007D208B">
            <w:pPr>
              <w:pStyle w:val="TAL"/>
            </w:pPr>
            <w:r w:rsidRPr="00B4600B">
              <w:t xml:space="preserve">EXCEPTION: In parallel to step 8 below, the </w:t>
            </w:r>
            <w:r w:rsidR="00442835" w:rsidRPr="00B4600B">
              <w:t>steps specified in Table 4.9.15.2.2-2 take place.</w:t>
            </w:r>
          </w:p>
        </w:tc>
        <w:tc>
          <w:tcPr>
            <w:tcW w:w="850" w:type="dxa"/>
            <w:tcBorders>
              <w:top w:val="single" w:sz="4" w:space="0" w:color="auto"/>
              <w:bottom w:val="single" w:sz="4" w:space="0" w:color="auto"/>
            </w:tcBorders>
          </w:tcPr>
          <w:p w14:paraId="28CFFDDA" w14:textId="77777777" w:rsidR="00160C1A" w:rsidRPr="00B4600B" w:rsidRDefault="00160C1A" w:rsidP="007D208B">
            <w:pPr>
              <w:pStyle w:val="TAC"/>
            </w:pPr>
            <w:r w:rsidRPr="00B4600B">
              <w:t>-</w:t>
            </w:r>
          </w:p>
        </w:tc>
        <w:tc>
          <w:tcPr>
            <w:tcW w:w="3119" w:type="dxa"/>
            <w:tcBorders>
              <w:top w:val="single" w:sz="4" w:space="0" w:color="auto"/>
              <w:bottom w:val="single" w:sz="4" w:space="0" w:color="auto"/>
            </w:tcBorders>
          </w:tcPr>
          <w:p w14:paraId="4E4A4BA4"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1344BC4E"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4EF8BB20" w14:textId="77777777" w:rsidR="00160C1A" w:rsidRPr="00B4600B" w:rsidRDefault="00160C1A" w:rsidP="007D208B">
            <w:pPr>
              <w:pStyle w:val="TAC"/>
            </w:pPr>
            <w:r w:rsidRPr="00B4600B">
              <w:t>-</w:t>
            </w:r>
          </w:p>
        </w:tc>
      </w:tr>
      <w:tr w:rsidR="00160C1A" w:rsidRPr="00B4600B" w14:paraId="092ACB9A" w14:textId="77777777" w:rsidTr="007D208B">
        <w:trPr>
          <w:trHeight w:val="146"/>
        </w:trPr>
        <w:tc>
          <w:tcPr>
            <w:tcW w:w="629" w:type="dxa"/>
            <w:tcBorders>
              <w:top w:val="single" w:sz="4" w:space="0" w:color="auto"/>
              <w:bottom w:val="single" w:sz="4" w:space="0" w:color="auto"/>
            </w:tcBorders>
          </w:tcPr>
          <w:p w14:paraId="389B9CAD" w14:textId="77777777" w:rsidR="00160C1A" w:rsidRPr="00B4600B" w:rsidRDefault="00160C1A" w:rsidP="007D208B">
            <w:pPr>
              <w:pStyle w:val="TAC"/>
            </w:pPr>
            <w:r w:rsidRPr="00B4600B">
              <w:t>8</w:t>
            </w:r>
          </w:p>
        </w:tc>
        <w:tc>
          <w:tcPr>
            <w:tcW w:w="3874" w:type="dxa"/>
            <w:tcBorders>
              <w:top w:val="single" w:sz="4" w:space="0" w:color="auto"/>
              <w:bottom w:val="single" w:sz="4" w:space="0" w:color="auto"/>
            </w:tcBorders>
          </w:tcPr>
          <w:p w14:paraId="44D67948" w14:textId="77777777" w:rsidR="00160C1A" w:rsidRPr="00B4600B" w:rsidRDefault="00160C1A" w:rsidP="007D208B">
            <w:pPr>
              <w:pStyle w:val="TAL"/>
            </w:pPr>
            <w:r w:rsidRPr="00B4600B">
              <w:t xml:space="preserve">The UE transmits an </w:t>
            </w:r>
            <w:proofErr w:type="spellStart"/>
            <w:r w:rsidRPr="00B4600B">
              <w:rPr>
                <w:i/>
              </w:rPr>
              <w:t>RRCReconfigurationComplete</w:t>
            </w:r>
            <w:proofErr w:type="spellEnd"/>
            <w:r w:rsidRPr="00B4600B">
              <w:rPr>
                <w:i/>
              </w:rPr>
              <w:t xml:space="preserve"> </w:t>
            </w:r>
            <w:r w:rsidRPr="00B4600B">
              <w:t>message.</w:t>
            </w:r>
          </w:p>
        </w:tc>
        <w:tc>
          <w:tcPr>
            <w:tcW w:w="850" w:type="dxa"/>
            <w:tcBorders>
              <w:top w:val="single" w:sz="4" w:space="0" w:color="auto"/>
              <w:bottom w:val="single" w:sz="4" w:space="0" w:color="auto"/>
            </w:tcBorders>
          </w:tcPr>
          <w:p w14:paraId="72F7903A"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1E64EF71" w14:textId="77777777" w:rsidR="00160C1A" w:rsidRPr="00B4600B" w:rsidRDefault="00160C1A" w:rsidP="007D208B">
            <w:pPr>
              <w:pStyle w:val="TAL"/>
            </w:pPr>
            <w:r w:rsidRPr="00B4600B">
              <w:t xml:space="preserve">NR RRC: </w:t>
            </w:r>
            <w:proofErr w:type="spellStart"/>
            <w:r w:rsidRPr="00B4600B">
              <w:rPr>
                <w:i/>
              </w:rPr>
              <w:t>RRCReconfigurationComplete</w:t>
            </w:r>
            <w:proofErr w:type="spellEnd"/>
            <w:r w:rsidRPr="00B4600B">
              <w:rPr>
                <w:i/>
              </w:rPr>
              <w:t xml:space="preserve"> </w:t>
            </w:r>
          </w:p>
        </w:tc>
        <w:tc>
          <w:tcPr>
            <w:tcW w:w="567" w:type="dxa"/>
            <w:tcBorders>
              <w:top w:val="single" w:sz="4" w:space="0" w:color="auto"/>
              <w:bottom w:val="single" w:sz="4" w:space="0" w:color="auto"/>
            </w:tcBorders>
          </w:tcPr>
          <w:p w14:paraId="21428AF5"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10D9A8BB" w14:textId="77777777" w:rsidR="00160C1A" w:rsidRPr="00B4600B" w:rsidRDefault="00160C1A" w:rsidP="007D208B">
            <w:pPr>
              <w:pStyle w:val="TAC"/>
            </w:pPr>
            <w:r w:rsidRPr="00B4600B">
              <w:t>-</w:t>
            </w:r>
          </w:p>
        </w:tc>
      </w:tr>
      <w:tr w:rsidR="00442835" w:rsidRPr="00B4600B" w14:paraId="33AE8BC0" w14:textId="77777777" w:rsidTr="00367496">
        <w:trPr>
          <w:trHeight w:val="146"/>
        </w:trPr>
        <w:tc>
          <w:tcPr>
            <w:tcW w:w="629" w:type="dxa"/>
            <w:tcBorders>
              <w:top w:val="single" w:sz="4" w:space="0" w:color="auto"/>
              <w:bottom w:val="single" w:sz="4" w:space="0" w:color="auto"/>
            </w:tcBorders>
          </w:tcPr>
          <w:p w14:paraId="49D1993A" w14:textId="77777777" w:rsidR="00442835" w:rsidRPr="00B4600B" w:rsidRDefault="00442835" w:rsidP="00367496">
            <w:pPr>
              <w:pStyle w:val="TAC"/>
            </w:pPr>
            <w:r w:rsidRPr="00B4600B">
              <w:t>-</w:t>
            </w:r>
          </w:p>
        </w:tc>
        <w:tc>
          <w:tcPr>
            <w:tcW w:w="3874" w:type="dxa"/>
            <w:tcBorders>
              <w:top w:val="single" w:sz="4" w:space="0" w:color="auto"/>
              <w:bottom w:val="single" w:sz="4" w:space="0" w:color="auto"/>
            </w:tcBorders>
          </w:tcPr>
          <w:p w14:paraId="08F02E73" w14:textId="77777777" w:rsidR="00442835" w:rsidRPr="00B4600B" w:rsidRDefault="00442835" w:rsidP="00367496">
            <w:pPr>
              <w:pStyle w:val="TAL"/>
            </w:pPr>
            <w:r w:rsidRPr="00B4600B">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0132A63B"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0F1FDE9B"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54ABAA7D"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58B85C02" w14:textId="77777777" w:rsidR="00442835" w:rsidRPr="00B4600B" w:rsidRDefault="00442835" w:rsidP="00367496">
            <w:pPr>
              <w:pStyle w:val="TAC"/>
            </w:pPr>
            <w:r w:rsidRPr="00B4600B">
              <w:t>-</w:t>
            </w:r>
          </w:p>
        </w:tc>
      </w:tr>
      <w:tr w:rsidR="00442835" w:rsidRPr="00B4600B" w14:paraId="496A7A4C" w14:textId="77777777" w:rsidTr="00367496">
        <w:trPr>
          <w:trHeight w:val="146"/>
        </w:trPr>
        <w:tc>
          <w:tcPr>
            <w:tcW w:w="629" w:type="dxa"/>
            <w:tcBorders>
              <w:top w:val="single" w:sz="4" w:space="0" w:color="auto"/>
              <w:bottom w:val="single" w:sz="4" w:space="0" w:color="auto"/>
            </w:tcBorders>
          </w:tcPr>
          <w:p w14:paraId="4A34021E" w14:textId="77777777" w:rsidR="00442835" w:rsidRPr="00B4600B" w:rsidRDefault="00442835" w:rsidP="00367496">
            <w:pPr>
              <w:pStyle w:val="TAC"/>
            </w:pPr>
            <w:r w:rsidRPr="00B4600B">
              <w:t>9a1-9a4</w:t>
            </w:r>
          </w:p>
        </w:tc>
        <w:tc>
          <w:tcPr>
            <w:tcW w:w="3874" w:type="dxa"/>
            <w:tcBorders>
              <w:top w:val="single" w:sz="4" w:space="0" w:color="auto"/>
              <w:bottom w:val="single" w:sz="4" w:space="0" w:color="auto"/>
            </w:tcBorders>
          </w:tcPr>
          <w:p w14:paraId="484209AC"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2-5 of Annex A.4.</w:t>
            </w:r>
            <w:r w:rsidR="00761B69" w:rsidRPr="00B4600B">
              <w:t>1</w:t>
            </w:r>
            <w:r w:rsidRPr="00B4600B">
              <w:t xml:space="preserve"> of TS 34.229-5 [47] take place.</w:t>
            </w:r>
          </w:p>
        </w:tc>
        <w:tc>
          <w:tcPr>
            <w:tcW w:w="850" w:type="dxa"/>
            <w:tcBorders>
              <w:top w:val="single" w:sz="4" w:space="0" w:color="auto"/>
              <w:bottom w:val="single" w:sz="4" w:space="0" w:color="auto"/>
            </w:tcBorders>
          </w:tcPr>
          <w:p w14:paraId="2879DDFB"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6645BF7F"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1CD058C2"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7FE9DA59" w14:textId="77777777" w:rsidR="00442835" w:rsidRPr="00B4600B" w:rsidRDefault="00442835" w:rsidP="00367496">
            <w:pPr>
              <w:pStyle w:val="TAC"/>
            </w:pPr>
            <w:r w:rsidRPr="00B4600B">
              <w:t>-</w:t>
            </w:r>
          </w:p>
        </w:tc>
      </w:tr>
      <w:tr w:rsidR="00442835" w:rsidRPr="00B4600B" w14:paraId="174EE458" w14:textId="77777777" w:rsidTr="00367496">
        <w:trPr>
          <w:trHeight w:val="146"/>
        </w:trPr>
        <w:tc>
          <w:tcPr>
            <w:tcW w:w="629" w:type="dxa"/>
            <w:tcBorders>
              <w:top w:val="single" w:sz="4" w:space="0" w:color="auto"/>
              <w:bottom w:val="single" w:sz="4" w:space="0" w:color="auto"/>
            </w:tcBorders>
          </w:tcPr>
          <w:p w14:paraId="14E29A17" w14:textId="77777777" w:rsidR="00442835" w:rsidRPr="00B4600B" w:rsidRDefault="00442835" w:rsidP="00367496">
            <w:pPr>
              <w:pStyle w:val="TAC"/>
            </w:pPr>
            <w:r w:rsidRPr="00B4600B">
              <w:t>9b1-9b4</w:t>
            </w:r>
          </w:p>
        </w:tc>
        <w:tc>
          <w:tcPr>
            <w:tcW w:w="3874" w:type="dxa"/>
            <w:tcBorders>
              <w:top w:val="single" w:sz="4" w:space="0" w:color="auto"/>
              <w:bottom w:val="single" w:sz="4" w:space="0" w:color="auto"/>
            </w:tcBorders>
          </w:tcPr>
          <w:p w14:paraId="543E2E16" w14:textId="77777777" w:rsidR="00442835" w:rsidRPr="00B4600B" w:rsidRDefault="00442835" w:rsidP="00367496">
            <w:pPr>
              <w:pStyle w:val="TAL"/>
            </w:pPr>
            <w:r w:rsidRPr="00B4600B">
              <w:t>ELSE steps 2-5 of Annex A.4.</w:t>
            </w:r>
            <w:r w:rsidR="00761B69" w:rsidRPr="00B4600B">
              <w:t>2</w:t>
            </w:r>
            <w:r w:rsidRPr="00B4600B">
              <w:t xml:space="preserve"> of TS 34.229-5 [47] take place.</w:t>
            </w:r>
          </w:p>
        </w:tc>
        <w:tc>
          <w:tcPr>
            <w:tcW w:w="850" w:type="dxa"/>
            <w:tcBorders>
              <w:top w:val="single" w:sz="4" w:space="0" w:color="auto"/>
              <w:bottom w:val="single" w:sz="4" w:space="0" w:color="auto"/>
            </w:tcBorders>
          </w:tcPr>
          <w:p w14:paraId="707AD1A3"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32C95DA4"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721A2721"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705C12EC" w14:textId="77777777" w:rsidR="00442835" w:rsidRPr="00B4600B" w:rsidRDefault="00442835" w:rsidP="00367496">
            <w:pPr>
              <w:pStyle w:val="TAC"/>
            </w:pPr>
            <w:r w:rsidRPr="00B4600B">
              <w:t>-</w:t>
            </w:r>
          </w:p>
        </w:tc>
      </w:tr>
      <w:tr w:rsidR="00160C1A" w:rsidRPr="00B4600B" w14:paraId="706CE837" w14:textId="77777777" w:rsidTr="007D208B">
        <w:trPr>
          <w:trHeight w:val="146"/>
        </w:trPr>
        <w:tc>
          <w:tcPr>
            <w:tcW w:w="629" w:type="dxa"/>
            <w:tcBorders>
              <w:top w:val="single" w:sz="4" w:space="0" w:color="auto"/>
              <w:bottom w:val="single" w:sz="4" w:space="0" w:color="auto"/>
            </w:tcBorders>
          </w:tcPr>
          <w:p w14:paraId="489ABA24" w14:textId="77777777" w:rsidR="00160C1A" w:rsidRPr="00B4600B" w:rsidRDefault="00442835" w:rsidP="007D208B">
            <w:pPr>
              <w:pStyle w:val="TAC"/>
            </w:pPr>
            <w:r w:rsidRPr="00B4600B">
              <w:t>10</w:t>
            </w:r>
          </w:p>
        </w:tc>
        <w:tc>
          <w:tcPr>
            <w:tcW w:w="3874" w:type="dxa"/>
            <w:tcBorders>
              <w:top w:val="single" w:sz="4" w:space="0" w:color="auto"/>
              <w:bottom w:val="single" w:sz="4" w:space="0" w:color="auto"/>
            </w:tcBorders>
          </w:tcPr>
          <w:p w14:paraId="72E3DD6D" w14:textId="678B7D83" w:rsidR="00160C1A" w:rsidRPr="00B4600B" w:rsidRDefault="00160C1A" w:rsidP="007D208B">
            <w:pPr>
              <w:pStyle w:val="TAL"/>
            </w:pPr>
            <w:r w:rsidRPr="00B4600B">
              <w:t xml:space="preserve">The SS transmits an </w:t>
            </w:r>
            <w:proofErr w:type="spellStart"/>
            <w:r w:rsidRPr="00B4600B">
              <w:rPr>
                <w:i/>
                <w:iCs/>
              </w:rPr>
              <w:t>RRCReconfiguration</w:t>
            </w:r>
            <w:proofErr w:type="spellEnd"/>
            <w:r w:rsidRPr="00B4600B">
              <w:t xml:space="preserve"> message and a PDU SESSION MODIFICATION COMMAND</w:t>
            </w:r>
            <w:r w:rsidR="00021B45" w:rsidRPr="002165BB">
              <w:t xml:space="preserve"> message.</w:t>
            </w:r>
          </w:p>
        </w:tc>
        <w:tc>
          <w:tcPr>
            <w:tcW w:w="850" w:type="dxa"/>
            <w:tcBorders>
              <w:top w:val="single" w:sz="4" w:space="0" w:color="auto"/>
              <w:bottom w:val="single" w:sz="4" w:space="0" w:color="auto"/>
            </w:tcBorders>
          </w:tcPr>
          <w:p w14:paraId="2AB2A372" w14:textId="77777777" w:rsidR="00160C1A" w:rsidRPr="00B4600B" w:rsidRDefault="00160C1A" w:rsidP="007D208B">
            <w:pPr>
              <w:pStyle w:val="TAC"/>
            </w:pPr>
            <w:r w:rsidRPr="00B4600B">
              <w:t>&lt;--</w:t>
            </w:r>
          </w:p>
        </w:tc>
        <w:tc>
          <w:tcPr>
            <w:tcW w:w="3119" w:type="dxa"/>
            <w:tcBorders>
              <w:top w:val="single" w:sz="4" w:space="0" w:color="auto"/>
              <w:bottom w:val="single" w:sz="4" w:space="0" w:color="auto"/>
            </w:tcBorders>
          </w:tcPr>
          <w:p w14:paraId="22352834" w14:textId="77777777" w:rsidR="00160C1A" w:rsidRPr="00B4600B" w:rsidRDefault="00160C1A" w:rsidP="007D208B">
            <w:pPr>
              <w:pStyle w:val="TAL"/>
            </w:pPr>
            <w:r w:rsidRPr="00B4600B">
              <w:t xml:space="preserve">NR RRC: </w:t>
            </w:r>
            <w:proofErr w:type="spellStart"/>
            <w:r w:rsidRPr="00B4600B">
              <w:rPr>
                <w:i/>
                <w:iCs/>
              </w:rPr>
              <w:t>RRCReconfiguration</w:t>
            </w:r>
            <w:proofErr w:type="spellEnd"/>
            <w:r w:rsidRPr="00B4600B">
              <w:br/>
              <w:t>5GMM: DL NAS TRANSPORT</w:t>
            </w:r>
            <w:r w:rsidRPr="00B4600B">
              <w:br/>
              <w:t>5GSM: PDU SESSION MODIFICATION COMMAND</w:t>
            </w:r>
          </w:p>
        </w:tc>
        <w:tc>
          <w:tcPr>
            <w:tcW w:w="567" w:type="dxa"/>
            <w:tcBorders>
              <w:top w:val="single" w:sz="4" w:space="0" w:color="auto"/>
              <w:bottom w:val="single" w:sz="4" w:space="0" w:color="auto"/>
            </w:tcBorders>
          </w:tcPr>
          <w:p w14:paraId="6C5419EC"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71735410" w14:textId="77777777" w:rsidR="00160C1A" w:rsidRPr="00B4600B" w:rsidRDefault="00160C1A" w:rsidP="007D208B">
            <w:pPr>
              <w:pStyle w:val="TAC"/>
            </w:pPr>
            <w:r w:rsidRPr="00B4600B">
              <w:t>-</w:t>
            </w:r>
          </w:p>
        </w:tc>
      </w:tr>
      <w:tr w:rsidR="00160C1A" w:rsidRPr="00B4600B" w14:paraId="0F1968A5" w14:textId="77777777" w:rsidTr="007D208B">
        <w:trPr>
          <w:trHeight w:val="146"/>
        </w:trPr>
        <w:tc>
          <w:tcPr>
            <w:tcW w:w="629" w:type="dxa"/>
            <w:tcBorders>
              <w:top w:val="single" w:sz="4" w:space="0" w:color="auto"/>
              <w:bottom w:val="single" w:sz="4" w:space="0" w:color="auto"/>
            </w:tcBorders>
          </w:tcPr>
          <w:p w14:paraId="1D15704E" w14:textId="77777777" w:rsidR="00160C1A" w:rsidRPr="00B4600B" w:rsidRDefault="00442835" w:rsidP="007D208B">
            <w:pPr>
              <w:pStyle w:val="TAC"/>
            </w:pPr>
            <w:r w:rsidRPr="00B4600B">
              <w:t>11</w:t>
            </w:r>
          </w:p>
        </w:tc>
        <w:tc>
          <w:tcPr>
            <w:tcW w:w="3874" w:type="dxa"/>
            <w:tcBorders>
              <w:top w:val="single" w:sz="4" w:space="0" w:color="auto"/>
              <w:bottom w:val="single" w:sz="4" w:space="0" w:color="auto"/>
            </w:tcBorders>
          </w:tcPr>
          <w:p w14:paraId="5A823095" w14:textId="36F78592" w:rsidR="00160C1A" w:rsidRPr="00B4600B" w:rsidRDefault="00160C1A" w:rsidP="007D208B">
            <w:pPr>
              <w:pStyle w:val="TAL"/>
            </w:pPr>
            <w:r w:rsidRPr="00B4600B">
              <w:t xml:space="preserve">The UE transmits an </w:t>
            </w:r>
            <w:proofErr w:type="spellStart"/>
            <w:r w:rsidRPr="00B4600B">
              <w:rPr>
                <w:i/>
                <w:iCs/>
              </w:rPr>
              <w:t>RRCReconfigurationComplete</w:t>
            </w:r>
            <w:proofErr w:type="spellEnd"/>
            <w:r w:rsidRPr="00B4600B">
              <w:t xml:space="preserve"> message</w:t>
            </w:r>
            <w:r w:rsidR="00021B45" w:rsidRPr="002165BB">
              <w:t>.</w:t>
            </w:r>
          </w:p>
        </w:tc>
        <w:tc>
          <w:tcPr>
            <w:tcW w:w="850" w:type="dxa"/>
            <w:tcBorders>
              <w:top w:val="single" w:sz="4" w:space="0" w:color="auto"/>
              <w:bottom w:val="single" w:sz="4" w:space="0" w:color="auto"/>
            </w:tcBorders>
          </w:tcPr>
          <w:p w14:paraId="4F8EB293"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30658134"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iCs/>
              </w:rPr>
              <w:t>RRCReconfigurationComplete</w:t>
            </w:r>
            <w:proofErr w:type="spellEnd"/>
          </w:p>
        </w:tc>
        <w:tc>
          <w:tcPr>
            <w:tcW w:w="567" w:type="dxa"/>
            <w:tcBorders>
              <w:top w:val="single" w:sz="4" w:space="0" w:color="auto"/>
              <w:bottom w:val="single" w:sz="4" w:space="0" w:color="auto"/>
            </w:tcBorders>
          </w:tcPr>
          <w:p w14:paraId="411A6C86"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2DC23935" w14:textId="77777777" w:rsidR="00160C1A" w:rsidRPr="00B4600B" w:rsidRDefault="00160C1A" w:rsidP="007D208B">
            <w:pPr>
              <w:pStyle w:val="TAC"/>
            </w:pPr>
            <w:r w:rsidRPr="00B4600B">
              <w:t>-</w:t>
            </w:r>
          </w:p>
        </w:tc>
      </w:tr>
      <w:tr w:rsidR="00160C1A" w:rsidRPr="00B4600B" w14:paraId="48376FCB" w14:textId="77777777" w:rsidTr="007D208B">
        <w:trPr>
          <w:trHeight w:val="146"/>
        </w:trPr>
        <w:tc>
          <w:tcPr>
            <w:tcW w:w="629" w:type="dxa"/>
            <w:tcBorders>
              <w:top w:val="single" w:sz="4" w:space="0" w:color="auto"/>
              <w:bottom w:val="single" w:sz="4" w:space="0" w:color="auto"/>
            </w:tcBorders>
          </w:tcPr>
          <w:p w14:paraId="5CD032DE" w14:textId="77777777" w:rsidR="00160C1A" w:rsidRPr="00B4600B" w:rsidRDefault="00160C1A" w:rsidP="007D208B">
            <w:pPr>
              <w:pStyle w:val="TAC"/>
            </w:pPr>
            <w:r w:rsidRPr="00B4600B">
              <w:t>1</w:t>
            </w:r>
            <w:r w:rsidR="00442835" w:rsidRPr="00B4600B">
              <w:t>2</w:t>
            </w:r>
          </w:p>
        </w:tc>
        <w:tc>
          <w:tcPr>
            <w:tcW w:w="3874" w:type="dxa"/>
            <w:tcBorders>
              <w:top w:val="single" w:sz="4" w:space="0" w:color="auto"/>
              <w:bottom w:val="single" w:sz="4" w:space="0" w:color="auto"/>
            </w:tcBorders>
          </w:tcPr>
          <w:p w14:paraId="3A3C5FF1" w14:textId="6D5AF9C8" w:rsidR="00160C1A" w:rsidRPr="00B4600B" w:rsidRDefault="00160C1A" w:rsidP="007D208B">
            <w:pPr>
              <w:pStyle w:val="TAL"/>
            </w:pPr>
            <w:r w:rsidRPr="00B4600B">
              <w:t xml:space="preserve">Check: Does the UE transmit a </w:t>
            </w:r>
            <w:proofErr w:type="spellStart"/>
            <w:r w:rsidRPr="00B4600B">
              <w:rPr>
                <w:i/>
                <w:iCs/>
              </w:rPr>
              <w:t>ULInformationTransfer</w:t>
            </w:r>
            <w:proofErr w:type="spellEnd"/>
            <w:r w:rsidRPr="00B4600B">
              <w:t xml:space="preserve"> message, an UL NAS TRANSPORT message and a PDU SESSION MODIFICATION COMPLETE message?</w:t>
            </w:r>
          </w:p>
        </w:tc>
        <w:tc>
          <w:tcPr>
            <w:tcW w:w="850" w:type="dxa"/>
            <w:tcBorders>
              <w:top w:val="single" w:sz="4" w:space="0" w:color="auto"/>
              <w:bottom w:val="single" w:sz="4" w:space="0" w:color="auto"/>
            </w:tcBorders>
          </w:tcPr>
          <w:p w14:paraId="39396C9B" w14:textId="77777777" w:rsidR="00160C1A" w:rsidRPr="00B4600B" w:rsidRDefault="00160C1A" w:rsidP="007D208B">
            <w:pPr>
              <w:pStyle w:val="TAC"/>
            </w:pPr>
            <w:r w:rsidRPr="00B4600B">
              <w:t>--&gt;</w:t>
            </w:r>
          </w:p>
        </w:tc>
        <w:tc>
          <w:tcPr>
            <w:tcW w:w="3119" w:type="dxa"/>
            <w:tcBorders>
              <w:top w:val="single" w:sz="4" w:space="0" w:color="auto"/>
              <w:bottom w:val="single" w:sz="4" w:space="0" w:color="auto"/>
            </w:tcBorders>
          </w:tcPr>
          <w:p w14:paraId="6B0837CB"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iCs/>
              </w:rPr>
              <w:t>ULInformationTransfer</w:t>
            </w:r>
            <w:proofErr w:type="spellEnd"/>
          </w:p>
          <w:p w14:paraId="35515D82" w14:textId="77777777" w:rsidR="00160C1A" w:rsidRPr="00B4600B" w:rsidRDefault="00160C1A" w:rsidP="007D208B">
            <w:pPr>
              <w:pStyle w:val="TAL"/>
            </w:pPr>
            <w:r w:rsidRPr="00B4600B">
              <w:t>5GMM: UL NAS TRANSPORT</w:t>
            </w:r>
          </w:p>
          <w:p w14:paraId="0D7D1A53" w14:textId="77777777" w:rsidR="00160C1A" w:rsidRPr="00B4600B" w:rsidRDefault="00160C1A" w:rsidP="007D208B">
            <w:pPr>
              <w:pStyle w:val="TAL"/>
            </w:pPr>
            <w:r w:rsidRPr="00B4600B">
              <w:t>5GSM: PDU SESSION MODIFICATION COMPLETE</w:t>
            </w:r>
          </w:p>
        </w:tc>
        <w:tc>
          <w:tcPr>
            <w:tcW w:w="567" w:type="dxa"/>
            <w:tcBorders>
              <w:top w:val="single" w:sz="4" w:space="0" w:color="auto"/>
              <w:bottom w:val="single" w:sz="4" w:space="0" w:color="auto"/>
            </w:tcBorders>
          </w:tcPr>
          <w:p w14:paraId="13678A51" w14:textId="77777777" w:rsidR="00160C1A" w:rsidRPr="00B4600B" w:rsidRDefault="00160C1A" w:rsidP="007D208B">
            <w:pPr>
              <w:pStyle w:val="TAL"/>
            </w:pPr>
            <w:r w:rsidRPr="00B4600B">
              <w:t>-</w:t>
            </w:r>
          </w:p>
        </w:tc>
        <w:tc>
          <w:tcPr>
            <w:tcW w:w="850" w:type="dxa"/>
            <w:tcBorders>
              <w:top w:val="single" w:sz="4" w:space="0" w:color="auto"/>
              <w:bottom w:val="single" w:sz="4" w:space="0" w:color="auto"/>
            </w:tcBorders>
          </w:tcPr>
          <w:p w14:paraId="063206B1" w14:textId="77777777" w:rsidR="00160C1A" w:rsidRPr="00B4600B" w:rsidRDefault="00160C1A" w:rsidP="007D208B">
            <w:pPr>
              <w:pStyle w:val="TAC"/>
            </w:pPr>
            <w:r w:rsidRPr="00B4600B">
              <w:t>P</w:t>
            </w:r>
          </w:p>
        </w:tc>
      </w:tr>
      <w:tr w:rsidR="00442835" w:rsidRPr="00B4600B" w14:paraId="018F6082" w14:textId="77777777" w:rsidTr="00367496">
        <w:trPr>
          <w:trHeight w:val="146"/>
        </w:trPr>
        <w:tc>
          <w:tcPr>
            <w:tcW w:w="629" w:type="dxa"/>
            <w:tcBorders>
              <w:top w:val="single" w:sz="4" w:space="0" w:color="auto"/>
              <w:bottom w:val="single" w:sz="4" w:space="0" w:color="auto"/>
            </w:tcBorders>
          </w:tcPr>
          <w:p w14:paraId="11C8A121" w14:textId="77777777" w:rsidR="00442835" w:rsidRPr="00B4600B" w:rsidDel="006F2E39" w:rsidRDefault="00442835" w:rsidP="00367496">
            <w:pPr>
              <w:pStyle w:val="TAC"/>
            </w:pPr>
            <w:r w:rsidRPr="00B4600B">
              <w:t>-</w:t>
            </w:r>
          </w:p>
        </w:tc>
        <w:tc>
          <w:tcPr>
            <w:tcW w:w="3874" w:type="dxa"/>
            <w:tcBorders>
              <w:top w:val="single" w:sz="4" w:space="0" w:color="auto"/>
              <w:bottom w:val="single" w:sz="4" w:space="0" w:color="auto"/>
            </w:tcBorders>
          </w:tcPr>
          <w:p w14:paraId="58DA356B" w14:textId="77777777" w:rsidR="00442835" w:rsidRPr="00B4600B" w:rsidRDefault="00442835" w:rsidP="00367496">
            <w:pPr>
              <w:pStyle w:val="TAL"/>
            </w:pPr>
            <w:r w:rsidRPr="00B4600B">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4640402F"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29EB1DA6"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3BDD233A"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2D9D2B35" w14:textId="77777777" w:rsidR="00442835" w:rsidRPr="00B4600B" w:rsidRDefault="00442835" w:rsidP="00367496">
            <w:pPr>
              <w:pStyle w:val="TAC"/>
            </w:pPr>
            <w:r w:rsidRPr="00B4600B">
              <w:t>-</w:t>
            </w:r>
          </w:p>
        </w:tc>
      </w:tr>
      <w:tr w:rsidR="00442835" w:rsidRPr="00B4600B" w14:paraId="1F49899E" w14:textId="77777777" w:rsidTr="00367496">
        <w:trPr>
          <w:trHeight w:val="146"/>
        </w:trPr>
        <w:tc>
          <w:tcPr>
            <w:tcW w:w="629" w:type="dxa"/>
            <w:tcBorders>
              <w:top w:val="single" w:sz="4" w:space="0" w:color="auto"/>
              <w:bottom w:val="single" w:sz="4" w:space="0" w:color="auto"/>
            </w:tcBorders>
          </w:tcPr>
          <w:p w14:paraId="7475FCF1" w14:textId="77777777" w:rsidR="00442835" w:rsidRPr="00B4600B" w:rsidDel="006F2E39" w:rsidRDefault="00442835" w:rsidP="00367496">
            <w:pPr>
              <w:pStyle w:val="TAC"/>
            </w:pPr>
            <w:r w:rsidRPr="00B4600B">
              <w:t>13a1-13a</w:t>
            </w:r>
            <w:r w:rsidR="00761B69" w:rsidRPr="00B4600B">
              <w:t>7</w:t>
            </w:r>
          </w:p>
        </w:tc>
        <w:tc>
          <w:tcPr>
            <w:tcW w:w="3874" w:type="dxa"/>
            <w:tcBorders>
              <w:top w:val="single" w:sz="4" w:space="0" w:color="auto"/>
              <w:bottom w:val="single" w:sz="4" w:space="0" w:color="auto"/>
            </w:tcBorders>
          </w:tcPr>
          <w:p w14:paraId="6D759FB6"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6-</w:t>
            </w:r>
            <w:r w:rsidR="00761B69" w:rsidRPr="00B4600B">
              <w:t>12</w:t>
            </w:r>
            <w:r w:rsidRPr="00B4600B">
              <w:t xml:space="preserve"> of Annex A.4.</w:t>
            </w:r>
            <w:r w:rsidR="00761B69" w:rsidRPr="00B4600B">
              <w:t>1</w:t>
            </w:r>
            <w:r w:rsidRPr="00B4600B">
              <w:t xml:space="preserve"> of TS 34.229-5 [47] take place.</w:t>
            </w:r>
          </w:p>
        </w:tc>
        <w:tc>
          <w:tcPr>
            <w:tcW w:w="850" w:type="dxa"/>
            <w:tcBorders>
              <w:top w:val="single" w:sz="4" w:space="0" w:color="auto"/>
              <w:bottom w:val="single" w:sz="4" w:space="0" w:color="auto"/>
            </w:tcBorders>
          </w:tcPr>
          <w:p w14:paraId="547CFFBA"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5A6B7117"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66DE561F"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7A9ACA23" w14:textId="77777777" w:rsidR="00442835" w:rsidRPr="00B4600B" w:rsidRDefault="00442835" w:rsidP="00367496">
            <w:pPr>
              <w:pStyle w:val="TAC"/>
            </w:pPr>
            <w:r w:rsidRPr="00B4600B">
              <w:t>-</w:t>
            </w:r>
          </w:p>
        </w:tc>
      </w:tr>
      <w:tr w:rsidR="00442835" w:rsidRPr="00B4600B" w14:paraId="0F6422E1" w14:textId="77777777" w:rsidTr="00367496">
        <w:trPr>
          <w:trHeight w:val="146"/>
        </w:trPr>
        <w:tc>
          <w:tcPr>
            <w:tcW w:w="629" w:type="dxa"/>
            <w:tcBorders>
              <w:top w:val="single" w:sz="4" w:space="0" w:color="auto"/>
              <w:bottom w:val="single" w:sz="4" w:space="0" w:color="auto"/>
            </w:tcBorders>
          </w:tcPr>
          <w:p w14:paraId="63313143" w14:textId="77777777" w:rsidR="00442835" w:rsidRPr="00B4600B" w:rsidDel="006F2E39" w:rsidRDefault="00442835" w:rsidP="00367496">
            <w:pPr>
              <w:pStyle w:val="TAC"/>
            </w:pPr>
            <w:r w:rsidRPr="00B4600B">
              <w:t>13b1-13b</w:t>
            </w:r>
            <w:r w:rsidR="00761B69" w:rsidRPr="00B4600B">
              <w:t>3</w:t>
            </w:r>
          </w:p>
        </w:tc>
        <w:tc>
          <w:tcPr>
            <w:tcW w:w="3874" w:type="dxa"/>
            <w:tcBorders>
              <w:top w:val="single" w:sz="4" w:space="0" w:color="auto"/>
              <w:bottom w:val="single" w:sz="4" w:space="0" w:color="auto"/>
            </w:tcBorders>
          </w:tcPr>
          <w:p w14:paraId="713BC063" w14:textId="77777777" w:rsidR="00442835" w:rsidRPr="00B4600B" w:rsidRDefault="00442835" w:rsidP="00367496">
            <w:pPr>
              <w:pStyle w:val="TAL"/>
            </w:pPr>
            <w:r w:rsidRPr="00B4600B">
              <w:t>ELSE steps 6-</w:t>
            </w:r>
            <w:r w:rsidR="00761B69" w:rsidRPr="00B4600B">
              <w:t>8</w:t>
            </w:r>
            <w:r w:rsidRPr="00B4600B">
              <w:t xml:space="preserve"> of Annex A.4.</w:t>
            </w:r>
            <w:r w:rsidR="00761B69" w:rsidRPr="00B4600B">
              <w:t>2</w:t>
            </w:r>
            <w:r w:rsidRPr="00B4600B">
              <w:t xml:space="preserve"> of TS 34.229-5 [47] take place.</w:t>
            </w:r>
          </w:p>
        </w:tc>
        <w:tc>
          <w:tcPr>
            <w:tcW w:w="850" w:type="dxa"/>
            <w:tcBorders>
              <w:top w:val="single" w:sz="4" w:space="0" w:color="auto"/>
              <w:bottom w:val="single" w:sz="4" w:space="0" w:color="auto"/>
            </w:tcBorders>
          </w:tcPr>
          <w:p w14:paraId="1C508922" w14:textId="77777777" w:rsidR="00442835" w:rsidRPr="00B4600B" w:rsidRDefault="00442835" w:rsidP="00367496">
            <w:pPr>
              <w:pStyle w:val="TAC"/>
            </w:pPr>
            <w:r w:rsidRPr="00B4600B">
              <w:t>-</w:t>
            </w:r>
          </w:p>
        </w:tc>
        <w:tc>
          <w:tcPr>
            <w:tcW w:w="3119" w:type="dxa"/>
            <w:tcBorders>
              <w:top w:val="single" w:sz="4" w:space="0" w:color="auto"/>
              <w:bottom w:val="single" w:sz="4" w:space="0" w:color="auto"/>
            </w:tcBorders>
          </w:tcPr>
          <w:p w14:paraId="58A997DF"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7D341A87" w14:textId="77777777" w:rsidR="00442835" w:rsidRPr="00B4600B" w:rsidRDefault="00442835" w:rsidP="00367496">
            <w:pPr>
              <w:pStyle w:val="TAL"/>
            </w:pPr>
            <w:r w:rsidRPr="00B4600B">
              <w:t>-</w:t>
            </w:r>
          </w:p>
        </w:tc>
        <w:tc>
          <w:tcPr>
            <w:tcW w:w="850" w:type="dxa"/>
            <w:tcBorders>
              <w:top w:val="single" w:sz="4" w:space="0" w:color="auto"/>
              <w:bottom w:val="single" w:sz="4" w:space="0" w:color="auto"/>
            </w:tcBorders>
          </w:tcPr>
          <w:p w14:paraId="52EAA90C" w14:textId="77777777" w:rsidR="00442835" w:rsidRPr="00B4600B" w:rsidRDefault="00442835" w:rsidP="00367496">
            <w:pPr>
              <w:pStyle w:val="TAC"/>
            </w:pPr>
            <w:r w:rsidRPr="00B4600B">
              <w:t>-</w:t>
            </w:r>
          </w:p>
        </w:tc>
      </w:tr>
    </w:tbl>
    <w:p w14:paraId="0F9ACC56" w14:textId="77777777" w:rsidR="00442835" w:rsidRPr="00B4600B" w:rsidRDefault="00442835" w:rsidP="00442835"/>
    <w:p w14:paraId="409DB45E" w14:textId="77777777" w:rsidR="00442835" w:rsidRPr="00B4600B" w:rsidRDefault="00442835" w:rsidP="00442835">
      <w:pPr>
        <w:pStyle w:val="TH"/>
      </w:pPr>
      <w:r w:rsidRPr="00B4600B">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2835" w:rsidRPr="00B4600B" w14:paraId="2D1BE6D2" w14:textId="77777777" w:rsidTr="00367496">
        <w:tc>
          <w:tcPr>
            <w:tcW w:w="534" w:type="dxa"/>
            <w:tcBorders>
              <w:top w:val="single" w:sz="4" w:space="0" w:color="auto"/>
              <w:bottom w:val="nil"/>
            </w:tcBorders>
          </w:tcPr>
          <w:p w14:paraId="7D1D4BAB" w14:textId="77777777" w:rsidR="00442835" w:rsidRPr="00B4600B" w:rsidRDefault="00442835" w:rsidP="00367496">
            <w:pPr>
              <w:pStyle w:val="TAH"/>
            </w:pPr>
            <w:r w:rsidRPr="00B4600B">
              <w:t>St</w:t>
            </w:r>
          </w:p>
        </w:tc>
        <w:tc>
          <w:tcPr>
            <w:tcW w:w="3969" w:type="dxa"/>
            <w:tcBorders>
              <w:top w:val="single" w:sz="4" w:space="0" w:color="auto"/>
              <w:bottom w:val="nil"/>
            </w:tcBorders>
          </w:tcPr>
          <w:p w14:paraId="67ECD0EF" w14:textId="77777777" w:rsidR="00442835" w:rsidRPr="00B4600B" w:rsidRDefault="00442835" w:rsidP="00367496">
            <w:pPr>
              <w:pStyle w:val="TAH"/>
            </w:pPr>
            <w:r w:rsidRPr="00B4600B">
              <w:t>Procedure</w:t>
            </w:r>
          </w:p>
        </w:tc>
        <w:tc>
          <w:tcPr>
            <w:tcW w:w="3686" w:type="dxa"/>
            <w:gridSpan w:val="2"/>
            <w:tcBorders>
              <w:top w:val="single" w:sz="4" w:space="0" w:color="auto"/>
            </w:tcBorders>
          </w:tcPr>
          <w:p w14:paraId="03185DBC" w14:textId="77777777" w:rsidR="00442835" w:rsidRPr="00B4600B" w:rsidRDefault="00442835" w:rsidP="00367496">
            <w:pPr>
              <w:pStyle w:val="TAH"/>
            </w:pPr>
            <w:r w:rsidRPr="00B4600B">
              <w:t>Message Sequence</w:t>
            </w:r>
          </w:p>
        </w:tc>
        <w:tc>
          <w:tcPr>
            <w:tcW w:w="567" w:type="dxa"/>
            <w:tcBorders>
              <w:top w:val="single" w:sz="4" w:space="0" w:color="auto"/>
              <w:bottom w:val="nil"/>
            </w:tcBorders>
          </w:tcPr>
          <w:p w14:paraId="58D0A0E7" w14:textId="77777777" w:rsidR="00442835" w:rsidRPr="00B4600B" w:rsidRDefault="00442835" w:rsidP="00367496">
            <w:pPr>
              <w:pStyle w:val="TAH"/>
            </w:pPr>
            <w:r w:rsidRPr="00B4600B">
              <w:t>TP</w:t>
            </w:r>
          </w:p>
        </w:tc>
        <w:tc>
          <w:tcPr>
            <w:tcW w:w="850" w:type="dxa"/>
            <w:tcBorders>
              <w:top w:val="single" w:sz="4" w:space="0" w:color="auto"/>
              <w:bottom w:val="nil"/>
            </w:tcBorders>
          </w:tcPr>
          <w:p w14:paraId="56B9B32F" w14:textId="77777777" w:rsidR="00442835" w:rsidRPr="00B4600B" w:rsidRDefault="00442835" w:rsidP="00367496">
            <w:pPr>
              <w:pStyle w:val="TAH"/>
            </w:pPr>
            <w:r w:rsidRPr="00B4600B">
              <w:t>Verdict</w:t>
            </w:r>
          </w:p>
        </w:tc>
      </w:tr>
      <w:tr w:rsidR="00442835" w:rsidRPr="00B4600B" w14:paraId="29DDCED5" w14:textId="77777777" w:rsidTr="00367496">
        <w:tc>
          <w:tcPr>
            <w:tcW w:w="534" w:type="dxa"/>
            <w:tcBorders>
              <w:top w:val="nil"/>
            </w:tcBorders>
          </w:tcPr>
          <w:p w14:paraId="2272CA7A" w14:textId="77777777" w:rsidR="00442835" w:rsidRPr="00B4600B" w:rsidRDefault="00442835" w:rsidP="00367496">
            <w:pPr>
              <w:pStyle w:val="TAH"/>
            </w:pPr>
          </w:p>
        </w:tc>
        <w:tc>
          <w:tcPr>
            <w:tcW w:w="3969" w:type="dxa"/>
            <w:tcBorders>
              <w:top w:val="nil"/>
            </w:tcBorders>
          </w:tcPr>
          <w:p w14:paraId="28CE6909" w14:textId="77777777" w:rsidR="00442835" w:rsidRPr="00B4600B" w:rsidRDefault="00442835" w:rsidP="00367496">
            <w:pPr>
              <w:pStyle w:val="TAH"/>
            </w:pPr>
          </w:p>
        </w:tc>
        <w:tc>
          <w:tcPr>
            <w:tcW w:w="709" w:type="dxa"/>
            <w:tcBorders>
              <w:top w:val="nil"/>
            </w:tcBorders>
          </w:tcPr>
          <w:p w14:paraId="11A05963" w14:textId="77777777" w:rsidR="00442835" w:rsidRPr="00B4600B" w:rsidRDefault="00442835" w:rsidP="00367496">
            <w:pPr>
              <w:pStyle w:val="TAH"/>
            </w:pPr>
            <w:r w:rsidRPr="00B4600B">
              <w:t>U - S</w:t>
            </w:r>
          </w:p>
        </w:tc>
        <w:tc>
          <w:tcPr>
            <w:tcW w:w="2977" w:type="dxa"/>
            <w:tcBorders>
              <w:top w:val="nil"/>
            </w:tcBorders>
          </w:tcPr>
          <w:p w14:paraId="4F91D9A5" w14:textId="77777777" w:rsidR="00442835" w:rsidRPr="00B4600B" w:rsidRDefault="00442835" w:rsidP="00367496">
            <w:pPr>
              <w:pStyle w:val="TAH"/>
            </w:pPr>
            <w:r w:rsidRPr="00B4600B">
              <w:t>Message</w:t>
            </w:r>
          </w:p>
        </w:tc>
        <w:tc>
          <w:tcPr>
            <w:tcW w:w="567" w:type="dxa"/>
            <w:tcBorders>
              <w:top w:val="nil"/>
            </w:tcBorders>
          </w:tcPr>
          <w:p w14:paraId="29576F00" w14:textId="77777777" w:rsidR="00442835" w:rsidRPr="00B4600B" w:rsidRDefault="00442835" w:rsidP="00367496">
            <w:pPr>
              <w:pStyle w:val="TAH"/>
            </w:pPr>
          </w:p>
        </w:tc>
        <w:tc>
          <w:tcPr>
            <w:tcW w:w="850" w:type="dxa"/>
            <w:tcBorders>
              <w:top w:val="nil"/>
            </w:tcBorders>
          </w:tcPr>
          <w:p w14:paraId="1A4A2799" w14:textId="77777777" w:rsidR="00442835" w:rsidRPr="00B4600B" w:rsidRDefault="00442835" w:rsidP="00367496">
            <w:pPr>
              <w:pStyle w:val="TAH"/>
            </w:pPr>
          </w:p>
        </w:tc>
      </w:tr>
      <w:tr w:rsidR="00442835" w:rsidRPr="00B4600B" w14:paraId="062ADA13" w14:textId="77777777" w:rsidTr="00367496">
        <w:tc>
          <w:tcPr>
            <w:tcW w:w="534" w:type="dxa"/>
          </w:tcPr>
          <w:p w14:paraId="3D548856" w14:textId="77777777" w:rsidR="00442835" w:rsidRPr="00B4600B" w:rsidRDefault="00442835" w:rsidP="00367496">
            <w:pPr>
              <w:pStyle w:val="TAC"/>
            </w:pPr>
            <w:r w:rsidRPr="00B4600B">
              <w:t>-</w:t>
            </w:r>
          </w:p>
        </w:tc>
        <w:tc>
          <w:tcPr>
            <w:tcW w:w="3969" w:type="dxa"/>
          </w:tcPr>
          <w:p w14:paraId="6EFF259A" w14:textId="77777777" w:rsidR="00442835" w:rsidRPr="00B4600B" w:rsidRDefault="00442835" w:rsidP="00367496">
            <w:pPr>
              <w:pStyle w:val="TAL"/>
            </w:pPr>
            <w:r w:rsidRPr="00B4600B">
              <w:t>EXCEPTION: Steps 1a1 to 1b1 describe behaviour that depends on UE configuration; the “lower case letter” identifies a step sequence that takes place if such configuration was conducted.</w:t>
            </w:r>
          </w:p>
        </w:tc>
        <w:tc>
          <w:tcPr>
            <w:tcW w:w="709" w:type="dxa"/>
          </w:tcPr>
          <w:p w14:paraId="4D528765" w14:textId="77777777" w:rsidR="00442835" w:rsidRPr="00B4600B" w:rsidRDefault="00442835" w:rsidP="00367496">
            <w:pPr>
              <w:pStyle w:val="TAC"/>
            </w:pPr>
            <w:r w:rsidRPr="00B4600B">
              <w:t>-</w:t>
            </w:r>
          </w:p>
        </w:tc>
        <w:tc>
          <w:tcPr>
            <w:tcW w:w="2977" w:type="dxa"/>
          </w:tcPr>
          <w:p w14:paraId="722110AB" w14:textId="77777777" w:rsidR="00442835" w:rsidRPr="00B4600B" w:rsidRDefault="00442835" w:rsidP="00367496">
            <w:pPr>
              <w:pStyle w:val="TAL"/>
            </w:pPr>
            <w:r w:rsidRPr="00B4600B">
              <w:t>-</w:t>
            </w:r>
          </w:p>
        </w:tc>
        <w:tc>
          <w:tcPr>
            <w:tcW w:w="567" w:type="dxa"/>
          </w:tcPr>
          <w:p w14:paraId="79896E4C" w14:textId="77777777" w:rsidR="00442835" w:rsidRPr="00B4600B" w:rsidRDefault="00442835" w:rsidP="00367496">
            <w:pPr>
              <w:pStyle w:val="TAC"/>
            </w:pPr>
            <w:r w:rsidRPr="00B4600B">
              <w:t>-</w:t>
            </w:r>
          </w:p>
        </w:tc>
        <w:tc>
          <w:tcPr>
            <w:tcW w:w="850" w:type="dxa"/>
          </w:tcPr>
          <w:p w14:paraId="28595551" w14:textId="77777777" w:rsidR="00442835" w:rsidRPr="00B4600B" w:rsidRDefault="00442835" w:rsidP="00367496">
            <w:pPr>
              <w:pStyle w:val="TAC"/>
            </w:pPr>
            <w:r w:rsidRPr="00B4600B">
              <w:t>-</w:t>
            </w:r>
          </w:p>
        </w:tc>
      </w:tr>
      <w:tr w:rsidR="00442835" w:rsidRPr="00B4600B" w14:paraId="309D914B" w14:textId="77777777" w:rsidTr="00367496">
        <w:tc>
          <w:tcPr>
            <w:tcW w:w="534" w:type="dxa"/>
          </w:tcPr>
          <w:p w14:paraId="34FCAF9E" w14:textId="77777777" w:rsidR="00442835" w:rsidRPr="00B4600B" w:rsidRDefault="00442835" w:rsidP="00367496">
            <w:pPr>
              <w:pStyle w:val="TAC"/>
            </w:pPr>
            <w:r w:rsidRPr="00B4600B">
              <w:t>1a1</w:t>
            </w:r>
          </w:p>
        </w:tc>
        <w:tc>
          <w:tcPr>
            <w:tcW w:w="3969" w:type="dxa"/>
          </w:tcPr>
          <w:p w14:paraId="5CEA1A63"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 1 of Annex A.4.</w:t>
            </w:r>
            <w:r w:rsidR="00761B69" w:rsidRPr="00B4600B">
              <w:t>1</w:t>
            </w:r>
            <w:r w:rsidRPr="00B4600B">
              <w:t xml:space="preserve"> of TS 34.229-5 [47] takes place.</w:t>
            </w:r>
          </w:p>
        </w:tc>
        <w:tc>
          <w:tcPr>
            <w:tcW w:w="709" w:type="dxa"/>
          </w:tcPr>
          <w:p w14:paraId="1C032793" w14:textId="77777777" w:rsidR="00442835" w:rsidRPr="00B4600B" w:rsidRDefault="00442835" w:rsidP="00367496">
            <w:pPr>
              <w:pStyle w:val="TAC"/>
            </w:pPr>
            <w:r w:rsidRPr="00B4600B">
              <w:t>-</w:t>
            </w:r>
          </w:p>
        </w:tc>
        <w:tc>
          <w:tcPr>
            <w:tcW w:w="2977" w:type="dxa"/>
          </w:tcPr>
          <w:p w14:paraId="4012038D" w14:textId="77777777" w:rsidR="00442835" w:rsidRPr="00B4600B" w:rsidRDefault="00442835" w:rsidP="00367496">
            <w:pPr>
              <w:pStyle w:val="TAL"/>
            </w:pPr>
            <w:r w:rsidRPr="00B4600B">
              <w:t>-</w:t>
            </w:r>
          </w:p>
        </w:tc>
        <w:tc>
          <w:tcPr>
            <w:tcW w:w="567" w:type="dxa"/>
          </w:tcPr>
          <w:p w14:paraId="0E1F0733" w14:textId="77777777" w:rsidR="00442835" w:rsidRPr="00B4600B" w:rsidRDefault="00442835" w:rsidP="00367496">
            <w:pPr>
              <w:pStyle w:val="TAC"/>
            </w:pPr>
            <w:r w:rsidRPr="00B4600B">
              <w:t>-</w:t>
            </w:r>
          </w:p>
        </w:tc>
        <w:tc>
          <w:tcPr>
            <w:tcW w:w="850" w:type="dxa"/>
          </w:tcPr>
          <w:p w14:paraId="5763F43C" w14:textId="77777777" w:rsidR="00442835" w:rsidRPr="00B4600B" w:rsidRDefault="00442835" w:rsidP="00367496">
            <w:pPr>
              <w:pStyle w:val="TAC"/>
            </w:pPr>
            <w:r w:rsidRPr="00B4600B">
              <w:t>-</w:t>
            </w:r>
          </w:p>
        </w:tc>
      </w:tr>
      <w:tr w:rsidR="00442835" w:rsidRPr="00B4600B" w14:paraId="1934D58E" w14:textId="77777777" w:rsidTr="00367496">
        <w:tc>
          <w:tcPr>
            <w:tcW w:w="534" w:type="dxa"/>
          </w:tcPr>
          <w:p w14:paraId="27DBA883" w14:textId="77777777" w:rsidR="00442835" w:rsidRPr="00B4600B" w:rsidRDefault="00442835" w:rsidP="00367496">
            <w:pPr>
              <w:pStyle w:val="TAC"/>
            </w:pPr>
            <w:r w:rsidRPr="00B4600B">
              <w:t>1b1</w:t>
            </w:r>
          </w:p>
        </w:tc>
        <w:tc>
          <w:tcPr>
            <w:tcW w:w="3969" w:type="dxa"/>
          </w:tcPr>
          <w:p w14:paraId="30DC8142" w14:textId="5944DE42" w:rsidR="00442835" w:rsidRPr="00B4600B" w:rsidRDefault="00442835" w:rsidP="00367496">
            <w:pPr>
              <w:pStyle w:val="TAL"/>
            </w:pPr>
            <w:r w:rsidRPr="00B4600B">
              <w:t>ELSE step 1 of Annex A.4.</w:t>
            </w:r>
            <w:r w:rsidR="00761B69" w:rsidRPr="00B4600B">
              <w:t>2</w:t>
            </w:r>
            <w:r w:rsidRPr="00B4600B">
              <w:t xml:space="preserve"> of TS 34.229-5 [47] takes place</w:t>
            </w:r>
            <w:r w:rsidR="00021B45" w:rsidRPr="002165BB">
              <w:t>.</w:t>
            </w:r>
          </w:p>
        </w:tc>
        <w:tc>
          <w:tcPr>
            <w:tcW w:w="709" w:type="dxa"/>
          </w:tcPr>
          <w:p w14:paraId="16578863" w14:textId="77777777" w:rsidR="00442835" w:rsidRPr="00B4600B" w:rsidRDefault="00442835" w:rsidP="00367496">
            <w:pPr>
              <w:pStyle w:val="TAC"/>
            </w:pPr>
            <w:r w:rsidRPr="00B4600B">
              <w:t>-</w:t>
            </w:r>
          </w:p>
        </w:tc>
        <w:tc>
          <w:tcPr>
            <w:tcW w:w="2977" w:type="dxa"/>
          </w:tcPr>
          <w:p w14:paraId="3717F56A" w14:textId="77777777" w:rsidR="00442835" w:rsidRPr="00B4600B" w:rsidRDefault="00442835" w:rsidP="00367496">
            <w:pPr>
              <w:pStyle w:val="TAL"/>
            </w:pPr>
            <w:r w:rsidRPr="00B4600B">
              <w:t>-</w:t>
            </w:r>
          </w:p>
        </w:tc>
        <w:tc>
          <w:tcPr>
            <w:tcW w:w="567" w:type="dxa"/>
          </w:tcPr>
          <w:p w14:paraId="2D2EA6DF" w14:textId="77777777" w:rsidR="00442835" w:rsidRPr="00B4600B" w:rsidRDefault="00442835" w:rsidP="00367496">
            <w:pPr>
              <w:pStyle w:val="TAC"/>
            </w:pPr>
            <w:r w:rsidRPr="00B4600B">
              <w:t>-</w:t>
            </w:r>
          </w:p>
        </w:tc>
        <w:tc>
          <w:tcPr>
            <w:tcW w:w="850" w:type="dxa"/>
          </w:tcPr>
          <w:p w14:paraId="71C477CD" w14:textId="77777777" w:rsidR="00442835" w:rsidRPr="00B4600B" w:rsidRDefault="00442835" w:rsidP="00367496">
            <w:pPr>
              <w:pStyle w:val="TAC"/>
            </w:pPr>
            <w:r w:rsidRPr="00B4600B">
              <w:t>-</w:t>
            </w:r>
          </w:p>
        </w:tc>
      </w:tr>
    </w:tbl>
    <w:p w14:paraId="1AF17996" w14:textId="77777777" w:rsidR="00160C1A" w:rsidRPr="00B4600B" w:rsidRDefault="00160C1A" w:rsidP="00160C1A"/>
    <w:p w14:paraId="3CD23088" w14:textId="77777777" w:rsidR="00160C1A" w:rsidRPr="00B4600B" w:rsidRDefault="00160C1A" w:rsidP="00160C1A">
      <w:pPr>
        <w:pStyle w:val="H6"/>
      </w:pPr>
      <w:r w:rsidRPr="00B4600B">
        <w:t>4.9.15.3</w:t>
      </w:r>
      <w:r w:rsidRPr="00B4600B">
        <w:tab/>
        <w:t>Specific message contents</w:t>
      </w:r>
    </w:p>
    <w:p w14:paraId="669C9E5B" w14:textId="77777777" w:rsidR="00160C1A" w:rsidRPr="00B4600B" w:rsidRDefault="00160C1A" w:rsidP="00160C1A">
      <w:pPr>
        <w:pStyle w:val="TH"/>
      </w:pPr>
      <w:r w:rsidRPr="00B4600B">
        <w:t xml:space="preserve">Table 4.9.15.3-1: </w:t>
      </w:r>
      <w:proofErr w:type="spellStart"/>
      <w:r w:rsidRPr="00B4600B">
        <w:rPr>
          <w:i/>
          <w:iCs/>
        </w:rPr>
        <w:t>RRCSetupRequest</w:t>
      </w:r>
      <w:proofErr w:type="spellEnd"/>
      <w:r w:rsidRPr="00B4600B">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78F65F24" w14:textId="77777777" w:rsidTr="007D208B">
        <w:trPr>
          <w:gridBefore w:val="1"/>
          <w:wBefore w:w="9" w:type="dxa"/>
        </w:trPr>
        <w:tc>
          <w:tcPr>
            <w:tcW w:w="9738" w:type="dxa"/>
            <w:gridSpan w:val="4"/>
          </w:tcPr>
          <w:p w14:paraId="2173F7CE" w14:textId="562D5CC6" w:rsidR="00160C1A" w:rsidRPr="00B4600B" w:rsidRDefault="00160C1A" w:rsidP="007D208B">
            <w:pPr>
              <w:pStyle w:val="TAHCarNotBold"/>
            </w:pPr>
            <w:r w:rsidRPr="00B4600B">
              <w:t>Derivation Path: Table 4.6.1-23</w:t>
            </w:r>
          </w:p>
        </w:tc>
      </w:tr>
      <w:tr w:rsidR="00160C1A" w:rsidRPr="00B4600B" w14:paraId="659A7BCC" w14:textId="77777777" w:rsidTr="007D208B">
        <w:tblPrEx>
          <w:tblCellMar>
            <w:left w:w="108" w:type="dxa"/>
            <w:right w:w="108" w:type="dxa"/>
          </w:tblCellMar>
        </w:tblPrEx>
        <w:tc>
          <w:tcPr>
            <w:tcW w:w="4535" w:type="dxa"/>
            <w:gridSpan w:val="2"/>
          </w:tcPr>
          <w:p w14:paraId="1EACE8F5" w14:textId="77777777" w:rsidR="00160C1A" w:rsidRPr="00B4600B" w:rsidRDefault="00160C1A" w:rsidP="007D208B">
            <w:pPr>
              <w:pStyle w:val="TAH"/>
            </w:pPr>
            <w:r w:rsidRPr="00B4600B">
              <w:t>Information Element</w:t>
            </w:r>
          </w:p>
        </w:tc>
        <w:tc>
          <w:tcPr>
            <w:tcW w:w="2267" w:type="dxa"/>
          </w:tcPr>
          <w:p w14:paraId="6A71C2A9" w14:textId="77777777" w:rsidR="00160C1A" w:rsidRPr="00B4600B" w:rsidRDefault="00160C1A" w:rsidP="007D208B">
            <w:pPr>
              <w:pStyle w:val="TAH"/>
            </w:pPr>
            <w:r w:rsidRPr="00B4600B">
              <w:t>Value/remark</w:t>
            </w:r>
          </w:p>
        </w:tc>
        <w:tc>
          <w:tcPr>
            <w:tcW w:w="1700" w:type="dxa"/>
          </w:tcPr>
          <w:p w14:paraId="2945CE6C" w14:textId="77777777" w:rsidR="00160C1A" w:rsidRPr="00B4600B" w:rsidRDefault="00160C1A" w:rsidP="007D208B">
            <w:pPr>
              <w:pStyle w:val="TAH"/>
            </w:pPr>
            <w:r w:rsidRPr="00B4600B">
              <w:t>Comment</w:t>
            </w:r>
          </w:p>
        </w:tc>
        <w:tc>
          <w:tcPr>
            <w:tcW w:w="1245" w:type="dxa"/>
          </w:tcPr>
          <w:p w14:paraId="760CD6D4" w14:textId="77777777" w:rsidR="00160C1A" w:rsidRPr="00B4600B" w:rsidRDefault="00160C1A" w:rsidP="007D208B">
            <w:pPr>
              <w:pStyle w:val="TAH"/>
            </w:pPr>
            <w:r w:rsidRPr="00B4600B">
              <w:t>Condition</w:t>
            </w:r>
          </w:p>
        </w:tc>
      </w:tr>
      <w:tr w:rsidR="00160C1A" w:rsidRPr="00B4600B" w14:paraId="2AD583E5" w14:textId="77777777" w:rsidTr="007D208B">
        <w:tblPrEx>
          <w:tblCellMar>
            <w:left w:w="108" w:type="dxa"/>
            <w:right w:w="108" w:type="dxa"/>
          </w:tblCellMar>
        </w:tblPrEx>
        <w:tc>
          <w:tcPr>
            <w:tcW w:w="4535" w:type="dxa"/>
            <w:gridSpan w:val="2"/>
          </w:tcPr>
          <w:p w14:paraId="728C39D1" w14:textId="77777777" w:rsidR="00160C1A" w:rsidRPr="00B4600B" w:rsidRDefault="00160C1A" w:rsidP="007D208B">
            <w:pPr>
              <w:pStyle w:val="TAL"/>
            </w:pPr>
            <w:proofErr w:type="spellStart"/>
            <w:r w:rsidRPr="00B4600B">
              <w:t>RRCSetupRequest</w:t>
            </w:r>
            <w:proofErr w:type="spellEnd"/>
            <w:r w:rsidRPr="00B4600B">
              <w:t xml:space="preserve"> ::= SEQUENCE {</w:t>
            </w:r>
          </w:p>
        </w:tc>
        <w:tc>
          <w:tcPr>
            <w:tcW w:w="2267" w:type="dxa"/>
          </w:tcPr>
          <w:p w14:paraId="0892F8AC" w14:textId="77777777" w:rsidR="00160C1A" w:rsidRPr="00B4600B" w:rsidRDefault="00160C1A" w:rsidP="007D208B">
            <w:pPr>
              <w:pStyle w:val="TAL"/>
              <w:rPr>
                <w:b/>
              </w:rPr>
            </w:pPr>
          </w:p>
        </w:tc>
        <w:tc>
          <w:tcPr>
            <w:tcW w:w="1700" w:type="dxa"/>
          </w:tcPr>
          <w:p w14:paraId="095A87C6" w14:textId="77777777" w:rsidR="00160C1A" w:rsidRPr="00B4600B" w:rsidRDefault="00160C1A" w:rsidP="007D208B">
            <w:pPr>
              <w:pStyle w:val="TAL"/>
              <w:rPr>
                <w:b/>
              </w:rPr>
            </w:pPr>
          </w:p>
        </w:tc>
        <w:tc>
          <w:tcPr>
            <w:tcW w:w="1245" w:type="dxa"/>
          </w:tcPr>
          <w:p w14:paraId="71176DA0" w14:textId="77777777" w:rsidR="00160C1A" w:rsidRPr="00B4600B" w:rsidRDefault="00160C1A" w:rsidP="007D208B">
            <w:pPr>
              <w:pStyle w:val="TAL"/>
              <w:rPr>
                <w:b/>
              </w:rPr>
            </w:pPr>
          </w:p>
        </w:tc>
      </w:tr>
      <w:tr w:rsidR="00160C1A" w:rsidRPr="00B4600B" w14:paraId="18B8EA49" w14:textId="77777777" w:rsidTr="007D208B">
        <w:tblPrEx>
          <w:tblCellMar>
            <w:left w:w="108" w:type="dxa"/>
            <w:right w:w="108" w:type="dxa"/>
          </w:tblCellMar>
        </w:tblPrEx>
        <w:tc>
          <w:tcPr>
            <w:tcW w:w="4535" w:type="dxa"/>
            <w:gridSpan w:val="2"/>
          </w:tcPr>
          <w:p w14:paraId="5C31A9E7" w14:textId="77777777" w:rsidR="00160C1A" w:rsidRPr="00B4600B" w:rsidRDefault="00160C1A" w:rsidP="007D208B">
            <w:pPr>
              <w:pStyle w:val="TAL"/>
            </w:pPr>
            <w:r w:rsidRPr="00B4600B">
              <w:t xml:space="preserve">  </w:t>
            </w:r>
            <w:proofErr w:type="spellStart"/>
            <w:r w:rsidRPr="00B4600B">
              <w:t>rrcSetupRequest</w:t>
            </w:r>
            <w:proofErr w:type="spellEnd"/>
            <w:r w:rsidRPr="00B4600B">
              <w:t xml:space="preserve"> SEQUENCE {</w:t>
            </w:r>
          </w:p>
        </w:tc>
        <w:tc>
          <w:tcPr>
            <w:tcW w:w="2267" w:type="dxa"/>
          </w:tcPr>
          <w:p w14:paraId="784FE838" w14:textId="77777777" w:rsidR="00160C1A" w:rsidRPr="00B4600B" w:rsidRDefault="00160C1A" w:rsidP="007D208B">
            <w:pPr>
              <w:pStyle w:val="TAL"/>
            </w:pPr>
          </w:p>
        </w:tc>
        <w:tc>
          <w:tcPr>
            <w:tcW w:w="1700" w:type="dxa"/>
          </w:tcPr>
          <w:p w14:paraId="2C8C9C5D" w14:textId="77777777" w:rsidR="00160C1A" w:rsidRPr="00B4600B" w:rsidRDefault="00160C1A" w:rsidP="007D208B">
            <w:pPr>
              <w:pStyle w:val="TAL"/>
            </w:pPr>
          </w:p>
        </w:tc>
        <w:tc>
          <w:tcPr>
            <w:tcW w:w="1245" w:type="dxa"/>
          </w:tcPr>
          <w:p w14:paraId="2957648B" w14:textId="77777777" w:rsidR="00160C1A" w:rsidRPr="00B4600B" w:rsidRDefault="00160C1A" w:rsidP="007D208B">
            <w:pPr>
              <w:pStyle w:val="TAL"/>
            </w:pPr>
          </w:p>
        </w:tc>
      </w:tr>
      <w:tr w:rsidR="00160C1A" w:rsidRPr="00B4600B" w14:paraId="42974186" w14:textId="77777777" w:rsidTr="007D208B">
        <w:tblPrEx>
          <w:tblCellMar>
            <w:left w:w="108" w:type="dxa"/>
            <w:right w:w="108" w:type="dxa"/>
          </w:tblCellMar>
        </w:tblPrEx>
        <w:tc>
          <w:tcPr>
            <w:tcW w:w="4535" w:type="dxa"/>
            <w:gridSpan w:val="2"/>
          </w:tcPr>
          <w:p w14:paraId="0900B86E" w14:textId="77777777" w:rsidR="00160C1A" w:rsidRPr="00B4600B" w:rsidRDefault="00160C1A" w:rsidP="007D208B">
            <w:pPr>
              <w:pStyle w:val="TAL"/>
            </w:pPr>
            <w:r w:rsidRPr="00B4600B">
              <w:t xml:space="preserve">    </w:t>
            </w:r>
            <w:proofErr w:type="spellStart"/>
            <w:r w:rsidRPr="00B4600B">
              <w:t>establishmentCause</w:t>
            </w:r>
            <w:proofErr w:type="spellEnd"/>
          </w:p>
        </w:tc>
        <w:tc>
          <w:tcPr>
            <w:tcW w:w="2267" w:type="dxa"/>
          </w:tcPr>
          <w:p w14:paraId="7BB0197E" w14:textId="254D0028" w:rsidR="00160C1A" w:rsidRPr="00B4600B" w:rsidRDefault="00021B45" w:rsidP="007D208B">
            <w:pPr>
              <w:pStyle w:val="TAL"/>
            </w:pPr>
            <w:proofErr w:type="spellStart"/>
            <w:r w:rsidRPr="002165BB">
              <w:t>mo-VoiceCall</w:t>
            </w:r>
            <w:proofErr w:type="spellEnd"/>
          </w:p>
        </w:tc>
        <w:tc>
          <w:tcPr>
            <w:tcW w:w="1700" w:type="dxa"/>
          </w:tcPr>
          <w:p w14:paraId="2DCEE631" w14:textId="77777777" w:rsidR="00160C1A" w:rsidRPr="00B4600B" w:rsidRDefault="00160C1A" w:rsidP="007D208B">
            <w:pPr>
              <w:pStyle w:val="TAL"/>
            </w:pPr>
          </w:p>
        </w:tc>
        <w:tc>
          <w:tcPr>
            <w:tcW w:w="1245" w:type="dxa"/>
          </w:tcPr>
          <w:p w14:paraId="7561C388" w14:textId="77777777" w:rsidR="00160C1A" w:rsidRPr="00B4600B" w:rsidRDefault="00160C1A" w:rsidP="007D208B">
            <w:pPr>
              <w:pStyle w:val="TAL"/>
            </w:pPr>
          </w:p>
        </w:tc>
      </w:tr>
      <w:tr w:rsidR="00160C1A" w:rsidRPr="00B4600B" w14:paraId="5BC0B608" w14:textId="77777777" w:rsidTr="007D208B">
        <w:tblPrEx>
          <w:tblCellMar>
            <w:left w:w="108" w:type="dxa"/>
            <w:right w:w="108" w:type="dxa"/>
          </w:tblCellMar>
        </w:tblPrEx>
        <w:tc>
          <w:tcPr>
            <w:tcW w:w="4535" w:type="dxa"/>
            <w:gridSpan w:val="2"/>
          </w:tcPr>
          <w:p w14:paraId="3FB99B1B" w14:textId="77777777" w:rsidR="00160C1A" w:rsidRPr="00B4600B" w:rsidRDefault="00160C1A" w:rsidP="007D208B">
            <w:pPr>
              <w:pStyle w:val="TAL"/>
            </w:pPr>
            <w:r w:rsidRPr="00B4600B">
              <w:t xml:space="preserve">  }</w:t>
            </w:r>
          </w:p>
        </w:tc>
        <w:tc>
          <w:tcPr>
            <w:tcW w:w="2267" w:type="dxa"/>
          </w:tcPr>
          <w:p w14:paraId="4E802417" w14:textId="77777777" w:rsidR="00160C1A" w:rsidRPr="00B4600B" w:rsidRDefault="00160C1A" w:rsidP="007D208B">
            <w:pPr>
              <w:pStyle w:val="TAL"/>
            </w:pPr>
          </w:p>
        </w:tc>
        <w:tc>
          <w:tcPr>
            <w:tcW w:w="1700" w:type="dxa"/>
          </w:tcPr>
          <w:p w14:paraId="24F5528F" w14:textId="77777777" w:rsidR="00160C1A" w:rsidRPr="00B4600B" w:rsidRDefault="00160C1A" w:rsidP="007D208B">
            <w:pPr>
              <w:pStyle w:val="TAL"/>
            </w:pPr>
          </w:p>
        </w:tc>
        <w:tc>
          <w:tcPr>
            <w:tcW w:w="1245" w:type="dxa"/>
          </w:tcPr>
          <w:p w14:paraId="726D075F" w14:textId="77777777" w:rsidR="00160C1A" w:rsidRPr="00B4600B" w:rsidRDefault="00160C1A" w:rsidP="007D208B">
            <w:pPr>
              <w:pStyle w:val="TAL"/>
            </w:pPr>
          </w:p>
        </w:tc>
      </w:tr>
      <w:tr w:rsidR="00160C1A" w:rsidRPr="00B4600B" w14:paraId="5F3C66DF" w14:textId="77777777" w:rsidTr="007D208B">
        <w:tblPrEx>
          <w:tblCellMar>
            <w:left w:w="108" w:type="dxa"/>
            <w:right w:w="108" w:type="dxa"/>
          </w:tblCellMar>
        </w:tblPrEx>
        <w:tc>
          <w:tcPr>
            <w:tcW w:w="4535" w:type="dxa"/>
            <w:gridSpan w:val="2"/>
          </w:tcPr>
          <w:p w14:paraId="0B1427C0" w14:textId="77777777" w:rsidR="00160C1A" w:rsidRPr="00B4600B" w:rsidRDefault="00160C1A" w:rsidP="007D208B">
            <w:pPr>
              <w:pStyle w:val="TAL"/>
            </w:pPr>
            <w:r w:rsidRPr="00B4600B">
              <w:t>}</w:t>
            </w:r>
          </w:p>
        </w:tc>
        <w:tc>
          <w:tcPr>
            <w:tcW w:w="2267" w:type="dxa"/>
          </w:tcPr>
          <w:p w14:paraId="1F45B83C" w14:textId="77777777" w:rsidR="00160C1A" w:rsidRPr="00B4600B" w:rsidRDefault="00160C1A" w:rsidP="007D208B">
            <w:pPr>
              <w:pStyle w:val="TAL"/>
            </w:pPr>
          </w:p>
        </w:tc>
        <w:tc>
          <w:tcPr>
            <w:tcW w:w="1700" w:type="dxa"/>
          </w:tcPr>
          <w:p w14:paraId="50B99436" w14:textId="77777777" w:rsidR="00160C1A" w:rsidRPr="00B4600B" w:rsidRDefault="00160C1A" w:rsidP="007D208B">
            <w:pPr>
              <w:pStyle w:val="TAL"/>
            </w:pPr>
          </w:p>
        </w:tc>
        <w:tc>
          <w:tcPr>
            <w:tcW w:w="1245" w:type="dxa"/>
          </w:tcPr>
          <w:p w14:paraId="7A77C137" w14:textId="77777777" w:rsidR="00160C1A" w:rsidRPr="00B4600B" w:rsidRDefault="00160C1A" w:rsidP="007D208B">
            <w:pPr>
              <w:pStyle w:val="TAL"/>
            </w:pPr>
          </w:p>
        </w:tc>
      </w:tr>
    </w:tbl>
    <w:p w14:paraId="2B4357A6" w14:textId="77777777" w:rsidR="00160C1A" w:rsidRPr="00B4600B" w:rsidRDefault="00160C1A" w:rsidP="00160C1A"/>
    <w:p w14:paraId="51863E97" w14:textId="77777777" w:rsidR="00160C1A" w:rsidRPr="00B4600B" w:rsidRDefault="00160C1A" w:rsidP="00160C1A">
      <w:pPr>
        <w:pStyle w:val="TH"/>
      </w:pPr>
      <w:r w:rsidRPr="00B4600B">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1BFA36D6" w14:textId="77777777" w:rsidTr="007D208B">
        <w:trPr>
          <w:gridBefore w:val="1"/>
          <w:wBefore w:w="9" w:type="dxa"/>
        </w:trPr>
        <w:tc>
          <w:tcPr>
            <w:tcW w:w="9738" w:type="dxa"/>
            <w:gridSpan w:val="4"/>
          </w:tcPr>
          <w:p w14:paraId="261C050B" w14:textId="77777777" w:rsidR="00160C1A" w:rsidRPr="00B4600B" w:rsidRDefault="00160C1A" w:rsidP="007D208B">
            <w:pPr>
              <w:pStyle w:val="TAHCarNotBold"/>
            </w:pPr>
            <w:r w:rsidRPr="00B4600B">
              <w:t>Derivation Path: Table 4.7.1-16</w:t>
            </w:r>
          </w:p>
        </w:tc>
      </w:tr>
      <w:tr w:rsidR="00160C1A" w:rsidRPr="00B4600B" w14:paraId="3C4D4296" w14:textId="77777777" w:rsidTr="007D208B">
        <w:tblPrEx>
          <w:tblCellMar>
            <w:left w:w="108" w:type="dxa"/>
            <w:right w:w="108" w:type="dxa"/>
          </w:tblCellMar>
        </w:tblPrEx>
        <w:tc>
          <w:tcPr>
            <w:tcW w:w="4535" w:type="dxa"/>
            <w:gridSpan w:val="2"/>
          </w:tcPr>
          <w:p w14:paraId="6916804A" w14:textId="77777777" w:rsidR="00160C1A" w:rsidRPr="00B4600B" w:rsidRDefault="00160C1A" w:rsidP="007D208B">
            <w:pPr>
              <w:pStyle w:val="TAH"/>
            </w:pPr>
            <w:r w:rsidRPr="00B4600B">
              <w:t>Information Element</w:t>
            </w:r>
          </w:p>
        </w:tc>
        <w:tc>
          <w:tcPr>
            <w:tcW w:w="2267" w:type="dxa"/>
          </w:tcPr>
          <w:p w14:paraId="1F447AD7" w14:textId="77777777" w:rsidR="00160C1A" w:rsidRPr="00B4600B" w:rsidRDefault="00160C1A" w:rsidP="007D208B">
            <w:pPr>
              <w:pStyle w:val="TAH"/>
            </w:pPr>
            <w:r w:rsidRPr="00B4600B">
              <w:t>Value/remark</w:t>
            </w:r>
          </w:p>
        </w:tc>
        <w:tc>
          <w:tcPr>
            <w:tcW w:w="1700" w:type="dxa"/>
          </w:tcPr>
          <w:p w14:paraId="2129496C" w14:textId="77777777" w:rsidR="00160C1A" w:rsidRPr="00B4600B" w:rsidRDefault="00160C1A" w:rsidP="007D208B">
            <w:pPr>
              <w:pStyle w:val="TAH"/>
            </w:pPr>
            <w:r w:rsidRPr="00B4600B">
              <w:t>Comment</w:t>
            </w:r>
          </w:p>
        </w:tc>
        <w:tc>
          <w:tcPr>
            <w:tcW w:w="1245" w:type="dxa"/>
          </w:tcPr>
          <w:p w14:paraId="47F27A5E" w14:textId="77777777" w:rsidR="00160C1A" w:rsidRPr="00B4600B" w:rsidRDefault="00160C1A" w:rsidP="007D208B">
            <w:pPr>
              <w:pStyle w:val="TAH"/>
            </w:pPr>
            <w:r w:rsidRPr="00B4600B">
              <w:t>Condition</w:t>
            </w:r>
          </w:p>
        </w:tc>
      </w:tr>
      <w:tr w:rsidR="00160C1A" w:rsidRPr="00B4600B" w14:paraId="35C6595F" w14:textId="77777777" w:rsidTr="007D208B">
        <w:tblPrEx>
          <w:tblCellMar>
            <w:left w:w="108" w:type="dxa"/>
            <w:right w:w="108" w:type="dxa"/>
          </w:tblCellMar>
        </w:tblPrEx>
        <w:tc>
          <w:tcPr>
            <w:tcW w:w="4535" w:type="dxa"/>
            <w:gridSpan w:val="2"/>
          </w:tcPr>
          <w:p w14:paraId="7B00578B" w14:textId="77777777" w:rsidR="00160C1A" w:rsidRPr="00B4600B" w:rsidRDefault="00160C1A" w:rsidP="007D208B">
            <w:pPr>
              <w:pStyle w:val="TAL"/>
            </w:pPr>
            <w:r w:rsidRPr="00B4600B">
              <w:t>Service type</w:t>
            </w:r>
          </w:p>
        </w:tc>
        <w:tc>
          <w:tcPr>
            <w:tcW w:w="2267" w:type="dxa"/>
          </w:tcPr>
          <w:p w14:paraId="572B74A5" w14:textId="77777777" w:rsidR="00160C1A" w:rsidRPr="00B4600B" w:rsidRDefault="00160C1A" w:rsidP="007D208B">
            <w:pPr>
              <w:pStyle w:val="TAL"/>
              <w:rPr>
                <w:b/>
              </w:rPr>
            </w:pPr>
          </w:p>
        </w:tc>
        <w:tc>
          <w:tcPr>
            <w:tcW w:w="1700" w:type="dxa"/>
          </w:tcPr>
          <w:p w14:paraId="3926AF3D" w14:textId="77777777" w:rsidR="00160C1A" w:rsidRPr="00B4600B" w:rsidRDefault="00160C1A" w:rsidP="007D208B">
            <w:pPr>
              <w:pStyle w:val="TAL"/>
              <w:rPr>
                <w:b/>
              </w:rPr>
            </w:pPr>
          </w:p>
        </w:tc>
        <w:tc>
          <w:tcPr>
            <w:tcW w:w="1245" w:type="dxa"/>
          </w:tcPr>
          <w:p w14:paraId="1C1D9413" w14:textId="77777777" w:rsidR="00160C1A" w:rsidRPr="00B4600B" w:rsidRDefault="00160C1A" w:rsidP="007D208B">
            <w:pPr>
              <w:pStyle w:val="TAL"/>
              <w:rPr>
                <w:b/>
              </w:rPr>
            </w:pPr>
          </w:p>
        </w:tc>
      </w:tr>
      <w:tr w:rsidR="00160C1A" w:rsidRPr="00B4600B" w14:paraId="7BD8F793" w14:textId="77777777" w:rsidTr="007D208B">
        <w:tblPrEx>
          <w:tblCellMar>
            <w:left w:w="108" w:type="dxa"/>
            <w:right w:w="108" w:type="dxa"/>
          </w:tblCellMar>
        </w:tblPrEx>
        <w:tc>
          <w:tcPr>
            <w:tcW w:w="4535" w:type="dxa"/>
            <w:gridSpan w:val="2"/>
          </w:tcPr>
          <w:p w14:paraId="155F5B65" w14:textId="77777777" w:rsidR="00160C1A" w:rsidRPr="00B4600B" w:rsidRDefault="00160C1A" w:rsidP="007D208B">
            <w:pPr>
              <w:pStyle w:val="TAL"/>
            </w:pPr>
            <w:r w:rsidRPr="00B4600B">
              <w:t xml:space="preserve"> Service type value</w:t>
            </w:r>
          </w:p>
        </w:tc>
        <w:tc>
          <w:tcPr>
            <w:tcW w:w="2267" w:type="dxa"/>
          </w:tcPr>
          <w:p w14:paraId="0641E8EB" w14:textId="77777777" w:rsidR="00160C1A" w:rsidRPr="00B4600B" w:rsidRDefault="00160C1A" w:rsidP="007D208B">
            <w:pPr>
              <w:pStyle w:val="TAL"/>
            </w:pPr>
            <w:r w:rsidRPr="00B4600B">
              <w:t>‘0001’B</w:t>
            </w:r>
          </w:p>
        </w:tc>
        <w:tc>
          <w:tcPr>
            <w:tcW w:w="1700" w:type="dxa"/>
          </w:tcPr>
          <w:p w14:paraId="29912DD4" w14:textId="77777777" w:rsidR="00160C1A" w:rsidRPr="00B4600B" w:rsidRDefault="00160C1A" w:rsidP="007D208B">
            <w:pPr>
              <w:pStyle w:val="TAL"/>
            </w:pPr>
            <w:r w:rsidRPr="00B4600B">
              <w:t>data</w:t>
            </w:r>
          </w:p>
        </w:tc>
        <w:tc>
          <w:tcPr>
            <w:tcW w:w="1245" w:type="dxa"/>
          </w:tcPr>
          <w:p w14:paraId="4197E92B" w14:textId="77777777" w:rsidR="00160C1A" w:rsidRPr="00B4600B" w:rsidRDefault="00160C1A" w:rsidP="007D208B">
            <w:pPr>
              <w:pStyle w:val="TAL"/>
            </w:pPr>
          </w:p>
        </w:tc>
      </w:tr>
    </w:tbl>
    <w:p w14:paraId="4D9EC441" w14:textId="77777777" w:rsidR="00160C1A" w:rsidRPr="00B4600B" w:rsidRDefault="00160C1A" w:rsidP="00160C1A"/>
    <w:p w14:paraId="5EDBC335" w14:textId="77777777" w:rsidR="00160C1A" w:rsidRPr="00B4600B" w:rsidRDefault="00160C1A" w:rsidP="00160C1A">
      <w:pPr>
        <w:pStyle w:val="TH"/>
      </w:pPr>
      <w:r w:rsidRPr="00B4600B">
        <w:t>Table 4.9.15.3-3:</w:t>
      </w:r>
      <w:r w:rsidRPr="00B4600B">
        <w:rPr>
          <w:i/>
          <w:iCs/>
        </w:rPr>
        <w:t xml:space="preserve"> </w:t>
      </w:r>
      <w:r w:rsidRPr="00B4600B">
        <w:rPr>
          <w:iCs/>
        </w:rPr>
        <w:t xml:space="preserve">PDU SESSION MODIFICATION COMMAND </w:t>
      </w:r>
      <w:r w:rsidRPr="00B4600B">
        <w:t xml:space="preserve">(step </w:t>
      </w:r>
      <w:r w:rsidR="00442835" w:rsidRPr="00B4600B">
        <w:t>10</w:t>
      </w:r>
      <w:r w:rsidRPr="00B4600B">
        <w:t>,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42E66EFB" w14:textId="77777777" w:rsidTr="007D208B">
        <w:trPr>
          <w:gridBefore w:val="1"/>
          <w:wBefore w:w="9" w:type="dxa"/>
        </w:trPr>
        <w:tc>
          <w:tcPr>
            <w:tcW w:w="9738" w:type="dxa"/>
            <w:gridSpan w:val="4"/>
            <w:shd w:val="clear" w:color="auto" w:fill="auto"/>
          </w:tcPr>
          <w:p w14:paraId="2FDCC10A" w14:textId="160BCB69" w:rsidR="00160C1A" w:rsidRPr="00B4600B" w:rsidRDefault="00160C1A" w:rsidP="007D208B">
            <w:pPr>
              <w:pStyle w:val="TAL"/>
            </w:pPr>
            <w:r w:rsidRPr="00B4600B">
              <w:t>Derivation Path: Table 4.7.2-2</w:t>
            </w:r>
          </w:p>
        </w:tc>
      </w:tr>
      <w:tr w:rsidR="00160C1A" w:rsidRPr="00B4600B" w14:paraId="03045C62" w14:textId="77777777" w:rsidTr="007D208B">
        <w:tblPrEx>
          <w:tblCellMar>
            <w:left w:w="108" w:type="dxa"/>
            <w:right w:w="108" w:type="dxa"/>
          </w:tblCellMar>
        </w:tblPrEx>
        <w:tc>
          <w:tcPr>
            <w:tcW w:w="4535" w:type="dxa"/>
            <w:gridSpan w:val="2"/>
            <w:shd w:val="clear" w:color="auto" w:fill="auto"/>
          </w:tcPr>
          <w:p w14:paraId="1D3C5E90" w14:textId="77777777" w:rsidR="00160C1A" w:rsidRPr="00B4600B" w:rsidRDefault="00160C1A" w:rsidP="007D208B">
            <w:pPr>
              <w:pStyle w:val="TAH"/>
            </w:pPr>
            <w:r w:rsidRPr="00B4600B">
              <w:t>Information Element</w:t>
            </w:r>
          </w:p>
        </w:tc>
        <w:tc>
          <w:tcPr>
            <w:tcW w:w="2267" w:type="dxa"/>
            <w:shd w:val="clear" w:color="auto" w:fill="auto"/>
          </w:tcPr>
          <w:p w14:paraId="300489D0" w14:textId="77777777" w:rsidR="00160C1A" w:rsidRPr="00B4600B" w:rsidRDefault="00160C1A" w:rsidP="007D208B">
            <w:pPr>
              <w:pStyle w:val="TAH"/>
            </w:pPr>
            <w:r w:rsidRPr="00B4600B">
              <w:t>Value/remark</w:t>
            </w:r>
          </w:p>
        </w:tc>
        <w:tc>
          <w:tcPr>
            <w:tcW w:w="1700" w:type="dxa"/>
            <w:shd w:val="clear" w:color="auto" w:fill="auto"/>
          </w:tcPr>
          <w:p w14:paraId="3927BFB0" w14:textId="77777777" w:rsidR="00160C1A" w:rsidRPr="00B4600B" w:rsidRDefault="00160C1A" w:rsidP="007D208B">
            <w:pPr>
              <w:pStyle w:val="TAH"/>
            </w:pPr>
            <w:r w:rsidRPr="00B4600B">
              <w:t>Comment</w:t>
            </w:r>
          </w:p>
        </w:tc>
        <w:tc>
          <w:tcPr>
            <w:tcW w:w="1245" w:type="dxa"/>
            <w:shd w:val="clear" w:color="auto" w:fill="auto"/>
          </w:tcPr>
          <w:p w14:paraId="44F19595" w14:textId="77777777" w:rsidR="00160C1A" w:rsidRPr="00B4600B" w:rsidRDefault="00160C1A" w:rsidP="007D208B">
            <w:pPr>
              <w:pStyle w:val="TAH"/>
            </w:pPr>
            <w:r w:rsidRPr="00B4600B">
              <w:t>Condition</w:t>
            </w:r>
          </w:p>
        </w:tc>
      </w:tr>
      <w:tr w:rsidR="00160C1A" w:rsidRPr="00B4600B" w14:paraId="54D8F549" w14:textId="77777777" w:rsidTr="007D208B">
        <w:tblPrEx>
          <w:tblCellMar>
            <w:left w:w="108" w:type="dxa"/>
            <w:right w:w="108" w:type="dxa"/>
          </w:tblCellMar>
        </w:tblPrEx>
        <w:tc>
          <w:tcPr>
            <w:tcW w:w="4535" w:type="dxa"/>
            <w:gridSpan w:val="2"/>
            <w:shd w:val="clear" w:color="auto" w:fill="auto"/>
          </w:tcPr>
          <w:p w14:paraId="5958DA9D" w14:textId="77777777" w:rsidR="00160C1A" w:rsidRPr="00B4600B" w:rsidRDefault="00160C1A" w:rsidP="007D208B">
            <w:pPr>
              <w:pStyle w:val="TAL"/>
            </w:pPr>
            <w:r w:rsidRPr="00B4600B">
              <w:t>PDU session ID</w:t>
            </w:r>
          </w:p>
        </w:tc>
        <w:tc>
          <w:tcPr>
            <w:tcW w:w="2267" w:type="dxa"/>
            <w:shd w:val="clear" w:color="auto" w:fill="auto"/>
          </w:tcPr>
          <w:p w14:paraId="40C7B006"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47B8B1BE" w14:textId="77777777" w:rsidR="00160C1A" w:rsidRPr="00B4600B" w:rsidRDefault="00160C1A" w:rsidP="007D208B">
            <w:pPr>
              <w:pStyle w:val="TAL"/>
            </w:pPr>
          </w:p>
        </w:tc>
        <w:tc>
          <w:tcPr>
            <w:tcW w:w="1245" w:type="dxa"/>
            <w:shd w:val="clear" w:color="auto" w:fill="auto"/>
          </w:tcPr>
          <w:p w14:paraId="13879E84" w14:textId="77777777" w:rsidR="00160C1A" w:rsidRPr="00B4600B" w:rsidRDefault="00160C1A" w:rsidP="007D208B">
            <w:pPr>
              <w:pStyle w:val="TAL"/>
            </w:pPr>
          </w:p>
        </w:tc>
      </w:tr>
      <w:tr w:rsidR="00160C1A" w:rsidRPr="00B4600B" w14:paraId="4850B20C"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2246C85D" w14:textId="77777777" w:rsidR="00160C1A" w:rsidRPr="00B4600B" w:rsidRDefault="00160C1A" w:rsidP="007D208B">
            <w:pPr>
              <w:pStyle w:val="TAL"/>
            </w:pPr>
            <w:r w:rsidRPr="00B4600B">
              <w:t>Authorized QoS rules</w:t>
            </w:r>
          </w:p>
        </w:tc>
        <w:tc>
          <w:tcPr>
            <w:tcW w:w="2267" w:type="dxa"/>
            <w:tcBorders>
              <w:bottom w:val="single" w:sz="4" w:space="0" w:color="auto"/>
            </w:tcBorders>
            <w:shd w:val="clear" w:color="auto" w:fill="auto"/>
          </w:tcPr>
          <w:p w14:paraId="10815F45" w14:textId="77777777" w:rsidR="00160C1A" w:rsidRPr="00B4600B" w:rsidRDefault="00160C1A" w:rsidP="007D208B">
            <w:pPr>
              <w:pStyle w:val="TAL"/>
            </w:pPr>
            <w:r w:rsidRPr="00B4600B">
              <w:t>Reference QoS rule #7 as defined in Table 4.8.2.1-7 using condition IMS_VOICE.</w:t>
            </w:r>
          </w:p>
        </w:tc>
        <w:tc>
          <w:tcPr>
            <w:tcW w:w="1700" w:type="dxa"/>
            <w:shd w:val="clear" w:color="auto" w:fill="auto"/>
          </w:tcPr>
          <w:p w14:paraId="4E30987B" w14:textId="77777777" w:rsidR="00160C1A" w:rsidRPr="00B4600B" w:rsidRDefault="00160C1A" w:rsidP="007D208B">
            <w:pPr>
              <w:pStyle w:val="TAL"/>
            </w:pPr>
          </w:p>
        </w:tc>
        <w:tc>
          <w:tcPr>
            <w:tcW w:w="1245" w:type="dxa"/>
            <w:shd w:val="clear" w:color="auto" w:fill="auto"/>
          </w:tcPr>
          <w:p w14:paraId="39568C49" w14:textId="77777777" w:rsidR="00160C1A" w:rsidRPr="00B4600B" w:rsidRDefault="00160C1A" w:rsidP="007D208B">
            <w:pPr>
              <w:pStyle w:val="TAL"/>
            </w:pPr>
          </w:p>
        </w:tc>
      </w:tr>
      <w:tr w:rsidR="00160C1A" w:rsidRPr="00B4600B" w14:paraId="170A4D9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5ACB54EB" w14:textId="77777777" w:rsidR="00160C1A" w:rsidRPr="00B4600B" w:rsidRDefault="00160C1A" w:rsidP="007D208B">
            <w:pPr>
              <w:pStyle w:val="TAL"/>
            </w:pPr>
            <w:r w:rsidRPr="00B4600B">
              <w:t>Authorized QoS flow descriptions</w:t>
            </w:r>
          </w:p>
        </w:tc>
        <w:tc>
          <w:tcPr>
            <w:tcW w:w="2267" w:type="dxa"/>
            <w:tcBorders>
              <w:bottom w:val="single" w:sz="4" w:space="0" w:color="auto"/>
            </w:tcBorders>
            <w:shd w:val="clear" w:color="auto" w:fill="auto"/>
          </w:tcPr>
          <w:p w14:paraId="45859E0D" w14:textId="77777777" w:rsidR="00160C1A" w:rsidRPr="00B4600B" w:rsidRDefault="00160C1A" w:rsidP="007D208B">
            <w:pPr>
              <w:pStyle w:val="TAL"/>
            </w:pPr>
            <w:r w:rsidRPr="00B4600B">
              <w:t>Reference QoS flow #5 as defined in Table 4.8.2.3-5.</w:t>
            </w:r>
          </w:p>
        </w:tc>
        <w:tc>
          <w:tcPr>
            <w:tcW w:w="1700" w:type="dxa"/>
            <w:shd w:val="clear" w:color="auto" w:fill="auto"/>
          </w:tcPr>
          <w:p w14:paraId="320D3B08" w14:textId="77777777" w:rsidR="00160C1A" w:rsidRPr="00B4600B" w:rsidRDefault="00160C1A" w:rsidP="007D208B">
            <w:pPr>
              <w:pStyle w:val="TAL"/>
            </w:pPr>
          </w:p>
        </w:tc>
        <w:tc>
          <w:tcPr>
            <w:tcW w:w="1245" w:type="dxa"/>
            <w:shd w:val="clear" w:color="auto" w:fill="auto"/>
          </w:tcPr>
          <w:p w14:paraId="409E615F" w14:textId="77777777" w:rsidR="00160C1A" w:rsidRPr="00B4600B" w:rsidRDefault="00160C1A" w:rsidP="007D208B">
            <w:pPr>
              <w:pStyle w:val="TAL"/>
            </w:pPr>
          </w:p>
        </w:tc>
      </w:tr>
    </w:tbl>
    <w:p w14:paraId="014F1F54" w14:textId="77777777" w:rsidR="00160C1A" w:rsidRPr="00B4600B" w:rsidRDefault="00160C1A" w:rsidP="00160C1A"/>
    <w:p w14:paraId="537196F5" w14:textId="77777777" w:rsidR="00160C1A" w:rsidRPr="00B4600B" w:rsidRDefault="00160C1A" w:rsidP="00160C1A">
      <w:pPr>
        <w:pStyle w:val="TH"/>
      </w:pPr>
      <w:r w:rsidRPr="00B4600B">
        <w:t>Table 4.9.15.3-4:</w:t>
      </w:r>
      <w:r w:rsidRPr="00B4600B">
        <w:rPr>
          <w:i/>
          <w:iCs/>
        </w:rPr>
        <w:t xml:space="preserve"> </w:t>
      </w:r>
      <w:proofErr w:type="spellStart"/>
      <w:r w:rsidRPr="00B4600B">
        <w:rPr>
          <w:i/>
        </w:rPr>
        <w:t>RRCReconfiguration</w:t>
      </w:r>
      <w:proofErr w:type="spellEnd"/>
      <w:r w:rsidRPr="00B4600B">
        <w:rPr>
          <w:iCs/>
        </w:rPr>
        <w:t xml:space="preserve"> </w:t>
      </w:r>
      <w:r w:rsidRPr="00B4600B">
        <w:t xml:space="preserve">(step </w:t>
      </w:r>
      <w:r w:rsidR="00442835" w:rsidRPr="00B4600B">
        <w:t>10</w:t>
      </w:r>
      <w:r w:rsidRPr="00B4600B">
        <w:t>,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B4600B" w14:paraId="212AD53A" w14:textId="77777777" w:rsidTr="007D208B">
        <w:tc>
          <w:tcPr>
            <w:tcW w:w="9738" w:type="dxa"/>
            <w:shd w:val="clear" w:color="auto" w:fill="auto"/>
          </w:tcPr>
          <w:p w14:paraId="47B90CBF" w14:textId="77777777" w:rsidR="00160C1A" w:rsidRPr="00B4600B" w:rsidRDefault="00160C1A" w:rsidP="007D208B">
            <w:pPr>
              <w:pStyle w:val="TAL"/>
            </w:pPr>
            <w:r w:rsidRPr="00B4600B">
              <w:t xml:space="preserve">Derivation Path: </w:t>
            </w:r>
            <w:r w:rsidR="00761B69" w:rsidRPr="00B4600B">
              <w:t xml:space="preserve">Table </w:t>
            </w:r>
            <w:r w:rsidRPr="00B4600B">
              <w:t>4.8.1-1C</w:t>
            </w:r>
          </w:p>
        </w:tc>
      </w:tr>
    </w:tbl>
    <w:p w14:paraId="0342E3BF" w14:textId="77777777" w:rsidR="00160C1A" w:rsidRPr="00B4600B" w:rsidRDefault="00160C1A" w:rsidP="009A6B84"/>
    <w:p w14:paraId="3827C96A" w14:textId="2FD994BA" w:rsidR="00160C1A" w:rsidRPr="00B4600B" w:rsidRDefault="00160C1A" w:rsidP="00160C1A">
      <w:pPr>
        <w:pStyle w:val="Heading3"/>
      </w:pPr>
      <w:bookmarkStart w:id="63" w:name="_Toc21353729"/>
      <w:bookmarkStart w:id="64" w:name="_Toc27749344"/>
      <w:r w:rsidRPr="00B4600B">
        <w:lastRenderedPageBreak/>
        <w:t>4.9.16</w:t>
      </w:r>
      <w:r w:rsidRPr="00B4600B">
        <w:tab/>
      </w:r>
      <w:bookmarkEnd w:id="63"/>
      <w:bookmarkEnd w:id="64"/>
      <w:del w:id="65" w:author="MCC TF160" w:date="2021-05-07T22:20:00Z">
        <w:r w:rsidRPr="00B4600B" w:rsidDel="008A210F">
          <w:delText xml:space="preserve">Generic </w:delText>
        </w:r>
      </w:del>
      <w:r w:rsidRPr="00B4600B">
        <w:t>Test Procedure for IMS MT speech call establishment in 5GC</w:t>
      </w:r>
    </w:p>
    <w:p w14:paraId="6966B5BC" w14:textId="77777777" w:rsidR="00160C1A" w:rsidRPr="00B4600B" w:rsidRDefault="00160C1A" w:rsidP="00160C1A">
      <w:pPr>
        <w:pStyle w:val="H6"/>
      </w:pPr>
      <w:r w:rsidRPr="00B4600B">
        <w:t>4.9.16.1</w:t>
      </w:r>
      <w:r w:rsidRPr="00B4600B">
        <w:tab/>
        <w:t>Scope</w:t>
      </w:r>
    </w:p>
    <w:p w14:paraId="2456D00E" w14:textId="77777777" w:rsidR="00160C1A" w:rsidRPr="00B4600B" w:rsidRDefault="00160C1A" w:rsidP="00160C1A">
      <w:r w:rsidRPr="00B4600B">
        <w:t>The purpose of this procedure is to establish an IMS MT speech call.</w:t>
      </w:r>
    </w:p>
    <w:p w14:paraId="31786C00" w14:textId="77777777" w:rsidR="00160C1A" w:rsidRPr="00B4600B" w:rsidRDefault="00160C1A" w:rsidP="00160C1A">
      <w:pPr>
        <w:pStyle w:val="H6"/>
      </w:pPr>
      <w:r w:rsidRPr="00B4600B">
        <w:t>4.9.16.2</w:t>
      </w:r>
      <w:r w:rsidRPr="00B4600B">
        <w:tab/>
        <w:t>Procedure description</w:t>
      </w:r>
    </w:p>
    <w:p w14:paraId="73D3F757" w14:textId="77777777" w:rsidR="00160C1A" w:rsidRPr="00B4600B" w:rsidRDefault="00160C1A" w:rsidP="00160C1A">
      <w:pPr>
        <w:pStyle w:val="H6"/>
      </w:pPr>
      <w:r w:rsidRPr="00B4600B">
        <w:t>4.9.16.2.1</w:t>
      </w:r>
      <w:r w:rsidRPr="00B4600B">
        <w:tab/>
        <w:t>Initial conditions</w:t>
      </w:r>
    </w:p>
    <w:p w14:paraId="25C4BF6A" w14:textId="77777777" w:rsidR="00160C1A" w:rsidRPr="00B4600B" w:rsidRDefault="00160C1A" w:rsidP="00160C1A">
      <w:pPr>
        <w:pStyle w:val="H6"/>
      </w:pPr>
      <w:r w:rsidRPr="00B4600B">
        <w:t>System Simulator:</w:t>
      </w:r>
    </w:p>
    <w:p w14:paraId="07F01443" w14:textId="77777777" w:rsidR="00160C1A" w:rsidRPr="00B4600B" w:rsidRDefault="00160C1A" w:rsidP="00160C1A">
      <w:pPr>
        <w:pStyle w:val="B1"/>
      </w:pPr>
      <w:r w:rsidRPr="00B4600B">
        <w:t>-</w:t>
      </w:r>
      <w:r w:rsidRPr="00B4600B">
        <w:tab/>
        <w:t>1 NR Cell connected to 5GC, default parameters.</w:t>
      </w:r>
    </w:p>
    <w:p w14:paraId="2045FE25" w14:textId="77777777" w:rsidR="00160C1A" w:rsidRPr="00B4600B" w:rsidRDefault="00160C1A" w:rsidP="00160C1A">
      <w:pPr>
        <w:pStyle w:val="H6"/>
      </w:pPr>
      <w:r w:rsidRPr="00B4600B">
        <w:t>User Equipment:</w:t>
      </w:r>
    </w:p>
    <w:p w14:paraId="3833A6EF" w14:textId="77777777" w:rsidR="00160C1A" w:rsidRPr="00B4600B" w:rsidRDefault="00160C1A" w:rsidP="00160C1A">
      <w:pPr>
        <w:pStyle w:val="B1"/>
        <w:rPr>
          <w:snapToGrid w:val="0"/>
        </w:rPr>
      </w:pPr>
      <w:r w:rsidRPr="00B4600B">
        <w:t>-</w:t>
      </w:r>
      <w:r w:rsidRPr="00B4600B">
        <w:tab/>
        <w:t>The UE is in state 1N-A and registered to the IMS.</w:t>
      </w:r>
    </w:p>
    <w:p w14:paraId="30980255" w14:textId="77777777" w:rsidR="00160C1A" w:rsidRPr="00B4600B" w:rsidRDefault="00160C1A" w:rsidP="00160C1A">
      <w:pPr>
        <w:pStyle w:val="H6"/>
      </w:pPr>
      <w:r w:rsidRPr="00B4600B">
        <w:lastRenderedPageBreak/>
        <w:t>4.9.16.2.2</w:t>
      </w:r>
      <w:r w:rsidRPr="00B4600B">
        <w:tab/>
        <w:t>Procedure sequence</w:t>
      </w:r>
    </w:p>
    <w:p w14:paraId="529E32BF" w14:textId="77777777" w:rsidR="00160C1A" w:rsidRPr="00B4600B" w:rsidRDefault="00160C1A" w:rsidP="00160C1A">
      <w:pPr>
        <w:pStyle w:val="TH"/>
      </w:pPr>
      <w:r w:rsidRPr="00B4600B">
        <w:t>Table 4.9.16.2.2-1: IMS MT speech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60C1A" w:rsidRPr="00B4600B" w14:paraId="1E0A2C6F" w14:textId="77777777" w:rsidTr="007D208B">
        <w:trPr>
          <w:trHeight w:val="146"/>
        </w:trPr>
        <w:tc>
          <w:tcPr>
            <w:tcW w:w="629" w:type="dxa"/>
            <w:tcBorders>
              <w:top w:val="single" w:sz="4" w:space="0" w:color="auto"/>
              <w:bottom w:val="nil"/>
            </w:tcBorders>
          </w:tcPr>
          <w:p w14:paraId="1A0DA840" w14:textId="77777777" w:rsidR="00160C1A" w:rsidRPr="00B4600B" w:rsidRDefault="00160C1A" w:rsidP="007D208B">
            <w:pPr>
              <w:pStyle w:val="TAH"/>
            </w:pPr>
            <w:r w:rsidRPr="00B4600B">
              <w:t>St</w:t>
            </w:r>
          </w:p>
        </w:tc>
        <w:tc>
          <w:tcPr>
            <w:tcW w:w="4015" w:type="dxa"/>
            <w:tcBorders>
              <w:top w:val="single" w:sz="4" w:space="0" w:color="auto"/>
              <w:bottom w:val="nil"/>
            </w:tcBorders>
          </w:tcPr>
          <w:p w14:paraId="18FC5114" w14:textId="77777777" w:rsidR="00160C1A" w:rsidRPr="00B4600B" w:rsidRDefault="00160C1A" w:rsidP="007D208B">
            <w:pPr>
              <w:pStyle w:val="TAH"/>
            </w:pPr>
            <w:r w:rsidRPr="00B4600B">
              <w:t>Procedure</w:t>
            </w:r>
          </w:p>
        </w:tc>
        <w:tc>
          <w:tcPr>
            <w:tcW w:w="3544" w:type="dxa"/>
            <w:gridSpan w:val="2"/>
            <w:tcBorders>
              <w:top w:val="single" w:sz="4" w:space="0" w:color="auto"/>
            </w:tcBorders>
          </w:tcPr>
          <w:p w14:paraId="22BF3E17"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1DBDB952" w14:textId="77777777" w:rsidR="00160C1A" w:rsidRPr="00B4600B" w:rsidRDefault="00160C1A" w:rsidP="007D208B">
            <w:pPr>
              <w:pStyle w:val="TAH"/>
            </w:pPr>
            <w:r w:rsidRPr="00B4600B">
              <w:t>TP</w:t>
            </w:r>
          </w:p>
        </w:tc>
        <w:tc>
          <w:tcPr>
            <w:tcW w:w="851" w:type="dxa"/>
            <w:tcBorders>
              <w:top w:val="single" w:sz="4" w:space="0" w:color="auto"/>
              <w:bottom w:val="nil"/>
            </w:tcBorders>
          </w:tcPr>
          <w:p w14:paraId="127B44C6" w14:textId="77777777" w:rsidR="00160C1A" w:rsidRPr="00B4600B" w:rsidRDefault="00160C1A" w:rsidP="007D208B">
            <w:pPr>
              <w:pStyle w:val="TAH"/>
            </w:pPr>
            <w:r w:rsidRPr="00B4600B">
              <w:t>Verdict</w:t>
            </w:r>
          </w:p>
        </w:tc>
      </w:tr>
      <w:tr w:rsidR="00160C1A" w:rsidRPr="00B4600B" w14:paraId="257AE325" w14:textId="77777777" w:rsidTr="007D208B">
        <w:trPr>
          <w:trHeight w:val="146"/>
        </w:trPr>
        <w:tc>
          <w:tcPr>
            <w:tcW w:w="629" w:type="dxa"/>
            <w:tcBorders>
              <w:top w:val="nil"/>
              <w:bottom w:val="single" w:sz="4" w:space="0" w:color="auto"/>
            </w:tcBorders>
          </w:tcPr>
          <w:p w14:paraId="07576343" w14:textId="77777777" w:rsidR="00160C1A" w:rsidRPr="00B4600B" w:rsidRDefault="00160C1A" w:rsidP="007D208B">
            <w:pPr>
              <w:pStyle w:val="TAH"/>
              <w:rPr>
                <w:rFonts w:eastAsia="MS Gothic"/>
              </w:rPr>
            </w:pPr>
          </w:p>
        </w:tc>
        <w:tc>
          <w:tcPr>
            <w:tcW w:w="4015" w:type="dxa"/>
            <w:tcBorders>
              <w:top w:val="nil"/>
              <w:bottom w:val="single" w:sz="4" w:space="0" w:color="auto"/>
            </w:tcBorders>
          </w:tcPr>
          <w:p w14:paraId="3E87B903" w14:textId="77777777" w:rsidR="00160C1A" w:rsidRPr="00B4600B" w:rsidRDefault="00160C1A" w:rsidP="007D208B">
            <w:pPr>
              <w:pStyle w:val="TAH"/>
              <w:rPr>
                <w:rFonts w:eastAsia="MS Gothic"/>
              </w:rPr>
            </w:pPr>
          </w:p>
        </w:tc>
        <w:tc>
          <w:tcPr>
            <w:tcW w:w="709" w:type="dxa"/>
            <w:tcBorders>
              <w:top w:val="nil"/>
              <w:bottom w:val="single" w:sz="4" w:space="0" w:color="auto"/>
            </w:tcBorders>
          </w:tcPr>
          <w:p w14:paraId="77D1805A" w14:textId="77777777" w:rsidR="00160C1A" w:rsidRPr="00B4600B" w:rsidRDefault="00160C1A" w:rsidP="007D208B">
            <w:pPr>
              <w:pStyle w:val="TAH"/>
            </w:pPr>
            <w:r w:rsidRPr="00B4600B">
              <w:t>U – S</w:t>
            </w:r>
          </w:p>
        </w:tc>
        <w:tc>
          <w:tcPr>
            <w:tcW w:w="2835" w:type="dxa"/>
            <w:tcBorders>
              <w:top w:val="nil"/>
              <w:bottom w:val="single" w:sz="4" w:space="0" w:color="auto"/>
            </w:tcBorders>
          </w:tcPr>
          <w:p w14:paraId="3B35FBD9"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210B971D" w14:textId="77777777" w:rsidR="00160C1A" w:rsidRPr="00B4600B" w:rsidRDefault="00160C1A" w:rsidP="007D208B">
            <w:pPr>
              <w:pStyle w:val="TAH"/>
            </w:pPr>
          </w:p>
        </w:tc>
        <w:tc>
          <w:tcPr>
            <w:tcW w:w="851" w:type="dxa"/>
            <w:tcBorders>
              <w:top w:val="nil"/>
              <w:bottom w:val="single" w:sz="4" w:space="0" w:color="auto"/>
            </w:tcBorders>
          </w:tcPr>
          <w:p w14:paraId="54B100DC" w14:textId="77777777" w:rsidR="00160C1A" w:rsidRPr="00B4600B" w:rsidRDefault="00160C1A" w:rsidP="007D208B">
            <w:pPr>
              <w:pStyle w:val="TAH"/>
            </w:pPr>
          </w:p>
        </w:tc>
      </w:tr>
      <w:tr w:rsidR="00160C1A" w:rsidRPr="00B4600B" w14:paraId="7D141CED" w14:textId="77777777" w:rsidTr="007D208B">
        <w:trPr>
          <w:trHeight w:val="146"/>
        </w:trPr>
        <w:tc>
          <w:tcPr>
            <w:tcW w:w="629" w:type="dxa"/>
            <w:tcBorders>
              <w:top w:val="single" w:sz="4" w:space="0" w:color="auto"/>
              <w:bottom w:val="single" w:sz="4" w:space="0" w:color="auto"/>
            </w:tcBorders>
          </w:tcPr>
          <w:p w14:paraId="7668D981" w14:textId="77777777" w:rsidR="00160C1A" w:rsidRPr="00B4600B" w:rsidRDefault="00160C1A" w:rsidP="007D208B">
            <w:pPr>
              <w:pStyle w:val="TAC"/>
            </w:pPr>
            <w:r w:rsidRPr="00B4600B">
              <w:t>1</w:t>
            </w:r>
          </w:p>
        </w:tc>
        <w:tc>
          <w:tcPr>
            <w:tcW w:w="4015" w:type="dxa"/>
            <w:tcBorders>
              <w:top w:val="single" w:sz="4" w:space="0" w:color="auto"/>
              <w:bottom w:val="single" w:sz="4" w:space="0" w:color="auto"/>
            </w:tcBorders>
          </w:tcPr>
          <w:p w14:paraId="2F6D2C9D" w14:textId="77777777" w:rsidR="00160C1A" w:rsidRPr="00B4600B" w:rsidRDefault="00160C1A" w:rsidP="007D208B">
            <w:pPr>
              <w:pStyle w:val="TAL"/>
            </w:pPr>
            <w:r w:rsidRPr="00B4600B">
              <w:t xml:space="preserve">The SS transmits a </w:t>
            </w:r>
            <w:r w:rsidRPr="00B4600B">
              <w:rPr>
                <w:i/>
              </w:rPr>
              <w:t>Paging</w:t>
            </w:r>
            <w:r w:rsidRPr="00B4600B">
              <w:t xml:space="preserve"> message.</w:t>
            </w:r>
          </w:p>
        </w:tc>
        <w:tc>
          <w:tcPr>
            <w:tcW w:w="709" w:type="dxa"/>
            <w:tcBorders>
              <w:top w:val="single" w:sz="4" w:space="0" w:color="auto"/>
              <w:bottom w:val="single" w:sz="4" w:space="0" w:color="auto"/>
            </w:tcBorders>
          </w:tcPr>
          <w:p w14:paraId="0A555B87"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07A51161"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r w:rsidRPr="00B4600B">
              <w:rPr>
                <w:i/>
              </w:rPr>
              <w:t>Paging</w:t>
            </w:r>
          </w:p>
        </w:tc>
        <w:tc>
          <w:tcPr>
            <w:tcW w:w="567" w:type="dxa"/>
            <w:tcBorders>
              <w:top w:val="single" w:sz="4" w:space="0" w:color="auto"/>
              <w:bottom w:val="single" w:sz="4" w:space="0" w:color="auto"/>
            </w:tcBorders>
          </w:tcPr>
          <w:p w14:paraId="629866B7"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BA96854" w14:textId="77777777" w:rsidR="00160C1A" w:rsidRPr="00B4600B" w:rsidRDefault="00160C1A" w:rsidP="007D208B">
            <w:pPr>
              <w:pStyle w:val="TAC"/>
            </w:pPr>
            <w:r w:rsidRPr="00B4600B">
              <w:t>-</w:t>
            </w:r>
          </w:p>
        </w:tc>
      </w:tr>
      <w:tr w:rsidR="00160C1A" w:rsidRPr="00B4600B" w14:paraId="4A13A804" w14:textId="77777777" w:rsidTr="007D208B">
        <w:trPr>
          <w:trHeight w:val="146"/>
        </w:trPr>
        <w:tc>
          <w:tcPr>
            <w:tcW w:w="629" w:type="dxa"/>
            <w:tcBorders>
              <w:top w:val="single" w:sz="4" w:space="0" w:color="auto"/>
              <w:bottom w:val="single" w:sz="4" w:space="0" w:color="auto"/>
            </w:tcBorders>
          </w:tcPr>
          <w:p w14:paraId="07A6BC11" w14:textId="77777777" w:rsidR="00160C1A" w:rsidRPr="00B4600B" w:rsidRDefault="00160C1A" w:rsidP="007D208B">
            <w:pPr>
              <w:pStyle w:val="TAC"/>
            </w:pPr>
            <w:r w:rsidRPr="00B4600B">
              <w:t>2</w:t>
            </w:r>
          </w:p>
        </w:tc>
        <w:tc>
          <w:tcPr>
            <w:tcW w:w="4015" w:type="dxa"/>
            <w:tcBorders>
              <w:top w:val="single" w:sz="4" w:space="0" w:color="auto"/>
              <w:bottom w:val="single" w:sz="4" w:space="0" w:color="auto"/>
            </w:tcBorders>
          </w:tcPr>
          <w:p w14:paraId="22899758" w14:textId="77777777" w:rsidR="00160C1A" w:rsidRPr="00B4600B" w:rsidRDefault="00160C1A" w:rsidP="007D208B">
            <w:pPr>
              <w:pStyle w:val="TAL"/>
            </w:pPr>
            <w:r w:rsidRPr="00B4600B">
              <w:t xml:space="preserve">Check: Does the UE transmit an </w:t>
            </w:r>
            <w:proofErr w:type="spellStart"/>
            <w:r w:rsidRPr="00B4600B">
              <w:rPr>
                <w:i/>
              </w:rPr>
              <w:t>RRCSetupRequest</w:t>
            </w:r>
            <w:proofErr w:type="spellEnd"/>
            <w:r w:rsidRPr="00B4600B">
              <w:t xml:space="preserve"> message with '</w:t>
            </w:r>
            <w:proofErr w:type="spellStart"/>
            <w:r w:rsidRPr="00B4600B">
              <w:t>establishmentCause</w:t>
            </w:r>
            <w:proofErr w:type="spellEnd"/>
            <w:r w:rsidRPr="00B4600B">
              <w:t>' set to '</w:t>
            </w:r>
            <w:proofErr w:type="spellStart"/>
            <w:r w:rsidRPr="00B4600B">
              <w:t>mt</w:t>
            </w:r>
            <w:proofErr w:type="spellEnd"/>
            <w:r w:rsidRPr="00B4600B">
              <w:t>-Access'?</w:t>
            </w:r>
          </w:p>
        </w:tc>
        <w:tc>
          <w:tcPr>
            <w:tcW w:w="709" w:type="dxa"/>
            <w:tcBorders>
              <w:top w:val="single" w:sz="4" w:space="0" w:color="auto"/>
              <w:bottom w:val="single" w:sz="4" w:space="0" w:color="auto"/>
            </w:tcBorders>
          </w:tcPr>
          <w:p w14:paraId="137FC32B"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276F04F1"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RRCSetupRequest</w:t>
            </w:r>
            <w:proofErr w:type="spellEnd"/>
          </w:p>
        </w:tc>
        <w:tc>
          <w:tcPr>
            <w:tcW w:w="567" w:type="dxa"/>
            <w:tcBorders>
              <w:top w:val="single" w:sz="4" w:space="0" w:color="auto"/>
              <w:bottom w:val="single" w:sz="4" w:space="0" w:color="auto"/>
            </w:tcBorders>
          </w:tcPr>
          <w:p w14:paraId="691D4D7E"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2432C09A" w14:textId="77777777" w:rsidR="00160C1A" w:rsidRPr="00B4600B" w:rsidRDefault="00160C1A" w:rsidP="007D208B">
            <w:pPr>
              <w:pStyle w:val="TAC"/>
            </w:pPr>
            <w:r w:rsidRPr="00B4600B">
              <w:t>P</w:t>
            </w:r>
          </w:p>
        </w:tc>
      </w:tr>
      <w:tr w:rsidR="00160C1A" w:rsidRPr="00B4600B" w14:paraId="054982C3" w14:textId="77777777" w:rsidTr="007D208B">
        <w:trPr>
          <w:trHeight w:val="146"/>
        </w:trPr>
        <w:tc>
          <w:tcPr>
            <w:tcW w:w="629" w:type="dxa"/>
            <w:tcBorders>
              <w:top w:val="single" w:sz="4" w:space="0" w:color="auto"/>
              <w:bottom w:val="single" w:sz="4" w:space="0" w:color="auto"/>
            </w:tcBorders>
          </w:tcPr>
          <w:p w14:paraId="6F2173A6" w14:textId="77777777" w:rsidR="00160C1A" w:rsidRPr="00B4600B" w:rsidRDefault="00160C1A" w:rsidP="007D208B">
            <w:pPr>
              <w:pStyle w:val="TAC"/>
            </w:pPr>
            <w:r w:rsidRPr="00B4600B">
              <w:t>3</w:t>
            </w:r>
          </w:p>
        </w:tc>
        <w:tc>
          <w:tcPr>
            <w:tcW w:w="4015" w:type="dxa"/>
            <w:tcBorders>
              <w:top w:val="single" w:sz="4" w:space="0" w:color="auto"/>
              <w:bottom w:val="single" w:sz="4" w:space="0" w:color="auto"/>
            </w:tcBorders>
          </w:tcPr>
          <w:p w14:paraId="715E8B1B" w14:textId="77777777" w:rsidR="00160C1A" w:rsidRPr="00B4600B" w:rsidRDefault="00160C1A" w:rsidP="007D208B">
            <w:pPr>
              <w:pStyle w:val="TAL"/>
            </w:pPr>
            <w:r w:rsidRPr="00B4600B">
              <w:t xml:space="preserve">The SS transmits an </w:t>
            </w:r>
            <w:proofErr w:type="spellStart"/>
            <w:r w:rsidRPr="00B4600B">
              <w:rPr>
                <w:i/>
              </w:rPr>
              <w:t>RRCSetup</w:t>
            </w:r>
            <w:proofErr w:type="spellEnd"/>
            <w:r w:rsidRPr="00B4600B">
              <w:t xml:space="preserve"> message.</w:t>
            </w:r>
          </w:p>
        </w:tc>
        <w:tc>
          <w:tcPr>
            <w:tcW w:w="709" w:type="dxa"/>
            <w:tcBorders>
              <w:top w:val="single" w:sz="4" w:space="0" w:color="auto"/>
              <w:bottom w:val="single" w:sz="4" w:space="0" w:color="auto"/>
            </w:tcBorders>
          </w:tcPr>
          <w:p w14:paraId="530B88E9"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7C904774"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w:t>
            </w:r>
            <w:proofErr w:type="spellEnd"/>
          </w:p>
        </w:tc>
        <w:tc>
          <w:tcPr>
            <w:tcW w:w="567" w:type="dxa"/>
            <w:tcBorders>
              <w:top w:val="single" w:sz="4" w:space="0" w:color="auto"/>
              <w:bottom w:val="single" w:sz="4" w:space="0" w:color="auto"/>
            </w:tcBorders>
          </w:tcPr>
          <w:p w14:paraId="46123429"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4367EF06" w14:textId="77777777" w:rsidR="00160C1A" w:rsidRPr="00B4600B" w:rsidRDefault="00160C1A" w:rsidP="007D208B">
            <w:pPr>
              <w:pStyle w:val="TAC"/>
            </w:pPr>
            <w:r w:rsidRPr="00B4600B">
              <w:t>-</w:t>
            </w:r>
          </w:p>
        </w:tc>
      </w:tr>
      <w:tr w:rsidR="00160C1A" w:rsidRPr="00B4600B" w14:paraId="665AA870" w14:textId="77777777" w:rsidTr="007D208B">
        <w:trPr>
          <w:trHeight w:val="146"/>
        </w:trPr>
        <w:tc>
          <w:tcPr>
            <w:tcW w:w="629" w:type="dxa"/>
            <w:tcBorders>
              <w:top w:val="single" w:sz="4" w:space="0" w:color="auto"/>
              <w:bottom w:val="single" w:sz="4" w:space="0" w:color="auto"/>
            </w:tcBorders>
          </w:tcPr>
          <w:p w14:paraId="702A348D" w14:textId="77777777" w:rsidR="00160C1A" w:rsidRPr="00B4600B" w:rsidRDefault="00160C1A" w:rsidP="007D208B">
            <w:pPr>
              <w:pStyle w:val="TAC"/>
            </w:pPr>
            <w:r w:rsidRPr="00B4600B">
              <w:t>4</w:t>
            </w:r>
          </w:p>
        </w:tc>
        <w:tc>
          <w:tcPr>
            <w:tcW w:w="4015" w:type="dxa"/>
            <w:tcBorders>
              <w:top w:val="single" w:sz="4" w:space="0" w:color="auto"/>
              <w:bottom w:val="single" w:sz="4" w:space="0" w:color="auto"/>
            </w:tcBorders>
          </w:tcPr>
          <w:p w14:paraId="1E2EEA87" w14:textId="77777777" w:rsidR="00160C1A" w:rsidRPr="00B4600B" w:rsidRDefault="00160C1A" w:rsidP="007D208B">
            <w:pPr>
              <w:pStyle w:val="TAL"/>
            </w:pPr>
            <w:r w:rsidRPr="00B4600B">
              <w:t xml:space="preserve">Check: Does the UE transmit an </w:t>
            </w:r>
            <w:proofErr w:type="spellStart"/>
            <w:r w:rsidRPr="00B4600B">
              <w:rPr>
                <w:i/>
              </w:rPr>
              <w:t>RRCSetupComplete</w:t>
            </w:r>
            <w:proofErr w:type="spellEnd"/>
            <w:r w:rsidRPr="00B4600B">
              <w:t xml:space="preserve"> message and a SERVICE REQUEST message?</w:t>
            </w:r>
          </w:p>
        </w:tc>
        <w:tc>
          <w:tcPr>
            <w:tcW w:w="709" w:type="dxa"/>
            <w:tcBorders>
              <w:top w:val="single" w:sz="4" w:space="0" w:color="auto"/>
              <w:bottom w:val="single" w:sz="4" w:space="0" w:color="auto"/>
            </w:tcBorders>
          </w:tcPr>
          <w:p w14:paraId="08E806B3"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4855C9B5" w14:textId="77777777" w:rsidR="00160C1A" w:rsidRPr="00B4600B" w:rsidRDefault="00160C1A" w:rsidP="007D208B">
            <w:pPr>
              <w:keepNext/>
              <w:keepLines/>
              <w:spacing w:after="0"/>
              <w:rPr>
                <w:rFonts w:ascii="Arial" w:hAnsi="Arial"/>
                <w:i/>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RRCSetupComplete</w:t>
            </w:r>
            <w:proofErr w:type="spellEnd"/>
          </w:p>
          <w:p w14:paraId="1E2805F0" w14:textId="77777777" w:rsidR="00160C1A" w:rsidRPr="00B4600B" w:rsidRDefault="00160C1A" w:rsidP="007D208B">
            <w:pPr>
              <w:pStyle w:val="TAL"/>
            </w:pPr>
            <w:r w:rsidRPr="00B4600B">
              <w:t>5GMM: SERVICE REQUEST</w:t>
            </w:r>
          </w:p>
        </w:tc>
        <w:tc>
          <w:tcPr>
            <w:tcW w:w="567" w:type="dxa"/>
            <w:tcBorders>
              <w:top w:val="single" w:sz="4" w:space="0" w:color="auto"/>
              <w:bottom w:val="single" w:sz="4" w:space="0" w:color="auto"/>
            </w:tcBorders>
          </w:tcPr>
          <w:p w14:paraId="00789239"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2C8E3381" w14:textId="77777777" w:rsidR="00160C1A" w:rsidRPr="00B4600B" w:rsidRDefault="00160C1A" w:rsidP="007D208B">
            <w:pPr>
              <w:pStyle w:val="TAC"/>
            </w:pPr>
            <w:r w:rsidRPr="00B4600B">
              <w:t>P</w:t>
            </w:r>
          </w:p>
        </w:tc>
      </w:tr>
      <w:tr w:rsidR="00160C1A" w:rsidRPr="00B4600B" w14:paraId="76C44AD0" w14:textId="77777777" w:rsidTr="007D208B">
        <w:trPr>
          <w:trHeight w:val="146"/>
        </w:trPr>
        <w:tc>
          <w:tcPr>
            <w:tcW w:w="629" w:type="dxa"/>
            <w:tcBorders>
              <w:top w:val="single" w:sz="4" w:space="0" w:color="auto"/>
              <w:bottom w:val="single" w:sz="4" w:space="0" w:color="auto"/>
            </w:tcBorders>
          </w:tcPr>
          <w:p w14:paraId="3EFCCE74" w14:textId="77777777" w:rsidR="00160C1A" w:rsidRPr="00B4600B" w:rsidRDefault="00160C1A" w:rsidP="007D208B">
            <w:pPr>
              <w:pStyle w:val="TAC"/>
            </w:pPr>
            <w:r w:rsidRPr="00B4600B">
              <w:t>5</w:t>
            </w:r>
          </w:p>
        </w:tc>
        <w:tc>
          <w:tcPr>
            <w:tcW w:w="4015" w:type="dxa"/>
            <w:tcBorders>
              <w:top w:val="single" w:sz="4" w:space="0" w:color="auto"/>
              <w:bottom w:val="single" w:sz="4" w:space="0" w:color="auto"/>
            </w:tcBorders>
          </w:tcPr>
          <w:p w14:paraId="038920BF" w14:textId="77777777" w:rsidR="00160C1A" w:rsidRPr="00B4600B" w:rsidRDefault="00160C1A" w:rsidP="007D208B">
            <w:pPr>
              <w:pStyle w:val="TAL"/>
            </w:pPr>
            <w:r w:rsidRPr="00B4600B">
              <w:t xml:space="preserve">The SS transmits a </w:t>
            </w:r>
            <w:proofErr w:type="spellStart"/>
            <w:r w:rsidRPr="00B4600B">
              <w:rPr>
                <w:i/>
              </w:rPr>
              <w:t>SecurityModeCommand</w:t>
            </w:r>
            <w:proofErr w:type="spellEnd"/>
            <w:r w:rsidRPr="00B4600B">
              <w:t xml:space="preserve"> message.</w:t>
            </w:r>
          </w:p>
        </w:tc>
        <w:tc>
          <w:tcPr>
            <w:tcW w:w="709" w:type="dxa"/>
            <w:tcBorders>
              <w:top w:val="single" w:sz="4" w:space="0" w:color="auto"/>
              <w:bottom w:val="single" w:sz="4" w:space="0" w:color="auto"/>
            </w:tcBorders>
          </w:tcPr>
          <w:p w14:paraId="3EB9E261"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7C2E7668"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SecurityModeCommand</w:t>
            </w:r>
            <w:proofErr w:type="spellEnd"/>
          </w:p>
        </w:tc>
        <w:tc>
          <w:tcPr>
            <w:tcW w:w="567" w:type="dxa"/>
            <w:tcBorders>
              <w:top w:val="single" w:sz="4" w:space="0" w:color="auto"/>
              <w:bottom w:val="single" w:sz="4" w:space="0" w:color="auto"/>
            </w:tcBorders>
          </w:tcPr>
          <w:p w14:paraId="1D816573"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81DB563" w14:textId="77777777" w:rsidR="00160C1A" w:rsidRPr="00B4600B" w:rsidRDefault="00160C1A" w:rsidP="007D208B">
            <w:pPr>
              <w:pStyle w:val="TAC"/>
            </w:pPr>
            <w:r w:rsidRPr="00B4600B">
              <w:t>-</w:t>
            </w:r>
          </w:p>
        </w:tc>
      </w:tr>
      <w:tr w:rsidR="00160C1A" w:rsidRPr="00B4600B" w14:paraId="3C37CB33" w14:textId="77777777" w:rsidTr="007D208B">
        <w:trPr>
          <w:trHeight w:val="146"/>
        </w:trPr>
        <w:tc>
          <w:tcPr>
            <w:tcW w:w="629" w:type="dxa"/>
            <w:tcBorders>
              <w:top w:val="single" w:sz="4" w:space="0" w:color="auto"/>
              <w:bottom w:val="single" w:sz="4" w:space="0" w:color="auto"/>
            </w:tcBorders>
          </w:tcPr>
          <w:p w14:paraId="63770213" w14:textId="77777777" w:rsidR="00160C1A" w:rsidRPr="00B4600B" w:rsidRDefault="00160C1A" w:rsidP="007D208B">
            <w:pPr>
              <w:pStyle w:val="TAC"/>
            </w:pPr>
            <w:r w:rsidRPr="00B4600B">
              <w:t>6</w:t>
            </w:r>
          </w:p>
        </w:tc>
        <w:tc>
          <w:tcPr>
            <w:tcW w:w="4015" w:type="dxa"/>
            <w:tcBorders>
              <w:top w:val="single" w:sz="4" w:space="0" w:color="auto"/>
              <w:bottom w:val="single" w:sz="4" w:space="0" w:color="auto"/>
            </w:tcBorders>
          </w:tcPr>
          <w:p w14:paraId="67977E1F" w14:textId="77777777" w:rsidR="00160C1A" w:rsidRPr="00B4600B" w:rsidRDefault="00160C1A" w:rsidP="007D208B">
            <w:pPr>
              <w:pStyle w:val="TAL"/>
            </w:pPr>
            <w:r w:rsidRPr="00B4600B">
              <w:t>The UE transmits a</w:t>
            </w:r>
            <w:r w:rsidRPr="00B4600B">
              <w:rPr>
                <w:i/>
              </w:rPr>
              <w:t xml:space="preserve"> </w:t>
            </w:r>
            <w:proofErr w:type="spellStart"/>
            <w:r w:rsidRPr="00B4600B">
              <w:rPr>
                <w:i/>
              </w:rPr>
              <w:t>SecurityModeComplete</w:t>
            </w:r>
            <w:proofErr w:type="spellEnd"/>
            <w:r w:rsidRPr="00B4600B">
              <w:t xml:space="preserve"> message.</w:t>
            </w:r>
          </w:p>
        </w:tc>
        <w:tc>
          <w:tcPr>
            <w:tcW w:w="709" w:type="dxa"/>
            <w:tcBorders>
              <w:top w:val="single" w:sz="4" w:space="0" w:color="auto"/>
              <w:bottom w:val="single" w:sz="4" w:space="0" w:color="auto"/>
            </w:tcBorders>
          </w:tcPr>
          <w:p w14:paraId="39CE68B1"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3E932AB0"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SecurityModeComplete</w:t>
            </w:r>
            <w:proofErr w:type="spellEnd"/>
          </w:p>
        </w:tc>
        <w:tc>
          <w:tcPr>
            <w:tcW w:w="567" w:type="dxa"/>
            <w:tcBorders>
              <w:top w:val="single" w:sz="4" w:space="0" w:color="auto"/>
              <w:bottom w:val="single" w:sz="4" w:space="0" w:color="auto"/>
            </w:tcBorders>
          </w:tcPr>
          <w:p w14:paraId="2ED97A5B"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6837B56B" w14:textId="77777777" w:rsidR="00160C1A" w:rsidRPr="00B4600B" w:rsidRDefault="00160C1A" w:rsidP="007D208B">
            <w:pPr>
              <w:pStyle w:val="TAC"/>
            </w:pPr>
            <w:r w:rsidRPr="00B4600B">
              <w:t>-</w:t>
            </w:r>
          </w:p>
        </w:tc>
      </w:tr>
      <w:tr w:rsidR="00160C1A" w:rsidRPr="00B4600B" w14:paraId="4749433C" w14:textId="77777777" w:rsidTr="007D208B">
        <w:trPr>
          <w:trHeight w:val="146"/>
        </w:trPr>
        <w:tc>
          <w:tcPr>
            <w:tcW w:w="629" w:type="dxa"/>
            <w:tcBorders>
              <w:top w:val="single" w:sz="4" w:space="0" w:color="auto"/>
              <w:bottom w:val="single" w:sz="4" w:space="0" w:color="auto"/>
            </w:tcBorders>
          </w:tcPr>
          <w:p w14:paraId="437B2AA2" w14:textId="77777777" w:rsidR="00160C1A" w:rsidRPr="00B4600B" w:rsidRDefault="00160C1A" w:rsidP="007D208B">
            <w:pPr>
              <w:pStyle w:val="TAC"/>
            </w:pPr>
            <w:r w:rsidRPr="00B4600B">
              <w:t>7</w:t>
            </w:r>
          </w:p>
        </w:tc>
        <w:tc>
          <w:tcPr>
            <w:tcW w:w="4015" w:type="dxa"/>
            <w:tcBorders>
              <w:top w:val="single" w:sz="4" w:space="0" w:color="auto"/>
              <w:bottom w:val="single" w:sz="4" w:space="0" w:color="auto"/>
            </w:tcBorders>
          </w:tcPr>
          <w:p w14:paraId="671F7126" w14:textId="5D873C8E" w:rsidR="00160C1A" w:rsidRPr="00B4600B" w:rsidRDefault="00160C1A" w:rsidP="007D208B">
            <w:pPr>
              <w:keepNext/>
              <w:keepLines/>
              <w:spacing w:after="0"/>
              <w:rPr>
                <w:rFonts w:ascii="Arial" w:hAnsi="Arial"/>
                <w:sz w:val="18"/>
              </w:rPr>
            </w:pPr>
            <w:r w:rsidRPr="00B4600B">
              <w:rPr>
                <w:rFonts w:ascii="Arial" w:hAnsi="Arial"/>
                <w:sz w:val="18"/>
              </w:rPr>
              <w:t xml:space="preserve">The SS transmits an </w:t>
            </w:r>
            <w:proofErr w:type="spellStart"/>
            <w:r w:rsidRPr="00B4600B">
              <w:rPr>
                <w:rFonts w:ascii="Arial" w:hAnsi="Arial"/>
                <w:i/>
                <w:sz w:val="18"/>
              </w:rPr>
              <w:t>RRCReconfiguration</w:t>
            </w:r>
            <w:proofErr w:type="spellEnd"/>
            <w:r w:rsidRPr="00B4600B">
              <w:rPr>
                <w:rFonts w:ascii="Arial" w:hAnsi="Arial"/>
                <w:i/>
                <w:sz w:val="18"/>
              </w:rPr>
              <w:t xml:space="preserve"> </w:t>
            </w:r>
            <w:r w:rsidRPr="00B4600B">
              <w:rPr>
                <w:rFonts w:ascii="Arial" w:hAnsi="Arial"/>
                <w:sz w:val="18"/>
              </w:rPr>
              <w:t>message and a SERVICE ACCEPT message to establish SRB2 a</w:t>
            </w:r>
            <w:r w:rsidR="00021B45">
              <w:rPr>
                <w:rFonts w:ascii="Arial" w:hAnsi="Arial"/>
                <w:sz w:val="18"/>
              </w:rPr>
              <w:t>n</w:t>
            </w:r>
            <w:r w:rsidRPr="00B4600B">
              <w:rPr>
                <w:rFonts w:ascii="Arial" w:hAnsi="Arial"/>
                <w:sz w:val="18"/>
              </w:rPr>
              <w:t>d DRB(s).</w:t>
            </w:r>
          </w:p>
          <w:p w14:paraId="3C44B903" w14:textId="77777777" w:rsidR="00160C1A" w:rsidRPr="00B4600B" w:rsidRDefault="00160C1A" w:rsidP="007D208B">
            <w:pPr>
              <w:pStyle w:val="TAL"/>
            </w:pPr>
            <w:r w:rsidRPr="00B4600B">
              <w:t xml:space="preserve">The </w:t>
            </w:r>
            <w:proofErr w:type="spellStart"/>
            <w:r w:rsidRPr="00B4600B">
              <w:t>RRCReconfiguration</w:t>
            </w:r>
            <w:proofErr w:type="spellEnd"/>
            <w:r w:rsidRPr="00B4600B">
              <w:t xml:space="preserve">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337A8BBF"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7F4FE830" w14:textId="77777777" w:rsidR="00160C1A" w:rsidRPr="00B4600B" w:rsidRDefault="00160C1A" w:rsidP="007D208B">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RRCReconfiguration</w:t>
            </w:r>
            <w:proofErr w:type="spellEnd"/>
          </w:p>
          <w:p w14:paraId="378B766B" w14:textId="77777777" w:rsidR="00160C1A" w:rsidRPr="00B4600B" w:rsidRDefault="00160C1A" w:rsidP="007D208B">
            <w:pPr>
              <w:pStyle w:val="TAL"/>
            </w:pPr>
            <w:r w:rsidRPr="00B4600B">
              <w:t>5GMM: SERVICE ACCEPT</w:t>
            </w:r>
          </w:p>
        </w:tc>
        <w:tc>
          <w:tcPr>
            <w:tcW w:w="567" w:type="dxa"/>
            <w:tcBorders>
              <w:top w:val="single" w:sz="4" w:space="0" w:color="auto"/>
              <w:bottom w:val="single" w:sz="4" w:space="0" w:color="auto"/>
            </w:tcBorders>
          </w:tcPr>
          <w:p w14:paraId="7C4ABFCF"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5AAD5957" w14:textId="77777777" w:rsidR="00160C1A" w:rsidRPr="00B4600B" w:rsidRDefault="00160C1A" w:rsidP="007D208B">
            <w:pPr>
              <w:pStyle w:val="TAC"/>
            </w:pPr>
            <w:r w:rsidRPr="00B4600B">
              <w:t>-</w:t>
            </w:r>
          </w:p>
        </w:tc>
      </w:tr>
      <w:tr w:rsidR="00160C1A" w:rsidRPr="00B4600B" w14:paraId="7F34016C" w14:textId="77777777" w:rsidTr="007D208B">
        <w:trPr>
          <w:trHeight w:val="146"/>
        </w:trPr>
        <w:tc>
          <w:tcPr>
            <w:tcW w:w="629" w:type="dxa"/>
            <w:tcBorders>
              <w:top w:val="single" w:sz="4" w:space="0" w:color="auto"/>
              <w:bottom w:val="single" w:sz="4" w:space="0" w:color="auto"/>
            </w:tcBorders>
          </w:tcPr>
          <w:p w14:paraId="60A52C76" w14:textId="77777777" w:rsidR="00160C1A" w:rsidRPr="00B4600B" w:rsidRDefault="00160C1A" w:rsidP="007D208B">
            <w:pPr>
              <w:pStyle w:val="TAC"/>
            </w:pPr>
            <w:r w:rsidRPr="00B4600B">
              <w:t>8</w:t>
            </w:r>
          </w:p>
        </w:tc>
        <w:tc>
          <w:tcPr>
            <w:tcW w:w="4015" w:type="dxa"/>
            <w:tcBorders>
              <w:top w:val="single" w:sz="4" w:space="0" w:color="auto"/>
              <w:bottom w:val="single" w:sz="4" w:space="0" w:color="auto"/>
            </w:tcBorders>
          </w:tcPr>
          <w:p w14:paraId="3BA798A3" w14:textId="77777777" w:rsidR="00160C1A" w:rsidRPr="00B4600B" w:rsidRDefault="00160C1A" w:rsidP="007D208B">
            <w:pPr>
              <w:keepNext/>
              <w:keepLines/>
              <w:spacing w:after="0"/>
              <w:rPr>
                <w:rFonts w:ascii="Arial" w:hAnsi="Arial"/>
                <w:sz w:val="18"/>
              </w:rPr>
            </w:pPr>
            <w:r w:rsidRPr="00B4600B">
              <w:rPr>
                <w:rFonts w:ascii="Arial" w:hAnsi="Arial"/>
                <w:sz w:val="18"/>
              </w:rPr>
              <w:t xml:space="preserve">Check: Does the UE transmit an </w:t>
            </w:r>
            <w:proofErr w:type="spellStart"/>
            <w:r w:rsidRPr="00B4600B">
              <w:rPr>
                <w:rFonts w:ascii="Arial" w:hAnsi="Arial"/>
                <w:i/>
                <w:sz w:val="18"/>
              </w:rPr>
              <w:t>RRCReconfigurationComplete</w:t>
            </w:r>
            <w:proofErr w:type="spellEnd"/>
            <w:r w:rsidRPr="00B4600B">
              <w:rPr>
                <w:rFonts w:ascii="Arial" w:hAnsi="Arial"/>
                <w:i/>
                <w:sz w:val="18"/>
              </w:rPr>
              <w:t xml:space="preserve"> </w:t>
            </w:r>
            <w:r w:rsidRPr="00B4600B">
              <w:rPr>
                <w:rFonts w:ascii="Arial" w:hAnsi="Arial"/>
                <w:sz w:val="18"/>
              </w:rPr>
              <w:t>message?</w:t>
            </w:r>
          </w:p>
        </w:tc>
        <w:tc>
          <w:tcPr>
            <w:tcW w:w="709" w:type="dxa"/>
            <w:tcBorders>
              <w:top w:val="single" w:sz="4" w:space="0" w:color="auto"/>
              <w:bottom w:val="single" w:sz="4" w:space="0" w:color="auto"/>
            </w:tcBorders>
          </w:tcPr>
          <w:p w14:paraId="27978307"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7A8A66E6" w14:textId="77777777" w:rsidR="00160C1A" w:rsidRPr="00B4600B" w:rsidRDefault="00160C1A" w:rsidP="007D208B">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RRCReconfigurationComplete</w:t>
            </w:r>
            <w:proofErr w:type="spellEnd"/>
          </w:p>
        </w:tc>
        <w:tc>
          <w:tcPr>
            <w:tcW w:w="567" w:type="dxa"/>
            <w:tcBorders>
              <w:top w:val="single" w:sz="4" w:space="0" w:color="auto"/>
              <w:bottom w:val="single" w:sz="4" w:space="0" w:color="auto"/>
            </w:tcBorders>
          </w:tcPr>
          <w:p w14:paraId="2A9A9113"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6BC41C6" w14:textId="77777777" w:rsidR="00160C1A" w:rsidRPr="00B4600B" w:rsidRDefault="00160C1A" w:rsidP="007D208B">
            <w:pPr>
              <w:pStyle w:val="TAC"/>
            </w:pPr>
            <w:r w:rsidRPr="00B4600B">
              <w:t>P</w:t>
            </w:r>
          </w:p>
        </w:tc>
      </w:tr>
      <w:tr w:rsidR="00442835" w:rsidRPr="00B4600B" w14:paraId="1D987EB2" w14:textId="77777777" w:rsidTr="00367496">
        <w:trPr>
          <w:trHeight w:val="146"/>
        </w:trPr>
        <w:tc>
          <w:tcPr>
            <w:tcW w:w="629" w:type="dxa"/>
            <w:tcBorders>
              <w:top w:val="single" w:sz="4" w:space="0" w:color="auto"/>
              <w:bottom w:val="single" w:sz="4" w:space="0" w:color="auto"/>
            </w:tcBorders>
          </w:tcPr>
          <w:p w14:paraId="09278ACB" w14:textId="77777777" w:rsidR="00442835" w:rsidRPr="00B4600B" w:rsidRDefault="00442835" w:rsidP="00367496">
            <w:pPr>
              <w:pStyle w:val="TAC"/>
            </w:pPr>
            <w:r w:rsidRPr="00B4600B">
              <w:t>-</w:t>
            </w:r>
          </w:p>
        </w:tc>
        <w:tc>
          <w:tcPr>
            <w:tcW w:w="4015" w:type="dxa"/>
            <w:tcBorders>
              <w:top w:val="single" w:sz="4" w:space="0" w:color="auto"/>
              <w:bottom w:val="single" w:sz="4" w:space="0" w:color="auto"/>
            </w:tcBorders>
          </w:tcPr>
          <w:p w14:paraId="4D043947" w14:textId="77777777" w:rsidR="00442835" w:rsidRPr="00B4600B" w:rsidRDefault="00442835" w:rsidP="00367496">
            <w:pPr>
              <w:pStyle w:val="TAL"/>
            </w:pPr>
            <w:r w:rsidRPr="00B4600B">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36164717"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0FB1FF39"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3A98D439"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1412501F" w14:textId="77777777" w:rsidR="00442835" w:rsidRPr="00B4600B" w:rsidRDefault="00442835" w:rsidP="00367496">
            <w:pPr>
              <w:pStyle w:val="TAC"/>
            </w:pPr>
            <w:r w:rsidRPr="00B4600B">
              <w:t>-</w:t>
            </w:r>
          </w:p>
        </w:tc>
      </w:tr>
      <w:tr w:rsidR="00442835" w:rsidRPr="00B4600B" w14:paraId="460284E6" w14:textId="77777777" w:rsidTr="00367496">
        <w:trPr>
          <w:trHeight w:val="146"/>
        </w:trPr>
        <w:tc>
          <w:tcPr>
            <w:tcW w:w="629" w:type="dxa"/>
            <w:tcBorders>
              <w:top w:val="single" w:sz="4" w:space="0" w:color="auto"/>
              <w:bottom w:val="single" w:sz="4" w:space="0" w:color="auto"/>
            </w:tcBorders>
          </w:tcPr>
          <w:p w14:paraId="7E412670" w14:textId="77777777" w:rsidR="00442835" w:rsidRPr="00B4600B" w:rsidRDefault="00442835" w:rsidP="00367496">
            <w:pPr>
              <w:pStyle w:val="TAC"/>
            </w:pPr>
            <w:r w:rsidRPr="00B4600B">
              <w:t>9a1-9a5</w:t>
            </w:r>
          </w:p>
        </w:tc>
        <w:tc>
          <w:tcPr>
            <w:tcW w:w="4015" w:type="dxa"/>
            <w:tcBorders>
              <w:top w:val="single" w:sz="4" w:space="0" w:color="auto"/>
              <w:bottom w:val="single" w:sz="4" w:space="0" w:color="auto"/>
            </w:tcBorders>
          </w:tcPr>
          <w:p w14:paraId="246C843C"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1-5 of Annex A.5.</w:t>
            </w:r>
            <w:r w:rsidR="00761B69" w:rsidRPr="00B4600B">
              <w:t>1</w:t>
            </w:r>
            <w:r w:rsidRPr="00B4600B">
              <w:t xml:space="preserve"> of TS 34.229-5 [47] take place.</w:t>
            </w:r>
          </w:p>
        </w:tc>
        <w:tc>
          <w:tcPr>
            <w:tcW w:w="709" w:type="dxa"/>
            <w:tcBorders>
              <w:top w:val="single" w:sz="4" w:space="0" w:color="auto"/>
              <w:bottom w:val="single" w:sz="4" w:space="0" w:color="auto"/>
            </w:tcBorders>
          </w:tcPr>
          <w:p w14:paraId="7219BAD9"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60221ADB"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176D1F80"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505E201B" w14:textId="77777777" w:rsidR="00442835" w:rsidRPr="00B4600B" w:rsidRDefault="00442835" w:rsidP="00367496">
            <w:pPr>
              <w:pStyle w:val="TAC"/>
            </w:pPr>
            <w:r w:rsidRPr="00B4600B">
              <w:t>-</w:t>
            </w:r>
          </w:p>
        </w:tc>
      </w:tr>
      <w:tr w:rsidR="00442835" w:rsidRPr="00B4600B" w14:paraId="480D06AF" w14:textId="77777777" w:rsidTr="00367496">
        <w:trPr>
          <w:trHeight w:val="146"/>
        </w:trPr>
        <w:tc>
          <w:tcPr>
            <w:tcW w:w="629" w:type="dxa"/>
            <w:tcBorders>
              <w:top w:val="single" w:sz="4" w:space="0" w:color="auto"/>
              <w:bottom w:val="single" w:sz="4" w:space="0" w:color="auto"/>
            </w:tcBorders>
          </w:tcPr>
          <w:p w14:paraId="69B14444" w14:textId="77777777" w:rsidR="00442835" w:rsidRPr="00B4600B" w:rsidRDefault="00442835" w:rsidP="00367496">
            <w:pPr>
              <w:pStyle w:val="TAC"/>
            </w:pPr>
            <w:r w:rsidRPr="00B4600B">
              <w:t>9b1-9b5</w:t>
            </w:r>
          </w:p>
        </w:tc>
        <w:tc>
          <w:tcPr>
            <w:tcW w:w="4015" w:type="dxa"/>
            <w:tcBorders>
              <w:top w:val="single" w:sz="4" w:space="0" w:color="auto"/>
              <w:bottom w:val="single" w:sz="4" w:space="0" w:color="auto"/>
            </w:tcBorders>
          </w:tcPr>
          <w:p w14:paraId="5094E74D" w14:textId="77777777" w:rsidR="00442835" w:rsidRPr="00B4600B" w:rsidRDefault="00442835" w:rsidP="00C67202">
            <w:pPr>
              <w:pStyle w:val="TAL"/>
              <w:tabs>
                <w:tab w:val="left" w:pos="1221"/>
              </w:tabs>
            </w:pPr>
            <w:r w:rsidRPr="00B4600B">
              <w:t>ELSE steps 1-5 of Annex A.</w:t>
            </w:r>
            <w:r w:rsidR="00761B69" w:rsidRPr="00B4600B">
              <w:t>5.2</w:t>
            </w:r>
            <w:r w:rsidRPr="00B4600B">
              <w:t xml:space="preserve"> of TS 34.229-5 [47] take place.</w:t>
            </w:r>
          </w:p>
        </w:tc>
        <w:tc>
          <w:tcPr>
            <w:tcW w:w="709" w:type="dxa"/>
            <w:tcBorders>
              <w:top w:val="single" w:sz="4" w:space="0" w:color="auto"/>
              <w:bottom w:val="single" w:sz="4" w:space="0" w:color="auto"/>
            </w:tcBorders>
          </w:tcPr>
          <w:p w14:paraId="7B7A65D0"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21A0CB89"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30ACFAB2"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771A53C8" w14:textId="77777777" w:rsidR="00442835" w:rsidRPr="00B4600B" w:rsidRDefault="00442835" w:rsidP="00367496">
            <w:pPr>
              <w:pStyle w:val="TAC"/>
            </w:pPr>
            <w:r w:rsidRPr="00B4600B">
              <w:t>-</w:t>
            </w:r>
          </w:p>
        </w:tc>
      </w:tr>
      <w:tr w:rsidR="00160C1A" w:rsidRPr="00B4600B" w14:paraId="73A6C8A5" w14:textId="77777777" w:rsidTr="007D208B">
        <w:trPr>
          <w:trHeight w:val="146"/>
        </w:trPr>
        <w:tc>
          <w:tcPr>
            <w:tcW w:w="629" w:type="dxa"/>
            <w:tcBorders>
              <w:top w:val="single" w:sz="4" w:space="0" w:color="auto"/>
              <w:bottom w:val="single" w:sz="4" w:space="0" w:color="auto"/>
            </w:tcBorders>
          </w:tcPr>
          <w:p w14:paraId="36C6381F" w14:textId="77777777" w:rsidR="00160C1A" w:rsidRPr="00B4600B" w:rsidRDefault="00442835" w:rsidP="007D208B">
            <w:pPr>
              <w:pStyle w:val="TAC"/>
            </w:pPr>
            <w:r w:rsidRPr="00B4600B">
              <w:t>10</w:t>
            </w:r>
          </w:p>
        </w:tc>
        <w:tc>
          <w:tcPr>
            <w:tcW w:w="4015" w:type="dxa"/>
            <w:tcBorders>
              <w:top w:val="single" w:sz="4" w:space="0" w:color="auto"/>
              <w:bottom w:val="single" w:sz="4" w:space="0" w:color="auto"/>
            </w:tcBorders>
          </w:tcPr>
          <w:p w14:paraId="6D63E137" w14:textId="282B0361" w:rsidR="00160C1A" w:rsidRPr="00B4600B" w:rsidRDefault="00160C1A" w:rsidP="007D208B">
            <w:pPr>
              <w:pStyle w:val="TAL"/>
            </w:pPr>
            <w:r w:rsidRPr="00B4600B">
              <w:t xml:space="preserve">The SS transmits an </w:t>
            </w:r>
            <w:proofErr w:type="spellStart"/>
            <w:r w:rsidRPr="00B4600B">
              <w:rPr>
                <w:i/>
                <w:iCs/>
              </w:rPr>
              <w:t>RRCReconfiguration</w:t>
            </w:r>
            <w:proofErr w:type="spellEnd"/>
            <w:r w:rsidRPr="00B4600B">
              <w:t xml:space="preserve"> message and a PDU SESSION MODIFICATION COMMAND</w:t>
            </w:r>
            <w:r w:rsidR="00021B45" w:rsidRPr="002165BB">
              <w:t xml:space="preserve"> message.</w:t>
            </w:r>
          </w:p>
        </w:tc>
        <w:tc>
          <w:tcPr>
            <w:tcW w:w="709" w:type="dxa"/>
            <w:tcBorders>
              <w:top w:val="single" w:sz="4" w:space="0" w:color="auto"/>
              <w:bottom w:val="single" w:sz="4" w:space="0" w:color="auto"/>
            </w:tcBorders>
          </w:tcPr>
          <w:p w14:paraId="2BC3E0A9" w14:textId="77777777" w:rsidR="00160C1A" w:rsidRPr="00B4600B" w:rsidRDefault="00160C1A" w:rsidP="007D208B">
            <w:pPr>
              <w:pStyle w:val="TAC"/>
            </w:pPr>
            <w:r w:rsidRPr="00B4600B">
              <w:t>&lt;--</w:t>
            </w:r>
          </w:p>
        </w:tc>
        <w:tc>
          <w:tcPr>
            <w:tcW w:w="2835" w:type="dxa"/>
            <w:tcBorders>
              <w:top w:val="single" w:sz="4" w:space="0" w:color="auto"/>
              <w:bottom w:val="single" w:sz="4" w:space="0" w:color="auto"/>
            </w:tcBorders>
          </w:tcPr>
          <w:p w14:paraId="148E799B" w14:textId="77777777" w:rsidR="00160C1A" w:rsidRPr="00B4600B" w:rsidRDefault="00160C1A" w:rsidP="007D208B">
            <w:pPr>
              <w:pStyle w:val="TAL"/>
            </w:pPr>
            <w:r w:rsidRPr="00B4600B">
              <w:t xml:space="preserve">NR RRC: </w:t>
            </w:r>
            <w:proofErr w:type="spellStart"/>
            <w:r w:rsidRPr="00B4600B">
              <w:rPr>
                <w:i/>
                <w:iCs/>
              </w:rPr>
              <w:t>RRCReconfiguration</w:t>
            </w:r>
            <w:proofErr w:type="spellEnd"/>
            <w:r w:rsidRPr="00B4600B">
              <w:br/>
              <w:t>5GMM: DL NAS TRANSPORT</w:t>
            </w:r>
            <w:r w:rsidRPr="00B4600B">
              <w:br/>
              <w:t>5GSM: PDU SESSION MODIFICATION COMMAND</w:t>
            </w:r>
          </w:p>
        </w:tc>
        <w:tc>
          <w:tcPr>
            <w:tcW w:w="567" w:type="dxa"/>
            <w:tcBorders>
              <w:top w:val="single" w:sz="4" w:space="0" w:color="auto"/>
              <w:bottom w:val="single" w:sz="4" w:space="0" w:color="auto"/>
            </w:tcBorders>
          </w:tcPr>
          <w:p w14:paraId="38DBEA5A"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67BA5DA1" w14:textId="77777777" w:rsidR="00160C1A" w:rsidRPr="00B4600B" w:rsidRDefault="00160C1A" w:rsidP="007D208B">
            <w:pPr>
              <w:pStyle w:val="TAC"/>
            </w:pPr>
            <w:r w:rsidRPr="00B4600B">
              <w:t>-</w:t>
            </w:r>
          </w:p>
        </w:tc>
      </w:tr>
      <w:tr w:rsidR="00160C1A" w:rsidRPr="00B4600B" w14:paraId="04A457BF" w14:textId="77777777" w:rsidTr="007D208B">
        <w:trPr>
          <w:trHeight w:val="146"/>
        </w:trPr>
        <w:tc>
          <w:tcPr>
            <w:tcW w:w="629" w:type="dxa"/>
            <w:tcBorders>
              <w:top w:val="single" w:sz="4" w:space="0" w:color="auto"/>
              <w:bottom w:val="single" w:sz="4" w:space="0" w:color="auto"/>
            </w:tcBorders>
          </w:tcPr>
          <w:p w14:paraId="606C5601" w14:textId="77777777" w:rsidR="00160C1A" w:rsidRPr="00B4600B" w:rsidRDefault="00442835" w:rsidP="007D208B">
            <w:pPr>
              <w:pStyle w:val="TAC"/>
            </w:pPr>
            <w:r w:rsidRPr="00B4600B">
              <w:t>11</w:t>
            </w:r>
          </w:p>
        </w:tc>
        <w:tc>
          <w:tcPr>
            <w:tcW w:w="4015" w:type="dxa"/>
            <w:tcBorders>
              <w:top w:val="single" w:sz="4" w:space="0" w:color="auto"/>
              <w:bottom w:val="single" w:sz="4" w:space="0" w:color="auto"/>
            </w:tcBorders>
          </w:tcPr>
          <w:p w14:paraId="372C4C24" w14:textId="77777777" w:rsidR="00160C1A" w:rsidRPr="00B4600B" w:rsidRDefault="00160C1A" w:rsidP="007D208B">
            <w:pPr>
              <w:pStyle w:val="TAL"/>
            </w:pPr>
            <w:r w:rsidRPr="00B4600B">
              <w:t xml:space="preserve">The UE transmits an </w:t>
            </w:r>
            <w:proofErr w:type="spellStart"/>
            <w:r w:rsidRPr="00B4600B">
              <w:rPr>
                <w:i/>
                <w:iCs/>
              </w:rPr>
              <w:t>RRCReconfigurationComplete</w:t>
            </w:r>
            <w:proofErr w:type="spellEnd"/>
            <w:r w:rsidRPr="00B4600B">
              <w:t xml:space="preserve"> message</w:t>
            </w:r>
          </w:p>
        </w:tc>
        <w:tc>
          <w:tcPr>
            <w:tcW w:w="709" w:type="dxa"/>
            <w:tcBorders>
              <w:top w:val="single" w:sz="4" w:space="0" w:color="auto"/>
              <w:bottom w:val="single" w:sz="4" w:space="0" w:color="auto"/>
            </w:tcBorders>
          </w:tcPr>
          <w:p w14:paraId="3971CA82"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5D72B75D"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iCs/>
              </w:rPr>
              <w:t>RRCReconfigurationComplete</w:t>
            </w:r>
            <w:proofErr w:type="spellEnd"/>
          </w:p>
        </w:tc>
        <w:tc>
          <w:tcPr>
            <w:tcW w:w="567" w:type="dxa"/>
            <w:tcBorders>
              <w:top w:val="single" w:sz="4" w:space="0" w:color="auto"/>
              <w:bottom w:val="single" w:sz="4" w:space="0" w:color="auto"/>
            </w:tcBorders>
          </w:tcPr>
          <w:p w14:paraId="14F15855"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09D67DCA" w14:textId="77777777" w:rsidR="00160C1A" w:rsidRPr="00B4600B" w:rsidRDefault="00160C1A" w:rsidP="007D208B">
            <w:pPr>
              <w:pStyle w:val="TAC"/>
            </w:pPr>
            <w:r w:rsidRPr="00B4600B">
              <w:t>-</w:t>
            </w:r>
          </w:p>
        </w:tc>
      </w:tr>
      <w:tr w:rsidR="00160C1A" w:rsidRPr="00B4600B" w14:paraId="016E2BD4" w14:textId="77777777" w:rsidTr="007D208B">
        <w:trPr>
          <w:trHeight w:val="146"/>
        </w:trPr>
        <w:tc>
          <w:tcPr>
            <w:tcW w:w="629" w:type="dxa"/>
            <w:tcBorders>
              <w:top w:val="single" w:sz="4" w:space="0" w:color="auto"/>
              <w:bottom w:val="single" w:sz="4" w:space="0" w:color="auto"/>
            </w:tcBorders>
          </w:tcPr>
          <w:p w14:paraId="2FC6F80E" w14:textId="77777777" w:rsidR="00160C1A" w:rsidRPr="00B4600B" w:rsidRDefault="00442835" w:rsidP="007D208B">
            <w:pPr>
              <w:pStyle w:val="TAC"/>
            </w:pPr>
            <w:r w:rsidRPr="00B4600B">
              <w:t>12</w:t>
            </w:r>
          </w:p>
        </w:tc>
        <w:tc>
          <w:tcPr>
            <w:tcW w:w="4015" w:type="dxa"/>
            <w:tcBorders>
              <w:top w:val="single" w:sz="4" w:space="0" w:color="auto"/>
              <w:bottom w:val="single" w:sz="4" w:space="0" w:color="auto"/>
            </w:tcBorders>
          </w:tcPr>
          <w:p w14:paraId="7F26F75D" w14:textId="77777777" w:rsidR="00160C1A" w:rsidRPr="00B4600B" w:rsidRDefault="00160C1A" w:rsidP="007D208B">
            <w:pPr>
              <w:pStyle w:val="TAL"/>
            </w:pPr>
            <w:r w:rsidRPr="00B4600B">
              <w:t xml:space="preserve">Check: Does the UE transmit a </w:t>
            </w:r>
            <w:proofErr w:type="spellStart"/>
            <w:r w:rsidRPr="00B4600B">
              <w:rPr>
                <w:i/>
                <w:iCs/>
              </w:rPr>
              <w:t>ULInformationTransfer</w:t>
            </w:r>
            <w:proofErr w:type="spellEnd"/>
            <w:r w:rsidRPr="00B4600B">
              <w:t xml:space="preserve"> message, an UL NAS TRANSPORT message and an PDU SESSION MODIFICATION COMPLETE message?</w:t>
            </w:r>
          </w:p>
        </w:tc>
        <w:tc>
          <w:tcPr>
            <w:tcW w:w="709" w:type="dxa"/>
            <w:tcBorders>
              <w:top w:val="single" w:sz="4" w:space="0" w:color="auto"/>
              <w:bottom w:val="single" w:sz="4" w:space="0" w:color="auto"/>
            </w:tcBorders>
          </w:tcPr>
          <w:p w14:paraId="14ECB987" w14:textId="77777777" w:rsidR="00160C1A" w:rsidRPr="00B4600B" w:rsidRDefault="00160C1A" w:rsidP="007D208B">
            <w:pPr>
              <w:pStyle w:val="TAC"/>
            </w:pPr>
            <w:r w:rsidRPr="00B4600B">
              <w:t>--&gt;</w:t>
            </w:r>
          </w:p>
        </w:tc>
        <w:tc>
          <w:tcPr>
            <w:tcW w:w="2835" w:type="dxa"/>
            <w:tcBorders>
              <w:top w:val="single" w:sz="4" w:space="0" w:color="auto"/>
              <w:bottom w:val="single" w:sz="4" w:space="0" w:color="auto"/>
            </w:tcBorders>
          </w:tcPr>
          <w:p w14:paraId="58962491" w14:textId="77777777" w:rsidR="00160C1A" w:rsidRPr="00B4600B" w:rsidRDefault="00160C1A" w:rsidP="007D208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iCs/>
              </w:rPr>
              <w:t>ULInformationTransfer</w:t>
            </w:r>
            <w:proofErr w:type="spellEnd"/>
          </w:p>
          <w:p w14:paraId="1305B52E" w14:textId="77777777" w:rsidR="00160C1A" w:rsidRPr="00B4600B" w:rsidRDefault="00160C1A" w:rsidP="007D208B">
            <w:pPr>
              <w:pStyle w:val="TAL"/>
            </w:pPr>
            <w:r w:rsidRPr="00B4600B">
              <w:t>5GMM: UL NAS TRANSPORT</w:t>
            </w:r>
          </w:p>
          <w:p w14:paraId="5D046BC4" w14:textId="77777777" w:rsidR="00160C1A" w:rsidRPr="00B4600B" w:rsidRDefault="00160C1A" w:rsidP="007D208B">
            <w:pPr>
              <w:pStyle w:val="TAL"/>
            </w:pPr>
            <w:r w:rsidRPr="00B4600B">
              <w:t>5GSM: PDU SESSION MODIFICATION COMPLETE</w:t>
            </w:r>
          </w:p>
        </w:tc>
        <w:tc>
          <w:tcPr>
            <w:tcW w:w="567" w:type="dxa"/>
            <w:tcBorders>
              <w:top w:val="single" w:sz="4" w:space="0" w:color="auto"/>
              <w:bottom w:val="single" w:sz="4" w:space="0" w:color="auto"/>
            </w:tcBorders>
          </w:tcPr>
          <w:p w14:paraId="0DA7380A" w14:textId="77777777" w:rsidR="00160C1A" w:rsidRPr="00B4600B" w:rsidRDefault="00160C1A" w:rsidP="007D208B">
            <w:pPr>
              <w:pStyle w:val="TAC"/>
            </w:pPr>
            <w:r w:rsidRPr="00B4600B">
              <w:t>-</w:t>
            </w:r>
          </w:p>
        </w:tc>
        <w:tc>
          <w:tcPr>
            <w:tcW w:w="851" w:type="dxa"/>
            <w:tcBorders>
              <w:top w:val="single" w:sz="4" w:space="0" w:color="auto"/>
              <w:bottom w:val="single" w:sz="4" w:space="0" w:color="auto"/>
            </w:tcBorders>
          </w:tcPr>
          <w:p w14:paraId="631D9872" w14:textId="77777777" w:rsidR="00160C1A" w:rsidRPr="00B4600B" w:rsidRDefault="00160C1A" w:rsidP="007D208B">
            <w:pPr>
              <w:pStyle w:val="TAC"/>
            </w:pPr>
            <w:r w:rsidRPr="00B4600B">
              <w:t>P</w:t>
            </w:r>
          </w:p>
        </w:tc>
      </w:tr>
      <w:tr w:rsidR="00442835" w:rsidRPr="00B4600B" w14:paraId="5F1437DF" w14:textId="77777777" w:rsidTr="00367496">
        <w:trPr>
          <w:trHeight w:val="146"/>
        </w:trPr>
        <w:tc>
          <w:tcPr>
            <w:tcW w:w="629" w:type="dxa"/>
            <w:tcBorders>
              <w:top w:val="single" w:sz="4" w:space="0" w:color="auto"/>
              <w:bottom w:val="single" w:sz="4" w:space="0" w:color="auto"/>
            </w:tcBorders>
          </w:tcPr>
          <w:p w14:paraId="7A941265" w14:textId="77777777" w:rsidR="00442835" w:rsidRPr="00B4600B" w:rsidRDefault="00442835" w:rsidP="00367496">
            <w:pPr>
              <w:pStyle w:val="TAC"/>
            </w:pPr>
            <w:r w:rsidRPr="00B4600B">
              <w:t>-</w:t>
            </w:r>
          </w:p>
        </w:tc>
        <w:tc>
          <w:tcPr>
            <w:tcW w:w="4015" w:type="dxa"/>
            <w:tcBorders>
              <w:top w:val="single" w:sz="4" w:space="0" w:color="auto"/>
              <w:bottom w:val="single" w:sz="4" w:space="0" w:color="auto"/>
            </w:tcBorders>
          </w:tcPr>
          <w:p w14:paraId="1D92973E" w14:textId="77777777" w:rsidR="00442835" w:rsidRPr="00B4600B" w:rsidRDefault="00442835" w:rsidP="00367496">
            <w:pPr>
              <w:pStyle w:val="TAL"/>
            </w:pPr>
            <w:r w:rsidRPr="00B4600B">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1BC0EFC8"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53BB7F5B"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5B11ACA2"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5018B63E" w14:textId="77777777" w:rsidR="00442835" w:rsidRPr="00B4600B" w:rsidRDefault="00442835" w:rsidP="00367496">
            <w:pPr>
              <w:pStyle w:val="TAC"/>
            </w:pPr>
            <w:r w:rsidRPr="00B4600B">
              <w:t>-</w:t>
            </w:r>
          </w:p>
        </w:tc>
      </w:tr>
      <w:tr w:rsidR="00442835" w:rsidRPr="00B4600B" w14:paraId="6E07808A" w14:textId="77777777" w:rsidTr="00367496">
        <w:trPr>
          <w:trHeight w:val="146"/>
        </w:trPr>
        <w:tc>
          <w:tcPr>
            <w:tcW w:w="629" w:type="dxa"/>
            <w:tcBorders>
              <w:top w:val="single" w:sz="4" w:space="0" w:color="auto"/>
              <w:bottom w:val="single" w:sz="4" w:space="0" w:color="auto"/>
            </w:tcBorders>
          </w:tcPr>
          <w:p w14:paraId="25B04D91" w14:textId="77777777" w:rsidR="00442835" w:rsidRPr="00B4600B" w:rsidRDefault="00442835" w:rsidP="00367496">
            <w:pPr>
              <w:pStyle w:val="TAC"/>
            </w:pPr>
            <w:r w:rsidRPr="00B4600B">
              <w:t>13a1-13a</w:t>
            </w:r>
            <w:r w:rsidR="00761B69" w:rsidRPr="00B4600B">
              <w:t>7</w:t>
            </w:r>
          </w:p>
        </w:tc>
        <w:tc>
          <w:tcPr>
            <w:tcW w:w="4015" w:type="dxa"/>
            <w:tcBorders>
              <w:top w:val="single" w:sz="4" w:space="0" w:color="auto"/>
              <w:bottom w:val="single" w:sz="4" w:space="0" w:color="auto"/>
            </w:tcBorders>
          </w:tcPr>
          <w:p w14:paraId="779C6833" w14:textId="77777777" w:rsidR="00442835" w:rsidRPr="00B4600B" w:rsidRDefault="00442835" w:rsidP="00367496">
            <w:pPr>
              <w:pStyle w:val="TAL"/>
            </w:pPr>
            <w:r w:rsidRPr="00B4600B">
              <w:t xml:space="preserve">IF the UE </w:t>
            </w:r>
            <w:r w:rsidR="00761B69" w:rsidRPr="00B4600B">
              <w:t xml:space="preserve">is </w:t>
            </w:r>
            <w:r w:rsidRPr="00B4600B">
              <w:t>configured to use preconditions THEN steps 6-1</w:t>
            </w:r>
            <w:r w:rsidR="00761B69" w:rsidRPr="00B4600B">
              <w:t>2</w:t>
            </w:r>
            <w:r w:rsidRPr="00B4600B">
              <w:t xml:space="preserve"> of Annex A.5.</w:t>
            </w:r>
            <w:r w:rsidR="00761B69" w:rsidRPr="00B4600B">
              <w:t>1</w:t>
            </w:r>
            <w:r w:rsidRPr="00B4600B">
              <w:t xml:space="preserve"> of TS 34.229-5 [47] take place.</w:t>
            </w:r>
          </w:p>
        </w:tc>
        <w:tc>
          <w:tcPr>
            <w:tcW w:w="709" w:type="dxa"/>
            <w:tcBorders>
              <w:top w:val="single" w:sz="4" w:space="0" w:color="auto"/>
              <w:bottom w:val="single" w:sz="4" w:space="0" w:color="auto"/>
            </w:tcBorders>
          </w:tcPr>
          <w:p w14:paraId="46565307"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78BC1FF6"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64231A33"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31B0FDDB" w14:textId="77777777" w:rsidR="00442835" w:rsidRPr="00B4600B" w:rsidRDefault="00442835" w:rsidP="00367496">
            <w:pPr>
              <w:pStyle w:val="TAC"/>
            </w:pPr>
            <w:r w:rsidRPr="00B4600B">
              <w:t>-</w:t>
            </w:r>
          </w:p>
        </w:tc>
      </w:tr>
      <w:tr w:rsidR="00442835" w:rsidRPr="00B4600B" w14:paraId="5587160E" w14:textId="77777777" w:rsidTr="00367496">
        <w:trPr>
          <w:trHeight w:val="146"/>
        </w:trPr>
        <w:tc>
          <w:tcPr>
            <w:tcW w:w="629" w:type="dxa"/>
            <w:tcBorders>
              <w:top w:val="single" w:sz="4" w:space="0" w:color="auto"/>
              <w:bottom w:val="single" w:sz="4" w:space="0" w:color="auto"/>
            </w:tcBorders>
          </w:tcPr>
          <w:p w14:paraId="30DB2100" w14:textId="77777777" w:rsidR="00442835" w:rsidRPr="00B4600B" w:rsidRDefault="00442835" w:rsidP="00367496">
            <w:pPr>
              <w:pStyle w:val="TAC"/>
            </w:pPr>
            <w:r w:rsidRPr="00B4600B">
              <w:t>13b1-13b</w:t>
            </w:r>
            <w:r w:rsidR="00761B69" w:rsidRPr="00B4600B">
              <w:t>5</w:t>
            </w:r>
          </w:p>
        </w:tc>
        <w:tc>
          <w:tcPr>
            <w:tcW w:w="4015" w:type="dxa"/>
            <w:tcBorders>
              <w:top w:val="single" w:sz="4" w:space="0" w:color="auto"/>
              <w:bottom w:val="single" w:sz="4" w:space="0" w:color="auto"/>
            </w:tcBorders>
          </w:tcPr>
          <w:p w14:paraId="618DC202" w14:textId="77777777" w:rsidR="00442835" w:rsidRPr="00B4600B" w:rsidRDefault="00442835" w:rsidP="00367496">
            <w:pPr>
              <w:pStyle w:val="TAL"/>
            </w:pPr>
            <w:r w:rsidRPr="00B4600B">
              <w:t>ELSE steps 6-1</w:t>
            </w:r>
            <w:r w:rsidR="00761B69" w:rsidRPr="00B4600B">
              <w:t>0</w:t>
            </w:r>
            <w:r w:rsidRPr="00B4600B">
              <w:t xml:space="preserve"> of Annex A.</w:t>
            </w:r>
            <w:r w:rsidR="00761B69" w:rsidRPr="00B4600B">
              <w:t>5.2</w:t>
            </w:r>
            <w:r w:rsidRPr="00B4600B">
              <w:t xml:space="preserve"> of TS 34.229-5 [47] take place.</w:t>
            </w:r>
          </w:p>
        </w:tc>
        <w:tc>
          <w:tcPr>
            <w:tcW w:w="709" w:type="dxa"/>
            <w:tcBorders>
              <w:top w:val="single" w:sz="4" w:space="0" w:color="auto"/>
              <w:bottom w:val="single" w:sz="4" w:space="0" w:color="auto"/>
            </w:tcBorders>
          </w:tcPr>
          <w:p w14:paraId="1658ABBC" w14:textId="77777777" w:rsidR="00442835" w:rsidRPr="00B4600B" w:rsidRDefault="00442835" w:rsidP="00367496">
            <w:pPr>
              <w:pStyle w:val="TAC"/>
            </w:pPr>
            <w:r w:rsidRPr="00B4600B">
              <w:t>-</w:t>
            </w:r>
          </w:p>
        </w:tc>
        <w:tc>
          <w:tcPr>
            <w:tcW w:w="2835" w:type="dxa"/>
            <w:tcBorders>
              <w:top w:val="single" w:sz="4" w:space="0" w:color="auto"/>
              <w:bottom w:val="single" w:sz="4" w:space="0" w:color="auto"/>
            </w:tcBorders>
          </w:tcPr>
          <w:p w14:paraId="62C0F914" w14:textId="77777777" w:rsidR="00442835" w:rsidRPr="00B4600B" w:rsidRDefault="00442835" w:rsidP="00367496">
            <w:pPr>
              <w:pStyle w:val="TAL"/>
            </w:pPr>
            <w:r w:rsidRPr="00B4600B">
              <w:t>-</w:t>
            </w:r>
          </w:p>
        </w:tc>
        <w:tc>
          <w:tcPr>
            <w:tcW w:w="567" w:type="dxa"/>
            <w:tcBorders>
              <w:top w:val="single" w:sz="4" w:space="0" w:color="auto"/>
              <w:bottom w:val="single" w:sz="4" w:space="0" w:color="auto"/>
            </w:tcBorders>
          </w:tcPr>
          <w:p w14:paraId="20204D6F" w14:textId="77777777" w:rsidR="00442835" w:rsidRPr="00B4600B" w:rsidRDefault="00442835" w:rsidP="00367496">
            <w:pPr>
              <w:pStyle w:val="TAC"/>
            </w:pPr>
            <w:r w:rsidRPr="00B4600B">
              <w:t>-</w:t>
            </w:r>
          </w:p>
        </w:tc>
        <w:tc>
          <w:tcPr>
            <w:tcW w:w="851" w:type="dxa"/>
            <w:tcBorders>
              <w:top w:val="single" w:sz="4" w:space="0" w:color="auto"/>
              <w:bottom w:val="single" w:sz="4" w:space="0" w:color="auto"/>
            </w:tcBorders>
          </w:tcPr>
          <w:p w14:paraId="124754A6" w14:textId="77777777" w:rsidR="00442835" w:rsidRPr="00B4600B" w:rsidRDefault="00442835" w:rsidP="00367496">
            <w:pPr>
              <w:pStyle w:val="TAC"/>
            </w:pPr>
            <w:r w:rsidRPr="00B4600B">
              <w:t>-</w:t>
            </w:r>
          </w:p>
        </w:tc>
      </w:tr>
    </w:tbl>
    <w:p w14:paraId="3A66084E" w14:textId="77777777" w:rsidR="00160C1A" w:rsidRPr="00B4600B" w:rsidRDefault="00160C1A" w:rsidP="00160C1A"/>
    <w:p w14:paraId="77595D6B" w14:textId="77777777" w:rsidR="00160C1A" w:rsidRPr="00B4600B" w:rsidRDefault="00160C1A" w:rsidP="00160C1A">
      <w:pPr>
        <w:pStyle w:val="H6"/>
      </w:pPr>
      <w:r w:rsidRPr="00B4600B">
        <w:lastRenderedPageBreak/>
        <w:t>4.9.16.3</w:t>
      </w:r>
      <w:r w:rsidRPr="00B4600B">
        <w:tab/>
        <w:t>Specific message contents</w:t>
      </w:r>
    </w:p>
    <w:p w14:paraId="3A61BDD8" w14:textId="77777777" w:rsidR="00160C1A" w:rsidRPr="00B4600B" w:rsidRDefault="00160C1A" w:rsidP="00160C1A">
      <w:pPr>
        <w:pStyle w:val="TH"/>
      </w:pPr>
      <w:r w:rsidRPr="00B4600B">
        <w:t xml:space="preserve">Table 4.9.16.3-1: </w:t>
      </w:r>
      <w:proofErr w:type="spellStart"/>
      <w:r w:rsidRPr="00B4600B">
        <w:rPr>
          <w:i/>
          <w:iCs/>
        </w:rPr>
        <w:t>RRCSetupRequest</w:t>
      </w:r>
      <w:proofErr w:type="spellEnd"/>
      <w:r w:rsidRPr="00B4600B">
        <w:t xml:space="preserve"> (step 2,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31A6B62F" w14:textId="77777777" w:rsidTr="007D208B">
        <w:trPr>
          <w:gridBefore w:val="1"/>
          <w:wBefore w:w="9" w:type="dxa"/>
        </w:trPr>
        <w:tc>
          <w:tcPr>
            <w:tcW w:w="9738" w:type="dxa"/>
            <w:gridSpan w:val="4"/>
          </w:tcPr>
          <w:p w14:paraId="52BCD791" w14:textId="152D7A61" w:rsidR="00160C1A" w:rsidRPr="00B4600B" w:rsidRDefault="00160C1A" w:rsidP="007D208B">
            <w:pPr>
              <w:pStyle w:val="TAHCarNotBold"/>
            </w:pPr>
            <w:r w:rsidRPr="00B4600B">
              <w:t>Derivation Path: Table 4.6.1-23</w:t>
            </w:r>
          </w:p>
        </w:tc>
      </w:tr>
      <w:tr w:rsidR="00160C1A" w:rsidRPr="00B4600B" w14:paraId="38D6A4E2" w14:textId="77777777" w:rsidTr="007D208B">
        <w:tblPrEx>
          <w:tblCellMar>
            <w:left w:w="108" w:type="dxa"/>
            <w:right w:w="108" w:type="dxa"/>
          </w:tblCellMar>
        </w:tblPrEx>
        <w:tc>
          <w:tcPr>
            <w:tcW w:w="4535" w:type="dxa"/>
            <w:gridSpan w:val="2"/>
          </w:tcPr>
          <w:p w14:paraId="63A8011D" w14:textId="77777777" w:rsidR="00160C1A" w:rsidRPr="00B4600B" w:rsidRDefault="00160C1A" w:rsidP="007D208B">
            <w:pPr>
              <w:pStyle w:val="TAH"/>
            </w:pPr>
            <w:r w:rsidRPr="00B4600B">
              <w:t>Information Element</w:t>
            </w:r>
          </w:p>
        </w:tc>
        <w:tc>
          <w:tcPr>
            <w:tcW w:w="2267" w:type="dxa"/>
          </w:tcPr>
          <w:p w14:paraId="3F3F9FC9" w14:textId="77777777" w:rsidR="00160C1A" w:rsidRPr="00B4600B" w:rsidRDefault="00160C1A" w:rsidP="007D208B">
            <w:pPr>
              <w:pStyle w:val="TAH"/>
            </w:pPr>
            <w:r w:rsidRPr="00B4600B">
              <w:t>Value/remark</w:t>
            </w:r>
          </w:p>
        </w:tc>
        <w:tc>
          <w:tcPr>
            <w:tcW w:w="1700" w:type="dxa"/>
          </w:tcPr>
          <w:p w14:paraId="06E1AB3A" w14:textId="77777777" w:rsidR="00160C1A" w:rsidRPr="00B4600B" w:rsidRDefault="00160C1A" w:rsidP="007D208B">
            <w:pPr>
              <w:pStyle w:val="TAH"/>
            </w:pPr>
            <w:r w:rsidRPr="00B4600B">
              <w:t>Comment</w:t>
            </w:r>
          </w:p>
        </w:tc>
        <w:tc>
          <w:tcPr>
            <w:tcW w:w="1245" w:type="dxa"/>
          </w:tcPr>
          <w:p w14:paraId="1A72954F" w14:textId="77777777" w:rsidR="00160C1A" w:rsidRPr="00B4600B" w:rsidRDefault="00160C1A" w:rsidP="007D208B">
            <w:pPr>
              <w:pStyle w:val="TAH"/>
            </w:pPr>
            <w:r w:rsidRPr="00B4600B">
              <w:t>Condition</w:t>
            </w:r>
          </w:p>
        </w:tc>
      </w:tr>
      <w:tr w:rsidR="00160C1A" w:rsidRPr="00B4600B" w14:paraId="25D58587" w14:textId="77777777" w:rsidTr="007D208B">
        <w:tblPrEx>
          <w:tblCellMar>
            <w:left w:w="108" w:type="dxa"/>
            <w:right w:w="108" w:type="dxa"/>
          </w:tblCellMar>
        </w:tblPrEx>
        <w:tc>
          <w:tcPr>
            <w:tcW w:w="4535" w:type="dxa"/>
            <w:gridSpan w:val="2"/>
          </w:tcPr>
          <w:p w14:paraId="1D8039E3" w14:textId="77777777" w:rsidR="00160C1A" w:rsidRPr="00B4600B" w:rsidRDefault="00160C1A" w:rsidP="007D208B">
            <w:pPr>
              <w:pStyle w:val="TAL"/>
            </w:pPr>
            <w:proofErr w:type="spellStart"/>
            <w:r w:rsidRPr="00B4600B">
              <w:t>RRCSetupRequest</w:t>
            </w:r>
            <w:proofErr w:type="spellEnd"/>
            <w:r w:rsidRPr="00B4600B">
              <w:t xml:space="preserve"> ::= SEQUENCE {</w:t>
            </w:r>
          </w:p>
        </w:tc>
        <w:tc>
          <w:tcPr>
            <w:tcW w:w="2267" w:type="dxa"/>
          </w:tcPr>
          <w:p w14:paraId="5B396D64" w14:textId="77777777" w:rsidR="00160C1A" w:rsidRPr="00B4600B" w:rsidRDefault="00160C1A" w:rsidP="007D208B">
            <w:pPr>
              <w:pStyle w:val="TAL"/>
              <w:rPr>
                <w:b/>
              </w:rPr>
            </w:pPr>
          </w:p>
        </w:tc>
        <w:tc>
          <w:tcPr>
            <w:tcW w:w="1700" w:type="dxa"/>
          </w:tcPr>
          <w:p w14:paraId="45266A72" w14:textId="77777777" w:rsidR="00160C1A" w:rsidRPr="00B4600B" w:rsidRDefault="00160C1A" w:rsidP="007D208B">
            <w:pPr>
              <w:pStyle w:val="TAL"/>
              <w:rPr>
                <w:b/>
              </w:rPr>
            </w:pPr>
          </w:p>
        </w:tc>
        <w:tc>
          <w:tcPr>
            <w:tcW w:w="1245" w:type="dxa"/>
          </w:tcPr>
          <w:p w14:paraId="6DCE7E70" w14:textId="77777777" w:rsidR="00160C1A" w:rsidRPr="00B4600B" w:rsidRDefault="00160C1A" w:rsidP="007D208B">
            <w:pPr>
              <w:pStyle w:val="TAL"/>
              <w:rPr>
                <w:b/>
              </w:rPr>
            </w:pPr>
          </w:p>
        </w:tc>
      </w:tr>
      <w:tr w:rsidR="00160C1A" w:rsidRPr="00B4600B" w14:paraId="6F4E9162" w14:textId="77777777" w:rsidTr="007D208B">
        <w:tblPrEx>
          <w:tblCellMar>
            <w:left w:w="108" w:type="dxa"/>
            <w:right w:w="108" w:type="dxa"/>
          </w:tblCellMar>
        </w:tblPrEx>
        <w:tc>
          <w:tcPr>
            <w:tcW w:w="4535" w:type="dxa"/>
            <w:gridSpan w:val="2"/>
          </w:tcPr>
          <w:p w14:paraId="0B7042D2" w14:textId="77777777" w:rsidR="00160C1A" w:rsidRPr="00B4600B" w:rsidRDefault="00160C1A" w:rsidP="007D208B">
            <w:pPr>
              <w:pStyle w:val="TAL"/>
            </w:pPr>
            <w:r w:rsidRPr="00B4600B">
              <w:t xml:space="preserve">  </w:t>
            </w:r>
            <w:proofErr w:type="spellStart"/>
            <w:r w:rsidRPr="00B4600B">
              <w:t>rrcSetupRequest</w:t>
            </w:r>
            <w:proofErr w:type="spellEnd"/>
            <w:r w:rsidRPr="00B4600B">
              <w:t xml:space="preserve"> SEQUENCE {</w:t>
            </w:r>
          </w:p>
        </w:tc>
        <w:tc>
          <w:tcPr>
            <w:tcW w:w="2267" w:type="dxa"/>
          </w:tcPr>
          <w:p w14:paraId="6CC01D4C" w14:textId="77777777" w:rsidR="00160C1A" w:rsidRPr="00B4600B" w:rsidRDefault="00160C1A" w:rsidP="007D208B">
            <w:pPr>
              <w:pStyle w:val="TAL"/>
            </w:pPr>
          </w:p>
        </w:tc>
        <w:tc>
          <w:tcPr>
            <w:tcW w:w="1700" w:type="dxa"/>
          </w:tcPr>
          <w:p w14:paraId="2130D07E" w14:textId="77777777" w:rsidR="00160C1A" w:rsidRPr="00B4600B" w:rsidRDefault="00160C1A" w:rsidP="007D208B">
            <w:pPr>
              <w:pStyle w:val="TAL"/>
            </w:pPr>
          </w:p>
        </w:tc>
        <w:tc>
          <w:tcPr>
            <w:tcW w:w="1245" w:type="dxa"/>
          </w:tcPr>
          <w:p w14:paraId="68BB2A31" w14:textId="77777777" w:rsidR="00160C1A" w:rsidRPr="00B4600B" w:rsidRDefault="00160C1A" w:rsidP="007D208B">
            <w:pPr>
              <w:pStyle w:val="TAL"/>
            </w:pPr>
          </w:p>
        </w:tc>
      </w:tr>
      <w:tr w:rsidR="00160C1A" w:rsidRPr="00B4600B" w14:paraId="0D4385E5" w14:textId="77777777" w:rsidTr="007D208B">
        <w:tblPrEx>
          <w:tblCellMar>
            <w:left w:w="108" w:type="dxa"/>
            <w:right w:w="108" w:type="dxa"/>
          </w:tblCellMar>
        </w:tblPrEx>
        <w:tc>
          <w:tcPr>
            <w:tcW w:w="4535" w:type="dxa"/>
            <w:gridSpan w:val="2"/>
          </w:tcPr>
          <w:p w14:paraId="342C58E9" w14:textId="77777777" w:rsidR="00160C1A" w:rsidRPr="00B4600B" w:rsidRDefault="00160C1A" w:rsidP="007D208B">
            <w:pPr>
              <w:pStyle w:val="TAL"/>
            </w:pPr>
            <w:r w:rsidRPr="00B4600B">
              <w:t xml:space="preserve">    </w:t>
            </w:r>
            <w:proofErr w:type="spellStart"/>
            <w:r w:rsidRPr="00B4600B">
              <w:t>establishmentCause</w:t>
            </w:r>
            <w:proofErr w:type="spellEnd"/>
          </w:p>
        </w:tc>
        <w:tc>
          <w:tcPr>
            <w:tcW w:w="2267" w:type="dxa"/>
          </w:tcPr>
          <w:p w14:paraId="245BA34F" w14:textId="77777777" w:rsidR="00160C1A" w:rsidRPr="00B4600B" w:rsidRDefault="00160C1A" w:rsidP="007D208B">
            <w:pPr>
              <w:pStyle w:val="TAL"/>
            </w:pPr>
            <w:proofErr w:type="spellStart"/>
            <w:r w:rsidRPr="00B4600B">
              <w:t>mt</w:t>
            </w:r>
            <w:proofErr w:type="spellEnd"/>
            <w:r w:rsidRPr="00B4600B">
              <w:t>-Access</w:t>
            </w:r>
          </w:p>
        </w:tc>
        <w:tc>
          <w:tcPr>
            <w:tcW w:w="1700" w:type="dxa"/>
          </w:tcPr>
          <w:p w14:paraId="6A94DE2C" w14:textId="77777777" w:rsidR="00160C1A" w:rsidRPr="00B4600B" w:rsidRDefault="00160C1A" w:rsidP="007D208B">
            <w:pPr>
              <w:pStyle w:val="TAL"/>
            </w:pPr>
          </w:p>
        </w:tc>
        <w:tc>
          <w:tcPr>
            <w:tcW w:w="1245" w:type="dxa"/>
          </w:tcPr>
          <w:p w14:paraId="6C1C1AF8" w14:textId="77777777" w:rsidR="00160C1A" w:rsidRPr="00B4600B" w:rsidRDefault="00160C1A" w:rsidP="007D208B">
            <w:pPr>
              <w:pStyle w:val="TAL"/>
            </w:pPr>
          </w:p>
        </w:tc>
      </w:tr>
      <w:tr w:rsidR="00160C1A" w:rsidRPr="00B4600B" w14:paraId="20830611" w14:textId="77777777" w:rsidTr="007D208B">
        <w:tblPrEx>
          <w:tblCellMar>
            <w:left w:w="108" w:type="dxa"/>
            <w:right w:w="108" w:type="dxa"/>
          </w:tblCellMar>
        </w:tblPrEx>
        <w:tc>
          <w:tcPr>
            <w:tcW w:w="4535" w:type="dxa"/>
            <w:gridSpan w:val="2"/>
          </w:tcPr>
          <w:p w14:paraId="727467F2" w14:textId="77777777" w:rsidR="00160C1A" w:rsidRPr="00B4600B" w:rsidRDefault="00160C1A" w:rsidP="007D208B">
            <w:pPr>
              <w:pStyle w:val="TAL"/>
            </w:pPr>
            <w:r w:rsidRPr="00B4600B">
              <w:t xml:space="preserve">  }</w:t>
            </w:r>
          </w:p>
        </w:tc>
        <w:tc>
          <w:tcPr>
            <w:tcW w:w="2267" w:type="dxa"/>
          </w:tcPr>
          <w:p w14:paraId="76C4B33C" w14:textId="77777777" w:rsidR="00160C1A" w:rsidRPr="00B4600B" w:rsidRDefault="00160C1A" w:rsidP="007D208B">
            <w:pPr>
              <w:pStyle w:val="TAL"/>
            </w:pPr>
          </w:p>
        </w:tc>
        <w:tc>
          <w:tcPr>
            <w:tcW w:w="1700" w:type="dxa"/>
          </w:tcPr>
          <w:p w14:paraId="731CFC9B" w14:textId="77777777" w:rsidR="00160C1A" w:rsidRPr="00B4600B" w:rsidRDefault="00160C1A" w:rsidP="007D208B">
            <w:pPr>
              <w:pStyle w:val="TAL"/>
            </w:pPr>
          </w:p>
        </w:tc>
        <w:tc>
          <w:tcPr>
            <w:tcW w:w="1245" w:type="dxa"/>
          </w:tcPr>
          <w:p w14:paraId="3A13B13B" w14:textId="77777777" w:rsidR="00160C1A" w:rsidRPr="00B4600B" w:rsidRDefault="00160C1A" w:rsidP="007D208B">
            <w:pPr>
              <w:pStyle w:val="TAL"/>
            </w:pPr>
          </w:p>
        </w:tc>
      </w:tr>
      <w:tr w:rsidR="00160C1A" w:rsidRPr="00B4600B" w14:paraId="2C7BF215" w14:textId="77777777" w:rsidTr="007D208B">
        <w:tblPrEx>
          <w:tblCellMar>
            <w:left w:w="108" w:type="dxa"/>
            <w:right w:w="108" w:type="dxa"/>
          </w:tblCellMar>
        </w:tblPrEx>
        <w:tc>
          <w:tcPr>
            <w:tcW w:w="4535" w:type="dxa"/>
            <w:gridSpan w:val="2"/>
          </w:tcPr>
          <w:p w14:paraId="5D8C87A6" w14:textId="77777777" w:rsidR="00160C1A" w:rsidRPr="00B4600B" w:rsidRDefault="00160C1A" w:rsidP="007D208B">
            <w:pPr>
              <w:pStyle w:val="TAL"/>
            </w:pPr>
            <w:r w:rsidRPr="00B4600B">
              <w:t>}</w:t>
            </w:r>
          </w:p>
        </w:tc>
        <w:tc>
          <w:tcPr>
            <w:tcW w:w="2267" w:type="dxa"/>
          </w:tcPr>
          <w:p w14:paraId="733CE476" w14:textId="77777777" w:rsidR="00160C1A" w:rsidRPr="00B4600B" w:rsidRDefault="00160C1A" w:rsidP="007D208B">
            <w:pPr>
              <w:pStyle w:val="TAL"/>
            </w:pPr>
          </w:p>
        </w:tc>
        <w:tc>
          <w:tcPr>
            <w:tcW w:w="1700" w:type="dxa"/>
          </w:tcPr>
          <w:p w14:paraId="0215780F" w14:textId="77777777" w:rsidR="00160C1A" w:rsidRPr="00B4600B" w:rsidRDefault="00160C1A" w:rsidP="007D208B">
            <w:pPr>
              <w:pStyle w:val="TAL"/>
            </w:pPr>
          </w:p>
        </w:tc>
        <w:tc>
          <w:tcPr>
            <w:tcW w:w="1245" w:type="dxa"/>
          </w:tcPr>
          <w:p w14:paraId="0CAB8E3A" w14:textId="77777777" w:rsidR="00160C1A" w:rsidRPr="00B4600B" w:rsidRDefault="00160C1A" w:rsidP="007D208B">
            <w:pPr>
              <w:pStyle w:val="TAL"/>
            </w:pPr>
          </w:p>
        </w:tc>
      </w:tr>
    </w:tbl>
    <w:p w14:paraId="2A02E424" w14:textId="77777777" w:rsidR="00160C1A" w:rsidRPr="00B4600B" w:rsidRDefault="00160C1A" w:rsidP="00160C1A"/>
    <w:p w14:paraId="4BF6FF79" w14:textId="77777777" w:rsidR="00160C1A" w:rsidRPr="00B4600B" w:rsidRDefault="00160C1A" w:rsidP="00160C1A">
      <w:pPr>
        <w:pStyle w:val="TH"/>
      </w:pPr>
      <w:r w:rsidRPr="00B4600B">
        <w:t>Table 4.9.16.3-2: SERVICE REQUEST (step 4,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4FBE8FCC" w14:textId="77777777" w:rsidTr="007D208B">
        <w:trPr>
          <w:gridBefore w:val="1"/>
          <w:wBefore w:w="9" w:type="dxa"/>
        </w:trPr>
        <w:tc>
          <w:tcPr>
            <w:tcW w:w="9738" w:type="dxa"/>
            <w:gridSpan w:val="4"/>
          </w:tcPr>
          <w:p w14:paraId="5DB3A49A" w14:textId="77777777" w:rsidR="00160C1A" w:rsidRPr="00B4600B" w:rsidRDefault="00160C1A" w:rsidP="007D208B">
            <w:pPr>
              <w:pStyle w:val="TAHCarNotBold"/>
            </w:pPr>
            <w:r w:rsidRPr="00B4600B">
              <w:t>Derivation Path: Table 4.7.1-16</w:t>
            </w:r>
          </w:p>
        </w:tc>
      </w:tr>
      <w:tr w:rsidR="00160C1A" w:rsidRPr="00B4600B" w14:paraId="3A5A9797" w14:textId="77777777" w:rsidTr="007D208B">
        <w:tblPrEx>
          <w:tblCellMar>
            <w:left w:w="108" w:type="dxa"/>
            <w:right w:w="108" w:type="dxa"/>
          </w:tblCellMar>
        </w:tblPrEx>
        <w:tc>
          <w:tcPr>
            <w:tcW w:w="4535" w:type="dxa"/>
            <w:gridSpan w:val="2"/>
          </w:tcPr>
          <w:p w14:paraId="5C9F5582" w14:textId="77777777" w:rsidR="00160C1A" w:rsidRPr="00B4600B" w:rsidRDefault="00160C1A" w:rsidP="007D208B">
            <w:pPr>
              <w:pStyle w:val="TAH"/>
            </w:pPr>
            <w:r w:rsidRPr="00B4600B">
              <w:t>Information Element</w:t>
            </w:r>
          </w:p>
        </w:tc>
        <w:tc>
          <w:tcPr>
            <w:tcW w:w="2267" w:type="dxa"/>
          </w:tcPr>
          <w:p w14:paraId="67A0323E" w14:textId="77777777" w:rsidR="00160C1A" w:rsidRPr="00B4600B" w:rsidRDefault="00160C1A" w:rsidP="007D208B">
            <w:pPr>
              <w:pStyle w:val="TAH"/>
            </w:pPr>
            <w:r w:rsidRPr="00B4600B">
              <w:t>Value/remark</w:t>
            </w:r>
          </w:p>
        </w:tc>
        <w:tc>
          <w:tcPr>
            <w:tcW w:w="1700" w:type="dxa"/>
          </w:tcPr>
          <w:p w14:paraId="07B46272" w14:textId="77777777" w:rsidR="00160C1A" w:rsidRPr="00B4600B" w:rsidRDefault="00160C1A" w:rsidP="007D208B">
            <w:pPr>
              <w:pStyle w:val="TAH"/>
            </w:pPr>
            <w:r w:rsidRPr="00B4600B">
              <w:t>Comment</w:t>
            </w:r>
          </w:p>
        </w:tc>
        <w:tc>
          <w:tcPr>
            <w:tcW w:w="1245" w:type="dxa"/>
          </w:tcPr>
          <w:p w14:paraId="2E3174CD" w14:textId="77777777" w:rsidR="00160C1A" w:rsidRPr="00B4600B" w:rsidRDefault="00160C1A" w:rsidP="007D208B">
            <w:pPr>
              <w:pStyle w:val="TAH"/>
            </w:pPr>
            <w:r w:rsidRPr="00B4600B">
              <w:t>Condition</w:t>
            </w:r>
          </w:p>
        </w:tc>
      </w:tr>
      <w:tr w:rsidR="00160C1A" w:rsidRPr="00B4600B" w14:paraId="47D2556D" w14:textId="77777777" w:rsidTr="007D208B">
        <w:tblPrEx>
          <w:tblCellMar>
            <w:left w:w="108" w:type="dxa"/>
            <w:right w:w="108" w:type="dxa"/>
          </w:tblCellMar>
        </w:tblPrEx>
        <w:tc>
          <w:tcPr>
            <w:tcW w:w="4535" w:type="dxa"/>
            <w:gridSpan w:val="2"/>
          </w:tcPr>
          <w:p w14:paraId="407661C2" w14:textId="77777777" w:rsidR="00160C1A" w:rsidRPr="00B4600B" w:rsidRDefault="00160C1A" w:rsidP="007D208B">
            <w:pPr>
              <w:pStyle w:val="TAL"/>
            </w:pPr>
            <w:r w:rsidRPr="00B4600B">
              <w:t>Service type</w:t>
            </w:r>
          </w:p>
        </w:tc>
        <w:tc>
          <w:tcPr>
            <w:tcW w:w="2267" w:type="dxa"/>
          </w:tcPr>
          <w:p w14:paraId="18912A84" w14:textId="77777777" w:rsidR="00160C1A" w:rsidRPr="00B4600B" w:rsidRDefault="00160C1A" w:rsidP="007D208B">
            <w:pPr>
              <w:pStyle w:val="TAL"/>
              <w:rPr>
                <w:b/>
              </w:rPr>
            </w:pPr>
          </w:p>
        </w:tc>
        <w:tc>
          <w:tcPr>
            <w:tcW w:w="1700" w:type="dxa"/>
          </w:tcPr>
          <w:p w14:paraId="1418D808" w14:textId="77777777" w:rsidR="00160C1A" w:rsidRPr="00B4600B" w:rsidRDefault="00160C1A" w:rsidP="007D208B">
            <w:pPr>
              <w:pStyle w:val="TAL"/>
              <w:rPr>
                <w:b/>
              </w:rPr>
            </w:pPr>
          </w:p>
        </w:tc>
        <w:tc>
          <w:tcPr>
            <w:tcW w:w="1245" w:type="dxa"/>
          </w:tcPr>
          <w:p w14:paraId="182468BA" w14:textId="77777777" w:rsidR="00160C1A" w:rsidRPr="00B4600B" w:rsidRDefault="00160C1A" w:rsidP="007D208B">
            <w:pPr>
              <w:pStyle w:val="TAL"/>
              <w:rPr>
                <w:b/>
              </w:rPr>
            </w:pPr>
          </w:p>
        </w:tc>
      </w:tr>
      <w:tr w:rsidR="00160C1A" w:rsidRPr="00B4600B" w14:paraId="6AB648E9" w14:textId="77777777" w:rsidTr="007D208B">
        <w:tblPrEx>
          <w:tblCellMar>
            <w:left w:w="108" w:type="dxa"/>
            <w:right w:w="108" w:type="dxa"/>
          </w:tblCellMar>
        </w:tblPrEx>
        <w:tc>
          <w:tcPr>
            <w:tcW w:w="4535" w:type="dxa"/>
            <w:gridSpan w:val="2"/>
          </w:tcPr>
          <w:p w14:paraId="6B2416BA" w14:textId="77777777" w:rsidR="00160C1A" w:rsidRPr="00B4600B" w:rsidRDefault="00160C1A" w:rsidP="007D208B">
            <w:pPr>
              <w:pStyle w:val="TAL"/>
            </w:pPr>
            <w:r w:rsidRPr="00B4600B">
              <w:t xml:space="preserve"> Service type value</w:t>
            </w:r>
          </w:p>
        </w:tc>
        <w:tc>
          <w:tcPr>
            <w:tcW w:w="2267" w:type="dxa"/>
          </w:tcPr>
          <w:p w14:paraId="6288DF7F" w14:textId="0CBCA26C" w:rsidR="00160C1A" w:rsidRPr="00B4600B" w:rsidRDefault="00021B45" w:rsidP="007D208B">
            <w:pPr>
              <w:pStyle w:val="TAL"/>
            </w:pPr>
            <w:r>
              <w:t>’0010’B</w:t>
            </w:r>
          </w:p>
        </w:tc>
        <w:tc>
          <w:tcPr>
            <w:tcW w:w="1700" w:type="dxa"/>
          </w:tcPr>
          <w:p w14:paraId="37F2E3C7" w14:textId="3BAFD224" w:rsidR="00160C1A" w:rsidRPr="00B4600B" w:rsidRDefault="00021B45" w:rsidP="007D208B">
            <w:pPr>
              <w:pStyle w:val="TAL"/>
            </w:pPr>
            <w:r>
              <w:t>Mobile Terminated Services</w:t>
            </w:r>
          </w:p>
        </w:tc>
        <w:tc>
          <w:tcPr>
            <w:tcW w:w="1245" w:type="dxa"/>
          </w:tcPr>
          <w:p w14:paraId="7C191E8F" w14:textId="77777777" w:rsidR="00160C1A" w:rsidRPr="00B4600B" w:rsidRDefault="00160C1A" w:rsidP="007D208B">
            <w:pPr>
              <w:pStyle w:val="TAL"/>
            </w:pPr>
          </w:p>
        </w:tc>
      </w:tr>
    </w:tbl>
    <w:p w14:paraId="6E180150" w14:textId="77777777" w:rsidR="00160C1A" w:rsidRPr="00B4600B" w:rsidRDefault="00160C1A" w:rsidP="00160C1A"/>
    <w:p w14:paraId="29F73EC5" w14:textId="77777777" w:rsidR="00160C1A" w:rsidRPr="00B4600B" w:rsidRDefault="00160C1A" w:rsidP="00160C1A">
      <w:pPr>
        <w:pStyle w:val="TH"/>
      </w:pPr>
      <w:r w:rsidRPr="00B4600B">
        <w:t>Table 4.9.16.3-3:</w:t>
      </w:r>
      <w:r w:rsidRPr="00B4600B">
        <w:rPr>
          <w:i/>
          <w:iCs/>
        </w:rPr>
        <w:t xml:space="preserve"> </w:t>
      </w:r>
      <w:r w:rsidRPr="00B4600B">
        <w:rPr>
          <w:iCs/>
        </w:rPr>
        <w:t xml:space="preserve">PDU SESSION MODIFICATION COMMAND </w:t>
      </w:r>
      <w:r w:rsidRPr="00B4600B">
        <w:t xml:space="preserve">(step </w:t>
      </w:r>
      <w:r w:rsidR="00442835" w:rsidRPr="00B4600B">
        <w:t>10</w:t>
      </w:r>
      <w:r w:rsidRPr="00B4600B">
        <w:t>, Table 4.9.16.2.2-1)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7C78D263" w14:textId="77777777" w:rsidTr="007D208B">
        <w:trPr>
          <w:gridBefore w:val="1"/>
          <w:wBefore w:w="9" w:type="dxa"/>
        </w:trPr>
        <w:tc>
          <w:tcPr>
            <w:tcW w:w="9738" w:type="dxa"/>
            <w:gridSpan w:val="4"/>
            <w:shd w:val="clear" w:color="auto" w:fill="auto"/>
          </w:tcPr>
          <w:p w14:paraId="0D2FC3D7" w14:textId="631D7ECD" w:rsidR="00160C1A" w:rsidRPr="00B4600B" w:rsidRDefault="00160C1A" w:rsidP="007D208B">
            <w:pPr>
              <w:pStyle w:val="TAL"/>
            </w:pPr>
            <w:r w:rsidRPr="00B4600B">
              <w:t>Derivation Path: Table 4.7.2-2</w:t>
            </w:r>
          </w:p>
        </w:tc>
      </w:tr>
      <w:tr w:rsidR="00160C1A" w:rsidRPr="00B4600B" w14:paraId="0DE8FA69" w14:textId="77777777" w:rsidTr="007D208B">
        <w:tblPrEx>
          <w:tblCellMar>
            <w:left w:w="108" w:type="dxa"/>
            <w:right w:w="108" w:type="dxa"/>
          </w:tblCellMar>
        </w:tblPrEx>
        <w:tc>
          <w:tcPr>
            <w:tcW w:w="4535" w:type="dxa"/>
            <w:gridSpan w:val="2"/>
            <w:shd w:val="clear" w:color="auto" w:fill="auto"/>
          </w:tcPr>
          <w:p w14:paraId="422C2483" w14:textId="77777777" w:rsidR="00160C1A" w:rsidRPr="00B4600B" w:rsidRDefault="00160C1A" w:rsidP="007D208B">
            <w:pPr>
              <w:pStyle w:val="TAH"/>
            </w:pPr>
            <w:r w:rsidRPr="00B4600B">
              <w:t>Information Element</w:t>
            </w:r>
          </w:p>
        </w:tc>
        <w:tc>
          <w:tcPr>
            <w:tcW w:w="2267" w:type="dxa"/>
            <w:shd w:val="clear" w:color="auto" w:fill="auto"/>
          </w:tcPr>
          <w:p w14:paraId="32819BDE" w14:textId="77777777" w:rsidR="00160C1A" w:rsidRPr="00B4600B" w:rsidRDefault="00160C1A" w:rsidP="007D208B">
            <w:pPr>
              <w:pStyle w:val="TAH"/>
            </w:pPr>
            <w:r w:rsidRPr="00B4600B">
              <w:t>Value/remark</w:t>
            </w:r>
          </w:p>
        </w:tc>
        <w:tc>
          <w:tcPr>
            <w:tcW w:w="1700" w:type="dxa"/>
            <w:shd w:val="clear" w:color="auto" w:fill="auto"/>
          </w:tcPr>
          <w:p w14:paraId="31456B2A" w14:textId="77777777" w:rsidR="00160C1A" w:rsidRPr="00B4600B" w:rsidRDefault="00160C1A" w:rsidP="007D208B">
            <w:pPr>
              <w:pStyle w:val="TAH"/>
            </w:pPr>
            <w:r w:rsidRPr="00B4600B">
              <w:t>Comment</w:t>
            </w:r>
          </w:p>
        </w:tc>
        <w:tc>
          <w:tcPr>
            <w:tcW w:w="1245" w:type="dxa"/>
            <w:shd w:val="clear" w:color="auto" w:fill="auto"/>
          </w:tcPr>
          <w:p w14:paraId="4F2D0A17" w14:textId="77777777" w:rsidR="00160C1A" w:rsidRPr="00B4600B" w:rsidRDefault="00160C1A" w:rsidP="007D208B">
            <w:pPr>
              <w:pStyle w:val="TAH"/>
            </w:pPr>
            <w:r w:rsidRPr="00B4600B">
              <w:t>Condition</w:t>
            </w:r>
          </w:p>
        </w:tc>
      </w:tr>
      <w:tr w:rsidR="00160C1A" w:rsidRPr="00B4600B" w14:paraId="7E05CB0A" w14:textId="77777777" w:rsidTr="007D208B">
        <w:tblPrEx>
          <w:tblCellMar>
            <w:left w:w="108" w:type="dxa"/>
            <w:right w:w="108" w:type="dxa"/>
          </w:tblCellMar>
        </w:tblPrEx>
        <w:tc>
          <w:tcPr>
            <w:tcW w:w="4535" w:type="dxa"/>
            <w:gridSpan w:val="2"/>
            <w:shd w:val="clear" w:color="auto" w:fill="auto"/>
          </w:tcPr>
          <w:p w14:paraId="3DDB50C2" w14:textId="77777777" w:rsidR="00160C1A" w:rsidRPr="00B4600B" w:rsidRDefault="00160C1A" w:rsidP="007D208B">
            <w:pPr>
              <w:pStyle w:val="TAL"/>
            </w:pPr>
            <w:r w:rsidRPr="00B4600B">
              <w:t>PDU session ID</w:t>
            </w:r>
          </w:p>
        </w:tc>
        <w:tc>
          <w:tcPr>
            <w:tcW w:w="2267" w:type="dxa"/>
            <w:shd w:val="clear" w:color="auto" w:fill="auto"/>
          </w:tcPr>
          <w:p w14:paraId="21B5E850"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shd w:val="clear" w:color="auto" w:fill="auto"/>
          </w:tcPr>
          <w:p w14:paraId="5A9E03A0" w14:textId="77777777" w:rsidR="00160C1A" w:rsidRPr="00B4600B" w:rsidRDefault="00160C1A" w:rsidP="007D208B">
            <w:pPr>
              <w:pStyle w:val="TAL"/>
            </w:pPr>
          </w:p>
        </w:tc>
        <w:tc>
          <w:tcPr>
            <w:tcW w:w="1245" w:type="dxa"/>
            <w:shd w:val="clear" w:color="auto" w:fill="auto"/>
          </w:tcPr>
          <w:p w14:paraId="7AFE04A9" w14:textId="77777777" w:rsidR="00160C1A" w:rsidRPr="00B4600B" w:rsidRDefault="00160C1A" w:rsidP="007D208B">
            <w:pPr>
              <w:pStyle w:val="TAL"/>
            </w:pPr>
          </w:p>
        </w:tc>
      </w:tr>
      <w:tr w:rsidR="00160C1A" w:rsidRPr="00B4600B" w14:paraId="569546EB"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F4B4461" w14:textId="77777777" w:rsidR="00160C1A" w:rsidRPr="00B4600B" w:rsidRDefault="00160C1A" w:rsidP="007D208B">
            <w:pPr>
              <w:pStyle w:val="TAL"/>
            </w:pPr>
            <w:r w:rsidRPr="00B4600B">
              <w:t>Authorized QoS rules</w:t>
            </w:r>
          </w:p>
        </w:tc>
        <w:tc>
          <w:tcPr>
            <w:tcW w:w="2267" w:type="dxa"/>
            <w:tcBorders>
              <w:bottom w:val="single" w:sz="4" w:space="0" w:color="auto"/>
            </w:tcBorders>
            <w:shd w:val="clear" w:color="auto" w:fill="auto"/>
          </w:tcPr>
          <w:p w14:paraId="458B1FEB" w14:textId="77777777" w:rsidR="00160C1A" w:rsidRPr="00B4600B" w:rsidRDefault="00160C1A" w:rsidP="007D208B">
            <w:pPr>
              <w:pStyle w:val="TAL"/>
            </w:pPr>
            <w:r w:rsidRPr="00B4600B">
              <w:t>Reference QoS rule #7 as defined in Table 4.8.2.1-7 using condition IMS_VOICE.</w:t>
            </w:r>
          </w:p>
        </w:tc>
        <w:tc>
          <w:tcPr>
            <w:tcW w:w="1700" w:type="dxa"/>
            <w:shd w:val="clear" w:color="auto" w:fill="auto"/>
          </w:tcPr>
          <w:p w14:paraId="05545CAE" w14:textId="77777777" w:rsidR="00160C1A" w:rsidRPr="00B4600B" w:rsidRDefault="00160C1A" w:rsidP="007D208B">
            <w:pPr>
              <w:pStyle w:val="TAL"/>
            </w:pPr>
          </w:p>
        </w:tc>
        <w:tc>
          <w:tcPr>
            <w:tcW w:w="1245" w:type="dxa"/>
            <w:shd w:val="clear" w:color="auto" w:fill="auto"/>
          </w:tcPr>
          <w:p w14:paraId="10743EAE" w14:textId="77777777" w:rsidR="00160C1A" w:rsidRPr="00B4600B" w:rsidRDefault="00160C1A" w:rsidP="007D208B">
            <w:pPr>
              <w:pStyle w:val="TAL"/>
            </w:pPr>
          </w:p>
        </w:tc>
      </w:tr>
      <w:tr w:rsidR="00160C1A" w:rsidRPr="00B4600B" w14:paraId="32C3142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7CE7791" w14:textId="77777777" w:rsidR="00160C1A" w:rsidRPr="00B4600B" w:rsidRDefault="00160C1A" w:rsidP="007D208B">
            <w:pPr>
              <w:pStyle w:val="TAL"/>
            </w:pPr>
            <w:r w:rsidRPr="00B4600B">
              <w:t>Authorized QoS flow descriptions</w:t>
            </w:r>
          </w:p>
        </w:tc>
        <w:tc>
          <w:tcPr>
            <w:tcW w:w="2267" w:type="dxa"/>
            <w:tcBorders>
              <w:bottom w:val="single" w:sz="4" w:space="0" w:color="auto"/>
            </w:tcBorders>
            <w:shd w:val="clear" w:color="auto" w:fill="auto"/>
          </w:tcPr>
          <w:p w14:paraId="06CDD97C" w14:textId="77777777" w:rsidR="00160C1A" w:rsidRPr="00B4600B" w:rsidRDefault="00160C1A" w:rsidP="007D208B">
            <w:pPr>
              <w:pStyle w:val="TAL"/>
            </w:pPr>
            <w:r w:rsidRPr="00B4600B">
              <w:t>Reference QoS flow #5 as defined in Table 4.8.2.3-5.</w:t>
            </w:r>
          </w:p>
        </w:tc>
        <w:tc>
          <w:tcPr>
            <w:tcW w:w="1700" w:type="dxa"/>
            <w:shd w:val="clear" w:color="auto" w:fill="auto"/>
          </w:tcPr>
          <w:p w14:paraId="221D1B6D" w14:textId="77777777" w:rsidR="00160C1A" w:rsidRPr="00B4600B" w:rsidRDefault="00160C1A" w:rsidP="007D208B">
            <w:pPr>
              <w:pStyle w:val="TAL"/>
            </w:pPr>
          </w:p>
        </w:tc>
        <w:tc>
          <w:tcPr>
            <w:tcW w:w="1245" w:type="dxa"/>
            <w:shd w:val="clear" w:color="auto" w:fill="auto"/>
          </w:tcPr>
          <w:p w14:paraId="51B1F2F9" w14:textId="77777777" w:rsidR="00160C1A" w:rsidRPr="00B4600B" w:rsidRDefault="00160C1A" w:rsidP="007D208B">
            <w:pPr>
              <w:pStyle w:val="TAL"/>
            </w:pPr>
          </w:p>
        </w:tc>
      </w:tr>
    </w:tbl>
    <w:p w14:paraId="00E8B98B" w14:textId="77777777" w:rsidR="00160C1A" w:rsidRPr="00B4600B" w:rsidRDefault="00160C1A" w:rsidP="00160C1A"/>
    <w:p w14:paraId="7B22C4C3" w14:textId="77777777" w:rsidR="00160C1A" w:rsidRPr="00B4600B" w:rsidRDefault="00160C1A" w:rsidP="00160C1A">
      <w:pPr>
        <w:pStyle w:val="TH"/>
      </w:pPr>
      <w:r w:rsidRPr="00B4600B">
        <w:t>Table 4.9.16.3-4:</w:t>
      </w:r>
      <w:r w:rsidRPr="00B4600B">
        <w:rPr>
          <w:i/>
          <w:iCs/>
        </w:rPr>
        <w:t xml:space="preserve"> </w:t>
      </w:r>
      <w:proofErr w:type="spellStart"/>
      <w:r w:rsidRPr="00B4600B">
        <w:rPr>
          <w:i/>
        </w:rPr>
        <w:t>RRCReconfiguration</w:t>
      </w:r>
      <w:proofErr w:type="spellEnd"/>
      <w:r w:rsidRPr="00B4600B">
        <w:rPr>
          <w:iCs/>
        </w:rPr>
        <w:t xml:space="preserve"> </w:t>
      </w:r>
      <w:r w:rsidRPr="00B4600B">
        <w:t xml:space="preserve">(step </w:t>
      </w:r>
      <w:r w:rsidR="00442835" w:rsidRPr="00B4600B">
        <w:t>10</w:t>
      </w:r>
      <w:r w:rsidRPr="00B4600B">
        <w:t>, Table 4.9.16.2.2-1)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B4600B" w14:paraId="5100D18C" w14:textId="77777777" w:rsidTr="007D208B">
        <w:tc>
          <w:tcPr>
            <w:tcW w:w="9738" w:type="dxa"/>
            <w:shd w:val="clear" w:color="auto" w:fill="auto"/>
          </w:tcPr>
          <w:p w14:paraId="7FE360AD" w14:textId="77777777" w:rsidR="00160C1A" w:rsidRPr="00B4600B" w:rsidRDefault="00160C1A" w:rsidP="007D208B">
            <w:pPr>
              <w:pStyle w:val="TAL"/>
            </w:pPr>
            <w:r w:rsidRPr="00B4600B">
              <w:t xml:space="preserve">Derivation Path: </w:t>
            </w:r>
            <w:r w:rsidR="00761B69" w:rsidRPr="00B4600B">
              <w:t xml:space="preserve">Table </w:t>
            </w:r>
            <w:r w:rsidRPr="00B4600B">
              <w:t>4.8.1-1C</w:t>
            </w:r>
          </w:p>
        </w:tc>
      </w:tr>
    </w:tbl>
    <w:p w14:paraId="2773B5B6" w14:textId="77777777" w:rsidR="00160C1A" w:rsidRPr="00B4600B" w:rsidRDefault="00160C1A" w:rsidP="009A6B84"/>
    <w:p w14:paraId="1D0ED665" w14:textId="492B64AF" w:rsidR="00160C1A" w:rsidRPr="00B4600B" w:rsidRDefault="00160C1A" w:rsidP="00160C1A">
      <w:pPr>
        <w:pStyle w:val="Heading3"/>
      </w:pPr>
      <w:r w:rsidRPr="00B4600B">
        <w:t>4.9.17</w:t>
      </w:r>
      <w:r w:rsidRPr="00B4600B">
        <w:tab/>
      </w:r>
      <w:del w:id="66" w:author="MCC TF160" w:date="2021-05-07T22:20:00Z">
        <w:r w:rsidRPr="00B4600B" w:rsidDel="008A210F">
          <w:delText xml:space="preserve">Generic </w:delText>
        </w:r>
      </w:del>
      <w:r w:rsidRPr="00B4600B">
        <w:t>Test Procedure for IMS MO call release in 5GC</w:t>
      </w:r>
    </w:p>
    <w:p w14:paraId="5D439AE9" w14:textId="77777777" w:rsidR="00160C1A" w:rsidRPr="00B4600B" w:rsidRDefault="00160C1A" w:rsidP="00160C1A">
      <w:pPr>
        <w:pStyle w:val="H6"/>
      </w:pPr>
      <w:r w:rsidRPr="00B4600B">
        <w:t>4.9.17.1</w:t>
      </w:r>
      <w:r w:rsidRPr="00B4600B">
        <w:tab/>
        <w:t>Scope</w:t>
      </w:r>
    </w:p>
    <w:p w14:paraId="059ABBA8" w14:textId="77777777" w:rsidR="00160C1A" w:rsidRPr="00B4600B" w:rsidRDefault="00160C1A" w:rsidP="00160C1A">
      <w:r w:rsidRPr="00B4600B">
        <w:t>The purpose of this procedure is to make a UE initiated release of an ongoing IMS speech call.</w:t>
      </w:r>
    </w:p>
    <w:p w14:paraId="1C1DDBCC" w14:textId="77777777" w:rsidR="00160C1A" w:rsidRPr="00B4600B" w:rsidRDefault="00160C1A" w:rsidP="00160C1A">
      <w:pPr>
        <w:pStyle w:val="H6"/>
      </w:pPr>
      <w:r w:rsidRPr="00B4600B">
        <w:t>4.9.17.2</w:t>
      </w:r>
      <w:r w:rsidRPr="00B4600B">
        <w:tab/>
        <w:t>Procedure description</w:t>
      </w:r>
    </w:p>
    <w:p w14:paraId="4085EAB0" w14:textId="77777777" w:rsidR="00160C1A" w:rsidRPr="00B4600B" w:rsidRDefault="00160C1A" w:rsidP="00160C1A">
      <w:pPr>
        <w:pStyle w:val="H6"/>
      </w:pPr>
      <w:r w:rsidRPr="00B4600B">
        <w:t>4.9.17.2.1</w:t>
      </w:r>
      <w:r w:rsidRPr="00B4600B">
        <w:tab/>
        <w:t>Initial conditions</w:t>
      </w:r>
    </w:p>
    <w:p w14:paraId="6C894A03" w14:textId="77777777" w:rsidR="00160C1A" w:rsidRPr="00B4600B" w:rsidRDefault="00160C1A" w:rsidP="00160C1A">
      <w:pPr>
        <w:pStyle w:val="H6"/>
      </w:pPr>
      <w:r w:rsidRPr="00B4600B">
        <w:t>System Simulator:</w:t>
      </w:r>
    </w:p>
    <w:p w14:paraId="69E93A64" w14:textId="77777777" w:rsidR="00160C1A" w:rsidRPr="00B4600B" w:rsidRDefault="00160C1A" w:rsidP="00160C1A">
      <w:pPr>
        <w:pStyle w:val="B1"/>
      </w:pPr>
      <w:r w:rsidRPr="00B4600B">
        <w:t>-</w:t>
      </w:r>
      <w:r w:rsidRPr="00B4600B">
        <w:tab/>
        <w:t>1 NR Cell connected to 5GC, default parameters.</w:t>
      </w:r>
    </w:p>
    <w:p w14:paraId="3371FE59" w14:textId="77777777" w:rsidR="00160C1A" w:rsidRPr="00B4600B" w:rsidRDefault="00160C1A" w:rsidP="00160C1A">
      <w:pPr>
        <w:pStyle w:val="H6"/>
      </w:pPr>
      <w:r w:rsidRPr="00B4600B">
        <w:lastRenderedPageBreak/>
        <w:t>User Equipment:</w:t>
      </w:r>
    </w:p>
    <w:p w14:paraId="37376503" w14:textId="77777777" w:rsidR="00160C1A" w:rsidRPr="00B4600B" w:rsidRDefault="00160C1A" w:rsidP="00160C1A">
      <w:pPr>
        <w:pStyle w:val="B1"/>
        <w:rPr>
          <w:snapToGrid w:val="0"/>
        </w:rPr>
      </w:pPr>
      <w:r w:rsidRPr="00B4600B">
        <w:t>-</w:t>
      </w:r>
      <w:r w:rsidRPr="00B4600B">
        <w:tab/>
        <w:t xml:space="preserve">The UE is in state 3N-A on the NR Cell with an active IMS call. </w:t>
      </w:r>
    </w:p>
    <w:p w14:paraId="632B0545" w14:textId="77777777" w:rsidR="00160C1A" w:rsidRPr="00B4600B" w:rsidRDefault="00160C1A" w:rsidP="00160C1A">
      <w:pPr>
        <w:pStyle w:val="H6"/>
      </w:pPr>
      <w:r w:rsidRPr="00B4600B">
        <w:t>4.9.17.2.2</w:t>
      </w:r>
      <w:r w:rsidRPr="00B4600B">
        <w:tab/>
        <w:t>Procedure sequence</w:t>
      </w:r>
    </w:p>
    <w:p w14:paraId="04761876" w14:textId="77777777" w:rsidR="00160C1A" w:rsidRPr="00B4600B" w:rsidRDefault="00160C1A" w:rsidP="00160C1A">
      <w:pPr>
        <w:pStyle w:val="TH"/>
      </w:pPr>
      <w:r w:rsidRPr="00B4600B">
        <w:t xml:space="preserve">Table 4.9.17.2.2-1: IMS MO speech call </w:t>
      </w:r>
      <w:r w:rsidR="00C36BEA" w:rsidRPr="00B4600B">
        <w:t xml:space="preserve">release </w:t>
      </w:r>
      <w:r w:rsidRPr="00B4600B">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448"/>
        <w:gridCol w:w="851"/>
        <w:gridCol w:w="3402"/>
        <w:gridCol w:w="567"/>
        <w:gridCol w:w="850"/>
      </w:tblGrid>
      <w:tr w:rsidR="00160C1A" w:rsidRPr="00B4600B" w14:paraId="11D3A679" w14:textId="77777777" w:rsidTr="007D208B">
        <w:trPr>
          <w:trHeight w:val="146"/>
        </w:trPr>
        <w:tc>
          <w:tcPr>
            <w:tcW w:w="629" w:type="dxa"/>
            <w:tcBorders>
              <w:top w:val="single" w:sz="4" w:space="0" w:color="auto"/>
              <w:bottom w:val="nil"/>
            </w:tcBorders>
          </w:tcPr>
          <w:p w14:paraId="41952C07" w14:textId="77777777" w:rsidR="00160C1A" w:rsidRPr="00B4600B" w:rsidRDefault="00160C1A" w:rsidP="007D208B">
            <w:pPr>
              <w:pStyle w:val="TAH"/>
            </w:pPr>
            <w:r w:rsidRPr="00B4600B">
              <w:t>St</w:t>
            </w:r>
          </w:p>
        </w:tc>
        <w:tc>
          <w:tcPr>
            <w:tcW w:w="3448" w:type="dxa"/>
            <w:tcBorders>
              <w:top w:val="single" w:sz="4" w:space="0" w:color="auto"/>
              <w:bottom w:val="nil"/>
            </w:tcBorders>
          </w:tcPr>
          <w:p w14:paraId="12C6D51F" w14:textId="77777777" w:rsidR="00160C1A" w:rsidRPr="00B4600B" w:rsidRDefault="00160C1A" w:rsidP="007D208B">
            <w:pPr>
              <w:pStyle w:val="TAH"/>
            </w:pPr>
            <w:r w:rsidRPr="00B4600B">
              <w:t>Procedure</w:t>
            </w:r>
          </w:p>
        </w:tc>
        <w:tc>
          <w:tcPr>
            <w:tcW w:w="4253" w:type="dxa"/>
            <w:gridSpan w:val="2"/>
            <w:tcBorders>
              <w:top w:val="single" w:sz="4" w:space="0" w:color="auto"/>
            </w:tcBorders>
          </w:tcPr>
          <w:p w14:paraId="70EAD229"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7B8D6F2B" w14:textId="77777777" w:rsidR="00160C1A" w:rsidRPr="00B4600B" w:rsidRDefault="00160C1A" w:rsidP="007D208B">
            <w:pPr>
              <w:pStyle w:val="TAH"/>
            </w:pPr>
            <w:r w:rsidRPr="00B4600B">
              <w:t>TP</w:t>
            </w:r>
          </w:p>
        </w:tc>
        <w:tc>
          <w:tcPr>
            <w:tcW w:w="850" w:type="dxa"/>
            <w:tcBorders>
              <w:top w:val="single" w:sz="4" w:space="0" w:color="auto"/>
              <w:bottom w:val="nil"/>
            </w:tcBorders>
          </w:tcPr>
          <w:p w14:paraId="7BEEC39F" w14:textId="77777777" w:rsidR="00160C1A" w:rsidRPr="00B4600B" w:rsidRDefault="00160C1A" w:rsidP="007D208B">
            <w:pPr>
              <w:pStyle w:val="TAH"/>
            </w:pPr>
            <w:r w:rsidRPr="00B4600B">
              <w:t>Verdict</w:t>
            </w:r>
          </w:p>
        </w:tc>
      </w:tr>
      <w:tr w:rsidR="00160C1A" w:rsidRPr="00B4600B" w14:paraId="1D39542D" w14:textId="77777777" w:rsidTr="007D208B">
        <w:trPr>
          <w:trHeight w:val="146"/>
        </w:trPr>
        <w:tc>
          <w:tcPr>
            <w:tcW w:w="629" w:type="dxa"/>
            <w:tcBorders>
              <w:top w:val="nil"/>
              <w:bottom w:val="single" w:sz="4" w:space="0" w:color="auto"/>
            </w:tcBorders>
          </w:tcPr>
          <w:p w14:paraId="7FA61F3C" w14:textId="77777777" w:rsidR="00160C1A" w:rsidRPr="00B4600B" w:rsidRDefault="00160C1A" w:rsidP="007D208B">
            <w:pPr>
              <w:pStyle w:val="TAH"/>
              <w:rPr>
                <w:rFonts w:eastAsia="MS Gothic"/>
              </w:rPr>
            </w:pPr>
          </w:p>
        </w:tc>
        <w:tc>
          <w:tcPr>
            <w:tcW w:w="3448" w:type="dxa"/>
            <w:tcBorders>
              <w:top w:val="nil"/>
              <w:bottom w:val="single" w:sz="4" w:space="0" w:color="auto"/>
            </w:tcBorders>
          </w:tcPr>
          <w:p w14:paraId="2309323E" w14:textId="77777777" w:rsidR="00160C1A" w:rsidRPr="00B4600B" w:rsidRDefault="00160C1A" w:rsidP="007D208B">
            <w:pPr>
              <w:pStyle w:val="TAH"/>
              <w:rPr>
                <w:rFonts w:eastAsia="MS Gothic"/>
              </w:rPr>
            </w:pPr>
          </w:p>
        </w:tc>
        <w:tc>
          <w:tcPr>
            <w:tcW w:w="851" w:type="dxa"/>
            <w:tcBorders>
              <w:top w:val="nil"/>
              <w:bottom w:val="single" w:sz="4" w:space="0" w:color="auto"/>
            </w:tcBorders>
          </w:tcPr>
          <w:p w14:paraId="32D9284D" w14:textId="77777777" w:rsidR="00160C1A" w:rsidRPr="00B4600B" w:rsidRDefault="00160C1A" w:rsidP="007D208B">
            <w:pPr>
              <w:pStyle w:val="TAH"/>
            </w:pPr>
            <w:r w:rsidRPr="00B4600B">
              <w:t>U – S</w:t>
            </w:r>
          </w:p>
        </w:tc>
        <w:tc>
          <w:tcPr>
            <w:tcW w:w="3402" w:type="dxa"/>
            <w:tcBorders>
              <w:top w:val="nil"/>
              <w:bottom w:val="single" w:sz="4" w:space="0" w:color="auto"/>
            </w:tcBorders>
          </w:tcPr>
          <w:p w14:paraId="4FEBD927"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25F69C70" w14:textId="77777777" w:rsidR="00160C1A" w:rsidRPr="00B4600B" w:rsidRDefault="00160C1A" w:rsidP="007D208B">
            <w:pPr>
              <w:pStyle w:val="TAH"/>
            </w:pPr>
          </w:p>
        </w:tc>
        <w:tc>
          <w:tcPr>
            <w:tcW w:w="850" w:type="dxa"/>
            <w:tcBorders>
              <w:top w:val="nil"/>
              <w:bottom w:val="single" w:sz="4" w:space="0" w:color="auto"/>
            </w:tcBorders>
          </w:tcPr>
          <w:p w14:paraId="00DC446A" w14:textId="77777777" w:rsidR="00160C1A" w:rsidRPr="00B4600B" w:rsidRDefault="00160C1A" w:rsidP="007D208B">
            <w:pPr>
              <w:pStyle w:val="TAH"/>
            </w:pPr>
          </w:p>
        </w:tc>
      </w:tr>
      <w:tr w:rsidR="00160C1A" w:rsidRPr="00B4600B" w14:paraId="146D6A72" w14:textId="77777777" w:rsidTr="007D208B">
        <w:trPr>
          <w:trHeight w:val="146"/>
        </w:trPr>
        <w:tc>
          <w:tcPr>
            <w:tcW w:w="629" w:type="dxa"/>
            <w:tcBorders>
              <w:top w:val="single" w:sz="4" w:space="0" w:color="auto"/>
              <w:bottom w:val="single" w:sz="4" w:space="0" w:color="auto"/>
            </w:tcBorders>
          </w:tcPr>
          <w:p w14:paraId="3B5F08A2" w14:textId="77777777" w:rsidR="00160C1A" w:rsidRPr="00B4600B" w:rsidRDefault="00160C1A" w:rsidP="007D208B">
            <w:pPr>
              <w:pStyle w:val="TAC"/>
            </w:pPr>
            <w:r w:rsidRPr="00B4600B">
              <w:t>1-</w:t>
            </w:r>
            <w:r w:rsidR="0060730A" w:rsidRPr="00B4600B">
              <w:t>2</w:t>
            </w:r>
          </w:p>
        </w:tc>
        <w:tc>
          <w:tcPr>
            <w:tcW w:w="3448" w:type="dxa"/>
            <w:tcBorders>
              <w:top w:val="single" w:sz="4" w:space="0" w:color="auto"/>
              <w:bottom w:val="single" w:sz="4" w:space="0" w:color="auto"/>
            </w:tcBorders>
          </w:tcPr>
          <w:p w14:paraId="47DAFC5D" w14:textId="77777777" w:rsidR="00160C1A" w:rsidRPr="00B4600B" w:rsidRDefault="0060730A" w:rsidP="007D208B">
            <w:pPr>
              <w:pStyle w:val="TAL"/>
            </w:pPr>
            <w:r w:rsidRPr="00B4600B">
              <w:t>Generic test procedure for MO release of speech call, steps 1-2, as defined in annex A.7 of TS 34.229-5 [47] are performed.</w:t>
            </w:r>
          </w:p>
        </w:tc>
        <w:tc>
          <w:tcPr>
            <w:tcW w:w="851" w:type="dxa"/>
            <w:tcBorders>
              <w:top w:val="single" w:sz="4" w:space="0" w:color="auto"/>
              <w:bottom w:val="single" w:sz="4" w:space="0" w:color="auto"/>
            </w:tcBorders>
          </w:tcPr>
          <w:p w14:paraId="37106549" w14:textId="77777777" w:rsidR="00160C1A" w:rsidRPr="00B4600B" w:rsidRDefault="00160C1A" w:rsidP="007D208B">
            <w:pPr>
              <w:pStyle w:val="TAC"/>
            </w:pPr>
            <w:r w:rsidRPr="00B4600B">
              <w:t>-</w:t>
            </w:r>
          </w:p>
        </w:tc>
        <w:tc>
          <w:tcPr>
            <w:tcW w:w="3402" w:type="dxa"/>
            <w:tcBorders>
              <w:top w:val="single" w:sz="4" w:space="0" w:color="auto"/>
              <w:bottom w:val="single" w:sz="4" w:space="0" w:color="auto"/>
            </w:tcBorders>
          </w:tcPr>
          <w:p w14:paraId="0B0A71C5"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2ABB5AA6" w14:textId="77777777" w:rsidR="00160C1A" w:rsidRPr="00B4600B" w:rsidRDefault="00160C1A" w:rsidP="007D208B">
            <w:pPr>
              <w:pStyle w:val="TAC"/>
            </w:pPr>
            <w:r w:rsidRPr="00B4600B">
              <w:t>-</w:t>
            </w:r>
          </w:p>
        </w:tc>
        <w:tc>
          <w:tcPr>
            <w:tcW w:w="850" w:type="dxa"/>
            <w:tcBorders>
              <w:top w:val="single" w:sz="4" w:space="0" w:color="auto"/>
              <w:bottom w:val="single" w:sz="4" w:space="0" w:color="auto"/>
            </w:tcBorders>
          </w:tcPr>
          <w:p w14:paraId="7091621A" w14:textId="77777777" w:rsidR="00160C1A" w:rsidRPr="00B4600B" w:rsidRDefault="00160C1A" w:rsidP="007D208B">
            <w:pPr>
              <w:pStyle w:val="TAC"/>
            </w:pPr>
            <w:r w:rsidRPr="00B4600B">
              <w:t>-</w:t>
            </w:r>
          </w:p>
        </w:tc>
      </w:tr>
      <w:tr w:rsidR="00C36BEA" w:rsidRPr="00B4600B" w14:paraId="3FFBB6C9" w14:textId="77777777" w:rsidTr="0022641B">
        <w:trPr>
          <w:trHeight w:val="146"/>
        </w:trPr>
        <w:tc>
          <w:tcPr>
            <w:tcW w:w="629" w:type="dxa"/>
            <w:tcBorders>
              <w:top w:val="single" w:sz="4" w:space="0" w:color="auto"/>
              <w:bottom w:val="single" w:sz="4" w:space="0" w:color="auto"/>
            </w:tcBorders>
          </w:tcPr>
          <w:p w14:paraId="44995993" w14:textId="77777777" w:rsidR="00C36BEA" w:rsidRPr="00B4600B" w:rsidRDefault="00C36BEA" w:rsidP="0022641B">
            <w:pPr>
              <w:pStyle w:val="TAC"/>
            </w:pPr>
            <w:r w:rsidRPr="00B4600B">
              <w:t>3</w:t>
            </w:r>
          </w:p>
        </w:tc>
        <w:tc>
          <w:tcPr>
            <w:tcW w:w="3448" w:type="dxa"/>
            <w:tcBorders>
              <w:top w:val="single" w:sz="4" w:space="0" w:color="auto"/>
              <w:bottom w:val="single" w:sz="4" w:space="0" w:color="auto"/>
            </w:tcBorders>
          </w:tcPr>
          <w:p w14:paraId="4A0E4527" w14:textId="77777777" w:rsidR="00C36BEA" w:rsidRPr="00B4600B" w:rsidRDefault="00C36BEA" w:rsidP="0022641B">
            <w:pPr>
              <w:pStyle w:val="TAL"/>
              <w:rPr>
                <w:rFonts w:eastAsia="DengXian"/>
              </w:rPr>
            </w:pPr>
            <w:r w:rsidRPr="00B4600B">
              <w:t xml:space="preserve">The SS transmits an </w:t>
            </w:r>
            <w:proofErr w:type="spellStart"/>
            <w:r w:rsidRPr="00B4600B">
              <w:rPr>
                <w:i/>
                <w:iCs/>
              </w:rPr>
              <w:t>RRCReconfiguration</w:t>
            </w:r>
            <w:proofErr w:type="spellEnd"/>
            <w:r w:rsidRPr="00B4600B">
              <w:t xml:space="preserve"> message and an PDU SESSION MODIFICATION COMMAND</w:t>
            </w:r>
          </w:p>
        </w:tc>
        <w:tc>
          <w:tcPr>
            <w:tcW w:w="851" w:type="dxa"/>
            <w:tcBorders>
              <w:top w:val="single" w:sz="4" w:space="0" w:color="auto"/>
              <w:bottom w:val="single" w:sz="4" w:space="0" w:color="auto"/>
            </w:tcBorders>
          </w:tcPr>
          <w:p w14:paraId="207FC076" w14:textId="77777777" w:rsidR="00C36BEA" w:rsidRPr="00B4600B" w:rsidRDefault="00C36BEA" w:rsidP="0022641B">
            <w:pPr>
              <w:pStyle w:val="TAC"/>
              <w:rPr>
                <w:rFonts w:eastAsia="DengXian"/>
              </w:rPr>
            </w:pPr>
            <w:r w:rsidRPr="00B4600B">
              <w:t>&lt;--</w:t>
            </w:r>
          </w:p>
        </w:tc>
        <w:tc>
          <w:tcPr>
            <w:tcW w:w="3402" w:type="dxa"/>
            <w:tcBorders>
              <w:top w:val="single" w:sz="4" w:space="0" w:color="auto"/>
              <w:bottom w:val="single" w:sz="4" w:space="0" w:color="auto"/>
            </w:tcBorders>
          </w:tcPr>
          <w:p w14:paraId="600739CB" w14:textId="77777777" w:rsidR="00C36BEA" w:rsidRPr="00B4600B" w:rsidRDefault="00C36BEA" w:rsidP="0022641B">
            <w:pPr>
              <w:pStyle w:val="TAL"/>
              <w:rPr>
                <w:rFonts w:eastAsia="DengXian"/>
              </w:rPr>
            </w:pPr>
            <w:r w:rsidRPr="00B4600B">
              <w:t xml:space="preserve">NR RRC: </w:t>
            </w:r>
            <w:proofErr w:type="spellStart"/>
            <w:r w:rsidRPr="00B4600B">
              <w:rPr>
                <w:i/>
                <w:iCs/>
              </w:rPr>
              <w:t>RRCReconfiguration</w:t>
            </w:r>
            <w:proofErr w:type="spellEnd"/>
            <w:r w:rsidRPr="00B4600B">
              <w:br/>
              <w:t>5GMM: DL NAS TRANSPORT</w:t>
            </w:r>
            <w:r w:rsidRPr="00B4600B">
              <w:br/>
              <w:t>5GSM: PDU SESSION MODIFICATION COMMAND</w:t>
            </w:r>
          </w:p>
        </w:tc>
        <w:tc>
          <w:tcPr>
            <w:tcW w:w="567" w:type="dxa"/>
            <w:tcBorders>
              <w:top w:val="single" w:sz="4" w:space="0" w:color="auto"/>
              <w:bottom w:val="single" w:sz="4" w:space="0" w:color="auto"/>
            </w:tcBorders>
          </w:tcPr>
          <w:p w14:paraId="1041132A" w14:textId="77777777" w:rsidR="00C36BEA" w:rsidRPr="00B4600B" w:rsidRDefault="00C36BEA" w:rsidP="0022641B">
            <w:pPr>
              <w:pStyle w:val="TAC"/>
            </w:pPr>
            <w:r w:rsidRPr="00B4600B">
              <w:t>-</w:t>
            </w:r>
          </w:p>
        </w:tc>
        <w:tc>
          <w:tcPr>
            <w:tcW w:w="850" w:type="dxa"/>
            <w:tcBorders>
              <w:top w:val="single" w:sz="4" w:space="0" w:color="auto"/>
              <w:bottom w:val="single" w:sz="4" w:space="0" w:color="auto"/>
            </w:tcBorders>
          </w:tcPr>
          <w:p w14:paraId="2B88F3BF" w14:textId="77777777" w:rsidR="00C36BEA" w:rsidRPr="00B4600B" w:rsidRDefault="00C36BEA" w:rsidP="0022641B">
            <w:pPr>
              <w:pStyle w:val="TAC"/>
            </w:pPr>
            <w:r w:rsidRPr="00B4600B">
              <w:t>-</w:t>
            </w:r>
          </w:p>
        </w:tc>
      </w:tr>
      <w:tr w:rsidR="00C36BEA" w:rsidRPr="00B4600B" w14:paraId="3F31BBDA" w14:textId="77777777" w:rsidTr="0022641B">
        <w:trPr>
          <w:trHeight w:val="146"/>
        </w:trPr>
        <w:tc>
          <w:tcPr>
            <w:tcW w:w="629" w:type="dxa"/>
            <w:tcBorders>
              <w:top w:val="single" w:sz="4" w:space="0" w:color="auto"/>
              <w:bottom w:val="single" w:sz="4" w:space="0" w:color="auto"/>
            </w:tcBorders>
          </w:tcPr>
          <w:p w14:paraId="36A0130A" w14:textId="77777777" w:rsidR="00C36BEA" w:rsidRPr="00B4600B" w:rsidRDefault="00C36BEA" w:rsidP="0022641B">
            <w:pPr>
              <w:pStyle w:val="TAC"/>
            </w:pPr>
            <w:r w:rsidRPr="00B4600B">
              <w:t>4</w:t>
            </w:r>
          </w:p>
        </w:tc>
        <w:tc>
          <w:tcPr>
            <w:tcW w:w="3448" w:type="dxa"/>
            <w:tcBorders>
              <w:top w:val="single" w:sz="4" w:space="0" w:color="auto"/>
              <w:bottom w:val="single" w:sz="4" w:space="0" w:color="auto"/>
            </w:tcBorders>
          </w:tcPr>
          <w:p w14:paraId="36072E31" w14:textId="77777777" w:rsidR="00C36BEA" w:rsidRPr="00B4600B" w:rsidRDefault="00C36BEA" w:rsidP="0022641B">
            <w:pPr>
              <w:pStyle w:val="TAL"/>
              <w:rPr>
                <w:rFonts w:eastAsia="DengXian"/>
              </w:rPr>
            </w:pPr>
            <w:r w:rsidRPr="00B4600B">
              <w:t xml:space="preserve">The UE transmits an </w:t>
            </w:r>
            <w:proofErr w:type="spellStart"/>
            <w:r w:rsidRPr="00B4600B">
              <w:rPr>
                <w:i/>
                <w:iCs/>
              </w:rPr>
              <w:t>RRCReconfigurationComplete</w:t>
            </w:r>
            <w:proofErr w:type="spellEnd"/>
            <w:r w:rsidRPr="00B4600B">
              <w:t xml:space="preserve"> message</w:t>
            </w:r>
          </w:p>
        </w:tc>
        <w:tc>
          <w:tcPr>
            <w:tcW w:w="851" w:type="dxa"/>
            <w:tcBorders>
              <w:top w:val="single" w:sz="4" w:space="0" w:color="auto"/>
              <w:bottom w:val="single" w:sz="4" w:space="0" w:color="auto"/>
            </w:tcBorders>
          </w:tcPr>
          <w:p w14:paraId="4C83D32F" w14:textId="77777777" w:rsidR="00C36BEA" w:rsidRPr="00B4600B" w:rsidRDefault="00C36BEA" w:rsidP="0022641B">
            <w:pPr>
              <w:pStyle w:val="TAC"/>
              <w:rPr>
                <w:rFonts w:eastAsia="DengXian"/>
              </w:rPr>
            </w:pPr>
            <w:r w:rsidRPr="00B4600B">
              <w:t>--&gt;</w:t>
            </w:r>
          </w:p>
        </w:tc>
        <w:tc>
          <w:tcPr>
            <w:tcW w:w="3402" w:type="dxa"/>
            <w:tcBorders>
              <w:top w:val="single" w:sz="4" w:space="0" w:color="auto"/>
              <w:bottom w:val="single" w:sz="4" w:space="0" w:color="auto"/>
            </w:tcBorders>
          </w:tcPr>
          <w:p w14:paraId="7849938E" w14:textId="77777777" w:rsidR="00C36BEA" w:rsidRPr="00B4600B" w:rsidRDefault="00C36BEA" w:rsidP="0022641B">
            <w:pPr>
              <w:pStyle w:val="TAL"/>
              <w:rPr>
                <w:rFonts w:eastAsia="DengXian"/>
              </w:rPr>
            </w:pPr>
            <w:r w:rsidRPr="00B4600B">
              <w:t xml:space="preserve">NR </w:t>
            </w:r>
            <w:smartTag w:uri="urn:schemas-microsoft-com:office:smarttags" w:element="stockticker">
              <w:r w:rsidRPr="00B4600B">
                <w:t>RRC</w:t>
              </w:r>
            </w:smartTag>
            <w:r w:rsidRPr="00B4600B">
              <w:t xml:space="preserve">: </w:t>
            </w:r>
            <w:proofErr w:type="spellStart"/>
            <w:r w:rsidRPr="00B4600B">
              <w:rPr>
                <w:i/>
                <w:iCs/>
              </w:rPr>
              <w:t>RRCReconfigurationComplete</w:t>
            </w:r>
            <w:proofErr w:type="spellEnd"/>
          </w:p>
        </w:tc>
        <w:tc>
          <w:tcPr>
            <w:tcW w:w="567" w:type="dxa"/>
            <w:tcBorders>
              <w:top w:val="single" w:sz="4" w:space="0" w:color="auto"/>
              <w:bottom w:val="single" w:sz="4" w:space="0" w:color="auto"/>
            </w:tcBorders>
          </w:tcPr>
          <w:p w14:paraId="39AE947D" w14:textId="77777777" w:rsidR="00C36BEA" w:rsidRPr="00B4600B" w:rsidRDefault="00C36BEA" w:rsidP="0022641B">
            <w:pPr>
              <w:pStyle w:val="TAC"/>
            </w:pPr>
            <w:r w:rsidRPr="00B4600B">
              <w:t>-</w:t>
            </w:r>
          </w:p>
        </w:tc>
        <w:tc>
          <w:tcPr>
            <w:tcW w:w="850" w:type="dxa"/>
            <w:tcBorders>
              <w:top w:val="single" w:sz="4" w:space="0" w:color="auto"/>
              <w:bottom w:val="single" w:sz="4" w:space="0" w:color="auto"/>
            </w:tcBorders>
          </w:tcPr>
          <w:p w14:paraId="79835A72" w14:textId="77777777" w:rsidR="00C36BEA" w:rsidRPr="00B4600B" w:rsidRDefault="00C36BEA" w:rsidP="0022641B">
            <w:pPr>
              <w:pStyle w:val="TAC"/>
            </w:pPr>
            <w:r w:rsidRPr="00B4600B">
              <w:t>-</w:t>
            </w:r>
          </w:p>
        </w:tc>
      </w:tr>
      <w:tr w:rsidR="00C36BEA" w:rsidRPr="00B4600B" w14:paraId="3953992B" w14:textId="77777777" w:rsidTr="0022641B">
        <w:trPr>
          <w:trHeight w:val="146"/>
        </w:trPr>
        <w:tc>
          <w:tcPr>
            <w:tcW w:w="629" w:type="dxa"/>
            <w:tcBorders>
              <w:top w:val="single" w:sz="4" w:space="0" w:color="auto"/>
              <w:bottom w:val="single" w:sz="4" w:space="0" w:color="auto"/>
            </w:tcBorders>
          </w:tcPr>
          <w:p w14:paraId="72007E86" w14:textId="77777777" w:rsidR="00C36BEA" w:rsidRPr="00B4600B" w:rsidRDefault="00C36BEA" w:rsidP="0022641B">
            <w:pPr>
              <w:pStyle w:val="TAC"/>
            </w:pPr>
            <w:r w:rsidRPr="00B4600B">
              <w:t>5</w:t>
            </w:r>
          </w:p>
        </w:tc>
        <w:tc>
          <w:tcPr>
            <w:tcW w:w="3448" w:type="dxa"/>
            <w:tcBorders>
              <w:top w:val="single" w:sz="4" w:space="0" w:color="auto"/>
              <w:bottom w:val="single" w:sz="4" w:space="0" w:color="auto"/>
            </w:tcBorders>
          </w:tcPr>
          <w:p w14:paraId="1802BCD7" w14:textId="77777777" w:rsidR="00C36BEA" w:rsidRPr="00B4600B" w:rsidRDefault="00C36BEA" w:rsidP="0022641B">
            <w:pPr>
              <w:pStyle w:val="TAL"/>
              <w:rPr>
                <w:rFonts w:eastAsia="DengXian"/>
              </w:rPr>
            </w:pPr>
            <w:r w:rsidRPr="00B4600B">
              <w:t xml:space="preserve">Check: Does the UE transmit a </w:t>
            </w:r>
            <w:proofErr w:type="spellStart"/>
            <w:r w:rsidRPr="00B4600B">
              <w:rPr>
                <w:i/>
                <w:iCs/>
              </w:rPr>
              <w:t>ULInformationTransfer</w:t>
            </w:r>
            <w:proofErr w:type="spellEnd"/>
            <w:r w:rsidRPr="00B4600B">
              <w:t xml:space="preserve"> message, an UL NAS TRANSPORT message and an PDU SESSION MODIFICATION COMPLETE message?</w:t>
            </w:r>
          </w:p>
        </w:tc>
        <w:tc>
          <w:tcPr>
            <w:tcW w:w="851" w:type="dxa"/>
            <w:tcBorders>
              <w:top w:val="single" w:sz="4" w:space="0" w:color="auto"/>
              <w:bottom w:val="single" w:sz="4" w:space="0" w:color="auto"/>
            </w:tcBorders>
          </w:tcPr>
          <w:p w14:paraId="3C1335C9" w14:textId="77777777" w:rsidR="00C36BEA" w:rsidRPr="00B4600B" w:rsidRDefault="00C36BEA" w:rsidP="0022641B">
            <w:pPr>
              <w:pStyle w:val="TAC"/>
              <w:rPr>
                <w:rFonts w:eastAsia="DengXian"/>
              </w:rPr>
            </w:pPr>
            <w:r w:rsidRPr="00B4600B">
              <w:t>--&gt;</w:t>
            </w:r>
          </w:p>
        </w:tc>
        <w:tc>
          <w:tcPr>
            <w:tcW w:w="3402" w:type="dxa"/>
            <w:tcBorders>
              <w:top w:val="single" w:sz="4" w:space="0" w:color="auto"/>
              <w:bottom w:val="single" w:sz="4" w:space="0" w:color="auto"/>
            </w:tcBorders>
          </w:tcPr>
          <w:p w14:paraId="480323E8" w14:textId="77777777" w:rsidR="00C36BEA" w:rsidRPr="00B4600B" w:rsidRDefault="00C36BEA" w:rsidP="0022641B">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iCs/>
              </w:rPr>
              <w:t>ULInformationTransfer</w:t>
            </w:r>
            <w:proofErr w:type="spellEnd"/>
          </w:p>
          <w:p w14:paraId="3B85447D" w14:textId="77777777" w:rsidR="00C36BEA" w:rsidRPr="00B4600B" w:rsidRDefault="00C36BEA" w:rsidP="0022641B">
            <w:pPr>
              <w:pStyle w:val="TAL"/>
            </w:pPr>
            <w:r w:rsidRPr="00B4600B">
              <w:t>5GMM: UL NAS TRANSPORT</w:t>
            </w:r>
          </w:p>
          <w:p w14:paraId="02A134A6" w14:textId="77777777" w:rsidR="00C36BEA" w:rsidRPr="00B4600B" w:rsidRDefault="00C36BEA" w:rsidP="0022641B">
            <w:pPr>
              <w:pStyle w:val="TAL"/>
              <w:rPr>
                <w:rFonts w:eastAsia="DengXian"/>
              </w:rPr>
            </w:pPr>
            <w:r w:rsidRPr="00B4600B">
              <w:t>5GSM: PDU SESSION MODIFICATION COMPLETE</w:t>
            </w:r>
          </w:p>
        </w:tc>
        <w:tc>
          <w:tcPr>
            <w:tcW w:w="567" w:type="dxa"/>
            <w:tcBorders>
              <w:top w:val="single" w:sz="4" w:space="0" w:color="auto"/>
              <w:bottom w:val="single" w:sz="4" w:space="0" w:color="auto"/>
            </w:tcBorders>
          </w:tcPr>
          <w:p w14:paraId="7D6D717C" w14:textId="77777777" w:rsidR="00C36BEA" w:rsidRPr="00B4600B" w:rsidRDefault="00C36BEA" w:rsidP="0022641B">
            <w:pPr>
              <w:pStyle w:val="TAC"/>
            </w:pPr>
            <w:r w:rsidRPr="00B4600B">
              <w:t>-</w:t>
            </w:r>
          </w:p>
        </w:tc>
        <w:tc>
          <w:tcPr>
            <w:tcW w:w="850" w:type="dxa"/>
            <w:tcBorders>
              <w:top w:val="single" w:sz="4" w:space="0" w:color="auto"/>
              <w:bottom w:val="single" w:sz="4" w:space="0" w:color="auto"/>
            </w:tcBorders>
          </w:tcPr>
          <w:p w14:paraId="6AA79031" w14:textId="77777777" w:rsidR="00C36BEA" w:rsidRPr="00B4600B" w:rsidRDefault="00C36BEA" w:rsidP="0022641B">
            <w:pPr>
              <w:pStyle w:val="TAC"/>
            </w:pPr>
            <w:r w:rsidRPr="00B4600B">
              <w:t>P</w:t>
            </w:r>
          </w:p>
        </w:tc>
      </w:tr>
    </w:tbl>
    <w:p w14:paraId="5727D9A4" w14:textId="77777777" w:rsidR="00160C1A" w:rsidRPr="00B4600B" w:rsidRDefault="00160C1A" w:rsidP="00160C1A"/>
    <w:p w14:paraId="2ED54C4F" w14:textId="77777777" w:rsidR="00160C1A" w:rsidRPr="00B4600B" w:rsidRDefault="00160C1A" w:rsidP="00160C1A">
      <w:pPr>
        <w:pStyle w:val="H6"/>
      </w:pPr>
      <w:r w:rsidRPr="00B4600B">
        <w:t>4.9.17.2.3</w:t>
      </w:r>
      <w:r w:rsidRPr="00B4600B">
        <w:tab/>
        <w:t>Specific message contents</w:t>
      </w:r>
    </w:p>
    <w:p w14:paraId="47DD4379" w14:textId="77777777" w:rsidR="00160C1A" w:rsidRPr="00B4600B" w:rsidRDefault="00160C1A" w:rsidP="00160C1A">
      <w:pPr>
        <w:pStyle w:val="TH"/>
      </w:pPr>
      <w:r w:rsidRPr="00B4600B">
        <w:t>Table 4.9.17.2.3-1:</w:t>
      </w:r>
      <w:r w:rsidRPr="00B4600B">
        <w:rPr>
          <w:i/>
          <w:iCs/>
        </w:rPr>
        <w:t xml:space="preserve"> </w:t>
      </w:r>
      <w:proofErr w:type="spellStart"/>
      <w:r w:rsidRPr="00B4600B">
        <w:rPr>
          <w:i/>
        </w:rPr>
        <w:t>RRCReconfiguration</w:t>
      </w:r>
      <w:proofErr w:type="spellEnd"/>
      <w:r w:rsidRPr="00B4600B">
        <w:rPr>
          <w:iCs/>
        </w:rPr>
        <w:t xml:space="preserve"> </w:t>
      </w:r>
      <w:r w:rsidRPr="00B4600B">
        <w:t xml:space="preserve">(step </w:t>
      </w:r>
      <w:r w:rsidR="0061263A" w:rsidRPr="00B4600B">
        <w:t>3</w:t>
      </w:r>
      <w:r w:rsidRPr="00B4600B">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51C57A74" w14:textId="77777777" w:rsidTr="007D208B">
        <w:trPr>
          <w:gridBefore w:val="1"/>
          <w:wBefore w:w="9" w:type="dxa"/>
        </w:trPr>
        <w:tc>
          <w:tcPr>
            <w:tcW w:w="9738" w:type="dxa"/>
            <w:gridSpan w:val="4"/>
          </w:tcPr>
          <w:p w14:paraId="0E724B75" w14:textId="77777777" w:rsidR="00160C1A" w:rsidRPr="00B4600B" w:rsidRDefault="00160C1A" w:rsidP="007D208B">
            <w:pPr>
              <w:pStyle w:val="TAL"/>
            </w:pPr>
            <w:r w:rsidRPr="00B4600B">
              <w:t>Derivation Path: Table 4.6.1-13.</w:t>
            </w:r>
          </w:p>
        </w:tc>
      </w:tr>
      <w:tr w:rsidR="00160C1A" w:rsidRPr="00B4600B" w14:paraId="6E502EE6" w14:textId="77777777" w:rsidTr="007D208B">
        <w:tblPrEx>
          <w:tblCellMar>
            <w:left w:w="108" w:type="dxa"/>
            <w:right w:w="108" w:type="dxa"/>
          </w:tblCellMar>
        </w:tblPrEx>
        <w:tc>
          <w:tcPr>
            <w:tcW w:w="4535" w:type="dxa"/>
            <w:gridSpan w:val="2"/>
          </w:tcPr>
          <w:p w14:paraId="1FF7A1C3" w14:textId="77777777" w:rsidR="00160C1A" w:rsidRPr="00B4600B" w:rsidRDefault="00160C1A" w:rsidP="007D208B">
            <w:pPr>
              <w:pStyle w:val="TAH"/>
            </w:pPr>
            <w:r w:rsidRPr="00B4600B">
              <w:t>Information Element</w:t>
            </w:r>
          </w:p>
        </w:tc>
        <w:tc>
          <w:tcPr>
            <w:tcW w:w="2267" w:type="dxa"/>
          </w:tcPr>
          <w:p w14:paraId="7A0585B6" w14:textId="77777777" w:rsidR="00160C1A" w:rsidRPr="00B4600B" w:rsidRDefault="00160C1A" w:rsidP="007D208B">
            <w:pPr>
              <w:pStyle w:val="TAH"/>
            </w:pPr>
            <w:r w:rsidRPr="00B4600B">
              <w:t>Value/remark</w:t>
            </w:r>
          </w:p>
        </w:tc>
        <w:tc>
          <w:tcPr>
            <w:tcW w:w="1700" w:type="dxa"/>
          </w:tcPr>
          <w:p w14:paraId="40E78915" w14:textId="77777777" w:rsidR="00160C1A" w:rsidRPr="00B4600B" w:rsidRDefault="00160C1A" w:rsidP="007D208B">
            <w:pPr>
              <w:pStyle w:val="TAH"/>
            </w:pPr>
            <w:r w:rsidRPr="00B4600B">
              <w:t>Comment</w:t>
            </w:r>
          </w:p>
        </w:tc>
        <w:tc>
          <w:tcPr>
            <w:tcW w:w="1245" w:type="dxa"/>
          </w:tcPr>
          <w:p w14:paraId="0D82CF1C" w14:textId="77777777" w:rsidR="00160C1A" w:rsidRPr="00B4600B" w:rsidRDefault="00160C1A" w:rsidP="007D208B">
            <w:pPr>
              <w:pStyle w:val="TAH"/>
            </w:pPr>
            <w:r w:rsidRPr="00B4600B">
              <w:t>Condition</w:t>
            </w:r>
          </w:p>
        </w:tc>
      </w:tr>
      <w:tr w:rsidR="00160C1A" w:rsidRPr="00B4600B" w14:paraId="38609E2D" w14:textId="77777777" w:rsidTr="007D208B">
        <w:tblPrEx>
          <w:tblCellMar>
            <w:left w:w="108" w:type="dxa"/>
            <w:right w:w="108" w:type="dxa"/>
          </w:tblCellMar>
        </w:tblPrEx>
        <w:tc>
          <w:tcPr>
            <w:tcW w:w="4535" w:type="dxa"/>
            <w:gridSpan w:val="2"/>
          </w:tcPr>
          <w:p w14:paraId="15242392" w14:textId="77777777" w:rsidR="00160C1A" w:rsidRPr="00B4600B" w:rsidRDefault="00160C1A" w:rsidP="007D208B">
            <w:pPr>
              <w:pStyle w:val="TAL"/>
            </w:pPr>
            <w:proofErr w:type="spellStart"/>
            <w:r w:rsidRPr="00B4600B">
              <w:t>RRCReconfiguration</w:t>
            </w:r>
            <w:proofErr w:type="spellEnd"/>
            <w:r w:rsidRPr="00B4600B">
              <w:t xml:space="preserve"> ::= SEQUENCE {</w:t>
            </w:r>
          </w:p>
        </w:tc>
        <w:tc>
          <w:tcPr>
            <w:tcW w:w="2267" w:type="dxa"/>
          </w:tcPr>
          <w:p w14:paraId="26754ED0" w14:textId="77777777" w:rsidR="00160C1A" w:rsidRPr="00B4600B" w:rsidRDefault="00160C1A" w:rsidP="007D208B">
            <w:pPr>
              <w:pStyle w:val="TAL"/>
            </w:pPr>
          </w:p>
        </w:tc>
        <w:tc>
          <w:tcPr>
            <w:tcW w:w="1700" w:type="dxa"/>
          </w:tcPr>
          <w:p w14:paraId="7D5D52EE" w14:textId="77777777" w:rsidR="00160C1A" w:rsidRPr="00B4600B" w:rsidRDefault="00160C1A" w:rsidP="007D208B">
            <w:pPr>
              <w:pStyle w:val="TAL"/>
            </w:pPr>
          </w:p>
        </w:tc>
        <w:tc>
          <w:tcPr>
            <w:tcW w:w="1245" w:type="dxa"/>
          </w:tcPr>
          <w:p w14:paraId="00437EB5" w14:textId="77777777" w:rsidR="00160C1A" w:rsidRPr="00B4600B" w:rsidRDefault="00160C1A" w:rsidP="007D208B">
            <w:pPr>
              <w:pStyle w:val="TAL"/>
            </w:pPr>
          </w:p>
        </w:tc>
      </w:tr>
      <w:tr w:rsidR="00160C1A" w:rsidRPr="00B4600B" w14:paraId="324AF546" w14:textId="77777777" w:rsidTr="007D208B">
        <w:tblPrEx>
          <w:tblCellMar>
            <w:left w:w="108" w:type="dxa"/>
            <w:right w:w="108" w:type="dxa"/>
          </w:tblCellMar>
        </w:tblPrEx>
        <w:tc>
          <w:tcPr>
            <w:tcW w:w="4535" w:type="dxa"/>
            <w:gridSpan w:val="2"/>
          </w:tcPr>
          <w:p w14:paraId="6DA0F592" w14:textId="77777777" w:rsidR="00160C1A" w:rsidRPr="00B4600B" w:rsidRDefault="00160C1A" w:rsidP="007D208B">
            <w:pPr>
              <w:pStyle w:val="TAL"/>
            </w:pPr>
            <w:r w:rsidRPr="00B4600B">
              <w:t xml:space="preserve">  </w:t>
            </w:r>
            <w:proofErr w:type="spellStart"/>
            <w:r w:rsidRPr="00B4600B">
              <w:t>criticalExtensions</w:t>
            </w:r>
            <w:proofErr w:type="spellEnd"/>
            <w:r w:rsidRPr="00B4600B">
              <w:t xml:space="preserve"> CHOICE {</w:t>
            </w:r>
          </w:p>
        </w:tc>
        <w:tc>
          <w:tcPr>
            <w:tcW w:w="2267" w:type="dxa"/>
          </w:tcPr>
          <w:p w14:paraId="52F9C65E" w14:textId="77777777" w:rsidR="00160C1A" w:rsidRPr="00B4600B" w:rsidRDefault="00160C1A" w:rsidP="007D208B">
            <w:pPr>
              <w:pStyle w:val="TAL"/>
            </w:pPr>
          </w:p>
        </w:tc>
        <w:tc>
          <w:tcPr>
            <w:tcW w:w="1700" w:type="dxa"/>
          </w:tcPr>
          <w:p w14:paraId="533BE661" w14:textId="77777777" w:rsidR="00160C1A" w:rsidRPr="00B4600B" w:rsidRDefault="00160C1A" w:rsidP="007D208B">
            <w:pPr>
              <w:pStyle w:val="TAL"/>
            </w:pPr>
          </w:p>
        </w:tc>
        <w:tc>
          <w:tcPr>
            <w:tcW w:w="1245" w:type="dxa"/>
          </w:tcPr>
          <w:p w14:paraId="3C01F619" w14:textId="77777777" w:rsidR="00160C1A" w:rsidRPr="00B4600B" w:rsidRDefault="00160C1A" w:rsidP="007D208B">
            <w:pPr>
              <w:pStyle w:val="TAL"/>
            </w:pPr>
          </w:p>
        </w:tc>
      </w:tr>
      <w:tr w:rsidR="00160C1A" w:rsidRPr="00B4600B" w14:paraId="036F59B3" w14:textId="77777777" w:rsidTr="007D208B">
        <w:tblPrEx>
          <w:tblCellMar>
            <w:left w:w="108" w:type="dxa"/>
            <w:right w:w="108" w:type="dxa"/>
          </w:tblCellMar>
        </w:tblPrEx>
        <w:tc>
          <w:tcPr>
            <w:tcW w:w="4535" w:type="dxa"/>
            <w:gridSpan w:val="2"/>
            <w:tcBorders>
              <w:bottom w:val="single" w:sz="4" w:space="0" w:color="auto"/>
            </w:tcBorders>
          </w:tcPr>
          <w:p w14:paraId="00B05041" w14:textId="77777777" w:rsidR="00160C1A" w:rsidRPr="00B4600B" w:rsidRDefault="00160C1A" w:rsidP="007D208B">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07038E94" w14:textId="77777777" w:rsidR="00160C1A" w:rsidRPr="00B4600B" w:rsidRDefault="00160C1A" w:rsidP="007D208B">
            <w:pPr>
              <w:pStyle w:val="TAL"/>
            </w:pPr>
          </w:p>
        </w:tc>
        <w:tc>
          <w:tcPr>
            <w:tcW w:w="1700" w:type="dxa"/>
          </w:tcPr>
          <w:p w14:paraId="2E8189C0" w14:textId="77777777" w:rsidR="00160C1A" w:rsidRPr="00B4600B" w:rsidRDefault="00160C1A" w:rsidP="007D208B">
            <w:pPr>
              <w:pStyle w:val="TAL"/>
            </w:pPr>
          </w:p>
        </w:tc>
        <w:tc>
          <w:tcPr>
            <w:tcW w:w="1245" w:type="dxa"/>
          </w:tcPr>
          <w:p w14:paraId="3A8E62C1" w14:textId="77777777" w:rsidR="00160C1A" w:rsidRPr="00B4600B" w:rsidRDefault="00160C1A" w:rsidP="007D208B">
            <w:pPr>
              <w:pStyle w:val="TAL"/>
            </w:pPr>
          </w:p>
        </w:tc>
      </w:tr>
      <w:tr w:rsidR="00160C1A" w:rsidRPr="00B4600B" w14:paraId="611BBB85" w14:textId="77777777" w:rsidTr="007D208B">
        <w:tblPrEx>
          <w:tblCellMar>
            <w:left w:w="108" w:type="dxa"/>
            <w:right w:w="108" w:type="dxa"/>
          </w:tblCellMar>
        </w:tblPrEx>
        <w:tc>
          <w:tcPr>
            <w:tcW w:w="4535" w:type="dxa"/>
            <w:gridSpan w:val="2"/>
            <w:tcBorders>
              <w:bottom w:val="nil"/>
            </w:tcBorders>
          </w:tcPr>
          <w:p w14:paraId="61D0E012" w14:textId="77777777" w:rsidR="00160C1A" w:rsidRPr="00B4600B" w:rsidRDefault="00160C1A" w:rsidP="007D208B">
            <w:pPr>
              <w:pStyle w:val="TAL"/>
            </w:pPr>
            <w:r w:rsidRPr="00B4600B">
              <w:t xml:space="preserve">      </w:t>
            </w:r>
            <w:proofErr w:type="spellStart"/>
            <w:r w:rsidRPr="00B4600B">
              <w:t>radioBearerConfig</w:t>
            </w:r>
            <w:proofErr w:type="spellEnd"/>
            <w:r w:rsidRPr="00B4600B">
              <w:t xml:space="preserve"> </w:t>
            </w:r>
            <w:r w:rsidRPr="00B4600B">
              <w:rPr>
                <w:snapToGrid w:val="0"/>
              </w:rPr>
              <w:t xml:space="preserve">SEQUENCE </w:t>
            </w:r>
            <w:r w:rsidRPr="00B4600B">
              <w:t>{</w:t>
            </w:r>
          </w:p>
        </w:tc>
        <w:tc>
          <w:tcPr>
            <w:tcW w:w="2267" w:type="dxa"/>
          </w:tcPr>
          <w:p w14:paraId="25310DA6" w14:textId="77777777" w:rsidR="00160C1A" w:rsidRPr="00B4600B" w:rsidRDefault="00160C1A" w:rsidP="007D208B">
            <w:pPr>
              <w:pStyle w:val="TAL"/>
            </w:pPr>
          </w:p>
        </w:tc>
        <w:tc>
          <w:tcPr>
            <w:tcW w:w="1700" w:type="dxa"/>
          </w:tcPr>
          <w:p w14:paraId="65E55D7D" w14:textId="77777777" w:rsidR="00160C1A" w:rsidRPr="00B4600B" w:rsidRDefault="00160C1A" w:rsidP="007D208B">
            <w:pPr>
              <w:pStyle w:val="TAL"/>
            </w:pPr>
          </w:p>
        </w:tc>
        <w:tc>
          <w:tcPr>
            <w:tcW w:w="1245" w:type="dxa"/>
          </w:tcPr>
          <w:p w14:paraId="2B40697D" w14:textId="77777777" w:rsidR="00160C1A" w:rsidRPr="00B4600B" w:rsidRDefault="00160C1A" w:rsidP="007D208B">
            <w:pPr>
              <w:pStyle w:val="TAL"/>
            </w:pPr>
          </w:p>
        </w:tc>
      </w:tr>
      <w:tr w:rsidR="00160C1A" w:rsidRPr="00B4600B" w14:paraId="23A5A773" w14:textId="77777777" w:rsidTr="007D208B">
        <w:tblPrEx>
          <w:tblCellMar>
            <w:left w:w="108" w:type="dxa"/>
            <w:right w:w="108" w:type="dxa"/>
          </w:tblCellMar>
        </w:tblPrEx>
        <w:tc>
          <w:tcPr>
            <w:tcW w:w="4535" w:type="dxa"/>
            <w:gridSpan w:val="2"/>
            <w:tcBorders>
              <w:bottom w:val="nil"/>
            </w:tcBorders>
          </w:tcPr>
          <w:p w14:paraId="7FF5D8B8" w14:textId="77777777" w:rsidR="00160C1A" w:rsidRPr="00B4600B" w:rsidRDefault="00160C1A" w:rsidP="007D208B">
            <w:pPr>
              <w:pStyle w:val="TAL"/>
            </w:pPr>
            <w:r w:rsidRPr="00B4600B">
              <w:t xml:space="preserve">        </w:t>
            </w:r>
            <w:proofErr w:type="spellStart"/>
            <w:r w:rsidRPr="00B4600B">
              <w:t>drb-</w:t>
            </w:r>
            <w:r w:rsidRPr="00B4600B">
              <w:rPr>
                <w:snapToGrid w:val="0"/>
              </w:rPr>
              <w:t>ToRelease</w:t>
            </w:r>
            <w:r w:rsidRPr="00B4600B">
              <w:t>List</w:t>
            </w:r>
            <w:proofErr w:type="spellEnd"/>
            <w:r w:rsidRPr="00B4600B">
              <w:t xml:space="preserve"> SEQUENCE (SIZE </w:t>
            </w:r>
            <w:r w:rsidR="0092369A" w:rsidRPr="00B4600B">
              <w:t>(1..maxDRB)) OF DRB-Identity {</w:t>
            </w:r>
          </w:p>
        </w:tc>
        <w:tc>
          <w:tcPr>
            <w:tcW w:w="2267" w:type="dxa"/>
          </w:tcPr>
          <w:p w14:paraId="15881145" w14:textId="77777777" w:rsidR="00160C1A" w:rsidRPr="00B4600B" w:rsidRDefault="00160C1A" w:rsidP="007D208B">
            <w:pPr>
              <w:pStyle w:val="TAL"/>
            </w:pPr>
            <w:r w:rsidRPr="00B4600B">
              <w:t>1 entry</w:t>
            </w:r>
          </w:p>
        </w:tc>
        <w:tc>
          <w:tcPr>
            <w:tcW w:w="1700" w:type="dxa"/>
          </w:tcPr>
          <w:p w14:paraId="200B3273" w14:textId="77777777" w:rsidR="00160C1A" w:rsidRPr="00B4600B" w:rsidRDefault="00160C1A" w:rsidP="007D208B">
            <w:pPr>
              <w:pStyle w:val="TAL"/>
            </w:pPr>
          </w:p>
        </w:tc>
        <w:tc>
          <w:tcPr>
            <w:tcW w:w="1245" w:type="dxa"/>
          </w:tcPr>
          <w:p w14:paraId="689B29F6" w14:textId="77777777" w:rsidR="00160C1A" w:rsidRPr="00B4600B" w:rsidRDefault="00160C1A" w:rsidP="007D208B">
            <w:pPr>
              <w:pStyle w:val="TAL"/>
            </w:pPr>
          </w:p>
        </w:tc>
      </w:tr>
      <w:tr w:rsidR="00160C1A" w:rsidRPr="00B4600B" w14:paraId="0955B20A" w14:textId="77777777" w:rsidTr="007D208B">
        <w:tblPrEx>
          <w:tblCellMar>
            <w:left w:w="108" w:type="dxa"/>
            <w:right w:w="108" w:type="dxa"/>
          </w:tblCellMar>
        </w:tblPrEx>
        <w:tc>
          <w:tcPr>
            <w:tcW w:w="4535" w:type="dxa"/>
            <w:gridSpan w:val="2"/>
            <w:tcBorders>
              <w:bottom w:val="nil"/>
            </w:tcBorders>
          </w:tcPr>
          <w:p w14:paraId="25159B87" w14:textId="77777777" w:rsidR="00160C1A" w:rsidRPr="00B4600B" w:rsidRDefault="00160C1A" w:rsidP="007D208B">
            <w:pPr>
              <w:pStyle w:val="TAL"/>
            </w:pPr>
            <w:r w:rsidRPr="00B4600B">
              <w:t xml:space="preserve">          </w:t>
            </w:r>
            <w:r w:rsidR="0092369A" w:rsidRPr="00B4600B">
              <w:t>DRB</w:t>
            </w:r>
            <w:r w:rsidRPr="00B4600B">
              <w:t>-Identity[1]</w:t>
            </w:r>
          </w:p>
        </w:tc>
        <w:tc>
          <w:tcPr>
            <w:tcW w:w="2267" w:type="dxa"/>
          </w:tcPr>
          <w:p w14:paraId="48FC5F16" w14:textId="77777777" w:rsidR="00160C1A" w:rsidRPr="00B4600B" w:rsidRDefault="00160C1A" w:rsidP="007D208B">
            <w:pPr>
              <w:pStyle w:val="TAL"/>
            </w:pPr>
            <w:r w:rsidRPr="00B4600B">
              <w:t>DRB-Identity linked to the IMS speech bearer</w:t>
            </w:r>
          </w:p>
        </w:tc>
        <w:tc>
          <w:tcPr>
            <w:tcW w:w="1700" w:type="dxa"/>
          </w:tcPr>
          <w:p w14:paraId="14D8AF0E" w14:textId="77777777" w:rsidR="00160C1A" w:rsidRPr="00B4600B" w:rsidRDefault="0092369A" w:rsidP="007D208B">
            <w:pPr>
              <w:pStyle w:val="TAL"/>
            </w:pPr>
            <w:r w:rsidRPr="00B4600B">
              <w:t>entry 1</w:t>
            </w:r>
          </w:p>
        </w:tc>
        <w:tc>
          <w:tcPr>
            <w:tcW w:w="1245" w:type="dxa"/>
          </w:tcPr>
          <w:p w14:paraId="57C05A51" w14:textId="77777777" w:rsidR="00160C1A" w:rsidRPr="00B4600B" w:rsidRDefault="00160C1A" w:rsidP="007D208B">
            <w:pPr>
              <w:pStyle w:val="TAL"/>
            </w:pPr>
          </w:p>
        </w:tc>
      </w:tr>
      <w:tr w:rsidR="00160C1A" w:rsidRPr="00B4600B" w14:paraId="4967B25E" w14:textId="77777777" w:rsidTr="007D208B">
        <w:tblPrEx>
          <w:tblCellMar>
            <w:left w:w="108" w:type="dxa"/>
            <w:right w:w="108" w:type="dxa"/>
          </w:tblCellMar>
        </w:tblPrEx>
        <w:tc>
          <w:tcPr>
            <w:tcW w:w="4535" w:type="dxa"/>
            <w:gridSpan w:val="2"/>
            <w:tcBorders>
              <w:bottom w:val="nil"/>
            </w:tcBorders>
          </w:tcPr>
          <w:p w14:paraId="379BF097" w14:textId="77777777" w:rsidR="00160C1A" w:rsidRPr="00B4600B" w:rsidRDefault="00160C1A" w:rsidP="007D208B">
            <w:pPr>
              <w:pStyle w:val="TAL"/>
            </w:pPr>
            <w:r w:rsidRPr="00B4600B">
              <w:t xml:space="preserve">        }</w:t>
            </w:r>
          </w:p>
        </w:tc>
        <w:tc>
          <w:tcPr>
            <w:tcW w:w="2267" w:type="dxa"/>
          </w:tcPr>
          <w:p w14:paraId="7469AB37" w14:textId="77777777" w:rsidR="00160C1A" w:rsidRPr="00B4600B" w:rsidRDefault="00160C1A" w:rsidP="007D208B">
            <w:pPr>
              <w:pStyle w:val="TAL"/>
            </w:pPr>
          </w:p>
        </w:tc>
        <w:tc>
          <w:tcPr>
            <w:tcW w:w="1700" w:type="dxa"/>
          </w:tcPr>
          <w:p w14:paraId="14DA5F6F" w14:textId="77777777" w:rsidR="00160C1A" w:rsidRPr="00B4600B" w:rsidRDefault="00160C1A" w:rsidP="007D208B">
            <w:pPr>
              <w:pStyle w:val="TAL"/>
            </w:pPr>
          </w:p>
        </w:tc>
        <w:tc>
          <w:tcPr>
            <w:tcW w:w="1245" w:type="dxa"/>
          </w:tcPr>
          <w:p w14:paraId="188BE1F2" w14:textId="77777777" w:rsidR="00160C1A" w:rsidRPr="00B4600B" w:rsidRDefault="00160C1A" w:rsidP="007D208B">
            <w:pPr>
              <w:pStyle w:val="TAL"/>
            </w:pPr>
          </w:p>
        </w:tc>
      </w:tr>
      <w:tr w:rsidR="00160C1A" w:rsidRPr="00B4600B" w14:paraId="580936FA" w14:textId="77777777" w:rsidTr="007D208B">
        <w:tblPrEx>
          <w:tblCellMar>
            <w:left w:w="108" w:type="dxa"/>
            <w:right w:w="108" w:type="dxa"/>
          </w:tblCellMar>
        </w:tblPrEx>
        <w:tc>
          <w:tcPr>
            <w:tcW w:w="4535" w:type="dxa"/>
            <w:gridSpan w:val="2"/>
            <w:tcBorders>
              <w:bottom w:val="nil"/>
            </w:tcBorders>
          </w:tcPr>
          <w:p w14:paraId="2A32957E" w14:textId="77777777" w:rsidR="00160C1A" w:rsidRPr="00B4600B" w:rsidRDefault="00160C1A" w:rsidP="007D208B">
            <w:pPr>
              <w:pStyle w:val="TAL"/>
            </w:pPr>
            <w:r w:rsidRPr="00B4600B">
              <w:t xml:space="preserve">      }</w:t>
            </w:r>
          </w:p>
        </w:tc>
        <w:tc>
          <w:tcPr>
            <w:tcW w:w="2267" w:type="dxa"/>
          </w:tcPr>
          <w:p w14:paraId="719DD857" w14:textId="77777777" w:rsidR="00160C1A" w:rsidRPr="00B4600B" w:rsidRDefault="00160C1A" w:rsidP="007D208B">
            <w:pPr>
              <w:pStyle w:val="TAL"/>
            </w:pPr>
          </w:p>
        </w:tc>
        <w:tc>
          <w:tcPr>
            <w:tcW w:w="1700" w:type="dxa"/>
          </w:tcPr>
          <w:p w14:paraId="4F816C14" w14:textId="77777777" w:rsidR="00160C1A" w:rsidRPr="00B4600B" w:rsidRDefault="00160C1A" w:rsidP="007D208B">
            <w:pPr>
              <w:pStyle w:val="TAL"/>
            </w:pPr>
          </w:p>
        </w:tc>
        <w:tc>
          <w:tcPr>
            <w:tcW w:w="1245" w:type="dxa"/>
          </w:tcPr>
          <w:p w14:paraId="331C1974" w14:textId="77777777" w:rsidR="00160C1A" w:rsidRPr="00B4600B" w:rsidRDefault="00160C1A" w:rsidP="007D208B">
            <w:pPr>
              <w:pStyle w:val="TAL"/>
            </w:pPr>
          </w:p>
        </w:tc>
      </w:tr>
      <w:tr w:rsidR="00160C1A" w:rsidRPr="00B4600B" w14:paraId="34FE64A0" w14:textId="77777777" w:rsidTr="007D208B">
        <w:tblPrEx>
          <w:tblCellMar>
            <w:left w:w="108" w:type="dxa"/>
            <w:right w:w="108" w:type="dxa"/>
          </w:tblCellMar>
        </w:tblPrEx>
        <w:tc>
          <w:tcPr>
            <w:tcW w:w="4535" w:type="dxa"/>
            <w:gridSpan w:val="2"/>
          </w:tcPr>
          <w:p w14:paraId="748F0BBB" w14:textId="77777777" w:rsidR="00160C1A" w:rsidRPr="00B4600B" w:rsidRDefault="00160C1A" w:rsidP="007D208B">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2EC1E8E4" w14:textId="77777777" w:rsidR="00160C1A" w:rsidRPr="00B4600B" w:rsidRDefault="00160C1A" w:rsidP="007D208B">
            <w:pPr>
              <w:pStyle w:val="TAL"/>
            </w:pPr>
          </w:p>
        </w:tc>
        <w:tc>
          <w:tcPr>
            <w:tcW w:w="1700" w:type="dxa"/>
          </w:tcPr>
          <w:p w14:paraId="6010324A" w14:textId="77777777" w:rsidR="00160C1A" w:rsidRPr="00B4600B" w:rsidRDefault="00160C1A" w:rsidP="007D208B">
            <w:pPr>
              <w:pStyle w:val="TAL"/>
            </w:pPr>
          </w:p>
        </w:tc>
        <w:tc>
          <w:tcPr>
            <w:tcW w:w="1245" w:type="dxa"/>
          </w:tcPr>
          <w:p w14:paraId="68663B50" w14:textId="77777777" w:rsidR="00160C1A" w:rsidRPr="00B4600B" w:rsidRDefault="00160C1A" w:rsidP="007D208B">
            <w:pPr>
              <w:pStyle w:val="TAL"/>
            </w:pPr>
          </w:p>
        </w:tc>
      </w:tr>
      <w:tr w:rsidR="00160C1A" w:rsidRPr="00B4600B" w14:paraId="45E7373E" w14:textId="77777777" w:rsidTr="007D208B">
        <w:tblPrEx>
          <w:tblCellMar>
            <w:left w:w="108" w:type="dxa"/>
            <w:right w:w="108" w:type="dxa"/>
          </w:tblCellMar>
        </w:tblPrEx>
        <w:tc>
          <w:tcPr>
            <w:tcW w:w="4535" w:type="dxa"/>
            <w:gridSpan w:val="2"/>
          </w:tcPr>
          <w:p w14:paraId="1E670B92" w14:textId="77777777" w:rsidR="00160C1A" w:rsidRPr="00B4600B" w:rsidRDefault="00160C1A" w:rsidP="007D208B">
            <w:pPr>
              <w:pStyle w:val="TAL"/>
            </w:pPr>
            <w:r w:rsidRPr="00B4600B">
              <w:t xml:space="preserve">        </w:t>
            </w:r>
            <w:proofErr w:type="spellStart"/>
            <w:r w:rsidRPr="00B4600B">
              <w:t>masterCellGroup</w:t>
            </w:r>
            <w:proofErr w:type="spellEnd"/>
            <w:r w:rsidRPr="00B4600B">
              <w:t xml:space="preserve"> </w:t>
            </w:r>
            <w:r w:rsidRPr="00B4600B">
              <w:rPr>
                <w:snapToGrid w:val="0"/>
              </w:rPr>
              <w:t xml:space="preserve">SEQUENCE </w:t>
            </w:r>
            <w:r w:rsidRPr="00B4600B">
              <w:t>{</w:t>
            </w:r>
          </w:p>
        </w:tc>
        <w:tc>
          <w:tcPr>
            <w:tcW w:w="2267" w:type="dxa"/>
          </w:tcPr>
          <w:p w14:paraId="7233916A" w14:textId="77777777" w:rsidR="00160C1A" w:rsidRPr="00B4600B" w:rsidRDefault="00160C1A" w:rsidP="007D208B">
            <w:pPr>
              <w:pStyle w:val="TAL"/>
            </w:pPr>
          </w:p>
        </w:tc>
        <w:tc>
          <w:tcPr>
            <w:tcW w:w="1700" w:type="dxa"/>
          </w:tcPr>
          <w:p w14:paraId="3F5E843F" w14:textId="77777777" w:rsidR="00160C1A" w:rsidRPr="00B4600B" w:rsidRDefault="00160C1A" w:rsidP="007D208B">
            <w:pPr>
              <w:pStyle w:val="TAL"/>
            </w:pPr>
          </w:p>
        </w:tc>
        <w:tc>
          <w:tcPr>
            <w:tcW w:w="1245" w:type="dxa"/>
          </w:tcPr>
          <w:p w14:paraId="28043EBA" w14:textId="77777777" w:rsidR="00160C1A" w:rsidRPr="00B4600B" w:rsidRDefault="00160C1A" w:rsidP="007D208B">
            <w:pPr>
              <w:pStyle w:val="TAL"/>
            </w:pPr>
          </w:p>
        </w:tc>
      </w:tr>
      <w:tr w:rsidR="00160C1A" w:rsidRPr="00B4600B" w14:paraId="55D64869" w14:textId="77777777" w:rsidTr="007D208B">
        <w:tblPrEx>
          <w:tblCellMar>
            <w:left w:w="108" w:type="dxa"/>
            <w:right w:w="108" w:type="dxa"/>
          </w:tblCellMar>
        </w:tblPrEx>
        <w:tc>
          <w:tcPr>
            <w:tcW w:w="4535" w:type="dxa"/>
            <w:gridSpan w:val="2"/>
          </w:tcPr>
          <w:p w14:paraId="523F1EE9" w14:textId="77777777" w:rsidR="00160C1A" w:rsidRPr="00B4600B" w:rsidRDefault="00160C1A" w:rsidP="007D208B">
            <w:pPr>
              <w:pStyle w:val="TAL"/>
            </w:pPr>
            <w:r w:rsidRPr="00B4600B">
              <w:t xml:space="preserve">          </w:t>
            </w:r>
            <w:proofErr w:type="spellStart"/>
            <w:r w:rsidRPr="00B4600B">
              <w:t>rlc-BearerToReleaseList</w:t>
            </w:r>
            <w:proofErr w:type="spellEnd"/>
            <w:r w:rsidRPr="00B4600B">
              <w:t xml:space="preserve"> SEQUENCE (SIZE </w:t>
            </w:r>
            <w:r w:rsidR="0092369A" w:rsidRPr="00B4600B">
              <w:t xml:space="preserve">(1..maxLC-ID)) OF </w:t>
            </w:r>
            <w:proofErr w:type="spellStart"/>
            <w:r w:rsidR="0092369A" w:rsidRPr="00B4600B">
              <w:t>LogicalChannelIdentity</w:t>
            </w:r>
            <w:proofErr w:type="spellEnd"/>
            <w:r w:rsidR="0092369A" w:rsidRPr="00B4600B">
              <w:t xml:space="preserve"> {</w:t>
            </w:r>
          </w:p>
        </w:tc>
        <w:tc>
          <w:tcPr>
            <w:tcW w:w="2267" w:type="dxa"/>
          </w:tcPr>
          <w:p w14:paraId="5A91C53B" w14:textId="77777777" w:rsidR="00160C1A" w:rsidRPr="00B4600B" w:rsidRDefault="00160C1A" w:rsidP="007D208B">
            <w:pPr>
              <w:pStyle w:val="TAL"/>
            </w:pPr>
            <w:r w:rsidRPr="00B4600B">
              <w:t>1 entry</w:t>
            </w:r>
          </w:p>
        </w:tc>
        <w:tc>
          <w:tcPr>
            <w:tcW w:w="1700" w:type="dxa"/>
          </w:tcPr>
          <w:p w14:paraId="25485A8D" w14:textId="77777777" w:rsidR="00160C1A" w:rsidRPr="00B4600B" w:rsidRDefault="00160C1A" w:rsidP="007D208B">
            <w:pPr>
              <w:pStyle w:val="TAL"/>
            </w:pPr>
          </w:p>
        </w:tc>
        <w:tc>
          <w:tcPr>
            <w:tcW w:w="1245" w:type="dxa"/>
          </w:tcPr>
          <w:p w14:paraId="63C69F33" w14:textId="77777777" w:rsidR="00160C1A" w:rsidRPr="00B4600B" w:rsidRDefault="00160C1A" w:rsidP="007D208B">
            <w:pPr>
              <w:pStyle w:val="TAL"/>
            </w:pPr>
          </w:p>
        </w:tc>
      </w:tr>
      <w:tr w:rsidR="00160C1A" w:rsidRPr="00B4600B" w14:paraId="0E28293D" w14:textId="77777777" w:rsidTr="007D208B">
        <w:tblPrEx>
          <w:tblCellMar>
            <w:left w:w="108" w:type="dxa"/>
            <w:right w:w="108" w:type="dxa"/>
          </w:tblCellMar>
        </w:tblPrEx>
        <w:tc>
          <w:tcPr>
            <w:tcW w:w="4535" w:type="dxa"/>
            <w:gridSpan w:val="2"/>
          </w:tcPr>
          <w:p w14:paraId="18A4B8AB" w14:textId="77777777" w:rsidR="00160C1A" w:rsidRPr="00B4600B" w:rsidRDefault="00160C1A" w:rsidP="007D208B">
            <w:pPr>
              <w:pStyle w:val="TAL"/>
            </w:pPr>
            <w:r w:rsidRPr="00B4600B">
              <w:t xml:space="preserve">            </w:t>
            </w:r>
            <w:proofErr w:type="spellStart"/>
            <w:r w:rsidR="00513703" w:rsidRPr="00B4600B">
              <w:t>L</w:t>
            </w:r>
            <w:r w:rsidRPr="00B4600B">
              <w:t>ogicalChannelIdentity</w:t>
            </w:r>
            <w:proofErr w:type="spellEnd"/>
            <w:r w:rsidRPr="00B4600B">
              <w:t>[1]</w:t>
            </w:r>
          </w:p>
        </w:tc>
        <w:tc>
          <w:tcPr>
            <w:tcW w:w="2267" w:type="dxa"/>
          </w:tcPr>
          <w:p w14:paraId="024D2768" w14:textId="77777777" w:rsidR="00160C1A" w:rsidRPr="00B4600B" w:rsidRDefault="00160C1A" w:rsidP="007D208B">
            <w:pPr>
              <w:pStyle w:val="TAL"/>
            </w:pPr>
            <w:r w:rsidRPr="00B4600B">
              <w:t xml:space="preserve">Same value as </w:t>
            </w:r>
            <w:proofErr w:type="spellStart"/>
            <w:r w:rsidRPr="00B4600B">
              <w:t>drb</w:t>
            </w:r>
            <w:proofErr w:type="spellEnd"/>
            <w:r w:rsidRPr="00B4600B">
              <w:t>-Identity[1] above</w:t>
            </w:r>
          </w:p>
        </w:tc>
        <w:tc>
          <w:tcPr>
            <w:tcW w:w="1700" w:type="dxa"/>
          </w:tcPr>
          <w:p w14:paraId="64ED657F" w14:textId="77777777" w:rsidR="00160C1A" w:rsidRPr="00B4600B" w:rsidRDefault="0092369A" w:rsidP="007D208B">
            <w:pPr>
              <w:pStyle w:val="TAL"/>
            </w:pPr>
            <w:r w:rsidRPr="00B4600B">
              <w:t>entry 1</w:t>
            </w:r>
          </w:p>
        </w:tc>
        <w:tc>
          <w:tcPr>
            <w:tcW w:w="1245" w:type="dxa"/>
          </w:tcPr>
          <w:p w14:paraId="025B9322" w14:textId="77777777" w:rsidR="00160C1A" w:rsidRPr="00B4600B" w:rsidRDefault="00160C1A" w:rsidP="007D208B">
            <w:pPr>
              <w:pStyle w:val="TAL"/>
            </w:pPr>
          </w:p>
        </w:tc>
      </w:tr>
      <w:tr w:rsidR="00160C1A" w:rsidRPr="00B4600B" w14:paraId="1F616D7F" w14:textId="77777777" w:rsidTr="007D208B">
        <w:tblPrEx>
          <w:tblCellMar>
            <w:left w:w="108" w:type="dxa"/>
            <w:right w:w="108" w:type="dxa"/>
          </w:tblCellMar>
        </w:tblPrEx>
        <w:tc>
          <w:tcPr>
            <w:tcW w:w="4535" w:type="dxa"/>
            <w:gridSpan w:val="2"/>
          </w:tcPr>
          <w:p w14:paraId="35C2D13F" w14:textId="77777777" w:rsidR="00160C1A" w:rsidRPr="00B4600B" w:rsidRDefault="00160C1A" w:rsidP="007D208B">
            <w:pPr>
              <w:pStyle w:val="TAL"/>
            </w:pPr>
            <w:r w:rsidRPr="00B4600B">
              <w:t xml:space="preserve">          }</w:t>
            </w:r>
          </w:p>
        </w:tc>
        <w:tc>
          <w:tcPr>
            <w:tcW w:w="2267" w:type="dxa"/>
          </w:tcPr>
          <w:p w14:paraId="0DE21E54" w14:textId="77777777" w:rsidR="00160C1A" w:rsidRPr="00B4600B" w:rsidRDefault="00160C1A" w:rsidP="007D208B">
            <w:pPr>
              <w:pStyle w:val="TAL"/>
            </w:pPr>
          </w:p>
        </w:tc>
        <w:tc>
          <w:tcPr>
            <w:tcW w:w="1700" w:type="dxa"/>
          </w:tcPr>
          <w:p w14:paraId="36B23816" w14:textId="77777777" w:rsidR="00160C1A" w:rsidRPr="00B4600B" w:rsidRDefault="00160C1A" w:rsidP="007D208B">
            <w:pPr>
              <w:pStyle w:val="TAL"/>
            </w:pPr>
          </w:p>
        </w:tc>
        <w:tc>
          <w:tcPr>
            <w:tcW w:w="1245" w:type="dxa"/>
          </w:tcPr>
          <w:p w14:paraId="6E1E66FA" w14:textId="77777777" w:rsidR="00160C1A" w:rsidRPr="00B4600B" w:rsidRDefault="00160C1A" w:rsidP="007D208B">
            <w:pPr>
              <w:pStyle w:val="TAL"/>
            </w:pPr>
          </w:p>
        </w:tc>
      </w:tr>
      <w:tr w:rsidR="00160C1A" w:rsidRPr="00B4600B" w14:paraId="319B4A75" w14:textId="77777777" w:rsidTr="007D208B">
        <w:tblPrEx>
          <w:tblCellMar>
            <w:left w:w="108" w:type="dxa"/>
            <w:right w:w="108" w:type="dxa"/>
          </w:tblCellMar>
        </w:tblPrEx>
        <w:tc>
          <w:tcPr>
            <w:tcW w:w="4535" w:type="dxa"/>
            <w:gridSpan w:val="2"/>
          </w:tcPr>
          <w:p w14:paraId="77B27188" w14:textId="77777777" w:rsidR="00160C1A" w:rsidRPr="00B4600B" w:rsidRDefault="00160C1A" w:rsidP="007D208B">
            <w:pPr>
              <w:pStyle w:val="TAL"/>
            </w:pPr>
            <w:r w:rsidRPr="00B4600B">
              <w:t xml:space="preserve">        }</w:t>
            </w:r>
          </w:p>
        </w:tc>
        <w:tc>
          <w:tcPr>
            <w:tcW w:w="2267" w:type="dxa"/>
          </w:tcPr>
          <w:p w14:paraId="13BA6ACA" w14:textId="77777777" w:rsidR="00160C1A" w:rsidRPr="00B4600B" w:rsidRDefault="00160C1A" w:rsidP="007D208B">
            <w:pPr>
              <w:pStyle w:val="TAL"/>
            </w:pPr>
          </w:p>
        </w:tc>
        <w:tc>
          <w:tcPr>
            <w:tcW w:w="1700" w:type="dxa"/>
          </w:tcPr>
          <w:p w14:paraId="719F8EF0" w14:textId="77777777" w:rsidR="00160C1A" w:rsidRPr="00B4600B" w:rsidRDefault="00160C1A" w:rsidP="007D208B">
            <w:pPr>
              <w:pStyle w:val="TAL"/>
            </w:pPr>
          </w:p>
        </w:tc>
        <w:tc>
          <w:tcPr>
            <w:tcW w:w="1245" w:type="dxa"/>
          </w:tcPr>
          <w:p w14:paraId="113B78F0" w14:textId="77777777" w:rsidR="00160C1A" w:rsidRPr="00B4600B" w:rsidRDefault="00160C1A" w:rsidP="007D208B">
            <w:pPr>
              <w:pStyle w:val="TAL"/>
            </w:pPr>
          </w:p>
        </w:tc>
      </w:tr>
      <w:tr w:rsidR="00160C1A" w:rsidRPr="00B4600B" w14:paraId="3224B2A9" w14:textId="77777777" w:rsidTr="007D208B">
        <w:tblPrEx>
          <w:tblCellMar>
            <w:left w:w="108" w:type="dxa"/>
            <w:right w:w="108" w:type="dxa"/>
          </w:tblCellMar>
        </w:tblPrEx>
        <w:tc>
          <w:tcPr>
            <w:tcW w:w="4535" w:type="dxa"/>
            <w:gridSpan w:val="2"/>
          </w:tcPr>
          <w:p w14:paraId="2D8437FB" w14:textId="77777777" w:rsidR="00160C1A" w:rsidRPr="00B4600B" w:rsidRDefault="00160C1A" w:rsidP="007D208B">
            <w:pPr>
              <w:pStyle w:val="TAL"/>
            </w:pPr>
            <w:r w:rsidRPr="00B4600B">
              <w:t xml:space="preserve">      }</w:t>
            </w:r>
          </w:p>
        </w:tc>
        <w:tc>
          <w:tcPr>
            <w:tcW w:w="2267" w:type="dxa"/>
          </w:tcPr>
          <w:p w14:paraId="44646AFB" w14:textId="77777777" w:rsidR="00160C1A" w:rsidRPr="00B4600B" w:rsidRDefault="00160C1A" w:rsidP="007D208B">
            <w:pPr>
              <w:pStyle w:val="TAL"/>
            </w:pPr>
          </w:p>
        </w:tc>
        <w:tc>
          <w:tcPr>
            <w:tcW w:w="1700" w:type="dxa"/>
          </w:tcPr>
          <w:p w14:paraId="5B68EE02" w14:textId="77777777" w:rsidR="00160C1A" w:rsidRPr="00B4600B" w:rsidRDefault="00160C1A" w:rsidP="007D208B">
            <w:pPr>
              <w:pStyle w:val="TAL"/>
            </w:pPr>
          </w:p>
        </w:tc>
        <w:tc>
          <w:tcPr>
            <w:tcW w:w="1245" w:type="dxa"/>
          </w:tcPr>
          <w:p w14:paraId="637F9FDC" w14:textId="77777777" w:rsidR="00160C1A" w:rsidRPr="00B4600B" w:rsidRDefault="00160C1A" w:rsidP="007D208B">
            <w:pPr>
              <w:pStyle w:val="TAL"/>
            </w:pPr>
          </w:p>
        </w:tc>
      </w:tr>
      <w:tr w:rsidR="00160C1A" w:rsidRPr="00B4600B" w14:paraId="1D652934" w14:textId="77777777" w:rsidTr="007D208B">
        <w:tblPrEx>
          <w:tblCellMar>
            <w:left w:w="108" w:type="dxa"/>
            <w:right w:w="108" w:type="dxa"/>
          </w:tblCellMar>
        </w:tblPrEx>
        <w:tc>
          <w:tcPr>
            <w:tcW w:w="4535" w:type="dxa"/>
            <w:gridSpan w:val="2"/>
          </w:tcPr>
          <w:p w14:paraId="44E6BAE9" w14:textId="77777777" w:rsidR="00160C1A" w:rsidRPr="00B4600B" w:rsidRDefault="00160C1A" w:rsidP="007D208B">
            <w:pPr>
              <w:pStyle w:val="TAL"/>
            </w:pPr>
            <w:r w:rsidRPr="00B4600B">
              <w:t xml:space="preserve">    }</w:t>
            </w:r>
          </w:p>
        </w:tc>
        <w:tc>
          <w:tcPr>
            <w:tcW w:w="2267" w:type="dxa"/>
          </w:tcPr>
          <w:p w14:paraId="629D5B5A" w14:textId="77777777" w:rsidR="00160C1A" w:rsidRPr="00B4600B" w:rsidRDefault="00160C1A" w:rsidP="007D208B">
            <w:pPr>
              <w:pStyle w:val="TAL"/>
            </w:pPr>
          </w:p>
        </w:tc>
        <w:tc>
          <w:tcPr>
            <w:tcW w:w="1700" w:type="dxa"/>
          </w:tcPr>
          <w:p w14:paraId="49C67C50" w14:textId="77777777" w:rsidR="00160C1A" w:rsidRPr="00B4600B" w:rsidRDefault="00160C1A" w:rsidP="007D208B">
            <w:pPr>
              <w:pStyle w:val="TAL"/>
            </w:pPr>
          </w:p>
        </w:tc>
        <w:tc>
          <w:tcPr>
            <w:tcW w:w="1245" w:type="dxa"/>
          </w:tcPr>
          <w:p w14:paraId="5E9BE320" w14:textId="77777777" w:rsidR="00160C1A" w:rsidRPr="00B4600B" w:rsidRDefault="00160C1A" w:rsidP="007D208B">
            <w:pPr>
              <w:pStyle w:val="TAL"/>
            </w:pPr>
          </w:p>
        </w:tc>
      </w:tr>
      <w:tr w:rsidR="00160C1A" w:rsidRPr="00B4600B" w14:paraId="78A92144" w14:textId="77777777" w:rsidTr="007D208B">
        <w:tblPrEx>
          <w:tblCellMar>
            <w:left w:w="108" w:type="dxa"/>
            <w:right w:w="108" w:type="dxa"/>
          </w:tblCellMar>
        </w:tblPrEx>
        <w:tc>
          <w:tcPr>
            <w:tcW w:w="4535" w:type="dxa"/>
            <w:gridSpan w:val="2"/>
          </w:tcPr>
          <w:p w14:paraId="4CEA7CEB" w14:textId="77777777" w:rsidR="00160C1A" w:rsidRPr="00B4600B" w:rsidRDefault="00160C1A" w:rsidP="007D208B">
            <w:pPr>
              <w:pStyle w:val="TAL"/>
            </w:pPr>
            <w:r w:rsidRPr="00B4600B">
              <w:t xml:space="preserve">  }</w:t>
            </w:r>
          </w:p>
        </w:tc>
        <w:tc>
          <w:tcPr>
            <w:tcW w:w="2267" w:type="dxa"/>
          </w:tcPr>
          <w:p w14:paraId="5AC712B8" w14:textId="77777777" w:rsidR="00160C1A" w:rsidRPr="00B4600B" w:rsidRDefault="00160C1A" w:rsidP="007D208B">
            <w:pPr>
              <w:pStyle w:val="TAL"/>
            </w:pPr>
          </w:p>
        </w:tc>
        <w:tc>
          <w:tcPr>
            <w:tcW w:w="1700" w:type="dxa"/>
          </w:tcPr>
          <w:p w14:paraId="22260466" w14:textId="77777777" w:rsidR="00160C1A" w:rsidRPr="00B4600B" w:rsidRDefault="00160C1A" w:rsidP="007D208B">
            <w:pPr>
              <w:pStyle w:val="TAL"/>
            </w:pPr>
          </w:p>
        </w:tc>
        <w:tc>
          <w:tcPr>
            <w:tcW w:w="1245" w:type="dxa"/>
          </w:tcPr>
          <w:p w14:paraId="27837195" w14:textId="77777777" w:rsidR="00160C1A" w:rsidRPr="00B4600B" w:rsidRDefault="00160C1A" w:rsidP="007D208B">
            <w:pPr>
              <w:pStyle w:val="TAL"/>
            </w:pPr>
          </w:p>
        </w:tc>
      </w:tr>
      <w:tr w:rsidR="00160C1A" w:rsidRPr="00B4600B" w14:paraId="682E57E4" w14:textId="77777777" w:rsidTr="007D208B">
        <w:tblPrEx>
          <w:tblCellMar>
            <w:left w:w="108" w:type="dxa"/>
            <w:right w:w="108" w:type="dxa"/>
          </w:tblCellMar>
        </w:tblPrEx>
        <w:tc>
          <w:tcPr>
            <w:tcW w:w="4535" w:type="dxa"/>
            <w:gridSpan w:val="2"/>
          </w:tcPr>
          <w:p w14:paraId="0B6E1A21" w14:textId="77777777" w:rsidR="00160C1A" w:rsidRPr="00B4600B" w:rsidRDefault="00160C1A" w:rsidP="007D208B">
            <w:pPr>
              <w:pStyle w:val="TAL"/>
            </w:pPr>
            <w:r w:rsidRPr="00B4600B">
              <w:t>}</w:t>
            </w:r>
          </w:p>
        </w:tc>
        <w:tc>
          <w:tcPr>
            <w:tcW w:w="2267" w:type="dxa"/>
          </w:tcPr>
          <w:p w14:paraId="19ED112C" w14:textId="77777777" w:rsidR="00160C1A" w:rsidRPr="00B4600B" w:rsidRDefault="00160C1A" w:rsidP="007D208B">
            <w:pPr>
              <w:pStyle w:val="TAL"/>
            </w:pPr>
          </w:p>
        </w:tc>
        <w:tc>
          <w:tcPr>
            <w:tcW w:w="1700" w:type="dxa"/>
          </w:tcPr>
          <w:p w14:paraId="36B88CC4" w14:textId="77777777" w:rsidR="00160C1A" w:rsidRPr="00B4600B" w:rsidRDefault="00160C1A" w:rsidP="007D208B">
            <w:pPr>
              <w:pStyle w:val="TAL"/>
            </w:pPr>
          </w:p>
        </w:tc>
        <w:tc>
          <w:tcPr>
            <w:tcW w:w="1245" w:type="dxa"/>
          </w:tcPr>
          <w:p w14:paraId="60FD157D" w14:textId="77777777" w:rsidR="00160C1A" w:rsidRPr="00B4600B" w:rsidRDefault="00160C1A" w:rsidP="007D208B">
            <w:pPr>
              <w:pStyle w:val="TAL"/>
            </w:pPr>
          </w:p>
        </w:tc>
      </w:tr>
    </w:tbl>
    <w:p w14:paraId="54EEACDB" w14:textId="77777777" w:rsidR="00160C1A" w:rsidRPr="00B4600B" w:rsidRDefault="00160C1A" w:rsidP="00160C1A"/>
    <w:p w14:paraId="636A1E08" w14:textId="77777777" w:rsidR="00160C1A" w:rsidRPr="00B4600B" w:rsidRDefault="00160C1A" w:rsidP="00160C1A">
      <w:pPr>
        <w:pStyle w:val="TH"/>
      </w:pPr>
      <w:r w:rsidRPr="00B4600B">
        <w:lastRenderedPageBreak/>
        <w:t>Table 4.9.17.2.3-2:</w:t>
      </w:r>
      <w:r w:rsidRPr="00B4600B">
        <w:rPr>
          <w:i/>
          <w:iCs/>
        </w:rPr>
        <w:t xml:space="preserve"> </w:t>
      </w:r>
      <w:r w:rsidRPr="00B4600B">
        <w:rPr>
          <w:iCs/>
        </w:rPr>
        <w:t xml:space="preserve">PDU </w:t>
      </w:r>
      <w:r w:rsidRPr="00B4600B">
        <w:t>SESSION</w:t>
      </w:r>
      <w:r w:rsidRPr="00B4600B">
        <w:rPr>
          <w:iCs/>
        </w:rPr>
        <w:t xml:space="preserve"> </w:t>
      </w:r>
      <w:r w:rsidR="00C36BEA" w:rsidRPr="00B4600B">
        <w:rPr>
          <w:iCs/>
        </w:rPr>
        <w:t xml:space="preserve">MODIFICATION </w:t>
      </w:r>
      <w:r w:rsidRPr="00B4600B">
        <w:rPr>
          <w:iCs/>
        </w:rPr>
        <w:t xml:space="preserve">COMMAND </w:t>
      </w:r>
      <w:r w:rsidRPr="00B4600B">
        <w:t xml:space="preserve">(step </w:t>
      </w:r>
      <w:r w:rsidR="0061263A" w:rsidRPr="00B4600B">
        <w:t>3</w:t>
      </w:r>
      <w:r w:rsidRPr="00B4600B">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4DFC15A0" w14:textId="77777777" w:rsidTr="007D208B">
        <w:trPr>
          <w:gridBefore w:val="1"/>
          <w:wBefore w:w="9" w:type="dxa"/>
        </w:trPr>
        <w:tc>
          <w:tcPr>
            <w:tcW w:w="9738" w:type="dxa"/>
            <w:gridSpan w:val="4"/>
          </w:tcPr>
          <w:p w14:paraId="790EF5E4" w14:textId="77777777" w:rsidR="00160C1A" w:rsidRPr="00B4600B" w:rsidRDefault="00160C1A" w:rsidP="007D208B">
            <w:pPr>
              <w:pStyle w:val="TAL"/>
            </w:pPr>
            <w:r w:rsidRPr="00B4600B">
              <w:t>Derivation Path: Table 4.7.1-14.</w:t>
            </w:r>
          </w:p>
        </w:tc>
      </w:tr>
      <w:tr w:rsidR="00160C1A" w:rsidRPr="00B4600B" w14:paraId="26295342" w14:textId="77777777" w:rsidTr="007D208B">
        <w:tblPrEx>
          <w:tblCellMar>
            <w:left w:w="108" w:type="dxa"/>
            <w:right w:w="108" w:type="dxa"/>
          </w:tblCellMar>
        </w:tblPrEx>
        <w:tc>
          <w:tcPr>
            <w:tcW w:w="4535" w:type="dxa"/>
            <w:gridSpan w:val="2"/>
          </w:tcPr>
          <w:p w14:paraId="5AD6873F" w14:textId="77777777" w:rsidR="00160C1A" w:rsidRPr="00B4600B" w:rsidRDefault="00160C1A" w:rsidP="007D208B">
            <w:pPr>
              <w:pStyle w:val="TAH"/>
            </w:pPr>
            <w:r w:rsidRPr="00B4600B">
              <w:t>Information Element</w:t>
            </w:r>
          </w:p>
        </w:tc>
        <w:tc>
          <w:tcPr>
            <w:tcW w:w="2267" w:type="dxa"/>
          </w:tcPr>
          <w:p w14:paraId="730F59D8" w14:textId="77777777" w:rsidR="00160C1A" w:rsidRPr="00B4600B" w:rsidRDefault="00160C1A" w:rsidP="007D208B">
            <w:pPr>
              <w:pStyle w:val="TAH"/>
            </w:pPr>
            <w:r w:rsidRPr="00B4600B">
              <w:t>Value/remark</w:t>
            </w:r>
          </w:p>
        </w:tc>
        <w:tc>
          <w:tcPr>
            <w:tcW w:w="1700" w:type="dxa"/>
          </w:tcPr>
          <w:p w14:paraId="2EF6AB21" w14:textId="77777777" w:rsidR="00160C1A" w:rsidRPr="00B4600B" w:rsidRDefault="00160C1A" w:rsidP="007D208B">
            <w:pPr>
              <w:pStyle w:val="TAH"/>
            </w:pPr>
            <w:r w:rsidRPr="00B4600B">
              <w:t>Comment</w:t>
            </w:r>
          </w:p>
        </w:tc>
        <w:tc>
          <w:tcPr>
            <w:tcW w:w="1245" w:type="dxa"/>
          </w:tcPr>
          <w:p w14:paraId="480FEDF9" w14:textId="77777777" w:rsidR="00160C1A" w:rsidRPr="00B4600B" w:rsidRDefault="00160C1A" w:rsidP="007D208B">
            <w:pPr>
              <w:pStyle w:val="TAH"/>
            </w:pPr>
            <w:r w:rsidRPr="00B4600B">
              <w:t>Condition</w:t>
            </w:r>
          </w:p>
        </w:tc>
      </w:tr>
      <w:tr w:rsidR="00160C1A" w:rsidRPr="00B4600B" w14:paraId="45B8BD70" w14:textId="77777777" w:rsidTr="007D208B">
        <w:tblPrEx>
          <w:tblCellMar>
            <w:left w:w="108" w:type="dxa"/>
            <w:right w:w="108" w:type="dxa"/>
          </w:tblCellMar>
        </w:tblPrEx>
        <w:tc>
          <w:tcPr>
            <w:tcW w:w="4535" w:type="dxa"/>
            <w:gridSpan w:val="2"/>
          </w:tcPr>
          <w:p w14:paraId="1A6BD0BD" w14:textId="77777777" w:rsidR="00160C1A" w:rsidRPr="00B4600B" w:rsidRDefault="00160C1A" w:rsidP="007D208B">
            <w:pPr>
              <w:pStyle w:val="TAL"/>
            </w:pPr>
            <w:r w:rsidRPr="00B4600B">
              <w:t>PDU session ID</w:t>
            </w:r>
          </w:p>
        </w:tc>
        <w:tc>
          <w:tcPr>
            <w:tcW w:w="2267" w:type="dxa"/>
          </w:tcPr>
          <w:p w14:paraId="35339A42"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tcPr>
          <w:p w14:paraId="17B1A747" w14:textId="77777777" w:rsidR="00160C1A" w:rsidRPr="00B4600B" w:rsidRDefault="00160C1A" w:rsidP="007D208B">
            <w:pPr>
              <w:pStyle w:val="TAL"/>
            </w:pPr>
          </w:p>
        </w:tc>
        <w:tc>
          <w:tcPr>
            <w:tcW w:w="1245" w:type="dxa"/>
          </w:tcPr>
          <w:p w14:paraId="156B0558" w14:textId="77777777" w:rsidR="00160C1A" w:rsidRPr="00B4600B" w:rsidRDefault="00160C1A" w:rsidP="007D208B">
            <w:pPr>
              <w:pStyle w:val="TAL"/>
            </w:pPr>
          </w:p>
        </w:tc>
      </w:tr>
      <w:tr w:rsidR="00C36BEA" w:rsidRPr="00B4600B" w14:paraId="154A1752" w14:textId="77777777" w:rsidTr="0022641B">
        <w:tblPrEx>
          <w:tblCellMar>
            <w:left w:w="108" w:type="dxa"/>
            <w:right w:w="108" w:type="dxa"/>
          </w:tblCellMar>
        </w:tblPrEx>
        <w:tc>
          <w:tcPr>
            <w:tcW w:w="4535" w:type="dxa"/>
            <w:gridSpan w:val="2"/>
          </w:tcPr>
          <w:p w14:paraId="5B483B91" w14:textId="77777777" w:rsidR="00C36BEA" w:rsidRPr="00B4600B" w:rsidRDefault="00C36BEA" w:rsidP="0022641B">
            <w:pPr>
              <w:pStyle w:val="TAL"/>
            </w:pPr>
            <w:r w:rsidRPr="00B4600B">
              <w:t>Authorized QoS rules</w:t>
            </w:r>
          </w:p>
        </w:tc>
        <w:tc>
          <w:tcPr>
            <w:tcW w:w="2267" w:type="dxa"/>
          </w:tcPr>
          <w:p w14:paraId="7D220742" w14:textId="77777777" w:rsidR="00C36BEA" w:rsidRPr="00B4600B" w:rsidRDefault="00C36BEA" w:rsidP="0022641B">
            <w:pPr>
              <w:pStyle w:val="TAL"/>
            </w:pPr>
            <w:r w:rsidRPr="00B4600B">
              <w:t>Reference QoS rule #2 as defined in Table 4.8.2.1-2.</w:t>
            </w:r>
          </w:p>
        </w:tc>
        <w:tc>
          <w:tcPr>
            <w:tcW w:w="1700" w:type="dxa"/>
          </w:tcPr>
          <w:p w14:paraId="1D7D6A29" w14:textId="77777777" w:rsidR="00C36BEA" w:rsidRPr="00B4600B" w:rsidRDefault="00C36BEA" w:rsidP="0022641B">
            <w:pPr>
              <w:pStyle w:val="TAL"/>
            </w:pPr>
          </w:p>
        </w:tc>
        <w:tc>
          <w:tcPr>
            <w:tcW w:w="1245" w:type="dxa"/>
          </w:tcPr>
          <w:p w14:paraId="6F5E720C" w14:textId="77777777" w:rsidR="00C36BEA" w:rsidRPr="00B4600B" w:rsidRDefault="00C36BEA" w:rsidP="0022641B">
            <w:pPr>
              <w:pStyle w:val="TAL"/>
            </w:pPr>
          </w:p>
        </w:tc>
      </w:tr>
      <w:tr w:rsidR="00C36BEA" w:rsidRPr="00B4600B" w14:paraId="57B0EB11" w14:textId="77777777" w:rsidTr="0022641B">
        <w:tblPrEx>
          <w:tblCellMar>
            <w:left w:w="108" w:type="dxa"/>
            <w:right w:w="108" w:type="dxa"/>
          </w:tblCellMar>
        </w:tblPrEx>
        <w:tc>
          <w:tcPr>
            <w:tcW w:w="4535" w:type="dxa"/>
            <w:gridSpan w:val="2"/>
          </w:tcPr>
          <w:p w14:paraId="566D5A10" w14:textId="77777777" w:rsidR="00C36BEA" w:rsidRPr="00B4600B" w:rsidRDefault="00C36BEA" w:rsidP="0022641B">
            <w:pPr>
              <w:pStyle w:val="TAL"/>
            </w:pPr>
            <w:r w:rsidRPr="00B4600B">
              <w:t>Authorized QoS flow descriptions</w:t>
            </w:r>
          </w:p>
        </w:tc>
        <w:tc>
          <w:tcPr>
            <w:tcW w:w="2267" w:type="dxa"/>
          </w:tcPr>
          <w:p w14:paraId="3C24F746" w14:textId="77777777" w:rsidR="00C36BEA" w:rsidRPr="00B4600B" w:rsidRDefault="00C36BEA" w:rsidP="0022641B">
            <w:pPr>
              <w:pStyle w:val="TAL"/>
            </w:pPr>
            <w:r w:rsidRPr="00B4600B">
              <w:t>Reference QoS flow #2 as defined in Table 4.8.2.3-2.</w:t>
            </w:r>
          </w:p>
        </w:tc>
        <w:tc>
          <w:tcPr>
            <w:tcW w:w="1700" w:type="dxa"/>
          </w:tcPr>
          <w:p w14:paraId="712EFBA3" w14:textId="77777777" w:rsidR="00C36BEA" w:rsidRPr="00B4600B" w:rsidRDefault="00C36BEA" w:rsidP="0022641B">
            <w:pPr>
              <w:pStyle w:val="TAL"/>
            </w:pPr>
          </w:p>
        </w:tc>
        <w:tc>
          <w:tcPr>
            <w:tcW w:w="1245" w:type="dxa"/>
          </w:tcPr>
          <w:p w14:paraId="327899CC" w14:textId="77777777" w:rsidR="00C36BEA" w:rsidRPr="00B4600B" w:rsidRDefault="00C36BEA" w:rsidP="0022641B">
            <w:pPr>
              <w:pStyle w:val="TAL"/>
            </w:pPr>
          </w:p>
        </w:tc>
      </w:tr>
    </w:tbl>
    <w:p w14:paraId="3936E1B7" w14:textId="77777777" w:rsidR="00160C1A" w:rsidRPr="00B4600B" w:rsidRDefault="00160C1A" w:rsidP="009A6B84"/>
    <w:p w14:paraId="097DEA99" w14:textId="20C2617F" w:rsidR="00160C1A" w:rsidRPr="00B4600B" w:rsidRDefault="00160C1A" w:rsidP="00160C1A">
      <w:pPr>
        <w:pStyle w:val="Heading3"/>
      </w:pPr>
      <w:r w:rsidRPr="00B4600B">
        <w:t>4.9.18</w:t>
      </w:r>
      <w:r w:rsidRPr="00B4600B">
        <w:tab/>
      </w:r>
      <w:del w:id="67" w:author="MCC TF160" w:date="2021-05-07T22:20:00Z">
        <w:r w:rsidRPr="00B4600B" w:rsidDel="008A210F">
          <w:delText xml:space="preserve">Generic </w:delText>
        </w:r>
      </w:del>
      <w:r w:rsidRPr="00B4600B">
        <w:t>Test Procedure for IMS MT call release in 5GC</w:t>
      </w:r>
    </w:p>
    <w:p w14:paraId="3E9D9D24" w14:textId="77777777" w:rsidR="00160C1A" w:rsidRPr="00B4600B" w:rsidRDefault="00160C1A" w:rsidP="00160C1A">
      <w:pPr>
        <w:pStyle w:val="H6"/>
      </w:pPr>
      <w:r w:rsidRPr="00B4600B">
        <w:t>4.9.18.1</w:t>
      </w:r>
      <w:r w:rsidRPr="00B4600B">
        <w:tab/>
        <w:t>Scope</w:t>
      </w:r>
    </w:p>
    <w:p w14:paraId="3FA23257" w14:textId="77777777" w:rsidR="00160C1A" w:rsidRPr="00B4600B" w:rsidRDefault="00160C1A" w:rsidP="00160C1A">
      <w:r w:rsidRPr="00B4600B">
        <w:t xml:space="preserve">The purpose of this procedure is to make the network release an </w:t>
      </w:r>
      <w:r w:rsidR="009A6B84" w:rsidRPr="00B4600B">
        <w:t>ongoing</w:t>
      </w:r>
      <w:r w:rsidRPr="00B4600B">
        <w:t xml:space="preserve"> IMS speech call.</w:t>
      </w:r>
    </w:p>
    <w:p w14:paraId="4C71F94A" w14:textId="77777777" w:rsidR="00160C1A" w:rsidRPr="00B4600B" w:rsidRDefault="00160C1A" w:rsidP="00160C1A">
      <w:pPr>
        <w:pStyle w:val="H6"/>
      </w:pPr>
      <w:r w:rsidRPr="00B4600B">
        <w:t>4.9.18.2</w:t>
      </w:r>
      <w:r w:rsidRPr="00B4600B">
        <w:tab/>
        <w:t>Procedure description</w:t>
      </w:r>
    </w:p>
    <w:p w14:paraId="4B7562E0" w14:textId="77777777" w:rsidR="00160C1A" w:rsidRPr="00B4600B" w:rsidRDefault="00160C1A" w:rsidP="00160C1A">
      <w:pPr>
        <w:pStyle w:val="H6"/>
      </w:pPr>
      <w:r w:rsidRPr="00B4600B">
        <w:t>4.9.18.2.1</w:t>
      </w:r>
      <w:r w:rsidRPr="00B4600B">
        <w:tab/>
        <w:t>Initial conditions</w:t>
      </w:r>
    </w:p>
    <w:p w14:paraId="715F00CA" w14:textId="77777777" w:rsidR="00160C1A" w:rsidRPr="00B4600B" w:rsidRDefault="00160C1A" w:rsidP="00160C1A">
      <w:pPr>
        <w:pStyle w:val="H6"/>
      </w:pPr>
      <w:r w:rsidRPr="00B4600B">
        <w:t>System Simulator:</w:t>
      </w:r>
    </w:p>
    <w:p w14:paraId="64AE4848" w14:textId="77777777" w:rsidR="00160C1A" w:rsidRPr="00B4600B" w:rsidRDefault="00160C1A" w:rsidP="00160C1A">
      <w:pPr>
        <w:pStyle w:val="B1"/>
      </w:pPr>
      <w:r w:rsidRPr="00B4600B">
        <w:t>-</w:t>
      </w:r>
      <w:r w:rsidRPr="00B4600B">
        <w:tab/>
        <w:t>1 NR Cell connected to 5GC, default parameters.</w:t>
      </w:r>
    </w:p>
    <w:p w14:paraId="0D17D896" w14:textId="77777777" w:rsidR="00160C1A" w:rsidRPr="00B4600B" w:rsidRDefault="00160C1A" w:rsidP="00160C1A">
      <w:pPr>
        <w:pStyle w:val="H6"/>
      </w:pPr>
      <w:r w:rsidRPr="00B4600B">
        <w:t>User Equipment:</w:t>
      </w:r>
    </w:p>
    <w:p w14:paraId="66DCB194" w14:textId="77777777" w:rsidR="00160C1A" w:rsidRPr="00B4600B" w:rsidRDefault="00160C1A" w:rsidP="00160C1A">
      <w:pPr>
        <w:pStyle w:val="B1"/>
        <w:rPr>
          <w:snapToGrid w:val="0"/>
        </w:rPr>
      </w:pPr>
      <w:r w:rsidRPr="00B4600B">
        <w:t>-</w:t>
      </w:r>
      <w:r w:rsidRPr="00B4600B">
        <w:tab/>
        <w:t xml:space="preserve">The UE is in state 3N-A on the NR Cell with an active IMS call. </w:t>
      </w:r>
    </w:p>
    <w:p w14:paraId="3B9578B8" w14:textId="77777777" w:rsidR="00160C1A" w:rsidRPr="00B4600B" w:rsidRDefault="00160C1A" w:rsidP="00160C1A">
      <w:pPr>
        <w:pStyle w:val="H6"/>
      </w:pPr>
      <w:r w:rsidRPr="00B4600B">
        <w:t>4.9.18.2.2</w:t>
      </w:r>
      <w:r w:rsidRPr="00B4600B">
        <w:tab/>
        <w:t>Procedure sequence</w:t>
      </w:r>
    </w:p>
    <w:p w14:paraId="704511A5" w14:textId="77777777" w:rsidR="00160C1A" w:rsidRPr="00B4600B" w:rsidRDefault="00160C1A" w:rsidP="00160C1A">
      <w:pPr>
        <w:pStyle w:val="TH"/>
      </w:pPr>
      <w:r w:rsidRPr="00B4600B">
        <w:t>Table 4.9.18.2.2-1: IMS M</w:t>
      </w:r>
      <w:r w:rsidR="00C36BEA" w:rsidRPr="00B4600B">
        <w:t>T</w:t>
      </w:r>
      <w:r w:rsidRPr="00B4600B">
        <w:t xml:space="preserve"> speech call </w:t>
      </w:r>
      <w:r w:rsidR="00C36BEA" w:rsidRPr="00B4600B">
        <w:t xml:space="preserve">release </w:t>
      </w:r>
      <w:r w:rsidRPr="00B4600B">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590"/>
        <w:gridCol w:w="709"/>
        <w:gridCol w:w="3402"/>
        <w:gridCol w:w="567"/>
        <w:gridCol w:w="850"/>
      </w:tblGrid>
      <w:tr w:rsidR="00160C1A" w:rsidRPr="00B4600B" w14:paraId="4CF05F6D" w14:textId="77777777" w:rsidTr="007D208B">
        <w:trPr>
          <w:trHeight w:val="146"/>
        </w:trPr>
        <w:tc>
          <w:tcPr>
            <w:tcW w:w="629" w:type="dxa"/>
            <w:tcBorders>
              <w:top w:val="single" w:sz="4" w:space="0" w:color="auto"/>
              <w:bottom w:val="nil"/>
            </w:tcBorders>
          </w:tcPr>
          <w:p w14:paraId="24C2C8E0" w14:textId="77777777" w:rsidR="00160C1A" w:rsidRPr="00B4600B" w:rsidRDefault="00160C1A" w:rsidP="007D208B">
            <w:pPr>
              <w:pStyle w:val="TAH"/>
            </w:pPr>
            <w:r w:rsidRPr="00B4600B">
              <w:t>St</w:t>
            </w:r>
          </w:p>
        </w:tc>
        <w:tc>
          <w:tcPr>
            <w:tcW w:w="3590" w:type="dxa"/>
            <w:tcBorders>
              <w:top w:val="single" w:sz="4" w:space="0" w:color="auto"/>
              <w:bottom w:val="nil"/>
            </w:tcBorders>
          </w:tcPr>
          <w:p w14:paraId="5FA0FC6F" w14:textId="77777777" w:rsidR="00160C1A" w:rsidRPr="00B4600B" w:rsidRDefault="00160C1A" w:rsidP="007D208B">
            <w:pPr>
              <w:pStyle w:val="TAH"/>
            </w:pPr>
            <w:r w:rsidRPr="00B4600B">
              <w:t>Procedure</w:t>
            </w:r>
          </w:p>
        </w:tc>
        <w:tc>
          <w:tcPr>
            <w:tcW w:w="4111" w:type="dxa"/>
            <w:gridSpan w:val="2"/>
            <w:tcBorders>
              <w:top w:val="single" w:sz="4" w:space="0" w:color="auto"/>
            </w:tcBorders>
          </w:tcPr>
          <w:p w14:paraId="3E011DF8" w14:textId="77777777" w:rsidR="00160C1A" w:rsidRPr="00B4600B" w:rsidRDefault="00160C1A" w:rsidP="007D208B">
            <w:pPr>
              <w:pStyle w:val="TAH"/>
            </w:pPr>
            <w:r w:rsidRPr="00B4600B">
              <w:t>Message Sequence</w:t>
            </w:r>
          </w:p>
        </w:tc>
        <w:tc>
          <w:tcPr>
            <w:tcW w:w="567" w:type="dxa"/>
            <w:tcBorders>
              <w:top w:val="single" w:sz="4" w:space="0" w:color="auto"/>
              <w:bottom w:val="nil"/>
            </w:tcBorders>
          </w:tcPr>
          <w:p w14:paraId="4BE77F4C" w14:textId="77777777" w:rsidR="00160C1A" w:rsidRPr="00B4600B" w:rsidRDefault="00160C1A" w:rsidP="007D208B">
            <w:pPr>
              <w:pStyle w:val="TAH"/>
            </w:pPr>
            <w:r w:rsidRPr="00B4600B">
              <w:t>TP</w:t>
            </w:r>
          </w:p>
        </w:tc>
        <w:tc>
          <w:tcPr>
            <w:tcW w:w="850" w:type="dxa"/>
            <w:tcBorders>
              <w:top w:val="single" w:sz="4" w:space="0" w:color="auto"/>
              <w:bottom w:val="nil"/>
            </w:tcBorders>
          </w:tcPr>
          <w:p w14:paraId="0B0B5609" w14:textId="77777777" w:rsidR="00160C1A" w:rsidRPr="00B4600B" w:rsidRDefault="00160C1A" w:rsidP="007D208B">
            <w:pPr>
              <w:pStyle w:val="TAH"/>
            </w:pPr>
            <w:r w:rsidRPr="00B4600B">
              <w:t>Verdict</w:t>
            </w:r>
          </w:p>
        </w:tc>
      </w:tr>
      <w:tr w:rsidR="00160C1A" w:rsidRPr="00B4600B" w14:paraId="341DAEDA" w14:textId="77777777" w:rsidTr="007D208B">
        <w:trPr>
          <w:trHeight w:val="146"/>
        </w:trPr>
        <w:tc>
          <w:tcPr>
            <w:tcW w:w="629" w:type="dxa"/>
            <w:tcBorders>
              <w:top w:val="nil"/>
              <w:bottom w:val="single" w:sz="4" w:space="0" w:color="auto"/>
            </w:tcBorders>
          </w:tcPr>
          <w:p w14:paraId="3C89AF5D" w14:textId="77777777" w:rsidR="00160C1A" w:rsidRPr="00B4600B" w:rsidRDefault="00160C1A" w:rsidP="007D208B">
            <w:pPr>
              <w:pStyle w:val="TAH"/>
              <w:rPr>
                <w:rFonts w:eastAsia="MS Gothic"/>
              </w:rPr>
            </w:pPr>
          </w:p>
        </w:tc>
        <w:tc>
          <w:tcPr>
            <w:tcW w:w="3590" w:type="dxa"/>
            <w:tcBorders>
              <w:top w:val="nil"/>
              <w:bottom w:val="single" w:sz="4" w:space="0" w:color="auto"/>
            </w:tcBorders>
          </w:tcPr>
          <w:p w14:paraId="091969AA" w14:textId="77777777" w:rsidR="00160C1A" w:rsidRPr="00B4600B" w:rsidRDefault="00160C1A" w:rsidP="007D208B">
            <w:pPr>
              <w:pStyle w:val="TAH"/>
              <w:rPr>
                <w:rFonts w:eastAsia="MS Gothic"/>
              </w:rPr>
            </w:pPr>
          </w:p>
        </w:tc>
        <w:tc>
          <w:tcPr>
            <w:tcW w:w="709" w:type="dxa"/>
            <w:tcBorders>
              <w:top w:val="nil"/>
              <w:bottom w:val="single" w:sz="4" w:space="0" w:color="auto"/>
            </w:tcBorders>
          </w:tcPr>
          <w:p w14:paraId="2EF7614C" w14:textId="77777777" w:rsidR="00160C1A" w:rsidRPr="00B4600B" w:rsidRDefault="00160C1A" w:rsidP="007D208B">
            <w:pPr>
              <w:pStyle w:val="TAH"/>
            </w:pPr>
            <w:r w:rsidRPr="00B4600B">
              <w:t>U – S</w:t>
            </w:r>
          </w:p>
        </w:tc>
        <w:tc>
          <w:tcPr>
            <w:tcW w:w="3402" w:type="dxa"/>
            <w:tcBorders>
              <w:top w:val="nil"/>
              <w:bottom w:val="single" w:sz="4" w:space="0" w:color="auto"/>
            </w:tcBorders>
          </w:tcPr>
          <w:p w14:paraId="635C5F79" w14:textId="77777777" w:rsidR="00160C1A" w:rsidRPr="00B4600B" w:rsidRDefault="00160C1A" w:rsidP="007D208B">
            <w:pPr>
              <w:pStyle w:val="TAH"/>
            </w:pPr>
            <w:r w:rsidRPr="00B4600B">
              <w:t>Message</w:t>
            </w:r>
          </w:p>
        </w:tc>
        <w:tc>
          <w:tcPr>
            <w:tcW w:w="567" w:type="dxa"/>
            <w:tcBorders>
              <w:top w:val="nil"/>
              <w:bottom w:val="single" w:sz="4" w:space="0" w:color="auto"/>
            </w:tcBorders>
          </w:tcPr>
          <w:p w14:paraId="69C78E01" w14:textId="77777777" w:rsidR="00160C1A" w:rsidRPr="00B4600B" w:rsidRDefault="00160C1A" w:rsidP="007D208B">
            <w:pPr>
              <w:pStyle w:val="TAH"/>
            </w:pPr>
          </w:p>
        </w:tc>
        <w:tc>
          <w:tcPr>
            <w:tcW w:w="850" w:type="dxa"/>
            <w:tcBorders>
              <w:top w:val="nil"/>
              <w:bottom w:val="single" w:sz="4" w:space="0" w:color="auto"/>
            </w:tcBorders>
          </w:tcPr>
          <w:p w14:paraId="279FAF88" w14:textId="77777777" w:rsidR="00160C1A" w:rsidRPr="00B4600B" w:rsidRDefault="00160C1A" w:rsidP="007D208B">
            <w:pPr>
              <w:pStyle w:val="TAH"/>
            </w:pPr>
          </w:p>
        </w:tc>
      </w:tr>
      <w:tr w:rsidR="00160C1A" w:rsidRPr="00B4600B" w14:paraId="3C213188" w14:textId="77777777" w:rsidTr="007D208B">
        <w:trPr>
          <w:trHeight w:val="146"/>
        </w:trPr>
        <w:tc>
          <w:tcPr>
            <w:tcW w:w="629" w:type="dxa"/>
            <w:tcBorders>
              <w:top w:val="single" w:sz="4" w:space="0" w:color="auto"/>
              <w:bottom w:val="single" w:sz="4" w:space="0" w:color="auto"/>
            </w:tcBorders>
          </w:tcPr>
          <w:p w14:paraId="71C9AEBE" w14:textId="77777777" w:rsidR="00160C1A" w:rsidRPr="00B4600B" w:rsidRDefault="00160C1A" w:rsidP="007D208B">
            <w:pPr>
              <w:pStyle w:val="TAC"/>
            </w:pPr>
            <w:r w:rsidRPr="00B4600B">
              <w:t>1-2</w:t>
            </w:r>
          </w:p>
        </w:tc>
        <w:tc>
          <w:tcPr>
            <w:tcW w:w="3590" w:type="dxa"/>
            <w:tcBorders>
              <w:top w:val="single" w:sz="4" w:space="0" w:color="auto"/>
              <w:bottom w:val="single" w:sz="4" w:space="0" w:color="auto"/>
            </w:tcBorders>
          </w:tcPr>
          <w:p w14:paraId="6141AF26" w14:textId="77777777" w:rsidR="00160C1A" w:rsidRPr="00B4600B" w:rsidRDefault="00160C1A" w:rsidP="007D208B">
            <w:pPr>
              <w:pStyle w:val="TAL"/>
            </w:pPr>
            <w:r w:rsidRPr="00B4600B">
              <w:t xml:space="preserve">Generic test procedure for MT release of speech call, steps </w:t>
            </w:r>
            <w:r w:rsidR="00C36BEA" w:rsidRPr="00B4600B">
              <w:t>1-2</w:t>
            </w:r>
            <w:r w:rsidRPr="00B4600B">
              <w:t xml:space="preserve">, as defined in </w:t>
            </w:r>
            <w:r w:rsidR="00C36BEA" w:rsidRPr="00B4600B">
              <w:t>annex A.8</w:t>
            </w:r>
            <w:r w:rsidRPr="00B4600B">
              <w:t xml:space="preserve"> of TS </w:t>
            </w:r>
            <w:r w:rsidR="00C36BEA" w:rsidRPr="00B4600B">
              <w:t xml:space="preserve">34.229-5 [47] </w:t>
            </w:r>
            <w:r w:rsidRPr="00B4600B">
              <w:t xml:space="preserve"> are performed.</w:t>
            </w:r>
          </w:p>
        </w:tc>
        <w:tc>
          <w:tcPr>
            <w:tcW w:w="709" w:type="dxa"/>
            <w:tcBorders>
              <w:top w:val="single" w:sz="4" w:space="0" w:color="auto"/>
              <w:bottom w:val="single" w:sz="4" w:space="0" w:color="auto"/>
            </w:tcBorders>
          </w:tcPr>
          <w:p w14:paraId="2FE93606" w14:textId="77777777" w:rsidR="00160C1A" w:rsidRPr="00B4600B" w:rsidRDefault="00160C1A" w:rsidP="007D208B">
            <w:pPr>
              <w:pStyle w:val="TAC"/>
            </w:pPr>
            <w:r w:rsidRPr="00B4600B">
              <w:t>-</w:t>
            </w:r>
          </w:p>
        </w:tc>
        <w:tc>
          <w:tcPr>
            <w:tcW w:w="3402" w:type="dxa"/>
            <w:tcBorders>
              <w:top w:val="single" w:sz="4" w:space="0" w:color="auto"/>
              <w:bottom w:val="single" w:sz="4" w:space="0" w:color="auto"/>
            </w:tcBorders>
          </w:tcPr>
          <w:p w14:paraId="20CA4944" w14:textId="77777777" w:rsidR="00160C1A" w:rsidRPr="00B4600B" w:rsidRDefault="00160C1A" w:rsidP="007D208B">
            <w:pPr>
              <w:pStyle w:val="TAL"/>
            </w:pPr>
            <w:r w:rsidRPr="00B4600B">
              <w:t>-</w:t>
            </w:r>
          </w:p>
        </w:tc>
        <w:tc>
          <w:tcPr>
            <w:tcW w:w="567" w:type="dxa"/>
            <w:tcBorders>
              <w:top w:val="single" w:sz="4" w:space="0" w:color="auto"/>
              <w:bottom w:val="single" w:sz="4" w:space="0" w:color="auto"/>
            </w:tcBorders>
          </w:tcPr>
          <w:p w14:paraId="0B697B51" w14:textId="77777777" w:rsidR="00160C1A" w:rsidRPr="00B4600B" w:rsidRDefault="00160C1A" w:rsidP="007D208B">
            <w:pPr>
              <w:pStyle w:val="TAC"/>
            </w:pPr>
            <w:r w:rsidRPr="00B4600B">
              <w:t>-</w:t>
            </w:r>
          </w:p>
        </w:tc>
        <w:tc>
          <w:tcPr>
            <w:tcW w:w="850" w:type="dxa"/>
            <w:tcBorders>
              <w:top w:val="single" w:sz="4" w:space="0" w:color="auto"/>
              <w:bottom w:val="single" w:sz="4" w:space="0" w:color="auto"/>
            </w:tcBorders>
          </w:tcPr>
          <w:p w14:paraId="68AC7C15" w14:textId="77777777" w:rsidR="00160C1A" w:rsidRPr="00B4600B" w:rsidRDefault="00160C1A" w:rsidP="007D208B">
            <w:pPr>
              <w:pStyle w:val="TAC"/>
            </w:pPr>
            <w:r w:rsidRPr="00B4600B">
              <w:t>-</w:t>
            </w:r>
          </w:p>
        </w:tc>
      </w:tr>
      <w:tr w:rsidR="00C36BEA" w:rsidRPr="00B4600B" w14:paraId="5091B513" w14:textId="77777777" w:rsidTr="0022641B">
        <w:trPr>
          <w:trHeight w:val="146"/>
        </w:trPr>
        <w:tc>
          <w:tcPr>
            <w:tcW w:w="629" w:type="dxa"/>
            <w:tcBorders>
              <w:top w:val="single" w:sz="4" w:space="0" w:color="auto"/>
              <w:bottom w:val="single" w:sz="4" w:space="0" w:color="auto"/>
            </w:tcBorders>
          </w:tcPr>
          <w:p w14:paraId="60760A91" w14:textId="77777777" w:rsidR="00C36BEA" w:rsidRPr="00B4600B" w:rsidRDefault="00C36BEA" w:rsidP="00C36BEA">
            <w:pPr>
              <w:keepNext/>
              <w:keepLines/>
              <w:spacing w:after="0"/>
              <w:jc w:val="center"/>
              <w:rPr>
                <w:rFonts w:ascii="Arial" w:hAnsi="Arial"/>
                <w:sz w:val="18"/>
              </w:rPr>
            </w:pPr>
            <w:r w:rsidRPr="00B4600B">
              <w:rPr>
                <w:rFonts w:ascii="Arial" w:hAnsi="Arial"/>
                <w:sz w:val="18"/>
              </w:rPr>
              <w:t>3</w:t>
            </w:r>
          </w:p>
        </w:tc>
        <w:tc>
          <w:tcPr>
            <w:tcW w:w="3590" w:type="dxa"/>
            <w:tcBorders>
              <w:top w:val="single" w:sz="4" w:space="0" w:color="auto"/>
              <w:bottom w:val="single" w:sz="4" w:space="0" w:color="auto"/>
            </w:tcBorders>
          </w:tcPr>
          <w:p w14:paraId="2B80468D"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The SS transmits an </w:t>
            </w:r>
            <w:proofErr w:type="spellStart"/>
            <w:r w:rsidRPr="00B4600B">
              <w:rPr>
                <w:rFonts w:ascii="Arial" w:hAnsi="Arial"/>
                <w:i/>
                <w:iCs/>
                <w:sz w:val="18"/>
              </w:rPr>
              <w:t>RRCReconfiguration</w:t>
            </w:r>
            <w:proofErr w:type="spellEnd"/>
            <w:r w:rsidRPr="00B4600B">
              <w:rPr>
                <w:rFonts w:ascii="Arial" w:hAnsi="Arial"/>
                <w:sz w:val="18"/>
              </w:rPr>
              <w:t xml:space="preserve"> message and an PDU SESSION MODIFICATION COMMAND</w:t>
            </w:r>
          </w:p>
        </w:tc>
        <w:tc>
          <w:tcPr>
            <w:tcW w:w="709" w:type="dxa"/>
            <w:tcBorders>
              <w:top w:val="single" w:sz="4" w:space="0" w:color="auto"/>
              <w:bottom w:val="single" w:sz="4" w:space="0" w:color="auto"/>
            </w:tcBorders>
          </w:tcPr>
          <w:p w14:paraId="731F5BF2" w14:textId="77777777" w:rsidR="00C36BEA" w:rsidRPr="00B4600B" w:rsidRDefault="00C36BEA" w:rsidP="00C36BEA">
            <w:pPr>
              <w:keepNext/>
              <w:keepLines/>
              <w:spacing w:after="0"/>
              <w:jc w:val="center"/>
              <w:rPr>
                <w:rFonts w:ascii="Arial" w:eastAsia="DengXian" w:hAnsi="Arial"/>
                <w:sz w:val="18"/>
              </w:rPr>
            </w:pPr>
            <w:r w:rsidRPr="00B4600B">
              <w:rPr>
                <w:rFonts w:ascii="Arial" w:hAnsi="Arial"/>
                <w:sz w:val="18"/>
              </w:rPr>
              <w:t>&lt;--</w:t>
            </w:r>
          </w:p>
        </w:tc>
        <w:tc>
          <w:tcPr>
            <w:tcW w:w="3402" w:type="dxa"/>
            <w:tcBorders>
              <w:top w:val="single" w:sz="4" w:space="0" w:color="auto"/>
              <w:bottom w:val="single" w:sz="4" w:space="0" w:color="auto"/>
            </w:tcBorders>
          </w:tcPr>
          <w:p w14:paraId="1517531F"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NR RRC: </w:t>
            </w:r>
            <w:proofErr w:type="spellStart"/>
            <w:r w:rsidRPr="00B4600B">
              <w:rPr>
                <w:rFonts w:ascii="Arial" w:hAnsi="Arial"/>
                <w:i/>
                <w:iCs/>
                <w:sz w:val="18"/>
              </w:rPr>
              <w:t>RRCReconfiguration</w:t>
            </w:r>
            <w:proofErr w:type="spellEnd"/>
            <w:r w:rsidRPr="00B4600B">
              <w:rPr>
                <w:rFonts w:ascii="Arial" w:hAnsi="Arial"/>
                <w:sz w:val="18"/>
              </w:rPr>
              <w:br/>
              <w:t>5GMM: DL NAS TRANSPORT</w:t>
            </w:r>
            <w:r w:rsidRPr="00B4600B">
              <w:rPr>
                <w:rFonts w:ascii="Arial" w:hAnsi="Arial"/>
                <w:sz w:val="18"/>
              </w:rPr>
              <w:br/>
              <w:t>5GSM: PDU SESSION MODIFICATION COMMAND</w:t>
            </w:r>
          </w:p>
        </w:tc>
        <w:tc>
          <w:tcPr>
            <w:tcW w:w="567" w:type="dxa"/>
            <w:tcBorders>
              <w:top w:val="single" w:sz="4" w:space="0" w:color="auto"/>
              <w:bottom w:val="single" w:sz="4" w:space="0" w:color="auto"/>
            </w:tcBorders>
          </w:tcPr>
          <w:p w14:paraId="3ADC77A5"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bottom w:val="single" w:sz="4" w:space="0" w:color="auto"/>
            </w:tcBorders>
          </w:tcPr>
          <w:p w14:paraId="36E6D54D"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r>
      <w:tr w:rsidR="00C36BEA" w:rsidRPr="00B4600B" w14:paraId="5107BFBE" w14:textId="77777777" w:rsidTr="0022641B">
        <w:trPr>
          <w:trHeight w:val="146"/>
        </w:trPr>
        <w:tc>
          <w:tcPr>
            <w:tcW w:w="629" w:type="dxa"/>
            <w:tcBorders>
              <w:top w:val="single" w:sz="4" w:space="0" w:color="auto"/>
              <w:bottom w:val="single" w:sz="4" w:space="0" w:color="auto"/>
            </w:tcBorders>
          </w:tcPr>
          <w:p w14:paraId="00DC8C66" w14:textId="77777777" w:rsidR="00C36BEA" w:rsidRPr="00B4600B" w:rsidRDefault="00C36BEA" w:rsidP="00C36BEA">
            <w:pPr>
              <w:keepNext/>
              <w:keepLines/>
              <w:spacing w:after="0"/>
              <w:jc w:val="center"/>
              <w:rPr>
                <w:rFonts w:ascii="Arial" w:hAnsi="Arial"/>
                <w:sz w:val="18"/>
              </w:rPr>
            </w:pPr>
            <w:r w:rsidRPr="00B4600B">
              <w:rPr>
                <w:rFonts w:ascii="Arial" w:hAnsi="Arial"/>
                <w:sz w:val="18"/>
              </w:rPr>
              <w:t>4</w:t>
            </w:r>
          </w:p>
        </w:tc>
        <w:tc>
          <w:tcPr>
            <w:tcW w:w="3590" w:type="dxa"/>
            <w:tcBorders>
              <w:top w:val="single" w:sz="4" w:space="0" w:color="auto"/>
              <w:bottom w:val="single" w:sz="4" w:space="0" w:color="auto"/>
            </w:tcBorders>
          </w:tcPr>
          <w:p w14:paraId="2802C726"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The UE transmits an </w:t>
            </w:r>
            <w:proofErr w:type="spellStart"/>
            <w:r w:rsidRPr="00B4600B">
              <w:rPr>
                <w:rFonts w:ascii="Arial" w:hAnsi="Arial"/>
                <w:i/>
                <w:iCs/>
                <w:sz w:val="18"/>
              </w:rPr>
              <w:t>RRCReconfigurationComplete</w:t>
            </w:r>
            <w:proofErr w:type="spellEnd"/>
            <w:r w:rsidRPr="00B4600B">
              <w:rPr>
                <w:rFonts w:ascii="Arial" w:hAnsi="Arial"/>
                <w:sz w:val="18"/>
              </w:rPr>
              <w:t xml:space="preserve"> message</w:t>
            </w:r>
          </w:p>
        </w:tc>
        <w:tc>
          <w:tcPr>
            <w:tcW w:w="709" w:type="dxa"/>
            <w:tcBorders>
              <w:top w:val="single" w:sz="4" w:space="0" w:color="auto"/>
              <w:bottom w:val="single" w:sz="4" w:space="0" w:color="auto"/>
            </w:tcBorders>
          </w:tcPr>
          <w:p w14:paraId="0D9EC916" w14:textId="77777777" w:rsidR="00C36BEA" w:rsidRPr="00B4600B" w:rsidRDefault="00C36BEA" w:rsidP="00C36BEA">
            <w:pPr>
              <w:keepNext/>
              <w:keepLines/>
              <w:spacing w:after="0"/>
              <w:jc w:val="center"/>
              <w:rPr>
                <w:rFonts w:ascii="Arial" w:eastAsia="DengXian" w:hAnsi="Arial"/>
                <w:sz w:val="18"/>
              </w:rPr>
            </w:pPr>
            <w:r w:rsidRPr="00B4600B">
              <w:rPr>
                <w:rFonts w:ascii="Arial" w:hAnsi="Arial"/>
                <w:sz w:val="18"/>
              </w:rPr>
              <w:t>--&gt;</w:t>
            </w:r>
          </w:p>
        </w:tc>
        <w:tc>
          <w:tcPr>
            <w:tcW w:w="3402" w:type="dxa"/>
            <w:tcBorders>
              <w:top w:val="single" w:sz="4" w:space="0" w:color="auto"/>
              <w:bottom w:val="single" w:sz="4" w:space="0" w:color="auto"/>
            </w:tcBorders>
          </w:tcPr>
          <w:p w14:paraId="1F950C86"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iCs/>
                <w:sz w:val="18"/>
              </w:rPr>
              <w:t>RRCReconfigurationComplete</w:t>
            </w:r>
            <w:proofErr w:type="spellEnd"/>
          </w:p>
        </w:tc>
        <w:tc>
          <w:tcPr>
            <w:tcW w:w="567" w:type="dxa"/>
            <w:tcBorders>
              <w:top w:val="single" w:sz="4" w:space="0" w:color="auto"/>
              <w:bottom w:val="single" w:sz="4" w:space="0" w:color="auto"/>
            </w:tcBorders>
          </w:tcPr>
          <w:p w14:paraId="340E435D"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bottom w:val="single" w:sz="4" w:space="0" w:color="auto"/>
            </w:tcBorders>
          </w:tcPr>
          <w:p w14:paraId="223B1E57"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r>
      <w:tr w:rsidR="00C36BEA" w:rsidRPr="00B4600B" w14:paraId="4ECC6283" w14:textId="77777777" w:rsidTr="0022641B">
        <w:trPr>
          <w:trHeight w:val="146"/>
        </w:trPr>
        <w:tc>
          <w:tcPr>
            <w:tcW w:w="629" w:type="dxa"/>
            <w:tcBorders>
              <w:top w:val="single" w:sz="4" w:space="0" w:color="auto"/>
              <w:bottom w:val="single" w:sz="4" w:space="0" w:color="auto"/>
            </w:tcBorders>
          </w:tcPr>
          <w:p w14:paraId="3153ACD6" w14:textId="77777777" w:rsidR="00C36BEA" w:rsidRPr="00B4600B" w:rsidRDefault="00C36BEA" w:rsidP="00C36BEA">
            <w:pPr>
              <w:keepNext/>
              <w:keepLines/>
              <w:spacing w:after="0"/>
              <w:jc w:val="center"/>
              <w:rPr>
                <w:rFonts w:ascii="Arial" w:hAnsi="Arial"/>
                <w:sz w:val="18"/>
              </w:rPr>
            </w:pPr>
            <w:r w:rsidRPr="00B4600B">
              <w:rPr>
                <w:rFonts w:ascii="Arial" w:hAnsi="Arial"/>
                <w:sz w:val="18"/>
              </w:rPr>
              <w:t>5</w:t>
            </w:r>
          </w:p>
        </w:tc>
        <w:tc>
          <w:tcPr>
            <w:tcW w:w="3590" w:type="dxa"/>
            <w:tcBorders>
              <w:top w:val="single" w:sz="4" w:space="0" w:color="auto"/>
              <w:bottom w:val="single" w:sz="4" w:space="0" w:color="auto"/>
            </w:tcBorders>
          </w:tcPr>
          <w:p w14:paraId="721A5093"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 xml:space="preserve">Check: Does the UE transmit a </w:t>
            </w:r>
            <w:proofErr w:type="spellStart"/>
            <w:r w:rsidRPr="00B4600B">
              <w:rPr>
                <w:rFonts w:ascii="Arial" w:hAnsi="Arial"/>
                <w:i/>
                <w:iCs/>
                <w:sz w:val="18"/>
              </w:rPr>
              <w:t>ULInformationTransfer</w:t>
            </w:r>
            <w:proofErr w:type="spellEnd"/>
            <w:r w:rsidRPr="00B4600B">
              <w:rPr>
                <w:rFonts w:ascii="Arial" w:hAnsi="Arial"/>
                <w:sz w:val="18"/>
              </w:rPr>
              <w:t xml:space="preserve"> message, an UL NAS TRANSPORT message and an PDU SESSION MODIFICATION COMPLETE message?</w:t>
            </w:r>
          </w:p>
        </w:tc>
        <w:tc>
          <w:tcPr>
            <w:tcW w:w="709" w:type="dxa"/>
            <w:tcBorders>
              <w:top w:val="single" w:sz="4" w:space="0" w:color="auto"/>
              <w:bottom w:val="single" w:sz="4" w:space="0" w:color="auto"/>
            </w:tcBorders>
          </w:tcPr>
          <w:p w14:paraId="76921880" w14:textId="77777777" w:rsidR="00C36BEA" w:rsidRPr="00B4600B" w:rsidRDefault="00C36BEA" w:rsidP="00C36BEA">
            <w:pPr>
              <w:keepNext/>
              <w:keepLines/>
              <w:spacing w:after="0"/>
              <w:jc w:val="center"/>
              <w:rPr>
                <w:rFonts w:ascii="Arial" w:eastAsia="DengXian" w:hAnsi="Arial"/>
                <w:sz w:val="18"/>
              </w:rPr>
            </w:pPr>
            <w:r w:rsidRPr="00B4600B">
              <w:rPr>
                <w:rFonts w:ascii="Arial" w:hAnsi="Arial"/>
                <w:sz w:val="18"/>
              </w:rPr>
              <w:t>--&gt;</w:t>
            </w:r>
          </w:p>
        </w:tc>
        <w:tc>
          <w:tcPr>
            <w:tcW w:w="3402" w:type="dxa"/>
            <w:tcBorders>
              <w:top w:val="single" w:sz="4" w:space="0" w:color="auto"/>
              <w:bottom w:val="single" w:sz="4" w:space="0" w:color="auto"/>
            </w:tcBorders>
          </w:tcPr>
          <w:p w14:paraId="5DC2E581" w14:textId="77777777" w:rsidR="00C36BEA" w:rsidRPr="00B4600B" w:rsidRDefault="00C36BEA" w:rsidP="00C36BEA">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iCs/>
                <w:sz w:val="18"/>
              </w:rPr>
              <w:t>ULInformationTransfer</w:t>
            </w:r>
            <w:proofErr w:type="spellEnd"/>
          </w:p>
          <w:p w14:paraId="18EB5B36" w14:textId="77777777" w:rsidR="00C36BEA" w:rsidRPr="00B4600B" w:rsidRDefault="00C36BEA" w:rsidP="00C36BEA">
            <w:pPr>
              <w:keepNext/>
              <w:keepLines/>
              <w:spacing w:after="0"/>
              <w:rPr>
                <w:rFonts w:ascii="Arial" w:hAnsi="Arial"/>
                <w:sz w:val="18"/>
              </w:rPr>
            </w:pPr>
            <w:r w:rsidRPr="00B4600B">
              <w:rPr>
                <w:rFonts w:ascii="Arial" w:hAnsi="Arial"/>
                <w:sz w:val="18"/>
              </w:rPr>
              <w:t>5GMM: UL NAS TRANSPORT</w:t>
            </w:r>
          </w:p>
          <w:p w14:paraId="1816D5D3" w14:textId="77777777" w:rsidR="00C36BEA" w:rsidRPr="00B4600B" w:rsidRDefault="00C36BEA" w:rsidP="00C36BEA">
            <w:pPr>
              <w:keepNext/>
              <w:keepLines/>
              <w:spacing w:after="0"/>
              <w:rPr>
                <w:rFonts w:ascii="Arial" w:eastAsia="DengXian" w:hAnsi="Arial"/>
                <w:sz w:val="18"/>
              </w:rPr>
            </w:pPr>
            <w:r w:rsidRPr="00B4600B">
              <w:rPr>
                <w:rFonts w:ascii="Arial" w:hAnsi="Arial"/>
                <w:sz w:val="18"/>
              </w:rPr>
              <w:t>5GSM: PDU SESSION MODIFICATION COMPLETE</w:t>
            </w:r>
          </w:p>
        </w:tc>
        <w:tc>
          <w:tcPr>
            <w:tcW w:w="567" w:type="dxa"/>
            <w:tcBorders>
              <w:top w:val="single" w:sz="4" w:space="0" w:color="auto"/>
              <w:bottom w:val="single" w:sz="4" w:space="0" w:color="auto"/>
            </w:tcBorders>
          </w:tcPr>
          <w:p w14:paraId="3F15C3C3" w14:textId="77777777" w:rsidR="00C36BEA" w:rsidRPr="00B4600B" w:rsidRDefault="00C36BEA" w:rsidP="00C36BEA">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bottom w:val="single" w:sz="4" w:space="0" w:color="auto"/>
            </w:tcBorders>
          </w:tcPr>
          <w:p w14:paraId="4103EDF3" w14:textId="77777777" w:rsidR="00C36BEA" w:rsidRPr="00B4600B" w:rsidRDefault="00C36BEA" w:rsidP="00C36BEA">
            <w:pPr>
              <w:keepNext/>
              <w:keepLines/>
              <w:spacing w:after="0"/>
              <w:jc w:val="center"/>
              <w:rPr>
                <w:rFonts w:ascii="Arial" w:hAnsi="Arial"/>
                <w:sz w:val="18"/>
              </w:rPr>
            </w:pPr>
            <w:r w:rsidRPr="00B4600B">
              <w:rPr>
                <w:rFonts w:ascii="Arial" w:hAnsi="Arial"/>
                <w:sz w:val="18"/>
              </w:rPr>
              <w:t>P</w:t>
            </w:r>
          </w:p>
        </w:tc>
      </w:tr>
    </w:tbl>
    <w:p w14:paraId="11EC1043" w14:textId="77777777" w:rsidR="00160C1A" w:rsidRPr="00B4600B" w:rsidRDefault="00160C1A" w:rsidP="00160C1A"/>
    <w:p w14:paraId="2838978F" w14:textId="77777777" w:rsidR="00160C1A" w:rsidRPr="00B4600B" w:rsidRDefault="00160C1A" w:rsidP="00160C1A">
      <w:pPr>
        <w:pStyle w:val="H6"/>
      </w:pPr>
      <w:r w:rsidRPr="00B4600B">
        <w:lastRenderedPageBreak/>
        <w:t>4.9.18.2.3</w:t>
      </w:r>
      <w:r w:rsidRPr="00B4600B">
        <w:tab/>
        <w:t>Specific message contents</w:t>
      </w:r>
    </w:p>
    <w:p w14:paraId="1E1B0BCA" w14:textId="77777777" w:rsidR="00160C1A" w:rsidRPr="00B4600B" w:rsidRDefault="00160C1A" w:rsidP="00160C1A">
      <w:pPr>
        <w:pStyle w:val="TH"/>
      </w:pPr>
      <w:r w:rsidRPr="00B4600B">
        <w:t>Table 4.9.18.2.3-1:</w:t>
      </w:r>
      <w:r w:rsidRPr="00B4600B">
        <w:rPr>
          <w:i/>
          <w:iCs/>
        </w:rPr>
        <w:t xml:space="preserve"> </w:t>
      </w:r>
      <w:proofErr w:type="spellStart"/>
      <w:r w:rsidRPr="00B4600B">
        <w:rPr>
          <w:i/>
        </w:rPr>
        <w:t>RRCReconfiguration</w:t>
      </w:r>
      <w:proofErr w:type="spellEnd"/>
      <w:r w:rsidRPr="00B4600B">
        <w:rPr>
          <w:iCs/>
        </w:rPr>
        <w:t xml:space="preserve"> </w:t>
      </w:r>
      <w:r w:rsidRPr="00B4600B">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2A17030B" w14:textId="77777777" w:rsidTr="007D208B">
        <w:trPr>
          <w:gridBefore w:val="1"/>
          <w:wBefore w:w="9" w:type="dxa"/>
        </w:trPr>
        <w:tc>
          <w:tcPr>
            <w:tcW w:w="9738" w:type="dxa"/>
            <w:gridSpan w:val="4"/>
          </w:tcPr>
          <w:p w14:paraId="0E9FF8C3" w14:textId="77777777" w:rsidR="00160C1A" w:rsidRPr="00B4600B" w:rsidRDefault="00160C1A" w:rsidP="007D208B">
            <w:pPr>
              <w:pStyle w:val="TAL"/>
            </w:pPr>
            <w:r w:rsidRPr="00B4600B">
              <w:t>Derivation Path: Table 4.6.1-13.</w:t>
            </w:r>
          </w:p>
        </w:tc>
      </w:tr>
      <w:tr w:rsidR="00160C1A" w:rsidRPr="00B4600B" w14:paraId="6D19FE95" w14:textId="77777777" w:rsidTr="007D208B">
        <w:tblPrEx>
          <w:tblCellMar>
            <w:left w:w="108" w:type="dxa"/>
            <w:right w:w="108" w:type="dxa"/>
          </w:tblCellMar>
        </w:tblPrEx>
        <w:tc>
          <w:tcPr>
            <w:tcW w:w="4535" w:type="dxa"/>
            <w:gridSpan w:val="2"/>
          </w:tcPr>
          <w:p w14:paraId="4FDC8B4C" w14:textId="77777777" w:rsidR="00160C1A" w:rsidRPr="00B4600B" w:rsidRDefault="00160C1A" w:rsidP="007D208B">
            <w:pPr>
              <w:pStyle w:val="TAH"/>
            </w:pPr>
            <w:r w:rsidRPr="00B4600B">
              <w:t>Information Element</w:t>
            </w:r>
          </w:p>
        </w:tc>
        <w:tc>
          <w:tcPr>
            <w:tcW w:w="2267" w:type="dxa"/>
          </w:tcPr>
          <w:p w14:paraId="5AD8B554" w14:textId="77777777" w:rsidR="00160C1A" w:rsidRPr="00B4600B" w:rsidRDefault="00160C1A" w:rsidP="007D208B">
            <w:pPr>
              <w:pStyle w:val="TAH"/>
            </w:pPr>
            <w:r w:rsidRPr="00B4600B">
              <w:t>Value/remark</w:t>
            </w:r>
          </w:p>
        </w:tc>
        <w:tc>
          <w:tcPr>
            <w:tcW w:w="1700" w:type="dxa"/>
          </w:tcPr>
          <w:p w14:paraId="46B145BC" w14:textId="77777777" w:rsidR="00160C1A" w:rsidRPr="00B4600B" w:rsidRDefault="00160C1A" w:rsidP="007D208B">
            <w:pPr>
              <w:pStyle w:val="TAH"/>
            </w:pPr>
            <w:r w:rsidRPr="00B4600B">
              <w:t>Comment</w:t>
            </w:r>
          </w:p>
        </w:tc>
        <w:tc>
          <w:tcPr>
            <w:tcW w:w="1245" w:type="dxa"/>
          </w:tcPr>
          <w:p w14:paraId="19CD1E8E" w14:textId="77777777" w:rsidR="00160C1A" w:rsidRPr="00B4600B" w:rsidRDefault="00160C1A" w:rsidP="007D208B">
            <w:pPr>
              <w:pStyle w:val="TAH"/>
            </w:pPr>
            <w:r w:rsidRPr="00B4600B">
              <w:t>Condition</w:t>
            </w:r>
          </w:p>
        </w:tc>
      </w:tr>
      <w:tr w:rsidR="00160C1A" w:rsidRPr="00B4600B" w14:paraId="55DC09F5" w14:textId="77777777" w:rsidTr="007D208B">
        <w:tblPrEx>
          <w:tblCellMar>
            <w:left w:w="108" w:type="dxa"/>
            <w:right w:w="108" w:type="dxa"/>
          </w:tblCellMar>
        </w:tblPrEx>
        <w:tc>
          <w:tcPr>
            <w:tcW w:w="4535" w:type="dxa"/>
            <w:gridSpan w:val="2"/>
          </w:tcPr>
          <w:p w14:paraId="19488188" w14:textId="77777777" w:rsidR="00160C1A" w:rsidRPr="00B4600B" w:rsidRDefault="00160C1A" w:rsidP="007D208B">
            <w:pPr>
              <w:pStyle w:val="TAL"/>
            </w:pPr>
            <w:proofErr w:type="spellStart"/>
            <w:r w:rsidRPr="00B4600B">
              <w:t>RRCReconfiguration</w:t>
            </w:r>
            <w:proofErr w:type="spellEnd"/>
            <w:r w:rsidRPr="00B4600B">
              <w:t xml:space="preserve"> ::= SEQUENCE {</w:t>
            </w:r>
          </w:p>
        </w:tc>
        <w:tc>
          <w:tcPr>
            <w:tcW w:w="2267" w:type="dxa"/>
          </w:tcPr>
          <w:p w14:paraId="0D9E0B5C" w14:textId="77777777" w:rsidR="00160C1A" w:rsidRPr="00B4600B" w:rsidRDefault="00160C1A" w:rsidP="007D208B">
            <w:pPr>
              <w:pStyle w:val="TAL"/>
            </w:pPr>
          </w:p>
        </w:tc>
        <w:tc>
          <w:tcPr>
            <w:tcW w:w="1700" w:type="dxa"/>
          </w:tcPr>
          <w:p w14:paraId="032690CF" w14:textId="77777777" w:rsidR="00160C1A" w:rsidRPr="00B4600B" w:rsidRDefault="00160C1A" w:rsidP="007D208B">
            <w:pPr>
              <w:pStyle w:val="TAL"/>
            </w:pPr>
          </w:p>
        </w:tc>
        <w:tc>
          <w:tcPr>
            <w:tcW w:w="1245" w:type="dxa"/>
          </w:tcPr>
          <w:p w14:paraId="798DF424" w14:textId="77777777" w:rsidR="00160C1A" w:rsidRPr="00B4600B" w:rsidRDefault="00160C1A" w:rsidP="007D208B">
            <w:pPr>
              <w:pStyle w:val="TAL"/>
            </w:pPr>
          </w:p>
        </w:tc>
      </w:tr>
      <w:tr w:rsidR="00160C1A" w:rsidRPr="00B4600B" w14:paraId="697C981F" w14:textId="77777777" w:rsidTr="007D208B">
        <w:tblPrEx>
          <w:tblCellMar>
            <w:left w:w="108" w:type="dxa"/>
            <w:right w:w="108" w:type="dxa"/>
          </w:tblCellMar>
        </w:tblPrEx>
        <w:tc>
          <w:tcPr>
            <w:tcW w:w="4535" w:type="dxa"/>
            <w:gridSpan w:val="2"/>
          </w:tcPr>
          <w:p w14:paraId="7576D6BD" w14:textId="77777777" w:rsidR="00160C1A" w:rsidRPr="00B4600B" w:rsidRDefault="00160C1A" w:rsidP="007D208B">
            <w:pPr>
              <w:pStyle w:val="TAL"/>
            </w:pPr>
            <w:r w:rsidRPr="00B4600B">
              <w:t xml:space="preserve">  </w:t>
            </w:r>
            <w:proofErr w:type="spellStart"/>
            <w:r w:rsidRPr="00B4600B">
              <w:t>criticalExtensions</w:t>
            </w:r>
            <w:proofErr w:type="spellEnd"/>
            <w:r w:rsidRPr="00B4600B">
              <w:t xml:space="preserve"> CHOICE {</w:t>
            </w:r>
          </w:p>
        </w:tc>
        <w:tc>
          <w:tcPr>
            <w:tcW w:w="2267" w:type="dxa"/>
          </w:tcPr>
          <w:p w14:paraId="6B190F96" w14:textId="77777777" w:rsidR="00160C1A" w:rsidRPr="00B4600B" w:rsidRDefault="00160C1A" w:rsidP="007D208B">
            <w:pPr>
              <w:pStyle w:val="TAL"/>
            </w:pPr>
          </w:p>
        </w:tc>
        <w:tc>
          <w:tcPr>
            <w:tcW w:w="1700" w:type="dxa"/>
          </w:tcPr>
          <w:p w14:paraId="3B77E24E" w14:textId="77777777" w:rsidR="00160C1A" w:rsidRPr="00B4600B" w:rsidRDefault="00160C1A" w:rsidP="007D208B">
            <w:pPr>
              <w:pStyle w:val="TAL"/>
            </w:pPr>
          </w:p>
        </w:tc>
        <w:tc>
          <w:tcPr>
            <w:tcW w:w="1245" w:type="dxa"/>
          </w:tcPr>
          <w:p w14:paraId="0131AB13" w14:textId="77777777" w:rsidR="00160C1A" w:rsidRPr="00B4600B" w:rsidRDefault="00160C1A" w:rsidP="007D208B">
            <w:pPr>
              <w:pStyle w:val="TAL"/>
            </w:pPr>
          </w:p>
        </w:tc>
      </w:tr>
      <w:tr w:rsidR="00160C1A" w:rsidRPr="00B4600B" w14:paraId="68C907C3" w14:textId="77777777" w:rsidTr="007D208B">
        <w:tblPrEx>
          <w:tblCellMar>
            <w:left w:w="108" w:type="dxa"/>
            <w:right w:w="108" w:type="dxa"/>
          </w:tblCellMar>
        </w:tblPrEx>
        <w:tc>
          <w:tcPr>
            <w:tcW w:w="4535" w:type="dxa"/>
            <w:gridSpan w:val="2"/>
            <w:tcBorders>
              <w:bottom w:val="single" w:sz="4" w:space="0" w:color="auto"/>
            </w:tcBorders>
          </w:tcPr>
          <w:p w14:paraId="6BE4BB25" w14:textId="77777777" w:rsidR="00160C1A" w:rsidRPr="00B4600B" w:rsidRDefault="00160C1A" w:rsidP="007D208B">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40EC7699" w14:textId="77777777" w:rsidR="00160C1A" w:rsidRPr="00B4600B" w:rsidRDefault="00160C1A" w:rsidP="007D208B">
            <w:pPr>
              <w:pStyle w:val="TAL"/>
            </w:pPr>
          </w:p>
        </w:tc>
        <w:tc>
          <w:tcPr>
            <w:tcW w:w="1700" w:type="dxa"/>
          </w:tcPr>
          <w:p w14:paraId="4A8EA4AC" w14:textId="77777777" w:rsidR="00160C1A" w:rsidRPr="00B4600B" w:rsidRDefault="00160C1A" w:rsidP="007D208B">
            <w:pPr>
              <w:pStyle w:val="TAL"/>
            </w:pPr>
          </w:p>
        </w:tc>
        <w:tc>
          <w:tcPr>
            <w:tcW w:w="1245" w:type="dxa"/>
          </w:tcPr>
          <w:p w14:paraId="5D503333" w14:textId="77777777" w:rsidR="00160C1A" w:rsidRPr="00B4600B" w:rsidRDefault="00160C1A" w:rsidP="007D208B">
            <w:pPr>
              <w:pStyle w:val="TAL"/>
            </w:pPr>
          </w:p>
        </w:tc>
      </w:tr>
      <w:tr w:rsidR="00160C1A" w:rsidRPr="00B4600B" w14:paraId="1385CA56" w14:textId="77777777" w:rsidTr="007D208B">
        <w:tblPrEx>
          <w:tblCellMar>
            <w:left w:w="108" w:type="dxa"/>
            <w:right w:w="108" w:type="dxa"/>
          </w:tblCellMar>
        </w:tblPrEx>
        <w:tc>
          <w:tcPr>
            <w:tcW w:w="4535" w:type="dxa"/>
            <w:gridSpan w:val="2"/>
            <w:tcBorders>
              <w:bottom w:val="nil"/>
            </w:tcBorders>
          </w:tcPr>
          <w:p w14:paraId="033BB4B0" w14:textId="77777777" w:rsidR="00160C1A" w:rsidRPr="00B4600B" w:rsidRDefault="00160C1A" w:rsidP="007D208B">
            <w:pPr>
              <w:pStyle w:val="TAL"/>
            </w:pPr>
            <w:r w:rsidRPr="00B4600B">
              <w:t xml:space="preserve">      </w:t>
            </w:r>
            <w:proofErr w:type="spellStart"/>
            <w:r w:rsidRPr="00B4600B">
              <w:t>radioBearerConfig</w:t>
            </w:r>
            <w:proofErr w:type="spellEnd"/>
            <w:r w:rsidRPr="00B4600B">
              <w:t xml:space="preserve"> </w:t>
            </w:r>
            <w:r w:rsidRPr="00B4600B">
              <w:rPr>
                <w:snapToGrid w:val="0"/>
              </w:rPr>
              <w:t xml:space="preserve">SEQUENCE </w:t>
            </w:r>
            <w:r w:rsidRPr="00B4600B">
              <w:t>{</w:t>
            </w:r>
          </w:p>
        </w:tc>
        <w:tc>
          <w:tcPr>
            <w:tcW w:w="2267" w:type="dxa"/>
          </w:tcPr>
          <w:p w14:paraId="248F662F" w14:textId="77777777" w:rsidR="00160C1A" w:rsidRPr="00B4600B" w:rsidRDefault="00160C1A" w:rsidP="007D208B">
            <w:pPr>
              <w:pStyle w:val="TAL"/>
            </w:pPr>
          </w:p>
        </w:tc>
        <w:tc>
          <w:tcPr>
            <w:tcW w:w="1700" w:type="dxa"/>
          </w:tcPr>
          <w:p w14:paraId="2C4FCCEE" w14:textId="77777777" w:rsidR="00160C1A" w:rsidRPr="00B4600B" w:rsidRDefault="00160C1A" w:rsidP="007D208B">
            <w:pPr>
              <w:pStyle w:val="TAL"/>
            </w:pPr>
          </w:p>
        </w:tc>
        <w:tc>
          <w:tcPr>
            <w:tcW w:w="1245" w:type="dxa"/>
          </w:tcPr>
          <w:p w14:paraId="0C758541" w14:textId="77777777" w:rsidR="00160C1A" w:rsidRPr="00B4600B" w:rsidRDefault="00160C1A" w:rsidP="007D208B">
            <w:pPr>
              <w:pStyle w:val="TAL"/>
            </w:pPr>
          </w:p>
        </w:tc>
      </w:tr>
      <w:tr w:rsidR="00160C1A" w:rsidRPr="00B4600B" w14:paraId="094C4802" w14:textId="77777777" w:rsidTr="007D208B">
        <w:tblPrEx>
          <w:tblCellMar>
            <w:left w:w="108" w:type="dxa"/>
            <w:right w:w="108" w:type="dxa"/>
          </w:tblCellMar>
        </w:tblPrEx>
        <w:tc>
          <w:tcPr>
            <w:tcW w:w="4535" w:type="dxa"/>
            <w:gridSpan w:val="2"/>
            <w:tcBorders>
              <w:bottom w:val="nil"/>
            </w:tcBorders>
          </w:tcPr>
          <w:p w14:paraId="0EAFEFCE" w14:textId="77777777" w:rsidR="00160C1A" w:rsidRPr="00B4600B" w:rsidRDefault="00160C1A" w:rsidP="007D208B">
            <w:pPr>
              <w:pStyle w:val="TAL"/>
            </w:pPr>
            <w:r w:rsidRPr="00B4600B">
              <w:t xml:space="preserve">        </w:t>
            </w:r>
            <w:proofErr w:type="spellStart"/>
            <w:r w:rsidRPr="00B4600B">
              <w:t>drb-</w:t>
            </w:r>
            <w:r w:rsidRPr="00B4600B">
              <w:rPr>
                <w:snapToGrid w:val="0"/>
              </w:rPr>
              <w:t>ToRelease</w:t>
            </w:r>
            <w:r w:rsidRPr="00B4600B">
              <w:t>List</w:t>
            </w:r>
            <w:proofErr w:type="spellEnd"/>
            <w:r w:rsidRPr="00B4600B">
              <w:t xml:space="preserve"> SEQUENCE (SIZE </w:t>
            </w:r>
            <w:r w:rsidR="00513703" w:rsidRPr="00B4600B">
              <w:t>(1..maxDRB)) OF DRB-Identity {</w:t>
            </w:r>
          </w:p>
        </w:tc>
        <w:tc>
          <w:tcPr>
            <w:tcW w:w="2267" w:type="dxa"/>
          </w:tcPr>
          <w:p w14:paraId="0E8F6BE9" w14:textId="77777777" w:rsidR="00160C1A" w:rsidRPr="00B4600B" w:rsidRDefault="00160C1A" w:rsidP="007D208B">
            <w:pPr>
              <w:pStyle w:val="TAL"/>
            </w:pPr>
            <w:r w:rsidRPr="00B4600B">
              <w:t>1 entry</w:t>
            </w:r>
          </w:p>
        </w:tc>
        <w:tc>
          <w:tcPr>
            <w:tcW w:w="1700" w:type="dxa"/>
          </w:tcPr>
          <w:p w14:paraId="2F2B745B" w14:textId="77777777" w:rsidR="00160C1A" w:rsidRPr="00B4600B" w:rsidRDefault="00160C1A" w:rsidP="007D208B">
            <w:pPr>
              <w:pStyle w:val="TAL"/>
            </w:pPr>
          </w:p>
        </w:tc>
        <w:tc>
          <w:tcPr>
            <w:tcW w:w="1245" w:type="dxa"/>
          </w:tcPr>
          <w:p w14:paraId="311B8F11" w14:textId="77777777" w:rsidR="00160C1A" w:rsidRPr="00B4600B" w:rsidRDefault="00160C1A" w:rsidP="007D208B">
            <w:pPr>
              <w:pStyle w:val="TAL"/>
            </w:pPr>
          </w:p>
        </w:tc>
      </w:tr>
      <w:tr w:rsidR="00160C1A" w:rsidRPr="00B4600B" w14:paraId="5C73F9F2" w14:textId="77777777" w:rsidTr="007D208B">
        <w:tblPrEx>
          <w:tblCellMar>
            <w:left w:w="108" w:type="dxa"/>
            <w:right w:w="108" w:type="dxa"/>
          </w:tblCellMar>
        </w:tblPrEx>
        <w:tc>
          <w:tcPr>
            <w:tcW w:w="4535" w:type="dxa"/>
            <w:gridSpan w:val="2"/>
            <w:tcBorders>
              <w:bottom w:val="nil"/>
            </w:tcBorders>
          </w:tcPr>
          <w:p w14:paraId="4E733D7B" w14:textId="77777777" w:rsidR="00160C1A" w:rsidRPr="00B4600B" w:rsidRDefault="00160C1A" w:rsidP="007D208B">
            <w:pPr>
              <w:pStyle w:val="TAL"/>
            </w:pPr>
            <w:r w:rsidRPr="00B4600B">
              <w:t xml:space="preserve">          </w:t>
            </w:r>
            <w:r w:rsidR="00513703" w:rsidRPr="00B4600B">
              <w:t>DRB</w:t>
            </w:r>
            <w:r w:rsidRPr="00B4600B">
              <w:t>-Identity[1]</w:t>
            </w:r>
          </w:p>
        </w:tc>
        <w:tc>
          <w:tcPr>
            <w:tcW w:w="2267" w:type="dxa"/>
          </w:tcPr>
          <w:p w14:paraId="360A7FD6" w14:textId="77777777" w:rsidR="00160C1A" w:rsidRPr="00B4600B" w:rsidRDefault="00160C1A" w:rsidP="007D208B">
            <w:pPr>
              <w:pStyle w:val="TAL"/>
            </w:pPr>
            <w:r w:rsidRPr="00B4600B">
              <w:t>DRB-Identity linked to the IMS speech bearer</w:t>
            </w:r>
          </w:p>
        </w:tc>
        <w:tc>
          <w:tcPr>
            <w:tcW w:w="1700" w:type="dxa"/>
          </w:tcPr>
          <w:p w14:paraId="4BD6FAA6" w14:textId="77777777" w:rsidR="00160C1A" w:rsidRPr="00B4600B" w:rsidRDefault="00513703" w:rsidP="007D208B">
            <w:pPr>
              <w:pStyle w:val="TAL"/>
            </w:pPr>
            <w:r w:rsidRPr="00B4600B">
              <w:t>entry 1</w:t>
            </w:r>
          </w:p>
        </w:tc>
        <w:tc>
          <w:tcPr>
            <w:tcW w:w="1245" w:type="dxa"/>
          </w:tcPr>
          <w:p w14:paraId="115A9E34" w14:textId="77777777" w:rsidR="00160C1A" w:rsidRPr="00B4600B" w:rsidRDefault="00160C1A" w:rsidP="007D208B">
            <w:pPr>
              <w:pStyle w:val="TAL"/>
            </w:pPr>
          </w:p>
        </w:tc>
      </w:tr>
      <w:tr w:rsidR="00160C1A" w:rsidRPr="00B4600B" w14:paraId="194AAD16" w14:textId="77777777" w:rsidTr="007D208B">
        <w:tblPrEx>
          <w:tblCellMar>
            <w:left w:w="108" w:type="dxa"/>
            <w:right w:w="108" w:type="dxa"/>
          </w:tblCellMar>
        </w:tblPrEx>
        <w:tc>
          <w:tcPr>
            <w:tcW w:w="4535" w:type="dxa"/>
            <w:gridSpan w:val="2"/>
            <w:tcBorders>
              <w:bottom w:val="nil"/>
            </w:tcBorders>
          </w:tcPr>
          <w:p w14:paraId="68489693" w14:textId="77777777" w:rsidR="00160C1A" w:rsidRPr="00B4600B" w:rsidRDefault="00160C1A" w:rsidP="007D208B">
            <w:pPr>
              <w:pStyle w:val="TAL"/>
            </w:pPr>
            <w:r w:rsidRPr="00B4600B">
              <w:t xml:space="preserve">        }</w:t>
            </w:r>
          </w:p>
        </w:tc>
        <w:tc>
          <w:tcPr>
            <w:tcW w:w="2267" w:type="dxa"/>
          </w:tcPr>
          <w:p w14:paraId="43C56131" w14:textId="77777777" w:rsidR="00160C1A" w:rsidRPr="00B4600B" w:rsidRDefault="00160C1A" w:rsidP="007D208B">
            <w:pPr>
              <w:pStyle w:val="TAL"/>
            </w:pPr>
          </w:p>
        </w:tc>
        <w:tc>
          <w:tcPr>
            <w:tcW w:w="1700" w:type="dxa"/>
          </w:tcPr>
          <w:p w14:paraId="062E5BD6" w14:textId="77777777" w:rsidR="00160C1A" w:rsidRPr="00B4600B" w:rsidRDefault="00160C1A" w:rsidP="007D208B">
            <w:pPr>
              <w:pStyle w:val="TAL"/>
            </w:pPr>
          </w:p>
        </w:tc>
        <w:tc>
          <w:tcPr>
            <w:tcW w:w="1245" w:type="dxa"/>
          </w:tcPr>
          <w:p w14:paraId="3B85DBB6" w14:textId="77777777" w:rsidR="00160C1A" w:rsidRPr="00B4600B" w:rsidRDefault="00160C1A" w:rsidP="007D208B">
            <w:pPr>
              <w:pStyle w:val="TAL"/>
            </w:pPr>
          </w:p>
        </w:tc>
      </w:tr>
      <w:tr w:rsidR="00160C1A" w:rsidRPr="00B4600B" w14:paraId="2D855129" w14:textId="77777777" w:rsidTr="007D208B">
        <w:tblPrEx>
          <w:tblCellMar>
            <w:left w:w="108" w:type="dxa"/>
            <w:right w:w="108" w:type="dxa"/>
          </w:tblCellMar>
        </w:tblPrEx>
        <w:tc>
          <w:tcPr>
            <w:tcW w:w="4535" w:type="dxa"/>
            <w:gridSpan w:val="2"/>
            <w:tcBorders>
              <w:bottom w:val="nil"/>
            </w:tcBorders>
          </w:tcPr>
          <w:p w14:paraId="60DEE1E8" w14:textId="77777777" w:rsidR="00160C1A" w:rsidRPr="00B4600B" w:rsidRDefault="00160C1A" w:rsidP="007D208B">
            <w:pPr>
              <w:pStyle w:val="TAL"/>
            </w:pPr>
            <w:r w:rsidRPr="00B4600B">
              <w:t xml:space="preserve">      }</w:t>
            </w:r>
          </w:p>
        </w:tc>
        <w:tc>
          <w:tcPr>
            <w:tcW w:w="2267" w:type="dxa"/>
          </w:tcPr>
          <w:p w14:paraId="618D74F8" w14:textId="77777777" w:rsidR="00160C1A" w:rsidRPr="00B4600B" w:rsidRDefault="00160C1A" w:rsidP="007D208B">
            <w:pPr>
              <w:pStyle w:val="TAL"/>
            </w:pPr>
          </w:p>
        </w:tc>
        <w:tc>
          <w:tcPr>
            <w:tcW w:w="1700" w:type="dxa"/>
          </w:tcPr>
          <w:p w14:paraId="0ACD3952" w14:textId="77777777" w:rsidR="00160C1A" w:rsidRPr="00B4600B" w:rsidRDefault="00160C1A" w:rsidP="007D208B">
            <w:pPr>
              <w:pStyle w:val="TAL"/>
            </w:pPr>
          </w:p>
        </w:tc>
        <w:tc>
          <w:tcPr>
            <w:tcW w:w="1245" w:type="dxa"/>
          </w:tcPr>
          <w:p w14:paraId="7E1CAF7D" w14:textId="77777777" w:rsidR="00160C1A" w:rsidRPr="00B4600B" w:rsidRDefault="00160C1A" w:rsidP="007D208B">
            <w:pPr>
              <w:pStyle w:val="TAL"/>
            </w:pPr>
          </w:p>
        </w:tc>
      </w:tr>
      <w:tr w:rsidR="00160C1A" w:rsidRPr="00B4600B" w14:paraId="576CC28A" w14:textId="77777777" w:rsidTr="007D208B">
        <w:tblPrEx>
          <w:tblCellMar>
            <w:left w:w="108" w:type="dxa"/>
            <w:right w:w="108" w:type="dxa"/>
          </w:tblCellMar>
        </w:tblPrEx>
        <w:tc>
          <w:tcPr>
            <w:tcW w:w="4535" w:type="dxa"/>
            <w:gridSpan w:val="2"/>
          </w:tcPr>
          <w:p w14:paraId="6E876A62" w14:textId="77777777" w:rsidR="00160C1A" w:rsidRPr="00B4600B" w:rsidRDefault="00160C1A" w:rsidP="007D208B">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5C091F4C" w14:textId="77777777" w:rsidR="00160C1A" w:rsidRPr="00B4600B" w:rsidRDefault="00160C1A" w:rsidP="007D208B">
            <w:pPr>
              <w:pStyle w:val="TAL"/>
            </w:pPr>
          </w:p>
        </w:tc>
        <w:tc>
          <w:tcPr>
            <w:tcW w:w="1700" w:type="dxa"/>
          </w:tcPr>
          <w:p w14:paraId="65027D73" w14:textId="77777777" w:rsidR="00160C1A" w:rsidRPr="00B4600B" w:rsidRDefault="00160C1A" w:rsidP="007D208B">
            <w:pPr>
              <w:pStyle w:val="TAL"/>
            </w:pPr>
          </w:p>
        </w:tc>
        <w:tc>
          <w:tcPr>
            <w:tcW w:w="1245" w:type="dxa"/>
          </w:tcPr>
          <w:p w14:paraId="2B9392A0" w14:textId="77777777" w:rsidR="00160C1A" w:rsidRPr="00B4600B" w:rsidRDefault="00160C1A" w:rsidP="007D208B">
            <w:pPr>
              <w:pStyle w:val="TAL"/>
            </w:pPr>
          </w:p>
        </w:tc>
      </w:tr>
      <w:tr w:rsidR="00160C1A" w:rsidRPr="00B4600B" w14:paraId="5647A736" w14:textId="77777777" w:rsidTr="007D208B">
        <w:tblPrEx>
          <w:tblCellMar>
            <w:left w:w="108" w:type="dxa"/>
            <w:right w:w="108" w:type="dxa"/>
          </w:tblCellMar>
        </w:tblPrEx>
        <w:tc>
          <w:tcPr>
            <w:tcW w:w="4535" w:type="dxa"/>
            <w:gridSpan w:val="2"/>
          </w:tcPr>
          <w:p w14:paraId="02700DBD" w14:textId="77777777" w:rsidR="00160C1A" w:rsidRPr="00B4600B" w:rsidRDefault="00160C1A" w:rsidP="007D208B">
            <w:pPr>
              <w:pStyle w:val="TAL"/>
            </w:pPr>
            <w:r w:rsidRPr="00B4600B">
              <w:t xml:space="preserve">        </w:t>
            </w:r>
            <w:proofErr w:type="spellStart"/>
            <w:r w:rsidRPr="00B4600B">
              <w:t>masterCellGroup</w:t>
            </w:r>
            <w:proofErr w:type="spellEnd"/>
            <w:r w:rsidRPr="00B4600B">
              <w:t xml:space="preserve"> </w:t>
            </w:r>
            <w:r w:rsidRPr="00B4600B">
              <w:rPr>
                <w:snapToGrid w:val="0"/>
              </w:rPr>
              <w:t xml:space="preserve">SEQUENCE </w:t>
            </w:r>
            <w:r w:rsidRPr="00B4600B">
              <w:t>{</w:t>
            </w:r>
          </w:p>
        </w:tc>
        <w:tc>
          <w:tcPr>
            <w:tcW w:w="2267" w:type="dxa"/>
          </w:tcPr>
          <w:p w14:paraId="1FCBCAD4" w14:textId="77777777" w:rsidR="00160C1A" w:rsidRPr="00B4600B" w:rsidRDefault="00160C1A" w:rsidP="007D208B">
            <w:pPr>
              <w:pStyle w:val="TAL"/>
            </w:pPr>
          </w:p>
        </w:tc>
        <w:tc>
          <w:tcPr>
            <w:tcW w:w="1700" w:type="dxa"/>
          </w:tcPr>
          <w:p w14:paraId="6830DF36" w14:textId="77777777" w:rsidR="00160C1A" w:rsidRPr="00B4600B" w:rsidRDefault="00160C1A" w:rsidP="007D208B">
            <w:pPr>
              <w:pStyle w:val="TAL"/>
            </w:pPr>
          </w:p>
        </w:tc>
        <w:tc>
          <w:tcPr>
            <w:tcW w:w="1245" w:type="dxa"/>
          </w:tcPr>
          <w:p w14:paraId="35F0144D" w14:textId="77777777" w:rsidR="00160C1A" w:rsidRPr="00B4600B" w:rsidRDefault="00160C1A" w:rsidP="007D208B">
            <w:pPr>
              <w:pStyle w:val="TAL"/>
            </w:pPr>
          </w:p>
        </w:tc>
      </w:tr>
      <w:tr w:rsidR="00160C1A" w:rsidRPr="00B4600B" w14:paraId="791CF963" w14:textId="77777777" w:rsidTr="007D208B">
        <w:tblPrEx>
          <w:tblCellMar>
            <w:left w:w="108" w:type="dxa"/>
            <w:right w:w="108" w:type="dxa"/>
          </w:tblCellMar>
        </w:tblPrEx>
        <w:tc>
          <w:tcPr>
            <w:tcW w:w="4535" w:type="dxa"/>
            <w:gridSpan w:val="2"/>
          </w:tcPr>
          <w:p w14:paraId="15E6A946" w14:textId="77777777" w:rsidR="00160C1A" w:rsidRPr="00B4600B" w:rsidRDefault="00160C1A" w:rsidP="007D208B">
            <w:pPr>
              <w:pStyle w:val="TAL"/>
            </w:pPr>
            <w:r w:rsidRPr="00B4600B">
              <w:t xml:space="preserve">          </w:t>
            </w:r>
            <w:proofErr w:type="spellStart"/>
            <w:r w:rsidRPr="00B4600B">
              <w:t>rlc-BearerToReleaseList</w:t>
            </w:r>
            <w:proofErr w:type="spellEnd"/>
            <w:r w:rsidRPr="00B4600B">
              <w:t xml:space="preserve"> SEQUENCE (SIZE </w:t>
            </w:r>
            <w:r w:rsidR="00513703" w:rsidRPr="00B4600B">
              <w:t xml:space="preserve">(1..maxLC-ID)) OF </w:t>
            </w:r>
            <w:proofErr w:type="spellStart"/>
            <w:r w:rsidR="00513703" w:rsidRPr="00B4600B">
              <w:t>LogicalChannelIdentity</w:t>
            </w:r>
            <w:proofErr w:type="spellEnd"/>
            <w:r w:rsidR="00513703" w:rsidRPr="00B4600B">
              <w:t xml:space="preserve"> {</w:t>
            </w:r>
          </w:p>
        </w:tc>
        <w:tc>
          <w:tcPr>
            <w:tcW w:w="2267" w:type="dxa"/>
          </w:tcPr>
          <w:p w14:paraId="4CF89010" w14:textId="77777777" w:rsidR="00160C1A" w:rsidRPr="00B4600B" w:rsidRDefault="00160C1A" w:rsidP="007D208B">
            <w:pPr>
              <w:pStyle w:val="TAL"/>
            </w:pPr>
            <w:r w:rsidRPr="00B4600B">
              <w:t>1 entry</w:t>
            </w:r>
          </w:p>
        </w:tc>
        <w:tc>
          <w:tcPr>
            <w:tcW w:w="1700" w:type="dxa"/>
          </w:tcPr>
          <w:p w14:paraId="76BB810A" w14:textId="77777777" w:rsidR="00160C1A" w:rsidRPr="00B4600B" w:rsidRDefault="00160C1A" w:rsidP="007D208B">
            <w:pPr>
              <w:pStyle w:val="TAL"/>
            </w:pPr>
          </w:p>
        </w:tc>
        <w:tc>
          <w:tcPr>
            <w:tcW w:w="1245" w:type="dxa"/>
          </w:tcPr>
          <w:p w14:paraId="12524490" w14:textId="77777777" w:rsidR="00160C1A" w:rsidRPr="00B4600B" w:rsidRDefault="00160C1A" w:rsidP="007D208B">
            <w:pPr>
              <w:pStyle w:val="TAL"/>
            </w:pPr>
          </w:p>
        </w:tc>
      </w:tr>
      <w:tr w:rsidR="00160C1A" w:rsidRPr="00B4600B" w14:paraId="2D35AA7D" w14:textId="77777777" w:rsidTr="007D208B">
        <w:tblPrEx>
          <w:tblCellMar>
            <w:left w:w="108" w:type="dxa"/>
            <w:right w:w="108" w:type="dxa"/>
          </w:tblCellMar>
        </w:tblPrEx>
        <w:tc>
          <w:tcPr>
            <w:tcW w:w="4535" w:type="dxa"/>
            <w:gridSpan w:val="2"/>
          </w:tcPr>
          <w:p w14:paraId="67984A31" w14:textId="77777777" w:rsidR="00160C1A" w:rsidRPr="00B4600B" w:rsidRDefault="00160C1A" w:rsidP="007D208B">
            <w:pPr>
              <w:pStyle w:val="TAL"/>
            </w:pPr>
            <w:r w:rsidRPr="00B4600B">
              <w:t xml:space="preserve">            </w:t>
            </w:r>
            <w:proofErr w:type="spellStart"/>
            <w:r w:rsidR="00513703" w:rsidRPr="00B4600B">
              <w:t>L</w:t>
            </w:r>
            <w:r w:rsidRPr="00B4600B">
              <w:t>ogicalChannelIdentity</w:t>
            </w:r>
            <w:proofErr w:type="spellEnd"/>
            <w:r w:rsidRPr="00B4600B">
              <w:t>[1]</w:t>
            </w:r>
          </w:p>
        </w:tc>
        <w:tc>
          <w:tcPr>
            <w:tcW w:w="2267" w:type="dxa"/>
          </w:tcPr>
          <w:p w14:paraId="5863241F" w14:textId="77777777" w:rsidR="00160C1A" w:rsidRPr="00B4600B" w:rsidRDefault="00160C1A" w:rsidP="007D208B">
            <w:pPr>
              <w:pStyle w:val="TAL"/>
            </w:pPr>
            <w:r w:rsidRPr="00B4600B">
              <w:t xml:space="preserve">Same value as </w:t>
            </w:r>
            <w:proofErr w:type="spellStart"/>
            <w:r w:rsidRPr="00B4600B">
              <w:t>drb</w:t>
            </w:r>
            <w:proofErr w:type="spellEnd"/>
            <w:r w:rsidRPr="00B4600B">
              <w:t>-Identity[1] above</w:t>
            </w:r>
          </w:p>
        </w:tc>
        <w:tc>
          <w:tcPr>
            <w:tcW w:w="1700" w:type="dxa"/>
          </w:tcPr>
          <w:p w14:paraId="6E6DAFCC" w14:textId="77777777" w:rsidR="00160C1A" w:rsidRPr="00B4600B" w:rsidRDefault="00160C1A" w:rsidP="007D208B">
            <w:pPr>
              <w:pStyle w:val="TAL"/>
            </w:pPr>
          </w:p>
        </w:tc>
        <w:tc>
          <w:tcPr>
            <w:tcW w:w="1245" w:type="dxa"/>
          </w:tcPr>
          <w:p w14:paraId="00FE0C97" w14:textId="77777777" w:rsidR="00160C1A" w:rsidRPr="00B4600B" w:rsidRDefault="00160C1A" w:rsidP="007D208B">
            <w:pPr>
              <w:pStyle w:val="TAL"/>
            </w:pPr>
          </w:p>
        </w:tc>
      </w:tr>
      <w:tr w:rsidR="00160C1A" w:rsidRPr="00B4600B" w14:paraId="64D7F31A" w14:textId="77777777" w:rsidTr="007D208B">
        <w:tblPrEx>
          <w:tblCellMar>
            <w:left w:w="108" w:type="dxa"/>
            <w:right w:w="108" w:type="dxa"/>
          </w:tblCellMar>
        </w:tblPrEx>
        <w:tc>
          <w:tcPr>
            <w:tcW w:w="4535" w:type="dxa"/>
            <w:gridSpan w:val="2"/>
          </w:tcPr>
          <w:p w14:paraId="7EDA48A3" w14:textId="77777777" w:rsidR="00160C1A" w:rsidRPr="00B4600B" w:rsidRDefault="00160C1A" w:rsidP="007D208B">
            <w:pPr>
              <w:pStyle w:val="TAL"/>
            </w:pPr>
            <w:r w:rsidRPr="00B4600B">
              <w:t xml:space="preserve">          }</w:t>
            </w:r>
          </w:p>
        </w:tc>
        <w:tc>
          <w:tcPr>
            <w:tcW w:w="2267" w:type="dxa"/>
          </w:tcPr>
          <w:p w14:paraId="172188A5" w14:textId="77777777" w:rsidR="00160C1A" w:rsidRPr="00B4600B" w:rsidRDefault="00160C1A" w:rsidP="007D208B">
            <w:pPr>
              <w:pStyle w:val="TAL"/>
            </w:pPr>
          </w:p>
        </w:tc>
        <w:tc>
          <w:tcPr>
            <w:tcW w:w="1700" w:type="dxa"/>
          </w:tcPr>
          <w:p w14:paraId="7C83E1B4" w14:textId="77777777" w:rsidR="00160C1A" w:rsidRPr="00B4600B" w:rsidRDefault="00160C1A" w:rsidP="007D208B">
            <w:pPr>
              <w:pStyle w:val="TAL"/>
            </w:pPr>
          </w:p>
        </w:tc>
        <w:tc>
          <w:tcPr>
            <w:tcW w:w="1245" w:type="dxa"/>
          </w:tcPr>
          <w:p w14:paraId="6A76A655" w14:textId="77777777" w:rsidR="00160C1A" w:rsidRPr="00B4600B" w:rsidRDefault="00160C1A" w:rsidP="007D208B">
            <w:pPr>
              <w:pStyle w:val="TAL"/>
            </w:pPr>
          </w:p>
        </w:tc>
      </w:tr>
      <w:tr w:rsidR="00160C1A" w:rsidRPr="00B4600B" w14:paraId="3EF40163" w14:textId="77777777" w:rsidTr="007D208B">
        <w:tblPrEx>
          <w:tblCellMar>
            <w:left w:w="108" w:type="dxa"/>
            <w:right w:w="108" w:type="dxa"/>
          </w:tblCellMar>
        </w:tblPrEx>
        <w:tc>
          <w:tcPr>
            <w:tcW w:w="4535" w:type="dxa"/>
            <w:gridSpan w:val="2"/>
          </w:tcPr>
          <w:p w14:paraId="4B961FAF" w14:textId="77777777" w:rsidR="00160C1A" w:rsidRPr="00B4600B" w:rsidRDefault="00160C1A" w:rsidP="007D208B">
            <w:pPr>
              <w:pStyle w:val="TAL"/>
            </w:pPr>
            <w:r w:rsidRPr="00B4600B">
              <w:t xml:space="preserve">        }</w:t>
            </w:r>
          </w:p>
        </w:tc>
        <w:tc>
          <w:tcPr>
            <w:tcW w:w="2267" w:type="dxa"/>
          </w:tcPr>
          <w:p w14:paraId="594A6459" w14:textId="77777777" w:rsidR="00160C1A" w:rsidRPr="00B4600B" w:rsidRDefault="00160C1A" w:rsidP="007D208B">
            <w:pPr>
              <w:pStyle w:val="TAL"/>
            </w:pPr>
          </w:p>
        </w:tc>
        <w:tc>
          <w:tcPr>
            <w:tcW w:w="1700" w:type="dxa"/>
          </w:tcPr>
          <w:p w14:paraId="15F89A21" w14:textId="77777777" w:rsidR="00160C1A" w:rsidRPr="00B4600B" w:rsidRDefault="00160C1A" w:rsidP="007D208B">
            <w:pPr>
              <w:pStyle w:val="TAL"/>
            </w:pPr>
          </w:p>
        </w:tc>
        <w:tc>
          <w:tcPr>
            <w:tcW w:w="1245" w:type="dxa"/>
          </w:tcPr>
          <w:p w14:paraId="7D3D97C3" w14:textId="77777777" w:rsidR="00160C1A" w:rsidRPr="00B4600B" w:rsidRDefault="00160C1A" w:rsidP="007D208B">
            <w:pPr>
              <w:pStyle w:val="TAL"/>
            </w:pPr>
          </w:p>
        </w:tc>
      </w:tr>
      <w:tr w:rsidR="00160C1A" w:rsidRPr="00B4600B" w14:paraId="704F3238" w14:textId="77777777" w:rsidTr="007D208B">
        <w:tblPrEx>
          <w:tblCellMar>
            <w:left w:w="108" w:type="dxa"/>
            <w:right w:w="108" w:type="dxa"/>
          </w:tblCellMar>
        </w:tblPrEx>
        <w:tc>
          <w:tcPr>
            <w:tcW w:w="4535" w:type="dxa"/>
            <w:gridSpan w:val="2"/>
          </w:tcPr>
          <w:p w14:paraId="31E5FC05" w14:textId="77777777" w:rsidR="00160C1A" w:rsidRPr="00B4600B" w:rsidRDefault="00160C1A" w:rsidP="007D208B">
            <w:pPr>
              <w:pStyle w:val="TAL"/>
            </w:pPr>
            <w:r w:rsidRPr="00B4600B">
              <w:t xml:space="preserve">      }</w:t>
            </w:r>
          </w:p>
        </w:tc>
        <w:tc>
          <w:tcPr>
            <w:tcW w:w="2267" w:type="dxa"/>
          </w:tcPr>
          <w:p w14:paraId="5F02297A" w14:textId="77777777" w:rsidR="00160C1A" w:rsidRPr="00B4600B" w:rsidRDefault="00160C1A" w:rsidP="007D208B">
            <w:pPr>
              <w:pStyle w:val="TAL"/>
            </w:pPr>
          </w:p>
        </w:tc>
        <w:tc>
          <w:tcPr>
            <w:tcW w:w="1700" w:type="dxa"/>
          </w:tcPr>
          <w:p w14:paraId="70FE091B" w14:textId="77777777" w:rsidR="00160C1A" w:rsidRPr="00B4600B" w:rsidRDefault="00160C1A" w:rsidP="007D208B">
            <w:pPr>
              <w:pStyle w:val="TAL"/>
            </w:pPr>
          </w:p>
        </w:tc>
        <w:tc>
          <w:tcPr>
            <w:tcW w:w="1245" w:type="dxa"/>
          </w:tcPr>
          <w:p w14:paraId="5CB03E34" w14:textId="77777777" w:rsidR="00160C1A" w:rsidRPr="00B4600B" w:rsidRDefault="00160C1A" w:rsidP="007D208B">
            <w:pPr>
              <w:pStyle w:val="TAL"/>
            </w:pPr>
          </w:p>
        </w:tc>
      </w:tr>
      <w:tr w:rsidR="00160C1A" w:rsidRPr="00B4600B" w14:paraId="4EAC9B2D" w14:textId="77777777" w:rsidTr="007D208B">
        <w:tblPrEx>
          <w:tblCellMar>
            <w:left w:w="108" w:type="dxa"/>
            <w:right w:w="108" w:type="dxa"/>
          </w:tblCellMar>
        </w:tblPrEx>
        <w:tc>
          <w:tcPr>
            <w:tcW w:w="4535" w:type="dxa"/>
            <w:gridSpan w:val="2"/>
          </w:tcPr>
          <w:p w14:paraId="29468CAD" w14:textId="77777777" w:rsidR="00160C1A" w:rsidRPr="00B4600B" w:rsidRDefault="00160C1A" w:rsidP="007D208B">
            <w:pPr>
              <w:pStyle w:val="TAL"/>
            </w:pPr>
            <w:r w:rsidRPr="00B4600B">
              <w:t xml:space="preserve">    }</w:t>
            </w:r>
          </w:p>
        </w:tc>
        <w:tc>
          <w:tcPr>
            <w:tcW w:w="2267" w:type="dxa"/>
          </w:tcPr>
          <w:p w14:paraId="128F85EB" w14:textId="77777777" w:rsidR="00160C1A" w:rsidRPr="00B4600B" w:rsidRDefault="00160C1A" w:rsidP="007D208B">
            <w:pPr>
              <w:pStyle w:val="TAL"/>
            </w:pPr>
          </w:p>
        </w:tc>
        <w:tc>
          <w:tcPr>
            <w:tcW w:w="1700" w:type="dxa"/>
          </w:tcPr>
          <w:p w14:paraId="27113D46" w14:textId="77777777" w:rsidR="00160C1A" w:rsidRPr="00B4600B" w:rsidRDefault="00160C1A" w:rsidP="007D208B">
            <w:pPr>
              <w:pStyle w:val="TAL"/>
            </w:pPr>
          </w:p>
        </w:tc>
        <w:tc>
          <w:tcPr>
            <w:tcW w:w="1245" w:type="dxa"/>
          </w:tcPr>
          <w:p w14:paraId="5B68630C" w14:textId="77777777" w:rsidR="00160C1A" w:rsidRPr="00B4600B" w:rsidRDefault="00160C1A" w:rsidP="007D208B">
            <w:pPr>
              <w:pStyle w:val="TAL"/>
            </w:pPr>
          </w:p>
        </w:tc>
      </w:tr>
      <w:tr w:rsidR="00160C1A" w:rsidRPr="00B4600B" w14:paraId="1F7BE2BF" w14:textId="77777777" w:rsidTr="007D208B">
        <w:tblPrEx>
          <w:tblCellMar>
            <w:left w:w="108" w:type="dxa"/>
            <w:right w:w="108" w:type="dxa"/>
          </w:tblCellMar>
        </w:tblPrEx>
        <w:tc>
          <w:tcPr>
            <w:tcW w:w="4535" w:type="dxa"/>
            <w:gridSpan w:val="2"/>
          </w:tcPr>
          <w:p w14:paraId="4EC9E2B1" w14:textId="77777777" w:rsidR="00160C1A" w:rsidRPr="00B4600B" w:rsidRDefault="00160C1A" w:rsidP="007D208B">
            <w:pPr>
              <w:pStyle w:val="TAL"/>
            </w:pPr>
            <w:r w:rsidRPr="00B4600B">
              <w:t xml:space="preserve">  }</w:t>
            </w:r>
          </w:p>
        </w:tc>
        <w:tc>
          <w:tcPr>
            <w:tcW w:w="2267" w:type="dxa"/>
          </w:tcPr>
          <w:p w14:paraId="320A75DF" w14:textId="77777777" w:rsidR="00160C1A" w:rsidRPr="00B4600B" w:rsidRDefault="00160C1A" w:rsidP="007D208B">
            <w:pPr>
              <w:pStyle w:val="TAL"/>
            </w:pPr>
          </w:p>
        </w:tc>
        <w:tc>
          <w:tcPr>
            <w:tcW w:w="1700" w:type="dxa"/>
          </w:tcPr>
          <w:p w14:paraId="5658B01F" w14:textId="77777777" w:rsidR="00160C1A" w:rsidRPr="00B4600B" w:rsidRDefault="00160C1A" w:rsidP="007D208B">
            <w:pPr>
              <w:pStyle w:val="TAL"/>
            </w:pPr>
          </w:p>
        </w:tc>
        <w:tc>
          <w:tcPr>
            <w:tcW w:w="1245" w:type="dxa"/>
          </w:tcPr>
          <w:p w14:paraId="23697360" w14:textId="77777777" w:rsidR="00160C1A" w:rsidRPr="00B4600B" w:rsidRDefault="00160C1A" w:rsidP="007D208B">
            <w:pPr>
              <w:pStyle w:val="TAL"/>
            </w:pPr>
          </w:p>
        </w:tc>
      </w:tr>
      <w:tr w:rsidR="00160C1A" w:rsidRPr="00B4600B" w14:paraId="11CE145A" w14:textId="77777777" w:rsidTr="007D208B">
        <w:tblPrEx>
          <w:tblCellMar>
            <w:left w:w="108" w:type="dxa"/>
            <w:right w:w="108" w:type="dxa"/>
          </w:tblCellMar>
        </w:tblPrEx>
        <w:tc>
          <w:tcPr>
            <w:tcW w:w="4535" w:type="dxa"/>
            <w:gridSpan w:val="2"/>
          </w:tcPr>
          <w:p w14:paraId="6EB68E0E" w14:textId="77777777" w:rsidR="00160C1A" w:rsidRPr="00B4600B" w:rsidRDefault="00160C1A" w:rsidP="007D208B">
            <w:pPr>
              <w:pStyle w:val="TAL"/>
            </w:pPr>
            <w:r w:rsidRPr="00B4600B">
              <w:t>}</w:t>
            </w:r>
          </w:p>
        </w:tc>
        <w:tc>
          <w:tcPr>
            <w:tcW w:w="2267" w:type="dxa"/>
          </w:tcPr>
          <w:p w14:paraId="6C7492AA" w14:textId="77777777" w:rsidR="00160C1A" w:rsidRPr="00B4600B" w:rsidRDefault="00160C1A" w:rsidP="007D208B">
            <w:pPr>
              <w:pStyle w:val="TAL"/>
            </w:pPr>
          </w:p>
        </w:tc>
        <w:tc>
          <w:tcPr>
            <w:tcW w:w="1700" w:type="dxa"/>
          </w:tcPr>
          <w:p w14:paraId="4F2B6D08" w14:textId="77777777" w:rsidR="00160C1A" w:rsidRPr="00B4600B" w:rsidRDefault="00160C1A" w:rsidP="007D208B">
            <w:pPr>
              <w:pStyle w:val="TAL"/>
            </w:pPr>
          </w:p>
        </w:tc>
        <w:tc>
          <w:tcPr>
            <w:tcW w:w="1245" w:type="dxa"/>
          </w:tcPr>
          <w:p w14:paraId="5002ADB0" w14:textId="77777777" w:rsidR="00160C1A" w:rsidRPr="00B4600B" w:rsidRDefault="00160C1A" w:rsidP="007D208B">
            <w:pPr>
              <w:pStyle w:val="TAL"/>
            </w:pPr>
          </w:p>
        </w:tc>
      </w:tr>
    </w:tbl>
    <w:p w14:paraId="29EF8B40" w14:textId="77777777" w:rsidR="00160C1A" w:rsidRPr="00B4600B" w:rsidRDefault="00160C1A" w:rsidP="00160C1A"/>
    <w:p w14:paraId="65BDE5D2" w14:textId="77777777" w:rsidR="00160C1A" w:rsidRPr="00B4600B" w:rsidRDefault="00160C1A" w:rsidP="00160C1A">
      <w:pPr>
        <w:pStyle w:val="TH"/>
      </w:pPr>
      <w:r w:rsidRPr="00B4600B">
        <w:t>Table 4.9.18.2.3-2:</w:t>
      </w:r>
      <w:r w:rsidRPr="00B4600B">
        <w:rPr>
          <w:i/>
          <w:iCs/>
        </w:rPr>
        <w:t xml:space="preserve"> </w:t>
      </w:r>
      <w:r w:rsidRPr="00B4600B">
        <w:rPr>
          <w:iCs/>
        </w:rPr>
        <w:t xml:space="preserve">PDU </w:t>
      </w:r>
      <w:r w:rsidRPr="00B4600B">
        <w:t>SESSION</w:t>
      </w:r>
      <w:r w:rsidRPr="00B4600B">
        <w:rPr>
          <w:iCs/>
        </w:rPr>
        <w:t xml:space="preserve"> </w:t>
      </w:r>
      <w:r w:rsidR="00C36BEA" w:rsidRPr="00B4600B">
        <w:rPr>
          <w:iCs/>
        </w:rPr>
        <w:t xml:space="preserve">MODIFICATION </w:t>
      </w:r>
      <w:r w:rsidRPr="00B4600B">
        <w:rPr>
          <w:iCs/>
        </w:rPr>
        <w:t xml:space="preserve">COMMAND </w:t>
      </w:r>
      <w:r w:rsidRPr="00B4600B">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4600B" w14:paraId="02B15EEA" w14:textId="77777777" w:rsidTr="007D208B">
        <w:trPr>
          <w:gridBefore w:val="1"/>
          <w:wBefore w:w="9" w:type="dxa"/>
        </w:trPr>
        <w:tc>
          <w:tcPr>
            <w:tcW w:w="9738" w:type="dxa"/>
            <w:gridSpan w:val="4"/>
          </w:tcPr>
          <w:p w14:paraId="4126A5BF" w14:textId="77777777" w:rsidR="00160C1A" w:rsidRPr="00B4600B" w:rsidRDefault="00160C1A" w:rsidP="007D208B">
            <w:pPr>
              <w:pStyle w:val="TAL"/>
            </w:pPr>
            <w:r w:rsidRPr="00B4600B">
              <w:t>Derivation Path: Table 4.7.1-14.</w:t>
            </w:r>
          </w:p>
        </w:tc>
      </w:tr>
      <w:tr w:rsidR="00160C1A" w:rsidRPr="00B4600B" w14:paraId="1D296A43" w14:textId="77777777" w:rsidTr="007D208B">
        <w:tblPrEx>
          <w:tblCellMar>
            <w:left w:w="108" w:type="dxa"/>
            <w:right w:w="108" w:type="dxa"/>
          </w:tblCellMar>
        </w:tblPrEx>
        <w:tc>
          <w:tcPr>
            <w:tcW w:w="4535" w:type="dxa"/>
            <w:gridSpan w:val="2"/>
          </w:tcPr>
          <w:p w14:paraId="6992F845" w14:textId="77777777" w:rsidR="00160C1A" w:rsidRPr="00B4600B" w:rsidRDefault="00160C1A" w:rsidP="007D208B">
            <w:pPr>
              <w:pStyle w:val="TAH"/>
            </w:pPr>
            <w:r w:rsidRPr="00B4600B">
              <w:t>Information Element</w:t>
            </w:r>
          </w:p>
        </w:tc>
        <w:tc>
          <w:tcPr>
            <w:tcW w:w="2267" w:type="dxa"/>
          </w:tcPr>
          <w:p w14:paraId="464B50ED" w14:textId="77777777" w:rsidR="00160C1A" w:rsidRPr="00B4600B" w:rsidRDefault="00160C1A" w:rsidP="007D208B">
            <w:pPr>
              <w:pStyle w:val="TAH"/>
            </w:pPr>
            <w:r w:rsidRPr="00B4600B">
              <w:t>Value/remark</w:t>
            </w:r>
          </w:p>
        </w:tc>
        <w:tc>
          <w:tcPr>
            <w:tcW w:w="1700" w:type="dxa"/>
          </w:tcPr>
          <w:p w14:paraId="526C671E" w14:textId="77777777" w:rsidR="00160C1A" w:rsidRPr="00B4600B" w:rsidRDefault="00160C1A" w:rsidP="007D208B">
            <w:pPr>
              <w:pStyle w:val="TAH"/>
            </w:pPr>
            <w:r w:rsidRPr="00B4600B">
              <w:t>Comment</w:t>
            </w:r>
          </w:p>
        </w:tc>
        <w:tc>
          <w:tcPr>
            <w:tcW w:w="1245" w:type="dxa"/>
          </w:tcPr>
          <w:p w14:paraId="23BCCDA1" w14:textId="77777777" w:rsidR="00160C1A" w:rsidRPr="00B4600B" w:rsidRDefault="00160C1A" w:rsidP="007D208B">
            <w:pPr>
              <w:pStyle w:val="TAH"/>
            </w:pPr>
            <w:r w:rsidRPr="00B4600B">
              <w:t>Condition</w:t>
            </w:r>
          </w:p>
        </w:tc>
      </w:tr>
      <w:tr w:rsidR="00160C1A" w:rsidRPr="00B4600B" w14:paraId="4C2FCA17" w14:textId="77777777" w:rsidTr="007D208B">
        <w:tblPrEx>
          <w:tblCellMar>
            <w:left w:w="108" w:type="dxa"/>
            <w:right w:w="108" w:type="dxa"/>
          </w:tblCellMar>
        </w:tblPrEx>
        <w:tc>
          <w:tcPr>
            <w:tcW w:w="4535" w:type="dxa"/>
            <w:gridSpan w:val="2"/>
          </w:tcPr>
          <w:p w14:paraId="58DE5ED6" w14:textId="77777777" w:rsidR="00160C1A" w:rsidRPr="00B4600B" w:rsidRDefault="00160C1A" w:rsidP="007D208B">
            <w:pPr>
              <w:pStyle w:val="TAL"/>
            </w:pPr>
            <w:r w:rsidRPr="00B4600B">
              <w:t>PDU session ID</w:t>
            </w:r>
          </w:p>
        </w:tc>
        <w:tc>
          <w:tcPr>
            <w:tcW w:w="2267" w:type="dxa"/>
          </w:tcPr>
          <w:p w14:paraId="65E9110E" w14:textId="77777777" w:rsidR="00160C1A" w:rsidRPr="00B4600B" w:rsidRDefault="00160C1A" w:rsidP="007D208B">
            <w:pPr>
              <w:pStyle w:val="TAL"/>
            </w:pPr>
            <w:r w:rsidRPr="00B4600B">
              <w:t xml:space="preserve">Same value as sent in </w:t>
            </w:r>
            <w:r w:rsidRPr="00B4600B">
              <w:rPr>
                <w:iCs/>
              </w:rPr>
              <w:t>PDU SESSION ESTABLISHMENT REQUEST</w:t>
            </w:r>
            <w:r w:rsidRPr="00B4600B">
              <w:t xml:space="preserve"> message.</w:t>
            </w:r>
          </w:p>
        </w:tc>
        <w:tc>
          <w:tcPr>
            <w:tcW w:w="1700" w:type="dxa"/>
          </w:tcPr>
          <w:p w14:paraId="394033B5" w14:textId="77777777" w:rsidR="00160C1A" w:rsidRPr="00B4600B" w:rsidRDefault="00160C1A" w:rsidP="007D208B">
            <w:pPr>
              <w:pStyle w:val="TAL"/>
            </w:pPr>
          </w:p>
        </w:tc>
        <w:tc>
          <w:tcPr>
            <w:tcW w:w="1245" w:type="dxa"/>
          </w:tcPr>
          <w:p w14:paraId="6F0C76A0" w14:textId="77777777" w:rsidR="00160C1A" w:rsidRPr="00B4600B" w:rsidRDefault="00160C1A" w:rsidP="007D208B">
            <w:pPr>
              <w:pStyle w:val="TAL"/>
            </w:pPr>
          </w:p>
        </w:tc>
      </w:tr>
      <w:tr w:rsidR="00160C1A" w:rsidRPr="00B4600B" w14:paraId="30581A11" w14:textId="77777777" w:rsidTr="007D208B">
        <w:tblPrEx>
          <w:tblCellMar>
            <w:left w:w="108" w:type="dxa"/>
            <w:right w:w="108" w:type="dxa"/>
          </w:tblCellMar>
        </w:tblPrEx>
        <w:tc>
          <w:tcPr>
            <w:tcW w:w="4535" w:type="dxa"/>
            <w:gridSpan w:val="2"/>
          </w:tcPr>
          <w:p w14:paraId="6068B8D5" w14:textId="77777777" w:rsidR="00160C1A" w:rsidRPr="00B4600B" w:rsidRDefault="00C36BEA" w:rsidP="007D208B">
            <w:pPr>
              <w:pStyle w:val="TAL"/>
            </w:pPr>
            <w:r w:rsidRPr="00B4600B">
              <w:t>Authorized QoS rules</w:t>
            </w:r>
          </w:p>
        </w:tc>
        <w:tc>
          <w:tcPr>
            <w:tcW w:w="2267" w:type="dxa"/>
          </w:tcPr>
          <w:p w14:paraId="2C87B379" w14:textId="77777777" w:rsidR="00160C1A" w:rsidRPr="00B4600B" w:rsidRDefault="00C36BEA" w:rsidP="007D208B">
            <w:pPr>
              <w:pStyle w:val="TAL"/>
              <w:rPr>
                <w:rFonts w:eastAsia="MS PGothic"/>
              </w:rPr>
            </w:pPr>
            <w:r w:rsidRPr="00B4600B">
              <w:t>Reference QoS rule #2 as defined in Table 4.8.2.1-2.</w:t>
            </w:r>
          </w:p>
        </w:tc>
        <w:tc>
          <w:tcPr>
            <w:tcW w:w="1700" w:type="dxa"/>
          </w:tcPr>
          <w:p w14:paraId="6CFCF89A" w14:textId="77777777" w:rsidR="00160C1A" w:rsidRPr="00B4600B" w:rsidRDefault="00160C1A" w:rsidP="007D208B">
            <w:pPr>
              <w:pStyle w:val="TAL"/>
            </w:pPr>
          </w:p>
        </w:tc>
        <w:tc>
          <w:tcPr>
            <w:tcW w:w="1245" w:type="dxa"/>
          </w:tcPr>
          <w:p w14:paraId="3FDA2F5F" w14:textId="77777777" w:rsidR="00160C1A" w:rsidRPr="00B4600B" w:rsidRDefault="00160C1A" w:rsidP="007D208B">
            <w:pPr>
              <w:pStyle w:val="TAL"/>
            </w:pPr>
          </w:p>
        </w:tc>
      </w:tr>
      <w:tr w:rsidR="00C36BEA" w:rsidRPr="00B4600B" w14:paraId="2107046A" w14:textId="77777777" w:rsidTr="0022641B">
        <w:tblPrEx>
          <w:tblCellMar>
            <w:left w:w="108" w:type="dxa"/>
            <w:right w:w="108" w:type="dxa"/>
          </w:tblCellMar>
        </w:tblPrEx>
        <w:tc>
          <w:tcPr>
            <w:tcW w:w="4535" w:type="dxa"/>
            <w:gridSpan w:val="2"/>
          </w:tcPr>
          <w:p w14:paraId="3EECCDC0" w14:textId="77777777" w:rsidR="00C36BEA" w:rsidRPr="00B4600B" w:rsidRDefault="00C36BEA" w:rsidP="0022641B">
            <w:pPr>
              <w:pStyle w:val="TAL"/>
            </w:pPr>
            <w:r w:rsidRPr="00B4600B">
              <w:t>Authorized QoS flow descriptions</w:t>
            </w:r>
          </w:p>
        </w:tc>
        <w:tc>
          <w:tcPr>
            <w:tcW w:w="2267" w:type="dxa"/>
          </w:tcPr>
          <w:p w14:paraId="1D9E14D8" w14:textId="77777777" w:rsidR="00C36BEA" w:rsidRPr="00B4600B" w:rsidRDefault="00C36BEA" w:rsidP="0022641B">
            <w:pPr>
              <w:pStyle w:val="TAL"/>
            </w:pPr>
            <w:r w:rsidRPr="00B4600B">
              <w:t>Reference QoS flow #2 as defined in Table 4.8.2.3-2.</w:t>
            </w:r>
          </w:p>
        </w:tc>
        <w:tc>
          <w:tcPr>
            <w:tcW w:w="1700" w:type="dxa"/>
          </w:tcPr>
          <w:p w14:paraId="549270FE" w14:textId="77777777" w:rsidR="00C36BEA" w:rsidRPr="00B4600B" w:rsidRDefault="00C36BEA" w:rsidP="0022641B">
            <w:pPr>
              <w:pStyle w:val="TAL"/>
            </w:pPr>
          </w:p>
        </w:tc>
        <w:tc>
          <w:tcPr>
            <w:tcW w:w="1245" w:type="dxa"/>
          </w:tcPr>
          <w:p w14:paraId="1105A7E7" w14:textId="77777777" w:rsidR="00C36BEA" w:rsidRPr="00B4600B" w:rsidRDefault="00C36BEA" w:rsidP="0022641B">
            <w:pPr>
              <w:pStyle w:val="TAL"/>
            </w:pPr>
          </w:p>
        </w:tc>
      </w:tr>
    </w:tbl>
    <w:p w14:paraId="25411287" w14:textId="77777777" w:rsidR="00160C1A" w:rsidRPr="00B4600B" w:rsidRDefault="00160C1A" w:rsidP="009A6B84"/>
    <w:p w14:paraId="4C708B7A" w14:textId="5C230965" w:rsidR="001A0F1D" w:rsidRPr="00B4600B" w:rsidRDefault="001A0F1D" w:rsidP="001A0F1D">
      <w:pPr>
        <w:pStyle w:val="Heading3"/>
      </w:pPr>
      <w:r w:rsidRPr="00B4600B">
        <w:t>4.9.19</w:t>
      </w:r>
      <w:r w:rsidRPr="00B4600B">
        <w:tab/>
      </w:r>
      <w:del w:id="68" w:author="MCC TF160" w:date="2021-05-07T22:20:00Z">
        <w:r w:rsidRPr="00B4600B" w:rsidDel="008A210F">
          <w:delText xml:space="preserve">Generic </w:delText>
        </w:r>
      </w:del>
      <w:r w:rsidRPr="00B4600B">
        <w:t>Test Procedure for IMS MO SMS in 5GC</w:t>
      </w:r>
    </w:p>
    <w:p w14:paraId="14A39746" w14:textId="77777777" w:rsidR="001A0F1D" w:rsidRPr="00B4600B" w:rsidRDefault="001A0F1D" w:rsidP="001A0F1D">
      <w:pPr>
        <w:pStyle w:val="H6"/>
      </w:pPr>
      <w:r w:rsidRPr="00B4600B">
        <w:t>4.9.19.1</w:t>
      </w:r>
      <w:r w:rsidRPr="00B4600B">
        <w:tab/>
        <w:t>Scope</w:t>
      </w:r>
    </w:p>
    <w:p w14:paraId="62EF04A3" w14:textId="77777777" w:rsidR="001A0F1D" w:rsidRPr="00B4600B" w:rsidRDefault="001A0F1D" w:rsidP="001A0F1D">
      <w:r w:rsidRPr="00B4600B">
        <w:t>The purpose of this procedure is to transmit an IMS MO SMS.</w:t>
      </w:r>
    </w:p>
    <w:p w14:paraId="0691C180" w14:textId="77777777" w:rsidR="001A0F1D" w:rsidRPr="00B4600B" w:rsidRDefault="001A0F1D" w:rsidP="001A0F1D">
      <w:pPr>
        <w:pStyle w:val="H6"/>
      </w:pPr>
      <w:r w:rsidRPr="00B4600B">
        <w:t>4.9.19.2</w:t>
      </w:r>
      <w:r w:rsidRPr="00B4600B">
        <w:tab/>
        <w:t>Procedure description</w:t>
      </w:r>
    </w:p>
    <w:p w14:paraId="20B90EA3" w14:textId="77777777" w:rsidR="001A0F1D" w:rsidRPr="00B4600B" w:rsidRDefault="001A0F1D" w:rsidP="001A0F1D">
      <w:pPr>
        <w:pStyle w:val="H6"/>
      </w:pPr>
      <w:r w:rsidRPr="00B4600B">
        <w:t>4.9.19.2.1</w:t>
      </w:r>
      <w:r w:rsidRPr="00B4600B">
        <w:tab/>
        <w:t>Initial conditions</w:t>
      </w:r>
    </w:p>
    <w:p w14:paraId="76735376" w14:textId="77777777" w:rsidR="001A0F1D" w:rsidRPr="00B4600B" w:rsidRDefault="001A0F1D" w:rsidP="001A0F1D">
      <w:pPr>
        <w:pStyle w:val="H6"/>
      </w:pPr>
      <w:r w:rsidRPr="00B4600B">
        <w:t>System Simulator:</w:t>
      </w:r>
    </w:p>
    <w:p w14:paraId="4155C450" w14:textId="77777777" w:rsidR="001A0F1D" w:rsidRPr="00B4600B" w:rsidRDefault="001A0F1D" w:rsidP="001A0F1D">
      <w:pPr>
        <w:pStyle w:val="B1"/>
      </w:pPr>
      <w:r w:rsidRPr="00B4600B">
        <w:t>-</w:t>
      </w:r>
      <w:r w:rsidRPr="00B4600B">
        <w:tab/>
        <w:t>1 NR Cell connected to 5GC, default parameters.</w:t>
      </w:r>
    </w:p>
    <w:p w14:paraId="12590104" w14:textId="77777777" w:rsidR="001A0F1D" w:rsidRPr="00B4600B" w:rsidRDefault="001A0F1D" w:rsidP="001A0F1D">
      <w:pPr>
        <w:pStyle w:val="H6"/>
      </w:pPr>
      <w:r w:rsidRPr="00B4600B">
        <w:lastRenderedPageBreak/>
        <w:t>User Equipment:</w:t>
      </w:r>
    </w:p>
    <w:p w14:paraId="7B88A2A8" w14:textId="77777777" w:rsidR="001A0F1D" w:rsidRPr="00B4600B" w:rsidRDefault="001A0F1D" w:rsidP="001A0F1D">
      <w:pPr>
        <w:pStyle w:val="B1"/>
        <w:rPr>
          <w:snapToGrid w:val="0"/>
        </w:rPr>
      </w:pPr>
      <w:r w:rsidRPr="00B4600B">
        <w:t>-</w:t>
      </w:r>
      <w:r w:rsidRPr="00B4600B">
        <w:tab/>
        <w:t>The UE is in state 1N-A and registered to the IMS.</w:t>
      </w:r>
    </w:p>
    <w:p w14:paraId="43D50DAD" w14:textId="77777777" w:rsidR="001A0F1D" w:rsidRPr="00B4600B" w:rsidRDefault="001A0F1D" w:rsidP="001A0F1D">
      <w:pPr>
        <w:pStyle w:val="H6"/>
      </w:pPr>
      <w:r w:rsidRPr="00B4600B">
        <w:t>4.9.19.2.2</w:t>
      </w:r>
      <w:r w:rsidRPr="00B4600B">
        <w:tab/>
        <w:t>Procedure sequence</w:t>
      </w:r>
    </w:p>
    <w:p w14:paraId="5F7A8F6C" w14:textId="77777777" w:rsidR="001A0F1D" w:rsidRPr="00B4600B" w:rsidRDefault="001A0F1D" w:rsidP="001A0F1D">
      <w:pPr>
        <w:pStyle w:val="TH"/>
      </w:pPr>
      <w:r w:rsidRPr="00B4600B">
        <w:t xml:space="preserve">Table 4.9.19.2.2-1: IMS MO </w:t>
      </w:r>
      <w:bookmarkStart w:id="69" w:name="_Hlk58135051"/>
      <w:r w:rsidR="00761B69" w:rsidRPr="00B4600B">
        <w:t>SMS</w:t>
      </w:r>
      <w:bookmarkEnd w:id="69"/>
      <w:r w:rsidRPr="00B4600B">
        <w:t xml:space="preserve"> in </w:t>
      </w:r>
      <w:bookmarkStart w:id="70" w:name="_Hlk58135053"/>
      <w:r w:rsidR="00761B69" w:rsidRPr="00B4600B">
        <w:t>5GS</w:t>
      </w:r>
      <w:bookmarkEnd w:id="7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A0F1D" w:rsidRPr="00B4600B" w14:paraId="174A7113" w14:textId="77777777" w:rsidTr="00D933E6">
        <w:trPr>
          <w:trHeight w:val="146"/>
        </w:trPr>
        <w:tc>
          <w:tcPr>
            <w:tcW w:w="629" w:type="dxa"/>
            <w:tcBorders>
              <w:top w:val="single" w:sz="4" w:space="0" w:color="auto"/>
              <w:bottom w:val="nil"/>
            </w:tcBorders>
          </w:tcPr>
          <w:p w14:paraId="7BDCF973" w14:textId="77777777" w:rsidR="001A0F1D" w:rsidRPr="00B4600B" w:rsidRDefault="001A0F1D" w:rsidP="00D933E6">
            <w:pPr>
              <w:pStyle w:val="TAH"/>
            </w:pPr>
            <w:r w:rsidRPr="00B4600B">
              <w:t>St</w:t>
            </w:r>
          </w:p>
        </w:tc>
        <w:tc>
          <w:tcPr>
            <w:tcW w:w="3874" w:type="dxa"/>
            <w:tcBorders>
              <w:top w:val="single" w:sz="4" w:space="0" w:color="auto"/>
              <w:bottom w:val="nil"/>
            </w:tcBorders>
          </w:tcPr>
          <w:p w14:paraId="675A9B19" w14:textId="77777777" w:rsidR="001A0F1D" w:rsidRPr="00B4600B" w:rsidRDefault="001A0F1D" w:rsidP="00D933E6">
            <w:pPr>
              <w:pStyle w:val="TAH"/>
            </w:pPr>
            <w:r w:rsidRPr="00B4600B">
              <w:t>Procedure</w:t>
            </w:r>
          </w:p>
        </w:tc>
        <w:tc>
          <w:tcPr>
            <w:tcW w:w="3969" w:type="dxa"/>
            <w:gridSpan w:val="2"/>
            <w:tcBorders>
              <w:top w:val="single" w:sz="4" w:space="0" w:color="auto"/>
            </w:tcBorders>
          </w:tcPr>
          <w:p w14:paraId="19FD04B2" w14:textId="77777777" w:rsidR="001A0F1D" w:rsidRPr="00B4600B" w:rsidRDefault="001A0F1D" w:rsidP="00D933E6">
            <w:pPr>
              <w:pStyle w:val="TAH"/>
            </w:pPr>
            <w:r w:rsidRPr="00B4600B">
              <w:t>Message Sequence</w:t>
            </w:r>
          </w:p>
        </w:tc>
        <w:tc>
          <w:tcPr>
            <w:tcW w:w="567" w:type="dxa"/>
            <w:tcBorders>
              <w:top w:val="single" w:sz="4" w:space="0" w:color="auto"/>
              <w:bottom w:val="nil"/>
            </w:tcBorders>
          </w:tcPr>
          <w:p w14:paraId="1AA9E8BF" w14:textId="77777777" w:rsidR="001A0F1D" w:rsidRPr="00B4600B" w:rsidRDefault="001A0F1D" w:rsidP="00D933E6">
            <w:pPr>
              <w:pStyle w:val="TAH"/>
            </w:pPr>
            <w:r w:rsidRPr="00B4600B">
              <w:t>TP</w:t>
            </w:r>
          </w:p>
        </w:tc>
        <w:tc>
          <w:tcPr>
            <w:tcW w:w="850" w:type="dxa"/>
            <w:tcBorders>
              <w:top w:val="single" w:sz="4" w:space="0" w:color="auto"/>
              <w:bottom w:val="nil"/>
            </w:tcBorders>
          </w:tcPr>
          <w:p w14:paraId="0352B730" w14:textId="77777777" w:rsidR="001A0F1D" w:rsidRPr="00B4600B" w:rsidRDefault="001A0F1D" w:rsidP="00D933E6">
            <w:pPr>
              <w:pStyle w:val="TAH"/>
              <w:rPr>
                <w:bCs/>
              </w:rPr>
            </w:pPr>
            <w:r w:rsidRPr="00B4600B">
              <w:t>Verdict</w:t>
            </w:r>
          </w:p>
        </w:tc>
      </w:tr>
      <w:tr w:rsidR="001A0F1D" w:rsidRPr="00B4600B" w14:paraId="1D4B2D46" w14:textId="77777777" w:rsidTr="00D933E6">
        <w:trPr>
          <w:trHeight w:val="146"/>
        </w:trPr>
        <w:tc>
          <w:tcPr>
            <w:tcW w:w="629" w:type="dxa"/>
            <w:tcBorders>
              <w:top w:val="nil"/>
              <w:bottom w:val="single" w:sz="4" w:space="0" w:color="auto"/>
            </w:tcBorders>
          </w:tcPr>
          <w:p w14:paraId="1DE0A812" w14:textId="77777777" w:rsidR="001A0F1D" w:rsidRPr="00B4600B" w:rsidRDefault="001A0F1D" w:rsidP="00D933E6">
            <w:pPr>
              <w:pStyle w:val="TAH"/>
              <w:rPr>
                <w:rFonts w:eastAsia="MS Gothic"/>
              </w:rPr>
            </w:pPr>
          </w:p>
        </w:tc>
        <w:tc>
          <w:tcPr>
            <w:tcW w:w="3874" w:type="dxa"/>
            <w:tcBorders>
              <w:top w:val="nil"/>
              <w:bottom w:val="single" w:sz="4" w:space="0" w:color="auto"/>
            </w:tcBorders>
          </w:tcPr>
          <w:p w14:paraId="4E9C6D91" w14:textId="77777777" w:rsidR="001A0F1D" w:rsidRPr="00B4600B" w:rsidRDefault="001A0F1D" w:rsidP="00D933E6">
            <w:pPr>
              <w:pStyle w:val="TAH"/>
              <w:rPr>
                <w:rFonts w:eastAsia="MS Gothic"/>
              </w:rPr>
            </w:pPr>
          </w:p>
        </w:tc>
        <w:tc>
          <w:tcPr>
            <w:tcW w:w="850" w:type="dxa"/>
            <w:tcBorders>
              <w:top w:val="nil"/>
              <w:bottom w:val="single" w:sz="4" w:space="0" w:color="auto"/>
            </w:tcBorders>
          </w:tcPr>
          <w:p w14:paraId="622421E6" w14:textId="77777777" w:rsidR="001A0F1D" w:rsidRPr="00B4600B" w:rsidRDefault="001A0F1D" w:rsidP="00D933E6">
            <w:pPr>
              <w:pStyle w:val="TAH"/>
            </w:pPr>
            <w:r w:rsidRPr="00B4600B">
              <w:t>U – S</w:t>
            </w:r>
          </w:p>
        </w:tc>
        <w:tc>
          <w:tcPr>
            <w:tcW w:w="3119" w:type="dxa"/>
            <w:tcBorders>
              <w:top w:val="nil"/>
              <w:bottom w:val="single" w:sz="4" w:space="0" w:color="auto"/>
            </w:tcBorders>
          </w:tcPr>
          <w:p w14:paraId="1F3566AC" w14:textId="77777777" w:rsidR="001A0F1D" w:rsidRPr="00B4600B" w:rsidRDefault="001A0F1D" w:rsidP="00D933E6">
            <w:pPr>
              <w:pStyle w:val="TAH"/>
            </w:pPr>
            <w:r w:rsidRPr="00B4600B">
              <w:t>Message</w:t>
            </w:r>
          </w:p>
        </w:tc>
        <w:tc>
          <w:tcPr>
            <w:tcW w:w="567" w:type="dxa"/>
            <w:tcBorders>
              <w:top w:val="nil"/>
              <w:bottom w:val="single" w:sz="4" w:space="0" w:color="auto"/>
            </w:tcBorders>
          </w:tcPr>
          <w:p w14:paraId="5EB0A076" w14:textId="77777777" w:rsidR="001A0F1D" w:rsidRPr="00B4600B" w:rsidRDefault="001A0F1D" w:rsidP="00D933E6">
            <w:pPr>
              <w:pStyle w:val="TAH"/>
            </w:pPr>
          </w:p>
        </w:tc>
        <w:tc>
          <w:tcPr>
            <w:tcW w:w="850" w:type="dxa"/>
            <w:tcBorders>
              <w:top w:val="nil"/>
              <w:bottom w:val="single" w:sz="4" w:space="0" w:color="auto"/>
            </w:tcBorders>
          </w:tcPr>
          <w:p w14:paraId="3908AFC0" w14:textId="77777777" w:rsidR="001A0F1D" w:rsidRPr="00B4600B" w:rsidRDefault="001A0F1D" w:rsidP="00D933E6">
            <w:pPr>
              <w:pStyle w:val="TAC"/>
            </w:pPr>
          </w:p>
        </w:tc>
      </w:tr>
      <w:tr w:rsidR="001A0F1D" w:rsidRPr="00B4600B" w14:paraId="222B4775" w14:textId="77777777" w:rsidTr="00D933E6">
        <w:trPr>
          <w:trHeight w:val="146"/>
        </w:trPr>
        <w:tc>
          <w:tcPr>
            <w:tcW w:w="629" w:type="dxa"/>
            <w:tcBorders>
              <w:top w:val="single" w:sz="4" w:space="0" w:color="auto"/>
              <w:bottom w:val="single" w:sz="4" w:space="0" w:color="auto"/>
            </w:tcBorders>
          </w:tcPr>
          <w:p w14:paraId="681485B5" w14:textId="77777777" w:rsidR="001A0F1D" w:rsidRPr="00B4600B" w:rsidRDefault="001A0F1D" w:rsidP="00D933E6">
            <w:pPr>
              <w:pStyle w:val="TAC"/>
            </w:pPr>
            <w:r w:rsidRPr="00B4600B">
              <w:t>1</w:t>
            </w:r>
          </w:p>
        </w:tc>
        <w:tc>
          <w:tcPr>
            <w:tcW w:w="3874" w:type="dxa"/>
            <w:tcBorders>
              <w:top w:val="single" w:sz="4" w:space="0" w:color="auto"/>
              <w:bottom w:val="single" w:sz="4" w:space="0" w:color="auto"/>
            </w:tcBorders>
          </w:tcPr>
          <w:p w14:paraId="765A6231" w14:textId="77777777" w:rsidR="001A0F1D" w:rsidRPr="00B4600B" w:rsidRDefault="001A0F1D" w:rsidP="00D933E6">
            <w:pPr>
              <w:pStyle w:val="TAL"/>
            </w:pPr>
            <w:r w:rsidRPr="00B4600B">
              <w:t>Make the UE attempt an IMS MO SMS</w:t>
            </w:r>
          </w:p>
        </w:tc>
        <w:tc>
          <w:tcPr>
            <w:tcW w:w="850" w:type="dxa"/>
            <w:tcBorders>
              <w:top w:val="single" w:sz="4" w:space="0" w:color="auto"/>
              <w:bottom w:val="single" w:sz="4" w:space="0" w:color="auto"/>
            </w:tcBorders>
          </w:tcPr>
          <w:p w14:paraId="0475F228" w14:textId="77777777" w:rsidR="001A0F1D" w:rsidRPr="00B4600B" w:rsidRDefault="001A0F1D" w:rsidP="00D933E6">
            <w:pPr>
              <w:pStyle w:val="TAC"/>
            </w:pPr>
            <w:r w:rsidRPr="00B4600B">
              <w:t>-</w:t>
            </w:r>
          </w:p>
        </w:tc>
        <w:tc>
          <w:tcPr>
            <w:tcW w:w="3119" w:type="dxa"/>
            <w:tcBorders>
              <w:top w:val="single" w:sz="4" w:space="0" w:color="auto"/>
              <w:bottom w:val="single" w:sz="4" w:space="0" w:color="auto"/>
            </w:tcBorders>
          </w:tcPr>
          <w:p w14:paraId="3BD7A1DA" w14:textId="77777777" w:rsidR="001A0F1D" w:rsidRPr="00B4600B" w:rsidRDefault="001A0F1D" w:rsidP="00D933E6">
            <w:pPr>
              <w:pStyle w:val="TAL"/>
            </w:pPr>
            <w:r w:rsidRPr="00B4600B">
              <w:t>-</w:t>
            </w:r>
          </w:p>
        </w:tc>
        <w:tc>
          <w:tcPr>
            <w:tcW w:w="567" w:type="dxa"/>
            <w:tcBorders>
              <w:top w:val="single" w:sz="4" w:space="0" w:color="auto"/>
              <w:bottom w:val="single" w:sz="4" w:space="0" w:color="auto"/>
            </w:tcBorders>
          </w:tcPr>
          <w:p w14:paraId="5A69004F"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093DC7EB" w14:textId="77777777" w:rsidR="001A0F1D" w:rsidRPr="00B4600B" w:rsidRDefault="001A0F1D" w:rsidP="00D933E6">
            <w:pPr>
              <w:pStyle w:val="TAC"/>
            </w:pPr>
            <w:r w:rsidRPr="00B4600B">
              <w:t>-</w:t>
            </w:r>
          </w:p>
        </w:tc>
      </w:tr>
      <w:tr w:rsidR="001A0F1D" w:rsidRPr="00B4600B" w14:paraId="12002C02" w14:textId="77777777" w:rsidTr="00D933E6">
        <w:trPr>
          <w:trHeight w:val="146"/>
        </w:trPr>
        <w:tc>
          <w:tcPr>
            <w:tcW w:w="629" w:type="dxa"/>
            <w:tcBorders>
              <w:top w:val="single" w:sz="4" w:space="0" w:color="auto"/>
              <w:bottom w:val="single" w:sz="4" w:space="0" w:color="auto"/>
            </w:tcBorders>
          </w:tcPr>
          <w:p w14:paraId="7161191C" w14:textId="77777777" w:rsidR="001A0F1D" w:rsidRPr="00B4600B" w:rsidRDefault="001A0F1D" w:rsidP="00D933E6">
            <w:pPr>
              <w:pStyle w:val="TAC"/>
            </w:pPr>
            <w:r w:rsidRPr="00B4600B">
              <w:t>2</w:t>
            </w:r>
          </w:p>
        </w:tc>
        <w:tc>
          <w:tcPr>
            <w:tcW w:w="3874" w:type="dxa"/>
            <w:tcBorders>
              <w:top w:val="single" w:sz="4" w:space="0" w:color="auto"/>
              <w:bottom w:val="single" w:sz="4" w:space="0" w:color="auto"/>
            </w:tcBorders>
          </w:tcPr>
          <w:p w14:paraId="350D3D8F" w14:textId="7D966280" w:rsidR="001A0F1D" w:rsidRPr="00B4600B" w:rsidRDefault="00761B69" w:rsidP="00D933E6">
            <w:pPr>
              <w:pStyle w:val="TAL"/>
            </w:pPr>
            <w:r w:rsidRPr="00B4600B">
              <w:t>The</w:t>
            </w:r>
            <w:r w:rsidR="001A0F1D" w:rsidRPr="00B4600B">
              <w:t xml:space="preserve"> UE transmit</w:t>
            </w:r>
            <w:r w:rsidRPr="00B4600B">
              <w:t>s</w:t>
            </w:r>
            <w:r w:rsidR="001A0F1D" w:rsidRPr="00B4600B">
              <w:t xml:space="preserve"> an </w:t>
            </w:r>
            <w:proofErr w:type="spellStart"/>
            <w:r w:rsidR="001A0F1D" w:rsidRPr="00B4600B">
              <w:rPr>
                <w:i/>
                <w:iCs/>
              </w:rPr>
              <w:t>RRCSetupRequest</w:t>
            </w:r>
            <w:proofErr w:type="spellEnd"/>
            <w:r w:rsidR="001A0F1D" w:rsidRPr="00B4600B">
              <w:t xml:space="preserve"> message with '</w:t>
            </w:r>
            <w:proofErr w:type="spellStart"/>
            <w:r w:rsidR="001A0F1D" w:rsidRPr="00B4600B">
              <w:t>establishmentCause</w:t>
            </w:r>
            <w:proofErr w:type="spellEnd"/>
            <w:r w:rsidR="001A0F1D" w:rsidRPr="00B4600B">
              <w:t>' set to '</w:t>
            </w:r>
            <w:proofErr w:type="spellStart"/>
            <w:r w:rsidR="00021B45" w:rsidRPr="002165BB">
              <w:t>mo</w:t>
            </w:r>
            <w:proofErr w:type="spellEnd"/>
            <w:r w:rsidR="00021B45" w:rsidRPr="002165BB">
              <w:t>-SMS</w:t>
            </w:r>
            <w:r w:rsidR="001A0F1D" w:rsidRPr="00B4600B">
              <w:t>'</w:t>
            </w:r>
            <w:r w:rsidRPr="00B4600B">
              <w:t>.</w:t>
            </w:r>
          </w:p>
        </w:tc>
        <w:tc>
          <w:tcPr>
            <w:tcW w:w="850" w:type="dxa"/>
            <w:tcBorders>
              <w:top w:val="single" w:sz="4" w:space="0" w:color="auto"/>
              <w:bottom w:val="single" w:sz="4" w:space="0" w:color="auto"/>
            </w:tcBorders>
          </w:tcPr>
          <w:p w14:paraId="57FF707D" w14:textId="77777777" w:rsidR="001A0F1D" w:rsidRPr="00B4600B" w:rsidRDefault="001A0F1D" w:rsidP="00D933E6">
            <w:pPr>
              <w:pStyle w:val="TAC"/>
            </w:pPr>
            <w:r w:rsidRPr="00B4600B">
              <w:t>--&gt;</w:t>
            </w:r>
          </w:p>
        </w:tc>
        <w:tc>
          <w:tcPr>
            <w:tcW w:w="3119" w:type="dxa"/>
            <w:tcBorders>
              <w:top w:val="single" w:sz="4" w:space="0" w:color="auto"/>
              <w:bottom w:val="single" w:sz="4" w:space="0" w:color="auto"/>
            </w:tcBorders>
          </w:tcPr>
          <w:p w14:paraId="7D8B4792" w14:textId="77777777" w:rsidR="001A0F1D" w:rsidRPr="00B4600B" w:rsidRDefault="001A0F1D" w:rsidP="00D933E6">
            <w:pPr>
              <w:pStyle w:val="TAL"/>
            </w:pPr>
            <w:r w:rsidRPr="00B4600B">
              <w:t xml:space="preserve">NR RRC: </w:t>
            </w:r>
            <w:proofErr w:type="spellStart"/>
            <w:r w:rsidRPr="00B4600B">
              <w:rPr>
                <w:i/>
                <w:iCs/>
              </w:rPr>
              <w:t>RRCSetupRequest</w:t>
            </w:r>
            <w:proofErr w:type="spellEnd"/>
          </w:p>
        </w:tc>
        <w:tc>
          <w:tcPr>
            <w:tcW w:w="567" w:type="dxa"/>
            <w:tcBorders>
              <w:top w:val="single" w:sz="4" w:space="0" w:color="auto"/>
              <w:bottom w:val="single" w:sz="4" w:space="0" w:color="auto"/>
            </w:tcBorders>
          </w:tcPr>
          <w:p w14:paraId="634595E9"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7F94FECE" w14:textId="77777777" w:rsidR="001A0F1D" w:rsidRPr="00B4600B" w:rsidRDefault="001A0F1D" w:rsidP="00D933E6">
            <w:pPr>
              <w:pStyle w:val="TAC"/>
            </w:pPr>
            <w:r w:rsidRPr="00B4600B">
              <w:t>P</w:t>
            </w:r>
          </w:p>
        </w:tc>
      </w:tr>
      <w:tr w:rsidR="001A0F1D" w:rsidRPr="00B4600B" w14:paraId="34A5D92B" w14:textId="77777777" w:rsidTr="00D933E6">
        <w:trPr>
          <w:trHeight w:val="146"/>
        </w:trPr>
        <w:tc>
          <w:tcPr>
            <w:tcW w:w="629" w:type="dxa"/>
            <w:tcBorders>
              <w:top w:val="single" w:sz="4" w:space="0" w:color="auto"/>
              <w:bottom w:val="single" w:sz="4" w:space="0" w:color="auto"/>
            </w:tcBorders>
          </w:tcPr>
          <w:p w14:paraId="2BA51647" w14:textId="77777777" w:rsidR="001A0F1D" w:rsidRPr="00B4600B" w:rsidRDefault="001A0F1D" w:rsidP="00D933E6">
            <w:pPr>
              <w:pStyle w:val="TAC"/>
            </w:pPr>
            <w:r w:rsidRPr="00B4600B">
              <w:t>3</w:t>
            </w:r>
          </w:p>
        </w:tc>
        <w:tc>
          <w:tcPr>
            <w:tcW w:w="3874" w:type="dxa"/>
            <w:tcBorders>
              <w:top w:val="single" w:sz="4" w:space="0" w:color="auto"/>
              <w:bottom w:val="single" w:sz="4" w:space="0" w:color="auto"/>
            </w:tcBorders>
          </w:tcPr>
          <w:p w14:paraId="77547B8E" w14:textId="77777777" w:rsidR="001A0F1D" w:rsidRPr="00B4600B" w:rsidRDefault="00761B69" w:rsidP="00D933E6">
            <w:pPr>
              <w:pStyle w:val="TAL"/>
            </w:pPr>
            <w:r w:rsidRPr="00B4600B">
              <w:t xml:space="preserve">The </w:t>
            </w:r>
            <w:r w:rsidR="001A0F1D" w:rsidRPr="00B4600B">
              <w:t>SS transmit</w:t>
            </w:r>
            <w:r w:rsidRPr="00B4600B">
              <w:t>s</w:t>
            </w:r>
            <w:r w:rsidR="001A0F1D" w:rsidRPr="00B4600B">
              <w:t xml:space="preserve"> an </w:t>
            </w:r>
            <w:proofErr w:type="spellStart"/>
            <w:r w:rsidR="001A0F1D" w:rsidRPr="00B4600B">
              <w:rPr>
                <w:i/>
                <w:iCs/>
              </w:rPr>
              <w:t>RRCSetup</w:t>
            </w:r>
            <w:proofErr w:type="spellEnd"/>
            <w:r w:rsidR="001A0F1D" w:rsidRPr="00B4600B">
              <w:t xml:space="preserve"> message.</w:t>
            </w:r>
          </w:p>
        </w:tc>
        <w:tc>
          <w:tcPr>
            <w:tcW w:w="850" w:type="dxa"/>
            <w:tcBorders>
              <w:top w:val="single" w:sz="4" w:space="0" w:color="auto"/>
              <w:bottom w:val="single" w:sz="4" w:space="0" w:color="auto"/>
            </w:tcBorders>
          </w:tcPr>
          <w:p w14:paraId="7F14E7A6" w14:textId="77777777" w:rsidR="001A0F1D" w:rsidRPr="00B4600B" w:rsidRDefault="001A0F1D" w:rsidP="00D933E6">
            <w:pPr>
              <w:pStyle w:val="TAC"/>
            </w:pPr>
            <w:r w:rsidRPr="00B4600B">
              <w:t>&lt;--</w:t>
            </w:r>
          </w:p>
        </w:tc>
        <w:tc>
          <w:tcPr>
            <w:tcW w:w="3119" w:type="dxa"/>
            <w:tcBorders>
              <w:top w:val="single" w:sz="4" w:space="0" w:color="auto"/>
              <w:bottom w:val="single" w:sz="4" w:space="0" w:color="auto"/>
            </w:tcBorders>
          </w:tcPr>
          <w:p w14:paraId="6007CF40" w14:textId="77777777" w:rsidR="001A0F1D" w:rsidRPr="00B4600B" w:rsidRDefault="001A0F1D" w:rsidP="00D933E6">
            <w:pPr>
              <w:pStyle w:val="TAL"/>
            </w:pPr>
            <w:r w:rsidRPr="00B4600B">
              <w:t xml:space="preserve">NR RRC: </w:t>
            </w:r>
            <w:proofErr w:type="spellStart"/>
            <w:r w:rsidRPr="00B4600B">
              <w:rPr>
                <w:i/>
                <w:iCs/>
              </w:rPr>
              <w:t>RRCSetup</w:t>
            </w:r>
            <w:proofErr w:type="spellEnd"/>
          </w:p>
        </w:tc>
        <w:tc>
          <w:tcPr>
            <w:tcW w:w="567" w:type="dxa"/>
            <w:tcBorders>
              <w:top w:val="single" w:sz="4" w:space="0" w:color="auto"/>
              <w:bottom w:val="single" w:sz="4" w:space="0" w:color="auto"/>
            </w:tcBorders>
          </w:tcPr>
          <w:p w14:paraId="26A6C582"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66F3DE59" w14:textId="77777777" w:rsidR="001A0F1D" w:rsidRPr="00B4600B" w:rsidRDefault="001A0F1D" w:rsidP="00D933E6">
            <w:pPr>
              <w:pStyle w:val="TAC"/>
            </w:pPr>
            <w:r w:rsidRPr="00B4600B">
              <w:t>-</w:t>
            </w:r>
          </w:p>
        </w:tc>
      </w:tr>
      <w:tr w:rsidR="001A0F1D" w:rsidRPr="00B4600B" w14:paraId="35155804" w14:textId="77777777" w:rsidTr="00D933E6">
        <w:trPr>
          <w:trHeight w:val="146"/>
        </w:trPr>
        <w:tc>
          <w:tcPr>
            <w:tcW w:w="629" w:type="dxa"/>
            <w:tcBorders>
              <w:top w:val="single" w:sz="4" w:space="0" w:color="auto"/>
              <w:bottom w:val="single" w:sz="4" w:space="0" w:color="auto"/>
            </w:tcBorders>
          </w:tcPr>
          <w:p w14:paraId="5989227B" w14:textId="77777777" w:rsidR="001A0F1D" w:rsidRPr="00B4600B" w:rsidRDefault="001A0F1D" w:rsidP="00D933E6">
            <w:pPr>
              <w:pStyle w:val="TAC"/>
            </w:pPr>
            <w:r w:rsidRPr="00B4600B">
              <w:t>4</w:t>
            </w:r>
          </w:p>
        </w:tc>
        <w:tc>
          <w:tcPr>
            <w:tcW w:w="3874" w:type="dxa"/>
            <w:tcBorders>
              <w:top w:val="single" w:sz="4" w:space="0" w:color="auto"/>
              <w:bottom w:val="single" w:sz="4" w:space="0" w:color="auto"/>
            </w:tcBorders>
          </w:tcPr>
          <w:p w14:paraId="7CFCBD0B"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an </w:t>
            </w:r>
            <w:proofErr w:type="spellStart"/>
            <w:r w:rsidR="001A0F1D" w:rsidRPr="00B4600B">
              <w:rPr>
                <w:i/>
                <w:iCs/>
              </w:rPr>
              <w:t>RRCSetupComplete</w:t>
            </w:r>
            <w:proofErr w:type="spellEnd"/>
            <w:r w:rsidR="001A0F1D" w:rsidRPr="00B4600B">
              <w:t xml:space="preserve"> message to confirm the successful completion of the connection establishment and to initiate the session management procedure by including the SERVICE REQUEST message</w:t>
            </w:r>
            <w:r w:rsidRPr="00B4600B">
              <w:t>.</w:t>
            </w:r>
          </w:p>
        </w:tc>
        <w:tc>
          <w:tcPr>
            <w:tcW w:w="850" w:type="dxa"/>
            <w:tcBorders>
              <w:top w:val="single" w:sz="4" w:space="0" w:color="auto"/>
              <w:bottom w:val="single" w:sz="4" w:space="0" w:color="auto"/>
            </w:tcBorders>
          </w:tcPr>
          <w:p w14:paraId="06ED5293" w14:textId="77777777" w:rsidR="001A0F1D" w:rsidRPr="00B4600B" w:rsidRDefault="001A0F1D" w:rsidP="00D933E6">
            <w:pPr>
              <w:pStyle w:val="TAC"/>
            </w:pPr>
            <w:r w:rsidRPr="00B4600B">
              <w:t>--&gt;</w:t>
            </w:r>
          </w:p>
        </w:tc>
        <w:tc>
          <w:tcPr>
            <w:tcW w:w="3119" w:type="dxa"/>
            <w:tcBorders>
              <w:top w:val="single" w:sz="4" w:space="0" w:color="auto"/>
              <w:bottom w:val="single" w:sz="4" w:space="0" w:color="auto"/>
            </w:tcBorders>
          </w:tcPr>
          <w:p w14:paraId="59858361" w14:textId="77777777" w:rsidR="001A0F1D" w:rsidRPr="00B4600B" w:rsidRDefault="001A0F1D" w:rsidP="00D933E6">
            <w:pPr>
              <w:pStyle w:val="TAL"/>
            </w:pPr>
            <w:r w:rsidRPr="00B4600B">
              <w:t xml:space="preserve">NR RRC: </w:t>
            </w:r>
            <w:proofErr w:type="spellStart"/>
            <w:r w:rsidRPr="00B4600B">
              <w:rPr>
                <w:i/>
                <w:iCs/>
              </w:rPr>
              <w:t>RRCSetupComplete</w:t>
            </w:r>
            <w:proofErr w:type="spellEnd"/>
            <w:r w:rsidRPr="00B4600B">
              <w:br/>
              <w:t>5GMM: SERVICE REQUEST</w:t>
            </w:r>
          </w:p>
        </w:tc>
        <w:tc>
          <w:tcPr>
            <w:tcW w:w="567" w:type="dxa"/>
            <w:tcBorders>
              <w:top w:val="single" w:sz="4" w:space="0" w:color="auto"/>
              <w:bottom w:val="single" w:sz="4" w:space="0" w:color="auto"/>
            </w:tcBorders>
          </w:tcPr>
          <w:p w14:paraId="720DFFFE"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1E22B8B9" w14:textId="77777777" w:rsidR="001A0F1D" w:rsidRPr="00B4600B" w:rsidRDefault="001A0F1D" w:rsidP="00D933E6">
            <w:pPr>
              <w:pStyle w:val="TAC"/>
            </w:pPr>
            <w:r w:rsidRPr="00B4600B">
              <w:t>P</w:t>
            </w:r>
          </w:p>
        </w:tc>
      </w:tr>
      <w:tr w:rsidR="001A0F1D" w:rsidRPr="00B4600B" w14:paraId="492D16EC" w14:textId="77777777" w:rsidTr="00D933E6">
        <w:trPr>
          <w:trHeight w:val="146"/>
        </w:trPr>
        <w:tc>
          <w:tcPr>
            <w:tcW w:w="629" w:type="dxa"/>
            <w:tcBorders>
              <w:top w:val="single" w:sz="4" w:space="0" w:color="auto"/>
              <w:bottom w:val="single" w:sz="4" w:space="0" w:color="auto"/>
            </w:tcBorders>
          </w:tcPr>
          <w:p w14:paraId="0EDE5DE2" w14:textId="77777777" w:rsidR="001A0F1D" w:rsidRPr="00B4600B" w:rsidRDefault="001A0F1D" w:rsidP="00D933E6">
            <w:pPr>
              <w:pStyle w:val="TAC"/>
            </w:pPr>
            <w:r w:rsidRPr="00B4600B">
              <w:t>5</w:t>
            </w:r>
          </w:p>
        </w:tc>
        <w:tc>
          <w:tcPr>
            <w:tcW w:w="3874" w:type="dxa"/>
            <w:tcBorders>
              <w:top w:val="single" w:sz="4" w:space="0" w:color="auto"/>
              <w:bottom w:val="single" w:sz="4" w:space="0" w:color="auto"/>
            </w:tcBorders>
          </w:tcPr>
          <w:p w14:paraId="03C46512" w14:textId="77777777" w:rsidR="001A0F1D" w:rsidRPr="00B4600B" w:rsidRDefault="001A0F1D" w:rsidP="00D933E6">
            <w:pPr>
              <w:pStyle w:val="TAL"/>
            </w:pPr>
            <w:r w:rsidRPr="00B4600B">
              <w:t xml:space="preserve">The SS transmits a </w:t>
            </w:r>
            <w:proofErr w:type="spellStart"/>
            <w:r w:rsidRPr="00B4600B">
              <w:rPr>
                <w:i/>
                <w:iCs/>
              </w:rPr>
              <w:t>SecurityModeCommand</w:t>
            </w:r>
            <w:proofErr w:type="spellEnd"/>
            <w:r w:rsidRPr="00B4600B">
              <w:t xml:space="preserve"> message to activate AS security.</w:t>
            </w:r>
          </w:p>
        </w:tc>
        <w:tc>
          <w:tcPr>
            <w:tcW w:w="850" w:type="dxa"/>
            <w:tcBorders>
              <w:top w:val="single" w:sz="4" w:space="0" w:color="auto"/>
              <w:bottom w:val="single" w:sz="4" w:space="0" w:color="auto"/>
            </w:tcBorders>
          </w:tcPr>
          <w:p w14:paraId="20661F56" w14:textId="77777777" w:rsidR="001A0F1D" w:rsidRPr="00B4600B" w:rsidRDefault="001A0F1D" w:rsidP="00D933E6">
            <w:pPr>
              <w:pStyle w:val="TAC"/>
            </w:pPr>
            <w:r w:rsidRPr="00B4600B">
              <w:t>&lt;--</w:t>
            </w:r>
          </w:p>
        </w:tc>
        <w:tc>
          <w:tcPr>
            <w:tcW w:w="3119" w:type="dxa"/>
            <w:tcBorders>
              <w:top w:val="single" w:sz="4" w:space="0" w:color="auto"/>
              <w:bottom w:val="single" w:sz="4" w:space="0" w:color="auto"/>
            </w:tcBorders>
          </w:tcPr>
          <w:p w14:paraId="08CCD7C6" w14:textId="77777777" w:rsidR="001A0F1D" w:rsidRPr="00B4600B" w:rsidRDefault="001A0F1D" w:rsidP="00D933E6">
            <w:pPr>
              <w:pStyle w:val="TAL"/>
            </w:pPr>
            <w:r w:rsidRPr="00B4600B">
              <w:t xml:space="preserve">NR RRC: </w:t>
            </w:r>
            <w:proofErr w:type="spellStart"/>
            <w:r w:rsidRPr="00B4600B">
              <w:rPr>
                <w:i/>
                <w:iCs/>
              </w:rPr>
              <w:t>SecurityModeCommand</w:t>
            </w:r>
            <w:proofErr w:type="spellEnd"/>
            <w:r w:rsidRPr="00B4600B">
              <w:t xml:space="preserve"> </w:t>
            </w:r>
          </w:p>
        </w:tc>
        <w:tc>
          <w:tcPr>
            <w:tcW w:w="567" w:type="dxa"/>
            <w:tcBorders>
              <w:top w:val="single" w:sz="4" w:space="0" w:color="auto"/>
              <w:bottom w:val="single" w:sz="4" w:space="0" w:color="auto"/>
            </w:tcBorders>
          </w:tcPr>
          <w:p w14:paraId="357E7CE1"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5089952F" w14:textId="77777777" w:rsidR="001A0F1D" w:rsidRPr="00B4600B" w:rsidRDefault="001A0F1D" w:rsidP="00D933E6">
            <w:pPr>
              <w:pStyle w:val="TAC"/>
            </w:pPr>
            <w:r w:rsidRPr="00B4600B">
              <w:t>-</w:t>
            </w:r>
          </w:p>
        </w:tc>
      </w:tr>
      <w:tr w:rsidR="001A0F1D" w:rsidRPr="00B4600B" w14:paraId="3D5E1504" w14:textId="77777777" w:rsidTr="00D933E6">
        <w:trPr>
          <w:trHeight w:val="146"/>
        </w:trPr>
        <w:tc>
          <w:tcPr>
            <w:tcW w:w="629" w:type="dxa"/>
            <w:tcBorders>
              <w:top w:val="single" w:sz="4" w:space="0" w:color="auto"/>
              <w:bottom w:val="single" w:sz="4" w:space="0" w:color="auto"/>
            </w:tcBorders>
          </w:tcPr>
          <w:p w14:paraId="61D53652" w14:textId="77777777" w:rsidR="001A0F1D" w:rsidRPr="00B4600B" w:rsidRDefault="001A0F1D" w:rsidP="00D933E6">
            <w:pPr>
              <w:pStyle w:val="TAC"/>
            </w:pPr>
            <w:r w:rsidRPr="00B4600B">
              <w:t>6</w:t>
            </w:r>
          </w:p>
        </w:tc>
        <w:tc>
          <w:tcPr>
            <w:tcW w:w="3874" w:type="dxa"/>
            <w:tcBorders>
              <w:top w:val="single" w:sz="4" w:space="0" w:color="auto"/>
              <w:bottom w:val="single" w:sz="4" w:space="0" w:color="auto"/>
            </w:tcBorders>
          </w:tcPr>
          <w:p w14:paraId="4B91D8C8"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 </w:t>
            </w:r>
            <w:proofErr w:type="spellStart"/>
            <w:r w:rsidR="001A0F1D" w:rsidRPr="00B4600B">
              <w:rPr>
                <w:i/>
                <w:iCs/>
              </w:rPr>
              <w:t>SecurityModeComplete</w:t>
            </w:r>
            <w:proofErr w:type="spellEnd"/>
            <w:r w:rsidR="001A0F1D" w:rsidRPr="00B4600B">
              <w:t xml:space="preserve"> message and establish the initial security configuration</w:t>
            </w:r>
            <w:r w:rsidRPr="00B4600B">
              <w:t>.</w:t>
            </w:r>
          </w:p>
        </w:tc>
        <w:tc>
          <w:tcPr>
            <w:tcW w:w="850" w:type="dxa"/>
            <w:tcBorders>
              <w:top w:val="single" w:sz="4" w:space="0" w:color="auto"/>
              <w:bottom w:val="single" w:sz="4" w:space="0" w:color="auto"/>
            </w:tcBorders>
          </w:tcPr>
          <w:p w14:paraId="35364733" w14:textId="77777777" w:rsidR="001A0F1D" w:rsidRPr="00B4600B" w:rsidRDefault="001A0F1D" w:rsidP="00D933E6">
            <w:pPr>
              <w:pStyle w:val="TAC"/>
            </w:pPr>
            <w:r w:rsidRPr="00B4600B">
              <w:t>--&gt;</w:t>
            </w:r>
          </w:p>
        </w:tc>
        <w:tc>
          <w:tcPr>
            <w:tcW w:w="3119" w:type="dxa"/>
            <w:tcBorders>
              <w:top w:val="single" w:sz="4" w:space="0" w:color="auto"/>
              <w:bottom w:val="single" w:sz="4" w:space="0" w:color="auto"/>
            </w:tcBorders>
          </w:tcPr>
          <w:p w14:paraId="7E56417F" w14:textId="77777777" w:rsidR="001A0F1D" w:rsidRPr="00B4600B" w:rsidRDefault="001A0F1D" w:rsidP="00D933E6">
            <w:pPr>
              <w:pStyle w:val="TAL"/>
            </w:pPr>
            <w:r w:rsidRPr="00B4600B">
              <w:t xml:space="preserve">NR RRC: </w:t>
            </w:r>
            <w:proofErr w:type="spellStart"/>
            <w:r w:rsidRPr="00B4600B">
              <w:rPr>
                <w:i/>
                <w:iCs/>
              </w:rPr>
              <w:t>SecurityModeComplete</w:t>
            </w:r>
            <w:proofErr w:type="spellEnd"/>
            <w:r w:rsidRPr="00B4600B">
              <w:t xml:space="preserve"> </w:t>
            </w:r>
          </w:p>
        </w:tc>
        <w:tc>
          <w:tcPr>
            <w:tcW w:w="567" w:type="dxa"/>
            <w:tcBorders>
              <w:top w:val="single" w:sz="4" w:space="0" w:color="auto"/>
              <w:bottom w:val="single" w:sz="4" w:space="0" w:color="auto"/>
            </w:tcBorders>
          </w:tcPr>
          <w:p w14:paraId="4E1B9A66"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13FF1F3D" w14:textId="77777777" w:rsidR="001A0F1D" w:rsidRPr="00B4600B" w:rsidRDefault="001A0F1D" w:rsidP="00D933E6">
            <w:pPr>
              <w:pStyle w:val="TAC"/>
            </w:pPr>
            <w:r w:rsidRPr="00B4600B">
              <w:t>P</w:t>
            </w:r>
          </w:p>
        </w:tc>
      </w:tr>
      <w:tr w:rsidR="001A0F1D" w:rsidRPr="00B4600B" w14:paraId="5BC9008B" w14:textId="77777777" w:rsidTr="00D933E6">
        <w:trPr>
          <w:trHeight w:val="146"/>
        </w:trPr>
        <w:tc>
          <w:tcPr>
            <w:tcW w:w="629" w:type="dxa"/>
            <w:tcBorders>
              <w:top w:val="single" w:sz="4" w:space="0" w:color="auto"/>
              <w:bottom w:val="single" w:sz="4" w:space="0" w:color="auto"/>
            </w:tcBorders>
          </w:tcPr>
          <w:p w14:paraId="5D591A96" w14:textId="77777777" w:rsidR="001A0F1D" w:rsidRPr="00B4600B" w:rsidRDefault="001A0F1D" w:rsidP="00D933E6">
            <w:pPr>
              <w:pStyle w:val="TAC"/>
            </w:pPr>
            <w:r w:rsidRPr="00B4600B">
              <w:t>7</w:t>
            </w:r>
          </w:p>
        </w:tc>
        <w:tc>
          <w:tcPr>
            <w:tcW w:w="3874" w:type="dxa"/>
            <w:tcBorders>
              <w:top w:val="single" w:sz="4" w:space="0" w:color="auto"/>
              <w:bottom w:val="single" w:sz="4" w:space="0" w:color="auto"/>
            </w:tcBorders>
          </w:tcPr>
          <w:p w14:paraId="3E5DC80E" w14:textId="77777777" w:rsidR="001A0F1D" w:rsidRPr="00B4600B" w:rsidRDefault="001A0F1D" w:rsidP="00D933E6">
            <w:pPr>
              <w:pStyle w:val="TAL"/>
            </w:pPr>
            <w:r w:rsidRPr="00B4600B">
              <w:t xml:space="preserve">The SS transmits an </w:t>
            </w:r>
            <w:proofErr w:type="spellStart"/>
            <w:r w:rsidRPr="00B4600B">
              <w:rPr>
                <w:i/>
                <w:iCs/>
              </w:rPr>
              <w:t>RRCReconfiguration</w:t>
            </w:r>
            <w:proofErr w:type="spellEnd"/>
            <w:r w:rsidRPr="00B4600B">
              <w:t xml:space="preserve"> message and a SERVICE ACCEPT message to establish SRB2 and DRB(s).</w:t>
            </w:r>
          </w:p>
        </w:tc>
        <w:tc>
          <w:tcPr>
            <w:tcW w:w="850" w:type="dxa"/>
            <w:tcBorders>
              <w:top w:val="single" w:sz="4" w:space="0" w:color="auto"/>
              <w:bottom w:val="single" w:sz="4" w:space="0" w:color="auto"/>
            </w:tcBorders>
          </w:tcPr>
          <w:p w14:paraId="2ED09994" w14:textId="77777777" w:rsidR="001A0F1D" w:rsidRPr="00B4600B" w:rsidRDefault="001A0F1D" w:rsidP="00D933E6">
            <w:pPr>
              <w:pStyle w:val="TAC"/>
            </w:pPr>
            <w:r w:rsidRPr="00B4600B">
              <w:t>&lt;--</w:t>
            </w:r>
          </w:p>
        </w:tc>
        <w:tc>
          <w:tcPr>
            <w:tcW w:w="3119" w:type="dxa"/>
            <w:tcBorders>
              <w:top w:val="single" w:sz="4" w:space="0" w:color="auto"/>
              <w:bottom w:val="single" w:sz="4" w:space="0" w:color="auto"/>
            </w:tcBorders>
          </w:tcPr>
          <w:p w14:paraId="13A08A1A" w14:textId="77777777" w:rsidR="001A0F1D" w:rsidRPr="00B4600B" w:rsidRDefault="001A0F1D" w:rsidP="00D933E6">
            <w:pPr>
              <w:pStyle w:val="TAL"/>
              <w:rPr>
                <w:iCs/>
              </w:rPr>
            </w:pPr>
            <w:r w:rsidRPr="00B4600B">
              <w:t xml:space="preserve">NR RRC: </w:t>
            </w:r>
            <w:proofErr w:type="spellStart"/>
            <w:r w:rsidRPr="00B4600B">
              <w:rPr>
                <w:i/>
              </w:rPr>
              <w:t>RRCReconfiguration</w:t>
            </w:r>
            <w:proofErr w:type="spellEnd"/>
            <w:r w:rsidRPr="00B4600B">
              <w:rPr>
                <w:i/>
              </w:rPr>
              <w:br/>
            </w:r>
            <w:r w:rsidRPr="00B4600B">
              <w:rPr>
                <w:iCs/>
              </w:rPr>
              <w:t>5GMM: SERVICE ACCEPT</w:t>
            </w:r>
          </w:p>
        </w:tc>
        <w:tc>
          <w:tcPr>
            <w:tcW w:w="567" w:type="dxa"/>
            <w:tcBorders>
              <w:top w:val="single" w:sz="4" w:space="0" w:color="auto"/>
              <w:bottom w:val="single" w:sz="4" w:space="0" w:color="auto"/>
            </w:tcBorders>
          </w:tcPr>
          <w:p w14:paraId="10DEB7ED" w14:textId="77777777" w:rsidR="001A0F1D" w:rsidRPr="00B4600B" w:rsidRDefault="001A0F1D" w:rsidP="00213BA7">
            <w:pPr>
              <w:pStyle w:val="TAC"/>
            </w:pPr>
            <w:r w:rsidRPr="00B4600B">
              <w:t>-</w:t>
            </w:r>
          </w:p>
        </w:tc>
        <w:tc>
          <w:tcPr>
            <w:tcW w:w="850" w:type="dxa"/>
            <w:tcBorders>
              <w:top w:val="single" w:sz="4" w:space="0" w:color="auto"/>
              <w:bottom w:val="single" w:sz="4" w:space="0" w:color="auto"/>
            </w:tcBorders>
          </w:tcPr>
          <w:p w14:paraId="4B42C694" w14:textId="77777777" w:rsidR="001A0F1D" w:rsidRPr="00B4600B" w:rsidRDefault="001A0F1D" w:rsidP="00D933E6">
            <w:pPr>
              <w:pStyle w:val="TAC"/>
            </w:pPr>
            <w:r w:rsidRPr="00B4600B">
              <w:t>-</w:t>
            </w:r>
          </w:p>
        </w:tc>
      </w:tr>
      <w:tr w:rsidR="00021B45" w:rsidRPr="00B4600B" w14:paraId="3814F4D5" w14:textId="77777777" w:rsidTr="00D933E6">
        <w:trPr>
          <w:trHeight w:val="146"/>
        </w:trPr>
        <w:tc>
          <w:tcPr>
            <w:tcW w:w="629" w:type="dxa"/>
            <w:tcBorders>
              <w:top w:val="single" w:sz="4" w:space="0" w:color="auto"/>
              <w:bottom w:val="single" w:sz="4" w:space="0" w:color="auto"/>
            </w:tcBorders>
          </w:tcPr>
          <w:p w14:paraId="342BDFFD" w14:textId="129F527F" w:rsidR="00021B45" w:rsidRPr="00B4600B" w:rsidRDefault="00021B45" w:rsidP="00021B45">
            <w:pPr>
              <w:pStyle w:val="TAC"/>
            </w:pPr>
            <w:r w:rsidRPr="002165BB">
              <w:t>8</w:t>
            </w:r>
          </w:p>
        </w:tc>
        <w:tc>
          <w:tcPr>
            <w:tcW w:w="3874" w:type="dxa"/>
            <w:tcBorders>
              <w:top w:val="single" w:sz="4" w:space="0" w:color="auto"/>
              <w:bottom w:val="single" w:sz="4" w:space="0" w:color="auto"/>
            </w:tcBorders>
          </w:tcPr>
          <w:p w14:paraId="123CC6C1" w14:textId="052C8D42" w:rsidR="00021B45" w:rsidRPr="00B4600B" w:rsidRDefault="00021B45" w:rsidP="00021B45">
            <w:pPr>
              <w:pStyle w:val="TAL"/>
            </w:pPr>
            <w:r w:rsidRPr="002165BB">
              <w:t xml:space="preserve">The UE transmits an </w:t>
            </w:r>
            <w:proofErr w:type="spellStart"/>
            <w:r w:rsidRPr="002165BB">
              <w:rPr>
                <w:i/>
              </w:rPr>
              <w:t>RRCReconfigurationComplete</w:t>
            </w:r>
            <w:proofErr w:type="spellEnd"/>
            <w:r w:rsidRPr="002165BB">
              <w:rPr>
                <w:i/>
              </w:rPr>
              <w:t xml:space="preserve"> </w:t>
            </w:r>
            <w:r w:rsidRPr="002165BB">
              <w:t>message.</w:t>
            </w:r>
          </w:p>
        </w:tc>
        <w:tc>
          <w:tcPr>
            <w:tcW w:w="850" w:type="dxa"/>
            <w:tcBorders>
              <w:top w:val="single" w:sz="4" w:space="0" w:color="auto"/>
              <w:bottom w:val="single" w:sz="4" w:space="0" w:color="auto"/>
            </w:tcBorders>
          </w:tcPr>
          <w:p w14:paraId="40A1856C" w14:textId="236F2815" w:rsidR="00021B45" w:rsidRPr="00B4600B" w:rsidRDefault="00021B45" w:rsidP="00021B45">
            <w:pPr>
              <w:pStyle w:val="TAC"/>
            </w:pPr>
            <w:r w:rsidRPr="002165BB">
              <w:t>--&gt;</w:t>
            </w:r>
          </w:p>
        </w:tc>
        <w:tc>
          <w:tcPr>
            <w:tcW w:w="3119" w:type="dxa"/>
            <w:tcBorders>
              <w:top w:val="single" w:sz="4" w:space="0" w:color="auto"/>
              <w:bottom w:val="single" w:sz="4" w:space="0" w:color="auto"/>
            </w:tcBorders>
          </w:tcPr>
          <w:p w14:paraId="0F8859A1" w14:textId="7A6172EF" w:rsidR="00021B45" w:rsidRPr="00B4600B" w:rsidRDefault="00021B45" w:rsidP="00021B45">
            <w:pPr>
              <w:pStyle w:val="TAL"/>
            </w:pPr>
            <w:r w:rsidRPr="002165BB">
              <w:t xml:space="preserve">NR </w:t>
            </w:r>
            <w:smartTag w:uri="urn:schemas-microsoft-com:office:smarttags" w:element="stockticker">
              <w:r w:rsidRPr="002165BB">
                <w:t>RRC</w:t>
              </w:r>
            </w:smartTag>
            <w:r w:rsidRPr="002165BB">
              <w:t xml:space="preserve">: </w:t>
            </w:r>
            <w:proofErr w:type="spellStart"/>
            <w:r w:rsidRPr="002165BB">
              <w:rPr>
                <w:i/>
              </w:rPr>
              <w:t>RRCReconfigurationComplete</w:t>
            </w:r>
            <w:proofErr w:type="spellEnd"/>
          </w:p>
        </w:tc>
        <w:tc>
          <w:tcPr>
            <w:tcW w:w="567" w:type="dxa"/>
            <w:tcBorders>
              <w:top w:val="single" w:sz="4" w:space="0" w:color="auto"/>
              <w:bottom w:val="single" w:sz="4" w:space="0" w:color="auto"/>
            </w:tcBorders>
          </w:tcPr>
          <w:p w14:paraId="7CE31D59" w14:textId="07833BB4" w:rsidR="00021B45" w:rsidRPr="00B4600B" w:rsidRDefault="00021B45" w:rsidP="00213BA7">
            <w:pPr>
              <w:pStyle w:val="TAC"/>
            </w:pPr>
            <w:r w:rsidRPr="002165BB">
              <w:t>-</w:t>
            </w:r>
          </w:p>
        </w:tc>
        <w:tc>
          <w:tcPr>
            <w:tcW w:w="850" w:type="dxa"/>
            <w:tcBorders>
              <w:top w:val="single" w:sz="4" w:space="0" w:color="auto"/>
              <w:bottom w:val="single" w:sz="4" w:space="0" w:color="auto"/>
            </w:tcBorders>
          </w:tcPr>
          <w:p w14:paraId="2FE9D173" w14:textId="50962C0D" w:rsidR="00021B45" w:rsidRPr="00B4600B" w:rsidRDefault="00021B45" w:rsidP="00021B45">
            <w:pPr>
              <w:pStyle w:val="TAC"/>
            </w:pPr>
            <w:r w:rsidRPr="002165BB">
              <w:t>P</w:t>
            </w:r>
          </w:p>
        </w:tc>
      </w:tr>
      <w:tr w:rsidR="00021B45" w:rsidRPr="00B4600B" w14:paraId="5B40675F" w14:textId="77777777" w:rsidTr="00D933E6">
        <w:trPr>
          <w:trHeight w:val="146"/>
        </w:trPr>
        <w:tc>
          <w:tcPr>
            <w:tcW w:w="629" w:type="dxa"/>
            <w:tcBorders>
              <w:top w:val="single" w:sz="4" w:space="0" w:color="auto"/>
              <w:bottom w:val="single" w:sz="4" w:space="0" w:color="auto"/>
            </w:tcBorders>
          </w:tcPr>
          <w:p w14:paraId="4926BA19" w14:textId="0D4DB526" w:rsidR="00021B45" w:rsidRPr="00B4600B" w:rsidRDefault="00021B45" w:rsidP="00021B45">
            <w:pPr>
              <w:pStyle w:val="TAC"/>
            </w:pPr>
            <w:r w:rsidRPr="002165BB">
              <w:t>9-16</w:t>
            </w:r>
          </w:p>
        </w:tc>
        <w:tc>
          <w:tcPr>
            <w:tcW w:w="3874" w:type="dxa"/>
            <w:tcBorders>
              <w:top w:val="single" w:sz="4" w:space="0" w:color="auto"/>
              <w:bottom w:val="single" w:sz="4" w:space="0" w:color="auto"/>
            </w:tcBorders>
          </w:tcPr>
          <w:p w14:paraId="6DBE369B" w14:textId="099BD07C" w:rsidR="00021B45" w:rsidRPr="00B4600B" w:rsidRDefault="00021B45" w:rsidP="00021B45">
            <w:pPr>
              <w:pStyle w:val="TAL"/>
            </w:pPr>
            <w:r w:rsidRPr="002165BB">
              <w:t>The steps 1-8 from the expected sequence defined in Annex A.13 of TS 34.229-5 [47] of IMS MO SMS / 5GS take place.</w:t>
            </w:r>
          </w:p>
        </w:tc>
        <w:tc>
          <w:tcPr>
            <w:tcW w:w="850" w:type="dxa"/>
            <w:tcBorders>
              <w:top w:val="single" w:sz="4" w:space="0" w:color="auto"/>
              <w:bottom w:val="single" w:sz="4" w:space="0" w:color="auto"/>
            </w:tcBorders>
          </w:tcPr>
          <w:p w14:paraId="3541DD3B" w14:textId="77777777" w:rsidR="00021B45" w:rsidRPr="00B4600B" w:rsidRDefault="00021B45" w:rsidP="00021B45">
            <w:pPr>
              <w:pStyle w:val="TAC"/>
            </w:pPr>
            <w:r w:rsidRPr="00B4600B">
              <w:t>-</w:t>
            </w:r>
          </w:p>
        </w:tc>
        <w:tc>
          <w:tcPr>
            <w:tcW w:w="3119" w:type="dxa"/>
            <w:tcBorders>
              <w:top w:val="single" w:sz="4" w:space="0" w:color="auto"/>
              <w:bottom w:val="single" w:sz="4" w:space="0" w:color="auto"/>
            </w:tcBorders>
          </w:tcPr>
          <w:p w14:paraId="3AD10344" w14:textId="77777777" w:rsidR="00021B45" w:rsidRPr="00B4600B" w:rsidRDefault="00021B45" w:rsidP="00021B45">
            <w:pPr>
              <w:pStyle w:val="TAL"/>
            </w:pPr>
            <w:r w:rsidRPr="00B4600B">
              <w:t>-</w:t>
            </w:r>
          </w:p>
        </w:tc>
        <w:tc>
          <w:tcPr>
            <w:tcW w:w="567" w:type="dxa"/>
            <w:tcBorders>
              <w:top w:val="single" w:sz="4" w:space="0" w:color="auto"/>
              <w:bottom w:val="single" w:sz="4" w:space="0" w:color="auto"/>
            </w:tcBorders>
          </w:tcPr>
          <w:p w14:paraId="7F771194" w14:textId="77777777" w:rsidR="00021B45" w:rsidRPr="00B4600B" w:rsidRDefault="00021B45" w:rsidP="00213BA7">
            <w:pPr>
              <w:pStyle w:val="TAC"/>
            </w:pPr>
            <w:r w:rsidRPr="00B4600B">
              <w:t>-</w:t>
            </w:r>
          </w:p>
        </w:tc>
        <w:tc>
          <w:tcPr>
            <w:tcW w:w="850" w:type="dxa"/>
            <w:tcBorders>
              <w:top w:val="single" w:sz="4" w:space="0" w:color="auto"/>
              <w:bottom w:val="single" w:sz="4" w:space="0" w:color="auto"/>
            </w:tcBorders>
          </w:tcPr>
          <w:p w14:paraId="15EA5EB8" w14:textId="77777777" w:rsidR="00021B45" w:rsidRPr="00B4600B" w:rsidRDefault="00021B45" w:rsidP="00021B45">
            <w:pPr>
              <w:pStyle w:val="TAC"/>
            </w:pPr>
            <w:r w:rsidRPr="00B4600B">
              <w:t>-</w:t>
            </w:r>
          </w:p>
        </w:tc>
      </w:tr>
    </w:tbl>
    <w:p w14:paraId="50CA9FFF" w14:textId="77777777" w:rsidR="001A0F1D" w:rsidRPr="00B4600B" w:rsidRDefault="001A0F1D" w:rsidP="001A0F1D"/>
    <w:p w14:paraId="0868D67A" w14:textId="77777777" w:rsidR="001A0F1D" w:rsidRPr="00B4600B" w:rsidRDefault="001A0F1D" w:rsidP="001A0F1D">
      <w:pPr>
        <w:pStyle w:val="H6"/>
      </w:pPr>
      <w:r w:rsidRPr="00B4600B">
        <w:t>4.9.19.3</w:t>
      </w:r>
      <w:r w:rsidRPr="00B4600B">
        <w:tab/>
        <w:t>Specific message contents</w:t>
      </w:r>
    </w:p>
    <w:p w14:paraId="38F8BBD2" w14:textId="77777777" w:rsidR="001A0F1D" w:rsidRPr="00B4600B" w:rsidRDefault="001A0F1D" w:rsidP="001A0F1D">
      <w:pPr>
        <w:pStyle w:val="TH"/>
      </w:pPr>
      <w:r w:rsidRPr="00B4600B">
        <w:t xml:space="preserve">Table 4.9.19.3-1: </w:t>
      </w:r>
      <w:proofErr w:type="spellStart"/>
      <w:r w:rsidRPr="00B4600B">
        <w:rPr>
          <w:i/>
          <w:iCs/>
        </w:rPr>
        <w:t>RRCSetupRequest</w:t>
      </w:r>
      <w:proofErr w:type="spellEnd"/>
      <w:r w:rsidRPr="00B4600B">
        <w:t xml:space="preserve"> (step 2,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6EEB3517" w14:textId="77777777" w:rsidTr="00D933E6">
        <w:trPr>
          <w:gridBefore w:val="1"/>
          <w:wBefore w:w="9" w:type="dxa"/>
        </w:trPr>
        <w:tc>
          <w:tcPr>
            <w:tcW w:w="9738" w:type="dxa"/>
            <w:gridSpan w:val="4"/>
          </w:tcPr>
          <w:p w14:paraId="394A354A" w14:textId="3999D620" w:rsidR="001A0F1D" w:rsidRPr="00B4600B" w:rsidRDefault="001A0F1D" w:rsidP="00D933E6">
            <w:pPr>
              <w:pStyle w:val="TAHCarNotBold"/>
            </w:pPr>
            <w:r w:rsidRPr="00B4600B">
              <w:t>Derivation Path: 38.508-1 [4], Table 4.6.1-23</w:t>
            </w:r>
          </w:p>
        </w:tc>
      </w:tr>
      <w:tr w:rsidR="001A0F1D" w:rsidRPr="00B4600B" w14:paraId="47A0EC57" w14:textId="77777777" w:rsidTr="00D933E6">
        <w:tblPrEx>
          <w:tblCellMar>
            <w:left w:w="108" w:type="dxa"/>
            <w:right w:w="108" w:type="dxa"/>
          </w:tblCellMar>
        </w:tblPrEx>
        <w:tc>
          <w:tcPr>
            <w:tcW w:w="4535" w:type="dxa"/>
            <w:gridSpan w:val="2"/>
          </w:tcPr>
          <w:p w14:paraId="5060B20F" w14:textId="77777777" w:rsidR="001A0F1D" w:rsidRPr="00B4600B" w:rsidRDefault="001A0F1D" w:rsidP="00D933E6">
            <w:pPr>
              <w:pStyle w:val="TAH"/>
            </w:pPr>
            <w:r w:rsidRPr="00B4600B">
              <w:t>Information Element</w:t>
            </w:r>
          </w:p>
        </w:tc>
        <w:tc>
          <w:tcPr>
            <w:tcW w:w="2267" w:type="dxa"/>
          </w:tcPr>
          <w:p w14:paraId="289BC949" w14:textId="77777777" w:rsidR="001A0F1D" w:rsidRPr="00B4600B" w:rsidRDefault="001A0F1D" w:rsidP="00D933E6">
            <w:pPr>
              <w:pStyle w:val="TAH"/>
            </w:pPr>
            <w:r w:rsidRPr="00B4600B">
              <w:t>Value/remark</w:t>
            </w:r>
          </w:p>
        </w:tc>
        <w:tc>
          <w:tcPr>
            <w:tcW w:w="1700" w:type="dxa"/>
          </w:tcPr>
          <w:p w14:paraId="7B85B535" w14:textId="77777777" w:rsidR="001A0F1D" w:rsidRPr="00B4600B" w:rsidRDefault="001A0F1D" w:rsidP="00D933E6">
            <w:pPr>
              <w:pStyle w:val="TAH"/>
            </w:pPr>
            <w:r w:rsidRPr="00B4600B">
              <w:t>Comment</w:t>
            </w:r>
          </w:p>
        </w:tc>
        <w:tc>
          <w:tcPr>
            <w:tcW w:w="1245" w:type="dxa"/>
          </w:tcPr>
          <w:p w14:paraId="53859B3A" w14:textId="77777777" w:rsidR="001A0F1D" w:rsidRPr="00B4600B" w:rsidRDefault="001A0F1D" w:rsidP="00D933E6">
            <w:pPr>
              <w:pStyle w:val="TAH"/>
            </w:pPr>
            <w:r w:rsidRPr="00B4600B">
              <w:t>Condition</w:t>
            </w:r>
          </w:p>
        </w:tc>
      </w:tr>
      <w:tr w:rsidR="001A0F1D" w:rsidRPr="00B4600B" w14:paraId="24F4D870" w14:textId="77777777" w:rsidTr="00D933E6">
        <w:tblPrEx>
          <w:tblCellMar>
            <w:left w:w="108" w:type="dxa"/>
            <w:right w:w="108" w:type="dxa"/>
          </w:tblCellMar>
        </w:tblPrEx>
        <w:tc>
          <w:tcPr>
            <w:tcW w:w="4535" w:type="dxa"/>
            <w:gridSpan w:val="2"/>
          </w:tcPr>
          <w:p w14:paraId="0397B182" w14:textId="77777777" w:rsidR="001A0F1D" w:rsidRPr="00B4600B" w:rsidRDefault="001A0F1D" w:rsidP="00D933E6">
            <w:pPr>
              <w:pStyle w:val="TAL"/>
            </w:pPr>
            <w:proofErr w:type="spellStart"/>
            <w:r w:rsidRPr="00B4600B">
              <w:t>RRCSetupRequest</w:t>
            </w:r>
            <w:proofErr w:type="spellEnd"/>
            <w:r w:rsidRPr="00B4600B">
              <w:t xml:space="preserve"> ::= SEQUENCE {</w:t>
            </w:r>
          </w:p>
        </w:tc>
        <w:tc>
          <w:tcPr>
            <w:tcW w:w="2267" w:type="dxa"/>
          </w:tcPr>
          <w:p w14:paraId="6D816AEA" w14:textId="77777777" w:rsidR="001A0F1D" w:rsidRPr="00B4600B" w:rsidRDefault="001A0F1D" w:rsidP="00D933E6">
            <w:pPr>
              <w:pStyle w:val="TAL"/>
              <w:rPr>
                <w:b/>
              </w:rPr>
            </w:pPr>
          </w:p>
        </w:tc>
        <w:tc>
          <w:tcPr>
            <w:tcW w:w="1700" w:type="dxa"/>
          </w:tcPr>
          <w:p w14:paraId="18EF9709" w14:textId="77777777" w:rsidR="001A0F1D" w:rsidRPr="00B4600B" w:rsidRDefault="001A0F1D" w:rsidP="00D933E6">
            <w:pPr>
              <w:pStyle w:val="TAL"/>
              <w:rPr>
                <w:b/>
              </w:rPr>
            </w:pPr>
          </w:p>
        </w:tc>
        <w:tc>
          <w:tcPr>
            <w:tcW w:w="1245" w:type="dxa"/>
          </w:tcPr>
          <w:p w14:paraId="3A81E9D8" w14:textId="77777777" w:rsidR="001A0F1D" w:rsidRPr="00B4600B" w:rsidRDefault="001A0F1D" w:rsidP="00D933E6">
            <w:pPr>
              <w:pStyle w:val="TAL"/>
              <w:rPr>
                <w:b/>
              </w:rPr>
            </w:pPr>
          </w:p>
        </w:tc>
      </w:tr>
      <w:tr w:rsidR="001A0F1D" w:rsidRPr="00B4600B" w14:paraId="7F4DDE38" w14:textId="77777777" w:rsidTr="00D933E6">
        <w:tblPrEx>
          <w:tblCellMar>
            <w:left w:w="108" w:type="dxa"/>
            <w:right w:w="108" w:type="dxa"/>
          </w:tblCellMar>
        </w:tblPrEx>
        <w:tc>
          <w:tcPr>
            <w:tcW w:w="4535" w:type="dxa"/>
            <w:gridSpan w:val="2"/>
          </w:tcPr>
          <w:p w14:paraId="602019C7" w14:textId="77777777" w:rsidR="001A0F1D" w:rsidRPr="00B4600B" w:rsidRDefault="001A0F1D" w:rsidP="00D933E6">
            <w:pPr>
              <w:pStyle w:val="TAL"/>
            </w:pPr>
            <w:r w:rsidRPr="00B4600B">
              <w:t xml:space="preserve">  </w:t>
            </w:r>
            <w:proofErr w:type="spellStart"/>
            <w:r w:rsidRPr="00B4600B">
              <w:t>rrcSetupRequest</w:t>
            </w:r>
            <w:proofErr w:type="spellEnd"/>
            <w:r w:rsidRPr="00B4600B">
              <w:t xml:space="preserve"> SEQUENCE {</w:t>
            </w:r>
          </w:p>
        </w:tc>
        <w:tc>
          <w:tcPr>
            <w:tcW w:w="2267" w:type="dxa"/>
          </w:tcPr>
          <w:p w14:paraId="4A89C002" w14:textId="77777777" w:rsidR="001A0F1D" w:rsidRPr="00B4600B" w:rsidRDefault="001A0F1D" w:rsidP="00D933E6">
            <w:pPr>
              <w:pStyle w:val="TAL"/>
            </w:pPr>
          </w:p>
        </w:tc>
        <w:tc>
          <w:tcPr>
            <w:tcW w:w="1700" w:type="dxa"/>
          </w:tcPr>
          <w:p w14:paraId="2197E8F7" w14:textId="77777777" w:rsidR="001A0F1D" w:rsidRPr="00B4600B" w:rsidRDefault="001A0F1D" w:rsidP="00D933E6">
            <w:pPr>
              <w:pStyle w:val="TAL"/>
            </w:pPr>
          </w:p>
        </w:tc>
        <w:tc>
          <w:tcPr>
            <w:tcW w:w="1245" w:type="dxa"/>
          </w:tcPr>
          <w:p w14:paraId="5BD11635" w14:textId="77777777" w:rsidR="001A0F1D" w:rsidRPr="00B4600B" w:rsidRDefault="001A0F1D" w:rsidP="00D933E6">
            <w:pPr>
              <w:pStyle w:val="TAL"/>
            </w:pPr>
          </w:p>
        </w:tc>
      </w:tr>
      <w:tr w:rsidR="001A0F1D" w:rsidRPr="00B4600B" w14:paraId="5F0273D7" w14:textId="77777777" w:rsidTr="00D933E6">
        <w:tblPrEx>
          <w:tblCellMar>
            <w:left w:w="108" w:type="dxa"/>
            <w:right w:w="108" w:type="dxa"/>
          </w:tblCellMar>
        </w:tblPrEx>
        <w:tc>
          <w:tcPr>
            <w:tcW w:w="4535" w:type="dxa"/>
            <w:gridSpan w:val="2"/>
          </w:tcPr>
          <w:p w14:paraId="69530AEB" w14:textId="77777777" w:rsidR="001A0F1D" w:rsidRPr="00B4600B" w:rsidRDefault="001A0F1D" w:rsidP="00D933E6">
            <w:pPr>
              <w:pStyle w:val="TAL"/>
            </w:pPr>
            <w:r w:rsidRPr="00B4600B">
              <w:t xml:space="preserve">    </w:t>
            </w:r>
            <w:proofErr w:type="spellStart"/>
            <w:r w:rsidRPr="00B4600B">
              <w:t>establishmentCause</w:t>
            </w:r>
            <w:proofErr w:type="spellEnd"/>
          </w:p>
        </w:tc>
        <w:tc>
          <w:tcPr>
            <w:tcW w:w="2267" w:type="dxa"/>
          </w:tcPr>
          <w:p w14:paraId="31D6CDE3" w14:textId="5DB8627D" w:rsidR="001A0F1D" w:rsidRPr="00B4600B" w:rsidRDefault="00021B45" w:rsidP="00D933E6">
            <w:pPr>
              <w:pStyle w:val="TAL"/>
            </w:pPr>
            <w:proofErr w:type="spellStart"/>
            <w:r>
              <w:t>mo</w:t>
            </w:r>
            <w:proofErr w:type="spellEnd"/>
            <w:r>
              <w:t>-SMS</w:t>
            </w:r>
          </w:p>
        </w:tc>
        <w:tc>
          <w:tcPr>
            <w:tcW w:w="1700" w:type="dxa"/>
          </w:tcPr>
          <w:p w14:paraId="18A54240" w14:textId="77777777" w:rsidR="001A0F1D" w:rsidRPr="00B4600B" w:rsidRDefault="001A0F1D" w:rsidP="00D933E6">
            <w:pPr>
              <w:pStyle w:val="TAL"/>
            </w:pPr>
          </w:p>
        </w:tc>
        <w:tc>
          <w:tcPr>
            <w:tcW w:w="1245" w:type="dxa"/>
          </w:tcPr>
          <w:p w14:paraId="16EB615A" w14:textId="77777777" w:rsidR="001A0F1D" w:rsidRPr="00B4600B" w:rsidRDefault="001A0F1D" w:rsidP="00D933E6">
            <w:pPr>
              <w:pStyle w:val="TAL"/>
            </w:pPr>
          </w:p>
        </w:tc>
      </w:tr>
      <w:tr w:rsidR="001A0F1D" w:rsidRPr="00B4600B" w14:paraId="02C96D33" w14:textId="77777777" w:rsidTr="00D933E6">
        <w:tblPrEx>
          <w:tblCellMar>
            <w:left w:w="108" w:type="dxa"/>
            <w:right w:w="108" w:type="dxa"/>
          </w:tblCellMar>
        </w:tblPrEx>
        <w:tc>
          <w:tcPr>
            <w:tcW w:w="4535" w:type="dxa"/>
            <w:gridSpan w:val="2"/>
          </w:tcPr>
          <w:p w14:paraId="7C22D725" w14:textId="77777777" w:rsidR="001A0F1D" w:rsidRPr="00B4600B" w:rsidRDefault="001A0F1D" w:rsidP="00D933E6">
            <w:pPr>
              <w:pStyle w:val="TAL"/>
            </w:pPr>
            <w:r w:rsidRPr="00B4600B">
              <w:t xml:space="preserve">  }</w:t>
            </w:r>
          </w:p>
        </w:tc>
        <w:tc>
          <w:tcPr>
            <w:tcW w:w="2267" w:type="dxa"/>
          </w:tcPr>
          <w:p w14:paraId="5FA490B0" w14:textId="77777777" w:rsidR="001A0F1D" w:rsidRPr="00B4600B" w:rsidRDefault="001A0F1D" w:rsidP="00D933E6">
            <w:pPr>
              <w:pStyle w:val="TAL"/>
            </w:pPr>
          </w:p>
        </w:tc>
        <w:tc>
          <w:tcPr>
            <w:tcW w:w="1700" w:type="dxa"/>
          </w:tcPr>
          <w:p w14:paraId="474F9FA8" w14:textId="77777777" w:rsidR="001A0F1D" w:rsidRPr="00B4600B" w:rsidRDefault="001A0F1D" w:rsidP="00D933E6">
            <w:pPr>
              <w:pStyle w:val="TAL"/>
            </w:pPr>
          </w:p>
        </w:tc>
        <w:tc>
          <w:tcPr>
            <w:tcW w:w="1245" w:type="dxa"/>
          </w:tcPr>
          <w:p w14:paraId="54ACC333" w14:textId="77777777" w:rsidR="001A0F1D" w:rsidRPr="00B4600B" w:rsidRDefault="001A0F1D" w:rsidP="00D933E6">
            <w:pPr>
              <w:pStyle w:val="TAL"/>
            </w:pPr>
          </w:p>
        </w:tc>
      </w:tr>
      <w:tr w:rsidR="001A0F1D" w:rsidRPr="00B4600B" w14:paraId="5004AC75" w14:textId="77777777" w:rsidTr="00D933E6">
        <w:tblPrEx>
          <w:tblCellMar>
            <w:left w:w="108" w:type="dxa"/>
            <w:right w:w="108" w:type="dxa"/>
          </w:tblCellMar>
        </w:tblPrEx>
        <w:tc>
          <w:tcPr>
            <w:tcW w:w="4535" w:type="dxa"/>
            <w:gridSpan w:val="2"/>
          </w:tcPr>
          <w:p w14:paraId="046EDFB3" w14:textId="77777777" w:rsidR="001A0F1D" w:rsidRPr="00B4600B" w:rsidRDefault="001A0F1D" w:rsidP="00D933E6">
            <w:pPr>
              <w:pStyle w:val="TAL"/>
            </w:pPr>
            <w:r w:rsidRPr="00B4600B">
              <w:t>}</w:t>
            </w:r>
          </w:p>
        </w:tc>
        <w:tc>
          <w:tcPr>
            <w:tcW w:w="2267" w:type="dxa"/>
          </w:tcPr>
          <w:p w14:paraId="2C8882EA" w14:textId="77777777" w:rsidR="001A0F1D" w:rsidRPr="00B4600B" w:rsidRDefault="001A0F1D" w:rsidP="00D933E6">
            <w:pPr>
              <w:pStyle w:val="TAL"/>
            </w:pPr>
          </w:p>
        </w:tc>
        <w:tc>
          <w:tcPr>
            <w:tcW w:w="1700" w:type="dxa"/>
          </w:tcPr>
          <w:p w14:paraId="0C130DEA" w14:textId="77777777" w:rsidR="001A0F1D" w:rsidRPr="00B4600B" w:rsidRDefault="001A0F1D" w:rsidP="00D933E6">
            <w:pPr>
              <w:pStyle w:val="TAL"/>
            </w:pPr>
          </w:p>
        </w:tc>
        <w:tc>
          <w:tcPr>
            <w:tcW w:w="1245" w:type="dxa"/>
          </w:tcPr>
          <w:p w14:paraId="5209761A" w14:textId="77777777" w:rsidR="001A0F1D" w:rsidRPr="00B4600B" w:rsidRDefault="001A0F1D" w:rsidP="00D933E6">
            <w:pPr>
              <w:pStyle w:val="TAL"/>
            </w:pPr>
          </w:p>
        </w:tc>
      </w:tr>
    </w:tbl>
    <w:p w14:paraId="5E58E0F7" w14:textId="77777777" w:rsidR="001A0F1D" w:rsidRPr="00B4600B" w:rsidRDefault="001A0F1D" w:rsidP="001A0F1D"/>
    <w:p w14:paraId="12BB431E" w14:textId="77777777" w:rsidR="001A0F1D" w:rsidRPr="00B4600B" w:rsidRDefault="001A0F1D" w:rsidP="001A0F1D">
      <w:pPr>
        <w:pStyle w:val="TH"/>
      </w:pPr>
      <w:r w:rsidRPr="00B4600B">
        <w:t>Table 4.9.19.3-2: SERVICE REQUEST (step 4,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71954A6A" w14:textId="77777777" w:rsidTr="00D933E6">
        <w:trPr>
          <w:gridBefore w:val="1"/>
          <w:wBefore w:w="9" w:type="dxa"/>
        </w:trPr>
        <w:tc>
          <w:tcPr>
            <w:tcW w:w="9738" w:type="dxa"/>
            <w:gridSpan w:val="4"/>
          </w:tcPr>
          <w:p w14:paraId="350A9224" w14:textId="77777777" w:rsidR="001A0F1D" w:rsidRPr="00B4600B" w:rsidRDefault="001A0F1D" w:rsidP="00D933E6">
            <w:pPr>
              <w:pStyle w:val="TAHCarNotBold"/>
            </w:pPr>
            <w:r w:rsidRPr="00B4600B">
              <w:t>Derivation Path: 38.508-1 [4], Table 4.7.1-16</w:t>
            </w:r>
          </w:p>
        </w:tc>
      </w:tr>
      <w:tr w:rsidR="001A0F1D" w:rsidRPr="00B4600B" w14:paraId="0F6CE51A" w14:textId="77777777" w:rsidTr="00D933E6">
        <w:tblPrEx>
          <w:tblCellMar>
            <w:left w:w="108" w:type="dxa"/>
            <w:right w:w="108" w:type="dxa"/>
          </w:tblCellMar>
        </w:tblPrEx>
        <w:tc>
          <w:tcPr>
            <w:tcW w:w="4535" w:type="dxa"/>
            <w:gridSpan w:val="2"/>
          </w:tcPr>
          <w:p w14:paraId="0754AE76" w14:textId="77777777" w:rsidR="001A0F1D" w:rsidRPr="00B4600B" w:rsidRDefault="001A0F1D" w:rsidP="00D933E6">
            <w:pPr>
              <w:pStyle w:val="TAH"/>
            </w:pPr>
            <w:r w:rsidRPr="00B4600B">
              <w:t>Information Element</w:t>
            </w:r>
          </w:p>
        </w:tc>
        <w:tc>
          <w:tcPr>
            <w:tcW w:w="2267" w:type="dxa"/>
          </w:tcPr>
          <w:p w14:paraId="56B59259" w14:textId="77777777" w:rsidR="001A0F1D" w:rsidRPr="00B4600B" w:rsidRDefault="001A0F1D" w:rsidP="00D933E6">
            <w:pPr>
              <w:pStyle w:val="TAH"/>
            </w:pPr>
            <w:r w:rsidRPr="00B4600B">
              <w:t>Value/remark</w:t>
            </w:r>
          </w:p>
        </w:tc>
        <w:tc>
          <w:tcPr>
            <w:tcW w:w="1700" w:type="dxa"/>
          </w:tcPr>
          <w:p w14:paraId="0EBC43FD" w14:textId="77777777" w:rsidR="001A0F1D" w:rsidRPr="00B4600B" w:rsidRDefault="001A0F1D" w:rsidP="00D933E6">
            <w:pPr>
              <w:pStyle w:val="TAH"/>
            </w:pPr>
            <w:r w:rsidRPr="00B4600B">
              <w:t>Comment</w:t>
            </w:r>
          </w:p>
        </w:tc>
        <w:tc>
          <w:tcPr>
            <w:tcW w:w="1245" w:type="dxa"/>
          </w:tcPr>
          <w:p w14:paraId="67890AB6" w14:textId="77777777" w:rsidR="001A0F1D" w:rsidRPr="00B4600B" w:rsidRDefault="001A0F1D" w:rsidP="00D933E6">
            <w:pPr>
              <w:pStyle w:val="TAH"/>
            </w:pPr>
            <w:r w:rsidRPr="00B4600B">
              <w:t>Condition</w:t>
            </w:r>
          </w:p>
        </w:tc>
      </w:tr>
      <w:tr w:rsidR="001A0F1D" w:rsidRPr="00B4600B" w14:paraId="305A03F1" w14:textId="77777777" w:rsidTr="00D933E6">
        <w:tblPrEx>
          <w:tblCellMar>
            <w:left w:w="108" w:type="dxa"/>
            <w:right w:w="108" w:type="dxa"/>
          </w:tblCellMar>
        </w:tblPrEx>
        <w:tc>
          <w:tcPr>
            <w:tcW w:w="4535" w:type="dxa"/>
            <w:gridSpan w:val="2"/>
          </w:tcPr>
          <w:p w14:paraId="5F9DC905" w14:textId="77777777" w:rsidR="001A0F1D" w:rsidRPr="00B4600B" w:rsidRDefault="001A0F1D" w:rsidP="00D933E6">
            <w:pPr>
              <w:pStyle w:val="TAL"/>
            </w:pPr>
            <w:r w:rsidRPr="00B4600B">
              <w:t>Service type</w:t>
            </w:r>
          </w:p>
        </w:tc>
        <w:tc>
          <w:tcPr>
            <w:tcW w:w="2267" w:type="dxa"/>
          </w:tcPr>
          <w:p w14:paraId="4335B5F5" w14:textId="77777777" w:rsidR="001A0F1D" w:rsidRPr="00B4600B" w:rsidRDefault="001A0F1D" w:rsidP="00D933E6">
            <w:pPr>
              <w:pStyle w:val="TAL"/>
              <w:rPr>
                <w:b/>
              </w:rPr>
            </w:pPr>
          </w:p>
        </w:tc>
        <w:tc>
          <w:tcPr>
            <w:tcW w:w="1700" w:type="dxa"/>
          </w:tcPr>
          <w:p w14:paraId="7E925C7B" w14:textId="77777777" w:rsidR="001A0F1D" w:rsidRPr="00B4600B" w:rsidRDefault="001A0F1D" w:rsidP="00D933E6">
            <w:pPr>
              <w:pStyle w:val="TAL"/>
              <w:rPr>
                <w:b/>
              </w:rPr>
            </w:pPr>
          </w:p>
        </w:tc>
        <w:tc>
          <w:tcPr>
            <w:tcW w:w="1245" w:type="dxa"/>
          </w:tcPr>
          <w:p w14:paraId="4FF2CAC7" w14:textId="77777777" w:rsidR="001A0F1D" w:rsidRPr="00B4600B" w:rsidRDefault="001A0F1D" w:rsidP="00D933E6">
            <w:pPr>
              <w:pStyle w:val="TAL"/>
              <w:rPr>
                <w:b/>
              </w:rPr>
            </w:pPr>
          </w:p>
        </w:tc>
      </w:tr>
      <w:tr w:rsidR="001A0F1D" w:rsidRPr="00B4600B" w14:paraId="09E47735" w14:textId="77777777" w:rsidTr="00D933E6">
        <w:tblPrEx>
          <w:tblCellMar>
            <w:left w:w="108" w:type="dxa"/>
            <w:right w:w="108" w:type="dxa"/>
          </w:tblCellMar>
        </w:tblPrEx>
        <w:tc>
          <w:tcPr>
            <w:tcW w:w="4535" w:type="dxa"/>
            <w:gridSpan w:val="2"/>
          </w:tcPr>
          <w:p w14:paraId="0856119E" w14:textId="77777777" w:rsidR="001A0F1D" w:rsidRPr="00B4600B" w:rsidRDefault="001A0F1D" w:rsidP="00D933E6">
            <w:pPr>
              <w:pStyle w:val="TAL"/>
            </w:pPr>
            <w:r w:rsidRPr="00B4600B">
              <w:t xml:space="preserve"> Service type value</w:t>
            </w:r>
          </w:p>
        </w:tc>
        <w:tc>
          <w:tcPr>
            <w:tcW w:w="2267" w:type="dxa"/>
          </w:tcPr>
          <w:p w14:paraId="68EE7E70" w14:textId="77777777" w:rsidR="001A0F1D" w:rsidRPr="00B4600B" w:rsidRDefault="001A0F1D" w:rsidP="00D933E6">
            <w:pPr>
              <w:pStyle w:val="TAL"/>
            </w:pPr>
            <w:r w:rsidRPr="00B4600B">
              <w:t>‘0001’B</w:t>
            </w:r>
          </w:p>
        </w:tc>
        <w:tc>
          <w:tcPr>
            <w:tcW w:w="1700" w:type="dxa"/>
          </w:tcPr>
          <w:p w14:paraId="207576B1" w14:textId="77777777" w:rsidR="001A0F1D" w:rsidRPr="00B4600B" w:rsidRDefault="001A0F1D" w:rsidP="00D933E6">
            <w:pPr>
              <w:pStyle w:val="TAL"/>
            </w:pPr>
            <w:r w:rsidRPr="00B4600B">
              <w:t>data</w:t>
            </w:r>
          </w:p>
        </w:tc>
        <w:tc>
          <w:tcPr>
            <w:tcW w:w="1245" w:type="dxa"/>
          </w:tcPr>
          <w:p w14:paraId="55571C45" w14:textId="77777777" w:rsidR="001A0F1D" w:rsidRPr="00B4600B" w:rsidRDefault="001A0F1D" w:rsidP="00D933E6">
            <w:pPr>
              <w:pStyle w:val="TAL"/>
            </w:pPr>
          </w:p>
        </w:tc>
      </w:tr>
    </w:tbl>
    <w:p w14:paraId="1CBDF490" w14:textId="77777777" w:rsidR="001A0F1D" w:rsidRPr="00B4600B" w:rsidRDefault="001A0F1D" w:rsidP="00C67202"/>
    <w:p w14:paraId="3E5BF6A7" w14:textId="472C53BD" w:rsidR="001A0F1D" w:rsidRPr="00B4600B" w:rsidRDefault="001A0F1D" w:rsidP="001A0F1D">
      <w:pPr>
        <w:pStyle w:val="Heading3"/>
      </w:pPr>
      <w:r w:rsidRPr="00B4600B">
        <w:t>4.9.20</w:t>
      </w:r>
      <w:r w:rsidRPr="00B4600B">
        <w:tab/>
      </w:r>
      <w:del w:id="71" w:author="MCC TF160" w:date="2021-05-07T22:20:00Z">
        <w:r w:rsidRPr="00B4600B" w:rsidDel="008A210F">
          <w:delText xml:space="preserve">Generic </w:delText>
        </w:r>
      </w:del>
      <w:r w:rsidRPr="00B4600B">
        <w:t xml:space="preserve">Test Procedure for IMS MT </w:t>
      </w:r>
      <w:r w:rsidRPr="00B4600B">
        <w:rPr>
          <w:rFonts w:eastAsia="MS Gothic"/>
        </w:rPr>
        <w:t>SMS</w:t>
      </w:r>
      <w:r w:rsidRPr="00B4600B">
        <w:t xml:space="preserve"> in 5GC</w:t>
      </w:r>
    </w:p>
    <w:p w14:paraId="6912434D" w14:textId="77777777" w:rsidR="001A0F1D" w:rsidRPr="00B4600B" w:rsidRDefault="001A0F1D" w:rsidP="001A0F1D">
      <w:pPr>
        <w:pStyle w:val="H6"/>
      </w:pPr>
      <w:r w:rsidRPr="00B4600B">
        <w:t>4.9.20.1</w:t>
      </w:r>
      <w:r w:rsidRPr="00B4600B">
        <w:tab/>
        <w:t>Scope</w:t>
      </w:r>
    </w:p>
    <w:p w14:paraId="7CACCA9E" w14:textId="77777777" w:rsidR="001A0F1D" w:rsidRPr="00B4600B" w:rsidRDefault="001A0F1D" w:rsidP="001A0F1D">
      <w:r w:rsidRPr="00B4600B">
        <w:t xml:space="preserve">The purpose of this procedure is to receive an IMS MT </w:t>
      </w:r>
      <w:r w:rsidRPr="00B4600B">
        <w:rPr>
          <w:rFonts w:eastAsia="MS Gothic"/>
        </w:rPr>
        <w:t>SMS</w:t>
      </w:r>
      <w:r w:rsidRPr="00B4600B">
        <w:t>.</w:t>
      </w:r>
    </w:p>
    <w:p w14:paraId="0BE613F3" w14:textId="77777777" w:rsidR="001A0F1D" w:rsidRPr="00B4600B" w:rsidRDefault="001A0F1D" w:rsidP="001A0F1D">
      <w:pPr>
        <w:pStyle w:val="H6"/>
      </w:pPr>
      <w:r w:rsidRPr="00B4600B">
        <w:lastRenderedPageBreak/>
        <w:t>4.9.20.2</w:t>
      </w:r>
      <w:r w:rsidRPr="00B4600B">
        <w:tab/>
        <w:t>Procedure description</w:t>
      </w:r>
    </w:p>
    <w:p w14:paraId="14981132" w14:textId="77777777" w:rsidR="001A0F1D" w:rsidRPr="00B4600B" w:rsidRDefault="001A0F1D" w:rsidP="001A0F1D">
      <w:pPr>
        <w:pStyle w:val="H6"/>
      </w:pPr>
      <w:r w:rsidRPr="00B4600B">
        <w:t>4.9.20.2.1</w:t>
      </w:r>
      <w:r w:rsidRPr="00B4600B">
        <w:tab/>
        <w:t>Initial conditions</w:t>
      </w:r>
    </w:p>
    <w:p w14:paraId="28D85C52" w14:textId="77777777" w:rsidR="001A0F1D" w:rsidRPr="00B4600B" w:rsidRDefault="001A0F1D" w:rsidP="001A0F1D">
      <w:pPr>
        <w:pStyle w:val="H6"/>
      </w:pPr>
      <w:r w:rsidRPr="00B4600B">
        <w:t>System Simulator:</w:t>
      </w:r>
    </w:p>
    <w:p w14:paraId="0F5A6F43" w14:textId="77777777" w:rsidR="001A0F1D" w:rsidRPr="00B4600B" w:rsidRDefault="001A0F1D" w:rsidP="001A0F1D">
      <w:pPr>
        <w:pStyle w:val="B1"/>
      </w:pPr>
      <w:r w:rsidRPr="00B4600B">
        <w:t>-</w:t>
      </w:r>
      <w:r w:rsidRPr="00B4600B">
        <w:tab/>
        <w:t>1 NR Cell connected to 5GC, default parameters.</w:t>
      </w:r>
    </w:p>
    <w:p w14:paraId="1B6B1D08" w14:textId="77777777" w:rsidR="001A0F1D" w:rsidRPr="00B4600B" w:rsidRDefault="001A0F1D" w:rsidP="001A0F1D">
      <w:pPr>
        <w:pStyle w:val="H6"/>
      </w:pPr>
      <w:r w:rsidRPr="00B4600B">
        <w:t>User Equipment:</w:t>
      </w:r>
    </w:p>
    <w:p w14:paraId="77457E84" w14:textId="77777777" w:rsidR="001A0F1D" w:rsidRPr="00B4600B" w:rsidRDefault="001A0F1D" w:rsidP="001A0F1D">
      <w:pPr>
        <w:pStyle w:val="B1"/>
        <w:rPr>
          <w:snapToGrid w:val="0"/>
        </w:rPr>
      </w:pPr>
      <w:r w:rsidRPr="00B4600B">
        <w:t>-</w:t>
      </w:r>
      <w:r w:rsidRPr="00B4600B">
        <w:tab/>
        <w:t>The UE is in state 1N-A and registered to the IMS.</w:t>
      </w:r>
    </w:p>
    <w:p w14:paraId="40137A26" w14:textId="77777777" w:rsidR="001A0F1D" w:rsidRPr="00B4600B" w:rsidRDefault="001A0F1D" w:rsidP="001A0F1D">
      <w:pPr>
        <w:pStyle w:val="H6"/>
      </w:pPr>
      <w:r w:rsidRPr="00B4600B">
        <w:t>4.9.20.2.2</w:t>
      </w:r>
      <w:r w:rsidRPr="00B4600B">
        <w:tab/>
        <w:t>Procedure sequence</w:t>
      </w:r>
    </w:p>
    <w:p w14:paraId="4641E8BC" w14:textId="77777777" w:rsidR="001A0F1D" w:rsidRPr="00B4600B" w:rsidRDefault="001A0F1D" w:rsidP="001A0F1D">
      <w:pPr>
        <w:pStyle w:val="TH"/>
      </w:pPr>
      <w:r w:rsidRPr="00B4600B">
        <w:t xml:space="preserve">Table 4.9.20.2.2-1: IMS MT </w:t>
      </w:r>
      <w:r w:rsidR="00761B69" w:rsidRPr="00B4600B">
        <w:t>SMS</w:t>
      </w:r>
      <w:r w:rsidRPr="00B4600B">
        <w:t xml:space="preserve"> in </w:t>
      </w:r>
      <w:r w:rsidR="00761B69" w:rsidRPr="00B4600B">
        <w:t>5GS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A0F1D" w:rsidRPr="00B4600B" w14:paraId="5712B417" w14:textId="77777777" w:rsidTr="00D933E6">
        <w:trPr>
          <w:trHeight w:val="146"/>
        </w:trPr>
        <w:tc>
          <w:tcPr>
            <w:tcW w:w="629" w:type="dxa"/>
            <w:tcBorders>
              <w:top w:val="single" w:sz="4" w:space="0" w:color="auto"/>
              <w:bottom w:val="nil"/>
            </w:tcBorders>
          </w:tcPr>
          <w:p w14:paraId="698A4179" w14:textId="77777777" w:rsidR="001A0F1D" w:rsidRPr="00B4600B" w:rsidRDefault="001A0F1D" w:rsidP="00D933E6">
            <w:pPr>
              <w:pStyle w:val="TAH"/>
            </w:pPr>
            <w:r w:rsidRPr="00B4600B">
              <w:t>St</w:t>
            </w:r>
          </w:p>
        </w:tc>
        <w:tc>
          <w:tcPr>
            <w:tcW w:w="4015" w:type="dxa"/>
            <w:tcBorders>
              <w:top w:val="single" w:sz="4" w:space="0" w:color="auto"/>
              <w:bottom w:val="nil"/>
            </w:tcBorders>
          </w:tcPr>
          <w:p w14:paraId="77FE9C3D" w14:textId="77777777" w:rsidR="001A0F1D" w:rsidRPr="00B4600B" w:rsidRDefault="001A0F1D" w:rsidP="00D933E6">
            <w:pPr>
              <w:pStyle w:val="TAH"/>
            </w:pPr>
            <w:r w:rsidRPr="00B4600B">
              <w:t>Procedure</w:t>
            </w:r>
          </w:p>
        </w:tc>
        <w:tc>
          <w:tcPr>
            <w:tcW w:w="3544" w:type="dxa"/>
            <w:gridSpan w:val="2"/>
            <w:tcBorders>
              <w:top w:val="single" w:sz="4" w:space="0" w:color="auto"/>
            </w:tcBorders>
          </w:tcPr>
          <w:p w14:paraId="7DBCD5D4" w14:textId="77777777" w:rsidR="001A0F1D" w:rsidRPr="00B4600B" w:rsidRDefault="001A0F1D" w:rsidP="00D933E6">
            <w:pPr>
              <w:pStyle w:val="TAH"/>
            </w:pPr>
            <w:r w:rsidRPr="00B4600B">
              <w:t>Message Sequence</w:t>
            </w:r>
          </w:p>
        </w:tc>
        <w:tc>
          <w:tcPr>
            <w:tcW w:w="567" w:type="dxa"/>
            <w:tcBorders>
              <w:top w:val="single" w:sz="4" w:space="0" w:color="auto"/>
              <w:bottom w:val="nil"/>
            </w:tcBorders>
          </w:tcPr>
          <w:p w14:paraId="50642804" w14:textId="77777777" w:rsidR="001A0F1D" w:rsidRPr="00B4600B" w:rsidRDefault="001A0F1D" w:rsidP="00D933E6">
            <w:pPr>
              <w:pStyle w:val="TAH"/>
            </w:pPr>
            <w:r w:rsidRPr="00B4600B">
              <w:t>TP</w:t>
            </w:r>
          </w:p>
        </w:tc>
        <w:tc>
          <w:tcPr>
            <w:tcW w:w="851" w:type="dxa"/>
            <w:tcBorders>
              <w:top w:val="single" w:sz="4" w:space="0" w:color="auto"/>
              <w:bottom w:val="nil"/>
            </w:tcBorders>
          </w:tcPr>
          <w:p w14:paraId="2D6000FD" w14:textId="77777777" w:rsidR="001A0F1D" w:rsidRPr="00B4600B" w:rsidRDefault="001A0F1D" w:rsidP="00D933E6">
            <w:pPr>
              <w:pStyle w:val="TAH"/>
            </w:pPr>
            <w:r w:rsidRPr="00B4600B">
              <w:t>Verdict</w:t>
            </w:r>
          </w:p>
        </w:tc>
      </w:tr>
      <w:tr w:rsidR="001A0F1D" w:rsidRPr="00B4600B" w14:paraId="21164F3B" w14:textId="77777777" w:rsidTr="00D933E6">
        <w:trPr>
          <w:trHeight w:val="146"/>
        </w:trPr>
        <w:tc>
          <w:tcPr>
            <w:tcW w:w="629" w:type="dxa"/>
            <w:tcBorders>
              <w:top w:val="nil"/>
              <w:bottom w:val="single" w:sz="4" w:space="0" w:color="auto"/>
            </w:tcBorders>
          </w:tcPr>
          <w:p w14:paraId="0393A974" w14:textId="77777777" w:rsidR="001A0F1D" w:rsidRPr="00B4600B" w:rsidRDefault="001A0F1D" w:rsidP="00D933E6">
            <w:pPr>
              <w:pStyle w:val="TAH"/>
              <w:rPr>
                <w:rFonts w:eastAsia="MS Gothic"/>
              </w:rPr>
            </w:pPr>
          </w:p>
        </w:tc>
        <w:tc>
          <w:tcPr>
            <w:tcW w:w="4015" w:type="dxa"/>
            <w:tcBorders>
              <w:top w:val="nil"/>
              <w:bottom w:val="single" w:sz="4" w:space="0" w:color="auto"/>
            </w:tcBorders>
          </w:tcPr>
          <w:p w14:paraId="52D88B79" w14:textId="77777777" w:rsidR="001A0F1D" w:rsidRPr="00B4600B" w:rsidRDefault="001A0F1D" w:rsidP="00D933E6">
            <w:pPr>
              <w:pStyle w:val="TAH"/>
              <w:rPr>
                <w:rFonts w:eastAsia="MS Gothic"/>
              </w:rPr>
            </w:pPr>
          </w:p>
        </w:tc>
        <w:tc>
          <w:tcPr>
            <w:tcW w:w="709" w:type="dxa"/>
            <w:tcBorders>
              <w:top w:val="nil"/>
              <w:bottom w:val="single" w:sz="4" w:space="0" w:color="auto"/>
            </w:tcBorders>
          </w:tcPr>
          <w:p w14:paraId="586B93F9" w14:textId="77777777" w:rsidR="001A0F1D" w:rsidRPr="00B4600B" w:rsidRDefault="001A0F1D" w:rsidP="00D933E6">
            <w:pPr>
              <w:pStyle w:val="TAH"/>
            </w:pPr>
            <w:r w:rsidRPr="00B4600B">
              <w:t>U – S</w:t>
            </w:r>
          </w:p>
        </w:tc>
        <w:tc>
          <w:tcPr>
            <w:tcW w:w="2835" w:type="dxa"/>
            <w:tcBorders>
              <w:top w:val="nil"/>
              <w:bottom w:val="single" w:sz="4" w:space="0" w:color="auto"/>
            </w:tcBorders>
          </w:tcPr>
          <w:p w14:paraId="32188A54" w14:textId="77777777" w:rsidR="001A0F1D" w:rsidRPr="00B4600B" w:rsidRDefault="001A0F1D" w:rsidP="00D933E6">
            <w:pPr>
              <w:pStyle w:val="TAH"/>
            </w:pPr>
            <w:r w:rsidRPr="00B4600B">
              <w:t>Message</w:t>
            </w:r>
          </w:p>
        </w:tc>
        <w:tc>
          <w:tcPr>
            <w:tcW w:w="567" w:type="dxa"/>
            <w:tcBorders>
              <w:top w:val="nil"/>
              <w:bottom w:val="single" w:sz="4" w:space="0" w:color="auto"/>
            </w:tcBorders>
          </w:tcPr>
          <w:p w14:paraId="727F8E4E" w14:textId="77777777" w:rsidR="001A0F1D" w:rsidRPr="00B4600B" w:rsidRDefault="001A0F1D" w:rsidP="00D933E6">
            <w:pPr>
              <w:pStyle w:val="TAH"/>
            </w:pPr>
          </w:p>
        </w:tc>
        <w:tc>
          <w:tcPr>
            <w:tcW w:w="851" w:type="dxa"/>
            <w:tcBorders>
              <w:top w:val="nil"/>
              <w:bottom w:val="single" w:sz="4" w:space="0" w:color="auto"/>
            </w:tcBorders>
          </w:tcPr>
          <w:p w14:paraId="228345B7" w14:textId="77777777" w:rsidR="001A0F1D" w:rsidRPr="00B4600B" w:rsidRDefault="001A0F1D" w:rsidP="00D933E6">
            <w:pPr>
              <w:pStyle w:val="TAH"/>
            </w:pPr>
          </w:p>
        </w:tc>
      </w:tr>
      <w:tr w:rsidR="001A0F1D" w:rsidRPr="00B4600B" w14:paraId="1CBB88F5" w14:textId="77777777" w:rsidTr="00D933E6">
        <w:trPr>
          <w:trHeight w:val="146"/>
        </w:trPr>
        <w:tc>
          <w:tcPr>
            <w:tcW w:w="629" w:type="dxa"/>
            <w:tcBorders>
              <w:top w:val="single" w:sz="4" w:space="0" w:color="auto"/>
              <w:bottom w:val="single" w:sz="4" w:space="0" w:color="auto"/>
            </w:tcBorders>
          </w:tcPr>
          <w:p w14:paraId="6FEA446D" w14:textId="77777777" w:rsidR="001A0F1D" w:rsidRPr="00B4600B" w:rsidRDefault="001A0F1D" w:rsidP="00D933E6">
            <w:pPr>
              <w:pStyle w:val="TAC"/>
            </w:pPr>
            <w:r w:rsidRPr="00B4600B">
              <w:t>1</w:t>
            </w:r>
          </w:p>
        </w:tc>
        <w:tc>
          <w:tcPr>
            <w:tcW w:w="4015" w:type="dxa"/>
            <w:tcBorders>
              <w:top w:val="single" w:sz="4" w:space="0" w:color="auto"/>
              <w:bottom w:val="single" w:sz="4" w:space="0" w:color="auto"/>
            </w:tcBorders>
          </w:tcPr>
          <w:p w14:paraId="094FFA12" w14:textId="77777777" w:rsidR="001A0F1D" w:rsidRPr="00B4600B" w:rsidRDefault="001A0F1D" w:rsidP="00D933E6">
            <w:pPr>
              <w:pStyle w:val="TAL"/>
            </w:pPr>
            <w:r w:rsidRPr="00B4600B">
              <w:t xml:space="preserve">The SS transmits a </w:t>
            </w:r>
            <w:r w:rsidRPr="00B4600B">
              <w:rPr>
                <w:i/>
              </w:rPr>
              <w:t>Paging</w:t>
            </w:r>
            <w:r w:rsidRPr="00B4600B">
              <w:t xml:space="preserve"> message.</w:t>
            </w:r>
          </w:p>
        </w:tc>
        <w:tc>
          <w:tcPr>
            <w:tcW w:w="709" w:type="dxa"/>
            <w:tcBorders>
              <w:top w:val="single" w:sz="4" w:space="0" w:color="auto"/>
              <w:bottom w:val="single" w:sz="4" w:space="0" w:color="auto"/>
            </w:tcBorders>
          </w:tcPr>
          <w:p w14:paraId="5C392A60"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181B9AAA"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r w:rsidRPr="00B4600B">
              <w:rPr>
                <w:i/>
              </w:rPr>
              <w:t>Paging</w:t>
            </w:r>
          </w:p>
        </w:tc>
        <w:tc>
          <w:tcPr>
            <w:tcW w:w="567" w:type="dxa"/>
            <w:tcBorders>
              <w:top w:val="single" w:sz="4" w:space="0" w:color="auto"/>
              <w:bottom w:val="single" w:sz="4" w:space="0" w:color="auto"/>
            </w:tcBorders>
          </w:tcPr>
          <w:p w14:paraId="760933E9"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5A196EC6" w14:textId="77777777" w:rsidR="001A0F1D" w:rsidRPr="00B4600B" w:rsidRDefault="001A0F1D" w:rsidP="00D933E6">
            <w:pPr>
              <w:pStyle w:val="TAC"/>
            </w:pPr>
            <w:r w:rsidRPr="00B4600B">
              <w:t>-</w:t>
            </w:r>
          </w:p>
        </w:tc>
      </w:tr>
      <w:tr w:rsidR="001A0F1D" w:rsidRPr="00B4600B" w14:paraId="1ACA0209" w14:textId="77777777" w:rsidTr="00D933E6">
        <w:trPr>
          <w:trHeight w:val="146"/>
        </w:trPr>
        <w:tc>
          <w:tcPr>
            <w:tcW w:w="629" w:type="dxa"/>
            <w:tcBorders>
              <w:top w:val="single" w:sz="4" w:space="0" w:color="auto"/>
              <w:bottom w:val="single" w:sz="4" w:space="0" w:color="auto"/>
            </w:tcBorders>
          </w:tcPr>
          <w:p w14:paraId="6181EF7A" w14:textId="77777777" w:rsidR="001A0F1D" w:rsidRPr="00B4600B" w:rsidRDefault="001A0F1D" w:rsidP="00D933E6">
            <w:pPr>
              <w:pStyle w:val="TAC"/>
            </w:pPr>
            <w:r w:rsidRPr="00B4600B">
              <w:t>2</w:t>
            </w:r>
          </w:p>
        </w:tc>
        <w:tc>
          <w:tcPr>
            <w:tcW w:w="4015" w:type="dxa"/>
            <w:tcBorders>
              <w:top w:val="single" w:sz="4" w:space="0" w:color="auto"/>
              <w:bottom w:val="single" w:sz="4" w:space="0" w:color="auto"/>
            </w:tcBorders>
          </w:tcPr>
          <w:p w14:paraId="50CCF84E"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an </w:t>
            </w:r>
            <w:proofErr w:type="spellStart"/>
            <w:r w:rsidR="001A0F1D" w:rsidRPr="00B4600B">
              <w:rPr>
                <w:i/>
              </w:rPr>
              <w:t>RRCSetupRequest</w:t>
            </w:r>
            <w:proofErr w:type="spellEnd"/>
            <w:r w:rsidR="001A0F1D" w:rsidRPr="00B4600B">
              <w:t xml:space="preserve"> message with '</w:t>
            </w:r>
            <w:proofErr w:type="spellStart"/>
            <w:r w:rsidR="001A0F1D" w:rsidRPr="00B4600B">
              <w:t>establishmentCause</w:t>
            </w:r>
            <w:proofErr w:type="spellEnd"/>
            <w:r w:rsidR="001A0F1D" w:rsidRPr="00B4600B">
              <w:t>' set to '</w:t>
            </w:r>
            <w:proofErr w:type="spellStart"/>
            <w:r w:rsidR="001A0F1D" w:rsidRPr="00B4600B">
              <w:t>mt</w:t>
            </w:r>
            <w:proofErr w:type="spellEnd"/>
            <w:r w:rsidR="001A0F1D" w:rsidRPr="00B4600B">
              <w:t>-Access'</w:t>
            </w:r>
            <w:r w:rsidRPr="00B4600B">
              <w:t>.</w:t>
            </w:r>
          </w:p>
        </w:tc>
        <w:tc>
          <w:tcPr>
            <w:tcW w:w="709" w:type="dxa"/>
            <w:tcBorders>
              <w:top w:val="single" w:sz="4" w:space="0" w:color="auto"/>
              <w:bottom w:val="single" w:sz="4" w:space="0" w:color="auto"/>
            </w:tcBorders>
          </w:tcPr>
          <w:p w14:paraId="625EB222"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65E4AE79"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RRCSetupRequest</w:t>
            </w:r>
            <w:proofErr w:type="spellEnd"/>
          </w:p>
        </w:tc>
        <w:tc>
          <w:tcPr>
            <w:tcW w:w="567" w:type="dxa"/>
            <w:tcBorders>
              <w:top w:val="single" w:sz="4" w:space="0" w:color="auto"/>
              <w:bottom w:val="single" w:sz="4" w:space="0" w:color="auto"/>
            </w:tcBorders>
          </w:tcPr>
          <w:p w14:paraId="110635EC"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364F49AB" w14:textId="77777777" w:rsidR="001A0F1D" w:rsidRPr="00B4600B" w:rsidRDefault="001A0F1D" w:rsidP="00D933E6">
            <w:pPr>
              <w:pStyle w:val="TAC"/>
            </w:pPr>
            <w:r w:rsidRPr="00B4600B">
              <w:t>P</w:t>
            </w:r>
          </w:p>
        </w:tc>
      </w:tr>
      <w:tr w:rsidR="001A0F1D" w:rsidRPr="00B4600B" w14:paraId="48B2B36F" w14:textId="77777777" w:rsidTr="00D933E6">
        <w:trPr>
          <w:trHeight w:val="146"/>
        </w:trPr>
        <w:tc>
          <w:tcPr>
            <w:tcW w:w="629" w:type="dxa"/>
            <w:tcBorders>
              <w:top w:val="single" w:sz="4" w:space="0" w:color="auto"/>
              <w:bottom w:val="single" w:sz="4" w:space="0" w:color="auto"/>
            </w:tcBorders>
          </w:tcPr>
          <w:p w14:paraId="52BCCFBC" w14:textId="77777777" w:rsidR="001A0F1D" w:rsidRPr="00B4600B" w:rsidRDefault="001A0F1D" w:rsidP="00D933E6">
            <w:pPr>
              <w:pStyle w:val="TAC"/>
            </w:pPr>
            <w:r w:rsidRPr="00B4600B">
              <w:t>3</w:t>
            </w:r>
          </w:p>
        </w:tc>
        <w:tc>
          <w:tcPr>
            <w:tcW w:w="4015" w:type="dxa"/>
            <w:tcBorders>
              <w:top w:val="single" w:sz="4" w:space="0" w:color="auto"/>
              <w:bottom w:val="single" w:sz="4" w:space="0" w:color="auto"/>
            </w:tcBorders>
          </w:tcPr>
          <w:p w14:paraId="307A4F8A" w14:textId="77777777" w:rsidR="001A0F1D" w:rsidRPr="00B4600B" w:rsidRDefault="001A0F1D" w:rsidP="00D933E6">
            <w:pPr>
              <w:pStyle w:val="TAL"/>
            </w:pPr>
            <w:r w:rsidRPr="00B4600B">
              <w:t xml:space="preserve">The SS transmits an </w:t>
            </w:r>
            <w:proofErr w:type="spellStart"/>
            <w:r w:rsidRPr="00B4600B">
              <w:rPr>
                <w:i/>
              </w:rPr>
              <w:t>RRCSetup</w:t>
            </w:r>
            <w:proofErr w:type="spellEnd"/>
            <w:r w:rsidRPr="00B4600B">
              <w:t xml:space="preserve"> message.</w:t>
            </w:r>
          </w:p>
        </w:tc>
        <w:tc>
          <w:tcPr>
            <w:tcW w:w="709" w:type="dxa"/>
            <w:tcBorders>
              <w:top w:val="single" w:sz="4" w:space="0" w:color="auto"/>
              <w:bottom w:val="single" w:sz="4" w:space="0" w:color="auto"/>
            </w:tcBorders>
          </w:tcPr>
          <w:p w14:paraId="5F4A3EB7"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3E54EDAA"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w:t>
            </w:r>
            <w:proofErr w:type="spellEnd"/>
          </w:p>
        </w:tc>
        <w:tc>
          <w:tcPr>
            <w:tcW w:w="567" w:type="dxa"/>
            <w:tcBorders>
              <w:top w:val="single" w:sz="4" w:space="0" w:color="auto"/>
              <w:bottom w:val="single" w:sz="4" w:space="0" w:color="auto"/>
            </w:tcBorders>
          </w:tcPr>
          <w:p w14:paraId="5B2E5DE9"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1CD5949B" w14:textId="77777777" w:rsidR="001A0F1D" w:rsidRPr="00B4600B" w:rsidRDefault="001A0F1D" w:rsidP="00D933E6">
            <w:pPr>
              <w:pStyle w:val="TAC"/>
            </w:pPr>
            <w:r w:rsidRPr="00B4600B">
              <w:t>-</w:t>
            </w:r>
          </w:p>
        </w:tc>
      </w:tr>
      <w:tr w:rsidR="001A0F1D" w:rsidRPr="00B4600B" w14:paraId="2A4DCB42" w14:textId="77777777" w:rsidTr="00D933E6">
        <w:trPr>
          <w:trHeight w:val="146"/>
        </w:trPr>
        <w:tc>
          <w:tcPr>
            <w:tcW w:w="629" w:type="dxa"/>
            <w:tcBorders>
              <w:top w:val="single" w:sz="4" w:space="0" w:color="auto"/>
              <w:bottom w:val="single" w:sz="4" w:space="0" w:color="auto"/>
            </w:tcBorders>
          </w:tcPr>
          <w:p w14:paraId="0A9A7ADA" w14:textId="77777777" w:rsidR="001A0F1D" w:rsidRPr="00B4600B" w:rsidRDefault="001A0F1D" w:rsidP="00D933E6">
            <w:pPr>
              <w:pStyle w:val="TAC"/>
            </w:pPr>
            <w:r w:rsidRPr="00B4600B">
              <w:t>4</w:t>
            </w:r>
          </w:p>
        </w:tc>
        <w:tc>
          <w:tcPr>
            <w:tcW w:w="4015" w:type="dxa"/>
            <w:tcBorders>
              <w:top w:val="single" w:sz="4" w:space="0" w:color="auto"/>
              <w:bottom w:val="single" w:sz="4" w:space="0" w:color="auto"/>
            </w:tcBorders>
          </w:tcPr>
          <w:p w14:paraId="6367A248" w14:textId="77777777" w:rsidR="001A0F1D" w:rsidRPr="00B4600B" w:rsidRDefault="00761B69" w:rsidP="00D933E6">
            <w:pPr>
              <w:pStyle w:val="TAL"/>
            </w:pPr>
            <w:r w:rsidRPr="00B4600B">
              <w:t xml:space="preserve">The </w:t>
            </w:r>
            <w:r w:rsidR="001A0F1D" w:rsidRPr="00B4600B">
              <w:t>UE transmit</w:t>
            </w:r>
            <w:r w:rsidRPr="00B4600B">
              <w:t>s</w:t>
            </w:r>
            <w:r w:rsidR="001A0F1D" w:rsidRPr="00B4600B">
              <w:t xml:space="preserve"> an </w:t>
            </w:r>
            <w:proofErr w:type="spellStart"/>
            <w:r w:rsidR="001A0F1D" w:rsidRPr="00B4600B">
              <w:rPr>
                <w:i/>
              </w:rPr>
              <w:t>RRCSetupComplete</w:t>
            </w:r>
            <w:proofErr w:type="spellEnd"/>
            <w:r w:rsidR="001A0F1D" w:rsidRPr="00B4600B">
              <w:t xml:space="preserve"> message and a SERVICE REQUEST message</w:t>
            </w:r>
            <w:r w:rsidRPr="00B4600B">
              <w:t>.</w:t>
            </w:r>
          </w:p>
        </w:tc>
        <w:tc>
          <w:tcPr>
            <w:tcW w:w="709" w:type="dxa"/>
            <w:tcBorders>
              <w:top w:val="single" w:sz="4" w:space="0" w:color="auto"/>
              <w:bottom w:val="single" w:sz="4" w:space="0" w:color="auto"/>
            </w:tcBorders>
          </w:tcPr>
          <w:p w14:paraId="19C9A0FD"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6731D4E9" w14:textId="77777777" w:rsidR="001A0F1D" w:rsidRPr="00B4600B" w:rsidRDefault="001A0F1D" w:rsidP="00D933E6">
            <w:pPr>
              <w:keepNext/>
              <w:keepLines/>
              <w:spacing w:after="0"/>
              <w:rPr>
                <w:rFonts w:ascii="Arial" w:hAnsi="Arial"/>
                <w:i/>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RRCSetupComplete</w:t>
            </w:r>
            <w:proofErr w:type="spellEnd"/>
          </w:p>
          <w:p w14:paraId="7DC1E806" w14:textId="77777777" w:rsidR="001A0F1D" w:rsidRPr="00B4600B" w:rsidRDefault="001A0F1D" w:rsidP="00D933E6">
            <w:pPr>
              <w:pStyle w:val="TAL"/>
            </w:pPr>
            <w:r w:rsidRPr="00B4600B">
              <w:t>5GMM: SERVICE REQUEST</w:t>
            </w:r>
          </w:p>
        </w:tc>
        <w:tc>
          <w:tcPr>
            <w:tcW w:w="567" w:type="dxa"/>
            <w:tcBorders>
              <w:top w:val="single" w:sz="4" w:space="0" w:color="auto"/>
              <w:bottom w:val="single" w:sz="4" w:space="0" w:color="auto"/>
            </w:tcBorders>
          </w:tcPr>
          <w:p w14:paraId="12EF3847"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7E4EA646" w14:textId="77777777" w:rsidR="001A0F1D" w:rsidRPr="00B4600B" w:rsidRDefault="001A0F1D" w:rsidP="00D933E6">
            <w:pPr>
              <w:pStyle w:val="TAC"/>
            </w:pPr>
            <w:r w:rsidRPr="00B4600B">
              <w:t>P</w:t>
            </w:r>
          </w:p>
        </w:tc>
      </w:tr>
      <w:tr w:rsidR="001A0F1D" w:rsidRPr="00B4600B" w14:paraId="19504F98" w14:textId="77777777" w:rsidTr="00D933E6">
        <w:trPr>
          <w:trHeight w:val="146"/>
        </w:trPr>
        <w:tc>
          <w:tcPr>
            <w:tcW w:w="629" w:type="dxa"/>
            <w:tcBorders>
              <w:top w:val="single" w:sz="4" w:space="0" w:color="auto"/>
              <w:bottom w:val="single" w:sz="4" w:space="0" w:color="auto"/>
            </w:tcBorders>
          </w:tcPr>
          <w:p w14:paraId="057B7853" w14:textId="77777777" w:rsidR="001A0F1D" w:rsidRPr="00B4600B" w:rsidRDefault="001A0F1D" w:rsidP="00D933E6">
            <w:pPr>
              <w:pStyle w:val="TAC"/>
            </w:pPr>
            <w:r w:rsidRPr="00B4600B">
              <w:t>5</w:t>
            </w:r>
          </w:p>
        </w:tc>
        <w:tc>
          <w:tcPr>
            <w:tcW w:w="4015" w:type="dxa"/>
            <w:tcBorders>
              <w:top w:val="single" w:sz="4" w:space="0" w:color="auto"/>
              <w:bottom w:val="single" w:sz="4" w:space="0" w:color="auto"/>
            </w:tcBorders>
          </w:tcPr>
          <w:p w14:paraId="6CC3B75B" w14:textId="77777777" w:rsidR="001A0F1D" w:rsidRPr="00B4600B" w:rsidRDefault="001A0F1D" w:rsidP="00D933E6">
            <w:pPr>
              <w:pStyle w:val="TAL"/>
            </w:pPr>
            <w:r w:rsidRPr="00B4600B">
              <w:t xml:space="preserve">The SS transmits a </w:t>
            </w:r>
            <w:proofErr w:type="spellStart"/>
            <w:r w:rsidRPr="00B4600B">
              <w:rPr>
                <w:i/>
              </w:rPr>
              <w:t>SecurityModeCommand</w:t>
            </w:r>
            <w:proofErr w:type="spellEnd"/>
            <w:r w:rsidRPr="00B4600B">
              <w:t xml:space="preserve"> message.</w:t>
            </w:r>
          </w:p>
        </w:tc>
        <w:tc>
          <w:tcPr>
            <w:tcW w:w="709" w:type="dxa"/>
            <w:tcBorders>
              <w:top w:val="single" w:sz="4" w:space="0" w:color="auto"/>
              <w:bottom w:val="single" w:sz="4" w:space="0" w:color="auto"/>
            </w:tcBorders>
          </w:tcPr>
          <w:p w14:paraId="2B5E0889"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517A2797"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SecurityModeCommand</w:t>
            </w:r>
            <w:proofErr w:type="spellEnd"/>
          </w:p>
        </w:tc>
        <w:tc>
          <w:tcPr>
            <w:tcW w:w="567" w:type="dxa"/>
            <w:tcBorders>
              <w:top w:val="single" w:sz="4" w:space="0" w:color="auto"/>
              <w:bottom w:val="single" w:sz="4" w:space="0" w:color="auto"/>
            </w:tcBorders>
          </w:tcPr>
          <w:p w14:paraId="564DB20E"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7DB4B9FE" w14:textId="77777777" w:rsidR="001A0F1D" w:rsidRPr="00B4600B" w:rsidRDefault="001A0F1D" w:rsidP="00D933E6">
            <w:pPr>
              <w:pStyle w:val="TAC"/>
            </w:pPr>
            <w:r w:rsidRPr="00B4600B">
              <w:t>-</w:t>
            </w:r>
          </w:p>
        </w:tc>
      </w:tr>
      <w:tr w:rsidR="001A0F1D" w:rsidRPr="00B4600B" w14:paraId="05671737" w14:textId="77777777" w:rsidTr="00D933E6">
        <w:trPr>
          <w:trHeight w:val="146"/>
        </w:trPr>
        <w:tc>
          <w:tcPr>
            <w:tcW w:w="629" w:type="dxa"/>
            <w:tcBorders>
              <w:top w:val="single" w:sz="4" w:space="0" w:color="auto"/>
              <w:bottom w:val="single" w:sz="4" w:space="0" w:color="auto"/>
            </w:tcBorders>
          </w:tcPr>
          <w:p w14:paraId="390A39AF" w14:textId="77777777" w:rsidR="001A0F1D" w:rsidRPr="00B4600B" w:rsidRDefault="001A0F1D" w:rsidP="00D933E6">
            <w:pPr>
              <w:pStyle w:val="TAC"/>
            </w:pPr>
            <w:r w:rsidRPr="00B4600B">
              <w:t>6</w:t>
            </w:r>
          </w:p>
        </w:tc>
        <w:tc>
          <w:tcPr>
            <w:tcW w:w="4015" w:type="dxa"/>
            <w:tcBorders>
              <w:top w:val="single" w:sz="4" w:space="0" w:color="auto"/>
              <w:bottom w:val="single" w:sz="4" w:space="0" w:color="auto"/>
            </w:tcBorders>
          </w:tcPr>
          <w:p w14:paraId="5853C2A5" w14:textId="77777777" w:rsidR="001A0F1D" w:rsidRPr="00B4600B" w:rsidRDefault="001A0F1D" w:rsidP="00D933E6">
            <w:pPr>
              <w:pStyle w:val="TAL"/>
            </w:pPr>
            <w:r w:rsidRPr="00B4600B">
              <w:t>The UE transmits a</w:t>
            </w:r>
            <w:r w:rsidRPr="00B4600B">
              <w:rPr>
                <w:i/>
              </w:rPr>
              <w:t xml:space="preserve"> </w:t>
            </w:r>
            <w:proofErr w:type="spellStart"/>
            <w:r w:rsidRPr="00B4600B">
              <w:rPr>
                <w:i/>
              </w:rPr>
              <w:t>SecurityModeComplete</w:t>
            </w:r>
            <w:proofErr w:type="spellEnd"/>
            <w:r w:rsidRPr="00B4600B">
              <w:t xml:space="preserve"> message.</w:t>
            </w:r>
          </w:p>
        </w:tc>
        <w:tc>
          <w:tcPr>
            <w:tcW w:w="709" w:type="dxa"/>
            <w:tcBorders>
              <w:top w:val="single" w:sz="4" w:space="0" w:color="auto"/>
              <w:bottom w:val="single" w:sz="4" w:space="0" w:color="auto"/>
            </w:tcBorders>
          </w:tcPr>
          <w:p w14:paraId="205F0624"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787B5084" w14:textId="77777777" w:rsidR="001A0F1D" w:rsidRPr="00B4600B" w:rsidRDefault="001A0F1D" w:rsidP="00D933E6">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SecurityModeComplete</w:t>
            </w:r>
            <w:proofErr w:type="spellEnd"/>
          </w:p>
        </w:tc>
        <w:tc>
          <w:tcPr>
            <w:tcW w:w="567" w:type="dxa"/>
            <w:tcBorders>
              <w:top w:val="single" w:sz="4" w:space="0" w:color="auto"/>
              <w:bottom w:val="single" w:sz="4" w:space="0" w:color="auto"/>
            </w:tcBorders>
          </w:tcPr>
          <w:p w14:paraId="2DCCD60F"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263CCBE7" w14:textId="77777777" w:rsidR="001A0F1D" w:rsidRPr="00B4600B" w:rsidRDefault="001A0F1D" w:rsidP="00D933E6">
            <w:pPr>
              <w:pStyle w:val="TAC"/>
            </w:pPr>
            <w:r w:rsidRPr="00B4600B">
              <w:t>-</w:t>
            </w:r>
          </w:p>
        </w:tc>
      </w:tr>
      <w:tr w:rsidR="001A0F1D" w:rsidRPr="00B4600B" w14:paraId="3F65FD41" w14:textId="77777777" w:rsidTr="00D933E6">
        <w:trPr>
          <w:trHeight w:val="146"/>
        </w:trPr>
        <w:tc>
          <w:tcPr>
            <w:tcW w:w="629" w:type="dxa"/>
            <w:tcBorders>
              <w:top w:val="single" w:sz="4" w:space="0" w:color="auto"/>
              <w:bottom w:val="single" w:sz="4" w:space="0" w:color="auto"/>
            </w:tcBorders>
          </w:tcPr>
          <w:p w14:paraId="5EF25898" w14:textId="77777777" w:rsidR="001A0F1D" w:rsidRPr="00B4600B" w:rsidRDefault="001A0F1D" w:rsidP="00D933E6">
            <w:pPr>
              <w:pStyle w:val="TAC"/>
            </w:pPr>
            <w:r w:rsidRPr="00B4600B">
              <w:t>7</w:t>
            </w:r>
          </w:p>
        </w:tc>
        <w:tc>
          <w:tcPr>
            <w:tcW w:w="4015" w:type="dxa"/>
            <w:tcBorders>
              <w:top w:val="single" w:sz="4" w:space="0" w:color="auto"/>
              <w:bottom w:val="single" w:sz="4" w:space="0" w:color="auto"/>
            </w:tcBorders>
          </w:tcPr>
          <w:p w14:paraId="123DA13A" w14:textId="77777777" w:rsidR="001A0F1D" w:rsidRPr="00B4600B" w:rsidRDefault="001A0F1D" w:rsidP="00D933E6">
            <w:pPr>
              <w:keepNext/>
              <w:keepLines/>
              <w:spacing w:after="0"/>
              <w:rPr>
                <w:rFonts w:ascii="Arial" w:hAnsi="Arial"/>
                <w:sz w:val="18"/>
              </w:rPr>
            </w:pPr>
            <w:r w:rsidRPr="00B4600B">
              <w:rPr>
                <w:rFonts w:ascii="Arial" w:hAnsi="Arial"/>
                <w:sz w:val="18"/>
              </w:rPr>
              <w:t xml:space="preserve">The SS transmits an </w:t>
            </w:r>
            <w:proofErr w:type="spellStart"/>
            <w:r w:rsidRPr="00B4600B">
              <w:rPr>
                <w:rFonts w:ascii="Arial" w:hAnsi="Arial"/>
                <w:i/>
                <w:sz w:val="18"/>
              </w:rPr>
              <w:t>RRCReconfiguration</w:t>
            </w:r>
            <w:proofErr w:type="spellEnd"/>
            <w:r w:rsidRPr="00B4600B">
              <w:rPr>
                <w:rFonts w:ascii="Arial" w:hAnsi="Arial"/>
                <w:i/>
                <w:sz w:val="18"/>
              </w:rPr>
              <w:t xml:space="preserve"> </w:t>
            </w:r>
            <w:r w:rsidRPr="00B4600B">
              <w:rPr>
                <w:rFonts w:ascii="Arial" w:hAnsi="Arial"/>
                <w:sz w:val="18"/>
              </w:rPr>
              <w:t>message and a SERVICE ACCEPT message to establish SRB2 and DRB(s).</w:t>
            </w:r>
          </w:p>
          <w:p w14:paraId="615EF806" w14:textId="77777777" w:rsidR="001A0F1D" w:rsidRPr="00B4600B" w:rsidRDefault="001A0F1D" w:rsidP="00D933E6">
            <w:pPr>
              <w:pStyle w:val="TAL"/>
            </w:pPr>
            <w:r w:rsidRPr="00B4600B">
              <w:t xml:space="preserve">The </w:t>
            </w:r>
            <w:proofErr w:type="spellStart"/>
            <w:r w:rsidRPr="00B4600B">
              <w:t>RRCReconfiguration</w:t>
            </w:r>
            <w:proofErr w:type="spellEnd"/>
            <w:r w:rsidRPr="00B4600B">
              <w:t xml:space="preserve">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135DE2BD" w14:textId="77777777" w:rsidR="001A0F1D" w:rsidRPr="00B4600B" w:rsidRDefault="001A0F1D" w:rsidP="00D933E6">
            <w:pPr>
              <w:pStyle w:val="TAC"/>
            </w:pPr>
            <w:r w:rsidRPr="00B4600B">
              <w:t>&lt;--</w:t>
            </w:r>
          </w:p>
        </w:tc>
        <w:tc>
          <w:tcPr>
            <w:tcW w:w="2835" w:type="dxa"/>
            <w:tcBorders>
              <w:top w:val="single" w:sz="4" w:space="0" w:color="auto"/>
              <w:bottom w:val="single" w:sz="4" w:space="0" w:color="auto"/>
            </w:tcBorders>
          </w:tcPr>
          <w:p w14:paraId="13D016FF" w14:textId="77777777" w:rsidR="001A0F1D" w:rsidRPr="00B4600B" w:rsidRDefault="001A0F1D" w:rsidP="00D933E6">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RRCReconfiguration</w:t>
            </w:r>
            <w:proofErr w:type="spellEnd"/>
          </w:p>
          <w:p w14:paraId="310F002A" w14:textId="77777777" w:rsidR="001A0F1D" w:rsidRPr="00B4600B" w:rsidRDefault="001A0F1D" w:rsidP="00D933E6">
            <w:pPr>
              <w:pStyle w:val="TAL"/>
            </w:pPr>
            <w:r w:rsidRPr="00B4600B">
              <w:t>5GMM: SERVICE ACCEPT</w:t>
            </w:r>
          </w:p>
        </w:tc>
        <w:tc>
          <w:tcPr>
            <w:tcW w:w="567" w:type="dxa"/>
            <w:tcBorders>
              <w:top w:val="single" w:sz="4" w:space="0" w:color="auto"/>
              <w:bottom w:val="single" w:sz="4" w:space="0" w:color="auto"/>
            </w:tcBorders>
          </w:tcPr>
          <w:p w14:paraId="278628B2"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60D3FB8B" w14:textId="77777777" w:rsidR="001A0F1D" w:rsidRPr="00B4600B" w:rsidRDefault="001A0F1D" w:rsidP="00D933E6">
            <w:pPr>
              <w:pStyle w:val="TAC"/>
            </w:pPr>
            <w:r w:rsidRPr="00B4600B">
              <w:t>-</w:t>
            </w:r>
          </w:p>
        </w:tc>
      </w:tr>
      <w:tr w:rsidR="001A0F1D" w:rsidRPr="00B4600B" w14:paraId="2757ED89" w14:textId="77777777" w:rsidTr="00D933E6">
        <w:trPr>
          <w:trHeight w:val="146"/>
        </w:trPr>
        <w:tc>
          <w:tcPr>
            <w:tcW w:w="629" w:type="dxa"/>
            <w:tcBorders>
              <w:top w:val="single" w:sz="4" w:space="0" w:color="auto"/>
              <w:bottom w:val="single" w:sz="4" w:space="0" w:color="auto"/>
            </w:tcBorders>
          </w:tcPr>
          <w:p w14:paraId="46B186D2" w14:textId="77777777" w:rsidR="001A0F1D" w:rsidRPr="00B4600B" w:rsidRDefault="001A0F1D" w:rsidP="00D933E6">
            <w:pPr>
              <w:pStyle w:val="TAC"/>
            </w:pPr>
            <w:r w:rsidRPr="00B4600B">
              <w:t>8</w:t>
            </w:r>
          </w:p>
        </w:tc>
        <w:tc>
          <w:tcPr>
            <w:tcW w:w="4015" w:type="dxa"/>
            <w:tcBorders>
              <w:top w:val="single" w:sz="4" w:space="0" w:color="auto"/>
              <w:bottom w:val="single" w:sz="4" w:space="0" w:color="auto"/>
            </w:tcBorders>
          </w:tcPr>
          <w:p w14:paraId="238E08D2" w14:textId="77777777" w:rsidR="001A0F1D" w:rsidRPr="00B4600B" w:rsidRDefault="00761B69" w:rsidP="00D933E6">
            <w:pPr>
              <w:keepNext/>
              <w:keepLines/>
              <w:spacing w:after="0"/>
              <w:rPr>
                <w:rFonts w:ascii="Arial" w:hAnsi="Arial"/>
                <w:sz w:val="18"/>
              </w:rPr>
            </w:pPr>
            <w:r w:rsidRPr="00B4600B">
              <w:rPr>
                <w:rFonts w:ascii="Arial" w:hAnsi="Arial"/>
                <w:sz w:val="18"/>
              </w:rPr>
              <w:t xml:space="preserve">The </w:t>
            </w:r>
            <w:r w:rsidR="001A0F1D" w:rsidRPr="00B4600B">
              <w:rPr>
                <w:rFonts w:ascii="Arial" w:hAnsi="Arial"/>
                <w:sz w:val="18"/>
              </w:rPr>
              <w:t>UE transmit</w:t>
            </w:r>
            <w:r w:rsidRPr="00B4600B">
              <w:rPr>
                <w:rFonts w:ascii="Arial" w:hAnsi="Arial"/>
                <w:sz w:val="18"/>
              </w:rPr>
              <w:t>s</w:t>
            </w:r>
            <w:r w:rsidR="001A0F1D" w:rsidRPr="00B4600B">
              <w:rPr>
                <w:rFonts w:ascii="Arial" w:hAnsi="Arial"/>
                <w:sz w:val="18"/>
              </w:rPr>
              <w:t xml:space="preserve"> an </w:t>
            </w:r>
            <w:proofErr w:type="spellStart"/>
            <w:r w:rsidR="001A0F1D" w:rsidRPr="00B4600B">
              <w:rPr>
                <w:rFonts w:ascii="Arial" w:hAnsi="Arial"/>
                <w:i/>
                <w:sz w:val="18"/>
              </w:rPr>
              <w:t>RRCReconfigurationComplete</w:t>
            </w:r>
            <w:proofErr w:type="spellEnd"/>
            <w:r w:rsidR="001A0F1D" w:rsidRPr="00B4600B">
              <w:rPr>
                <w:rFonts w:ascii="Arial" w:hAnsi="Arial"/>
                <w:i/>
                <w:sz w:val="18"/>
              </w:rPr>
              <w:t xml:space="preserve"> </w:t>
            </w:r>
            <w:r w:rsidR="001A0F1D" w:rsidRPr="00B4600B">
              <w:rPr>
                <w:rFonts w:ascii="Arial" w:hAnsi="Arial"/>
                <w:sz w:val="18"/>
              </w:rPr>
              <w:t>message</w:t>
            </w:r>
            <w:r w:rsidRPr="00B4600B">
              <w:rPr>
                <w:rFonts w:ascii="Arial" w:hAnsi="Arial"/>
                <w:sz w:val="18"/>
              </w:rPr>
              <w:t>.</w:t>
            </w:r>
          </w:p>
        </w:tc>
        <w:tc>
          <w:tcPr>
            <w:tcW w:w="709" w:type="dxa"/>
            <w:tcBorders>
              <w:top w:val="single" w:sz="4" w:space="0" w:color="auto"/>
              <w:bottom w:val="single" w:sz="4" w:space="0" w:color="auto"/>
            </w:tcBorders>
          </w:tcPr>
          <w:p w14:paraId="1AF534A9" w14:textId="77777777" w:rsidR="001A0F1D" w:rsidRPr="00B4600B" w:rsidRDefault="001A0F1D" w:rsidP="00D933E6">
            <w:pPr>
              <w:pStyle w:val="TAC"/>
            </w:pPr>
            <w:r w:rsidRPr="00B4600B">
              <w:t>--&gt;</w:t>
            </w:r>
          </w:p>
        </w:tc>
        <w:tc>
          <w:tcPr>
            <w:tcW w:w="2835" w:type="dxa"/>
            <w:tcBorders>
              <w:top w:val="single" w:sz="4" w:space="0" w:color="auto"/>
              <w:bottom w:val="single" w:sz="4" w:space="0" w:color="auto"/>
            </w:tcBorders>
          </w:tcPr>
          <w:p w14:paraId="4BF1FF1A" w14:textId="77777777" w:rsidR="001A0F1D" w:rsidRPr="00B4600B" w:rsidRDefault="001A0F1D" w:rsidP="00D933E6">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RRCReconfigurationComplete</w:t>
            </w:r>
            <w:proofErr w:type="spellEnd"/>
          </w:p>
          <w:p w14:paraId="1DD45BC5" w14:textId="77777777" w:rsidR="001A0F1D" w:rsidRPr="00B4600B" w:rsidRDefault="001A0F1D" w:rsidP="00D933E6">
            <w:pPr>
              <w:keepNext/>
              <w:keepLines/>
              <w:spacing w:after="0"/>
              <w:rPr>
                <w:rFonts w:ascii="Arial" w:hAnsi="Arial"/>
                <w:sz w:val="18"/>
              </w:rPr>
            </w:pPr>
          </w:p>
        </w:tc>
        <w:tc>
          <w:tcPr>
            <w:tcW w:w="567" w:type="dxa"/>
            <w:tcBorders>
              <w:top w:val="single" w:sz="4" w:space="0" w:color="auto"/>
              <w:bottom w:val="single" w:sz="4" w:space="0" w:color="auto"/>
            </w:tcBorders>
          </w:tcPr>
          <w:p w14:paraId="76D14771"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55AEA0B4" w14:textId="77777777" w:rsidR="001A0F1D" w:rsidRPr="00B4600B" w:rsidRDefault="001A0F1D" w:rsidP="00D933E6">
            <w:pPr>
              <w:pStyle w:val="TAC"/>
            </w:pPr>
            <w:r w:rsidRPr="00B4600B">
              <w:t>P</w:t>
            </w:r>
          </w:p>
        </w:tc>
      </w:tr>
      <w:tr w:rsidR="001A0F1D" w:rsidRPr="00B4600B" w14:paraId="06AFD776" w14:textId="77777777" w:rsidTr="00D933E6">
        <w:trPr>
          <w:trHeight w:val="146"/>
        </w:trPr>
        <w:tc>
          <w:tcPr>
            <w:tcW w:w="629" w:type="dxa"/>
            <w:tcBorders>
              <w:top w:val="single" w:sz="4" w:space="0" w:color="auto"/>
              <w:bottom w:val="single" w:sz="4" w:space="0" w:color="auto"/>
            </w:tcBorders>
          </w:tcPr>
          <w:p w14:paraId="734079EE" w14:textId="77777777" w:rsidR="001A0F1D" w:rsidRPr="00B4600B" w:rsidRDefault="001A0F1D" w:rsidP="00D933E6">
            <w:pPr>
              <w:pStyle w:val="TAC"/>
            </w:pPr>
            <w:r w:rsidRPr="00B4600B">
              <w:t>9-12</w:t>
            </w:r>
          </w:p>
        </w:tc>
        <w:tc>
          <w:tcPr>
            <w:tcW w:w="4015" w:type="dxa"/>
            <w:tcBorders>
              <w:top w:val="single" w:sz="4" w:space="0" w:color="auto"/>
              <w:bottom w:val="single" w:sz="4" w:space="0" w:color="auto"/>
            </w:tcBorders>
          </w:tcPr>
          <w:p w14:paraId="0B92A583" w14:textId="77777777" w:rsidR="001A0F1D" w:rsidRPr="00B4600B" w:rsidRDefault="001A0F1D" w:rsidP="00D933E6">
            <w:pPr>
              <w:keepNext/>
              <w:keepLines/>
              <w:spacing w:after="0"/>
            </w:pPr>
            <w:r w:rsidRPr="00B4600B">
              <w:rPr>
                <w:rFonts w:ascii="Arial" w:hAnsi="Arial"/>
                <w:sz w:val="18"/>
              </w:rPr>
              <w:t xml:space="preserve">The steps 1-4 from the expected sequence defined in </w:t>
            </w:r>
            <w:r w:rsidR="00761B69" w:rsidRPr="00B4600B">
              <w:rPr>
                <w:rFonts w:ascii="Arial" w:hAnsi="Arial"/>
                <w:sz w:val="18"/>
              </w:rPr>
              <w:t xml:space="preserve"> Annex A.14</w:t>
            </w:r>
            <w:r w:rsidRPr="00B4600B">
              <w:rPr>
                <w:rFonts w:ascii="Arial" w:hAnsi="Arial"/>
                <w:sz w:val="18"/>
              </w:rPr>
              <w:t xml:space="preserve"> of TS 34.229-5 [47] IMS MT SMS </w:t>
            </w:r>
            <w:r w:rsidR="00761B69" w:rsidRPr="00B4600B">
              <w:rPr>
                <w:rFonts w:ascii="Arial" w:hAnsi="Arial"/>
                <w:sz w:val="18"/>
              </w:rPr>
              <w:t xml:space="preserve">/ 5GS </w:t>
            </w:r>
            <w:r w:rsidRPr="00B4600B">
              <w:rPr>
                <w:rFonts w:ascii="Arial" w:hAnsi="Arial"/>
                <w:sz w:val="18"/>
              </w:rPr>
              <w:t>take place.</w:t>
            </w:r>
          </w:p>
        </w:tc>
        <w:tc>
          <w:tcPr>
            <w:tcW w:w="709" w:type="dxa"/>
            <w:tcBorders>
              <w:top w:val="single" w:sz="4" w:space="0" w:color="auto"/>
              <w:bottom w:val="single" w:sz="4" w:space="0" w:color="auto"/>
            </w:tcBorders>
          </w:tcPr>
          <w:p w14:paraId="13E4446C" w14:textId="77777777" w:rsidR="001A0F1D" w:rsidRPr="00B4600B" w:rsidRDefault="001A0F1D" w:rsidP="00D933E6">
            <w:pPr>
              <w:pStyle w:val="TAC"/>
            </w:pPr>
            <w:r w:rsidRPr="00B4600B">
              <w:t>-</w:t>
            </w:r>
          </w:p>
        </w:tc>
        <w:tc>
          <w:tcPr>
            <w:tcW w:w="2835" w:type="dxa"/>
            <w:tcBorders>
              <w:top w:val="single" w:sz="4" w:space="0" w:color="auto"/>
              <w:bottom w:val="single" w:sz="4" w:space="0" w:color="auto"/>
            </w:tcBorders>
          </w:tcPr>
          <w:p w14:paraId="37218EB2" w14:textId="77777777" w:rsidR="001A0F1D" w:rsidRPr="00B4600B" w:rsidRDefault="001A0F1D" w:rsidP="00D933E6">
            <w:pPr>
              <w:pStyle w:val="TAL"/>
            </w:pPr>
            <w:r w:rsidRPr="00B4600B">
              <w:t>-</w:t>
            </w:r>
          </w:p>
        </w:tc>
        <w:tc>
          <w:tcPr>
            <w:tcW w:w="567" w:type="dxa"/>
            <w:tcBorders>
              <w:top w:val="single" w:sz="4" w:space="0" w:color="auto"/>
              <w:bottom w:val="single" w:sz="4" w:space="0" w:color="auto"/>
            </w:tcBorders>
          </w:tcPr>
          <w:p w14:paraId="1D6C03A1" w14:textId="77777777" w:rsidR="001A0F1D" w:rsidRPr="00B4600B" w:rsidRDefault="001A0F1D" w:rsidP="00D933E6">
            <w:pPr>
              <w:pStyle w:val="TAC"/>
            </w:pPr>
            <w:r w:rsidRPr="00B4600B">
              <w:t>-</w:t>
            </w:r>
          </w:p>
        </w:tc>
        <w:tc>
          <w:tcPr>
            <w:tcW w:w="851" w:type="dxa"/>
            <w:tcBorders>
              <w:top w:val="single" w:sz="4" w:space="0" w:color="auto"/>
              <w:bottom w:val="single" w:sz="4" w:space="0" w:color="auto"/>
            </w:tcBorders>
          </w:tcPr>
          <w:p w14:paraId="53D3FD78" w14:textId="77777777" w:rsidR="001A0F1D" w:rsidRPr="00B4600B" w:rsidRDefault="001A0F1D" w:rsidP="00D933E6">
            <w:pPr>
              <w:pStyle w:val="TAC"/>
            </w:pPr>
            <w:r w:rsidRPr="00B4600B">
              <w:t>-</w:t>
            </w:r>
          </w:p>
        </w:tc>
      </w:tr>
    </w:tbl>
    <w:p w14:paraId="22E98ECE" w14:textId="77777777" w:rsidR="001A0F1D" w:rsidRPr="00B4600B" w:rsidRDefault="001A0F1D" w:rsidP="001A0F1D"/>
    <w:p w14:paraId="75182C81" w14:textId="77777777" w:rsidR="001A0F1D" w:rsidRPr="00B4600B" w:rsidRDefault="001A0F1D" w:rsidP="001A0F1D">
      <w:pPr>
        <w:pStyle w:val="H6"/>
      </w:pPr>
      <w:r w:rsidRPr="00B4600B">
        <w:t>4.9.20.3</w:t>
      </w:r>
      <w:r w:rsidRPr="00B4600B">
        <w:tab/>
        <w:t>Specific message contents</w:t>
      </w:r>
    </w:p>
    <w:p w14:paraId="3B704F7E" w14:textId="77777777" w:rsidR="001A0F1D" w:rsidRPr="00B4600B" w:rsidRDefault="001A0F1D" w:rsidP="001A0F1D">
      <w:pPr>
        <w:pStyle w:val="TH"/>
      </w:pPr>
      <w:r w:rsidRPr="00B4600B">
        <w:t xml:space="preserve">Table 4.9.20.3-1: </w:t>
      </w:r>
      <w:proofErr w:type="spellStart"/>
      <w:r w:rsidRPr="00B4600B">
        <w:rPr>
          <w:i/>
          <w:iCs/>
        </w:rPr>
        <w:t>RRCSetupRequest</w:t>
      </w:r>
      <w:proofErr w:type="spellEnd"/>
      <w:r w:rsidRPr="00B4600B">
        <w:t xml:space="preserve"> (step 2,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31CBD043" w14:textId="77777777" w:rsidTr="00D933E6">
        <w:trPr>
          <w:gridBefore w:val="1"/>
          <w:wBefore w:w="9" w:type="dxa"/>
        </w:trPr>
        <w:tc>
          <w:tcPr>
            <w:tcW w:w="9738" w:type="dxa"/>
            <w:gridSpan w:val="4"/>
          </w:tcPr>
          <w:p w14:paraId="5EA66DB6" w14:textId="05A73F96" w:rsidR="001A0F1D" w:rsidRPr="00B4600B" w:rsidRDefault="001A0F1D" w:rsidP="00D933E6">
            <w:pPr>
              <w:pStyle w:val="TAHCarNotBold"/>
            </w:pPr>
            <w:r w:rsidRPr="00B4600B">
              <w:t>Derivation Path: 38.508-1 [4], Table 4.6.1-23</w:t>
            </w:r>
          </w:p>
        </w:tc>
      </w:tr>
      <w:tr w:rsidR="001A0F1D" w:rsidRPr="00B4600B" w14:paraId="728B63B9" w14:textId="77777777" w:rsidTr="00D933E6">
        <w:tblPrEx>
          <w:tblCellMar>
            <w:left w:w="108" w:type="dxa"/>
            <w:right w:w="108" w:type="dxa"/>
          </w:tblCellMar>
        </w:tblPrEx>
        <w:tc>
          <w:tcPr>
            <w:tcW w:w="4535" w:type="dxa"/>
            <w:gridSpan w:val="2"/>
          </w:tcPr>
          <w:p w14:paraId="73015874" w14:textId="77777777" w:rsidR="001A0F1D" w:rsidRPr="00B4600B" w:rsidRDefault="001A0F1D" w:rsidP="00D933E6">
            <w:pPr>
              <w:pStyle w:val="TAH"/>
            </w:pPr>
            <w:r w:rsidRPr="00B4600B">
              <w:t>Information Element</w:t>
            </w:r>
          </w:p>
        </w:tc>
        <w:tc>
          <w:tcPr>
            <w:tcW w:w="2267" w:type="dxa"/>
          </w:tcPr>
          <w:p w14:paraId="15AB4A3C" w14:textId="77777777" w:rsidR="001A0F1D" w:rsidRPr="00B4600B" w:rsidRDefault="001A0F1D" w:rsidP="00D933E6">
            <w:pPr>
              <w:pStyle w:val="TAH"/>
            </w:pPr>
            <w:r w:rsidRPr="00B4600B">
              <w:t>Value/remark</w:t>
            </w:r>
          </w:p>
        </w:tc>
        <w:tc>
          <w:tcPr>
            <w:tcW w:w="1700" w:type="dxa"/>
          </w:tcPr>
          <w:p w14:paraId="674BAF72" w14:textId="77777777" w:rsidR="001A0F1D" w:rsidRPr="00B4600B" w:rsidRDefault="001A0F1D" w:rsidP="00D933E6">
            <w:pPr>
              <w:pStyle w:val="TAH"/>
            </w:pPr>
            <w:r w:rsidRPr="00B4600B">
              <w:t>Comment</w:t>
            </w:r>
          </w:p>
        </w:tc>
        <w:tc>
          <w:tcPr>
            <w:tcW w:w="1245" w:type="dxa"/>
          </w:tcPr>
          <w:p w14:paraId="5D968579" w14:textId="77777777" w:rsidR="001A0F1D" w:rsidRPr="00B4600B" w:rsidRDefault="001A0F1D" w:rsidP="00D933E6">
            <w:pPr>
              <w:pStyle w:val="TAH"/>
            </w:pPr>
            <w:r w:rsidRPr="00B4600B">
              <w:t>Condition</w:t>
            </w:r>
          </w:p>
        </w:tc>
      </w:tr>
      <w:tr w:rsidR="001A0F1D" w:rsidRPr="00B4600B" w14:paraId="3D9BD73C" w14:textId="77777777" w:rsidTr="00D933E6">
        <w:tblPrEx>
          <w:tblCellMar>
            <w:left w:w="108" w:type="dxa"/>
            <w:right w:w="108" w:type="dxa"/>
          </w:tblCellMar>
        </w:tblPrEx>
        <w:tc>
          <w:tcPr>
            <w:tcW w:w="4535" w:type="dxa"/>
            <w:gridSpan w:val="2"/>
          </w:tcPr>
          <w:p w14:paraId="687D9835" w14:textId="77777777" w:rsidR="001A0F1D" w:rsidRPr="00B4600B" w:rsidRDefault="001A0F1D" w:rsidP="00D933E6">
            <w:pPr>
              <w:pStyle w:val="TAL"/>
            </w:pPr>
            <w:proofErr w:type="spellStart"/>
            <w:r w:rsidRPr="00B4600B">
              <w:t>RRCSetupRequest</w:t>
            </w:r>
            <w:proofErr w:type="spellEnd"/>
            <w:r w:rsidRPr="00B4600B">
              <w:t xml:space="preserve"> ::= SEQUENCE {</w:t>
            </w:r>
          </w:p>
        </w:tc>
        <w:tc>
          <w:tcPr>
            <w:tcW w:w="2267" w:type="dxa"/>
          </w:tcPr>
          <w:p w14:paraId="35450797" w14:textId="77777777" w:rsidR="001A0F1D" w:rsidRPr="00B4600B" w:rsidRDefault="001A0F1D" w:rsidP="00D933E6">
            <w:pPr>
              <w:pStyle w:val="TAL"/>
              <w:rPr>
                <w:b/>
              </w:rPr>
            </w:pPr>
          </w:p>
        </w:tc>
        <w:tc>
          <w:tcPr>
            <w:tcW w:w="1700" w:type="dxa"/>
          </w:tcPr>
          <w:p w14:paraId="3440F9A2" w14:textId="77777777" w:rsidR="001A0F1D" w:rsidRPr="00B4600B" w:rsidRDefault="001A0F1D" w:rsidP="00D933E6">
            <w:pPr>
              <w:pStyle w:val="TAL"/>
              <w:rPr>
                <w:b/>
              </w:rPr>
            </w:pPr>
          </w:p>
        </w:tc>
        <w:tc>
          <w:tcPr>
            <w:tcW w:w="1245" w:type="dxa"/>
          </w:tcPr>
          <w:p w14:paraId="3BB58428" w14:textId="77777777" w:rsidR="001A0F1D" w:rsidRPr="00B4600B" w:rsidRDefault="001A0F1D" w:rsidP="00D933E6">
            <w:pPr>
              <w:pStyle w:val="TAL"/>
              <w:rPr>
                <w:b/>
              </w:rPr>
            </w:pPr>
          </w:p>
        </w:tc>
      </w:tr>
      <w:tr w:rsidR="001A0F1D" w:rsidRPr="00B4600B" w14:paraId="5A2BD263" w14:textId="77777777" w:rsidTr="00D933E6">
        <w:tblPrEx>
          <w:tblCellMar>
            <w:left w:w="108" w:type="dxa"/>
            <w:right w:w="108" w:type="dxa"/>
          </w:tblCellMar>
        </w:tblPrEx>
        <w:tc>
          <w:tcPr>
            <w:tcW w:w="4535" w:type="dxa"/>
            <w:gridSpan w:val="2"/>
          </w:tcPr>
          <w:p w14:paraId="1E9CF76F" w14:textId="77777777" w:rsidR="001A0F1D" w:rsidRPr="00B4600B" w:rsidRDefault="001A0F1D" w:rsidP="00D933E6">
            <w:pPr>
              <w:pStyle w:val="TAL"/>
            </w:pPr>
            <w:r w:rsidRPr="00B4600B">
              <w:t xml:space="preserve">  </w:t>
            </w:r>
            <w:proofErr w:type="spellStart"/>
            <w:r w:rsidRPr="00B4600B">
              <w:t>rrcSetupRequest</w:t>
            </w:r>
            <w:proofErr w:type="spellEnd"/>
            <w:r w:rsidRPr="00B4600B">
              <w:t xml:space="preserve"> SEQUENCE {</w:t>
            </w:r>
          </w:p>
        </w:tc>
        <w:tc>
          <w:tcPr>
            <w:tcW w:w="2267" w:type="dxa"/>
          </w:tcPr>
          <w:p w14:paraId="06CD209D" w14:textId="77777777" w:rsidR="001A0F1D" w:rsidRPr="00B4600B" w:rsidRDefault="001A0F1D" w:rsidP="00D933E6">
            <w:pPr>
              <w:pStyle w:val="TAL"/>
            </w:pPr>
          </w:p>
        </w:tc>
        <w:tc>
          <w:tcPr>
            <w:tcW w:w="1700" w:type="dxa"/>
          </w:tcPr>
          <w:p w14:paraId="0668DEDC" w14:textId="77777777" w:rsidR="001A0F1D" w:rsidRPr="00B4600B" w:rsidRDefault="001A0F1D" w:rsidP="00D933E6">
            <w:pPr>
              <w:pStyle w:val="TAL"/>
            </w:pPr>
          </w:p>
        </w:tc>
        <w:tc>
          <w:tcPr>
            <w:tcW w:w="1245" w:type="dxa"/>
          </w:tcPr>
          <w:p w14:paraId="003A5DC4" w14:textId="77777777" w:rsidR="001A0F1D" w:rsidRPr="00B4600B" w:rsidRDefault="001A0F1D" w:rsidP="00D933E6">
            <w:pPr>
              <w:pStyle w:val="TAL"/>
            </w:pPr>
          </w:p>
        </w:tc>
      </w:tr>
      <w:tr w:rsidR="001A0F1D" w:rsidRPr="00B4600B" w14:paraId="7341DBB2" w14:textId="77777777" w:rsidTr="00D933E6">
        <w:tblPrEx>
          <w:tblCellMar>
            <w:left w:w="108" w:type="dxa"/>
            <w:right w:w="108" w:type="dxa"/>
          </w:tblCellMar>
        </w:tblPrEx>
        <w:tc>
          <w:tcPr>
            <w:tcW w:w="4535" w:type="dxa"/>
            <w:gridSpan w:val="2"/>
          </w:tcPr>
          <w:p w14:paraId="5E3303EB" w14:textId="77777777" w:rsidR="001A0F1D" w:rsidRPr="00B4600B" w:rsidRDefault="001A0F1D" w:rsidP="00D933E6">
            <w:pPr>
              <w:pStyle w:val="TAL"/>
            </w:pPr>
            <w:r w:rsidRPr="00B4600B">
              <w:t xml:space="preserve">    </w:t>
            </w:r>
            <w:proofErr w:type="spellStart"/>
            <w:r w:rsidRPr="00B4600B">
              <w:t>establishmentCause</w:t>
            </w:r>
            <w:proofErr w:type="spellEnd"/>
          </w:p>
        </w:tc>
        <w:tc>
          <w:tcPr>
            <w:tcW w:w="2267" w:type="dxa"/>
          </w:tcPr>
          <w:p w14:paraId="662A426F" w14:textId="77777777" w:rsidR="001A0F1D" w:rsidRPr="00B4600B" w:rsidRDefault="001A0F1D" w:rsidP="00D933E6">
            <w:pPr>
              <w:pStyle w:val="TAL"/>
            </w:pPr>
            <w:proofErr w:type="spellStart"/>
            <w:r w:rsidRPr="00B4600B">
              <w:t>mt</w:t>
            </w:r>
            <w:proofErr w:type="spellEnd"/>
            <w:r w:rsidRPr="00B4600B">
              <w:t>-Access</w:t>
            </w:r>
          </w:p>
        </w:tc>
        <w:tc>
          <w:tcPr>
            <w:tcW w:w="1700" w:type="dxa"/>
          </w:tcPr>
          <w:p w14:paraId="7E438406" w14:textId="77777777" w:rsidR="001A0F1D" w:rsidRPr="00B4600B" w:rsidRDefault="001A0F1D" w:rsidP="00D933E6">
            <w:pPr>
              <w:pStyle w:val="TAL"/>
            </w:pPr>
          </w:p>
        </w:tc>
        <w:tc>
          <w:tcPr>
            <w:tcW w:w="1245" w:type="dxa"/>
          </w:tcPr>
          <w:p w14:paraId="7F2CC300" w14:textId="77777777" w:rsidR="001A0F1D" w:rsidRPr="00B4600B" w:rsidRDefault="001A0F1D" w:rsidP="00D933E6">
            <w:pPr>
              <w:pStyle w:val="TAL"/>
            </w:pPr>
          </w:p>
        </w:tc>
      </w:tr>
      <w:tr w:rsidR="001A0F1D" w:rsidRPr="00B4600B" w14:paraId="6697361A" w14:textId="77777777" w:rsidTr="00D933E6">
        <w:tblPrEx>
          <w:tblCellMar>
            <w:left w:w="108" w:type="dxa"/>
            <w:right w:w="108" w:type="dxa"/>
          </w:tblCellMar>
        </w:tblPrEx>
        <w:tc>
          <w:tcPr>
            <w:tcW w:w="4535" w:type="dxa"/>
            <w:gridSpan w:val="2"/>
          </w:tcPr>
          <w:p w14:paraId="40962FE1" w14:textId="77777777" w:rsidR="001A0F1D" w:rsidRPr="00B4600B" w:rsidRDefault="001A0F1D" w:rsidP="00D933E6">
            <w:pPr>
              <w:pStyle w:val="TAL"/>
            </w:pPr>
            <w:r w:rsidRPr="00B4600B">
              <w:t xml:space="preserve">  }</w:t>
            </w:r>
          </w:p>
        </w:tc>
        <w:tc>
          <w:tcPr>
            <w:tcW w:w="2267" w:type="dxa"/>
          </w:tcPr>
          <w:p w14:paraId="5CB79A16" w14:textId="77777777" w:rsidR="001A0F1D" w:rsidRPr="00B4600B" w:rsidRDefault="001A0F1D" w:rsidP="00D933E6">
            <w:pPr>
              <w:pStyle w:val="TAL"/>
            </w:pPr>
          </w:p>
        </w:tc>
        <w:tc>
          <w:tcPr>
            <w:tcW w:w="1700" w:type="dxa"/>
          </w:tcPr>
          <w:p w14:paraId="0A9F258C" w14:textId="77777777" w:rsidR="001A0F1D" w:rsidRPr="00B4600B" w:rsidRDefault="001A0F1D" w:rsidP="00D933E6">
            <w:pPr>
              <w:pStyle w:val="TAL"/>
            </w:pPr>
          </w:p>
        </w:tc>
        <w:tc>
          <w:tcPr>
            <w:tcW w:w="1245" w:type="dxa"/>
          </w:tcPr>
          <w:p w14:paraId="16702063" w14:textId="77777777" w:rsidR="001A0F1D" w:rsidRPr="00B4600B" w:rsidRDefault="001A0F1D" w:rsidP="00D933E6">
            <w:pPr>
              <w:pStyle w:val="TAL"/>
            </w:pPr>
          </w:p>
        </w:tc>
      </w:tr>
      <w:tr w:rsidR="001A0F1D" w:rsidRPr="00B4600B" w14:paraId="010C79D0" w14:textId="77777777" w:rsidTr="00D933E6">
        <w:tblPrEx>
          <w:tblCellMar>
            <w:left w:w="108" w:type="dxa"/>
            <w:right w:w="108" w:type="dxa"/>
          </w:tblCellMar>
        </w:tblPrEx>
        <w:tc>
          <w:tcPr>
            <w:tcW w:w="4535" w:type="dxa"/>
            <w:gridSpan w:val="2"/>
          </w:tcPr>
          <w:p w14:paraId="52036FDE" w14:textId="77777777" w:rsidR="001A0F1D" w:rsidRPr="00B4600B" w:rsidRDefault="001A0F1D" w:rsidP="00D933E6">
            <w:pPr>
              <w:pStyle w:val="TAL"/>
            </w:pPr>
            <w:r w:rsidRPr="00B4600B">
              <w:t>}</w:t>
            </w:r>
          </w:p>
        </w:tc>
        <w:tc>
          <w:tcPr>
            <w:tcW w:w="2267" w:type="dxa"/>
          </w:tcPr>
          <w:p w14:paraId="68E76B1E" w14:textId="77777777" w:rsidR="001A0F1D" w:rsidRPr="00B4600B" w:rsidRDefault="001A0F1D" w:rsidP="00D933E6">
            <w:pPr>
              <w:pStyle w:val="TAL"/>
            </w:pPr>
          </w:p>
        </w:tc>
        <w:tc>
          <w:tcPr>
            <w:tcW w:w="1700" w:type="dxa"/>
          </w:tcPr>
          <w:p w14:paraId="11054514" w14:textId="77777777" w:rsidR="001A0F1D" w:rsidRPr="00B4600B" w:rsidRDefault="001A0F1D" w:rsidP="00D933E6">
            <w:pPr>
              <w:pStyle w:val="TAL"/>
            </w:pPr>
          </w:p>
        </w:tc>
        <w:tc>
          <w:tcPr>
            <w:tcW w:w="1245" w:type="dxa"/>
          </w:tcPr>
          <w:p w14:paraId="1237C851" w14:textId="77777777" w:rsidR="001A0F1D" w:rsidRPr="00B4600B" w:rsidRDefault="001A0F1D" w:rsidP="00D933E6">
            <w:pPr>
              <w:pStyle w:val="TAL"/>
            </w:pPr>
          </w:p>
        </w:tc>
      </w:tr>
    </w:tbl>
    <w:p w14:paraId="56A9BE62" w14:textId="77777777" w:rsidR="001A0F1D" w:rsidRPr="00B4600B" w:rsidRDefault="001A0F1D" w:rsidP="001A0F1D"/>
    <w:p w14:paraId="48F99AAE" w14:textId="77777777" w:rsidR="001A0F1D" w:rsidRPr="00B4600B" w:rsidRDefault="001A0F1D" w:rsidP="001A0F1D">
      <w:pPr>
        <w:pStyle w:val="TH"/>
      </w:pPr>
      <w:r w:rsidRPr="00B4600B">
        <w:lastRenderedPageBreak/>
        <w:t>Table 4.9.20.3-2: SERVICE REQUEST (step 4,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4600B" w14:paraId="39F57169" w14:textId="77777777" w:rsidTr="00D933E6">
        <w:trPr>
          <w:gridBefore w:val="1"/>
          <w:wBefore w:w="9" w:type="dxa"/>
        </w:trPr>
        <w:tc>
          <w:tcPr>
            <w:tcW w:w="9738" w:type="dxa"/>
            <w:gridSpan w:val="4"/>
          </w:tcPr>
          <w:p w14:paraId="2AAFEBCA" w14:textId="77777777" w:rsidR="001A0F1D" w:rsidRPr="00B4600B" w:rsidRDefault="001A0F1D" w:rsidP="00D933E6">
            <w:pPr>
              <w:pStyle w:val="TAHCarNotBold"/>
            </w:pPr>
            <w:r w:rsidRPr="00B4600B">
              <w:t>Derivation Path: 38.508-1 [4], Table 4.7.1-16</w:t>
            </w:r>
          </w:p>
        </w:tc>
      </w:tr>
      <w:tr w:rsidR="001A0F1D" w:rsidRPr="00B4600B" w14:paraId="35C2FAC6" w14:textId="77777777" w:rsidTr="00D933E6">
        <w:tblPrEx>
          <w:tblCellMar>
            <w:left w:w="108" w:type="dxa"/>
            <w:right w:w="108" w:type="dxa"/>
          </w:tblCellMar>
        </w:tblPrEx>
        <w:tc>
          <w:tcPr>
            <w:tcW w:w="4535" w:type="dxa"/>
            <w:gridSpan w:val="2"/>
          </w:tcPr>
          <w:p w14:paraId="180C987F" w14:textId="77777777" w:rsidR="001A0F1D" w:rsidRPr="00B4600B" w:rsidRDefault="001A0F1D" w:rsidP="00D933E6">
            <w:pPr>
              <w:pStyle w:val="TAH"/>
            </w:pPr>
            <w:r w:rsidRPr="00B4600B">
              <w:t>Information Element</w:t>
            </w:r>
          </w:p>
        </w:tc>
        <w:tc>
          <w:tcPr>
            <w:tcW w:w="2267" w:type="dxa"/>
          </w:tcPr>
          <w:p w14:paraId="36430153" w14:textId="77777777" w:rsidR="001A0F1D" w:rsidRPr="00B4600B" w:rsidRDefault="001A0F1D" w:rsidP="00D933E6">
            <w:pPr>
              <w:pStyle w:val="TAH"/>
            </w:pPr>
            <w:r w:rsidRPr="00B4600B">
              <w:t>Value/remark</w:t>
            </w:r>
          </w:p>
        </w:tc>
        <w:tc>
          <w:tcPr>
            <w:tcW w:w="1700" w:type="dxa"/>
          </w:tcPr>
          <w:p w14:paraId="4396A80A" w14:textId="77777777" w:rsidR="001A0F1D" w:rsidRPr="00B4600B" w:rsidRDefault="001A0F1D" w:rsidP="00D933E6">
            <w:pPr>
              <w:pStyle w:val="TAH"/>
            </w:pPr>
            <w:r w:rsidRPr="00B4600B">
              <w:t>Comment</w:t>
            </w:r>
          </w:p>
        </w:tc>
        <w:tc>
          <w:tcPr>
            <w:tcW w:w="1245" w:type="dxa"/>
          </w:tcPr>
          <w:p w14:paraId="05B96E23" w14:textId="77777777" w:rsidR="001A0F1D" w:rsidRPr="00B4600B" w:rsidRDefault="001A0F1D" w:rsidP="00D933E6">
            <w:pPr>
              <w:pStyle w:val="TAH"/>
            </w:pPr>
            <w:r w:rsidRPr="00B4600B">
              <w:t>Condition</w:t>
            </w:r>
          </w:p>
        </w:tc>
      </w:tr>
      <w:tr w:rsidR="001A0F1D" w:rsidRPr="00B4600B" w14:paraId="2AAFB72B" w14:textId="77777777" w:rsidTr="00D933E6">
        <w:tblPrEx>
          <w:tblCellMar>
            <w:left w:w="108" w:type="dxa"/>
            <w:right w:w="108" w:type="dxa"/>
          </w:tblCellMar>
        </w:tblPrEx>
        <w:tc>
          <w:tcPr>
            <w:tcW w:w="4535" w:type="dxa"/>
            <w:gridSpan w:val="2"/>
          </w:tcPr>
          <w:p w14:paraId="141B5167" w14:textId="77777777" w:rsidR="001A0F1D" w:rsidRPr="00B4600B" w:rsidRDefault="001A0F1D" w:rsidP="00D933E6">
            <w:pPr>
              <w:pStyle w:val="TAL"/>
            </w:pPr>
            <w:r w:rsidRPr="00B4600B">
              <w:t>Service type</w:t>
            </w:r>
          </w:p>
        </w:tc>
        <w:tc>
          <w:tcPr>
            <w:tcW w:w="2267" w:type="dxa"/>
          </w:tcPr>
          <w:p w14:paraId="770E9D3A" w14:textId="77777777" w:rsidR="001A0F1D" w:rsidRPr="00B4600B" w:rsidRDefault="001A0F1D" w:rsidP="00D933E6">
            <w:pPr>
              <w:pStyle w:val="TAL"/>
              <w:rPr>
                <w:b/>
              </w:rPr>
            </w:pPr>
          </w:p>
        </w:tc>
        <w:tc>
          <w:tcPr>
            <w:tcW w:w="1700" w:type="dxa"/>
          </w:tcPr>
          <w:p w14:paraId="06B2BED9" w14:textId="77777777" w:rsidR="001A0F1D" w:rsidRPr="00B4600B" w:rsidRDefault="001A0F1D" w:rsidP="00D933E6">
            <w:pPr>
              <w:pStyle w:val="TAL"/>
              <w:rPr>
                <w:b/>
              </w:rPr>
            </w:pPr>
          </w:p>
        </w:tc>
        <w:tc>
          <w:tcPr>
            <w:tcW w:w="1245" w:type="dxa"/>
          </w:tcPr>
          <w:p w14:paraId="12503937" w14:textId="77777777" w:rsidR="001A0F1D" w:rsidRPr="00B4600B" w:rsidRDefault="001A0F1D" w:rsidP="00D933E6">
            <w:pPr>
              <w:pStyle w:val="TAL"/>
              <w:rPr>
                <w:b/>
              </w:rPr>
            </w:pPr>
          </w:p>
        </w:tc>
      </w:tr>
      <w:tr w:rsidR="001A0F1D" w:rsidRPr="00B4600B" w14:paraId="49D1439B" w14:textId="77777777" w:rsidTr="00D933E6">
        <w:tblPrEx>
          <w:tblCellMar>
            <w:left w:w="108" w:type="dxa"/>
            <w:right w:w="108" w:type="dxa"/>
          </w:tblCellMar>
        </w:tblPrEx>
        <w:tc>
          <w:tcPr>
            <w:tcW w:w="4535" w:type="dxa"/>
            <w:gridSpan w:val="2"/>
          </w:tcPr>
          <w:p w14:paraId="3212AB56" w14:textId="77777777" w:rsidR="001A0F1D" w:rsidRPr="00B4600B" w:rsidRDefault="001A0F1D" w:rsidP="00D933E6">
            <w:pPr>
              <w:pStyle w:val="TAL"/>
            </w:pPr>
            <w:r w:rsidRPr="00B4600B">
              <w:t xml:space="preserve"> Service type value</w:t>
            </w:r>
          </w:p>
        </w:tc>
        <w:tc>
          <w:tcPr>
            <w:tcW w:w="2267" w:type="dxa"/>
          </w:tcPr>
          <w:p w14:paraId="1143DD5C" w14:textId="7C3F1FBA" w:rsidR="001A0F1D" w:rsidRPr="00B4600B" w:rsidRDefault="00021B45" w:rsidP="00D933E6">
            <w:pPr>
              <w:pStyle w:val="TAL"/>
            </w:pPr>
            <w:r>
              <w:t>‘0010’B</w:t>
            </w:r>
          </w:p>
        </w:tc>
        <w:tc>
          <w:tcPr>
            <w:tcW w:w="1700" w:type="dxa"/>
          </w:tcPr>
          <w:p w14:paraId="738FC119" w14:textId="1CB1124A" w:rsidR="001A0F1D" w:rsidRPr="00B4600B" w:rsidRDefault="00021B45" w:rsidP="00D933E6">
            <w:pPr>
              <w:pStyle w:val="TAL"/>
            </w:pPr>
            <w:r>
              <w:t>Mobile Terminated Services</w:t>
            </w:r>
          </w:p>
        </w:tc>
        <w:tc>
          <w:tcPr>
            <w:tcW w:w="1245" w:type="dxa"/>
          </w:tcPr>
          <w:p w14:paraId="6CEFE280" w14:textId="77777777" w:rsidR="001A0F1D" w:rsidRPr="00B4600B" w:rsidRDefault="001A0F1D" w:rsidP="00D933E6">
            <w:pPr>
              <w:pStyle w:val="TAL"/>
            </w:pPr>
          </w:p>
        </w:tc>
      </w:tr>
    </w:tbl>
    <w:p w14:paraId="7C1B7BEE" w14:textId="77777777" w:rsidR="001A0F1D" w:rsidRPr="00B4600B" w:rsidRDefault="001A0F1D" w:rsidP="00C67202"/>
    <w:p w14:paraId="456E4582" w14:textId="24ABA9E1" w:rsidR="00D933E6" w:rsidRPr="00B4600B" w:rsidRDefault="00D933E6" w:rsidP="00D933E6">
      <w:pPr>
        <w:pStyle w:val="Heading3"/>
      </w:pPr>
      <w:r w:rsidRPr="00B4600B">
        <w:t>4.9.21</w:t>
      </w:r>
      <w:r w:rsidRPr="00B4600B">
        <w:tab/>
      </w:r>
      <w:ins w:id="72" w:author="MCC TF160" w:date="2021-05-07T22:20:00Z">
        <w:r w:rsidR="008A210F">
          <w:t xml:space="preserve">Test </w:t>
        </w:r>
      </w:ins>
      <w:del w:id="73" w:author="MCC TF160" w:date="2021-05-07T22:20:00Z">
        <w:r w:rsidRPr="00B4600B" w:rsidDel="008A210F">
          <w:delText>P</w:delText>
        </w:r>
      </w:del>
      <w:ins w:id="74" w:author="MCC TF160" w:date="2021-05-07T22:20:00Z">
        <w:r w:rsidR="008A210F">
          <w:t>p</w:t>
        </w:r>
      </w:ins>
      <w:r w:rsidRPr="00B4600B">
        <w:t>rocedure for PDU Session Release</w:t>
      </w:r>
    </w:p>
    <w:p w14:paraId="326D635F" w14:textId="77777777" w:rsidR="00D933E6" w:rsidRPr="00B4600B" w:rsidRDefault="00D933E6" w:rsidP="00D933E6">
      <w:pPr>
        <w:pStyle w:val="H6"/>
      </w:pPr>
      <w:r w:rsidRPr="00B4600B">
        <w:t>4.9.21.1</w:t>
      </w:r>
      <w:r w:rsidRPr="00B4600B">
        <w:tab/>
        <w:t>Scope</w:t>
      </w:r>
    </w:p>
    <w:p w14:paraId="2989F081" w14:textId="77777777" w:rsidR="00D933E6" w:rsidRPr="00B4600B" w:rsidRDefault="00D933E6" w:rsidP="00D933E6">
      <w:r w:rsidRPr="00B4600B">
        <w:t>The purpose of this procedure is to release both the PDU session and the user plane resources.</w:t>
      </w:r>
    </w:p>
    <w:p w14:paraId="2BDC5929" w14:textId="77777777" w:rsidR="00D933E6" w:rsidRPr="00B4600B" w:rsidRDefault="00D933E6" w:rsidP="00D933E6">
      <w:pPr>
        <w:pStyle w:val="H6"/>
      </w:pPr>
      <w:r w:rsidRPr="00B4600B">
        <w:t>4.9.21.2</w:t>
      </w:r>
      <w:r w:rsidRPr="00B4600B">
        <w:tab/>
        <w:t>Procedure description</w:t>
      </w:r>
    </w:p>
    <w:p w14:paraId="3F553AA2" w14:textId="77777777" w:rsidR="00D933E6" w:rsidRPr="00B4600B" w:rsidRDefault="00D933E6" w:rsidP="00D933E6">
      <w:pPr>
        <w:pStyle w:val="H6"/>
      </w:pPr>
      <w:r w:rsidRPr="00B4600B">
        <w:t>4.9.21.2.1</w:t>
      </w:r>
      <w:r w:rsidRPr="00B4600B">
        <w:tab/>
        <w:t>Initial conditions</w:t>
      </w:r>
    </w:p>
    <w:p w14:paraId="43B7304B" w14:textId="77777777" w:rsidR="00D933E6" w:rsidRPr="00B4600B" w:rsidRDefault="00D933E6" w:rsidP="00D933E6">
      <w:r w:rsidRPr="00B4600B">
        <w:rPr>
          <w:lang w:eastAsia="zh-CN"/>
        </w:rPr>
        <w:t xml:space="preserve">The UE is in state 3N-A with </w:t>
      </w:r>
      <w:r w:rsidRPr="00B4600B">
        <w:t>PDU SESSION ACTIVE as per Table 4.4A.2-3. If this is a UE triggered PDU Session Release, this will be specified in the test case together with the sending of a PDU SESSION RELEASE REQUEST by the UE.</w:t>
      </w:r>
    </w:p>
    <w:p w14:paraId="65C4861C" w14:textId="77777777" w:rsidR="00D933E6" w:rsidRPr="00B4600B" w:rsidRDefault="00D933E6" w:rsidP="00D933E6">
      <w:pPr>
        <w:pStyle w:val="H6"/>
      </w:pPr>
      <w:r w:rsidRPr="00B4600B">
        <w:t>4.9.21.2.2</w:t>
      </w:r>
      <w:r w:rsidRPr="00B4600B">
        <w:tab/>
        <w:t>Procedure sequence</w:t>
      </w:r>
    </w:p>
    <w:p w14:paraId="3F59CA58" w14:textId="77777777" w:rsidR="00D933E6" w:rsidRPr="00B4600B" w:rsidRDefault="00D933E6" w:rsidP="00D933E6">
      <w:pPr>
        <w:pStyle w:val="TH"/>
      </w:pPr>
      <w:r w:rsidRPr="00B4600B">
        <w:t>Table 4.9.21.2.2-1: Procedure for PDU Session Release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33E6" w:rsidRPr="00B4600B" w14:paraId="2146A676" w14:textId="77777777" w:rsidTr="00D933E6">
        <w:trPr>
          <w:trHeight w:val="146"/>
        </w:trPr>
        <w:tc>
          <w:tcPr>
            <w:tcW w:w="629" w:type="dxa"/>
            <w:tcBorders>
              <w:top w:val="single" w:sz="4" w:space="0" w:color="auto"/>
              <w:bottom w:val="nil"/>
            </w:tcBorders>
          </w:tcPr>
          <w:p w14:paraId="72B47A91" w14:textId="77777777" w:rsidR="00D933E6" w:rsidRPr="00B4600B" w:rsidRDefault="00D933E6" w:rsidP="00D933E6">
            <w:pPr>
              <w:pStyle w:val="TAH"/>
            </w:pPr>
            <w:r w:rsidRPr="00B4600B">
              <w:t>St</w:t>
            </w:r>
          </w:p>
        </w:tc>
        <w:tc>
          <w:tcPr>
            <w:tcW w:w="4675" w:type="dxa"/>
            <w:tcBorders>
              <w:top w:val="single" w:sz="4" w:space="0" w:color="auto"/>
              <w:bottom w:val="nil"/>
            </w:tcBorders>
          </w:tcPr>
          <w:p w14:paraId="10CEFC66" w14:textId="77777777" w:rsidR="00D933E6" w:rsidRPr="00B4600B" w:rsidRDefault="00D933E6" w:rsidP="00D933E6">
            <w:pPr>
              <w:pStyle w:val="TAH"/>
            </w:pPr>
            <w:r w:rsidRPr="00B4600B">
              <w:t>Procedure</w:t>
            </w:r>
          </w:p>
        </w:tc>
        <w:tc>
          <w:tcPr>
            <w:tcW w:w="4344" w:type="dxa"/>
            <w:gridSpan w:val="2"/>
            <w:tcBorders>
              <w:top w:val="single" w:sz="4" w:space="0" w:color="auto"/>
            </w:tcBorders>
          </w:tcPr>
          <w:p w14:paraId="6FB581EF" w14:textId="77777777" w:rsidR="00D933E6" w:rsidRPr="00B4600B" w:rsidRDefault="00D933E6" w:rsidP="00D933E6">
            <w:pPr>
              <w:pStyle w:val="TAH"/>
            </w:pPr>
            <w:r w:rsidRPr="00B4600B">
              <w:t>Message Sequence</w:t>
            </w:r>
          </w:p>
        </w:tc>
      </w:tr>
      <w:tr w:rsidR="00D933E6" w:rsidRPr="00B4600B" w14:paraId="20437EAD" w14:textId="77777777" w:rsidTr="00D933E6">
        <w:trPr>
          <w:trHeight w:val="146"/>
        </w:trPr>
        <w:tc>
          <w:tcPr>
            <w:tcW w:w="629" w:type="dxa"/>
            <w:tcBorders>
              <w:top w:val="nil"/>
              <w:bottom w:val="single" w:sz="4" w:space="0" w:color="auto"/>
            </w:tcBorders>
          </w:tcPr>
          <w:p w14:paraId="2E6CC16E" w14:textId="77777777" w:rsidR="00D933E6" w:rsidRPr="00B4600B" w:rsidRDefault="00D933E6" w:rsidP="00D933E6">
            <w:pPr>
              <w:pStyle w:val="TAH"/>
              <w:rPr>
                <w:rFonts w:eastAsia="MS Gothic"/>
              </w:rPr>
            </w:pPr>
          </w:p>
        </w:tc>
        <w:tc>
          <w:tcPr>
            <w:tcW w:w="4675" w:type="dxa"/>
            <w:tcBorders>
              <w:top w:val="nil"/>
              <w:bottom w:val="single" w:sz="4" w:space="0" w:color="auto"/>
            </w:tcBorders>
          </w:tcPr>
          <w:p w14:paraId="1D455428" w14:textId="77777777" w:rsidR="00D933E6" w:rsidRPr="00B4600B" w:rsidRDefault="00D933E6" w:rsidP="00D933E6">
            <w:pPr>
              <w:pStyle w:val="TAH"/>
              <w:rPr>
                <w:rFonts w:eastAsia="MS Gothic"/>
              </w:rPr>
            </w:pPr>
          </w:p>
        </w:tc>
        <w:tc>
          <w:tcPr>
            <w:tcW w:w="835" w:type="dxa"/>
            <w:tcBorders>
              <w:top w:val="nil"/>
              <w:bottom w:val="single" w:sz="4" w:space="0" w:color="auto"/>
            </w:tcBorders>
          </w:tcPr>
          <w:p w14:paraId="07BA490B" w14:textId="77777777" w:rsidR="00D933E6" w:rsidRPr="00B4600B" w:rsidRDefault="00D933E6" w:rsidP="00D933E6">
            <w:pPr>
              <w:pStyle w:val="TAH"/>
            </w:pPr>
            <w:r w:rsidRPr="00B4600B">
              <w:t>U – S</w:t>
            </w:r>
          </w:p>
        </w:tc>
        <w:tc>
          <w:tcPr>
            <w:tcW w:w="3509" w:type="dxa"/>
            <w:tcBorders>
              <w:top w:val="nil"/>
              <w:bottom w:val="single" w:sz="4" w:space="0" w:color="auto"/>
            </w:tcBorders>
          </w:tcPr>
          <w:p w14:paraId="1090DB8E" w14:textId="77777777" w:rsidR="00D933E6" w:rsidRPr="00B4600B" w:rsidRDefault="00D933E6" w:rsidP="00D933E6">
            <w:pPr>
              <w:pStyle w:val="TAH"/>
            </w:pPr>
            <w:r w:rsidRPr="00B4600B">
              <w:t>Message</w:t>
            </w:r>
          </w:p>
        </w:tc>
      </w:tr>
      <w:tr w:rsidR="00D933E6" w:rsidRPr="00B4600B" w14:paraId="5DCC8425" w14:textId="77777777" w:rsidTr="00D933E6">
        <w:trPr>
          <w:trHeight w:val="146"/>
        </w:trPr>
        <w:tc>
          <w:tcPr>
            <w:tcW w:w="629" w:type="dxa"/>
            <w:tcBorders>
              <w:top w:val="single" w:sz="4" w:space="0" w:color="auto"/>
              <w:bottom w:val="single" w:sz="4" w:space="0" w:color="auto"/>
            </w:tcBorders>
          </w:tcPr>
          <w:p w14:paraId="585F6D24" w14:textId="77777777" w:rsidR="00D933E6" w:rsidRPr="00B4600B" w:rsidRDefault="00D933E6" w:rsidP="00D933E6">
            <w:pPr>
              <w:pStyle w:val="TAC"/>
            </w:pPr>
            <w:r w:rsidRPr="00B4600B">
              <w:t>1</w:t>
            </w:r>
          </w:p>
        </w:tc>
        <w:tc>
          <w:tcPr>
            <w:tcW w:w="4675" w:type="dxa"/>
            <w:tcBorders>
              <w:top w:val="single" w:sz="4" w:space="0" w:color="auto"/>
              <w:bottom w:val="single" w:sz="4" w:space="0" w:color="auto"/>
            </w:tcBorders>
          </w:tcPr>
          <w:p w14:paraId="5FEAE40E" w14:textId="77777777" w:rsidR="00D933E6" w:rsidRPr="00B4600B" w:rsidRDefault="00D933E6" w:rsidP="00D933E6">
            <w:pPr>
              <w:pStyle w:val="TAL"/>
            </w:pPr>
            <w:r w:rsidRPr="00B4600B">
              <w:t xml:space="preserve">The SS transmits an </w:t>
            </w:r>
            <w:proofErr w:type="spellStart"/>
            <w:r w:rsidRPr="00B4600B">
              <w:rPr>
                <w:i/>
              </w:rPr>
              <w:t>RRCReconfiguration</w:t>
            </w:r>
            <w:proofErr w:type="spellEnd"/>
            <w:r w:rsidRPr="00B4600B">
              <w:t xml:space="preserve"> message and a PDU SESSION RELEASE COMMAND</w:t>
            </w:r>
          </w:p>
        </w:tc>
        <w:tc>
          <w:tcPr>
            <w:tcW w:w="835" w:type="dxa"/>
            <w:tcBorders>
              <w:top w:val="single" w:sz="4" w:space="0" w:color="auto"/>
              <w:bottom w:val="single" w:sz="4" w:space="0" w:color="auto"/>
            </w:tcBorders>
          </w:tcPr>
          <w:p w14:paraId="513BCF17" w14:textId="77777777" w:rsidR="00D933E6" w:rsidRPr="00B4600B" w:rsidRDefault="00D933E6" w:rsidP="00D933E6">
            <w:pPr>
              <w:pStyle w:val="TAC"/>
            </w:pPr>
            <w:r w:rsidRPr="00B4600B">
              <w:t>&lt;--</w:t>
            </w:r>
          </w:p>
        </w:tc>
        <w:tc>
          <w:tcPr>
            <w:tcW w:w="3509" w:type="dxa"/>
            <w:tcBorders>
              <w:top w:val="single" w:sz="4" w:space="0" w:color="auto"/>
              <w:bottom w:val="single" w:sz="4" w:space="0" w:color="auto"/>
            </w:tcBorders>
          </w:tcPr>
          <w:p w14:paraId="7E8495AB" w14:textId="77777777" w:rsidR="00D933E6" w:rsidRPr="00B4600B" w:rsidRDefault="00D933E6" w:rsidP="00D933E6">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w:t>
            </w:r>
            <w:proofErr w:type="spellEnd"/>
          </w:p>
          <w:p w14:paraId="3F6ECC0A" w14:textId="77777777" w:rsidR="00D933E6" w:rsidRPr="00B4600B" w:rsidRDefault="00D933E6" w:rsidP="00D933E6">
            <w:pPr>
              <w:pStyle w:val="TAL"/>
            </w:pPr>
            <w:r w:rsidRPr="00B4600B">
              <w:t>5GMM: DL NAS TRANSPORT</w:t>
            </w:r>
          </w:p>
          <w:p w14:paraId="18966C7C" w14:textId="77777777" w:rsidR="00D933E6" w:rsidRPr="00B4600B" w:rsidRDefault="00D933E6" w:rsidP="00D933E6">
            <w:pPr>
              <w:pStyle w:val="TAL"/>
            </w:pPr>
            <w:r w:rsidRPr="00B4600B">
              <w:t>5GSM: PDU SESSION RELEASE COMMAND</w:t>
            </w:r>
          </w:p>
        </w:tc>
      </w:tr>
      <w:tr w:rsidR="00911B89" w:rsidRPr="00B4600B" w14:paraId="1419BE88" w14:textId="77777777" w:rsidTr="0022641B">
        <w:trPr>
          <w:trHeight w:val="146"/>
        </w:trPr>
        <w:tc>
          <w:tcPr>
            <w:tcW w:w="629" w:type="dxa"/>
            <w:tcBorders>
              <w:top w:val="single" w:sz="4" w:space="0" w:color="auto"/>
              <w:bottom w:val="single" w:sz="4" w:space="0" w:color="auto"/>
            </w:tcBorders>
          </w:tcPr>
          <w:p w14:paraId="09F67B00" w14:textId="77777777" w:rsidR="00911B89" w:rsidRPr="00B4600B" w:rsidRDefault="00911B89" w:rsidP="0022641B">
            <w:pPr>
              <w:pStyle w:val="TAC"/>
            </w:pPr>
            <w:r w:rsidRPr="00B4600B">
              <w:t>1A</w:t>
            </w:r>
          </w:p>
        </w:tc>
        <w:tc>
          <w:tcPr>
            <w:tcW w:w="4675" w:type="dxa"/>
            <w:tcBorders>
              <w:top w:val="single" w:sz="4" w:space="0" w:color="auto"/>
              <w:bottom w:val="single" w:sz="4" w:space="0" w:color="auto"/>
            </w:tcBorders>
          </w:tcPr>
          <w:p w14:paraId="4FD976A1" w14:textId="77777777" w:rsidR="00911B89" w:rsidRPr="00B4600B" w:rsidRDefault="00911B89" w:rsidP="0022641B">
            <w:pPr>
              <w:pStyle w:val="TAL"/>
              <w:rPr>
                <w:rFonts w:eastAsia="DengXian"/>
              </w:rPr>
            </w:pPr>
            <w:r w:rsidRPr="00B4600B">
              <w:rPr>
                <w:rFonts w:eastAsia="DengXian"/>
              </w:rPr>
              <w:t xml:space="preserve">The UE transmits </w:t>
            </w:r>
            <w:r w:rsidRPr="00B4600B">
              <w:t xml:space="preserve">a </w:t>
            </w:r>
            <w:proofErr w:type="spellStart"/>
            <w:r w:rsidRPr="00B4600B">
              <w:rPr>
                <w:i/>
              </w:rPr>
              <w:t>RRCReconfigurationComplete</w:t>
            </w:r>
            <w:proofErr w:type="spellEnd"/>
          </w:p>
        </w:tc>
        <w:tc>
          <w:tcPr>
            <w:tcW w:w="835" w:type="dxa"/>
            <w:tcBorders>
              <w:top w:val="single" w:sz="4" w:space="0" w:color="auto"/>
              <w:bottom w:val="single" w:sz="4" w:space="0" w:color="auto"/>
            </w:tcBorders>
          </w:tcPr>
          <w:p w14:paraId="64A8F134" w14:textId="77777777" w:rsidR="00911B89" w:rsidRPr="00B4600B" w:rsidRDefault="00911B89" w:rsidP="0022641B">
            <w:pPr>
              <w:pStyle w:val="TAC"/>
              <w:rPr>
                <w:rFonts w:eastAsia="DengXian"/>
              </w:rPr>
            </w:pPr>
            <w:r w:rsidRPr="00B4600B">
              <w:t>-</w:t>
            </w:r>
          </w:p>
        </w:tc>
        <w:tc>
          <w:tcPr>
            <w:tcW w:w="3509" w:type="dxa"/>
            <w:tcBorders>
              <w:top w:val="single" w:sz="4" w:space="0" w:color="auto"/>
              <w:bottom w:val="single" w:sz="4" w:space="0" w:color="auto"/>
            </w:tcBorders>
          </w:tcPr>
          <w:p w14:paraId="403A3540" w14:textId="77777777" w:rsidR="00911B89" w:rsidRPr="00B4600B" w:rsidRDefault="00911B89" w:rsidP="0022641B">
            <w:pPr>
              <w:pStyle w:val="TAL"/>
              <w:rPr>
                <w:rFonts w:eastAsia="DengXian"/>
              </w:rPr>
            </w:pPr>
            <w:r w:rsidRPr="00B4600B">
              <w:rPr>
                <w:rFonts w:eastAsia="DengXian"/>
              </w:rPr>
              <w:t xml:space="preserve">NR RRC: </w:t>
            </w:r>
            <w:proofErr w:type="spellStart"/>
            <w:r w:rsidRPr="00B4600B">
              <w:rPr>
                <w:i/>
              </w:rPr>
              <w:t>RRCReconfigurationComplete</w:t>
            </w:r>
            <w:proofErr w:type="spellEnd"/>
          </w:p>
        </w:tc>
      </w:tr>
      <w:tr w:rsidR="00D933E6" w:rsidRPr="00B4600B" w14:paraId="54AB0387" w14:textId="77777777" w:rsidTr="00D933E6">
        <w:trPr>
          <w:trHeight w:val="146"/>
        </w:trPr>
        <w:tc>
          <w:tcPr>
            <w:tcW w:w="629" w:type="dxa"/>
            <w:tcBorders>
              <w:top w:val="single" w:sz="4" w:space="0" w:color="auto"/>
              <w:bottom w:val="single" w:sz="4" w:space="0" w:color="auto"/>
            </w:tcBorders>
          </w:tcPr>
          <w:p w14:paraId="3AAF188F" w14:textId="77777777" w:rsidR="00D933E6" w:rsidRPr="00B4600B" w:rsidRDefault="00D933E6" w:rsidP="00D933E6">
            <w:pPr>
              <w:pStyle w:val="TAC"/>
            </w:pPr>
            <w:r w:rsidRPr="00B4600B">
              <w:t>2</w:t>
            </w:r>
          </w:p>
        </w:tc>
        <w:tc>
          <w:tcPr>
            <w:tcW w:w="4675" w:type="dxa"/>
            <w:tcBorders>
              <w:top w:val="single" w:sz="4" w:space="0" w:color="auto"/>
              <w:bottom w:val="single" w:sz="4" w:space="0" w:color="auto"/>
            </w:tcBorders>
          </w:tcPr>
          <w:p w14:paraId="6A4E05C8" w14:textId="77777777" w:rsidR="00D933E6" w:rsidRPr="00B4600B" w:rsidRDefault="00D933E6" w:rsidP="00D933E6">
            <w:pPr>
              <w:pStyle w:val="TAL"/>
            </w:pPr>
            <w:r w:rsidRPr="00B4600B">
              <w:rPr>
                <w:rFonts w:eastAsia="DengXian"/>
              </w:rPr>
              <w:t>The UE transmit</w:t>
            </w:r>
            <w:r w:rsidR="00911B89" w:rsidRPr="00B4600B">
              <w:rPr>
                <w:rFonts w:eastAsia="DengXian"/>
              </w:rPr>
              <w:t>s</w:t>
            </w:r>
            <w:r w:rsidRPr="00B4600B">
              <w:rPr>
                <w:rFonts w:eastAsia="DengXian"/>
              </w:rPr>
              <w:t xml:space="preserve"> </w:t>
            </w:r>
            <w:r w:rsidRPr="00B4600B">
              <w:t>a</w:t>
            </w:r>
            <w:r w:rsidRPr="00B4600B">
              <w:rPr>
                <w:rFonts w:eastAsia="DengXian"/>
              </w:rPr>
              <w:t xml:space="preserve"> PDU SESSION RELEASE COMPLETE message</w:t>
            </w:r>
          </w:p>
        </w:tc>
        <w:tc>
          <w:tcPr>
            <w:tcW w:w="835" w:type="dxa"/>
            <w:tcBorders>
              <w:top w:val="single" w:sz="4" w:space="0" w:color="auto"/>
              <w:bottom w:val="single" w:sz="4" w:space="0" w:color="auto"/>
            </w:tcBorders>
          </w:tcPr>
          <w:p w14:paraId="4E40AFB5" w14:textId="77777777" w:rsidR="00D933E6" w:rsidRPr="00B4600B" w:rsidRDefault="00D933E6" w:rsidP="00D933E6">
            <w:pPr>
              <w:pStyle w:val="TAC"/>
            </w:pPr>
            <w:r w:rsidRPr="00B4600B">
              <w:rPr>
                <w:rFonts w:eastAsia="DengXian"/>
              </w:rPr>
              <w:t>--&gt;</w:t>
            </w:r>
          </w:p>
        </w:tc>
        <w:tc>
          <w:tcPr>
            <w:tcW w:w="3509" w:type="dxa"/>
            <w:tcBorders>
              <w:top w:val="single" w:sz="4" w:space="0" w:color="auto"/>
              <w:bottom w:val="single" w:sz="4" w:space="0" w:color="auto"/>
            </w:tcBorders>
          </w:tcPr>
          <w:p w14:paraId="22A19BBB" w14:textId="77777777" w:rsidR="00D933E6" w:rsidRPr="00B4600B" w:rsidRDefault="00D933E6" w:rsidP="00D933E6">
            <w:pPr>
              <w:pStyle w:val="TAL"/>
              <w:rPr>
                <w:rFonts w:eastAsia="DengXian"/>
              </w:rPr>
            </w:pPr>
            <w:r w:rsidRPr="00B4600B">
              <w:rPr>
                <w:rFonts w:eastAsia="DengXian"/>
              </w:rPr>
              <w:t xml:space="preserve">NR RRC: </w:t>
            </w:r>
            <w:proofErr w:type="spellStart"/>
            <w:r w:rsidR="00911B89" w:rsidRPr="00B4600B">
              <w:rPr>
                <w:i/>
              </w:rPr>
              <w:t>ULInformationTransfer</w:t>
            </w:r>
            <w:proofErr w:type="spellEnd"/>
          </w:p>
          <w:p w14:paraId="2CE01AC5" w14:textId="77777777" w:rsidR="00D933E6" w:rsidRPr="00B4600B" w:rsidRDefault="00D933E6" w:rsidP="00D933E6">
            <w:pPr>
              <w:pStyle w:val="TAL"/>
            </w:pPr>
            <w:r w:rsidRPr="00B4600B">
              <w:t>5GMM: UL NAS TRANSPORT</w:t>
            </w:r>
          </w:p>
          <w:p w14:paraId="2C6FB622" w14:textId="77777777" w:rsidR="00D933E6" w:rsidRPr="00B4600B" w:rsidRDefault="00D933E6" w:rsidP="00D933E6">
            <w:pPr>
              <w:pStyle w:val="TAL"/>
            </w:pPr>
            <w:r w:rsidRPr="00B4600B">
              <w:t xml:space="preserve">5GSM: </w:t>
            </w:r>
            <w:r w:rsidRPr="00B4600B">
              <w:rPr>
                <w:rFonts w:eastAsia="DengXian"/>
              </w:rPr>
              <w:t>PDU SESSION RELEASE COMPLETE</w:t>
            </w:r>
          </w:p>
        </w:tc>
      </w:tr>
    </w:tbl>
    <w:p w14:paraId="3FB32F54" w14:textId="77777777" w:rsidR="00D933E6" w:rsidRPr="00B4600B" w:rsidRDefault="00D933E6" w:rsidP="00D933E6"/>
    <w:p w14:paraId="582B88D3" w14:textId="77777777" w:rsidR="00D933E6" w:rsidRPr="00B4600B" w:rsidRDefault="00D933E6" w:rsidP="00D933E6">
      <w:pPr>
        <w:pStyle w:val="H6"/>
      </w:pPr>
      <w:r w:rsidRPr="00B4600B">
        <w:t>4.9.21.3</w:t>
      </w:r>
      <w:r w:rsidRPr="00B4600B">
        <w:tab/>
        <w:t>Specific message contents</w:t>
      </w:r>
    </w:p>
    <w:p w14:paraId="192CE24B" w14:textId="77777777" w:rsidR="00D933E6" w:rsidRPr="00B4600B" w:rsidRDefault="00D933E6" w:rsidP="00C67202">
      <w:r w:rsidRPr="00B4600B">
        <w:t>The NAS message contents will be as specified in the test case.</w:t>
      </w:r>
    </w:p>
    <w:p w14:paraId="69F21057" w14:textId="77777777" w:rsidR="00D933E6" w:rsidRPr="00B4600B" w:rsidRDefault="00D933E6" w:rsidP="00D933E6">
      <w:pPr>
        <w:pStyle w:val="TH"/>
      </w:pPr>
      <w:r w:rsidRPr="00B4600B">
        <w:lastRenderedPageBreak/>
        <w:t xml:space="preserve">Table 4.9.21.3-1: </w:t>
      </w:r>
      <w:proofErr w:type="spellStart"/>
      <w:r w:rsidRPr="00B4600B">
        <w:rPr>
          <w:i/>
        </w:rPr>
        <w:t>RRCReconfiguration</w:t>
      </w:r>
      <w:proofErr w:type="spellEnd"/>
      <w:r w:rsidRPr="00B4600B">
        <w:rPr>
          <w:iCs/>
        </w:rPr>
        <w:t xml:space="preserve"> </w:t>
      </w:r>
      <w:r w:rsidRPr="00B4600B">
        <w:t>(step 1,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3E6" w:rsidRPr="00B4600B" w14:paraId="227192EE" w14:textId="77777777" w:rsidTr="00D933E6">
        <w:trPr>
          <w:gridBefore w:val="1"/>
          <w:wBefore w:w="9" w:type="dxa"/>
        </w:trPr>
        <w:tc>
          <w:tcPr>
            <w:tcW w:w="9738" w:type="dxa"/>
            <w:gridSpan w:val="4"/>
          </w:tcPr>
          <w:p w14:paraId="0669C32F" w14:textId="77777777" w:rsidR="00D933E6" w:rsidRPr="00B4600B" w:rsidRDefault="00D933E6" w:rsidP="00D933E6">
            <w:pPr>
              <w:pStyle w:val="TAL"/>
            </w:pPr>
            <w:r w:rsidRPr="00B4600B">
              <w:t>Derivation Path: Table 4.6.1-13.</w:t>
            </w:r>
          </w:p>
        </w:tc>
      </w:tr>
      <w:tr w:rsidR="00D933E6" w:rsidRPr="00B4600B" w14:paraId="13C18278" w14:textId="77777777" w:rsidTr="00D933E6">
        <w:tblPrEx>
          <w:tblCellMar>
            <w:left w:w="108" w:type="dxa"/>
            <w:right w:w="108" w:type="dxa"/>
          </w:tblCellMar>
        </w:tblPrEx>
        <w:tc>
          <w:tcPr>
            <w:tcW w:w="4535" w:type="dxa"/>
            <w:gridSpan w:val="2"/>
          </w:tcPr>
          <w:p w14:paraId="7A1E786B" w14:textId="77777777" w:rsidR="00D933E6" w:rsidRPr="00B4600B" w:rsidRDefault="00D933E6" w:rsidP="00D933E6">
            <w:pPr>
              <w:pStyle w:val="TAH"/>
            </w:pPr>
            <w:r w:rsidRPr="00B4600B">
              <w:t>Information Element</w:t>
            </w:r>
          </w:p>
        </w:tc>
        <w:tc>
          <w:tcPr>
            <w:tcW w:w="2267" w:type="dxa"/>
          </w:tcPr>
          <w:p w14:paraId="7DFE9767" w14:textId="77777777" w:rsidR="00D933E6" w:rsidRPr="00B4600B" w:rsidRDefault="00D933E6" w:rsidP="00D933E6">
            <w:pPr>
              <w:pStyle w:val="TAH"/>
            </w:pPr>
            <w:r w:rsidRPr="00B4600B">
              <w:t>Value/remark</w:t>
            </w:r>
          </w:p>
        </w:tc>
        <w:tc>
          <w:tcPr>
            <w:tcW w:w="1700" w:type="dxa"/>
          </w:tcPr>
          <w:p w14:paraId="2B035869" w14:textId="77777777" w:rsidR="00D933E6" w:rsidRPr="00B4600B" w:rsidRDefault="00D933E6" w:rsidP="00D933E6">
            <w:pPr>
              <w:pStyle w:val="TAH"/>
            </w:pPr>
            <w:r w:rsidRPr="00B4600B">
              <w:t>Comment</w:t>
            </w:r>
          </w:p>
        </w:tc>
        <w:tc>
          <w:tcPr>
            <w:tcW w:w="1245" w:type="dxa"/>
          </w:tcPr>
          <w:p w14:paraId="3A636FB7" w14:textId="77777777" w:rsidR="00D933E6" w:rsidRPr="00B4600B" w:rsidRDefault="00D933E6" w:rsidP="00D933E6">
            <w:pPr>
              <w:pStyle w:val="TAH"/>
            </w:pPr>
            <w:r w:rsidRPr="00B4600B">
              <w:t>Condition</w:t>
            </w:r>
          </w:p>
        </w:tc>
      </w:tr>
      <w:tr w:rsidR="00D933E6" w:rsidRPr="00B4600B" w14:paraId="1D87DFC1" w14:textId="77777777" w:rsidTr="00D933E6">
        <w:tblPrEx>
          <w:tblCellMar>
            <w:left w:w="108" w:type="dxa"/>
            <w:right w:w="108" w:type="dxa"/>
          </w:tblCellMar>
        </w:tblPrEx>
        <w:tc>
          <w:tcPr>
            <w:tcW w:w="4535" w:type="dxa"/>
            <w:gridSpan w:val="2"/>
          </w:tcPr>
          <w:p w14:paraId="01B6F7E9" w14:textId="77777777" w:rsidR="00D933E6" w:rsidRPr="00B4600B" w:rsidRDefault="00D933E6" w:rsidP="00D933E6">
            <w:pPr>
              <w:pStyle w:val="TAL"/>
            </w:pPr>
            <w:proofErr w:type="spellStart"/>
            <w:r w:rsidRPr="00B4600B">
              <w:t>RRCReconfiguration</w:t>
            </w:r>
            <w:proofErr w:type="spellEnd"/>
            <w:r w:rsidRPr="00B4600B">
              <w:t xml:space="preserve"> ::= SEQUENCE {</w:t>
            </w:r>
          </w:p>
        </w:tc>
        <w:tc>
          <w:tcPr>
            <w:tcW w:w="2267" w:type="dxa"/>
          </w:tcPr>
          <w:p w14:paraId="63514F9A" w14:textId="77777777" w:rsidR="00D933E6" w:rsidRPr="00B4600B" w:rsidRDefault="00D933E6" w:rsidP="00D933E6">
            <w:pPr>
              <w:pStyle w:val="TAL"/>
            </w:pPr>
          </w:p>
        </w:tc>
        <w:tc>
          <w:tcPr>
            <w:tcW w:w="1700" w:type="dxa"/>
          </w:tcPr>
          <w:p w14:paraId="4167BC5C" w14:textId="77777777" w:rsidR="00D933E6" w:rsidRPr="00B4600B" w:rsidRDefault="00D933E6" w:rsidP="00D933E6">
            <w:pPr>
              <w:pStyle w:val="TAL"/>
            </w:pPr>
          </w:p>
        </w:tc>
        <w:tc>
          <w:tcPr>
            <w:tcW w:w="1245" w:type="dxa"/>
          </w:tcPr>
          <w:p w14:paraId="43B1F81A" w14:textId="77777777" w:rsidR="00D933E6" w:rsidRPr="00B4600B" w:rsidRDefault="00D933E6" w:rsidP="00D933E6">
            <w:pPr>
              <w:pStyle w:val="TAL"/>
            </w:pPr>
          </w:p>
        </w:tc>
      </w:tr>
      <w:tr w:rsidR="00D933E6" w:rsidRPr="00B4600B" w14:paraId="49B2A420" w14:textId="77777777" w:rsidTr="00D933E6">
        <w:tblPrEx>
          <w:tblCellMar>
            <w:left w:w="108" w:type="dxa"/>
            <w:right w:w="108" w:type="dxa"/>
          </w:tblCellMar>
        </w:tblPrEx>
        <w:tc>
          <w:tcPr>
            <w:tcW w:w="4535" w:type="dxa"/>
            <w:gridSpan w:val="2"/>
          </w:tcPr>
          <w:p w14:paraId="009FAE95" w14:textId="77777777" w:rsidR="00D933E6" w:rsidRPr="00B4600B" w:rsidRDefault="00D933E6" w:rsidP="00D933E6">
            <w:pPr>
              <w:pStyle w:val="TAL"/>
            </w:pPr>
            <w:r w:rsidRPr="00B4600B">
              <w:t xml:space="preserve">  </w:t>
            </w:r>
            <w:proofErr w:type="spellStart"/>
            <w:r w:rsidRPr="00B4600B">
              <w:t>criticalExtensions</w:t>
            </w:r>
            <w:proofErr w:type="spellEnd"/>
            <w:r w:rsidRPr="00B4600B">
              <w:t xml:space="preserve"> CHOICE {</w:t>
            </w:r>
          </w:p>
        </w:tc>
        <w:tc>
          <w:tcPr>
            <w:tcW w:w="2267" w:type="dxa"/>
          </w:tcPr>
          <w:p w14:paraId="08F937D7" w14:textId="77777777" w:rsidR="00D933E6" w:rsidRPr="00B4600B" w:rsidRDefault="00D933E6" w:rsidP="00D933E6">
            <w:pPr>
              <w:pStyle w:val="TAL"/>
            </w:pPr>
          </w:p>
        </w:tc>
        <w:tc>
          <w:tcPr>
            <w:tcW w:w="1700" w:type="dxa"/>
          </w:tcPr>
          <w:p w14:paraId="5BDFDEF0" w14:textId="77777777" w:rsidR="00D933E6" w:rsidRPr="00B4600B" w:rsidRDefault="00D933E6" w:rsidP="00D933E6">
            <w:pPr>
              <w:pStyle w:val="TAL"/>
            </w:pPr>
          </w:p>
        </w:tc>
        <w:tc>
          <w:tcPr>
            <w:tcW w:w="1245" w:type="dxa"/>
          </w:tcPr>
          <w:p w14:paraId="36788C7F" w14:textId="77777777" w:rsidR="00D933E6" w:rsidRPr="00B4600B" w:rsidRDefault="00D933E6" w:rsidP="00D933E6">
            <w:pPr>
              <w:pStyle w:val="TAL"/>
            </w:pPr>
          </w:p>
        </w:tc>
      </w:tr>
      <w:tr w:rsidR="00D933E6" w:rsidRPr="00B4600B" w14:paraId="637542BA" w14:textId="77777777" w:rsidTr="00D933E6">
        <w:tblPrEx>
          <w:tblCellMar>
            <w:left w:w="108" w:type="dxa"/>
            <w:right w:w="108" w:type="dxa"/>
          </w:tblCellMar>
        </w:tblPrEx>
        <w:tc>
          <w:tcPr>
            <w:tcW w:w="4535" w:type="dxa"/>
            <w:gridSpan w:val="2"/>
            <w:tcBorders>
              <w:bottom w:val="single" w:sz="4" w:space="0" w:color="auto"/>
            </w:tcBorders>
          </w:tcPr>
          <w:p w14:paraId="654F3E1C" w14:textId="77777777" w:rsidR="00D933E6" w:rsidRPr="00B4600B" w:rsidRDefault="00D933E6" w:rsidP="00D933E6">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2C0E93E3" w14:textId="77777777" w:rsidR="00D933E6" w:rsidRPr="00B4600B" w:rsidRDefault="00D933E6" w:rsidP="00D933E6">
            <w:pPr>
              <w:pStyle w:val="TAL"/>
            </w:pPr>
          </w:p>
        </w:tc>
        <w:tc>
          <w:tcPr>
            <w:tcW w:w="1700" w:type="dxa"/>
          </w:tcPr>
          <w:p w14:paraId="464C2B87" w14:textId="77777777" w:rsidR="00D933E6" w:rsidRPr="00B4600B" w:rsidRDefault="00D933E6" w:rsidP="00D933E6">
            <w:pPr>
              <w:pStyle w:val="TAL"/>
            </w:pPr>
          </w:p>
        </w:tc>
        <w:tc>
          <w:tcPr>
            <w:tcW w:w="1245" w:type="dxa"/>
          </w:tcPr>
          <w:p w14:paraId="732EBF7E" w14:textId="77777777" w:rsidR="00D933E6" w:rsidRPr="00B4600B" w:rsidRDefault="00D933E6" w:rsidP="00D933E6">
            <w:pPr>
              <w:pStyle w:val="TAL"/>
            </w:pPr>
          </w:p>
        </w:tc>
      </w:tr>
      <w:tr w:rsidR="00D933E6" w:rsidRPr="00B4600B" w14:paraId="7628487F" w14:textId="77777777" w:rsidTr="00D933E6">
        <w:tblPrEx>
          <w:tblCellMar>
            <w:left w:w="108" w:type="dxa"/>
            <w:right w:w="108" w:type="dxa"/>
          </w:tblCellMar>
        </w:tblPrEx>
        <w:tc>
          <w:tcPr>
            <w:tcW w:w="4535" w:type="dxa"/>
            <w:gridSpan w:val="2"/>
            <w:tcBorders>
              <w:bottom w:val="nil"/>
            </w:tcBorders>
          </w:tcPr>
          <w:p w14:paraId="248DC073" w14:textId="77777777" w:rsidR="00D933E6" w:rsidRPr="00B4600B" w:rsidRDefault="00D933E6" w:rsidP="00D933E6">
            <w:pPr>
              <w:pStyle w:val="TAL"/>
            </w:pPr>
            <w:r w:rsidRPr="00B4600B">
              <w:t xml:space="preserve">      </w:t>
            </w:r>
            <w:proofErr w:type="spellStart"/>
            <w:r w:rsidRPr="00B4600B">
              <w:t>radioBearerConfig</w:t>
            </w:r>
            <w:proofErr w:type="spellEnd"/>
            <w:r w:rsidRPr="00B4600B">
              <w:t xml:space="preserve"> </w:t>
            </w:r>
            <w:r w:rsidRPr="00B4600B">
              <w:rPr>
                <w:snapToGrid w:val="0"/>
              </w:rPr>
              <w:t xml:space="preserve">SEQUENCE </w:t>
            </w:r>
            <w:r w:rsidRPr="00B4600B">
              <w:t>{</w:t>
            </w:r>
          </w:p>
        </w:tc>
        <w:tc>
          <w:tcPr>
            <w:tcW w:w="2267" w:type="dxa"/>
          </w:tcPr>
          <w:p w14:paraId="6D1CBE50" w14:textId="77777777" w:rsidR="00D933E6" w:rsidRPr="00B4600B" w:rsidRDefault="00D933E6" w:rsidP="00D933E6">
            <w:pPr>
              <w:pStyle w:val="TAL"/>
            </w:pPr>
          </w:p>
        </w:tc>
        <w:tc>
          <w:tcPr>
            <w:tcW w:w="1700" w:type="dxa"/>
          </w:tcPr>
          <w:p w14:paraId="02BDE84B" w14:textId="77777777" w:rsidR="00D933E6" w:rsidRPr="00B4600B" w:rsidRDefault="00D933E6" w:rsidP="00D933E6">
            <w:pPr>
              <w:pStyle w:val="TAL"/>
            </w:pPr>
          </w:p>
        </w:tc>
        <w:tc>
          <w:tcPr>
            <w:tcW w:w="1245" w:type="dxa"/>
          </w:tcPr>
          <w:p w14:paraId="4A854802" w14:textId="77777777" w:rsidR="00D933E6" w:rsidRPr="00B4600B" w:rsidRDefault="00D933E6" w:rsidP="00D933E6">
            <w:pPr>
              <w:pStyle w:val="TAL"/>
            </w:pPr>
          </w:p>
        </w:tc>
      </w:tr>
      <w:tr w:rsidR="00D933E6" w:rsidRPr="00B4600B" w14:paraId="1FE9A046" w14:textId="77777777" w:rsidTr="00D933E6">
        <w:tblPrEx>
          <w:tblCellMar>
            <w:left w:w="108" w:type="dxa"/>
            <w:right w:w="108" w:type="dxa"/>
          </w:tblCellMar>
        </w:tblPrEx>
        <w:tc>
          <w:tcPr>
            <w:tcW w:w="4535" w:type="dxa"/>
            <w:gridSpan w:val="2"/>
            <w:tcBorders>
              <w:bottom w:val="nil"/>
            </w:tcBorders>
          </w:tcPr>
          <w:p w14:paraId="027223D5" w14:textId="77777777" w:rsidR="00D933E6" w:rsidRPr="00B4600B" w:rsidRDefault="00D933E6" w:rsidP="00D933E6">
            <w:pPr>
              <w:pStyle w:val="TAL"/>
            </w:pPr>
            <w:r w:rsidRPr="00B4600B">
              <w:t xml:space="preserve">        </w:t>
            </w:r>
            <w:proofErr w:type="spellStart"/>
            <w:r w:rsidRPr="00B4600B">
              <w:t>drb-</w:t>
            </w:r>
            <w:r w:rsidRPr="00B4600B">
              <w:rPr>
                <w:snapToGrid w:val="0"/>
              </w:rPr>
              <w:t>ToRelease</w:t>
            </w:r>
            <w:r w:rsidRPr="00B4600B">
              <w:t>List</w:t>
            </w:r>
            <w:proofErr w:type="spellEnd"/>
            <w:r w:rsidRPr="00B4600B">
              <w:t xml:space="preserve"> SEQUENCE (SIZE (1..maxDRB)) OF DRB-Identity {</w:t>
            </w:r>
          </w:p>
        </w:tc>
        <w:tc>
          <w:tcPr>
            <w:tcW w:w="2267" w:type="dxa"/>
          </w:tcPr>
          <w:p w14:paraId="6FD540DF" w14:textId="77777777" w:rsidR="00D933E6" w:rsidRPr="00B4600B" w:rsidRDefault="00D933E6" w:rsidP="00D933E6">
            <w:pPr>
              <w:pStyle w:val="TAL"/>
            </w:pPr>
            <w:r w:rsidRPr="00B4600B">
              <w:t>1 entry</w:t>
            </w:r>
          </w:p>
        </w:tc>
        <w:tc>
          <w:tcPr>
            <w:tcW w:w="1700" w:type="dxa"/>
          </w:tcPr>
          <w:p w14:paraId="6326A871" w14:textId="77777777" w:rsidR="00D933E6" w:rsidRPr="00B4600B" w:rsidRDefault="00D933E6" w:rsidP="00D933E6">
            <w:pPr>
              <w:pStyle w:val="TAL"/>
            </w:pPr>
          </w:p>
        </w:tc>
        <w:tc>
          <w:tcPr>
            <w:tcW w:w="1245" w:type="dxa"/>
          </w:tcPr>
          <w:p w14:paraId="5D18EA84" w14:textId="77777777" w:rsidR="00D933E6" w:rsidRPr="00B4600B" w:rsidRDefault="00D933E6" w:rsidP="00D933E6">
            <w:pPr>
              <w:pStyle w:val="TAL"/>
            </w:pPr>
          </w:p>
        </w:tc>
      </w:tr>
      <w:tr w:rsidR="00D933E6" w:rsidRPr="00B4600B" w14:paraId="11256357" w14:textId="77777777" w:rsidTr="00D933E6">
        <w:tblPrEx>
          <w:tblCellMar>
            <w:left w:w="108" w:type="dxa"/>
            <w:right w:w="108" w:type="dxa"/>
          </w:tblCellMar>
        </w:tblPrEx>
        <w:tc>
          <w:tcPr>
            <w:tcW w:w="4535" w:type="dxa"/>
            <w:gridSpan w:val="2"/>
            <w:tcBorders>
              <w:bottom w:val="nil"/>
            </w:tcBorders>
          </w:tcPr>
          <w:p w14:paraId="60B65A7F" w14:textId="77777777" w:rsidR="00D933E6" w:rsidRPr="00B4600B" w:rsidRDefault="00D933E6" w:rsidP="00D933E6">
            <w:pPr>
              <w:pStyle w:val="TAL"/>
            </w:pPr>
            <w:r w:rsidRPr="00B4600B">
              <w:t xml:space="preserve">          DRB-Identity[1]</w:t>
            </w:r>
          </w:p>
        </w:tc>
        <w:tc>
          <w:tcPr>
            <w:tcW w:w="2267" w:type="dxa"/>
          </w:tcPr>
          <w:p w14:paraId="4EBA9566" w14:textId="77777777" w:rsidR="00D933E6" w:rsidRPr="00B4600B" w:rsidRDefault="00D933E6" w:rsidP="00D933E6">
            <w:pPr>
              <w:pStyle w:val="TAL"/>
            </w:pPr>
            <w:r w:rsidRPr="00B4600B">
              <w:t>DRB-Identity linked to the PDU Session to be released</w:t>
            </w:r>
          </w:p>
        </w:tc>
        <w:tc>
          <w:tcPr>
            <w:tcW w:w="1700" w:type="dxa"/>
          </w:tcPr>
          <w:p w14:paraId="67024D08" w14:textId="77777777" w:rsidR="00D933E6" w:rsidRPr="00B4600B" w:rsidRDefault="00D933E6" w:rsidP="00D933E6">
            <w:pPr>
              <w:pStyle w:val="TAL"/>
            </w:pPr>
          </w:p>
        </w:tc>
        <w:tc>
          <w:tcPr>
            <w:tcW w:w="1245" w:type="dxa"/>
          </w:tcPr>
          <w:p w14:paraId="5E522A15" w14:textId="77777777" w:rsidR="00D933E6" w:rsidRPr="00B4600B" w:rsidRDefault="00D933E6" w:rsidP="00D933E6">
            <w:pPr>
              <w:pStyle w:val="TAL"/>
            </w:pPr>
          </w:p>
        </w:tc>
      </w:tr>
      <w:tr w:rsidR="00D933E6" w:rsidRPr="00B4600B" w14:paraId="650BD2CF" w14:textId="77777777" w:rsidTr="00D933E6">
        <w:tblPrEx>
          <w:tblCellMar>
            <w:left w:w="108" w:type="dxa"/>
            <w:right w:w="108" w:type="dxa"/>
          </w:tblCellMar>
        </w:tblPrEx>
        <w:tc>
          <w:tcPr>
            <w:tcW w:w="4535" w:type="dxa"/>
            <w:gridSpan w:val="2"/>
            <w:tcBorders>
              <w:bottom w:val="nil"/>
            </w:tcBorders>
          </w:tcPr>
          <w:p w14:paraId="6260AFCF" w14:textId="77777777" w:rsidR="00D933E6" w:rsidRPr="00B4600B" w:rsidRDefault="00D933E6" w:rsidP="00D933E6">
            <w:pPr>
              <w:pStyle w:val="TAL"/>
            </w:pPr>
            <w:r w:rsidRPr="00B4600B">
              <w:t xml:space="preserve">        }</w:t>
            </w:r>
          </w:p>
        </w:tc>
        <w:tc>
          <w:tcPr>
            <w:tcW w:w="2267" w:type="dxa"/>
          </w:tcPr>
          <w:p w14:paraId="324582AC" w14:textId="77777777" w:rsidR="00D933E6" w:rsidRPr="00B4600B" w:rsidRDefault="00D933E6" w:rsidP="00D933E6">
            <w:pPr>
              <w:pStyle w:val="TAL"/>
            </w:pPr>
          </w:p>
        </w:tc>
        <w:tc>
          <w:tcPr>
            <w:tcW w:w="1700" w:type="dxa"/>
          </w:tcPr>
          <w:p w14:paraId="2FB2DE98" w14:textId="77777777" w:rsidR="00D933E6" w:rsidRPr="00B4600B" w:rsidRDefault="00D933E6" w:rsidP="00D933E6">
            <w:pPr>
              <w:pStyle w:val="TAL"/>
            </w:pPr>
          </w:p>
        </w:tc>
        <w:tc>
          <w:tcPr>
            <w:tcW w:w="1245" w:type="dxa"/>
          </w:tcPr>
          <w:p w14:paraId="7C124C73" w14:textId="77777777" w:rsidR="00D933E6" w:rsidRPr="00B4600B" w:rsidRDefault="00D933E6" w:rsidP="00D933E6">
            <w:pPr>
              <w:pStyle w:val="TAL"/>
            </w:pPr>
          </w:p>
        </w:tc>
      </w:tr>
      <w:tr w:rsidR="00D933E6" w:rsidRPr="00B4600B" w14:paraId="2D3AE292" w14:textId="77777777" w:rsidTr="00D933E6">
        <w:tblPrEx>
          <w:tblCellMar>
            <w:left w:w="108" w:type="dxa"/>
            <w:right w:w="108" w:type="dxa"/>
          </w:tblCellMar>
        </w:tblPrEx>
        <w:tc>
          <w:tcPr>
            <w:tcW w:w="4535" w:type="dxa"/>
            <w:gridSpan w:val="2"/>
            <w:tcBorders>
              <w:bottom w:val="nil"/>
            </w:tcBorders>
          </w:tcPr>
          <w:p w14:paraId="11A332EF" w14:textId="77777777" w:rsidR="00D933E6" w:rsidRPr="00B4600B" w:rsidRDefault="00D933E6" w:rsidP="00D933E6">
            <w:pPr>
              <w:pStyle w:val="TAL"/>
            </w:pPr>
            <w:r w:rsidRPr="00B4600B">
              <w:t xml:space="preserve">      }</w:t>
            </w:r>
          </w:p>
        </w:tc>
        <w:tc>
          <w:tcPr>
            <w:tcW w:w="2267" w:type="dxa"/>
          </w:tcPr>
          <w:p w14:paraId="3CE5A53C" w14:textId="77777777" w:rsidR="00D933E6" w:rsidRPr="00B4600B" w:rsidRDefault="00D933E6" w:rsidP="00D933E6">
            <w:pPr>
              <w:pStyle w:val="TAL"/>
            </w:pPr>
          </w:p>
        </w:tc>
        <w:tc>
          <w:tcPr>
            <w:tcW w:w="1700" w:type="dxa"/>
          </w:tcPr>
          <w:p w14:paraId="5100C14B" w14:textId="77777777" w:rsidR="00D933E6" w:rsidRPr="00B4600B" w:rsidRDefault="00D933E6" w:rsidP="00D933E6">
            <w:pPr>
              <w:pStyle w:val="TAL"/>
            </w:pPr>
          </w:p>
        </w:tc>
        <w:tc>
          <w:tcPr>
            <w:tcW w:w="1245" w:type="dxa"/>
          </w:tcPr>
          <w:p w14:paraId="25043390" w14:textId="77777777" w:rsidR="00D933E6" w:rsidRPr="00B4600B" w:rsidRDefault="00D933E6" w:rsidP="00D933E6">
            <w:pPr>
              <w:pStyle w:val="TAL"/>
            </w:pPr>
          </w:p>
        </w:tc>
      </w:tr>
      <w:tr w:rsidR="00D933E6" w:rsidRPr="00B4600B" w14:paraId="6D6ABD63" w14:textId="77777777" w:rsidTr="00D933E6">
        <w:tblPrEx>
          <w:tblCellMar>
            <w:left w:w="108" w:type="dxa"/>
            <w:right w:w="108" w:type="dxa"/>
          </w:tblCellMar>
        </w:tblPrEx>
        <w:tc>
          <w:tcPr>
            <w:tcW w:w="4535" w:type="dxa"/>
            <w:gridSpan w:val="2"/>
          </w:tcPr>
          <w:p w14:paraId="4712CAEA" w14:textId="77777777" w:rsidR="00D933E6" w:rsidRPr="00B4600B" w:rsidRDefault="00D933E6" w:rsidP="00D933E6">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36FF3E9D" w14:textId="77777777" w:rsidR="00D933E6" w:rsidRPr="00B4600B" w:rsidRDefault="00D933E6" w:rsidP="00D933E6">
            <w:pPr>
              <w:pStyle w:val="TAL"/>
            </w:pPr>
          </w:p>
        </w:tc>
        <w:tc>
          <w:tcPr>
            <w:tcW w:w="1700" w:type="dxa"/>
          </w:tcPr>
          <w:p w14:paraId="7911CB13" w14:textId="77777777" w:rsidR="00D933E6" w:rsidRPr="00B4600B" w:rsidRDefault="00D933E6" w:rsidP="00D933E6">
            <w:pPr>
              <w:pStyle w:val="TAL"/>
            </w:pPr>
          </w:p>
        </w:tc>
        <w:tc>
          <w:tcPr>
            <w:tcW w:w="1245" w:type="dxa"/>
          </w:tcPr>
          <w:p w14:paraId="3AA88107" w14:textId="77777777" w:rsidR="00D933E6" w:rsidRPr="00B4600B" w:rsidRDefault="00D933E6" w:rsidP="00D933E6">
            <w:pPr>
              <w:pStyle w:val="TAL"/>
            </w:pPr>
          </w:p>
        </w:tc>
      </w:tr>
      <w:tr w:rsidR="00D933E6" w:rsidRPr="00B4600B" w14:paraId="25EE86B3" w14:textId="77777777" w:rsidTr="00D933E6">
        <w:tblPrEx>
          <w:tblCellMar>
            <w:left w:w="108" w:type="dxa"/>
            <w:right w:w="108" w:type="dxa"/>
          </w:tblCellMar>
        </w:tblPrEx>
        <w:tc>
          <w:tcPr>
            <w:tcW w:w="4535" w:type="dxa"/>
            <w:gridSpan w:val="2"/>
          </w:tcPr>
          <w:p w14:paraId="32F0629F" w14:textId="77777777" w:rsidR="00D933E6" w:rsidRPr="00B4600B" w:rsidRDefault="00D933E6" w:rsidP="00D933E6">
            <w:pPr>
              <w:pStyle w:val="TAL"/>
            </w:pPr>
            <w:r w:rsidRPr="00B4600B">
              <w:t xml:space="preserve">        </w:t>
            </w:r>
            <w:proofErr w:type="spellStart"/>
            <w:r w:rsidRPr="00B4600B">
              <w:t>masterCellGroup</w:t>
            </w:r>
            <w:proofErr w:type="spellEnd"/>
            <w:r w:rsidRPr="00B4600B">
              <w:t xml:space="preserve"> </w:t>
            </w:r>
            <w:r w:rsidRPr="00B4600B">
              <w:rPr>
                <w:snapToGrid w:val="0"/>
              </w:rPr>
              <w:t xml:space="preserve">SEQUENCE </w:t>
            </w:r>
            <w:r w:rsidRPr="00B4600B">
              <w:t>{</w:t>
            </w:r>
          </w:p>
        </w:tc>
        <w:tc>
          <w:tcPr>
            <w:tcW w:w="2267" w:type="dxa"/>
          </w:tcPr>
          <w:p w14:paraId="4B0437B7" w14:textId="77777777" w:rsidR="00D933E6" w:rsidRPr="00B4600B" w:rsidRDefault="00D933E6" w:rsidP="00D933E6">
            <w:pPr>
              <w:pStyle w:val="TAL"/>
            </w:pPr>
          </w:p>
        </w:tc>
        <w:tc>
          <w:tcPr>
            <w:tcW w:w="1700" w:type="dxa"/>
          </w:tcPr>
          <w:p w14:paraId="7BDA4C08" w14:textId="77777777" w:rsidR="00D933E6" w:rsidRPr="00B4600B" w:rsidRDefault="00D933E6" w:rsidP="00D933E6">
            <w:pPr>
              <w:pStyle w:val="TAL"/>
            </w:pPr>
          </w:p>
        </w:tc>
        <w:tc>
          <w:tcPr>
            <w:tcW w:w="1245" w:type="dxa"/>
          </w:tcPr>
          <w:p w14:paraId="00A3C5F9" w14:textId="77777777" w:rsidR="00D933E6" w:rsidRPr="00B4600B" w:rsidRDefault="00D933E6" w:rsidP="00D933E6">
            <w:pPr>
              <w:pStyle w:val="TAL"/>
            </w:pPr>
          </w:p>
        </w:tc>
      </w:tr>
      <w:tr w:rsidR="00D933E6" w:rsidRPr="00B4600B" w14:paraId="4F8CFE30" w14:textId="77777777" w:rsidTr="00D933E6">
        <w:tblPrEx>
          <w:tblCellMar>
            <w:left w:w="108" w:type="dxa"/>
            <w:right w:w="108" w:type="dxa"/>
          </w:tblCellMar>
        </w:tblPrEx>
        <w:tc>
          <w:tcPr>
            <w:tcW w:w="4535" w:type="dxa"/>
            <w:gridSpan w:val="2"/>
          </w:tcPr>
          <w:p w14:paraId="4AB23F12" w14:textId="77777777" w:rsidR="00D933E6" w:rsidRPr="00B4600B" w:rsidRDefault="00D933E6" w:rsidP="00D933E6">
            <w:pPr>
              <w:pStyle w:val="TAL"/>
            </w:pPr>
            <w:r w:rsidRPr="00B4600B">
              <w:t xml:space="preserve">          </w:t>
            </w:r>
            <w:proofErr w:type="spellStart"/>
            <w:r w:rsidRPr="00B4600B">
              <w:t>rlc-BearerToReleaseList</w:t>
            </w:r>
            <w:proofErr w:type="spellEnd"/>
            <w:r w:rsidRPr="00B4600B">
              <w:t xml:space="preserve"> SEQUENCE (SIZE (1..maxLC-ID)) OF </w:t>
            </w:r>
            <w:proofErr w:type="spellStart"/>
            <w:r w:rsidRPr="00B4600B">
              <w:t>LogicalChannelIdentity</w:t>
            </w:r>
            <w:proofErr w:type="spellEnd"/>
            <w:r w:rsidRPr="00B4600B">
              <w:t xml:space="preserve"> {</w:t>
            </w:r>
          </w:p>
        </w:tc>
        <w:tc>
          <w:tcPr>
            <w:tcW w:w="2267" w:type="dxa"/>
          </w:tcPr>
          <w:p w14:paraId="332A63CE" w14:textId="77777777" w:rsidR="00D933E6" w:rsidRPr="00B4600B" w:rsidRDefault="00D933E6" w:rsidP="00D933E6">
            <w:pPr>
              <w:pStyle w:val="TAL"/>
            </w:pPr>
            <w:r w:rsidRPr="00B4600B">
              <w:t>1 entry</w:t>
            </w:r>
          </w:p>
        </w:tc>
        <w:tc>
          <w:tcPr>
            <w:tcW w:w="1700" w:type="dxa"/>
          </w:tcPr>
          <w:p w14:paraId="7C4391ED" w14:textId="77777777" w:rsidR="00D933E6" w:rsidRPr="00B4600B" w:rsidRDefault="00D933E6" w:rsidP="00D933E6">
            <w:pPr>
              <w:pStyle w:val="TAL"/>
            </w:pPr>
          </w:p>
        </w:tc>
        <w:tc>
          <w:tcPr>
            <w:tcW w:w="1245" w:type="dxa"/>
          </w:tcPr>
          <w:p w14:paraId="474224DD" w14:textId="77777777" w:rsidR="00D933E6" w:rsidRPr="00B4600B" w:rsidRDefault="00D933E6" w:rsidP="00D933E6">
            <w:pPr>
              <w:pStyle w:val="TAL"/>
            </w:pPr>
          </w:p>
        </w:tc>
      </w:tr>
      <w:tr w:rsidR="00D933E6" w:rsidRPr="00B4600B" w14:paraId="49945BCB" w14:textId="77777777" w:rsidTr="00D933E6">
        <w:tblPrEx>
          <w:tblCellMar>
            <w:left w:w="108" w:type="dxa"/>
            <w:right w:w="108" w:type="dxa"/>
          </w:tblCellMar>
        </w:tblPrEx>
        <w:tc>
          <w:tcPr>
            <w:tcW w:w="4535" w:type="dxa"/>
            <w:gridSpan w:val="2"/>
          </w:tcPr>
          <w:p w14:paraId="6F005159" w14:textId="77777777" w:rsidR="00D933E6" w:rsidRPr="00B4600B" w:rsidRDefault="00D933E6" w:rsidP="00D933E6">
            <w:pPr>
              <w:pStyle w:val="TAL"/>
            </w:pPr>
            <w:r w:rsidRPr="00B4600B">
              <w:t xml:space="preserve">            </w:t>
            </w:r>
            <w:proofErr w:type="spellStart"/>
            <w:r w:rsidRPr="00B4600B">
              <w:t>logicalChannelIdentity</w:t>
            </w:r>
            <w:proofErr w:type="spellEnd"/>
            <w:r w:rsidRPr="00B4600B">
              <w:t>[1]</w:t>
            </w:r>
          </w:p>
        </w:tc>
        <w:tc>
          <w:tcPr>
            <w:tcW w:w="2267" w:type="dxa"/>
          </w:tcPr>
          <w:p w14:paraId="7A3DC255" w14:textId="77777777" w:rsidR="00D933E6" w:rsidRPr="00B4600B" w:rsidRDefault="00D933E6" w:rsidP="00D933E6">
            <w:pPr>
              <w:pStyle w:val="TAL"/>
            </w:pPr>
            <w:r w:rsidRPr="00B4600B">
              <w:t xml:space="preserve">Same value as </w:t>
            </w:r>
            <w:proofErr w:type="spellStart"/>
            <w:r w:rsidRPr="00B4600B">
              <w:t>drb</w:t>
            </w:r>
            <w:proofErr w:type="spellEnd"/>
            <w:r w:rsidRPr="00B4600B">
              <w:t>-Identity[1] above</w:t>
            </w:r>
          </w:p>
        </w:tc>
        <w:tc>
          <w:tcPr>
            <w:tcW w:w="1700" w:type="dxa"/>
          </w:tcPr>
          <w:p w14:paraId="2E553296" w14:textId="77777777" w:rsidR="00D933E6" w:rsidRPr="00B4600B" w:rsidRDefault="00D933E6" w:rsidP="00D933E6">
            <w:pPr>
              <w:pStyle w:val="TAL"/>
            </w:pPr>
          </w:p>
        </w:tc>
        <w:tc>
          <w:tcPr>
            <w:tcW w:w="1245" w:type="dxa"/>
          </w:tcPr>
          <w:p w14:paraId="15827A23" w14:textId="77777777" w:rsidR="00D933E6" w:rsidRPr="00B4600B" w:rsidRDefault="00D933E6" w:rsidP="00D933E6">
            <w:pPr>
              <w:pStyle w:val="TAL"/>
            </w:pPr>
          </w:p>
        </w:tc>
      </w:tr>
      <w:tr w:rsidR="00D933E6" w:rsidRPr="00B4600B" w14:paraId="3DD565E6" w14:textId="77777777" w:rsidTr="00D933E6">
        <w:tblPrEx>
          <w:tblCellMar>
            <w:left w:w="108" w:type="dxa"/>
            <w:right w:w="108" w:type="dxa"/>
          </w:tblCellMar>
        </w:tblPrEx>
        <w:tc>
          <w:tcPr>
            <w:tcW w:w="4535" w:type="dxa"/>
            <w:gridSpan w:val="2"/>
          </w:tcPr>
          <w:p w14:paraId="5B9254BC" w14:textId="77777777" w:rsidR="00D933E6" w:rsidRPr="00B4600B" w:rsidRDefault="00D933E6" w:rsidP="00D933E6">
            <w:pPr>
              <w:pStyle w:val="TAL"/>
            </w:pPr>
            <w:r w:rsidRPr="00B4600B">
              <w:t xml:space="preserve">          }</w:t>
            </w:r>
          </w:p>
        </w:tc>
        <w:tc>
          <w:tcPr>
            <w:tcW w:w="2267" w:type="dxa"/>
          </w:tcPr>
          <w:p w14:paraId="17C98FE8" w14:textId="77777777" w:rsidR="00D933E6" w:rsidRPr="00B4600B" w:rsidRDefault="00D933E6" w:rsidP="00D933E6">
            <w:pPr>
              <w:pStyle w:val="TAL"/>
            </w:pPr>
          </w:p>
        </w:tc>
        <w:tc>
          <w:tcPr>
            <w:tcW w:w="1700" w:type="dxa"/>
          </w:tcPr>
          <w:p w14:paraId="2AA2886E" w14:textId="77777777" w:rsidR="00D933E6" w:rsidRPr="00B4600B" w:rsidRDefault="00D933E6" w:rsidP="00D933E6">
            <w:pPr>
              <w:pStyle w:val="TAL"/>
            </w:pPr>
          </w:p>
        </w:tc>
        <w:tc>
          <w:tcPr>
            <w:tcW w:w="1245" w:type="dxa"/>
          </w:tcPr>
          <w:p w14:paraId="3858B2F0" w14:textId="77777777" w:rsidR="00D933E6" w:rsidRPr="00B4600B" w:rsidRDefault="00D933E6" w:rsidP="00D933E6">
            <w:pPr>
              <w:pStyle w:val="TAL"/>
            </w:pPr>
          </w:p>
        </w:tc>
      </w:tr>
      <w:tr w:rsidR="00D933E6" w:rsidRPr="00B4600B" w14:paraId="077A0AB0" w14:textId="77777777" w:rsidTr="00D933E6">
        <w:tblPrEx>
          <w:tblCellMar>
            <w:left w:w="108" w:type="dxa"/>
            <w:right w:w="108" w:type="dxa"/>
          </w:tblCellMar>
        </w:tblPrEx>
        <w:tc>
          <w:tcPr>
            <w:tcW w:w="4535" w:type="dxa"/>
            <w:gridSpan w:val="2"/>
          </w:tcPr>
          <w:p w14:paraId="3EB2F1AF" w14:textId="77777777" w:rsidR="00D933E6" w:rsidRPr="00B4600B" w:rsidRDefault="00D933E6" w:rsidP="00D933E6">
            <w:pPr>
              <w:pStyle w:val="TAL"/>
            </w:pPr>
            <w:r w:rsidRPr="00B4600B">
              <w:t xml:space="preserve">        }</w:t>
            </w:r>
          </w:p>
        </w:tc>
        <w:tc>
          <w:tcPr>
            <w:tcW w:w="2267" w:type="dxa"/>
          </w:tcPr>
          <w:p w14:paraId="71EEAB33" w14:textId="77777777" w:rsidR="00D933E6" w:rsidRPr="00B4600B" w:rsidRDefault="00D933E6" w:rsidP="00D933E6">
            <w:pPr>
              <w:pStyle w:val="TAL"/>
            </w:pPr>
          </w:p>
        </w:tc>
        <w:tc>
          <w:tcPr>
            <w:tcW w:w="1700" w:type="dxa"/>
          </w:tcPr>
          <w:p w14:paraId="6C2AC18E" w14:textId="77777777" w:rsidR="00D933E6" w:rsidRPr="00B4600B" w:rsidRDefault="00D933E6" w:rsidP="00D933E6">
            <w:pPr>
              <w:pStyle w:val="TAL"/>
            </w:pPr>
          </w:p>
        </w:tc>
        <w:tc>
          <w:tcPr>
            <w:tcW w:w="1245" w:type="dxa"/>
          </w:tcPr>
          <w:p w14:paraId="3F505282" w14:textId="77777777" w:rsidR="00D933E6" w:rsidRPr="00B4600B" w:rsidRDefault="00D933E6" w:rsidP="00D933E6">
            <w:pPr>
              <w:pStyle w:val="TAL"/>
            </w:pPr>
          </w:p>
        </w:tc>
      </w:tr>
      <w:tr w:rsidR="00D933E6" w:rsidRPr="00B4600B" w14:paraId="68688714" w14:textId="77777777" w:rsidTr="00D933E6">
        <w:tblPrEx>
          <w:tblCellMar>
            <w:left w:w="108" w:type="dxa"/>
            <w:right w:w="108" w:type="dxa"/>
          </w:tblCellMar>
        </w:tblPrEx>
        <w:tc>
          <w:tcPr>
            <w:tcW w:w="4535" w:type="dxa"/>
            <w:gridSpan w:val="2"/>
          </w:tcPr>
          <w:p w14:paraId="6FF8C406" w14:textId="77777777" w:rsidR="00D933E6" w:rsidRPr="00B4600B" w:rsidRDefault="00D933E6" w:rsidP="00D933E6">
            <w:pPr>
              <w:pStyle w:val="TAL"/>
            </w:pPr>
            <w:r w:rsidRPr="00B4600B">
              <w:t xml:space="preserve">      }</w:t>
            </w:r>
          </w:p>
        </w:tc>
        <w:tc>
          <w:tcPr>
            <w:tcW w:w="2267" w:type="dxa"/>
          </w:tcPr>
          <w:p w14:paraId="3584FBF6" w14:textId="77777777" w:rsidR="00D933E6" w:rsidRPr="00B4600B" w:rsidRDefault="00D933E6" w:rsidP="00D933E6">
            <w:pPr>
              <w:pStyle w:val="TAL"/>
            </w:pPr>
          </w:p>
        </w:tc>
        <w:tc>
          <w:tcPr>
            <w:tcW w:w="1700" w:type="dxa"/>
          </w:tcPr>
          <w:p w14:paraId="49C2E7DB" w14:textId="77777777" w:rsidR="00D933E6" w:rsidRPr="00B4600B" w:rsidRDefault="00D933E6" w:rsidP="00D933E6">
            <w:pPr>
              <w:pStyle w:val="TAL"/>
            </w:pPr>
          </w:p>
        </w:tc>
        <w:tc>
          <w:tcPr>
            <w:tcW w:w="1245" w:type="dxa"/>
          </w:tcPr>
          <w:p w14:paraId="55458E14" w14:textId="77777777" w:rsidR="00D933E6" w:rsidRPr="00B4600B" w:rsidRDefault="00D933E6" w:rsidP="00D933E6">
            <w:pPr>
              <w:pStyle w:val="TAL"/>
            </w:pPr>
          </w:p>
        </w:tc>
      </w:tr>
      <w:tr w:rsidR="00D933E6" w:rsidRPr="00B4600B" w14:paraId="16D04724" w14:textId="77777777" w:rsidTr="00D933E6">
        <w:tblPrEx>
          <w:tblCellMar>
            <w:left w:w="108" w:type="dxa"/>
            <w:right w:w="108" w:type="dxa"/>
          </w:tblCellMar>
        </w:tblPrEx>
        <w:tc>
          <w:tcPr>
            <w:tcW w:w="4535" w:type="dxa"/>
            <w:gridSpan w:val="2"/>
          </w:tcPr>
          <w:p w14:paraId="0D130719" w14:textId="77777777" w:rsidR="00D933E6" w:rsidRPr="00B4600B" w:rsidRDefault="00D933E6" w:rsidP="00D933E6">
            <w:pPr>
              <w:pStyle w:val="TAL"/>
            </w:pPr>
            <w:r w:rsidRPr="00B4600B">
              <w:t xml:space="preserve">    }</w:t>
            </w:r>
          </w:p>
        </w:tc>
        <w:tc>
          <w:tcPr>
            <w:tcW w:w="2267" w:type="dxa"/>
          </w:tcPr>
          <w:p w14:paraId="2E041516" w14:textId="77777777" w:rsidR="00D933E6" w:rsidRPr="00B4600B" w:rsidRDefault="00D933E6" w:rsidP="00D933E6">
            <w:pPr>
              <w:pStyle w:val="TAL"/>
            </w:pPr>
          </w:p>
        </w:tc>
        <w:tc>
          <w:tcPr>
            <w:tcW w:w="1700" w:type="dxa"/>
          </w:tcPr>
          <w:p w14:paraId="6DA9C003" w14:textId="77777777" w:rsidR="00D933E6" w:rsidRPr="00B4600B" w:rsidRDefault="00D933E6" w:rsidP="00D933E6">
            <w:pPr>
              <w:pStyle w:val="TAL"/>
            </w:pPr>
          </w:p>
        </w:tc>
        <w:tc>
          <w:tcPr>
            <w:tcW w:w="1245" w:type="dxa"/>
          </w:tcPr>
          <w:p w14:paraId="243816D2" w14:textId="77777777" w:rsidR="00D933E6" w:rsidRPr="00B4600B" w:rsidRDefault="00D933E6" w:rsidP="00D933E6">
            <w:pPr>
              <w:pStyle w:val="TAL"/>
            </w:pPr>
          </w:p>
        </w:tc>
      </w:tr>
      <w:tr w:rsidR="00D933E6" w:rsidRPr="00B4600B" w14:paraId="5E8D02C8" w14:textId="77777777" w:rsidTr="00D933E6">
        <w:tblPrEx>
          <w:tblCellMar>
            <w:left w:w="108" w:type="dxa"/>
            <w:right w:w="108" w:type="dxa"/>
          </w:tblCellMar>
        </w:tblPrEx>
        <w:tc>
          <w:tcPr>
            <w:tcW w:w="4535" w:type="dxa"/>
            <w:gridSpan w:val="2"/>
          </w:tcPr>
          <w:p w14:paraId="4F45E32E" w14:textId="77777777" w:rsidR="00D933E6" w:rsidRPr="00B4600B" w:rsidRDefault="00D933E6" w:rsidP="00D933E6">
            <w:pPr>
              <w:pStyle w:val="TAL"/>
            </w:pPr>
            <w:r w:rsidRPr="00B4600B">
              <w:t xml:space="preserve">  }</w:t>
            </w:r>
          </w:p>
        </w:tc>
        <w:tc>
          <w:tcPr>
            <w:tcW w:w="2267" w:type="dxa"/>
          </w:tcPr>
          <w:p w14:paraId="472930E7" w14:textId="77777777" w:rsidR="00D933E6" w:rsidRPr="00B4600B" w:rsidRDefault="00D933E6" w:rsidP="00D933E6">
            <w:pPr>
              <w:pStyle w:val="TAL"/>
            </w:pPr>
          </w:p>
        </w:tc>
        <w:tc>
          <w:tcPr>
            <w:tcW w:w="1700" w:type="dxa"/>
          </w:tcPr>
          <w:p w14:paraId="1245FBEA" w14:textId="77777777" w:rsidR="00D933E6" w:rsidRPr="00B4600B" w:rsidRDefault="00D933E6" w:rsidP="00D933E6">
            <w:pPr>
              <w:pStyle w:val="TAL"/>
            </w:pPr>
          </w:p>
        </w:tc>
        <w:tc>
          <w:tcPr>
            <w:tcW w:w="1245" w:type="dxa"/>
          </w:tcPr>
          <w:p w14:paraId="21DE0C5D" w14:textId="77777777" w:rsidR="00D933E6" w:rsidRPr="00B4600B" w:rsidRDefault="00D933E6" w:rsidP="00D933E6">
            <w:pPr>
              <w:pStyle w:val="TAL"/>
            </w:pPr>
          </w:p>
        </w:tc>
      </w:tr>
      <w:tr w:rsidR="00D933E6" w:rsidRPr="00B4600B" w14:paraId="3EA9C2C9" w14:textId="77777777" w:rsidTr="00D933E6">
        <w:tblPrEx>
          <w:tblCellMar>
            <w:left w:w="108" w:type="dxa"/>
            <w:right w:w="108" w:type="dxa"/>
          </w:tblCellMar>
        </w:tblPrEx>
        <w:tc>
          <w:tcPr>
            <w:tcW w:w="4535" w:type="dxa"/>
            <w:gridSpan w:val="2"/>
          </w:tcPr>
          <w:p w14:paraId="62B098EE" w14:textId="77777777" w:rsidR="00D933E6" w:rsidRPr="00B4600B" w:rsidRDefault="00D933E6" w:rsidP="00D933E6">
            <w:pPr>
              <w:pStyle w:val="TAL"/>
            </w:pPr>
            <w:r w:rsidRPr="00B4600B">
              <w:t>}</w:t>
            </w:r>
          </w:p>
        </w:tc>
        <w:tc>
          <w:tcPr>
            <w:tcW w:w="2267" w:type="dxa"/>
          </w:tcPr>
          <w:p w14:paraId="2BE7E058" w14:textId="77777777" w:rsidR="00D933E6" w:rsidRPr="00B4600B" w:rsidRDefault="00D933E6" w:rsidP="00D933E6">
            <w:pPr>
              <w:pStyle w:val="TAL"/>
            </w:pPr>
          </w:p>
        </w:tc>
        <w:tc>
          <w:tcPr>
            <w:tcW w:w="1700" w:type="dxa"/>
          </w:tcPr>
          <w:p w14:paraId="79964970" w14:textId="77777777" w:rsidR="00D933E6" w:rsidRPr="00B4600B" w:rsidRDefault="00D933E6" w:rsidP="00D933E6">
            <w:pPr>
              <w:pStyle w:val="TAL"/>
            </w:pPr>
          </w:p>
        </w:tc>
        <w:tc>
          <w:tcPr>
            <w:tcW w:w="1245" w:type="dxa"/>
          </w:tcPr>
          <w:p w14:paraId="158C33BE" w14:textId="77777777" w:rsidR="00D933E6" w:rsidRPr="00B4600B" w:rsidRDefault="00D933E6" w:rsidP="00D933E6">
            <w:pPr>
              <w:pStyle w:val="TAL"/>
            </w:pPr>
          </w:p>
        </w:tc>
      </w:tr>
      <w:bookmarkEnd w:id="60"/>
      <w:bookmarkEnd w:id="61"/>
    </w:tbl>
    <w:p w14:paraId="11A26CCB" w14:textId="77777777" w:rsidR="00D933E6" w:rsidRPr="00B4600B" w:rsidRDefault="00D933E6" w:rsidP="00D933E6"/>
    <w:sectPr w:rsidR="00D933E6" w:rsidRPr="00B4600B" w:rsidSect="005A6D47">
      <w:headerReference w:type="default" r:id="rId16"/>
      <w:footerReference w:type="default" r:id="rId17"/>
      <w:footnotePr>
        <w:numRestart w:val="eachSect"/>
      </w:footnotePr>
      <w:pgSz w:w="11907" w:h="16840" w:code="9"/>
      <w:pgMar w:top="1416" w:right="1133" w:bottom="1133" w:left="1133" w:header="850" w:footer="340" w:gutter="0"/>
      <w:pgNumType w:start="4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C24E8" w14:textId="77777777" w:rsidR="00677A31" w:rsidRDefault="00677A31">
      <w:r>
        <w:separator/>
      </w:r>
    </w:p>
  </w:endnote>
  <w:endnote w:type="continuationSeparator" w:id="0">
    <w:p w14:paraId="0BF1F37D" w14:textId="77777777" w:rsidR="00677A31" w:rsidRDefault="0067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CC2BAE" w:rsidRDefault="00CC2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5BFCE" w14:textId="77777777" w:rsidR="00677A31" w:rsidRDefault="00677A31">
      <w:r>
        <w:separator/>
      </w:r>
    </w:p>
  </w:footnote>
  <w:footnote w:type="continuationSeparator" w:id="0">
    <w:p w14:paraId="2C7764F2" w14:textId="77777777" w:rsidR="00677A31" w:rsidRDefault="0067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79937" w14:textId="77777777" w:rsidR="002565B4" w:rsidRDefault="002565B4">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2FACE" w14:textId="77777777" w:rsidR="00CC2BAE" w:rsidRDefault="00CC2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46B6F308" w14:textId="77777777" w:rsidR="00CC2BAE" w:rsidRDefault="00CC2BAE">
    <w:pPr>
      <w:pStyle w:val="Header"/>
    </w:pPr>
  </w:p>
  <w:p w14:paraId="73964176" w14:textId="77777777" w:rsidR="00CC2BAE" w:rsidRDefault="00CC2BAE"/>
  <w:p w14:paraId="4828F4CF" w14:textId="77777777" w:rsidR="00C8605C" w:rsidRDefault="00C860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D58B0"/>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5B4"/>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36AC"/>
    <w:rsid w:val="00315757"/>
    <w:rsid w:val="00315BF4"/>
    <w:rsid w:val="003165E0"/>
    <w:rsid w:val="003172DC"/>
    <w:rsid w:val="00317588"/>
    <w:rsid w:val="00317B40"/>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A6D47"/>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77A3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0B84"/>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210F"/>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4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567"/>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8605C"/>
    <w:rsid w:val="00C90FF9"/>
    <w:rsid w:val="00C91851"/>
    <w:rsid w:val="00C92F45"/>
    <w:rsid w:val="00C93F40"/>
    <w:rsid w:val="00C94259"/>
    <w:rsid w:val="00C97035"/>
    <w:rsid w:val="00C97F5F"/>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558F"/>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D7290"/>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B07"/>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TotalTime>
  <Pages>49</Pages>
  <Words>13629</Words>
  <Characters>77690</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45</cp:revision>
  <dcterms:created xsi:type="dcterms:W3CDTF">2020-12-07T11:36:00Z</dcterms:created>
  <dcterms:modified xsi:type="dcterms:W3CDTF">2021-05-11T08:36:00Z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