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71158F" w14:textId="73C3CAE0"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2A0AFF">
        <w:t>1</w:t>
      </w:r>
      <w:r w:rsidR="00DB2F35">
        <w:t>-e</w:t>
      </w:r>
      <w:r w:rsidRPr="004266F6">
        <w:tab/>
      </w:r>
      <w:r w:rsidR="002A0AFF">
        <w:t xml:space="preserve">        </w:t>
      </w:r>
      <w:r w:rsidR="00527012">
        <w:t xml:space="preserve">     </w:t>
      </w:r>
      <w:r w:rsidR="0028318B">
        <w:t xml:space="preserve">    </w:t>
      </w:r>
      <w:r w:rsidR="00527012">
        <w:t xml:space="preserve">  </w:t>
      </w:r>
      <w:r w:rsidRPr="004266F6">
        <w:t>R</w:t>
      </w:r>
      <w:r w:rsidR="00CF7EA0">
        <w:t>5</w:t>
      </w:r>
      <w:r w:rsidRPr="004266F6">
        <w:t>-</w:t>
      </w:r>
      <w:r w:rsidR="00DB2F35">
        <w:t>2</w:t>
      </w:r>
      <w:r w:rsidR="005C0FE2">
        <w:t>1</w:t>
      </w:r>
      <w:r w:rsidR="0028318B">
        <w:t>3323</w:t>
      </w:r>
      <w:r w:rsidR="00CD053D" w:rsidRPr="00CD053D">
        <w:rPr>
          <w:highlight w:val="yellow"/>
        </w:rPr>
        <w:t>r1</w:t>
      </w:r>
    </w:p>
    <w:p w14:paraId="1C54FDC5" w14:textId="7BC957CC" w:rsidR="00D309CC" w:rsidRPr="00FD166F" w:rsidRDefault="00DB2F35" w:rsidP="00D46431">
      <w:pPr>
        <w:pStyle w:val="CH"/>
        <w:tabs>
          <w:tab w:val="clear" w:pos="7920"/>
        </w:tabs>
        <w:rPr>
          <w:b w:val="0"/>
        </w:rPr>
      </w:pPr>
      <w:r>
        <w:t>Electronic Meeting</w:t>
      </w:r>
      <w:r w:rsidR="004266F6" w:rsidRPr="004266F6">
        <w:t xml:space="preserve">, </w:t>
      </w:r>
      <w:r w:rsidR="002A0AFF">
        <w:t>17</w:t>
      </w:r>
      <w:r w:rsidR="002A0AFF" w:rsidRPr="002A0AFF">
        <w:rPr>
          <w:vertAlign w:val="superscript"/>
        </w:rPr>
        <w:t>th</w:t>
      </w:r>
      <w:r w:rsidR="002A0AFF">
        <w:t xml:space="preserve"> May</w:t>
      </w:r>
      <w:r>
        <w:t xml:space="preserve"> – </w:t>
      </w:r>
      <w:r w:rsidR="002A0AFF">
        <w:t>27</w:t>
      </w:r>
      <w:r w:rsidR="005202C2" w:rsidRPr="005202C2">
        <w:rPr>
          <w:vertAlign w:val="superscript"/>
        </w:rPr>
        <w:t>th</w:t>
      </w:r>
      <w:r w:rsidR="005202C2">
        <w:t xml:space="preserve"> Ma</w:t>
      </w:r>
      <w:r w:rsidR="002A0AFF">
        <w:t>y</w:t>
      </w:r>
      <w:r>
        <w:t xml:space="preserve"> 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77777777" w:rsidR="00DB2F35" w:rsidRPr="00DB2F35" w:rsidRDefault="00D309CC" w:rsidP="00DB2F35">
      <w:pPr>
        <w:pStyle w:val="CH"/>
        <w:spacing w:after="180"/>
      </w:pPr>
      <w:r w:rsidRPr="004266F6">
        <w:t>Agenda item:</w:t>
      </w:r>
      <w:r w:rsidRPr="004266F6">
        <w:tab/>
      </w:r>
      <w:r w:rsidR="0014035F">
        <w:t>5.3.</w:t>
      </w:r>
      <w:r w:rsidR="00DB2F35">
        <w:t>2</w:t>
      </w:r>
      <w:r w:rsidR="0014035F">
        <w:t>.17</w:t>
      </w:r>
    </w:p>
    <w:p w14:paraId="2BA95052" w14:textId="057A4F51" w:rsidR="00D309CC" w:rsidRPr="004266F6" w:rsidRDefault="007B5C8F" w:rsidP="00DB2F35">
      <w:pPr>
        <w:pStyle w:val="CH"/>
        <w:spacing w:after="180"/>
        <w:rPr>
          <w:b w:val="0"/>
        </w:rPr>
      </w:pPr>
      <w:r w:rsidRPr="004266F6">
        <w:t>S</w:t>
      </w:r>
      <w:r w:rsidR="0028318B">
        <w:t>ource</w:t>
      </w:r>
      <w:r w:rsidRPr="004266F6">
        <w:t>:</w:t>
      </w:r>
      <w:r w:rsidRPr="004266F6">
        <w:tab/>
      </w:r>
      <w:r w:rsidR="0028318B">
        <w:t>Apple Portugal</w:t>
      </w:r>
    </w:p>
    <w:p w14:paraId="276F80EF" w14:textId="365D0AD7" w:rsidR="007B5C8F" w:rsidRPr="007B5C8F" w:rsidRDefault="00D309CC" w:rsidP="007B5C8F">
      <w:pPr>
        <w:pStyle w:val="CH"/>
        <w:spacing w:after="180"/>
      </w:pPr>
      <w:r w:rsidRPr="004266F6">
        <w:t>Title:</w:t>
      </w:r>
      <w:r w:rsidR="007B5C8F">
        <w:t xml:space="preserve">       </w:t>
      </w:r>
      <w:r w:rsidR="007B5C8F" w:rsidRPr="007B5C8F">
        <w:t>Discussion on FR2 test procedure updates to handle PCC Prioritization</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3CFE9524" w14:textId="736042BE" w:rsidR="008E7986" w:rsidRPr="00DB2F35" w:rsidRDefault="002A0AFF" w:rsidP="002A0AFF">
      <w:pPr>
        <w:spacing w:before="120" w:after="120"/>
        <w:rPr>
          <w:rFonts w:ascii="Arial" w:hAnsi="Arial" w:cs="Arial"/>
        </w:rPr>
      </w:pPr>
      <w:r>
        <w:rPr>
          <w:rFonts w:eastAsia="MS Mincho" w:hint="eastAsia"/>
        </w:rPr>
        <w:t>The</w:t>
      </w:r>
      <w:r>
        <w:rPr>
          <w:rFonts w:eastAsia="MS Mincho"/>
        </w:rPr>
        <w:t xml:space="preserve"> purpose of this discussion paper is to discuss the potential issue of </w:t>
      </w:r>
      <w:r>
        <w:rPr>
          <w:rFonts w:eastAsia="MS Mincho" w:hint="eastAsia"/>
        </w:rPr>
        <w:t>FR2 EN-DC UE</w:t>
      </w:r>
      <w:r>
        <w:rPr>
          <w:rFonts w:eastAsia="MS Mincho"/>
        </w:rPr>
        <w:t>s dropping</w:t>
      </w:r>
      <w:r>
        <w:rPr>
          <w:rFonts w:eastAsia="MS Mincho" w:hint="eastAsia"/>
        </w:rPr>
        <w:t xml:space="preserve"> NR </w:t>
      </w:r>
      <w:proofErr w:type="spellStart"/>
      <w:r>
        <w:rPr>
          <w:rFonts w:eastAsia="MS Mincho" w:hint="eastAsia"/>
        </w:rPr>
        <w:t>SC</w:t>
      </w:r>
      <w:r>
        <w:rPr>
          <w:rFonts w:eastAsia="MS Mincho"/>
        </w:rPr>
        <w:t>ell</w:t>
      </w:r>
      <w:proofErr w:type="spellEnd"/>
      <w:r>
        <w:rPr>
          <w:rFonts w:eastAsia="MS Mincho"/>
        </w:rPr>
        <w:t xml:space="preserve"> d</w:t>
      </w:r>
      <w:r>
        <w:rPr>
          <w:rFonts w:eastAsia="MS Mincho" w:hint="eastAsia"/>
        </w:rPr>
        <w:t xml:space="preserve">uring the </w:t>
      </w:r>
      <w:proofErr w:type="spellStart"/>
      <w:r>
        <w:rPr>
          <w:rFonts w:eastAsia="MS Mincho" w:hint="eastAsia"/>
        </w:rPr>
        <w:t>TRx</w:t>
      </w:r>
      <w:proofErr w:type="spellEnd"/>
      <w:r>
        <w:rPr>
          <w:rFonts w:eastAsia="MS Mincho" w:hint="eastAsia"/>
        </w:rPr>
        <w:t xml:space="preserve"> measurement </w:t>
      </w:r>
      <w:r>
        <w:rPr>
          <w:rFonts w:eastAsia="MS Mincho"/>
        </w:rPr>
        <w:t xml:space="preserve">and thereby ceasing to be in UL-CA mode. This is </w:t>
      </w:r>
      <w:r w:rsidR="009E515E">
        <w:rPr>
          <w:rFonts w:eastAsia="MS Mincho"/>
        </w:rPr>
        <w:t>in spite</w:t>
      </w:r>
      <w:r>
        <w:rPr>
          <w:rFonts w:eastAsia="MS Mincho"/>
        </w:rPr>
        <w:t xml:space="preserve"> of the DUT following the prioritization rules in </w:t>
      </w:r>
      <w:r>
        <w:rPr>
          <w:rFonts w:eastAsia="MS Mincho" w:hint="eastAsia"/>
        </w:rPr>
        <w:t xml:space="preserve">TS 38.101-2 [1] and TS 38.213 [2]. Considering </w:t>
      </w:r>
      <w:r w:rsidR="007B5C8F">
        <w:rPr>
          <w:rFonts w:eastAsia="MS Mincho"/>
        </w:rPr>
        <w:t xml:space="preserve">that the </w:t>
      </w:r>
      <w:r>
        <w:rPr>
          <w:rFonts w:eastAsia="MS Mincho" w:hint="eastAsia"/>
        </w:rPr>
        <w:t xml:space="preserve">objective of the </w:t>
      </w:r>
      <w:r>
        <w:rPr>
          <w:rFonts w:eastAsia="MS Mincho"/>
        </w:rPr>
        <w:t xml:space="preserve">test is to measure UL performance of the UE in UL-CA mode and based on clarification received from RAN4 via the LS response, the objective of this discussion is to propose solutions to meet the objectives of the test while adhering to the </w:t>
      </w:r>
      <w:r w:rsidR="007B5C8F">
        <w:rPr>
          <w:rFonts w:eastAsia="MS Mincho"/>
        </w:rPr>
        <w:t xml:space="preserve">prioritization rules detailed in the </w:t>
      </w:r>
      <w:r>
        <w:rPr>
          <w:rFonts w:eastAsia="MS Mincho"/>
        </w:rPr>
        <w:t>core specifications.</w:t>
      </w:r>
    </w:p>
    <w:p w14:paraId="0DAC4C24" w14:textId="77777777" w:rsidR="008E7986" w:rsidRPr="00DB2F35" w:rsidRDefault="008E7986" w:rsidP="008E7986">
      <w:pPr>
        <w:pStyle w:val="Heading1"/>
        <w:rPr>
          <w:rFonts w:cs="Arial"/>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74C58A69" w14:textId="77777777" w:rsidR="002A0AFF" w:rsidRPr="00442FDC" w:rsidRDefault="002A0AFF" w:rsidP="002A0AFF">
      <w:pPr>
        <w:pStyle w:val="Heading2"/>
        <w:rPr>
          <w:rFonts w:eastAsia="MS Mincho"/>
        </w:rPr>
      </w:pPr>
      <w:r w:rsidRPr="00442FDC">
        <w:rPr>
          <w:rFonts w:eastAsia="MS Mincho" w:hint="eastAsia"/>
        </w:rPr>
        <w:t xml:space="preserve">2.1 </w:t>
      </w:r>
      <w:r>
        <w:rPr>
          <w:rFonts w:eastAsia="MS Mincho" w:hint="eastAsia"/>
        </w:rPr>
        <w:t>Test conditions</w:t>
      </w:r>
    </w:p>
    <w:p w14:paraId="595BCD90" w14:textId="50C5BDD0" w:rsidR="002A0AFF" w:rsidRDefault="002A0AFF" w:rsidP="002A0AFF">
      <w:pPr>
        <w:spacing w:before="120" w:after="120"/>
        <w:rPr>
          <w:rFonts w:eastAsia="MS Mincho"/>
        </w:rPr>
      </w:pPr>
      <w:r>
        <w:rPr>
          <w:rFonts w:eastAsia="MS Mincho" w:hint="eastAsia"/>
        </w:rPr>
        <w:t>The s</w:t>
      </w:r>
      <w:r>
        <w:rPr>
          <w:rFonts w:eastAsia="MS Mincho"/>
        </w:rPr>
        <w:t>tated</w:t>
      </w:r>
      <w:r>
        <w:rPr>
          <w:rFonts w:eastAsia="MS Mincho" w:hint="eastAsia"/>
        </w:rPr>
        <w:t xml:space="preserve"> UE behaviour </w:t>
      </w:r>
      <w:r>
        <w:rPr>
          <w:rFonts w:eastAsia="MS Mincho"/>
        </w:rPr>
        <w:t xml:space="preserve">can potentially occur when </w:t>
      </w:r>
      <w:r>
        <w:rPr>
          <w:rFonts w:eastAsia="MS Mincho" w:hint="eastAsia"/>
        </w:rPr>
        <w:t xml:space="preserve">Rel-15 FR2 EN-DC UE is set to output a maximum power with multiple NR component carriers by </w:t>
      </w:r>
      <w:r>
        <w:rPr>
          <w:rFonts w:eastAsia="MS Mincho"/>
        </w:rPr>
        <w:t xml:space="preserve">continuous </w:t>
      </w:r>
      <w:r>
        <w:rPr>
          <w:rFonts w:eastAsia="MS Mincho" w:hint="eastAsia"/>
        </w:rPr>
        <w:t>TPC</w:t>
      </w:r>
      <w:r>
        <w:rPr>
          <w:rFonts w:eastAsia="MS Mincho"/>
        </w:rPr>
        <w:t xml:space="preserve"> UP</w:t>
      </w:r>
      <w:r>
        <w:rPr>
          <w:rFonts w:eastAsia="MS Mincho" w:hint="eastAsia"/>
        </w:rPr>
        <w:t xml:space="preserve"> command </w:t>
      </w:r>
      <w:r>
        <w:rPr>
          <w:rFonts w:eastAsia="MS Mincho"/>
        </w:rPr>
        <w:t>during tests such as Maximum Output Power (Peak EIRP).</w:t>
      </w:r>
      <w:r>
        <w:rPr>
          <w:rFonts w:eastAsia="MS Mincho" w:hint="eastAsia"/>
        </w:rPr>
        <w:t xml:space="preserve">  Based on the description of TS 38.508-1 [3] and test procedures in TS 38.521-2 [4], </w:t>
      </w:r>
      <w:r>
        <w:rPr>
          <w:rFonts w:eastAsia="MS Mincho"/>
        </w:rPr>
        <w:t xml:space="preserve">the </w:t>
      </w:r>
      <w:r>
        <w:rPr>
          <w:rFonts w:eastAsia="MS Mincho" w:hint="eastAsia"/>
        </w:rPr>
        <w:t xml:space="preserve">SCG of </w:t>
      </w:r>
      <w:r>
        <w:rPr>
          <w:rFonts w:eastAsia="MS Mincho"/>
        </w:rPr>
        <w:t xml:space="preserve">the </w:t>
      </w:r>
      <w:r>
        <w:rPr>
          <w:rFonts w:eastAsia="MS Mincho" w:hint="eastAsia"/>
        </w:rPr>
        <w:t xml:space="preserve">FR2 UE (with dynamic power sharing) is defined to set P-Max as +26 dBm and the output power is increased by continuous TPC commands from a test equipment. </w:t>
      </w:r>
      <w:r>
        <w:rPr>
          <w:rFonts w:eastAsia="MS Mincho"/>
        </w:rPr>
        <w:t xml:space="preserve">In a power limited condition, when the </w:t>
      </w:r>
      <w:proofErr w:type="spellStart"/>
      <w:r>
        <w:rPr>
          <w:rFonts w:eastAsia="MS Mincho"/>
        </w:rPr>
        <w:t>PCell</w:t>
      </w:r>
      <w:proofErr w:type="spellEnd"/>
      <w:r>
        <w:rPr>
          <w:rFonts w:eastAsia="MS Mincho"/>
        </w:rPr>
        <w:t xml:space="preserve"> is prioritized then the </w:t>
      </w:r>
      <w:proofErr w:type="spellStart"/>
      <w:r>
        <w:rPr>
          <w:rFonts w:eastAsia="MS Mincho"/>
        </w:rPr>
        <w:t>Scell</w:t>
      </w:r>
      <w:proofErr w:type="spellEnd"/>
      <w:r>
        <w:rPr>
          <w:rFonts w:eastAsia="MS Mincho"/>
        </w:rPr>
        <w:t xml:space="preserve"> could reach a situation where it is dropped due to inadequate power allocation.</w:t>
      </w:r>
    </w:p>
    <w:p w14:paraId="75EB0E1D" w14:textId="083CB2C4" w:rsidR="002A0AFF" w:rsidRPr="009E515E" w:rsidRDefault="002A0AFF" w:rsidP="002A0AFF">
      <w:pPr>
        <w:spacing w:before="120" w:after="120"/>
        <w:rPr>
          <w:rFonts w:eastAsia="MS Mincho"/>
          <w:iCs/>
        </w:rPr>
      </w:pPr>
      <w:r w:rsidRPr="009E515E">
        <w:rPr>
          <w:rFonts w:eastAsia="MS Mincho" w:hint="eastAsia"/>
          <w:b/>
          <w:iCs/>
        </w:rPr>
        <w:t xml:space="preserve">Observation 1: </w:t>
      </w:r>
      <w:proofErr w:type="spellStart"/>
      <w:r w:rsidRPr="009E515E">
        <w:rPr>
          <w:rFonts w:eastAsia="MS Mincho"/>
          <w:b/>
          <w:iCs/>
        </w:rPr>
        <w:t>Scell</w:t>
      </w:r>
      <w:proofErr w:type="spellEnd"/>
      <w:r w:rsidRPr="009E515E">
        <w:rPr>
          <w:rFonts w:eastAsia="MS Mincho"/>
          <w:b/>
          <w:iCs/>
        </w:rPr>
        <w:t xml:space="preserve"> Drop is possible when the EN-DC FR2 intra-band contiguous UL-CA test procedure configures the DUT to transmit at maximum power across CCs</w:t>
      </w:r>
    </w:p>
    <w:p w14:paraId="558957CF" w14:textId="2E1230A9" w:rsidR="002A0AFF" w:rsidRPr="002A0AFF" w:rsidRDefault="002A0AFF" w:rsidP="002A0AFF">
      <w:pPr>
        <w:pStyle w:val="Heading2"/>
        <w:rPr>
          <w:rFonts w:eastAsia="MS Mincho"/>
        </w:rPr>
      </w:pPr>
      <w:r>
        <w:rPr>
          <w:rFonts w:eastAsia="MS Mincho"/>
        </w:rPr>
        <w:t>2.2</w:t>
      </w:r>
      <w:r>
        <w:rPr>
          <w:rFonts w:eastAsia="MS Mincho"/>
        </w:rPr>
        <w:tab/>
        <w:t>Core and Test Specification background</w:t>
      </w:r>
    </w:p>
    <w:p w14:paraId="10FA81FC" w14:textId="36AC8651" w:rsidR="002A0AFF" w:rsidRDefault="003C112B" w:rsidP="002A0AFF">
      <w:pPr>
        <w:spacing w:before="120" w:after="120"/>
        <w:rPr>
          <w:rFonts w:eastAsia="MS Mincho"/>
        </w:rPr>
      </w:pPr>
      <w:r>
        <w:rPr>
          <w:rFonts w:eastAsia="MS Mincho"/>
        </w:rPr>
        <w:t>It would be useful to understand the background from</w:t>
      </w:r>
      <w:r w:rsidR="002A0AFF">
        <w:rPr>
          <w:rFonts w:eastAsia="MS Mincho" w:hint="eastAsia"/>
        </w:rPr>
        <w:t xml:space="preserve"> TS 38.213 [2] and TS 38.101-2 [1]. Associated clauses are extracted in the appendix at the bottom of this contribution. </w:t>
      </w:r>
      <w:r>
        <w:rPr>
          <w:rFonts w:eastAsia="MS Mincho"/>
        </w:rPr>
        <w:t>In summary:</w:t>
      </w:r>
    </w:p>
    <w:p w14:paraId="75595598" w14:textId="0FFD9C77" w:rsidR="002A0AFF" w:rsidRDefault="002A0AFF" w:rsidP="002A0AFF">
      <w:pPr>
        <w:pStyle w:val="ListParagraph"/>
        <w:numPr>
          <w:ilvl w:val="0"/>
          <w:numId w:val="11"/>
        </w:numPr>
        <w:spacing w:before="120" w:after="120"/>
        <w:ind w:leftChars="0"/>
        <w:rPr>
          <w:rFonts w:eastAsia="MS Mincho"/>
          <w:lang w:val="en-GB"/>
        </w:rPr>
      </w:pPr>
      <w:r>
        <w:rPr>
          <w:rFonts w:eastAsia="MS Mincho" w:hint="eastAsia"/>
          <w:lang w:val="en-GB"/>
        </w:rPr>
        <w:t>I</w:t>
      </w:r>
      <w:r w:rsidRPr="00322437">
        <w:rPr>
          <w:rFonts w:eastAsia="MS Mincho" w:hint="eastAsia"/>
          <w:lang w:val="en-GB"/>
        </w:rPr>
        <w:t>n TS 38.213</w:t>
      </w:r>
      <w:r>
        <w:rPr>
          <w:rFonts w:eastAsia="MS Mincho" w:hint="eastAsia"/>
          <w:lang w:val="en-GB"/>
        </w:rPr>
        <w:t xml:space="preserve"> clause 7.5</w:t>
      </w:r>
      <w:r w:rsidRPr="00322437">
        <w:rPr>
          <w:rFonts w:eastAsia="MS Mincho" w:hint="eastAsia"/>
          <w:lang w:val="en-GB"/>
        </w:rPr>
        <w:t>,</w:t>
      </w:r>
      <w:r>
        <w:rPr>
          <w:rFonts w:eastAsia="MS Mincho" w:hint="eastAsia"/>
          <w:lang w:val="en-GB"/>
        </w:rPr>
        <w:t xml:space="preserve"> UE is defined to prioritize the primary cell in case of same priority order of transmission and for operation with CA, which means the primary cell of the SCG (NR cell group) is prioritized than secondary cell in the EN-DC UE case.</w:t>
      </w:r>
      <w:r w:rsidR="009E515E">
        <w:rPr>
          <w:rFonts w:eastAsia="MS Mincho"/>
          <w:lang w:val="en-GB"/>
        </w:rPr>
        <w:t xml:space="preserve"> Moreover, this is also the default mode of operation in real deployments.</w:t>
      </w:r>
    </w:p>
    <w:p w14:paraId="20CCF1C8" w14:textId="0855BEA9" w:rsidR="003C112B" w:rsidRPr="009E515E" w:rsidRDefault="003C112B" w:rsidP="009E515E">
      <w:pPr>
        <w:pStyle w:val="ListParagraph"/>
        <w:spacing w:before="120" w:after="120"/>
        <w:ind w:leftChars="0" w:left="284"/>
        <w:rPr>
          <w:rFonts w:eastAsia="MS Mincho"/>
          <w:b/>
          <w:iCs/>
        </w:rPr>
      </w:pPr>
      <w:r w:rsidRPr="009E515E">
        <w:rPr>
          <w:rFonts w:eastAsia="MS Mincho" w:hint="eastAsia"/>
          <w:b/>
          <w:iCs/>
        </w:rPr>
        <w:t xml:space="preserve">Observation 2: </w:t>
      </w:r>
      <w:r w:rsidRPr="009E515E">
        <w:rPr>
          <w:rFonts w:eastAsia="MS Mincho"/>
          <w:b/>
          <w:iCs/>
        </w:rPr>
        <w:t>As per</w:t>
      </w:r>
      <w:r w:rsidRPr="009E515E">
        <w:rPr>
          <w:rFonts w:eastAsia="MS Mincho" w:hint="eastAsia"/>
          <w:b/>
          <w:iCs/>
        </w:rPr>
        <w:t xml:space="preserve"> TS 38.213</w:t>
      </w:r>
      <w:r w:rsidRPr="009E515E">
        <w:rPr>
          <w:rFonts w:eastAsia="MS Mincho"/>
          <w:b/>
          <w:iCs/>
        </w:rPr>
        <w:t xml:space="preserve"> prioritization rules</w:t>
      </w:r>
      <w:r w:rsidRPr="009E515E">
        <w:rPr>
          <w:rFonts w:eastAsia="MS Mincho" w:hint="eastAsia"/>
          <w:b/>
          <w:iCs/>
        </w:rPr>
        <w:t xml:space="preserve">, PCC is prioritized </w:t>
      </w:r>
      <w:r w:rsidRPr="009E515E">
        <w:rPr>
          <w:rFonts w:eastAsia="MS Mincho"/>
          <w:b/>
          <w:iCs/>
        </w:rPr>
        <w:t>over SCC</w:t>
      </w:r>
      <w:r w:rsidR="009E515E">
        <w:rPr>
          <w:rFonts w:eastAsia="MS Mincho"/>
          <w:b/>
          <w:iCs/>
        </w:rPr>
        <w:t>. This is also the mode of operation in the field</w:t>
      </w:r>
    </w:p>
    <w:p w14:paraId="35C08E89" w14:textId="7CD7DBD9" w:rsidR="003C112B" w:rsidRPr="003C112B" w:rsidRDefault="002A0AFF" w:rsidP="002A0AFF">
      <w:pPr>
        <w:pStyle w:val="ListParagraph"/>
        <w:numPr>
          <w:ilvl w:val="0"/>
          <w:numId w:val="11"/>
        </w:numPr>
        <w:spacing w:before="120" w:after="120"/>
        <w:ind w:leftChars="0"/>
      </w:pPr>
      <w:r w:rsidRPr="00634FC0">
        <w:rPr>
          <w:rFonts w:eastAsia="MS Mincho" w:hint="eastAsia"/>
          <w:lang w:val="en-GB"/>
        </w:rPr>
        <w:t>In TS 38.101-2 clause 6.2A.4, configured transmitted power for CA is defined only with P</w:t>
      </w:r>
      <w:r w:rsidRPr="00634FC0">
        <w:rPr>
          <w:rFonts w:eastAsia="MS Mincho" w:hint="eastAsia"/>
          <w:vertAlign w:val="subscript"/>
          <w:lang w:val="en-GB"/>
        </w:rPr>
        <w:t>CMAX</w:t>
      </w:r>
      <w:r w:rsidRPr="00634FC0">
        <w:rPr>
          <w:rFonts w:eastAsia="MS Mincho" w:hint="eastAsia"/>
          <w:lang w:val="en-GB"/>
        </w:rPr>
        <w:t>, which is the total power of CCs as NR.</w:t>
      </w:r>
      <w:r w:rsidRPr="00634FC0">
        <w:rPr>
          <w:rFonts w:eastAsia="MS Mincho"/>
          <w:lang w:val="en-GB"/>
        </w:rPr>
        <w:t xml:space="preserve"> </w:t>
      </w:r>
      <w:r w:rsidR="009E515E" w:rsidRPr="00634FC0">
        <w:rPr>
          <w:rFonts w:eastAsia="MS Mincho"/>
          <w:lang w:val="en-GB"/>
        </w:rPr>
        <w:t>Thus,</w:t>
      </w:r>
      <w:r w:rsidRPr="00634FC0">
        <w:rPr>
          <w:rFonts w:eastAsia="MS Mincho"/>
          <w:lang w:val="en-GB"/>
        </w:rPr>
        <w:t xml:space="preserve"> it is possible to configure the output power of each component carrier with an imbalanced output power. </w:t>
      </w:r>
      <w:r w:rsidR="003C112B">
        <w:rPr>
          <w:rFonts w:eastAsia="MS Mincho"/>
          <w:lang w:val="en-GB"/>
        </w:rPr>
        <w:t xml:space="preserve">This led to the question on whether </w:t>
      </w:r>
      <w:r w:rsidRPr="00634FC0">
        <w:rPr>
          <w:rFonts w:eastAsia="MS Mincho"/>
          <w:lang w:val="en-GB"/>
        </w:rPr>
        <w:t>“</w:t>
      </w:r>
      <w:r w:rsidR="003C112B">
        <w:rPr>
          <w:rFonts w:eastAsia="MS Mincho"/>
          <w:lang w:val="en-GB"/>
        </w:rPr>
        <w:t xml:space="preserve">equal </w:t>
      </w:r>
      <w:r w:rsidRPr="00FE760F">
        <w:t>power spectral density for each RB in each component carrie</w:t>
      </w:r>
      <w:r w:rsidR="003C112B">
        <w:t>r</w:t>
      </w:r>
      <w:r w:rsidRPr="00634FC0">
        <w:rPr>
          <w:rFonts w:eastAsia="MS Mincho"/>
          <w:lang w:val="en-GB"/>
        </w:rPr>
        <w:t>”</w:t>
      </w:r>
      <w:r w:rsidRPr="00634FC0">
        <w:rPr>
          <w:rFonts w:eastAsia="MS Mincho" w:hint="eastAsia"/>
          <w:lang w:val="en-GB"/>
        </w:rPr>
        <w:t xml:space="preserve"> </w:t>
      </w:r>
      <w:r w:rsidR="003C112B">
        <w:rPr>
          <w:rFonts w:eastAsia="MS Mincho"/>
          <w:lang w:val="en-GB"/>
        </w:rPr>
        <w:t xml:space="preserve">should be a </w:t>
      </w:r>
      <w:r w:rsidRPr="00634FC0">
        <w:rPr>
          <w:rFonts w:eastAsia="MS Mincho" w:hint="eastAsia"/>
          <w:lang w:val="en-GB"/>
        </w:rPr>
        <w:t xml:space="preserve">mandatory condition or not. </w:t>
      </w:r>
    </w:p>
    <w:p w14:paraId="5ABD54A6" w14:textId="77777777" w:rsidR="003C112B" w:rsidRDefault="003C112B" w:rsidP="003C112B">
      <w:pPr>
        <w:pStyle w:val="ListParagraph"/>
        <w:spacing w:before="120" w:after="120"/>
        <w:ind w:leftChars="0" w:left="360"/>
        <w:rPr>
          <w:rFonts w:eastAsia="MS Mincho"/>
          <w:lang w:val="en-GB"/>
        </w:rPr>
      </w:pPr>
    </w:p>
    <w:p w14:paraId="7F359922" w14:textId="5ED2DEE1" w:rsidR="002A0AFF" w:rsidRPr="00FE760F" w:rsidRDefault="002A0AFF" w:rsidP="003C112B">
      <w:pPr>
        <w:pStyle w:val="ListParagraph"/>
        <w:spacing w:before="120" w:after="120"/>
        <w:ind w:leftChars="0" w:left="360"/>
      </w:pPr>
      <w:r>
        <w:rPr>
          <w:rFonts w:eastAsia="MS Mincho"/>
          <w:lang w:val="en-GB"/>
        </w:rPr>
        <w:lastRenderedPageBreak/>
        <w:br/>
      </w:r>
      <w:r>
        <w:rPr>
          <w:rFonts w:eastAsia="MS Mincho" w:hint="eastAsia"/>
          <w:lang w:val="en-GB"/>
        </w:rPr>
        <w:t>Extract from TS 38.101-2 clause 6.2A.4</w:t>
      </w:r>
      <w:r>
        <w:rPr>
          <w:rFonts w:eastAsia="MS Mincho" w:hint="eastAsia"/>
          <w:lang w:val="en-GB"/>
        </w:rPr>
        <w:br/>
      </w:r>
      <w:r w:rsidRPr="00FE760F">
        <w:t xml:space="preserve">For uplink intra-band contiguous carrier aggregation, MPR is specified in clause 6.2A.2. </w:t>
      </w:r>
      <w:r w:rsidRPr="007B5C8F">
        <w:rPr>
          <w:highlight w:val="lightGray"/>
        </w:rPr>
        <w:t>P</w:t>
      </w:r>
      <w:r w:rsidRPr="007B5C8F">
        <w:rPr>
          <w:highlight w:val="lightGray"/>
          <w:vertAlign w:val="subscript"/>
        </w:rPr>
        <w:t xml:space="preserve">CMAX </w:t>
      </w:r>
      <w:r w:rsidRPr="007B5C8F">
        <w:rPr>
          <w:highlight w:val="lightGray"/>
        </w:rPr>
        <w:t>is calculated under the assumption that power spectral density for each RB in each component carrier is same.</w:t>
      </w:r>
    </w:p>
    <w:p w14:paraId="4640A35D" w14:textId="3641157D" w:rsidR="002A0AFF" w:rsidRPr="00634FC0" w:rsidRDefault="00761361" w:rsidP="002A0AFF">
      <w:pPr>
        <w:spacing w:before="120" w:after="120"/>
        <w:rPr>
          <w:rFonts w:eastAsia="MS Mincho"/>
        </w:rPr>
      </w:pPr>
      <w:r>
        <w:rPr>
          <w:rFonts w:eastAsia="MS Mincho"/>
        </w:rPr>
        <w:t>RAN4 discussed this issue and conveyed their understanding to RAN5 via [ref]</w:t>
      </w:r>
    </w:p>
    <w:p w14:paraId="04F289ED" w14:textId="77777777" w:rsidR="00761361" w:rsidRPr="00761361" w:rsidRDefault="00761361" w:rsidP="00761361">
      <w:pPr>
        <w:spacing w:before="120" w:after="120"/>
        <w:rPr>
          <w:rFonts w:eastAsia="MS Mincho"/>
          <w:iCs/>
          <w:highlight w:val="lightGray"/>
        </w:rPr>
      </w:pPr>
      <w:r w:rsidRPr="00761361">
        <w:rPr>
          <w:rFonts w:eastAsia="MS Mincho"/>
          <w:iCs/>
          <w:highlight w:val="lightGray"/>
        </w:rPr>
        <w:t>RAN4 has reached the following understanding</w:t>
      </w:r>
    </w:p>
    <w:p w14:paraId="67A1EB56" w14:textId="649828D7" w:rsidR="00761361" w:rsidRPr="00761361" w:rsidRDefault="00761361" w:rsidP="00761361">
      <w:pPr>
        <w:numPr>
          <w:ilvl w:val="0"/>
          <w:numId w:val="14"/>
        </w:numPr>
        <w:spacing w:before="120" w:after="120"/>
        <w:rPr>
          <w:rFonts w:eastAsia="MS Mincho"/>
          <w:iCs/>
          <w:highlight w:val="lightGray"/>
          <w:lang w:val="en-US"/>
        </w:rPr>
      </w:pPr>
      <w:r w:rsidRPr="00761361">
        <w:rPr>
          <w:rFonts w:eastAsia="MS Mincho"/>
          <w:iCs/>
          <w:highlight w:val="lightGray"/>
          <w:lang w:val="en-US"/>
        </w:rPr>
        <w:t xml:space="preserve">The UE Prioritizes Power on the </w:t>
      </w:r>
      <w:proofErr w:type="spellStart"/>
      <w:r w:rsidRPr="00761361">
        <w:rPr>
          <w:rFonts w:eastAsia="MS Mincho"/>
          <w:iCs/>
          <w:highlight w:val="lightGray"/>
          <w:lang w:val="en-US"/>
        </w:rPr>
        <w:t>Pcell</w:t>
      </w:r>
      <w:proofErr w:type="spellEnd"/>
      <w:r w:rsidRPr="00761361">
        <w:rPr>
          <w:rFonts w:eastAsia="MS Mincho"/>
          <w:iCs/>
          <w:highlight w:val="lightGray"/>
          <w:lang w:val="en-US"/>
        </w:rPr>
        <w:t xml:space="preserve"> and reduces the power on the </w:t>
      </w:r>
      <w:proofErr w:type="spellStart"/>
      <w:r w:rsidRPr="00761361">
        <w:rPr>
          <w:rFonts w:eastAsia="MS Mincho"/>
          <w:iCs/>
          <w:highlight w:val="lightGray"/>
          <w:lang w:val="en-US"/>
        </w:rPr>
        <w:t>Scell</w:t>
      </w:r>
      <w:proofErr w:type="spellEnd"/>
      <w:r w:rsidRPr="00761361">
        <w:rPr>
          <w:rFonts w:eastAsia="MS Mincho"/>
          <w:iCs/>
          <w:highlight w:val="lightGray"/>
          <w:lang w:val="en-US"/>
        </w:rPr>
        <w:t>(s) for transmissions of a given priority when the UE is power limited (38.213)</w:t>
      </w:r>
    </w:p>
    <w:p w14:paraId="49CE42D2" w14:textId="77777777" w:rsidR="00761361" w:rsidRPr="00761361" w:rsidRDefault="00761361" w:rsidP="00761361">
      <w:pPr>
        <w:numPr>
          <w:ilvl w:val="0"/>
          <w:numId w:val="14"/>
        </w:numPr>
        <w:spacing w:before="120" w:after="120"/>
        <w:rPr>
          <w:rFonts w:eastAsia="MS Mincho"/>
          <w:iCs/>
          <w:highlight w:val="lightGray"/>
          <w:lang w:val="en-US"/>
        </w:rPr>
      </w:pPr>
      <w:r w:rsidRPr="00761361">
        <w:rPr>
          <w:rFonts w:eastAsia="MS Mincho"/>
          <w:iCs/>
          <w:highlight w:val="lightGray"/>
          <w:lang w:val="en-US"/>
        </w:rPr>
        <w:t>The RAN4 requirements on P</w:t>
      </w:r>
      <w:r w:rsidRPr="00761361">
        <w:rPr>
          <w:rFonts w:eastAsia="MS Mincho"/>
          <w:iCs/>
          <w:highlight w:val="lightGray"/>
          <w:vertAlign w:val="subscript"/>
          <w:lang w:val="en-US"/>
        </w:rPr>
        <w:t>CMAX</w:t>
      </w:r>
      <w:r w:rsidRPr="00761361">
        <w:rPr>
          <w:rFonts w:eastAsia="MS Mincho"/>
          <w:iCs/>
          <w:highlight w:val="lightGray"/>
          <w:lang w:val="en-US"/>
        </w:rPr>
        <w:t xml:space="preserve"> for CA do not mandate the UE transmit with equal PSD across CCs at maximum output power</w:t>
      </w:r>
    </w:p>
    <w:p w14:paraId="08E64071" w14:textId="77777777" w:rsidR="00761361" w:rsidRPr="00761361" w:rsidRDefault="00761361" w:rsidP="00761361">
      <w:pPr>
        <w:numPr>
          <w:ilvl w:val="0"/>
          <w:numId w:val="14"/>
        </w:numPr>
        <w:spacing w:before="120" w:after="120"/>
        <w:rPr>
          <w:rFonts w:eastAsia="MS Mincho"/>
          <w:iCs/>
          <w:highlight w:val="lightGray"/>
          <w:lang w:val="en-US"/>
        </w:rPr>
      </w:pPr>
      <w:r w:rsidRPr="00761361">
        <w:rPr>
          <w:rFonts w:eastAsia="MS Mincho"/>
          <w:iCs/>
          <w:highlight w:val="lightGray"/>
          <w:lang w:val="en-US"/>
        </w:rPr>
        <w:t xml:space="preserve">Equal PSD was assumed for the development of MPR requirements, but the MPR thus specified for the total CA power is applicable to all transmit conditions (priorities) </w:t>
      </w:r>
    </w:p>
    <w:p w14:paraId="3E9648D3" w14:textId="3A1F97BA" w:rsidR="00761361" w:rsidRPr="00761361" w:rsidRDefault="00761361" w:rsidP="002A0AFF">
      <w:pPr>
        <w:spacing w:before="120" w:after="120"/>
        <w:rPr>
          <w:rFonts w:eastAsia="MS Mincho"/>
        </w:rPr>
      </w:pPr>
      <w:r w:rsidRPr="00761361">
        <w:rPr>
          <w:rFonts w:eastAsia="MS Mincho"/>
        </w:rPr>
        <w:t>In addition, RAN4 has confirmed</w:t>
      </w:r>
      <w:r>
        <w:rPr>
          <w:rFonts w:eastAsia="MS Mincho"/>
        </w:rPr>
        <w:t xml:space="preserve"> the below</w:t>
      </w:r>
    </w:p>
    <w:p w14:paraId="30486362" w14:textId="77777777" w:rsidR="00761361" w:rsidRPr="00761361" w:rsidRDefault="00761361" w:rsidP="00761361">
      <w:pPr>
        <w:spacing w:after="120"/>
        <w:rPr>
          <w:rFonts w:ascii="Arial" w:hAnsi="Arial" w:cs="Arial"/>
          <w:bCs/>
          <w:highlight w:val="lightGray"/>
        </w:rPr>
      </w:pPr>
      <w:r w:rsidRPr="00761361">
        <w:rPr>
          <w:rFonts w:ascii="Arial" w:hAnsi="Arial" w:cs="Arial"/>
          <w:bCs/>
          <w:highlight w:val="lightGray"/>
        </w:rPr>
        <w:t>To this end, RAN4 has discussed the following two options for verification of the CA test cases:</w:t>
      </w:r>
    </w:p>
    <w:p w14:paraId="641983F6" w14:textId="77777777" w:rsidR="00761361" w:rsidRPr="00761361" w:rsidRDefault="00761361" w:rsidP="00761361">
      <w:pPr>
        <w:numPr>
          <w:ilvl w:val="0"/>
          <w:numId w:val="15"/>
        </w:numPr>
        <w:spacing w:after="120"/>
        <w:rPr>
          <w:rFonts w:ascii="Arial" w:hAnsi="Arial" w:cs="Arial"/>
          <w:bCs/>
          <w:highlight w:val="lightGray"/>
        </w:rPr>
      </w:pPr>
      <w:r w:rsidRPr="00761361">
        <w:rPr>
          <w:rFonts w:ascii="Arial" w:hAnsi="Arial" w:cs="Arial"/>
          <w:bCs/>
          <w:highlight w:val="lightGray"/>
        </w:rPr>
        <w:t>Option 1: Equal PSD between CCs.</w:t>
      </w:r>
    </w:p>
    <w:p w14:paraId="41E85AA5" w14:textId="77777777" w:rsidR="00761361" w:rsidRPr="00761361" w:rsidRDefault="00761361" w:rsidP="00761361">
      <w:pPr>
        <w:numPr>
          <w:ilvl w:val="0"/>
          <w:numId w:val="15"/>
        </w:numPr>
        <w:spacing w:after="120"/>
        <w:rPr>
          <w:rFonts w:ascii="Arial" w:hAnsi="Arial" w:cs="Arial"/>
          <w:bCs/>
          <w:highlight w:val="lightGray"/>
        </w:rPr>
      </w:pPr>
      <w:r w:rsidRPr="00761361">
        <w:rPr>
          <w:rFonts w:ascii="Arial" w:hAnsi="Arial" w:cs="Arial"/>
          <w:bCs/>
          <w:highlight w:val="lightGray"/>
        </w:rPr>
        <w:t xml:space="preserve">Option 2: Measure the UE as is even SCC output may be scaled down under CA mode. </w:t>
      </w:r>
    </w:p>
    <w:p w14:paraId="7B2ABF55" w14:textId="77777777" w:rsidR="00761361" w:rsidRPr="00761361" w:rsidRDefault="00761361" w:rsidP="00761361">
      <w:pPr>
        <w:tabs>
          <w:tab w:val="center" w:pos="4153"/>
          <w:tab w:val="right" w:pos="8306"/>
        </w:tabs>
        <w:jc w:val="both"/>
        <w:rPr>
          <w:rFonts w:ascii="Arial" w:hAnsi="Arial" w:cs="Arial"/>
          <w:bCs/>
          <w:highlight w:val="lightGray"/>
        </w:rPr>
      </w:pPr>
      <w:r w:rsidRPr="00761361">
        <w:rPr>
          <w:rFonts w:ascii="Arial" w:hAnsi="Arial" w:cs="Arial"/>
          <w:bCs/>
          <w:highlight w:val="lightGray"/>
        </w:rPr>
        <w:t xml:space="preserve">RAN4 considers that equal PSD is a preferred test condition to verify the UL CA requirements. However, considering the actual UE behaviour in the field, which is subject to the prioritization rules in </w:t>
      </w:r>
      <w:proofErr w:type="gramStart"/>
      <w:r w:rsidRPr="00761361">
        <w:rPr>
          <w:rFonts w:ascii="Arial" w:hAnsi="Arial" w:cs="Arial"/>
          <w:bCs/>
          <w:highlight w:val="lightGray"/>
        </w:rPr>
        <w:t>38.213.RAN</w:t>
      </w:r>
      <w:proofErr w:type="gramEnd"/>
      <w:r w:rsidRPr="00761361">
        <w:rPr>
          <w:rFonts w:ascii="Arial" w:hAnsi="Arial" w:cs="Arial"/>
          <w:bCs/>
          <w:highlight w:val="lightGray"/>
        </w:rPr>
        <w:t>4 recognizes that testing details (config</w:t>
      </w:r>
      <w:r w:rsidRPr="00761361">
        <w:rPr>
          <w:rFonts w:ascii="Arial" w:hAnsi="Arial" w:cs="Arial" w:hint="eastAsia"/>
          <w:bCs/>
          <w:highlight w:val="lightGray"/>
        </w:rPr>
        <w:t>ur</w:t>
      </w:r>
      <w:r w:rsidRPr="00761361">
        <w:rPr>
          <w:rFonts w:ascii="Arial" w:hAnsi="Arial" w:cs="Arial"/>
          <w:bCs/>
          <w:highlight w:val="lightGray"/>
        </w:rPr>
        <w:t xml:space="preserve">es/procedures) are ultimately up to RAN5. </w:t>
      </w:r>
    </w:p>
    <w:p w14:paraId="47F4B669" w14:textId="187A60C0" w:rsidR="009E515E" w:rsidRPr="009E515E" w:rsidRDefault="009E515E" w:rsidP="009E515E">
      <w:pPr>
        <w:spacing w:before="120" w:after="120"/>
        <w:rPr>
          <w:rFonts w:eastAsia="MS Mincho"/>
          <w:b/>
          <w:iCs/>
        </w:rPr>
      </w:pPr>
      <w:r w:rsidRPr="009E515E">
        <w:rPr>
          <w:rFonts w:eastAsia="MS Mincho"/>
          <w:b/>
          <w:iCs/>
        </w:rPr>
        <w:t xml:space="preserve">Observation </w:t>
      </w:r>
      <w:r>
        <w:rPr>
          <w:rFonts w:eastAsia="MS Mincho"/>
          <w:b/>
          <w:iCs/>
        </w:rPr>
        <w:t>3</w:t>
      </w:r>
      <w:r w:rsidRPr="009E515E">
        <w:rPr>
          <w:rFonts w:eastAsia="MS Mincho" w:hint="eastAsia"/>
          <w:b/>
          <w:iCs/>
        </w:rPr>
        <w:t xml:space="preserve">: </w:t>
      </w:r>
      <w:r w:rsidRPr="009E515E">
        <w:rPr>
          <w:rFonts w:eastAsia="MS Mincho"/>
          <w:b/>
          <w:iCs/>
        </w:rPr>
        <w:t>RAN4</w:t>
      </w:r>
      <w:r w:rsidRPr="009E515E">
        <w:rPr>
          <w:rFonts w:eastAsia="MS Mincho" w:hint="eastAsia"/>
          <w:b/>
          <w:iCs/>
        </w:rPr>
        <w:t xml:space="preserve"> </w:t>
      </w:r>
      <w:r>
        <w:rPr>
          <w:rFonts w:eastAsia="MS Mincho"/>
          <w:b/>
          <w:iCs/>
        </w:rPr>
        <w:t>clarified via LS</w:t>
      </w:r>
      <w:r w:rsidR="0028318B">
        <w:rPr>
          <w:rFonts w:eastAsia="MS Mincho"/>
          <w:b/>
          <w:iCs/>
        </w:rPr>
        <w:t xml:space="preserve"> [2]</w:t>
      </w:r>
      <w:r>
        <w:rPr>
          <w:rFonts w:eastAsia="MS Mincho"/>
          <w:b/>
          <w:iCs/>
        </w:rPr>
        <w:t xml:space="preserve"> </w:t>
      </w:r>
      <w:r w:rsidR="00363271">
        <w:rPr>
          <w:rFonts w:eastAsia="MS Mincho"/>
          <w:b/>
          <w:iCs/>
        </w:rPr>
        <w:t>to RAN5</w:t>
      </w:r>
      <w:r>
        <w:rPr>
          <w:rFonts w:eastAsia="MS Mincho"/>
          <w:b/>
          <w:iCs/>
        </w:rPr>
        <w:t xml:space="preserve"> that equal PSD is preferred test condition. However, actual UE </w:t>
      </w:r>
      <w:proofErr w:type="spellStart"/>
      <w:r>
        <w:rPr>
          <w:rFonts w:eastAsia="MS Mincho"/>
          <w:b/>
          <w:iCs/>
        </w:rPr>
        <w:t>behavior</w:t>
      </w:r>
      <w:proofErr w:type="spellEnd"/>
      <w:r>
        <w:rPr>
          <w:rFonts w:eastAsia="MS Mincho"/>
          <w:b/>
          <w:iCs/>
        </w:rPr>
        <w:t xml:space="preserve"> in the field has to be considered as well as prioritization rules </w:t>
      </w:r>
      <w:proofErr w:type="spellStart"/>
      <w:r>
        <w:rPr>
          <w:rFonts w:eastAsia="MS Mincho"/>
          <w:b/>
          <w:iCs/>
        </w:rPr>
        <w:t>iN</w:t>
      </w:r>
      <w:proofErr w:type="spellEnd"/>
      <w:r>
        <w:rPr>
          <w:rFonts w:eastAsia="MS Mincho"/>
          <w:b/>
          <w:iCs/>
        </w:rPr>
        <w:t xml:space="preserve"> TS 38.213 to identify testing details. </w:t>
      </w:r>
    </w:p>
    <w:p w14:paraId="52A4108B" w14:textId="77777777" w:rsidR="00363271" w:rsidRDefault="00363271" w:rsidP="00363271">
      <w:pPr>
        <w:spacing w:before="120" w:after="120"/>
        <w:rPr>
          <w:rFonts w:eastAsia="MS Mincho"/>
          <w:b/>
          <w:iCs/>
        </w:rPr>
      </w:pPr>
      <w:r>
        <w:rPr>
          <w:rFonts w:eastAsia="MS Mincho"/>
          <w:b/>
          <w:iCs/>
        </w:rPr>
        <w:t xml:space="preserve">Observation 4: RAN5 has agreed that the way forward </w:t>
      </w:r>
      <w:r w:rsidRPr="00363271">
        <w:rPr>
          <w:rFonts w:eastAsia="MS Mincho"/>
          <w:b/>
          <w:iCs/>
          <w:u w:val="single"/>
        </w:rPr>
        <w:t>recognizes prioritization rules in TS 38.213</w:t>
      </w:r>
    </w:p>
    <w:p w14:paraId="2C34B0A4" w14:textId="6B1D8024" w:rsidR="00363271" w:rsidRPr="00363271" w:rsidRDefault="00363271" w:rsidP="00363271">
      <w:pPr>
        <w:spacing w:before="120" w:after="120"/>
        <w:rPr>
          <w:sz w:val="18"/>
          <w:szCs w:val="18"/>
        </w:rPr>
      </w:pPr>
      <w:r w:rsidRPr="00363271">
        <w:rPr>
          <w:sz w:val="18"/>
          <w:szCs w:val="18"/>
          <w:highlight w:val="lightGray"/>
        </w:rPr>
        <w:t>RAN 5 to bring discussion papers proposing various ideas for FR2 to implement PCC/SCC (equal PSD preferred and recognizing prioritization rules in 38.213) for applicable UL CA FR2 test cases to agree on a method in May 2021 Ran 5#91 e-meet. Unequal PSD is not precluded from evaluation.</w:t>
      </w:r>
    </w:p>
    <w:p w14:paraId="6F2DD813" w14:textId="0710C74C" w:rsidR="002A0AFF" w:rsidRDefault="00E01FBD" w:rsidP="002A0AFF">
      <w:pPr>
        <w:spacing w:before="120" w:after="120"/>
        <w:rPr>
          <w:rFonts w:eastAsia="MS Mincho"/>
          <w:b/>
          <w:iCs/>
        </w:rPr>
      </w:pPr>
      <w:r w:rsidRPr="009E515E">
        <w:rPr>
          <w:rFonts w:eastAsia="MS Mincho"/>
          <w:b/>
          <w:iCs/>
        </w:rPr>
        <w:t xml:space="preserve">Observation </w:t>
      </w:r>
      <w:r w:rsidR="00363271">
        <w:rPr>
          <w:rFonts w:eastAsia="MS Mincho"/>
          <w:b/>
          <w:iCs/>
        </w:rPr>
        <w:t>5</w:t>
      </w:r>
      <w:r w:rsidR="002A0AFF" w:rsidRPr="009E515E">
        <w:rPr>
          <w:rFonts w:eastAsia="MS Mincho" w:hint="eastAsia"/>
          <w:b/>
          <w:iCs/>
        </w:rPr>
        <w:t>: RAN</w:t>
      </w:r>
      <w:r w:rsidRPr="009E515E">
        <w:rPr>
          <w:rFonts w:eastAsia="MS Mincho"/>
          <w:b/>
          <w:iCs/>
        </w:rPr>
        <w:t xml:space="preserve">5 has to </w:t>
      </w:r>
      <w:r w:rsidR="009E515E" w:rsidRPr="009E515E">
        <w:rPr>
          <w:rFonts w:eastAsia="MS Mincho"/>
          <w:b/>
          <w:iCs/>
        </w:rPr>
        <w:t>analyse</w:t>
      </w:r>
      <w:r w:rsidRPr="009E515E">
        <w:rPr>
          <w:rFonts w:eastAsia="MS Mincho"/>
          <w:b/>
          <w:iCs/>
        </w:rPr>
        <w:t xml:space="preserve"> and define test procedures which will ensure testability for intra-band UL-CA scenarios</w:t>
      </w:r>
      <w:r w:rsidR="002A0AFF" w:rsidRPr="009E515E">
        <w:rPr>
          <w:rFonts w:eastAsia="MS Mincho" w:hint="eastAsia"/>
          <w:b/>
          <w:iCs/>
        </w:rPr>
        <w:t>.</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4"/>
        <w:gridCol w:w="739"/>
        <w:gridCol w:w="2649"/>
        <w:gridCol w:w="1721"/>
        <w:gridCol w:w="1339"/>
        <w:gridCol w:w="1134"/>
        <w:gridCol w:w="1164"/>
      </w:tblGrid>
      <w:tr w:rsidR="00B054BA" w14:paraId="0D443CEE" w14:textId="77777777" w:rsidTr="007B4F03">
        <w:trPr>
          <w:cantSplit/>
          <w:trHeight w:val="512"/>
        </w:trPr>
        <w:tc>
          <w:tcPr>
            <w:tcW w:w="1304" w:type="dxa"/>
            <w:tcMar>
              <w:top w:w="0" w:type="dxa"/>
              <w:left w:w="108" w:type="dxa"/>
              <w:bottom w:w="0" w:type="dxa"/>
              <w:right w:w="108" w:type="dxa"/>
            </w:tcMar>
          </w:tcPr>
          <w:p w14:paraId="159CBF62" w14:textId="77777777" w:rsidR="00B054BA" w:rsidRDefault="00B054BA" w:rsidP="007B4F03">
            <w:pPr>
              <w:keepNext/>
              <w:rPr>
                <w:rFonts w:ascii="Arial" w:hAnsi="Arial" w:cs="Arial"/>
                <w:sz w:val="18"/>
                <w:szCs w:val="18"/>
              </w:rPr>
            </w:pPr>
            <w:r>
              <w:rPr>
                <w:rFonts w:ascii="Arial" w:hAnsi="Arial" w:cs="Arial"/>
                <w:sz w:val="18"/>
                <w:szCs w:val="18"/>
              </w:rPr>
              <w:t>AP#90e.23</w:t>
            </w:r>
          </w:p>
        </w:tc>
        <w:tc>
          <w:tcPr>
            <w:tcW w:w="739" w:type="dxa"/>
            <w:tcMar>
              <w:top w:w="0" w:type="dxa"/>
              <w:left w:w="108" w:type="dxa"/>
              <w:bottom w:w="0" w:type="dxa"/>
              <w:right w:w="108" w:type="dxa"/>
            </w:tcMar>
          </w:tcPr>
          <w:p w14:paraId="3966D404" w14:textId="77777777" w:rsidR="00B054BA" w:rsidRDefault="00B054BA" w:rsidP="007B4F03">
            <w:pPr>
              <w:keepNext/>
              <w:rPr>
                <w:rFonts w:ascii="Arial" w:hAnsi="Arial" w:cs="Arial"/>
                <w:sz w:val="18"/>
                <w:szCs w:val="18"/>
              </w:rPr>
            </w:pPr>
            <w:r>
              <w:rPr>
                <w:rFonts w:ascii="Arial" w:hAnsi="Arial" w:cs="Arial"/>
                <w:sz w:val="18"/>
                <w:szCs w:val="18"/>
              </w:rPr>
              <w:t>RF</w:t>
            </w:r>
          </w:p>
        </w:tc>
        <w:tc>
          <w:tcPr>
            <w:tcW w:w="2649" w:type="dxa"/>
            <w:tcMar>
              <w:top w:w="0" w:type="dxa"/>
              <w:left w:w="108" w:type="dxa"/>
              <w:bottom w:w="0" w:type="dxa"/>
              <w:right w:w="108" w:type="dxa"/>
            </w:tcMar>
          </w:tcPr>
          <w:p w14:paraId="38E066E2" w14:textId="77777777" w:rsidR="00B054BA" w:rsidRDefault="00B054BA" w:rsidP="007B4F03">
            <w:pPr>
              <w:rPr>
                <w:rFonts w:ascii="Arial" w:hAnsi="Arial" w:cs="Arial"/>
                <w:sz w:val="18"/>
                <w:szCs w:val="18"/>
                <w:lang w:val="en-CA"/>
              </w:rPr>
            </w:pPr>
            <w:r w:rsidRPr="005742CE">
              <w:rPr>
                <w:rFonts w:ascii="Arial" w:hAnsi="Arial" w:cs="Arial"/>
                <w:sz w:val="18"/>
                <w:szCs w:val="18"/>
                <w:lang w:val="en-CA"/>
              </w:rPr>
              <w:t>P</w:t>
            </w:r>
            <w:r w:rsidRPr="001A36D8">
              <w:rPr>
                <w:rFonts w:ascii="Arial" w:hAnsi="Arial" w:cs="Arial"/>
                <w:sz w:val="18"/>
                <w:szCs w:val="18"/>
                <w:lang w:val="en-CA"/>
              </w:rPr>
              <w:t>ropos</w:t>
            </w:r>
            <w:r>
              <w:rPr>
                <w:rFonts w:ascii="Arial" w:hAnsi="Arial" w:cs="Arial"/>
                <w:sz w:val="18"/>
                <w:szCs w:val="18"/>
                <w:lang w:val="en-CA"/>
              </w:rPr>
              <w:t xml:space="preserve">e FR2 test procedure update to </w:t>
            </w:r>
            <w:r w:rsidRPr="0078234F">
              <w:rPr>
                <w:rFonts w:ascii="Arial" w:hAnsi="Arial" w:cs="Arial"/>
                <w:sz w:val="18"/>
                <w:szCs w:val="18"/>
                <w:lang w:val="en-CA"/>
              </w:rPr>
              <w:t>ensur</w:t>
            </w:r>
            <w:r>
              <w:rPr>
                <w:rFonts w:ascii="Arial" w:hAnsi="Arial" w:cs="Arial"/>
                <w:sz w:val="18"/>
                <w:szCs w:val="18"/>
                <w:lang w:val="en-CA"/>
              </w:rPr>
              <w:t>e</w:t>
            </w:r>
            <w:r w:rsidRPr="0078234F">
              <w:rPr>
                <w:rFonts w:ascii="Arial" w:hAnsi="Arial" w:cs="Arial"/>
                <w:sz w:val="18"/>
                <w:szCs w:val="18"/>
                <w:lang w:val="en-CA"/>
              </w:rPr>
              <w:t xml:space="preserve"> UE transmit at </w:t>
            </w:r>
            <w:r>
              <w:rPr>
                <w:rFonts w:ascii="Arial" w:hAnsi="Arial" w:cs="Arial"/>
                <w:sz w:val="18"/>
                <w:szCs w:val="18"/>
                <w:lang w:val="en-CA"/>
              </w:rPr>
              <w:t xml:space="preserve">FR2 </w:t>
            </w:r>
            <w:r w:rsidRPr="0078234F">
              <w:rPr>
                <w:rFonts w:ascii="Arial" w:hAnsi="Arial" w:cs="Arial"/>
                <w:sz w:val="18"/>
                <w:szCs w:val="18"/>
                <w:lang w:val="en-CA"/>
              </w:rPr>
              <w:t xml:space="preserve">UL CA status for </w:t>
            </w:r>
            <w:r w:rsidRPr="001A36D8">
              <w:rPr>
                <w:rFonts w:ascii="Arial" w:hAnsi="Arial" w:cs="Arial"/>
                <w:sz w:val="18"/>
                <w:szCs w:val="18"/>
                <w:lang w:val="en-CA"/>
              </w:rPr>
              <w:t>UL CA FR2 test case</w:t>
            </w:r>
            <w:r>
              <w:rPr>
                <w:rFonts w:ascii="Arial" w:hAnsi="Arial" w:cs="Arial"/>
                <w:sz w:val="18"/>
                <w:szCs w:val="18"/>
                <w:lang w:val="en-CA"/>
              </w:rPr>
              <w:t>s</w:t>
            </w:r>
          </w:p>
        </w:tc>
        <w:tc>
          <w:tcPr>
            <w:tcW w:w="1721" w:type="dxa"/>
            <w:tcMar>
              <w:top w:w="0" w:type="dxa"/>
              <w:left w:w="108" w:type="dxa"/>
              <w:bottom w:w="0" w:type="dxa"/>
              <w:right w:w="108" w:type="dxa"/>
            </w:tcMar>
          </w:tcPr>
          <w:p w14:paraId="13D7C63E" w14:textId="77777777" w:rsidR="00B054BA" w:rsidRDefault="00B054BA" w:rsidP="007B4F03">
            <w:pPr>
              <w:keepNext/>
              <w:rPr>
                <w:rFonts w:ascii="Arial" w:hAnsi="Arial" w:cs="Arial"/>
                <w:sz w:val="18"/>
                <w:szCs w:val="18"/>
              </w:rPr>
            </w:pPr>
            <w:r>
              <w:rPr>
                <w:rFonts w:ascii="Arial" w:hAnsi="Arial" w:cs="Arial"/>
                <w:sz w:val="18"/>
                <w:szCs w:val="18"/>
              </w:rPr>
              <w:t xml:space="preserve">Qualcomm, Oppo, </w:t>
            </w:r>
            <w:proofErr w:type="spellStart"/>
            <w:r>
              <w:rPr>
                <w:rFonts w:ascii="Arial" w:hAnsi="Arial" w:cs="Arial"/>
                <w:sz w:val="18"/>
                <w:szCs w:val="18"/>
              </w:rPr>
              <w:t>VzW</w:t>
            </w:r>
            <w:proofErr w:type="spellEnd"/>
            <w:r>
              <w:rPr>
                <w:rFonts w:ascii="Arial" w:hAnsi="Arial" w:cs="Arial"/>
                <w:sz w:val="18"/>
                <w:szCs w:val="18"/>
              </w:rPr>
              <w:t>, E///, Anritsu, Apple, Huawei, R&amp;S</w:t>
            </w:r>
          </w:p>
        </w:tc>
        <w:tc>
          <w:tcPr>
            <w:tcW w:w="1339" w:type="dxa"/>
            <w:tcMar>
              <w:top w:w="0" w:type="dxa"/>
              <w:left w:w="108" w:type="dxa"/>
              <w:bottom w:w="0" w:type="dxa"/>
              <w:right w:w="108" w:type="dxa"/>
            </w:tcMar>
          </w:tcPr>
          <w:p w14:paraId="57DCFFB4" w14:textId="77777777" w:rsidR="00B054BA" w:rsidRPr="005742CE" w:rsidRDefault="00B054BA" w:rsidP="007B4F03">
            <w:pPr>
              <w:rPr>
                <w:rFonts w:ascii="Arial" w:hAnsi="Arial" w:cs="Arial"/>
                <w:sz w:val="18"/>
                <w:szCs w:val="18"/>
              </w:rPr>
            </w:pPr>
            <w:r w:rsidRPr="005742CE">
              <w:rPr>
                <w:rFonts w:ascii="Arial" w:hAnsi="Arial" w:cs="Arial"/>
                <w:sz w:val="18"/>
                <w:szCs w:val="18"/>
              </w:rPr>
              <w:t>R5-211227</w:t>
            </w:r>
          </w:p>
        </w:tc>
        <w:tc>
          <w:tcPr>
            <w:tcW w:w="1134" w:type="dxa"/>
            <w:tcMar>
              <w:top w:w="0" w:type="dxa"/>
              <w:left w:w="108" w:type="dxa"/>
              <w:bottom w:w="0" w:type="dxa"/>
              <w:right w:w="108" w:type="dxa"/>
            </w:tcMar>
          </w:tcPr>
          <w:p w14:paraId="544A8BA9" w14:textId="77777777" w:rsidR="00B054BA" w:rsidRDefault="00B054BA" w:rsidP="007B4F03">
            <w:pPr>
              <w:keepNext/>
              <w:rPr>
                <w:rFonts w:ascii="Arial" w:hAnsi="Arial" w:cs="Arial"/>
                <w:sz w:val="18"/>
                <w:szCs w:val="18"/>
              </w:rPr>
            </w:pPr>
            <w:r>
              <w:rPr>
                <w:rFonts w:ascii="Arial" w:hAnsi="Arial" w:cs="Arial"/>
                <w:sz w:val="18"/>
                <w:szCs w:val="18"/>
              </w:rPr>
              <w:t>RAN5#91e</w:t>
            </w:r>
          </w:p>
        </w:tc>
        <w:tc>
          <w:tcPr>
            <w:tcW w:w="1164" w:type="dxa"/>
            <w:tcMar>
              <w:top w:w="0" w:type="dxa"/>
              <w:left w:w="108" w:type="dxa"/>
              <w:bottom w:w="0" w:type="dxa"/>
              <w:right w:w="108" w:type="dxa"/>
            </w:tcMar>
          </w:tcPr>
          <w:p w14:paraId="4ADCA21E" w14:textId="77777777" w:rsidR="00B054BA" w:rsidRDefault="00B054BA" w:rsidP="007B4F03">
            <w:pPr>
              <w:keepNext/>
              <w:rPr>
                <w:rFonts w:ascii="Arial" w:hAnsi="Arial" w:cs="Arial"/>
                <w:sz w:val="18"/>
                <w:szCs w:val="18"/>
                <w:lang w:val="en-US"/>
              </w:rPr>
            </w:pPr>
            <w:r>
              <w:rPr>
                <w:rFonts w:ascii="Arial" w:hAnsi="Arial" w:cs="Arial"/>
                <w:sz w:val="18"/>
                <w:szCs w:val="18"/>
                <w:lang w:val="en-US"/>
              </w:rPr>
              <w:t>Open</w:t>
            </w:r>
          </w:p>
        </w:tc>
      </w:tr>
    </w:tbl>
    <w:p w14:paraId="755B650D" w14:textId="01744A05" w:rsidR="00E01FBD" w:rsidRDefault="00E01FBD" w:rsidP="00E01FBD">
      <w:pPr>
        <w:pStyle w:val="Heading2"/>
        <w:rPr>
          <w:rFonts w:eastAsia="MS Mincho"/>
        </w:rPr>
      </w:pPr>
      <w:r>
        <w:rPr>
          <w:rFonts w:eastAsia="MS Mincho"/>
        </w:rPr>
        <w:t>2.3</w:t>
      </w:r>
      <w:r>
        <w:rPr>
          <w:rFonts w:eastAsia="MS Mincho"/>
        </w:rPr>
        <w:tab/>
        <w:t>Discussion on possible test scenarios</w:t>
      </w:r>
    </w:p>
    <w:p w14:paraId="34F03577" w14:textId="185B35F7" w:rsidR="00E01FBD" w:rsidRDefault="00E01FBD" w:rsidP="00E01FBD">
      <w:pPr>
        <w:spacing w:before="120" w:after="120"/>
        <w:rPr>
          <w:rFonts w:eastAsia="MS Mincho"/>
        </w:rPr>
      </w:pPr>
      <w:r>
        <w:rPr>
          <w:rFonts w:eastAsia="MS Mincho"/>
        </w:rPr>
        <w:t xml:space="preserve">This section discusses the possible solutions that could enable RAN5 to </w:t>
      </w:r>
      <w:proofErr w:type="gramStart"/>
      <w:r w:rsidR="00B054BA">
        <w:rPr>
          <w:rFonts w:eastAsia="MS Mincho"/>
        </w:rPr>
        <w:t>updated</w:t>
      </w:r>
      <w:proofErr w:type="gramEnd"/>
      <w:r w:rsidR="00B054BA">
        <w:rPr>
          <w:rFonts w:eastAsia="MS Mincho"/>
        </w:rPr>
        <w:t xml:space="preserve"> the UL-CA</w:t>
      </w:r>
      <w:r w:rsidR="00DC450C">
        <w:rPr>
          <w:rFonts w:eastAsia="MS Mincho"/>
        </w:rPr>
        <w:t xml:space="preserve"> test procedures to </w:t>
      </w:r>
      <w:r>
        <w:rPr>
          <w:rFonts w:eastAsia="MS Mincho"/>
        </w:rPr>
        <w:t xml:space="preserve">work around the stated issue. </w:t>
      </w:r>
    </w:p>
    <w:p w14:paraId="54D1FCA7" w14:textId="3C811F89" w:rsidR="007267D3" w:rsidRPr="00BB1AE9" w:rsidRDefault="00DC450C" w:rsidP="007267D3">
      <w:pPr>
        <w:pStyle w:val="BodyText"/>
        <w:rPr>
          <w:lang w:val="en-US"/>
        </w:rPr>
      </w:pPr>
      <w:r>
        <w:rPr>
          <w:lang w:val="en-US"/>
        </w:rPr>
        <w:t xml:space="preserve">As stated in [4], </w:t>
      </w:r>
      <w:r w:rsidR="007267D3" w:rsidRPr="00BB1AE9">
        <w:rPr>
          <w:lang w:val="en-US"/>
        </w:rPr>
        <w:t xml:space="preserve">One way of preventing </w:t>
      </w:r>
      <w:proofErr w:type="spellStart"/>
      <w:r w:rsidR="007267D3" w:rsidRPr="00BB1AE9">
        <w:rPr>
          <w:lang w:val="en-US"/>
        </w:rPr>
        <w:t>SCell</w:t>
      </w:r>
      <w:proofErr w:type="spellEnd"/>
      <w:r w:rsidR="007267D3" w:rsidRPr="00BB1AE9">
        <w:rPr>
          <w:lang w:val="en-US"/>
        </w:rPr>
        <w:t xml:space="preserve"> dropping would be to limit the maximum power for the </w:t>
      </w:r>
      <w:proofErr w:type="spellStart"/>
      <w:r w:rsidR="007267D3" w:rsidRPr="00BB1AE9">
        <w:rPr>
          <w:lang w:val="en-US"/>
        </w:rPr>
        <w:t>PCell</w:t>
      </w:r>
      <w:proofErr w:type="spellEnd"/>
      <w:r w:rsidR="007267D3" w:rsidRPr="00BB1AE9">
        <w:rPr>
          <w:lang w:val="en-US"/>
        </w:rPr>
        <w:t xml:space="preserve"> to reserve power for </w:t>
      </w:r>
      <w:proofErr w:type="spellStart"/>
      <w:r w:rsidR="007267D3" w:rsidRPr="00BB1AE9">
        <w:rPr>
          <w:lang w:val="en-US"/>
        </w:rPr>
        <w:t>SCell</w:t>
      </w:r>
      <w:proofErr w:type="spellEnd"/>
      <w:r w:rsidR="007267D3" w:rsidRPr="00BB1AE9">
        <w:rPr>
          <w:lang w:val="en-US"/>
        </w:rPr>
        <w:t xml:space="preserve"> transmissions</w:t>
      </w:r>
      <w:r w:rsidR="007267D3">
        <w:rPr>
          <w:lang w:val="en-US"/>
        </w:rPr>
        <w:t xml:space="preserve">, at least for particular transmissions </w:t>
      </w:r>
      <w:proofErr w:type="gramStart"/>
      <w:r w:rsidR="007267D3">
        <w:rPr>
          <w:lang w:val="en-US"/>
        </w:rPr>
        <w:t>e.g.</w:t>
      </w:r>
      <w:proofErr w:type="gramEnd"/>
      <w:r w:rsidR="007267D3">
        <w:rPr>
          <w:lang w:val="en-US"/>
        </w:rPr>
        <w:t xml:space="preserve"> for PUSCH without UCI.</w:t>
      </w:r>
      <w:r w:rsidR="007267D3" w:rsidRPr="00BB1AE9">
        <w:rPr>
          <w:lang w:val="en-US"/>
        </w:rPr>
        <w:t xml:space="preserve"> Moreover, by limiting the </w:t>
      </w:r>
      <w:proofErr w:type="spellStart"/>
      <w:r w:rsidR="007267D3" w:rsidRPr="00BB1AE9">
        <w:rPr>
          <w:lang w:val="en-US"/>
        </w:rPr>
        <w:t>SCell</w:t>
      </w:r>
      <w:proofErr w:type="spellEnd"/>
      <w:r w:rsidR="007267D3" w:rsidRPr="00BB1AE9">
        <w:rPr>
          <w:lang w:val="en-US"/>
        </w:rPr>
        <w:t xml:space="preserve"> maximum power in addition, a behavior similar to that for LTE in which scaling applies uniformly for each serving cell as noted previously, from 36.213, </w:t>
      </w:r>
    </w:p>
    <w:p w14:paraId="16D684F0" w14:textId="77777777" w:rsidR="007267D3" w:rsidRPr="00BB1AE9" w:rsidRDefault="00077DD6" w:rsidP="007267D3">
      <w:pPr>
        <w:pStyle w:val="BodyText"/>
        <w:jc w:val="center"/>
        <w:rPr>
          <w:lang w:val="en-US"/>
        </w:rPr>
      </w:pPr>
      <w:r>
        <w:rPr>
          <w:noProof/>
        </w:rPr>
        <w:pict w14:anchorId="7EF49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190.35pt;height:25.65pt;mso-width-percent:0;mso-height-percent:0;mso-width-percent:0;mso-height-percent:0">
            <v:imagedata r:id="rId9" o:title=""/>
          </v:shape>
        </w:pict>
      </w:r>
    </w:p>
    <w:p w14:paraId="41CC4724" w14:textId="702433C9" w:rsidR="007267D3" w:rsidRDefault="007267D3" w:rsidP="007267D3">
      <w:pPr>
        <w:spacing w:before="120" w:after="120"/>
        <w:rPr>
          <w:lang w:val="en-US"/>
        </w:rPr>
      </w:pPr>
      <w:r w:rsidRPr="00BB1AE9">
        <w:rPr>
          <w:lang w:val="en-US"/>
        </w:rPr>
        <w:t>an “equal PSD” condition</w:t>
      </w:r>
      <w:r>
        <w:rPr>
          <w:lang w:val="en-US"/>
        </w:rPr>
        <w:t xml:space="preserve">, </w:t>
      </w:r>
      <w:r w:rsidRPr="00BB1AE9">
        <w:rPr>
          <w:lang w:val="en-US"/>
        </w:rPr>
        <w:t xml:space="preserve">could be achieved </w:t>
      </w:r>
      <w:r>
        <w:rPr>
          <w:lang w:val="en-US"/>
        </w:rPr>
        <w:t>for PUSCH transmissions</w:t>
      </w:r>
      <w:r w:rsidR="00DC450C">
        <w:rPr>
          <w:lang w:val="en-US"/>
        </w:rPr>
        <w:t>.</w:t>
      </w:r>
    </w:p>
    <w:p w14:paraId="04715202" w14:textId="3A48A8EA" w:rsidR="007267D3" w:rsidRDefault="00DC450C" w:rsidP="007267D3">
      <w:pPr>
        <w:pStyle w:val="BodyText"/>
        <w:rPr>
          <w:lang w:val="en-US"/>
        </w:rPr>
      </w:pPr>
      <w:r>
        <w:rPr>
          <w:lang w:val="en-US"/>
        </w:rPr>
        <w:lastRenderedPageBreak/>
        <w:t>F</w:t>
      </w:r>
      <w:r w:rsidR="00B054BA">
        <w:rPr>
          <w:lang w:val="en-US"/>
        </w:rPr>
        <w:t>or FR1</w:t>
      </w:r>
      <w:r>
        <w:rPr>
          <w:lang w:val="en-US"/>
        </w:rPr>
        <w:t>,</w:t>
      </w:r>
      <w:r w:rsidR="00B054BA">
        <w:rPr>
          <w:lang w:val="en-US"/>
        </w:rPr>
        <w:t xml:space="preserve"> the</w:t>
      </w:r>
      <w:r w:rsidR="007267D3" w:rsidRPr="00BB1AE9">
        <w:rPr>
          <w:lang w:val="en-US"/>
        </w:rPr>
        <w:t xml:space="preserve"> configured maximum output power is specified at the antenna connector</w:t>
      </w:r>
      <w:r w:rsidR="00B054BA">
        <w:rPr>
          <w:lang w:val="en-US"/>
        </w:rPr>
        <w:t xml:space="preserve"> and can be determined by </w:t>
      </w:r>
      <w:r w:rsidR="00077DD6">
        <w:rPr>
          <w:noProof/>
          <w:position w:val="-5"/>
        </w:rPr>
        <w:pict w14:anchorId="2D4D48BF">
          <v:shape id="_x0000_i1040" type="#_x0000_t75" alt="" style="width:25.65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039&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966039&quot; wsp:rsidP=&quot;00966039&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007267D3" w:rsidRPr="00BB1AE9">
        <w:rPr>
          <w:lang w:val="en-US"/>
        </w:rPr>
        <w:t xml:space="preserve">. For FR2, on the other hand, both the configured power per cell </w:t>
      </w:r>
      <w:r w:rsidR="00077DD6">
        <w:rPr>
          <w:noProof/>
          <w:position w:val="-8"/>
        </w:rPr>
        <w:pict w14:anchorId="0A63C842">
          <v:shape id="_x0000_i1039" type="#_x0000_t75" alt="" style="width:46.35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3FA&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B313FA&quot; wsp:rsidP=&quot;00B313FA&quot;&gt;&lt;m:oMathPara&gt;&lt;m:oMath&gt;&lt;m:sSub&gt;&lt;m:sSubPr&gt;&lt;m:ctrlPr&gt;&lt;w:rPr&gt;&lt;w:rStyle w:val=&quot;IvDbodytextChar&quot;/&gt;&lt;w:rFonts w:ascii=&quot;Cambria Math&quot; w:fareast=&quot;SimSun&quot; w:h-ansi=&quot;Cambria Math&quot;/&gt;&lt;wx:font wx:val=&quot;Cambria Math&quot;/&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c,f&lt;/m:t&gt;&lt;/m:r&gt;&lt;/m:sub&gt;&lt;/m:sSub&gt;&lt;m:r&gt;&lt;w:rPr&gt;&lt;w:rStyle w:val=&quot;IvDbodytextChar&quot;/&gt;&lt;w:rFonts w:ascii=&quot;Cambria Math&quot; w:fareast=&quot;SimSun&quot; w:h-ansi=&quot;Cambria Math&quot;/&gt;&lt;wx:font wx:val=&quot;Cambria Math&quot;/&gt;&lt;w:i/&gt;&lt;/w:rPr&gt;&lt;m:t&gt;(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7267D3" w:rsidRPr="00BB1AE9">
        <w:rPr>
          <w:lang w:val="en-US"/>
        </w:rPr>
        <w:t xml:space="preserve"> and the total configured power  </w:t>
      </w:r>
      <w:r w:rsidR="00077DD6">
        <w:rPr>
          <w:noProof/>
          <w:position w:val="-5"/>
        </w:rPr>
        <w:pict w14:anchorId="581BF28B">
          <v:shape id="_x0000_i1038" type="#_x0000_t75" alt="" style="width:25.65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039&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966039&quot; wsp:rsidP=&quot;00966039&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007267D3" w:rsidRPr="00BB1AE9">
        <w:rPr>
          <w:lang w:val="en-US"/>
        </w:rPr>
        <w:t xml:space="preserve"> are specified in implementation-specific plane of references internal to the UE. Absolute power limits configured by the network are therefore not viable for these parameters. Moreover, the UE power class for FR2 is specified in terms of EIRP that is </w:t>
      </w:r>
      <w:r w:rsidR="007267D3">
        <w:rPr>
          <w:lang w:val="en-US"/>
        </w:rPr>
        <w:t>impossible</w:t>
      </w:r>
      <w:r w:rsidR="007267D3" w:rsidRPr="00BB1AE9">
        <w:rPr>
          <w:lang w:val="en-US"/>
        </w:rPr>
        <w:t xml:space="preserve"> to control for UE operations in the field.</w:t>
      </w:r>
    </w:p>
    <w:p w14:paraId="67B25047" w14:textId="6C882CB1" w:rsidR="007267D3" w:rsidRDefault="00DC450C" w:rsidP="007267D3">
      <w:pPr>
        <w:pStyle w:val="BodyText"/>
        <w:rPr>
          <w:lang w:val="en-US"/>
        </w:rPr>
      </w:pPr>
      <w:r>
        <w:rPr>
          <w:lang w:val="en-US"/>
        </w:rPr>
        <w:t>Again from [4], it can be gathered that a limit relative to the configured power can be specified to work around the</w:t>
      </w:r>
      <w:r w:rsidR="007267D3" w:rsidRPr="006C2754">
        <w:rPr>
          <w:lang w:val="en-US"/>
        </w:rPr>
        <w:t xml:space="preserve"> </w:t>
      </w:r>
      <w:r>
        <w:rPr>
          <w:lang w:val="en-US"/>
        </w:rPr>
        <w:t xml:space="preserve">issue of </w:t>
      </w:r>
      <w:proofErr w:type="spellStart"/>
      <w:r>
        <w:rPr>
          <w:lang w:val="en-US"/>
        </w:rPr>
        <w:t>PCell</w:t>
      </w:r>
      <w:proofErr w:type="spellEnd"/>
      <w:r>
        <w:rPr>
          <w:lang w:val="en-US"/>
        </w:rPr>
        <w:t xml:space="preserve"> and </w:t>
      </w:r>
      <w:proofErr w:type="spellStart"/>
      <w:r>
        <w:rPr>
          <w:lang w:val="en-US"/>
        </w:rPr>
        <w:t>SCell</w:t>
      </w:r>
      <w:proofErr w:type="spellEnd"/>
      <w:r>
        <w:rPr>
          <w:lang w:val="en-US"/>
        </w:rPr>
        <w:t xml:space="preserve"> power getting limited. </w:t>
      </w:r>
      <w:r w:rsidR="007267D3" w:rsidRPr="006C2754">
        <w:rPr>
          <w:lang w:val="en-US"/>
        </w:rPr>
        <w:t xml:space="preserve">This would also account for the </w:t>
      </w:r>
      <w:r w:rsidR="007267D3" w:rsidRPr="00A44EF0">
        <w:rPr>
          <w:i/>
          <w:iCs/>
          <w:lang w:val="en-US"/>
        </w:rPr>
        <w:t>actual</w:t>
      </w:r>
      <w:r w:rsidR="007267D3" w:rsidRPr="006C2754">
        <w:rPr>
          <w:lang w:val="en-US"/>
        </w:rPr>
        <w:t xml:space="preserve"> power back-off (up to MPR) that is applied by the UE, which is unknown to the network but included in the PHR</w:t>
      </w:r>
      <w:r w:rsidR="007267D3">
        <w:rPr>
          <w:lang w:val="en-US"/>
        </w:rPr>
        <w:t xml:space="preserve"> determination</w:t>
      </w:r>
      <w:r w:rsidR="007267D3" w:rsidRPr="006C2754">
        <w:rPr>
          <w:lang w:val="en-US"/>
        </w:rPr>
        <w:t xml:space="preserve">. The network would then configure the UE with UE-specific relative limits </w:t>
      </w:r>
      <w:proofErr w:type="spellStart"/>
      <w:proofErr w:type="gramStart"/>
      <w:r w:rsidR="007267D3" w:rsidRPr="006C2754">
        <w:rPr>
          <w:i/>
          <w:iCs/>
          <w:lang w:val="en-US"/>
        </w:rPr>
        <w:t>X</w:t>
      </w:r>
      <w:r w:rsidR="007267D3" w:rsidRPr="006C2754">
        <w:rPr>
          <w:vertAlign w:val="subscript"/>
          <w:lang w:val="en-US"/>
        </w:rPr>
        <w:t>max,</w:t>
      </w:r>
      <w:r w:rsidR="007267D3">
        <w:rPr>
          <w:vertAlign w:val="subscript"/>
          <w:lang w:val="en-US"/>
        </w:rPr>
        <w:t>f</w:t>
      </w:r>
      <w:proofErr w:type="gramEnd"/>
      <w:r w:rsidR="007267D3">
        <w:rPr>
          <w:vertAlign w:val="subscript"/>
          <w:lang w:val="en-US"/>
        </w:rPr>
        <w:t>,</w:t>
      </w:r>
      <w:r w:rsidR="007267D3" w:rsidRPr="006C2754">
        <w:rPr>
          <w:vertAlign w:val="subscript"/>
          <w:lang w:val="en-US"/>
        </w:rPr>
        <w:t>c</w:t>
      </w:r>
      <w:proofErr w:type="spellEnd"/>
      <w:r w:rsidR="007267D3" w:rsidRPr="006C2754">
        <w:rPr>
          <w:lang w:val="en-US"/>
        </w:rPr>
        <w:t xml:space="preserve"> on the </w:t>
      </w:r>
      <w:proofErr w:type="spellStart"/>
      <w:r w:rsidR="007267D3" w:rsidRPr="006C2754">
        <w:rPr>
          <w:lang w:val="en-US"/>
        </w:rPr>
        <w:t>PCell</w:t>
      </w:r>
      <w:proofErr w:type="spellEnd"/>
      <w:r w:rsidR="007267D3" w:rsidRPr="006C2754">
        <w:rPr>
          <w:lang w:val="en-US"/>
        </w:rPr>
        <w:t xml:space="preserve"> and possibly also one or more </w:t>
      </w:r>
      <w:proofErr w:type="spellStart"/>
      <w:r w:rsidR="007267D3" w:rsidRPr="006C2754">
        <w:rPr>
          <w:lang w:val="en-US"/>
        </w:rPr>
        <w:t>SCells</w:t>
      </w:r>
      <w:proofErr w:type="spellEnd"/>
    </w:p>
    <w:p w14:paraId="3EBEAE60" w14:textId="77777777" w:rsidR="007267D3" w:rsidRDefault="00077DD6" w:rsidP="007267D3">
      <w:pPr>
        <w:pStyle w:val="BodyText"/>
        <w:jc w:val="center"/>
        <w:rPr>
          <w:lang w:val="en-US"/>
        </w:rPr>
      </w:pPr>
      <w:r>
        <w:rPr>
          <w:noProof/>
        </w:rPr>
        <w:pict w14:anchorId="6457785F">
          <v:shape id="_x0000_i1037" type="#_x0000_t75" alt="" style="width:274.85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5AD1&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Pr=&quot;00AF5AD1&quot; wsp:rsidRDefault=&quot;00AF5AD1&quot; wsp:rsidP=&quot;00AF5AD1&quot;&gt;&lt;m:oMathPara&gt;&lt;m:oMath&gt;&lt;m:d&gt;&lt;m:dPr&gt;&lt;m:ctrlPr&gt;&lt;w:rPr&gt;&lt;w:rStyle w:val=&quot;IvDbodytextChar&quot;/&gt;&lt;w:rFonts w:ascii=&quot;Cambria Math&quot; w:fareast=&quot;SimSun&quot; w:h-ansi=&quot;Cambria Math&quot;/&gt;&lt;wx:font wx:val=&quot;Cambria Math&quot;/&gt;&lt;w:i/&gt;&lt;w:i-cs/&gt;&lt;/w:rPr&gt;&lt;/m:ctrlPr&gt;&lt;/m:dPr&gt;&lt;m:e&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PCell&lt;/m:t&gt;&lt;/m:r&gt;&lt;/m:sub&gt;&lt;/m:sSub&gt;&lt;m:r&gt;&lt;w:rPr&gt;&lt;w:rStyle w:val=&quot;IvDbodytextChar&quot;/&gt;&lt;w:rFonts w:ascii=&quot;Cambria Math&quot; w:fareast=&quot;SimSun&quot; w:h-ansi=&quot;Cambria Math&quot;/&gt;&lt;wx:font wx:val=&quot;Cambria Math&quot;/&gt;&lt;w:i/&gt;&lt;/w:rPr&gt;&lt;m:t&gt;,&lt;/m:t&gt;&lt;/m:r&gt;&lt;m:d&gt;&lt;m:dPr&gt;&lt;m:begChr m:val=&quot;[&quot;/&gt;&lt;m:endChr m:val=&quot;]&quot;/&gt;&lt;m:ctrlPr&gt;&lt;w:rPr&gt;&lt;w:rStyle w:val=&quot;IvDbodytextChar&quot;/&gt;&lt;w:rFonts w:ascii=&quot;Cambria Math&quot; w:fareast=&quot;SimSun&quot; w:h-ansi=&quot;Cambria Math&quot;/&gt;&lt;wx:font wx:val=&quot;Cambria Math&quot;/&gt;&lt;w:i/&gt;&lt;w:i-cs/&gt;&lt;/w:rPr&gt;&lt;/m:ctrlPr&gt;&lt;/m:d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lt;/m:t&gt;&lt;/m:r&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SCell(1)&lt;/m:t&gt;&lt;/m:r&gt;&lt;/m:sub&gt;&lt;/m:sSub&gt;&lt;m:r&gt;&lt;w:rPr&gt;&lt;w:rStyle w:val=&quot;IvDbodytextChar&quot;/&gt;&lt;w:rFonts w:ascii=&quot;Cambria Math&quot; w:fareast=&quot;SimSun&quot; w:h-ansi=&quot;Cambria Math&quot;/&gt;&lt;wx:font wx:val=&quot;Cambria Math&quot;/&gt;&lt;w:i/&gt;&lt;/w:rPr&gt;&lt;m:t&gt;,‚Ä¶, &lt;/m:t&gt;&lt;/m:r&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SCell(n)&lt;/m:t&gt;&lt;/m:r&gt;&lt;/m:sub&gt;&lt;/m:sSub&gt;&lt;/m:e&gt;&lt;/m:d&gt;&lt;/m:e&gt;&lt;/m:d&gt;&lt;/m:oMath&gt;&lt;/m:oMathPara&gt;&lt;/w:p&gt;&lt;w:sectPr wsp:rsidR=&quot;00000000&quot; wsp:rsidRPr=&quot;00AF5AD1&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p>
    <w:p w14:paraId="34347902" w14:textId="275DFA85" w:rsidR="007267D3" w:rsidRDefault="007267D3" w:rsidP="007267D3">
      <w:pPr>
        <w:pStyle w:val="BodyText"/>
        <w:rPr>
          <w:lang w:val="en-US"/>
        </w:rPr>
      </w:pPr>
      <w:r w:rsidRPr="006C2754">
        <w:rPr>
          <w:lang w:val="en-US"/>
        </w:rPr>
        <w:t xml:space="preserve">relative to an absolute reference power </w:t>
      </w:r>
      <w:proofErr w:type="gramStart"/>
      <w:r w:rsidRPr="006C2754">
        <w:rPr>
          <w:lang w:val="en-US"/>
        </w:rPr>
        <w:t>Pref  that</w:t>
      </w:r>
      <w:proofErr w:type="gramEnd"/>
      <w:r w:rsidRPr="006C2754">
        <w:rPr>
          <w:lang w:val="en-US"/>
        </w:rPr>
        <w:t xml:space="preserve"> could be implementation specific. The relative limitation must not necessarily apply to all transmissions, only to specific transmissions like PUSCH </w:t>
      </w:r>
      <w:r>
        <w:rPr>
          <w:lang w:val="en-US"/>
        </w:rPr>
        <w:t>without UCI or of priority 0</w:t>
      </w:r>
      <w:r w:rsidRPr="006C2754">
        <w:rPr>
          <w:lang w:val="en-US"/>
        </w:rPr>
        <w:t>.</w:t>
      </w:r>
      <w:r>
        <w:rPr>
          <w:lang w:val="en-US"/>
        </w:rPr>
        <w:t xml:space="preserve"> Other transmissions would not be limited.</w:t>
      </w:r>
    </w:p>
    <w:p w14:paraId="5B6094D6" w14:textId="54258845" w:rsidR="00157E6A" w:rsidRDefault="00157E6A" w:rsidP="007267D3">
      <w:pPr>
        <w:pStyle w:val="BodyText"/>
        <w:rPr>
          <w:lang w:val="en-US"/>
        </w:rPr>
      </w:pPr>
      <w:r>
        <w:rPr>
          <w:lang w:val="en-US"/>
        </w:rPr>
        <w:t>From 38.521-2 clause 6.2.4.3, we know that</w:t>
      </w:r>
    </w:p>
    <w:p w14:paraId="262DE4D4" w14:textId="40F23928" w:rsidR="00157E6A" w:rsidRDefault="00157E6A" w:rsidP="00157E6A">
      <w:pPr>
        <w:pStyle w:val="EQ"/>
        <w:rPr>
          <w:noProof w:val="0"/>
          <w:vertAlign w:val="subscript"/>
        </w:rPr>
      </w:pPr>
      <w:proofErr w:type="spellStart"/>
      <w:r w:rsidRPr="00EA6804">
        <w:rPr>
          <w:noProof w:val="0"/>
        </w:rPr>
        <w:t>P</w:t>
      </w:r>
      <w:r w:rsidRPr="00EA6804">
        <w:rPr>
          <w:noProof w:val="0"/>
          <w:vertAlign w:val="subscript"/>
        </w:rPr>
        <w:t>Powerclass</w:t>
      </w:r>
      <w:proofErr w:type="spellEnd"/>
      <w:r w:rsidRPr="00EA6804">
        <w:rPr>
          <w:noProof w:val="0"/>
        </w:rPr>
        <w:t xml:space="preserve"> – </w:t>
      </w:r>
      <w:proofErr w:type="gramStart"/>
      <w:r w:rsidRPr="00EA6804">
        <w:rPr>
          <w:noProof w:val="0"/>
        </w:rPr>
        <w:t>MAX(</w:t>
      </w:r>
      <w:proofErr w:type="gramEnd"/>
      <w:r w:rsidRPr="00EA6804">
        <w:rPr>
          <w:noProof w:val="0"/>
        </w:rPr>
        <w:t>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ΔMB</w:t>
      </w:r>
      <w:r w:rsidRPr="00EA6804">
        <w:rPr>
          <w:noProof w:val="0"/>
          <w:vertAlign w:val="subscript"/>
        </w:rPr>
        <w:t>P,n</w:t>
      </w:r>
      <w:proofErr w:type="spellEnd"/>
      <w:r w:rsidRPr="00EA6804">
        <w:rPr>
          <w:noProof w:val="0"/>
        </w:rPr>
        <w:t>, P-</w:t>
      </w:r>
      <w:proofErr w:type="spellStart"/>
      <w:r w:rsidRPr="00EA6804">
        <w:rPr>
          <w:noProof w:val="0"/>
        </w:rPr>
        <w:t>MPR</w:t>
      </w:r>
      <w:r w:rsidRPr="00EA6804">
        <w:rPr>
          <w:noProof w:val="0"/>
          <w:vertAlign w:val="subscript"/>
        </w:rPr>
        <w:t>f,c</w:t>
      </w:r>
      <w:proofErr w:type="spellEnd"/>
      <w:r w:rsidRPr="00EA6804">
        <w:rPr>
          <w:noProof w:val="0"/>
        </w:rPr>
        <w:t>) – MAX{T(MAX(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T(P-</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P</w:t>
      </w:r>
      <w:r w:rsidRPr="00EA6804">
        <w:rPr>
          <w:noProof w:val="0"/>
          <w:vertAlign w:val="subscript"/>
        </w:rPr>
        <w:t>UMAX,f,c</w:t>
      </w:r>
      <w:proofErr w:type="spellEnd"/>
      <w:r w:rsidRPr="00EA6804">
        <w:rPr>
          <w:noProof w:val="0"/>
        </w:rPr>
        <w:t xml:space="preserve"> ≤ </w:t>
      </w:r>
      <w:proofErr w:type="spellStart"/>
      <w:r w:rsidRPr="00EA6804">
        <w:rPr>
          <w:noProof w:val="0"/>
        </w:rPr>
        <w:t>EIRP</w:t>
      </w:r>
      <w:r w:rsidRPr="00EA6804">
        <w:rPr>
          <w:noProof w:val="0"/>
          <w:vertAlign w:val="subscript"/>
        </w:rPr>
        <w:t>max</w:t>
      </w:r>
      <w:proofErr w:type="spellEnd"/>
    </w:p>
    <w:p w14:paraId="27878E6C" w14:textId="0C6A88B0" w:rsidR="00157E6A" w:rsidRPr="00157E6A" w:rsidRDefault="00157E6A" w:rsidP="00157E6A">
      <w:r>
        <w:t xml:space="preserve">Also </w:t>
      </w:r>
      <w:proofErr w:type="spellStart"/>
      <w:proofErr w:type="gramStart"/>
      <w:r w:rsidRPr="00EA6804">
        <w:t>P</w:t>
      </w:r>
      <w:r w:rsidRPr="00EA6804">
        <w:rPr>
          <w:vertAlign w:val="subscript"/>
        </w:rPr>
        <w:t>CMAX,f</w:t>
      </w:r>
      <w:proofErr w:type="gramEnd"/>
      <w:r w:rsidRPr="00EA6804">
        <w:rPr>
          <w:vertAlign w:val="subscript"/>
        </w:rPr>
        <w:t>,c</w:t>
      </w:r>
      <w:proofErr w:type="spellEnd"/>
      <w:r w:rsidRPr="00EA6804">
        <w:t xml:space="preserve"> for carrier f of a serving cell c is defined as that available to the reference point of a given transmitter branch that corresponds to the reference point of the higher-layer filtered RSRP measurement as specified in TS 38.215 [24].</w:t>
      </w:r>
    </w:p>
    <w:p w14:paraId="5C131D4A" w14:textId="77777777" w:rsidR="007267D3" w:rsidRDefault="007267D3" w:rsidP="007267D3">
      <w:pPr>
        <w:pStyle w:val="BodyText"/>
      </w:pPr>
      <w:r w:rsidRPr="00225ACD">
        <w:t xml:space="preserve">For intra-band CA, the MPR for each serving cell is the same as that for the total power. Hence the same power back-off is normally assumed for both the </w:t>
      </w:r>
      <w:r w:rsidR="00077DD6">
        <w:rPr>
          <w:noProof/>
          <w:position w:val="-8"/>
        </w:rPr>
        <w:pict w14:anchorId="60744218">
          <v:shape id="_x0000_i1036" type="#_x0000_t75" alt="" style="width:39.45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25ACD">
        <w:t xml:space="preserve"> and the </w:t>
      </w:r>
      <w:r w:rsidR="00077DD6">
        <w:rPr>
          <w:noProof/>
          <w:position w:val="-5"/>
        </w:rPr>
        <w:pict w14:anchorId="3208F918">
          <v:shape id="_x0000_i1035" type="#_x0000_t75" alt="" style="width:25.65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225ACD">
        <w:t xml:space="preserve">. Suppose we pick </w:t>
      </w:r>
      <w:r w:rsidR="00077DD6">
        <w:rPr>
          <w:noProof/>
          <w:position w:val="-8"/>
        </w:rPr>
        <w:pict w14:anchorId="0CEBB889">
          <v:shape id="_x0000_i1034" type="#_x0000_t75" alt="" style="width:65.75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0D2&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CE60D2&quot; wsp:rsidP=&quot;00CE60D2&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25ACD">
        <w:t xml:space="preserve">. If the network configures the UE with a value </w:t>
      </w:r>
      <w:proofErr w:type="gramStart"/>
      <w:r w:rsidRPr="00225ACD">
        <w:t xml:space="preserve">of  </w:t>
      </w:r>
      <w:proofErr w:type="spellStart"/>
      <w:r w:rsidRPr="006C2754">
        <w:rPr>
          <w:i/>
          <w:iCs/>
          <w:lang w:val="en-US"/>
        </w:rPr>
        <w:t>X</w:t>
      </w:r>
      <w:r w:rsidRPr="006C2754">
        <w:rPr>
          <w:vertAlign w:val="subscript"/>
          <w:lang w:val="en-US"/>
        </w:rPr>
        <w:t>max</w:t>
      </w:r>
      <w:proofErr w:type="gramEnd"/>
      <w:r w:rsidRPr="006C2754">
        <w:rPr>
          <w:vertAlign w:val="subscript"/>
          <w:lang w:val="en-US"/>
        </w:rPr>
        <w:t>,</w:t>
      </w:r>
      <w:r>
        <w:rPr>
          <w:vertAlign w:val="subscript"/>
          <w:lang w:val="en-US"/>
        </w:rPr>
        <w:t>f,PCell</w:t>
      </w:r>
      <w:proofErr w:type="spellEnd"/>
      <w:r w:rsidRPr="00225ACD">
        <w:t xml:space="preserve"> &gt; 0 dB, then the </w:t>
      </w:r>
      <w:r w:rsidR="00077DD6">
        <w:rPr>
          <w:noProof/>
          <w:position w:val="-8"/>
        </w:rPr>
        <w:pict w14:anchorId="598B4169">
          <v:shape id="_x0000_i1033" type="#_x0000_t75" alt="" style="width:39.45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25ACD">
        <w:t xml:space="preserve"> </w:t>
      </w:r>
      <w:r>
        <w:t xml:space="preserve">for the </w:t>
      </w:r>
      <w:proofErr w:type="spellStart"/>
      <w:r>
        <w:t>PCell</w:t>
      </w:r>
      <w:proofErr w:type="spellEnd"/>
      <w:r>
        <w:t xml:space="preserve"> </w:t>
      </w:r>
      <w:r w:rsidRPr="00225ACD">
        <w:t xml:space="preserve">should be reduced by this value and power for </w:t>
      </w:r>
      <w:proofErr w:type="spellStart"/>
      <w:r w:rsidRPr="00225ACD">
        <w:t>SCells</w:t>
      </w:r>
      <w:proofErr w:type="spellEnd"/>
      <w:r w:rsidRPr="00225ACD">
        <w:t xml:space="preserve"> </w:t>
      </w:r>
      <w:r>
        <w:t>would</w:t>
      </w:r>
      <w:r w:rsidRPr="00225ACD">
        <w:t xml:space="preserve"> therefore </w:t>
      </w:r>
      <w:r>
        <w:t xml:space="preserve">be </w:t>
      </w:r>
      <w:r w:rsidRPr="00225ACD">
        <w:t xml:space="preserve">ensured as the total power </w:t>
      </w:r>
      <w:r w:rsidR="00077DD6">
        <w:rPr>
          <w:noProof/>
          <w:position w:val="-5"/>
        </w:rPr>
        <w:pict w14:anchorId="504A909B">
          <v:shape id="_x0000_i1032" type="#_x0000_t75" alt="" style="width:25.65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225ACD">
        <w:t xml:space="preserve"> is unchanged.</w:t>
      </w:r>
      <w:r>
        <w:t xml:space="preserve"> </w:t>
      </w:r>
    </w:p>
    <w:p w14:paraId="54DC1550" w14:textId="58C31A65" w:rsidR="003226C1" w:rsidRDefault="003226C1" w:rsidP="003226C1">
      <w:pPr>
        <w:pStyle w:val="BodyText"/>
        <w:rPr>
          <w:lang w:val="en-US"/>
        </w:rPr>
      </w:pPr>
      <w:r w:rsidRPr="00C26A34">
        <w:rPr>
          <w:lang w:val="en-US"/>
        </w:rPr>
        <w:t xml:space="preserve">An example of intra-band UL CA with allowed MPR for FR2 UE configured with a limit relative to  </w:t>
      </w:r>
      <w:r w:rsidR="00077DD6">
        <w:rPr>
          <w:noProof/>
          <w:position w:val="-8"/>
        </w:rPr>
        <w:pict w14:anchorId="3C85E068">
          <v:shape id="_x0000_i1031" type="#_x0000_t75" alt="" style="width:65.75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0D2&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CE60D2&quot; wsp:rsidP=&quot;00CE60D2&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C26A34">
        <w:rPr>
          <w:lang w:val="en-US"/>
        </w:rPr>
        <w:t xml:space="preserve">  and four UL component carriers is shown in Figure 4.1. The ordinate shows the transmitted power density of the component carriers in relation to the </w:t>
      </w:r>
      <w:r w:rsidR="00077DD6">
        <w:rPr>
          <w:noProof/>
          <w:position w:val="-8"/>
        </w:rPr>
        <w:pict w14:anchorId="2997EB1D">
          <v:shape id="_x0000_i1030" type="#_x0000_t75" alt="" style="width:39.45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C26A34">
        <w:rPr>
          <w:lang w:val="en-US"/>
        </w:rPr>
        <w:t xml:space="preserve">, the  </w:t>
      </w:r>
      <w:r w:rsidR="00077DD6">
        <w:rPr>
          <w:noProof/>
          <w:position w:val="-5"/>
        </w:rPr>
        <w:pict w14:anchorId="231FA677">
          <v:shape id="_x0000_i1029" type="#_x0000_t75" alt="" style="width:25.65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26A34">
        <w:rPr>
          <w:lang w:val="en-US"/>
        </w:rPr>
        <w:t xml:space="preserve"> and the </w:t>
      </w:r>
      <w:r w:rsidR="00077DD6">
        <w:rPr>
          <w:noProof/>
          <w:position w:val="-6"/>
        </w:rPr>
        <w:pict w14:anchorId="493E2AC5">
          <v:shape id="_x0000_i1028" type="#_x0000_t75" alt="" style="width:46.35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6F74&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D16F74&quot; wsp:rsidP=&quot;00D16F74&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power clas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lang w:val="en-US"/>
        </w:rPr>
        <w:t xml:space="preserve"> as seen in the respective plane of reference (different at least for the power class).</w:t>
      </w:r>
      <w:r w:rsidRPr="00C26A34">
        <w:rPr>
          <w:lang w:val="en-US"/>
        </w:rPr>
        <w:t xml:space="preserve"> </w:t>
      </w:r>
      <w:r>
        <w:rPr>
          <w:lang w:val="en-US"/>
        </w:rPr>
        <w:t xml:space="preserve">The </w:t>
      </w:r>
      <w:r w:rsidRPr="00C26A34">
        <w:rPr>
          <w:lang w:val="en-US"/>
        </w:rPr>
        <w:t xml:space="preserve">power back-off up to </w:t>
      </w:r>
      <w:r>
        <w:rPr>
          <w:lang w:val="en-US"/>
        </w:rPr>
        <w:t xml:space="preserve">the allowed </w:t>
      </w:r>
      <w:r w:rsidRPr="00C26A34">
        <w:rPr>
          <w:lang w:val="en-US"/>
        </w:rPr>
        <w:t xml:space="preserve">MPR </w:t>
      </w:r>
      <w:r>
        <w:rPr>
          <w:lang w:val="en-US"/>
        </w:rPr>
        <w:t>is measured r</w:t>
      </w:r>
      <w:r w:rsidRPr="00C26A34">
        <w:rPr>
          <w:lang w:val="en-US"/>
        </w:rPr>
        <w:t xml:space="preserve">elative to the power class. Configuration of the relative limit  </w:t>
      </w:r>
      <w:r w:rsidR="00077DD6">
        <w:rPr>
          <w:noProof/>
          <w:position w:val="-8"/>
        </w:rPr>
        <w:pict w14:anchorId="4B17A365">
          <v:shape id="_x0000_i1027" type="#_x0000_t75" alt="" style="width:46.35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1F71&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081F71&quot; wsp:rsidP=&quot;00081F71&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PCel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C26A34">
        <w:rPr>
          <w:lang w:val="en-US"/>
        </w:rPr>
        <w:t xml:space="preserve"> reduces the configured power for the </w:t>
      </w:r>
      <w:proofErr w:type="spellStart"/>
      <w:r w:rsidRPr="00C26A34">
        <w:rPr>
          <w:lang w:val="en-US"/>
        </w:rPr>
        <w:t>PCell</w:t>
      </w:r>
      <w:proofErr w:type="spellEnd"/>
      <w:r w:rsidRPr="00C26A34">
        <w:rPr>
          <w:lang w:val="en-US"/>
        </w:rPr>
        <w:t xml:space="preserve">, the remaining power up to </w:t>
      </w:r>
      <w:r w:rsidR="00077DD6">
        <w:rPr>
          <w:noProof/>
          <w:position w:val="-5"/>
        </w:rPr>
        <w:pict w14:anchorId="2309A987">
          <v:shape id="_x0000_i1026" type="#_x0000_t75" alt="" style="width:25.65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26A34">
        <w:rPr>
          <w:lang w:val="en-US"/>
        </w:rPr>
        <w:t xml:space="preserve"> </w:t>
      </w:r>
      <w:r>
        <w:rPr>
          <w:lang w:val="en-US"/>
        </w:rPr>
        <w:t xml:space="preserve">is </w:t>
      </w:r>
      <w:r w:rsidRPr="00C26A34">
        <w:rPr>
          <w:lang w:val="en-US"/>
        </w:rPr>
        <w:t xml:space="preserve">available for the </w:t>
      </w:r>
      <w:proofErr w:type="spellStart"/>
      <w:r w:rsidRPr="00C26A34">
        <w:rPr>
          <w:lang w:val="en-US"/>
        </w:rPr>
        <w:t>SCells</w:t>
      </w:r>
      <w:proofErr w:type="spellEnd"/>
      <w:r w:rsidRPr="00C26A34">
        <w:rPr>
          <w:lang w:val="en-US"/>
        </w:rPr>
        <w:t xml:space="preserve">. Setting </w:t>
      </w:r>
      <w:r w:rsidR="00077DD6">
        <w:rPr>
          <w:noProof/>
          <w:position w:val="-8"/>
        </w:rPr>
        <w:pict w14:anchorId="16249737">
          <v:shape id="_x0000_i1025" type="#_x0000_t75" alt="" style="width:97.65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4FFA&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34FFA&quot; wsp:rsidP=&quot;00234FF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PCell&lt;/m:t&gt;&lt;/m:r&gt;&lt;/m:sub&gt;&lt;/m:sSub&gt;&lt;m:r&gt;&lt;w:rPr&gt;&lt;w:rStyle w:val=&quot;IvDbodytextChar&quot;/&gt;&lt;w:rFonts w:ascii=&quot;Cambria Math&quot; w:fareast=&quot;SimSun&quot; w:h-ansi=&quot;Cambria Math&quot;/&gt;&lt;wx:font wx:val=&quot;Cambria Math&quot;/&gt;&lt;w:i/&gt;&lt;/w:rPr&gt;&lt;m:t&gt;=10&lt;/m:t&gt;&lt;/m:r&gt;&lt;m:r&gt;&lt;m:rPr&gt;&lt;m:sty m:val=&quot;p&quot;/&gt;&lt;/m:rPr&gt;&lt;w:rPr&gt;&lt;w:rStyle w:val=&quot;IvDbodytextChar&quot;/&gt;&lt;w:rFonts w:ascii=&quot;Cambria Math&quot; w:fareast=&quot;SimSun&quot; w:h-ansi=&quot;Cambria Math&quot;/&gt;&lt;wx:font wx:val=&quot;Cambria Math&quot;/&gt;&lt;/w:rPr&gt;&lt;m:t&gt;log‚Å°&lt;/m:t&gt;&lt;/m:r&gt;&lt;m:r&gt;&lt;w:rPr&gt;&lt;w:rStyle w:val=&quot;IvDbodytextChar&quot;/&gt;&lt;w:rFonts w:ascii=&quot;Cambria Math&quot; w:fareast=&quot;SimSun&quot; w:h-ansi=&quot;Cambria Math&quot;/&gt;&lt;wx:font wx:val=&quot;Cambria Math&quot;/&gt;&lt;w:i/&gt;&lt;/w:rPr&gt;&lt;m:t&gt;(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C26A34">
        <w:rPr>
          <w:lang w:val="en-US"/>
        </w:rPr>
        <w:t xml:space="preserve"> = 6 dB would make possible transmissions with equal power spectral density on all configured cells if the same limit </w:t>
      </w:r>
      <w:proofErr w:type="gramStart"/>
      <w:r w:rsidRPr="00C26A34">
        <w:rPr>
          <w:lang w:val="en-US"/>
        </w:rPr>
        <w:t>is</w:t>
      </w:r>
      <w:proofErr w:type="gramEnd"/>
      <w:r w:rsidRPr="00C26A34">
        <w:rPr>
          <w:lang w:val="en-US"/>
        </w:rPr>
        <w:t xml:space="preserve"> </w:t>
      </w:r>
      <w:r>
        <w:rPr>
          <w:lang w:val="en-US"/>
        </w:rPr>
        <w:t>configured for</w:t>
      </w:r>
      <w:r w:rsidRPr="00C26A34">
        <w:rPr>
          <w:lang w:val="en-US"/>
        </w:rPr>
        <w:t xml:space="preserve"> the </w:t>
      </w:r>
      <w:proofErr w:type="spellStart"/>
      <w:r w:rsidRPr="00C26A34">
        <w:rPr>
          <w:lang w:val="en-US"/>
        </w:rPr>
        <w:t>SCells</w:t>
      </w:r>
      <w:proofErr w:type="spellEnd"/>
      <w:r w:rsidRPr="00C26A34">
        <w:rPr>
          <w:lang w:val="en-US"/>
        </w:rPr>
        <w:t>.</w:t>
      </w:r>
    </w:p>
    <w:p w14:paraId="1A2A8431" w14:textId="79B07B7B" w:rsidR="003226C1" w:rsidRPr="00C26A34" w:rsidRDefault="00157E6A" w:rsidP="003226C1">
      <w:pPr>
        <w:pStyle w:val="BodyText"/>
        <w:jc w:val="center"/>
        <w:rPr>
          <w:lang w:val="en-US"/>
        </w:rPr>
      </w:pPr>
      <w:r w:rsidRPr="00157E6A">
        <w:rPr>
          <w:noProof/>
          <w:lang w:val="en-US"/>
        </w:rPr>
        <w:drawing>
          <wp:inline distT="0" distB="0" distL="0" distR="0" wp14:anchorId="027E1BA4" wp14:editId="1D169574">
            <wp:extent cx="6122035" cy="2500630"/>
            <wp:effectExtent l="0" t="0" r="0" b="1270"/>
            <wp:docPr id="22" name="Picture 2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Diagram&#10;&#10;Description automatically generated"/>
                    <pic:cNvPicPr/>
                  </pic:nvPicPr>
                  <pic:blipFill>
                    <a:blip r:embed="rId18"/>
                    <a:stretch>
                      <a:fillRect/>
                    </a:stretch>
                  </pic:blipFill>
                  <pic:spPr>
                    <a:xfrm>
                      <a:off x="0" y="0"/>
                      <a:ext cx="6122035" cy="2500630"/>
                    </a:xfrm>
                    <a:prstGeom prst="rect">
                      <a:avLst/>
                    </a:prstGeom>
                  </pic:spPr>
                </pic:pic>
              </a:graphicData>
            </a:graphic>
          </wp:inline>
        </w:drawing>
      </w:r>
    </w:p>
    <w:p w14:paraId="6C1E1561" w14:textId="03F01379" w:rsidR="003226C1" w:rsidRDefault="003226C1" w:rsidP="003226C1">
      <w:pPr>
        <w:pStyle w:val="BodyText"/>
        <w:jc w:val="center"/>
        <w:rPr>
          <w:lang w:val="en-US"/>
        </w:rPr>
      </w:pPr>
      <w:r w:rsidRPr="0014695F">
        <w:rPr>
          <w:lang w:val="en-US"/>
        </w:rPr>
        <w:t xml:space="preserve">Figure 4.1: UL intra-band contiguous CA </w:t>
      </w:r>
      <w:r w:rsidR="00DC450C">
        <w:rPr>
          <w:lang w:val="en-US"/>
        </w:rPr>
        <w:t xml:space="preserve">– avoiding power limitation on </w:t>
      </w:r>
      <w:proofErr w:type="spellStart"/>
      <w:r w:rsidR="00DC450C">
        <w:rPr>
          <w:lang w:val="en-US"/>
        </w:rPr>
        <w:t>SCell</w:t>
      </w:r>
      <w:proofErr w:type="spellEnd"/>
      <w:r w:rsidR="00DC450C">
        <w:rPr>
          <w:lang w:val="en-US"/>
        </w:rPr>
        <w:t xml:space="preserve"> in F</w:t>
      </w:r>
      <w:r w:rsidRPr="0014695F">
        <w:rPr>
          <w:lang w:val="en-US"/>
        </w:rPr>
        <w:t>R2</w:t>
      </w:r>
    </w:p>
    <w:p w14:paraId="2C27C3A1" w14:textId="2F9F5C64" w:rsidR="00157E6A" w:rsidRPr="0014695F" w:rsidRDefault="00157E6A" w:rsidP="003226C1">
      <w:pPr>
        <w:pStyle w:val="BodyText"/>
        <w:jc w:val="center"/>
        <w:rPr>
          <w:lang w:val="en-US"/>
        </w:rPr>
      </w:pPr>
      <w:r>
        <w:rPr>
          <w:lang w:val="en-US"/>
        </w:rPr>
        <w:t>Based on reference diagram in [4] with additional parameters added</w:t>
      </w:r>
    </w:p>
    <w:p w14:paraId="0F98C940" w14:textId="020324B3" w:rsidR="003226C1" w:rsidRPr="004347B3" w:rsidRDefault="009E515E" w:rsidP="003226C1">
      <w:pPr>
        <w:pStyle w:val="BodyText"/>
        <w:rPr>
          <w:b/>
          <w:bCs/>
          <w:lang w:val="en-US"/>
        </w:rPr>
      </w:pPr>
      <w:r>
        <w:rPr>
          <w:b/>
          <w:bCs/>
          <w:lang w:val="en-US"/>
        </w:rPr>
        <w:t>Option 1: T</w:t>
      </w:r>
      <w:r w:rsidR="003226C1" w:rsidRPr="00156704">
        <w:rPr>
          <w:b/>
          <w:bCs/>
          <w:lang w:val="en-US"/>
        </w:rPr>
        <w:t xml:space="preserve">o prevent </w:t>
      </w:r>
      <w:proofErr w:type="spellStart"/>
      <w:r w:rsidR="003226C1" w:rsidRPr="00156704">
        <w:rPr>
          <w:b/>
          <w:bCs/>
          <w:lang w:val="en-US"/>
        </w:rPr>
        <w:t>SCell</w:t>
      </w:r>
      <w:proofErr w:type="spellEnd"/>
      <w:r w:rsidR="003226C1" w:rsidRPr="00156704">
        <w:rPr>
          <w:b/>
          <w:bCs/>
          <w:lang w:val="en-US"/>
        </w:rPr>
        <w:t xml:space="preserve"> dropping </w:t>
      </w:r>
      <w:r w:rsidR="00DC450C">
        <w:rPr>
          <w:b/>
          <w:bCs/>
          <w:lang w:val="en-US"/>
        </w:rPr>
        <w:t xml:space="preserve">due to </w:t>
      </w:r>
      <w:r w:rsidR="003226C1">
        <w:rPr>
          <w:b/>
          <w:bCs/>
          <w:lang w:val="en-US"/>
        </w:rPr>
        <w:t>a large power reduction</w:t>
      </w:r>
      <w:r w:rsidR="003226C1" w:rsidRPr="00156704">
        <w:rPr>
          <w:b/>
          <w:bCs/>
          <w:lang w:val="en-US"/>
        </w:rPr>
        <w:t xml:space="preserve">, </w:t>
      </w:r>
      <w:r w:rsidR="003226C1">
        <w:rPr>
          <w:b/>
          <w:bCs/>
          <w:lang w:val="en-US"/>
        </w:rPr>
        <w:t>con</w:t>
      </w:r>
      <w:r w:rsidR="00DC450C">
        <w:rPr>
          <w:b/>
          <w:bCs/>
          <w:lang w:val="en-US"/>
        </w:rPr>
        <w:t>figure</w:t>
      </w:r>
      <w:r w:rsidR="003226C1">
        <w:rPr>
          <w:b/>
          <w:bCs/>
          <w:lang w:val="en-US"/>
        </w:rPr>
        <w:t xml:space="preserve"> </w:t>
      </w:r>
      <w:r w:rsidR="007835BC">
        <w:rPr>
          <w:b/>
          <w:bCs/>
          <w:lang w:val="en-US"/>
        </w:rPr>
        <w:t xml:space="preserve">a power back-off on the PCC power so that remaining power up to </w:t>
      </w:r>
      <w:proofErr w:type="spellStart"/>
      <w:r w:rsidR="007835BC">
        <w:rPr>
          <w:b/>
          <w:bCs/>
          <w:lang w:val="en-US"/>
        </w:rPr>
        <w:t>Pcmax</w:t>
      </w:r>
      <w:proofErr w:type="spellEnd"/>
      <w:r w:rsidR="007835BC">
        <w:rPr>
          <w:b/>
          <w:bCs/>
          <w:lang w:val="en-US"/>
        </w:rPr>
        <w:t xml:space="preserve"> is available for </w:t>
      </w:r>
      <w:proofErr w:type="spellStart"/>
      <w:r w:rsidR="007835BC">
        <w:rPr>
          <w:b/>
          <w:bCs/>
          <w:lang w:val="en-US"/>
        </w:rPr>
        <w:t>Scells</w:t>
      </w:r>
      <w:proofErr w:type="spellEnd"/>
      <w:r w:rsidR="007835BC">
        <w:rPr>
          <w:b/>
          <w:bCs/>
          <w:lang w:val="en-US"/>
        </w:rPr>
        <w:t xml:space="preserve">. Setting a threshold for the reduction would ensure transmissions with equal power spectral density on all configured cells if same limit </w:t>
      </w:r>
      <w:proofErr w:type="gramStart"/>
      <w:r w:rsidR="007835BC">
        <w:rPr>
          <w:b/>
          <w:bCs/>
          <w:lang w:val="en-US"/>
        </w:rPr>
        <w:t>is</w:t>
      </w:r>
      <w:proofErr w:type="gramEnd"/>
      <w:r w:rsidR="007835BC">
        <w:rPr>
          <w:b/>
          <w:bCs/>
          <w:lang w:val="en-US"/>
        </w:rPr>
        <w:t xml:space="preserve"> configured for the </w:t>
      </w:r>
      <w:proofErr w:type="spellStart"/>
      <w:r w:rsidR="007835BC">
        <w:rPr>
          <w:b/>
          <w:bCs/>
          <w:lang w:val="en-US"/>
        </w:rPr>
        <w:t>SCells</w:t>
      </w:r>
      <w:proofErr w:type="spellEnd"/>
      <w:r w:rsidR="007835BC">
        <w:rPr>
          <w:b/>
          <w:bCs/>
          <w:lang w:val="en-US"/>
        </w:rPr>
        <w:t xml:space="preserve">. </w:t>
      </w:r>
    </w:p>
    <w:p w14:paraId="3A665FAD" w14:textId="2E75E931" w:rsidR="007267D3" w:rsidRDefault="003226C1" w:rsidP="007267D3">
      <w:pPr>
        <w:spacing w:before="120" w:after="120"/>
        <w:rPr>
          <w:rFonts w:eastAsia="MS Mincho"/>
          <w:lang w:val="en-US"/>
        </w:rPr>
      </w:pPr>
      <w:r>
        <w:rPr>
          <w:rFonts w:eastAsia="MS Mincho"/>
        </w:rPr>
        <w:lastRenderedPageBreak/>
        <w:t xml:space="preserve">A second possible approach to follow could be to activate the PCC and then add the </w:t>
      </w:r>
      <w:proofErr w:type="spellStart"/>
      <w:r>
        <w:rPr>
          <w:rFonts w:eastAsia="MS Mincho"/>
        </w:rPr>
        <w:t>SCell</w:t>
      </w:r>
      <w:proofErr w:type="spellEnd"/>
      <w:r>
        <w:rPr>
          <w:rFonts w:eastAsia="MS Mincho"/>
        </w:rPr>
        <w:t xml:space="preserve"> as would be normally done during the test procedure</w:t>
      </w:r>
      <w:r w:rsidR="007835BC">
        <w:rPr>
          <w:rFonts w:eastAsia="MS Mincho"/>
        </w:rPr>
        <w:t>.</w:t>
      </w:r>
      <w:r>
        <w:rPr>
          <w:rFonts w:eastAsia="MS Mincho"/>
        </w:rPr>
        <w:t xml:space="preserve"> </w:t>
      </w:r>
      <w:r w:rsidRPr="003226C1">
        <w:rPr>
          <w:rFonts w:eastAsia="MS Mincho"/>
          <w:lang w:val="en-US"/>
        </w:rPr>
        <w:t>With both PCC and SCCs activated, send TPC UP commands till observing SCCs power start dropping, then send TPC DOWN command till PCC and SCCs PSD is leveled and stop.</w:t>
      </w:r>
      <w:r w:rsidR="007835BC">
        <w:rPr>
          <w:rFonts w:eastAsia="MS Mincho"/>
          <w:lang w:val="en-US"/>
        </w:rPr>
        <w:t xml:space="preserve"> This would help satisfy the equal PSD requirement and also ensure the </w:t>
      </w:r>
      <w:proofErr w:type="spellStart"/>
      <w:r w:rsidR="007835BC">
        <w:rPr>
          <w:rFonts w:eastAsia="MS Mincho"/>
          <w:lang w:val="en-US"/>
        </w:rPr>
        <w:t>SCell</w:t>
      </w:r>
      <w:proofErr w:type="spellEnd"/>
      <w:r w:rsidR="007835BC">
        <w:rPr>
          <w:rFonts w:eastAsia="MS Mincho"/>
          <w:lang w:val="en-US"/>
        </w:rPr>
        <w:t xml:space="preserve"> is not dropped. One challenge that has been pointed out in this scenario is the complexity of iteratively adjusting the power levels across the PCC and SCC(s). However, to this point, we can use the flexibility provided in the RAN4 LS clarification that while equal PSD is preferred, a “close to equal PSD” condition. And allow a tolerance of up to ‘X’ dB delta in the power between </w:t>
      </w:r>
      <w:proofErr w:type="spellStart"/>
      <w:r w:rsidR="007835BC">
        <w:rPr>
          <w:rFonts w:eastAsia="MS Mincho"/>
          <w:lang w:val="en-US"/>
        </w:rPr>
        <w:t>PCell</w:t>
      </w:r>
      <w:proofErr w:type="spellEnd"/>
      <w:r w:rsidR="007835BC">
        <w:rPr>
          <w:rFonts w:eastAsia="MS Mincho"/>
          <w:lang w:val="en-US"/>
        </w:rPr>
        <w:t xml:space="preserve"> and </w:t>
      </w:r>
      <w:proofErr w:type="spellStart"/>
      <w:r w:rsidR="007835BC">
        <w:rPr>
          <w:rFonts w:eastAsia="MS Mincho"/>
          <w:lang w:val="en-US"/>
        </w:rPr>
        <w:t>SCell</w:t>
      </w:r>
      <w:proofErr w:type="spellEnd"/>
      <w:r w:rsidR="007835BC">
        <w:rPr>
          <w:rFonts w:eastAsia="MS Mincho"/>
          <w:lang w:val="en-US"/>
        </w:rPr>
        <w:t xml:space="preserve">(s). This will enable the test to proceed in an allowed UL-CA mode without </w:t>
      </w:r>
      <w:proofErr w:type="spellStart"/>
      <w:r w:rsidR="007835BC">
        <w:rPr>
          <w:rFonts w:eastAsia="MS Mincho"/>
          <w:lang w:val="en-US"/>
        </w:rPr>
        <w:t>Scell</w:t>
      </w:r>
      <w:proofErr w:type="spellEnd"/>
      <w:r w:rsidR="007835BC">
        <w:rPr>
          <w:rFonts w:eastAsia="MS Mincho"/>
          <w:lang w:val="en-US"/>
        </w:rPr>
        <w:t xml:space="preserve"> drop.</w:t>
      </w:r>
    </w:p>
    <w:p w14:paraId="7C7FD4EA" w14:textId="56573209" w:rsidR="007835BC" w:rsidRDefault="009E515E" w:rsidP="007267D3">
      <w:pPr>
        <w:spacing w:before="120" w:after="120"/>
        <w:rPr>
          <w:rFonts w:eastAsia="MS Mincho"/>
          <w:b/>
          <w:bCs/>
          <w:lang w:val="en-US"/>
        </w:rPr>
      </w:pPr>
      <w:r>
        <w:rPr>
          <w:rFonts w:eastAsia="MS Mincho"/>
          <w:b/>
          <w:bCs/>
          <w:lang w:val="en-US"/>
        </w:rPr>
        <w:t xml:space="preserve">Option 2 - </w:t>
      </w:r>
      <w:r w:rsidR="007835BC" w:rsidRPr="007835BC">
        <w:rPr>
          <w:rFonts w:eastAsia="MS Mincho"/>
          <w:b/>
          <w:bCs/>
          <w:lang w:val="en-US"/>
        </w:rPr>
        <w:t>With both PCC and SCCs activated, send TPC UP commands till observing SCCs power start dropping, then send TPC DOWN command till PCC and SCCs PSD is close to equal PSD (within a specified tolerance value that reduces complexity of TE implementation).</w:t>
      </w:r>
    </w:p>
    <w:p w14:paraId="7952DD24" w14:textId="72AF8339" w:rsidR="009E515E" w:rsidRDefault="009E515E" w:rsidP="007267D3">
      <w:pPr>
        <w:spacing w:before="120" w:after="120"/>
        <w:rPr>
          <w:rFonts w:eastAsia="MS Mincho"/>
          <w:b/>
          <w:bCs/>
          <w:lang w:val="en-US"/>
        </w:rPr>
      </w:pPr>
      <w:r>
        <w:rPr>
          <w:rFonts w:eastAsia="MS Mincho"/>
          <w:b/>
          <w:bCs/>
          <w:lang w:val="en-US"/>
        </w:rPr>
        <w:t xml:space="preserve">Proposal </w:t>
      </w:r>
      <w:r w:rsidR="00527012">
        <w:rPr>
          <w:rFonts w:eastAsia="MS Mincho"/>
          <w:b/>
          <w:bCs/>
          <w:lang w:val="en-US"/>
        </w:rPr>
        <w:t>1</w:t>
      </w:r>
      <w:r>
        <w:rPr>
          <w:rFonts w:eastAsia="MS Mincho"/>
          <w:b/>
          <w:bCs/>
          <w:lang w:val="en-US"/>
        </w:rPr>
        <w:t xml:space="preserve">: </w:t>
      </w:r>
      <w:r w:rsidR="00363271">
        <w:rPr>
          <w:rFonts w:eastAsia="MS Mincho"/>
          <w:b/>
          <w:bCs/>
          <w:lang w:val="en-US"/>
        </w:rPr>
        <w:t xml:space="preserve">Pick option 1 and the associated FR2 test procedure updates in TS 38.521-2. </w:t>
      </w:r>
      <w:r w:rsidR="007525F7">
        <w:rPr>
          <w:rFonts w:eastAsia="MS Mincho"/>
          <w:b/>
          <w:bCs/>
          <w:lang w:val="en-US"/>
        </w:rPr>
        <w:t>A snippet of implementation of this option is provided.</w:t>
      </w:r>
    </w:p>
    <w:p w14:paraId="17050148" w14:textId="47A1CB89" w:rsidR="00DC450C" w:rsidRDefault="00DC450C" w:rsidP="007267D3">
      <w:pPr>
        <w:spacing w:before="120" w:after="120"/>
        <w:rPr>
          <w:rFonts w:eastAsia="MS Mincho"/>
          <w:b/>
          <w:bCs/>
          <w:lang w:val="en-US"/>
        </w:rPr>
      </w:pPr>
      <w:r>
        <w:rPr>
          <w:rFonts w:eastAsia="MS Mincho"/>
          <w:b/>
          <w:bCs/>
          <w:lang w:val="en-US"/>
        </w:rPr>
        <w:t xml:space="preserve">Observation </w:t>
      </w:r>
      <w:r w:rsidR="00363271">
        <w:rPr>
          <w:rFonts w:eastAsia="MS Mincho"/>
          <w:b/>
          <w:bCs/>
          <w:lang w:val="en-US"/>
        </w:rPr>
        <w:t>6</w:t>
      </w:r>
      <w:r>
        <w:rPr>
          <w:rFonts w:eastAsia="MS Mincho"/>
          <w:b/>
          <w:bCs/>
          <w:lang w:val="en-US"/>
        </w:rPr>
        <w:t xml:space="preserve">: Option 1 seems to be the more feasible option from standpoint of test case implementation. However, RAN5 can </w:t>
      </w:r>
      <w:r w:rsidR="0028318B">
        <w:rPr>
          <w:rFonts w:eastAsia="MS Mincho"/>
          <w:b/>
          <w:bCs/>
          <w:lang w:val="en-US"/>
        </w:rPr>
        <w:t>discuss</w:t>
      </w:r>
      <w:r>
        <w:rPr>
          <w:rFonts w:eastAsia="MS Mincho"/>
          <w:b/>
          <w:bCs/>
          <w:lang w:val="en-US"/>
        </w:rPr>
        <w:t xml:space="preserve"> both options as a baseline for a way forward.</w:t>
      </w:r>
    </w:p>
    <w:p w14:paraId="20183A44" w14:textId="6FEBAF44" w:rsidR="00B32A91" w:rsidRDefault="00B32A91" w:rsidP="007267D3">
      <w:pPr>
        <w:spacing w:before="120" w:after="120"/>
        <w:rPr>
          <w:rFonts w:eastAsia="MS Mincho"/>
          <w:lang w:val="en-US"/>
        </w:rPr>
      </w:pPr>
      <w:r w:rsidRPr="00B32A91">
        <w:rPr>
          <w:rFonts w:eastAsia="MS Mincho"/>
          <w:lang w:val="en-US"/>
        </w:rPr>
        <w:t>Based on an analysis of the uplink power expectations in the tests across TS 38.521-2, it can be construed that the tests where UE is expected to operate at maximum transmit power can all utilize the proposed test procedure. This includes all output power tests in Clause 6.2A and output RF spectrum emission tests in Clause 6.5A</w:t>
      </w:r>
    </w:p>
    <w:p w14:paraId="3FAFB06D" w14:textId="56EB7034" w:rsidR="00B32A91" w:rsidRPr="00B32A91" w:rsidRDefault="00B32A91" w:rsidP="007267D3">
      <w:pPr>
        <w:spacing w:before="120" w:after="120"/>
        <w:rPr>
          <w:rFonts w:eastAsia="MS Mincho"/>
          <w:b/>
          <w:bCs/>
          <w:lang w:val="en-US"/>
        </w:rPr>
      </w:pPr>
      <w:r w:rsidRPr="00B32A91">
        <w:rPr>
          <w:rFonts w:eastAsia="MS Mincho"/>
          <w:b/>
          <w:bCs/>
          <w:lang w:val="en-US"/>
        </w:rPr>
        <w:t>Proposal 2: Apply the proposed test procedure across all UL-CA tests in TS 38.521-2 Clause 6.2A and 6.5A.</w:t>
      </w:r>
    </w:p>
    <w:p w14:paraId="7CE4EAE0" w14:textId="6D8EE30B" w:rsidR="00B32A91" w:rsidRDefault="00B32A91" w:rsidP="007267D3">
      <w:pPr>
        <w:spacing w:before="120" w:after="120"/>
        <w:rPr>
          <w:rFonts w:eastAsia="MS Mincho"/>
          <w:b/>
          <w:bCs/>
          <w:lang w:val="en-US"/>
        </w:rPr>
      </w:pPr>
      <w:r>
        <w:rPr>
          <w:rFonts w:eastAsia="MS Mincho"/>
          <w:b/>
          <w:bCs/>
          <w:lang w:val="en-US"/>
        </w:rPr>
        <w:t xml:space="preserve">Observation </w:t>
      </w:r>
      <w:r w:rsidR="00363271">
        <w:rPr>
          <w:rFonts w:eastAsia="MS Mincho"/>
          <w:b/>
          <w:bCs/>
          <w:lang w:val="en-US"/>
        </w:rPr>
        <w:t>7</w:t>
      </w:r>
      <w:r>
        <w:rPr>
          <w:rFonts w:eastAsia="MS Mincho"/>
          <w:b/>
          <w:bCs/>
          <w:lang w:val="en-US"/>
        </w:rPr>
        <w:t>: Additional analysis is needed on the impact of tolerances of configured output power for allowed MPR values</w:t>
      </w:r>
    </w:p>
    <w:p w14:paraId="3F016E5B" w14:textId="789EC434" w:rsidR="00B32A91" w:rsidRPr="007835BC" w:rsidRDefault="00B32A91" w:rsidP="007267D3">
      <w:pPr>
        <w:spacing w:before="120" w:after="120"/>
        <w:rPr>
          <w:rFonts w:eastAsia="MS Mincho"/>
          <w:b/>
          <w:bCs/>
        </w:rPr>
      </w:pPr>
      <w:r>
        <w:rPr>
          <w:rFonts w:eastAsia="MS Mincho"/>
          <w:b/>
          <w:bCs/>
          <w:lang w:val="en-US"/>
        </w:rPr>
        <w:t xml:space="preserve">Observation </w:t>
      </w:r>
      <w:r w:rsidR="00363271">
        <w:rPr>
          <w:rFonts w:eastAsia="MS Mincho"/>
          <w:b/>
          <w:bCs/>
          <w:lang w:val="en-US"/>
        </w:rPr>
        <w:t>8</w:t>
      </w:r>
      <w:r>
        <w:rPr>
          <w:rFonts w:eastAsia="MS Mincho"/>
          <w:b/>
          <w:bCs/>
          <w:lang w:val="en-US"/>
        </w:rPr>
        <w:t>: Additional analysis is needed for transmit signal quality test cases and power tolerance test cases which can happen on a per-contribution basis.</w:t>
      </w:r>
    </w:p>
    <w:p w14:paraId="2993B4CC" w14:textId="77777777" w:rsidR="008E7986" w:rsidRPr="00DB2F35" w:rsidRDefault="008E7986" w:rsidP="008E7986">
      <w:pPr>
        <w:pStyle w:val="Heading1"/>
        <w:rPr>
          <w:rFonts w:cs="Arial"/>
        </w:rPr>
      </w:pPr>
      <w:r w:rsidRPr="00DB2F35">
        <w:rPr>
          <w:rFonts w:cs="Arial"/>
        </w:rPr>
        <w:t>3</w:t>
      </w:r>
      <w:r w:rsidRPr="00DB2F35">
        <w:rPr>
          <w:rFonts w:cs="Arial"/>
        </w:rPr>
        <w:tab/>
        <w:t>Conclusions</w:t>
      </w:r>
    </w:p>
    <w:p w14:paraId="228BAC49" w14:textId="451A121C" w:rsidR="00E72ABE" w:rsidRDefault="00DB2F35" w:rsidP="00E72324">
      <w:pPr>
        <w:rPr>
          <w:rFonts w:ascii="Arial" w:hAnsi="Arial" w:cs="Arial"/>
        </w:rPr>
      </w:pPr>
      <w:r>
        <w:rPr>
          <w:rFonts w:ascii="Arial" w:hAnsi="Arial" w:cs="Arial"/>
        </w:rPr>
        <w:t>In this contribution, the following observations and proposal were made</w:t>
      </w:r>
    </w:p>
    <w:p w14:paraId="63FD02F6" w14:textId="77777777" w:rsidR="009E515E" w:rsidRPr="009E515E" w:rsidRDefault="009E515E" w:rsidP="009E515E">
      <w:pPr>
        <w:spacing w:before="120" w:after="120"/>
        <w:rPr>
          <w:rFonts w:eastAsia="MS Mincho"/>
          <w:iCs/>
        </w:rPr>
      </w:pPr>
      <w:r w:rsidRPr="009E515E">
        <w:rPr>
          <w:rFonts w:eastAsia="MS Mincho" w:hint="eastAsia"/>
          <w:b/>
          <w:iCs/>
        </w:rPr>
        <w:t xml:space="preserve">Observation 1: </w:t>
      </w:r>
      <w:proofErr w:type="spellStart"/>
      <w:r w:rsidRPr="009E515E">
        <w:rPr>
          <w:rFonts w:eastAsia="MS Mincho"/>
          <w:b/>
          <w:iCs/>
        </w:rPr>
        <w:t>Scell</w:t>
      </w:r>
      <w:proofErr w:type="spellEnd"/>
      <w:r w:rsidRPr="009E515E">
        <w:rPr>
          <w:rFonts w:eastAsia="MS Mincho"/>
          <w:b/>
          <w:iCs/>
        </w:rPr>
        <w:t xml:space="preserve"> Drop is possible when the EN-DC FR2 intra-band contiguous UL-CA test procedure configures the DUT to transmit at maximum power across CCs</w:t>
      </w:r>
    </w:p>
    <w:p w14:paraId="1EF93A69" w14:textId="77777777" w:rsidR="009E515E" w:rsidRPr="009E515E" w:rsidRDefault="009E515E" w:rsidP="009E515E">
      <w:pPr>
        <w:pStyle w:val="ListParagraph"/>
        <w:spacing w:before="120" w:after="120"/>
        <w:ind w:leftChars="0" w:left="0"/>
        <w:rPr>
          <w:rFonts w:eastAsia="MS Mincho"/>
          <w:b/>
          <w:iCs/>
        </w:rPr>
      </w:pPr>
      <w:r w:rsidRPr="009E515E">
        <w:rPr>
          <w:rFonts w:eastAsia="MS Mincho" w:hint="eastAsia"/>
          <w:b/>
          <w:iCs/>
        </w:rPr>
        <w:t xml:space="preserve">Observation 2: </w:t>
      </w:r>
      <w:r w:rsidRPr="009E515E">
        <w:rPr>
          <w:rFonts w:eastAsia="MS Mincho"/>
          <w:b/>
          <w:iCs/>
        </w:rPr>
        <w:t>As per</w:t>
      </w:r>
      <w:r w:rsidRPr="009E515E">
        <w:rPr>
          <w:rFonts w:eastAsia="MS Mincho" w:hint="eastAsia"/>
          <w:b/>
          <w:iCs/>
        </w:rPr>
        <w:t xml:space="preserve"> TS 38.213</w:t>
      </w:r>
      <w:r w:rsidRPr="009E515E">
        <w:rPr>
          <w:rFonts w:eastAsia="MS Mincho"/>
          <w:b/>
          <w:iCs/>
        </w:rPr>
        <w:t xml:space="preserve"> prioritization rules</w:t>
      </w:r>
      <w:r w:rsidRPr="009E515E">
        <w:rPr>
          <w:rFonts w:eastAsia="MS Mincho" w:hint="eastAsia"/>
          <w:b/>
          <w:iCs/>
        </w:rPr>
        <w:t xml:space="preserve">, PCC is prioritized </w:t>
      </w:r>
      <w:r w:rsidRPr="009E515E">
        <w:rPr>
          <w:rFonts w:eastAsia="MS Mincho"/>
          <w:b/>
          <w:iCs/>
        </w:rPr>
        <w:t>over SCC</w:t>
      </w:r>
      <w:r>
        <w:rPr>
          <w:rFonts w:eastAsia="MS Mincho"/>
          <w:b/>
          <w:iCs/>
        </w:rPr>
        <w:t>. This is also the mode of operation in the field</w:t>
      </w:r>
    </w:p>
    <w:p w14:paraId="38866DD4" w14:textId="2677C591" w:rsidR="009E515E" w:rsidRDefault="009E515E" w:rsidP="009E515E">
      <w:pPr>
        <w:spacing w:before="120" w:after="120"/>
        <w:rPr>
          <w:rFonts w:eastAsia="MS Mincho"/>
          <w:b/>
          <w:iCs/>
        </w:rPr>
      </w:pPr>
      <w:r w:rsidRPr="009E515E">
        <w:rPr>
          <w:rFonts w:eastAsia="MS Mincho"/>
          <w:b/>
          <w:iCs/>
        </w:rPr>
        <w:t xml:space="preserve">Observation </w:t>
      </w:r>
      <w:r>
        <w:rPr>
          <w:rFonts w:eastAsia="MS Mincho"/>
          <w:b/>
          <w:iCs/>
        </w:rPr>
        <w:t>3</w:t>
      </w:r>
      <w:r w:rsidRPr="009E515E">
        <w:rPr>
          <w:rFonts w:eastAsia="MS Mincho" w:hint="eastAsia"/>
          <w:b/>
          <w:iCs/>
        </w:rPr>
        <w:t xml:space="preserve">: </w:t>
      </w:r>
      <w:r w:rsidRPr="009E515E">
        <w:rPr>
          <w:rFonts w:eastAsia="MS Mincho"/>
          <w:b/>
          <w:iCs/>
        </w:rPr>
        <w:t>RAN4</w:t>
      </w:r>
      <w:r w:rsidRPr="009E515E">
        <w:rPr>
          <w:rFonts w:eastAsia="MS Mincho" w:hint="eastAsia"/>
          <w:b/>
          <w:iCs/>
        </w:rPr>
        <w:t xml:space="preserve"> </w:t>
      </w:r>
      <w:r>
        <w:rPr>
          <w:rFonts w:eastAsia="MS Mincho"/>
          <w:b/>
          <w:iCs/>
        </w:rPr>
        <w:t xml:space="preserve">clarified via LS [] that equal PSD is preferred test condition. However, actual UE behaviour in the field has to be considered as well as prioritization rules </w:t>
      </w:r>
      <w:proofErr w:type="spellStart"/>
      <w:r>
        <w:rPr>
          <w:rFonts w:eastAsia="MS Mincho"/>
          <w:b/>
          <w:iCs/>
        </w:rPr>
        <w:t>iN</w:t>
      </w:r>
      <w:proofErr w:type="spellEnd"/>
      <w:r>
        <w:rPr>
          <w:rFonts w:eastAsia="MS Mincho"/>
          <w:b/>
          <w:iCs/>
        </w:rPr>
        <w:t xml:space="preserve"> TS 38.213 to identify testing details. </w:t>
      </w:r>
    </w:p>
    <w:p w14:paraId="33E98D36" w14:textId="77777777" w:rsidR="00363271" w:rsidRDefault="00363271" w:rsidP="00363271">
      <w:pPr>
        <w:spacing w:before="120" w:after="120"/>
        <w:rPr>
          <w:rFonts w:eastAsia="MS Mincho"/>
          <w:b/>
          <w:iCs/>
        </w:rPr>
      </w:pPr>
      <w:r>
        <w:rPr>
          <w:rFonts w:eastAsia="MS Mincho"/>
          <w:b/>
          <w:iCs/>
        </w:rPr>
        <w:t xml:space="preserve">Observation 4: RAN5 has agreed that the way forward </w:t>
      </w:r>
      <w:r w:rsidRPr="00363271">
        <w:rPr>
          <w:rFonts w:eastAsia="MS Mincho"/>
          <w:b/>
          <w:iCs/>
        </w:rPr>
        <w:t>recognizes prioritization rules in TS 38.213</w:t>
      </w:r>
    </w:p>
    <w:p w14:paraId="1435835B" w14:textId="70C1D31F" w:rsidR="009E515E" w:rsidRDefault="009E515E" w:rsidP="009E515E">
      <w:pPr>
        <w:spacing w:before="120" w:after="120"/>
        <w:rPr>
          <w:rFonts w:eastAsia="MS Mincho"/>
          <w:b/>
          <w:iCs/>
        </w:rPr>
      </w:pPr>
      <w:r w:rsidRPr="009E515E">
        <w:rPr>
          <w:rFonts w:eastAsia="MS Mincho"/>
          <w:b/>
          <w:iCs/>
        </w:rPr>
        <w:t xml:space="preserve">Observation </w:t>
      </w:r>
      <w:r w:rsidR="00363271">
        <w:rPr>
          <w:rFonts w:eastAsia="MS Mincho"/>
          <w:b/>
          <w:iCs/>
        </w:rPr>
        <w:t>5</w:t>
      </w:r>
      <w:r w:rsidRPr="009E515E">
        <w:rPr>
          <w:rFonts w:eastAsia="MS Mincho" w:hint="eastAsia"/>
          <w:b/>
          <w:iCs/>
        </w:rPr>
        <w:t>: RAN</w:t>
      </w:r>
      <w:r w:rsidRPr="009E515E">
        <w:rPr>
          <w:rFonts w:eastAsia="MS Mincho"/>
          <w:b/>
          <w:iCs/>
        </w:rPr>
        <w:t>5 has to analyse and define test procedures which will ensure testability for intra-band UL-CA scenarios</w:t>
      </w:r>
      <w:r w:rsidRPr="009E515E">
        <w:rPr>
          <w:rFonts w:eastAsia="MS Mincho" w:hint="eastAsia"/>
          <w:b/>
          <w:iCs/>
        </w:rPr>
        <w:t>.</w:t>
      </w:r>
    </w:p>
    <w:p w14:paraId="36AF7DE0" w14:textId="4FB78830" w:rsidR="00363271" w:rsidRDefault="00363271" w:rsidP="00363271">
      <w:pPr>
        <w:spacing w:before="120" w:after="120"/>
        <w:rPr>
          <w:rFonts w:eastAsia="MS Mincho"/>
          <w:b/>
          <w:bCs/>
          <w:lang w:val="en-US"/>
        </w:rPr>
      </w:pPr>
      <w:r>
        <w:rPr>
          <w:rFonts w:eastAsia="MS Mincho"/>
          <w:b/>
          <w:bCs/>
          <w:lang w:val="en-US"/>
        </w:rPr>
        <w:t>Proposal 1: Pick option 1 and the associated FR2 test procedure updates in TS 38.521-2. A snippet of implementation of this option is provided</w:t>
      </w:r>
      <w:r w:rsidR="0028318B">
        <w:rPr>
          <w:rFonts w:eastAsia="MS Mincho"/>
          <w:b/>
          <w:bCs/>
          <w:lang w:val="en-US"/>
        </w:rPr>
        <w:t xml:space="preserve"> in the appendix of this discussion paper</w:t>
      </w:r>
      <w:r>
        <w:rPr>
          <w:rFonts w:eastAsia="MS Mincho"/>
          <w:b/>
          <w:bCs/>
          <w:lang w:val="en-US"/>
        </w:rPr>
        <w:t>.</w:t>
      </w:r>
    </w:p>
    <w:p w14:paraId="0021BA1E" w14:textId="3229979B" w:rsidR="00363271" w:rsidRDefault="00363271" w:rsidP="009E515E">
      <w:pPr>
        <w:spacing w:before="120" w:after="120"/>
        <w:rPr>
          <w:rFonts w:eastAsia="MS Mincho"/>
          <w:b/>
          <w:bCs/>
          <w:lang w:val="en-US"/>
        </w:rPr>
      </w:pPr>
      <w:r>
        <w:rPr>
          <w:rFonts w:eastAsia="MS Mincho"/>
          <w:b/>
          <w:bCs/>
          <w:lang w:val="en-US"/>
        </w:rPr>
        <w:t xml:space="preserve">Observation 6: Option 1 seems to be the more feasible option from standpoint of test case implementation. However, RAN5 can </w:t>
      </w:r>
      <w:r w:rsidR="0028318B">
        <w:rPr>
          <w:rFonts w:eastAsia="MS Mincho"/>
          <w:b/>
          <w:bCs/>
          <w:lang w:val="en-US"/>
        </w:rPr>
        <w:t>discuss</w:t>
      </w:r>
      <w:r>
        <w:rPr>
          <w:rFonts w:eastAsia="MS Mincho"/>
          <w:b/>
          <w:bCs/>
          <w:lang w:val="en-US"/>
        </w:rPr>
        <w:t xml:space="preserve"> both options as a baseline for a way forward</w:t>
      </w:r>
    </w:p>
    <w:p w14:paraId="27E50C26" w14:textId="77777777" w:rsidR="00363271" w:rsidRPr="00B32A91" w:rsidRDefault="00363271" w:rsidP="00363271">
      <w:pPr>
        <w:spacing w:before="120" w:after="120"/>
        <w:rPr>
          <w:rFonts w:eastAsia="MS Mincho"/>
          <w:b/>
          <w:bCs/>
          <w:lang w:val="en-US"/>
        </w:rPr>
      </w:pPr>
      <w:r w:rsidRPr="00B32A91">
        <w:rPr>
          <w:rFonts w:eastAsia="MS Mincho"/>
          <w:b/>
          <w:bCs/>
          <w:lang w:val="en-US"/>
        </w:rPr>
        <w:t>Proposal 2: Apply the proposed test procedure across all UL-CA tests in TS 38.521-2 Clause 6.2A and 6.5A.</w:t>
      </w:r>
    </w:p>
    <w:p w14:paraId="60A766D9" w14:textId="77777777" w:rsidR="0028318B" w:rsidRDefault="0028318B" w:rsidP="0028318B">
      <w:pPr>
        <w:spacing w:before="120" w:after="120"/>
        <w:rPr>
          <w:rFonts w:eastAsia="MS Mincho"/>
          <w:b/>
          <w:bCs/>
          <w:lang w:val="en-US"/>
        </w:rPr>
      </w:pPr>
      <w:r>
        <w:rPr>
          <w:rFonts w:eastAsia="MS Mincho"/>
          <w:b/>
          <w:bCs/>
          <w:lang w:val="en-US"/>
        </w:rPr>
        <w:t>Observation 7: Additional analysis is needed on the impact of tolerances of configured output power for allowed MPR values</w:t>
      </w:r>
    </w:p>
    <w:p w14:paraId="112180E8" w14:textId="77777777" w:rsidR="0028318B" w:rsidRPr="007835BC" w:rsidRDefault="0028318B" w:rsidP="0028318B">
      <w:pPr>
        <w:spacing w:before="120" w:after="120"/>
        <w:rPr>
          <w:rFonts w:eastAsia="MS Mincho"/>
          <w:b/>
          <w:bCs/>
        </w:rPr>
      </w:pPr>
      <w:r>
        <w:rPr>
          <w:rFonts w:eastAsia="MS Mincho"/>
          <w:b/>
          <w:bCs/>
          <w:lang w:val="en-US"/>
        </w:rPr>
        <w:lastRenderedPageBreak/>
        <w:t>Observation 8: Additional analysis is needed for transmit signal quality test cases and power tolerance test cases which can happen on a per-contribution basis.</w:t>
      </w: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p w14:paraId="71878580" w14:textId="30CD1628" w:rsidR="0082214F" w:rsidRPr="00DB2F35" w:rsidRDefault="0082214F" w:rsidP="0082214F">
      <w:pPr>
        <w:pStyle w:val="EX"/>
        <w:rPr>
          <w:rFonts w:ascii="Arial" w:hAnsi="Arial" w:cs="Arial"/>
        </w:rPr>
      </w:pPr>
      <w:r w:rsidRPr="00DB2F35">
        <w:rPr>
          <w:rFonts w:ascii="Arial" w:hAnsi="Arial" w:cs="Arial"/>
        </w:rPr>
        <w:t>Action_Points_RAN5#</w:t>
      </w:r>
      <w:r w:rsidR="009E515E">
        <w:rPr>
          <w:rFonts w:ascii="Arial" w:hAnsi="Arial" w:cs="Arial"/>
        </w:rPr>
        <w:t>90</w:t>
      </w:r>
      <w:r w:rsidR="00DB2F35">
        <w:rPr>
          <w:rFonts w:ascii="Arial" w:hAnsi="Arial" w:cs="Arial"/>
        </w:rPr>
        <w:t>-e</w:t>
      </w:r>
      <w:r w:rsidRPr="00DB2F35">
        <w:rPr>
          <w:rFonts w:ascii="Arial" w:hAnsi="Arial" w:cs="Arial"/>
        </w:rPr>
        <w:t>_atRFsession</w:t>
      </w:r>
    </w:p>
    <w:bookmarkEnd w:id="0"/>
    <w:p w14:paraId="77197D74" w14:textId="14D52907" w:rsidR="00DB2F35" w:rsidRPr="00D171FF" w:rsidRDefault="00DB2F35" w:rsidP="00DB2F35">
      <w:pPr>
        <w:pStyle w:val="EX"/>
        <w:rPr>
          <w:rFonts w:ascii="Arial" w:eastAsia="Calibri" w:hAnsi="Arial" w:cs="Arial"/>
          <w:lang w:val="en-US"/>
        </w:rPr>
      </w:pPr>
      <w:r w:rsidRPr="00DB2F35">
        <w:rPr>
          <w:rFonts w:ascii="Arial" w:eastAsia="Calibri" w:hAnsi="Arial" w:cs="Arial"/>
          <w:lang w:val="en-US"/>
        </w:rPr>
        <w:t>R5-</w:t>
      </w:r>
      <w:r w:rsidR="00D171FF">
        <w:rPr>
          <w:rFonts w:ascii="Arial" w:eastAsia="Calibri" w:hAnsi="Arial" w:cs="Arial"/>
          <w:lang w:val="en-US"/>
        </w:rPr>
        <w:t>2103124</w:t>
      </w:r>
      <w:r w:rsidRPr="00DB2F35">
        <w:rPr>
          <w:rFonts w:ascii="Arial" w:eastAsia="Calibri" w:hAnsi="Arial" w:cs="Arial"/>
          <w:lang w:val="en-US"/>
        </w:rPr>
        <w:t xml:space="preserve">, </w:t>
      </w:r>
      <w:r w:rsidR="00D171FF">
        <w:rPr>
          <w:rFonts w:ascii="Arial" w:eastAsia="Calibri" w:hAnsi="Arial" w:cs="Arial"/>
          <w:lang w:val="en-US"/>
        </w:rPr>
        <w:t xml:space="preserve">LS from RAN4 to RAN5 on </w:t>
      </w:r>
      <w:proofErr w:type="spellStart"/>
      <w:r w:rsidR="00D171FF">
        <w:rPr>
          <w:rFonts w:ascii="Arial" w:eastAsia="Calibri" w:hAnsi="Arial" w:cs="Arial"/>
          <w:lang w:val="en-US"/>
        </w:rPr>
        <w:t>SCell</w:t>
      </w:r>
      <w:proofErr w:type="spellEnd"/>
      <w:r w:rsidR="00D171FF">
        <w:rPr>
          <w:rFonts w:ascii="Arial" w:eastAsia="Calibri" w:hAnsi="Arial" w:cs="Arial"/>
          <w:lang w:val="en-US"/>
        </w:rPr>
        <w:t xml:space="preserve"> Dropping due to PCC Prioritization, </w:t>
      </w:r>
      <w:r w:rsidRPr="00DB2F35">
        <w:rPr>
          <w:rFonts w:ascii="Arial" w:eastAsia="Calibri" w:hAnsi="Arial" w:cs="Arial"/>
        </w:rPr>
        <w:t>3GPP TSG RAN WG5 Meeting #</w:t>
      </w:r>
      <w:r w:rsidR="00D171FF">
        <w:rPr>
          <w:rFonts w:ascii="Arial" w:eastAsia="Calibri" w:hAnsi="Arial" w:cs="Arial"/>
        </w:rPr>
        <w:t>91</w:t>
      </w:r>
      <w:r w:rsidRPr="00DB2F35">
        <w:rPr>
          <w:rFonts w:ascii="Arial" w:eastAsia="Calibri" w:hAnsi="Arial" w:cs="Arial"/>
        </w:rPr>
        <w:t>-</w:t>
      </w:r>
      <w:r w:rsidR="00D171FF">
        <w:rPr>
          <w:rFonts w:ascii="Arial" w:eastAsia="Calibri" w:hAnsi="Arial" w:cs="Arial"/>
        </w:rPr>
        <w:t>e</w:t>
      </w:r>
      <w:r w:rsidRPr="00DB2F35">
        <w:rPr>
          <w:rFonts w:ascii="Arial" w:eastAsia="Calibri" w:hAnsi="Arial" w:cs="Arial"/>
        </w:rPr>
        <w:t xml:space="preserve">, </w:t>
      </w:r>
      <w:r w:rsidR="00D171FF">
        <w:rPr>
          <w:rFonts w:ascii="Arial" w:eastAsia="Calibri" w:hAnsi="Arial" w:cs="Arial"/>
        </w:rPr>
        <w:t>February 2021</w:t>
      </w:r>
    </w:p>
    <w:p w14:paraId="4B7EFEDE" w14:textId="101D3589" w:rsidR="00D171FF" w:rsidRPr="00B054BA" w:rsidRDefault="00D171FF" w:rsidP="00D171FF">
      <w:pPr>
        <w:pStyle w:val="EX"/>
        <w:rPr>
          <w:rFonts w:ascii="Arial" w:eastAsia="Calibri" w:hAnsi="Arial" w:cs="Arial"/>
          <w:lang w:val="en-US"/>
        </w:rPr>
      </w:pPr>
      <w:r w:rsidRPr="00DB2F35">
        <w:rPr>
          <w:rFonts w:ascii="Arial" w:eastAsia="Calibri" w:hAnsi="Arial" w:cs="Arial"/>
          <w:lang w:val="en-US"/>
        </w:rPr>
        <w:t>R5-</w:t>
      </w:r>
      <w:r>
        <w:rPr>
          <w:rFonts w:ascii="Arial" w:eastAsia="Calibri" w:hAnsi="Arial" w:cs="Arial"/>
          <w:lang w:val="en-US"/>
        </w:rPr>
        <w:t>211227</w:t>
      </w:r>
      <w:r w:rsidRPr="00DB2F35">
        <w:rPr>
          <w:rFonts w:ascii="Arial" w:eastAsia="Calibri" w:hAnsi="Arial" w:cs="Arial"/>
          <w:lang w:val="en-US"/>
        </w:rPr>
        <w:t xml:space="preserve">, </w:t>
      </w:r>
      <w:r>
        <w:rPr>
          <w:rFonts w:ascii="Arial" w:eastAsia="Calibri" w:hAnsi="Arial" w:cs="Arial"/>
          <w:lang w:val="en-US"/>
        </w:rPr>
        <w:t xml:space="preserve">Discussion on PCC prioritization, </w:t>
      </w:r>
      <w:r w:rsidRPr="00DB2F35">
        <w:rPr>
          <w:rFonts w:ascii="Arial" w:eastAsia="Calibri" w:hAnsi="Arial" w:cs="Arial"/>
        </w:rPr>
        <w:t>3GPP TSG RAN WG5 Meeting #</w:t>
      </w:r>
      <w:r>
        <w:rPr>
          <w:rFonts w:ascii="Arial" w:eastAsia="Calibri" w:hAnsi="Arial" w:cs="Arial"/>
        </w:rPr>
        <w:t>90</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Pr>
          <w:rFonts w:ascii="Arial" w:eastAsia="Calibri" w:hAnsi="Arial" w:cs="Arial"/>
        </w:rPr>
        <w:t>February 2021</w:t>
      </w:r>
    </w:p>
    <w:p w14:paraId="4B9B926C" w14:textId="27487D7A" w:rsidR="00B054BA" w:rsidRPr="00B054BA" w:rsidRDefault="00B054BA" w:rsidP="00D171FF">
      <w:pPr>
        <w:pStyle w:val="EX"/>
        <w:rPr>
          <w:rFonts w:ascii="Arial" w:eastAsia="Calibri" w:hAnsi="Arial" w:cs="Arial"/>
          <w:lang w:val="en-US"/>
        </w:rPr>
      </w:pPr>
      <w:r>
        <w:rPr>
          <w:rFonts w:ascii="Arial" w:eastAsia="Calibri" w:hAnsi="Arial" w:cs="Arial"/>
        </w:rPr>
        <w:t xml:space="preserve">R4-2101722 </w:t>
      </w:r>
      <w:proofErr w:type="spellStart"/>
      <w:r>
        <w:rPr>
          <w:rFonts w:ascii="Arial" w:eastAsia="Calibri" w:hAnsi="Arial" w:cs="Arial"/>
        </w:rPr>
        <w:t>Scell</w:t>
      </w:r>
      <w:proofErr w:type="spellEnd"/>
      <w:r>
        <w:rPr>
          <w:rFonts w:ascii="Arial" w:eastAsia="Calibri" w:hAnsi="Arial" w:cs="Arial"/>
        </w:rPr>
        <w:t xml:space="preserve"> Dropping </w:t>
      </w:r>
      <w:proofErr w:type="spellStart"/>
      <w:r>
        <w:rPr>
          <w:rFonts w:ascii="Arial" w:eastAsia="Calibri" w:hAnsi="Arial" w:cs="Arial"/>
        </w:rPr>
        <w:t>behavior</w:t>
      </w:r>
      <w:proofErr w:type="spellEnd"/>
      <w:r>
        <w:rPr>
          <w:rFonts w:ascii="Arial" w:eastAsia="Calibri" w:hAnsi="Arial" w:cs="Arial"/>
        </w:rPr>
        <w:t xml:space="preserve"> and verification thereof, Ericsson, </w:t>
      </w:r>
      <w:r w:rsidRPr="00DB2F35">
        <w:rPr>
          <w:rFonts w:ascii="Arial" w:eastAsia="Calibri" w:hAnsi="Arial" w:cs="Arial"/>
        </w:rPr>
        <w:t>3GPP TSG RAN WG</w:t>
      </w:r>
      <w:r>
        <w:rPr>
          <w:rFonts w:ascii="Arial" w:eastAsia="Calibri" w:hAnsi="Arial" w:cs="Arial"/>
        </w:rPr>
        <w:t>4</w:t>
      </w:r>
      <w:r w:rsidRPr="00DB2F35">
        <w:rPr>
          <w:rFonts w:ascii="Arial" w:eastAsia="Calibri" w:hAnsi="Arial" w:cs="Arial"/>
        </w:rPr>
        <w:t xml:space="preserve"> Meeting #</w:t>
      </w:r>
      <w:r>
        <w:rPr>
          <w:rFonts w:ascii="Arial" w:eastAsia="Calibri" w:hAnsi="Arial" w:cs="Arial"/>
        </w:rPr>
        <w:t>98</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Pr>
          <w:rFonts w:ascii="Arial" w:eastAsia="Calibri" w:hAnsi="Arial" w:cs="Arial"/>
        </w:rPr>
        <w:t>February 2021</w:t>
      </w:r>
    </w:p>
    <w:p w14:paraId="5093A71E" w14:textId="707B3474" w:rsidR="00D171FF" w:rsidRPr="00DB2F35" w:rsidRDefault="0028318B" w:rsidP="0028318B">
      <w:pPr>
        <w:pStyle w:val="Heading1"/>
        <w:rPr>
          <w:rFonts w:eastAsia="Calibri" w:cs="Arial"/>
          <w:lang w:val="en-US"/>
        </w:rPr>
      </w:pPr>
      <w:r>
        <w:rPr>
          <w:rFonts w:cs="Arial"/>
        </w:rPr>
        <w:t>5</w:t>
      </w:r>
      <w:r w:rsidRPr="00DB2F35">
        <w:rPr>
          <w:rFonts w:cs="Arial"/>
        </w:rPr>
        <w:tab/>
      </w:r>
      <w:r>
        <w:rPr>
          <w:rFonts w:cs="Arial"/>
        </w:rPr>
        <w:t>Appendix</w:t>
      </w:r>
    </w:p>
    <w:p w14:paraId="01D39195" w14:textId="77777777" w:rsidR="0028318B" w:rsidRPr="0028318B" w:rsidRDefault="0028318B" w:rsidP="0028318B">
      <w:pPr>
        <w:pStyle w:val="H6"/>
        <w:rPr>
          <w:highlight w:val="lightGray"/>
        </w:rPr>
      </w:pPr>
      <w:r w:rsidRPr="0028318B">
        <w:rPr>
          <w:highlight w:val="lightGray"/>
        </w:rPr>
        <w:t>6.2A.1.1.1.1</w:t>
      </w:r>
      <w:r w:rsidRPr="0028318B">
        <w:rPr>
          <w:highlight w:val="lightGray"/>
        </w:rPr>
        <w:tab/>
        <w:t>Test purpose</w:t>
      </w:r>
    </w:p>
    <w:p w14:paraId="2C84A2A0" w14:textId="77777777" w:rsidR="0028318B" w:rsidRPr="0028318B" w:rsidRDefault="0028318B" w:rsidP="0028318B">
      <w:pPr>
        <w:rPr>
          <w:highlight w:val="lightGray"/>
        </w:rPr>
      </w:pPr>
      <w:r w:rsidRPr="0028318B">
        <w:rPr>
          <w:highlight w:val="lightGray"/>
        </w:rPr>
        <w:t>To verify that the power of any UE emission shall not exceed specified lever for the specified channel bandwidth for CA</w:t>
      </w:r>
      <w:r w:rsidRPr="0028318B">
        <w:rPr>
          <w:highlight w:val="lightGray"/>
          <w:lang w:eastAsia="ja-JP"/>
        </w:rPr>
        <w:t xml:space="preserve"> under the deployment scenarios where additional requirements are specified</w:t>
      </w:r>
      <w:r w:rsidRPr="0028318B">
        <w:rPr>
          <w:highlight w:val="lightGray"/>
        </w:rPr>
        <w:t>.</w:t>
      </w:r>
    </w:p>
    <w:p w14:paraId="775F8F05" w14:textId="77777777" w:rsidR="0028318B" w:rsidRPr="0028318B" w:rsidRDefault="0028318B" w:rsidP="0028318B">
      <w:pPr>
        <w:pStyle w:val="Heading4"/>
        <w:rPr>
          <w:ins w:id="1" w:author="Apple-RAN5" w:date="2021-04-21T16:37:00Z"/>
          <w:i/>
          <w:iCs/>
          <w:highlight w:val="lightGray"/>
        </w:rPr>
      </w:pPr>
      <w:r w:rsidRPr="0028318B">
        <w:rPr>
          <w:b/>
          <w:bCs/>
          <w:i/>
          <w:iCs/>
          <w:highlight w:val="lightGray"/>
        </w:rPr>
        <w:t>&lt;Unchanged sections skipped&gt;</w:t>
      </w:r>
    </w:p>
    <w:p w14:paraId="27FE9AD2" w14:textId="77777777" w:rsidR="0028318B" w:rsidRPr="0028318B" w:rsidRDefault="0028318B" w:rsidP="0028318B">
      <w:pPr>
        <w:pStyle w:val="H6"/>
        <w:rPr>
          <w:highlight w:val="lightGray"/>
        </w:rPr>
      </w:pPr>
      <w:r w:rsidRPr="0028318B">
        <w:rPr>
          <w:highlight w:val="lightGray"/>
        </w:rPr>
        <w:t>6.2A.1.1.1.4.2</w:t>
      </w:r>
      <w:r w:rsidRPr="0028318B">
        <w:rPr>
          <w:highlight w:val="lightGray"/>
        </w:rPr>
        <w:tab/>
        <w:t>Test procedure</w:t>
      </w:r>
    </w:p>
    <w:p w14:paraId="6D862242" w14:textId="77777777" w:rsidR="0028318B" w:rsidRPr="0028318B" w:rsidRDefault="0028318B" w:rsidP="0028318B">
      <w:pPr>
        <w:pStyle w:val="B1"/>
        <w:rPr>
          <w:color w:val="000000"/>
          <w:highlight w:val="lightGray"/>
        </w:rPr>
      </w:pPr>
      <w:r w:rsidRPr="0028318B">
        <w:rPr>
          <w:color w:val="000000"/>
          <w:highlight w:val="lightGray"/>
        </w:rPr>
        <w:t>1.</w:t>
      </w:r>
      <w:r w:rsidRPr="0028318B">
        <w:rPr>
          <w:color w:val="000000"/>
          <w:highlight w:val="lightGray"/>
        </w:rPr>
        <w:tab/>
        <w:t xml:space="preserve">Configure SCC according to Annex </w:t>
      </w:r>
      <w:r w:rsidRPr="0028318B">
        <w:rPr>
          <w:color w:val="000000"/>
          <w:highlight w:val="lightGray"/>
          <w:lang w:eastAsia="ko-KR"/>
        </w:rPr>
        <w:t>C.0, C.1, C.2</w:t>
      </w:r>
      <w:r w:rsidRPr="0028318B">
        <w:rPr>
          <w:color w:val="000000"/>
          <w:highlight w:val="lightGray"/>
        </w:rPr>
        <w:t xml:space="preserve"> for all downlink physical channels.</w:t>
      </w:r>
    </w:p>
    <w:p w14:paraId="4DDD321D" w14:textId="77777777" w:rsidR="0028318B" w:rsidRPr="0028318B" w:rsidRDefault="0028318B" w:rsidP="0028318B">
      <w:pPr>
        <w:pStyle w:val="B1"/>
        <w:rPr>
          <w:color w:val="000000"/>
          <w:highlight w:val="lightGray"/>
        </w:rPr>
      </w:pPr>
      <w:r w:rsidRPr="0028318B">
        <w:rPr>
          <w:color w:val="000000"/>
          <w:highlight w:val="lightGray"/>
        </w:rPr>
        <w:t>2.</w:t>
      </w:r>
      <w:r w:rsidRPr="0028318B">
        <w:rPr>
          <w:color w:val="000000"/>
          <w:highlight w:val="lightGray"/>
        </w:rPr>
        <w:tab/>
        <w:t>The SS shall configure SCC as per TS 38.508-1 [10] subclause 5.5.1. Message contents are defined in clause 6.2A.1.1.1.4.3.</w:t>
      </w:r>
    </w:p>
    <w:p w14:paraId="39D8715B" w14:textId="77777777" w:rsidR="0028318B" w:rsidRPr="0028318B" w:rsidRDefault="0028318B" w:rsidP="0028318B">
      <w:pPr>
        <w:pStyle w:val="B1"/>
        <w:rPr>
          <w:color w:val="000000"/>
          <w:highlight w:val="lightGray"/>
        </w:rPr>
      </w:pPr>
      <w:r w:rsidRPr="0028318B">
        <w:rPr>
          <w:color w:val="000000"/>
          <w:highlight w:val="lightGray"/>
        </w:rPr>
        <w:t>3.</w:t>
      </w:r>
      <w:r w:rsidRPr="0028318B">
        <w:rPr>
          <w:color w:val="000000"/>
          <w:highlight w:val="lightGray"/>
        </w:rPr>
        <w:tab/>
        <w:t>SS activates SCC by sending the activation MAC CE (Refer TS 38.321 [x], clauses 5.9, 6.1.3.10). Wait for at least 2 seconds (Refer TS 38.133[25], clause 9.3).</w:t>
      </w:r>
    </w:p>
    <w:p w14:paraId="3F817C56" w14:textId="77777777" w:rsidR="0028318B" w:rsidRPr="0028318B" w:rsidRDefault="0028318B" w:rsidP="0028318B">
      <w:pPr>
        <w:pStyle w:val="B1"/>
        <w:rPr>
          <w:highlight w:val="lightGray"/>
        </w:rPr>
      </w:pPr>
      <w:r w:rsidRPr="0028318B">
        <w:rPr>
          <w:rFonts w:eastAsia="Batang"/>
          <w:color w:val="000000"/>
          <w:highlight w:val="lightGray"/>
          <w:lang w:eastAsia="ja-JP"/>
        </w:rPr>
        <w:t>4.</w:t>
      </w:r>
      <w:r w:rsidRPr="0028318B">
        <w:rPr>
          <w:rFonts w:eastAsia="Batang"/>
          <w:color w:val="000000"/>
          <w:highlight w:val="lightGray"/>
          <w:lang w:eastAsia="ja-JP"/>
        </w:rPr>
        <w:tab/>
      </w:r>
      <w:r w:rsidRPr="0028318B">
        <w:rPr>
          <w:highlight w:val="lightGray"/>
        </w:rPr>
        <w:t>SS sends uplink scheduling information for each UL HARQ process via PDCCH DCI format 0_1 for C_RNTI to schedule the UL RMC according to Table 6.2A.1.1.1.4.1-1. Since the UL has no payload and no loopback data to send the UE sends uplink MAC padding bits on the UL RMC. Messages to configure the appropriate uplink modulation in section 6.2A.1.1.1.4.3.</w:t>
      </w:r>
    </w:p>
    <w:p w14:paraId="658BC5A2" w14:textId="77777777" w:rsidR="0028318B" w:rsidRPr="0028318B" w:rsidRDefault="0028318B" w:rsidP="0028318B">
      <w:pPr>
        <w:pStyle w:val="B1"/>
        <w:rPr>
          <w:rFonts w:eastAsia="Batang"/>
          <w:color w:val="000000"/>
          <w:highlight w:val="lightGray"/>
          <w:lang w:eastAsia="ja-JP"/>
        </w:rPr>
      </w:pPr>
      <w:r w:rsidRPr="0028318B">
        <w:rPr>
          <w:rFonts w:eastAsia="Batang"/>
          <w:color w:val="000000"/>
          <w:highlight w:val="lightGray"/>
          <w:lang w:eastAsia="ja-JP"/>
        </w:rPr>
        <w:t>5.</w:t>
      </w:r>
      <w:r w:rsidRPr="0028318B">
        <w:rPr>
          <w:rFonts w:eastAsia="Batang"/>
          <w:color w:val="000000"/>
          <w:highlight w:val="lightGray"/>
          <w:lang w:eastAsia="ja-JP"/>
        </w:rPr>
        <w:tab/>
        <w:t>Set the UE in the Tx beam peak direction found with a 3D EIRP scan as performed in Annex K.1.1</w:t>
      </w:r>
      <w:ins w:id="2" w:author="Apple-RAN5" w:date="2021-05-07T23:25:00Z">
        <w:r w:rsidRPr="0028318B">
          <w:rPr>
            <w:rFonts w:eastAsia="Batang"/>
            <w:color w:val="000000"/>
            <w:highlight w:val="lightGray"/>
            <w:lang w:eastAsia="ja-JP"/>
          </w:rPr>
          <w:t xml:space="preserve"> for the UL-CA band combination under test</w:t>
        </w:r>
      </w:ins>
      <w:r w:rsidRPr="0028318B">
        <w:rPr>
          <w:rFonts w:eastAsia="Batang"/>
          <w:color w:val="000000"/>
          <w:highlight w:val="lightGray"/>
          <w:lang w:eastAsia="ja-JP"/>
        </w:rPr>
        <w:t>.</w:t>
      </w:r>
      <w:r w:rsidRPr="0028318B">
        <w:rPr>
          <w:highlight w:val="lightGray"/>
        </w:rPr>
        <w:t xml:space="preserve"> </w:t>
      </w:r>
      <w:r w:rsidRPr="0028318B">
        <w:rPr>
          <w:rFonts w:eastAsia="Batang"/>
          <w:color w:val="000000"/>
          <w:highlight w:val="lightGray"/>
          <w:lang w:eastAsia="ja-JP"/>
        </w:rPr>
        <w:t>Allow at least BEAM_SELECT_WAIT_TIME (Note 1) for the UE Tx beam selection to complete.</w:t>
      </w:r>
    </w:p>
    <w:p w14:paraId="3E29C240" w14:textId="77777777" w:rsidR="0028318B" w:rsidRPr="0028318B" w:rsidRDefault="0028318B" w:rsidP="0028318B">
      <w:pPr>
        <w:ind w:left="568" w:hanging="284"/>
        <w:rPr>
          <w:highlight w:val="lightGray"/>
        </w:rPr>
      </w:pPr>
      <w:r w:rsidRPr="0028318B">
        <w:rPr>
          <w:highlight w:val="lightGray"/>
        </w:rPr>
        <w:t>6.</w:t>
      </w:r>
      <w:r w:rsidRPr="0028318B">
        <w:rPr>
          <w:highlight w:val="lightGray"/>
        </w:rPr>
        <w:tab/>
        <w:t>Send continuously uplink power control "up" commands in every uplink scheduling information to the UE; allow at least 200 msec starting from the first TPC command in this step to ensure that the UE transmits at its maximum output power</w:t>
      </w:r>
      <w:ins w:id="3" w:author="Apple-RAN5" w:date="2021-04-21T19:47:00Z">
        <w:r w:rsidRPr="0028318B">
          <w:rPr>
            <w:highlight w:val="lightGray"/>
          </w:rPr>
          <w:t xml:space="preserve"> P</w:t>
        </w:r>
        <w:r w:rsidRPr="0028318B">
          <w:rPr>
            <w:highlight w:val="lightGray"/>
            <w:vertAlign w:val="subscript"/>
          </w:rPr>
          <w:t>UMAX</w:t>
        </w:r>
      </w:ins>
      <w:r w:rsidRPr="0028318B">
        <w:rPr>
          <w:highlight w:val="lightGray"/>
        </w:rPr>
        <w:t>.</w:t>
      </w:r>
      <w:r w:rsidRPr="0028318B">
        <w:rPr>
          <w:rFonts w:eastAsia="Batang"/>
          <w:color w:val="000000"/>
          <w:highlight w:val="lightGray"/>
          <w:lang w:eastAsia="ja-JP"/>
        </w:rPr>
        <w:t xml:space="preserve"> Allow at least BEAM_SELECT_WAIT_TIME (Note 1) for the UE Tx beam selection to complete.</w:t>
      </w:r>
      <w:ins w:id="4" w:author="Apple-RAN5" w:date="2021-05-08T00:44:00Z">
        <w:r w:rsidRPr="0028318B">
          <w:rPr>
            <w:rFonts w:eastAsia="Batang"/>
            <w:color w:val="000000"/>
            <w:highlight w:val="lightGray"/>
            <w:lang w:eastAsia="ja-JP"/>
          </w:rPr>
          <w:t xml:space="preserve"> </w:t>
        </w:r>
      </w:ins>
    </w:p>
    <w:p w14:paraId="630DE864" w14:textId="77777777" w:rsidR="0028318B" w:rsidRPr="0028318B" w:rsidRDefault="0028318B" w:rsidP="0028318B">
      <w:pPr>
        <w:pStyle w:val="B1"/>
        <w:rPr>
          <w:ins w:id="5" w:author="Apple-RAN5" w:date="2021-04-21T19:43:00Z"/>
          <w:highlight w:val="lightGray"/>
        </w:rPr>
      </w:pPr>
      <w:ins w:id="6" w:author="Apple-RAN5" w:date="2021-05-08T00:39:00Z">
        <w:r w:rsidRPr="0028318B">
          <w:rPr>
            <w:highlight w:val="lightGray"/>
          </w:rPr>
          <w:t>7</w:t>
        </w:r>
      </w:ins>
      <w:ins w:id="7" w:author="Apple-RAN5" w:date="2021-05-07T23:26:00Z">
        <w:r w:rsidRPr="0028318B">
          <w:rPr>
            <w:highlight w:val="lightGray"/>
          </w:rPr>
          <w:t xml:space="preserve">. </w:t>
        </w:r>
      </w:ins>
      <w:ins w:id="8" w:author="Apple-RAN5" w:date="2021-05-08T00:44:00Z">
        <w:r w:rsidRPr="0028318B">
          <w:rPr>
            <w:highlight w:val="lightGray"/>
          </w:rPr>
          <w:t xml:space="preserve"> </w:t>
        </w:r>
      </w:ins>
      <w:ins w:id="9" w:author="Apple-RAN5" w:date="2021-05-08T00:48:00Z">
        <w:r w:rsidRPr="0028318B">
          <w:rPr>
            <w:highlight w:val="lightGray"/>
          </w:rPr>
          <w:t>S</w:t>
        </w:r>
      </w:ins>
      <w:ins w:id="10" w:author="Apple-RAN5" w:date="2021-04-21T19:48:00Z">
        <w:r w:rsidRPr="0028318B">
          <w:rPr>
            <w:highlight w:val="lightGray"/>
          </w:rPr>
          <w:t>end uplink power control “down” commands</w:t>
        </w:r>
      </w:ins>
      <w:ins w:id="11" w:author="Apple-RAN5" w:date="2021-05-08T00:50:00Z">
        <w:r w:rsidRPr="0028318B">
          <w:rPr>
            <w:highlight w:val="lightGray"/>
          </w:rPr>
          <w:t xml:space="preserve"> on </w:t>
        </w:r>
        <w:proofErr w:type="spellStart"/>
        <w:r w:rsidRPr="0028318B">
          <w:rPr>
            <w:highlight w:val="lightGray"/>
          </w:rPr>
          <w:t>PCell</w:t>
        </w:r>
      </w:ins>
      <w:proofErr w:type="spellEnd"/>
      <w:ins w:id="12" w:author="Apple-RAN5" w:date="2021-04-21T19:48:00Z">
        <w:r w:rsidRPr="0028318B">
          <w:rPr>
            <w:highlight w:val="lightGray"/>
          </w:rPr>
          <w:t xml:space="preserve"> in every uplink scheduling information to the UE; allow at </w:t>
        </w:r>
        <w:proofErr w:type="gramStart"/>
        <w:r w:rsidRPr="0028318B">
          <w:rPr>
            <w:highlight w:val="lightGray"/>
          </w:rPr>
          <w:t xml:space="preserve">least </w:t>
        </w:r>
      </w:ins>
      <w:ins w:id="13" w:author="Apple-RAN5" w:date="2021-04-21T19:49:00Z">
        <w:r w:rsidRPr="0028318B">
          <w:rPr>
            <w:highlight w:val="lightGray"/>
          </w:rPr>
          <w:t xml:space="preserve"> </w:t>
        </w:r>
      </w:ins>
      <w:ins w:id="14" w:author="Apple-RAN5" w:date="2021-04-21T19:48:00Z">
        <w:r w:rsidRPr="0028318B">
          <w:rPr>
            <w:highlight w:val="lightGray"/>
          </w:rPr>
          <w:t>200</w:t>
        </w:r>
        <w:proofErr w:type="gramEnd"/>
        <w:r w:rsidRPr="0028318B">
          <w:rPr>
            <w:highlight w:val="lightGray"/>
          </w:rPr>
          <w:t xml:space="preserve"> msec starting from the first TPC “down” command in this step until </w:t>
        </w:r>
      </w:ins>
      <w:ins w:id="15" w:author="Apple-RAN5" w:date="2021-04-21T19:49:00Z">
        <w:r w:rsidRPr="0028318B">
          <w:rPr>
            <w:highlight w:val="lightGray"/>
          </w:rPr>
          <w:t xml:space="preserve">power control has reduced the UE output power by </w:t>
        </w:r>
      </w:ins>
      <w:proofErr w:type="spellStart"/>
      <w:ins w:id="16" w:author="Apple-RAN5" w:date="2021-05-08T00:39:00Z">
        <w:r w:rsidRPr="0028318B">
          <w:rPr>
            <w:highlight w:val="lightGray"/>
          </w:rPr>
          <w:t>X</w:t>
        </w:r>
        <w:r w:rsidRPr="0028318B">
          <w:rPr>
            <w:highlight w:val="lightGray"/>
            <w:vertAlign w:val="subscript"/>
          </w:rPr>
          <w:t>max,</w:t>
        </w:r>
      </w:ins>
      <w:ins w:id="17" w:author="Apple-RAN5" w:date="2021-05-08T00:42:00Z">
        <w:r w:rsidRPr="0028318B">
          <w:rPr>
            <w:i/>
            <w:iCs/>
            <w:highlight w:val="lightGray"/>
            <w:vertAlign w:val="subscript"/>
          </w:rPr>
          <w:t>i</w:t>
        </w:r>
      </w:ins>
      <w:ins w:id="18" w:author="Apple-RAN5" w:date="2021-05-08T00:39:00Z">
        <w:r w:rsidRPr="0028318B">
          <w:rPr>
            <w:highlight w:val="lightGray"/>
            <w:vertAlign w:val="subscript"/>
          </w:rPr>
          <w:t>,</w:t>
        </w:r>
        <w:r w:rsidRPr="0028318B">
          <w:rPr>
            <w:i/>
            <w:iCs/>
            <w:highlight w:val="lightGray"/>
            <w:vertAlign w:val="subscript"/>
          </w:rPr>
          <w:t>PCell</w:t>
        </w:r>
        <w:proofErr w:type="spellEnd"/>
        <w:r w:rsidRPr="0028318B">
          <w:rPr>
            <w:i/>
            <w:iCs/>
            <w:highlight w:val="lightGray"/>
            <w:vertAlign w:val="subscript"/>
          </w:rPr>
          <w:t xml:space="preserve"> </w:t>
        </w:r>
        <w:r w:rsidRPr="0028318B">
          <w:rPr>
            <w:highlight w:val="lightGray"/>
          </w:rPr>
          <w:t xml:space="preserve"> </w:t>
        </w:r>
      </w:ins>
      <w:ins w:id="19" w:author="Apple-RAN5" w:date="2021-04-21T19:49:00Z">
        <w:r w:rsidRPr="0028318B">
          <w:rPr>
            <w:highlight w:val="lightGray"/>
          </w:rPr>
          <w:t xml:space="preserve">dB </w:t>
        </w:r>
      </w:ins>
      <w:ins w:id="20" w:author="Apple-RAN5" w:date="2021-05-08T00:42:00Z">
        <w:r w:rsidRPr="0028318B">
          <w:rPr>
            <w:highlight w:val="lightGray"/>
          </w:rPr>
          <w:t>(defined in clause 6.2.4.0)</w:t>
        </w:r>
      </w:ins>
      <w:ins w:id="21" w:author="Apple-RAN5" w:date="2021-04-21T19:49:00Z">
        <w:r w:rsidRPr="0028318B">
          <w:rPr>
            <w:highlight w:val="lightGray"/>
          </w:rPr>
          <w:t>from P</w:t>
        </w:r>
      </w:ins>
      <w:ins w:id="22" w:author="Apple-RAN5" w:date="2021-05-08T00:44:00Z">
        <w:r w:rsidRPr="0028318B">
          <w:rPr>
            <w:highlight w:val="lightGray"/>
            <w:vertAlign w:val="subscript"/>
          </w:rPr>
          <w:t>C</w:t>
        </w:r>
      </w:ins>
      <w:ins w:id="23" w:author="Apple-RAN5" w:date="2021-04-21T19:49:00Z">
        <w:r w:rsidRPr="0028318B">
          <w:rPr>
            <w:highlight w:val="lightGray"/>
            <w:vertAlign w:val="subscript"/>
          </w:rPr>
          <w:t>MAX.</w:t>
        </w:r>
        <w:r w:rsidRPr="0028318B">
          <w:rPr>
            <w:highlight w:val="lightGray"/>
          </w:rPr>
          <w:t xml:space="preserve"> </w:t>
        </w:r>
      </w:ins>
      <w:ins w:id="24" w:author="Apple-RAN5" w:date="2021-05-08T00:48:00Z">
        <w:r w:rsidRPr="0028318B">
          <w:rPr>
            <w:highlight w:val="lightGray"/>
          </w:rPr>
          <w:t>Target power on TE sh</w:t>
        </w:r>
      </w:ins>
      <w:ins w:id="25" w:author="Apple-RAN5" w:date="2021-05-08T00:49:00Z">
        <w:r w:rsidRPr="0028318B">
          <w:rPr>
            <w:highlight w:val="lightGray"/>
          </w:rPr>
          <w:t>all be P</w:t>
        </w:r>
        <w:r w:rsidRPr="0028318B">
          <w:rPr>
            <w:highlight w:val="lightGray"/>
            <w:vertAlign w:val="subscript"/>
          </w:rPr>
          <w:t>CMAX</w:t>
        </w:r>
        <w:r w:rsidRPr="0028318B">
          <w:rPr>
            <w:highlight w:val="lightGray"/>
          </w:rPr>
          <w:t xml:space="preserve"> minus </w:t>
        </w:r>
        <w:proofErr w:type="spellStart"/>
        <w:proofErr w:type="gramStart"/>
        <w:r w:rsidRPr="0028318B">
          <w:rPr>
            <w:highlight w:val="lightGray"/>
          </w:rPr>
          <w:t>X</w:t>
        </w:r>
        <w:r w:rsidRPr="0028318B">
          <w:rPr>
            <w:highlight w:val="lightGray"/>
            <w:vertAlign w:val="subscript"/>
          </w:rPr>
          <w:t>max,</w:t>
        </w:r>
        <w:r w:rsidRPr="0028318B">
          <w:rPr>
            <w:i/>
            <w:iCs/>
            <w:highlight w:val="lightGray"/>
            <w:vertAlign w:val="subscript"/>
          </w:rPr>
          <w:t>i</w:t>
        </w:r>
        <w:proofErr w:type="gramEnd"/>
        <w:r w:rsidRPr="0028318B">
          <w:rPr>
            <w:highlight w:val="lightGray"/>
            <w:vertAlign w:val="subscript"/>
          </w:rPr>
          <w:t>,</w:t>
        </w:r>
        <w:r w:rsidRPr="0028318B">
          <w:rPr>
            <w:i/>
            <w:iCs/>
            <w:highlight w:val="lightGray"/>
            <w:vertAlign w:val="subscript"/>
          </w:rPr>
          <w:t>PCell</w:t>
        </w:r>
        <w:proofErr w:type="spellEnd"/>
        <w:r w:rsidRPr="0028318B">
          <w:rPr>
            <w:i/>
            <w:iCs/>
            <w:highlight w:val="lightGray"/>
            <w:vertAlign w:val="subscript"/>
          </w:rPr>
          <w:t xml:space="preserve"> </w:t>
        </w:r>
        <w:r w:rsidRPr="0028318B">
          <w:rPr>
            <w:highlight w:val="lightGray"/>
          </w:rPr>
          <w:t>.</w:t>
        </w:r>
      </w:ins>
    </w:p>
    <w:p w14:paraId="279927AF" w14:textId="77777777" w:rsidR="0028318B" w:rsidRPr="0028318B" w:rsidRDefault="0028318B" w:rsidP="0028318B">
      <w:pPr>
        <w:pStyle w:val="B1"/>
        <w:rPr>
          <w:ins w:id="26" w:author="Apple-RAN5" w:date="2021-05-08T00:45:00Z"/>
          <w:color w:val="000000"/>
          <w:highlight w:val="lightGray"/>
        </w:rPr>
      </w:pPr>
      <w:ins w:id="27" w:author="Apple-RAN5" w:date="2021-05-08T00:45:00Z">
        <w:r w:rsidRPr="0028318B">
          <w:rPr>
            <w:color w:val="000000"/>
            <w:highlight w:val="lightGray"/>
          </w:rPr>
          <w:t>8</w:t>
        </w:r>
      </w:ins>
      <w:del w:id="28" w:author="Apple-RAN5" w:date="2021-05-08T00:45:00Z">
        <w:r w:rsidRPr="0028318B" w:rsidDel="006E1242">
          <w:rPr>
            <w:color w:val="000000"/>
            <w:highlight w:val="lightGray"/>
          </w:rPr>
          <w:delText xml:space="preserve"> </w:delText>
        </w:r>
      </w:del>
      <w:ins w:id="29" w:author="Apple-RAN5" w:date="2021-05-08T00:45:00Z">
        <w:r w:rsidRPr="0028318B">
          <w:rPr>
            <w:color w:val="000000"/>
            <w:highlight w:val="lightGray"/>
          </w:rPr>
          <w:t xml:space="preserve"> Check state of secondary component carrier:</w:t>
        </w:r>
      </w:ins>
    </w:p>
    <w:p w14:paraId="399438DF" w14:textId="66788B77" w:rsidR="0028318B" w:rsidRPr="0028318B" w:rsidRDefault="0028318B" w:rsidP="0028318B">
      <w:pPr>
        <w:pStyle w:val="B1"/>
        <w:rPr>
          <w:ins w:id="30" w:author="Apple-RAN5" w:date="2021-05-08T00:45:00Z"/>
          <w:color w:val="000000"/>
          <w:highlight w:val="lightGray"/>
        </w:rPr>
      </w:pPr>
      <w:ins w:id="31" w:author="Apple-RAN5" w:date="2021-05-08T00:45:00Z">
        <w:r w:rsidRPr="0028318B">
          <w:rPr>
            <w:color w:val="000000"/>
            <w:highlight w:val="lightGray"/>
          </w:rPr>
          <w:tab/>
          <w:t>8 a)</w:t>
        </w:r>
      </w:ins>
      <w:ins w:id="32" w:author="Apple-RAN5" w:date="2021-05-08T00:46:00Z">
        <w:r w:rsidRPr="0028318B">
          <w:rPr>
            <w:color w:val="000000"/>
            <w:highlight w:val="lightGray"/>
          </w:rPr>
          <w:t xml:space="preserve"> </w:t>
        </w:r>
      </w:ins>
      <w:ins w:id="33" w:author="Apple-RAN5" w:date="2021-05-08T00:45:00Z">
        <w:r w:rsidRPr="0028318B">
          <w:rPr>
            <w:color w:val="000000"/>
            <w:highlight w:val="lightGray"/>
          </w:rPr>
          <w:t xml:space="preserve">If the secondary component carrier is at OFF Power, </w:t>
        </w:r>
      </w:ins>
      <w:ins w:id="34" w:author="Apple-RAN5" w:date="2021-05-08T00:47:00Z">
        <w:r w:rsidRPr="0028318B">
          <w:rPr>
            <w:color w:val="000000"/>
            <w:highlight w:val="lightGray"/>
          </w:rPr>
          <w:t>TE shall send uplink power control “up” commands in 1 dB steps</w:t>
        </w:r>
      </w:ins>
      <w:r w:rsidR="00CD053D">
        <w:rPr>
          <w:color w:val="000000"/>
          <w:highlight w:val="lightGray"/>
        </w:rPr>
        <w:t xml:space="preserve"> </w:t>
      </w:r>
      <w:ins w:id="35" w:author="Apple-RAN5" w:date="2021-05-18T21:52:00Z">
        <w:r w:rsidR="00CD053D" w:rsidRPr="00CD053D">
          <w:rPr>
            <w:color w:val="000000"/>
            <w:highlight w:val="yellow"/>
            <w:rPrChange w:id="36" w:author="Apple-RAN5" w:date="2021-05-18T21:52:00Z">
              <w:rPr>
                <w:color w:val="000000"/>
                <w:highlight w:val="lightGray"/>
              </w:rPr>
            </w:rPrChange>
          </w:rPr>
          <w:t xml:space="preserve">on </w:t>
        </w:r>
        <w:proofErr w:type="spellStart"/>
        <w:r w:rsidR="00CD053D" w:rsidRPr="00CD053D">
          <w:rPr>
            <w:color w:val="000000"/>
            <w:highlight w:val="yellow"/>
            <w:rPrChange w:id="37" w:author="Apple-RAN5" w:date="2021-05-18T21:52:00Z">
              <w:rPr>
                <w:color w:val="000000"/>
                <w:highlight w:val="lightGray"/>
              </w:rPr>
            </w:rPrChange>
          </w:rPr>
          <w:t>SCell</w:t>
        </w:r>
        <w:proofErr w:type="spellEnd"/>
        <w:r w:rsidR="00CD053D" w:rsidRPr="00CD053D">
          <w:rPr>
            <w:color w:val="000000"/>
            <w:highlight w:val="yellow"/>
            <w:rPrChange w:id="38" w:author="Apple-RAN5" w:date="2021-05-18T21:52:00Z">
              <w:rPr>
                <w:color w:val="000000"/>
                <w:highlight w:val="lightGray"/>
              </w:rPr>
            </w:rPrChange>
          </w:rPr>
          <w:t xml:space="preserve"> only</w:t>
        </w:r>
        <w:r w:rsidR="00CD053D">
          <w:rPr>
            <w:color w:val="000000"/>
            <w:highlight w:val="lightGray"/>
          </w:rPr>
          <w:t xml:space="preserve"> </w:t>
        </w:r>
      </w:ins>
      <w:ins w:id="39" w:author="Apple-RAN5" w:date="2021-05-08T00:47:00Z">
        <w:r w:rsidRPr="0028318B">
          <w:rPr>
            <w:color w:val="000000"/>
            <w:highlight w:val="lightGray"/>
          </w:rPr>
          <w:t xml:space="preserve">until power on the secondary component carrier equals </w:t>
        </w:r>
      </w:ins>
      <w:ins w:id="40" w:author="Apple-RAN5" w:date="2021-05-08T00:48:00Z">
        <w:r w:rsidRPr="0028318B">
          <w:rPr>
            <w:color w:val="000000"/>
            <w:highlight w:val="lightGray"/>
          </w:rPr>
          <w:t xml:space="preserve">the target power set on TE </w:t>
        </w:r>
      </w:ins>
      <w:ins w:id="41" w:author="Apple-RAN5" w:date="2021-05-18T21:52:00Z">
        <w:r w:rsidR="00CD053D" w:rsidRPr="005227E3">
          <w:rPr>
            <w:color w:val="000000"/>
            <w:highlight w:val="yellow"/>
          </w:rPr>
          <w:t>defined as (</w:t>
        </w:r>
        <w:r w:rsidR="00CD053D" w:rsidRPr="005227E3">
          <w:rPr>
            <w:highlight w:val="yellow"/>
          </w:rPr>
          <w:t>P</w:t>
        </w:r>
        <w:r w:rsidR="00CD053D" w:rsidRPr="005227E3">
          <w:rPr>
            <w:highlight w:val="yellow"/>
            <w:vertAlign w:val="subscript"/>
          </w:rPr>
          <w:t>CMAX</w:t>
        </w:r>
        <w:r w:rsidR="00CD053D" w:rsidRPr="005227E3">
          <w:rPr>
            <w:highlight w:val="yellow"/>
          </w:rPr>
          <w:t xml:space="preserve"> </w:t>
        </w:r>
        <w:r w:rsidR="00CD053D" w:rsidRPr="0010654A">
          <w:rPr>
            <w:highlight w:val="yellow"/>
          </w:rPr>
          <w:t xml:space="preserve">minus </w:t>
        </w:r>
        <w:proofErr w:type="spellStart"/>
        <w:r w:rsidR="00CD053D" w:rsidRPr="0010654A">
          <w:rPr>
            <w:highlight w:val="yellow"/>
          </w:rPr>
          <w:t>X</w:t>
        </w:r>
        <w:r w:rsidR="00CD053D" w:rsidRPr="0010654A">
          <w:rPr>
            <w:highlight w:val="yellow"/>
            <w:vertAlign w:val="subscript"/>
          </w:rPr>
          <w:t>max,</w:t>
        </w:r>
        <w:r w:rsidR="00CD053D" w:rsidRPr="0010654A">
          <w:rPr>
            <w:i/>
            <w:iCs/>
            <w:highlight w:val="yellow"/>
            <w:vertAlign w:val="subscript"/>
          </w:rPr>
          <w:t>i</w:t>
        </w:r>
        <w:r w:rsidR="00CD053D" w:rsidRPr="0010654A">
          <w:rPr>
            <w:highlight w:val="yellow"/>
            <w:vertAlign w:val="subscript"/>
          </w:rPr>
          <w:t>,</w:t>
        </w:r>
        <w:r w:rsidR="00CD053D" w:rsidRPr="0010654A">
          <w:rPr>
            <w:i/>
            <w:iCs/>
            <w:highlight w:val="yellow"/>
            <w:vertAlign w:val="subscript"/>
          </w:rPr>
          <w:t>PCell</w:t>
        </w:r>
      </w:ins>
      <w:proofErr w:type="spellEnd"/>
      <w:ins w:id="42" w:author="Apple-RAN5" w:date="2021-05-18T22:02:00Z">
        <w:r w:rsidR="00CA7DCF">
          <w:rPr>
            <w:color w:val="000000"/>
            <w:highlight w:val="yellow"/>
          </w:rPr>
          <w:t>)</w:t>
        </w:r>
      </w:ins>
    </w:p>
    <w:p w14:paraId="065683C1" w14:textId="45E0AF07" w:rsidR="0028318B" w:rsidRPr="0028318B" w:rsidRDefault="0028318B" w:rsidP="0028318B">
      <w:pPr>
        <w:pStyle w:val="B1"/>
        <w:rPr>
          <w:ins w:id="43" w:author="Apple-RAN5" w:date="2021-05-08T00:50:00Z"/>
          <w:highlight w:val="lightGray"/>
        </w:rPr>
      </w:pPr>
      <w:ins w:id="44" w:author="Apple-RAN5" w:date="2021-04-21T19:42:00Z">
        <w:r w:rsidRPr="0028318B">
          <w:rPr>
            <w:color w:val="000000"/>
            <w:highlight w:val="lightGray"/>
          </w:rPr>
          <w:lastRenderedPageBreak/>
          <w:tab/>
        </w:r>
      </w:ins>
      <w:ins w:id="45" w:author="Apple-RAN5" w:date="2021-05-08T00:46:00Z">
        <w:r w:rsidRPr="0028318B">
          <w:rPr>
            <w:color w:val="000000"/>
            <w:highlight w:val="lightGray"/>
          </w:rPr>
          <w:t>8 b) If the secondary component carrier is not detected, SS activates SCC by sending the activation MAC CE (Refer TS 38.321 [x], clauses 5.9, 6.1.3.10). Wait for at least 2 seconds (Refer TS 38.133[25], clause 9.3)</w:t>
        </w:r>
      </w:ins>
      <w:ins w:id="46" w:author="Apple-RAN5" w:date="2021-05-08T00:50:00Z">
        <w:r w:rsidRPr="0028318B">
          <w:rPr>
            <w:color w:val="000000"/>
            <w:highlight w:val="lightGray"/>
          </w:rPr>
          <w:t>. Then the TE shall send uplink power control “up” commands in 1 dB steps</w:t>
        </w:r>
        <w:r w:rsidRPr="00CD053D">
          <w:rPr>
            <w:color w:val="000000"/>
            <w:highlight w:val="yellow"/>
            <w:rPrChange w:id="47" w:author="Apple-RAN5" w:date="2021-05-18T21:53:00Z">
              <w:rPr>
                <w:color w:val="000000"/>
                <w:highlight w:val="lightGray"/>
              </w:rPr>
            </w:rPrChange>
          </w:rPr>
          <w:t xml:space="preserve"> </w:t>
        </w:r>
      </w:ins>
      <w:ins w:id="48" w:author="Apple-RAN5" w:date="2021-05-18T21:53:00Z">
        <w:r w:rsidR="00CD053D" w:rsidRPr="00CD053D">
          <w:rPr>
            <w:color w:val="000000"/>
            <w:highlight w:val="yellow"/>
            <w:rPrChange w:id="49" w:author="Apple-RAN5" w:date="2021-05-18T21:53:00Z">
              <w:rPr>
                <w:color w:val="000000"/>
                <w:highlight w:val="lightGray"/>
              </w:rPr>
            </w:rPrChange>
          </w:rPr>
          <w:t xml:space="preserve">on </w:t>
        </w:r>
        <w:proofErr w:type="spellStart"/>
        <w:r w:rsidR="00CD053D" w:rsidRPr="00CD053D">
          <w:rPr>
            <w:color w:val="000000"/>
            <w:highlight w:val="yellow"/>
            <w:rPrChange w:id="50" w:author="Apple-RAN5" w:date="2021-05-18T21:53:00Z">
              <w:rPr>
                <w:color w:val="000000"/>
                <w:highlight w:val="lightGray"/>
              </w:rPr>
            </w:rPrChange>
          </w:rPr>
          <w:t>SCell</w:t>
        </w:r>
        <w:proofErr w:type="spellEnd"/>
        <w:r w:rsidR="00CD053D" w:rsidRPr="00CD053D">
          <w:rPr>
            <w:color w:val="000000"/>
            <w:highlight w:val="yellow"/>
            <w:rPrChange w:id="51" w:author="Apple-RAN5" w:date="2021-05-18T21:53:00Z">
              <w:rPr>
                <w:color w:val="000000"/>
                <w:highlight w:val="lightGray"/>
              </w:rPr>
            </w:rPrChange>
          </w:rPr>
          <w:t xml:space="preserve"> only</w:t>
        </w:r>
        <w:r w:rsidR="00CD053D">
          <w:rPr>
            <w:color w:val="000000"/>
            <w:highlight w:val="lightGray"/>
          </w:rPr>
          <w:t xml:space="preserve"> </w:t>
        </w:r>
      </w:ins>
      <w:ins w:id="52" w:author="Apple-RAN5" w:date="2021-05-08T00:50:00Z">
        <w:r w:rsidRPr="0028318B">
          <w:rPr>
            <w:color w:val="000000"/>
            <w:highlight w:val="lightGray"/>
          </w:rPr>
          <w:t xml:space="preserve">until power on the secondary component carrier equals the target power set on TE, defined as </w:t>
        </w:r>
        <w:r w:rsidRPr="0028318B">
          <w:rPr>
            <w:highlight w:val="lightGray"/>
          </w:rPr>
          <w:t>P</w:t>
        </w:r>
        <w:r w:rsidRPr="0028318B">
          <w:rPr>
            <w:highlight w:val="lightGray"/>
            <w:vertAlign w:val="subscript"/>
          </w:rPr>
          <w:t>CMAX</w:t>
        </w:r>
        <w:r w:rsidRPr="0028318B">
          <w:rPr>
            <w:highlight w:val="lightGray"/>
          </w:rPr>
          <w:t xml:space="preserve"> minus </w:t>
        </w:r>
        <w:proofErr w:type="spellStart"/>
        <w:proofErr w:type="gramStart"/>
        <w:r w:rsidRPr="0028318B">
          <w:rPr>
            <w:highlight w:val="lightGray"/>
          </w:rPr>
          <w:t>X</w:t>
        </w:r>
        <w:r w:rsidRPr="0028318B">
          <w:rPr>
            <w:highlight w:val="lightGray"/>
            <w:vertAlign w:val="subscript"/>
          </w:rPr>
          <w:t>max,</w:t>
        </w:r>
        <w:r w:rsidRPr="0028318B">
          <w:rPr>
            <w:i/>
            <w:iCs/>
            <w:highlight w:val="lightGray"/>
            <w:vertAlign w:val="subscript"/>
          </w:rPr>
          <w:t>i</w:t>
        </w:r>
        <w:proofErr w:type="gramEnd"/>
        <w:r w:rsidRPr="0028318B">
          <w:rPr>
            <w:highlight w:val="lightGray"/>
            <w:vertAlign w:val="subscript"/>
          </w:rPr>
          <w:t>,</w:t>
        </w:r>
        <w:r w:rsidRPr="0028318B">
          <w:rPr>
            <w:i/>
            <w:iCs/>
            <w:highlight w:val="lightGray"/>
            <w:vertAlign w:val="subscript"/>
          </w:rPr>
          <w:t>PCell</w:t>
        </w:r>
        <w:proofErr w:type="spellEnd"/>
        <w:r w:rsidRPr="0028318B">
          <w:rPr>
            <w:i/>
            <w:iCs/>
            <w:highlight w:val="lightGray"/>
            <w:vertAlign w:val="subscript"/>
          </w:rPr>
          <w:t xml:space="preserve"> </w:t>
        </w:r>
        <w:r w:rsidRPr="0028318B">
          <w:rPr>
            <w:highlight w:val="lightGray"/>
          </w:rPr>
          <w:t>.</w:t>
        </w:r>
      </w:ins>
    </w:p>
    <w:p w14:paraId="40093431" w14:textId="77777777" w:rsidR="0028318B" w:rsidRPr="0028318B" w:rsidRDefault="0028318B" w:rsidP="0028318B">
      <w:pPr>
        <w:pStyle w:val="B1"/>
        <w:rPr>
          <w:highlight w:val="lightGray"/>
        </w:rPr>
      </w:pPr>
      <w:ins w:id="53" w:author="Apple-RAN5" w:date="2021-05-08T00:51:00Z">
        <w:r w:rsidRPr="0028318B">
          <w:rPr>
            <w:highlight w:val="lightGray"/>
          </w:rPr>
          <w:t>9</w:t>
        </w:r>
      </w:ins>
      <w:ins w:id="54" w:author="Apple-RAN5" w:date="2021-04-21T19:50:00Z">
        <w:r w:rsidRPr="0028318B">
          <w:rPr>
            <w:highlight w:val="lightGray"/>
          </w:rPr>
          <w:t>.</w:t>
        </w:r>
      </w:ins>
      <w:del w:id="55" w:author="Apple-RAN5" w:date="2021-04-21T19:50:00Z">
        <w:r w:rsidRPr="0028318B" w:rsidDel="002E5204">
          <w:rPr>
            <w:highlight w:val="lightGray"/>
          </w:rPr>
          <w:tab/>
        </w:r>
      </w:del>
      <w:r w:rsidRPr="0028318B">
        <w:rPr>
          <w:highlight w:val="lightGray"/>
        </w:rPr>
        <w:t xml:space="preserve">SS activates the UE </w:t>
      </w:r>
      <w:proofErr w:type="spellStart"/>
      <w:r w:rsidRPr="0028318B">
        <w:rPr>
          <w:highlight w:val="lightGray"/>
        </w:rPr>
        <w:t>Beamlock</w:t>
      </w:r>
      <w:proofErr w:type="spellEnd"/>
      <w:r w:rsidRPr="0028318B">
        <w:rPr>
          <w:highlight w:val="lightGray"/>
        </w:rPr>
        <w:t xml:space="preserve"> Function (UBF) by performing the procedure as specified in TS 38.508-1 [10] clause 4.9.2 using condition Tx only.</w:t>
      </w:r>
    </w:p>
    <w:p w14:paraId="3C2414AB" w14:textId="77777777" w:rsidR="0028318B" w:rsidRPr="0028318B" w:rsidRDefault="0028318B" w:rsidP="0028318B">
      <w:pPr>
        <w:pStyle w:val="B1"/>
        <w:rPr>
          <w:highlight w:val="lightGray"/>
        </w:rPr>
      </w:pPr>
      <w:ins w:id="56" w:author="Apple-RAN5" w:date="2021-05-08T00:51:00Z">
        <w:r w:rsidRPr="0028318B">
          <w:rPr>
            <w:highlight w:val="lightGray"/>
          </w:rPr>
          <w:t>10</w:t>
        </w:r>
      </w:ins>
      <w:r w:rsidRPr="0028318B">
        <w:rPr>
          <w:highlight w:val="lightGray"/>
        </w:rPr>
        <w:t>.</w:t>
      </w:r>
      <w:r w:rsidRPr="0028318B">
        <w:rPr>
          <w:highlight w:val="lightGray"/>
        </w:rPr>
        <w:tab/>
        <w:t>Measure UE EIRP in the Tx beam peak direction in the channel bandwidth of the radio access mode according to the test configuration, which shall meet the requirements described in Table 6.2A.1.1.1.5-1.</w:t>
      </w:r>
      <w:r w:rsidRPr="0028318B">
        <w:rPr>
          <w:color w:val="000000"/>
          <w:highlight w:val="lightGray"/>
        </w:rPr>
        <w:t xml:space="preserve"> EIRP test procedure is defined in Annex K.1.3</w:t>
      </w:r>
      <w:r w:rsidRPr="0028318B">
        <w:rPr>
          <w:highlight w:val="lightGray"/>
        </w:rPr>
        <w:t>. The measuring duration is one active uplink subframe. EIRP is calculated considering both polarizations, theta and phi.</w:t>
      </w:r>
    </w:p>
    <w:p w14:paraId="4F39A7EE" w14:textId="77777777" w:rsidR="0028318B" w:rsidRPr="0028318B" w:rsidRDefault="0028318B" w:rsidP="0028318B">
      <w:pPr>
        <w:pStyle w:val="B1"/>
        <w:rPr>
          <w:highlight w:val="lightGray"/>
        </w:rPr>
      </w:pPr>
      <w:ins w:id="57" w:author="Apple-RAN5" w:date="2021-04-21T19:50:00Z">
        <w:r w:rsidRPr="0028318B">
          <w:rPr>
            <w:highlight w:val="lightGray"/>
          </w:rPr>
          <w:t>1</w:t>
        </w:r>
      </w:ins>
      <w:ins w:id="58" w:author="Apple-RAN5" w:date="2021-05-08T00:51:00Z">
        <w:r w:rsidRPr="0028318B">
          <w:rPr>
            <w:highlight w:val="lightGray"/>
          </w:rPr>
          <w:t>1</w:t>
        </w:r>
      </w:ins>
      <w:r w:rsidRPr="0028318B">
        <w:rPr>
          <w:highlight w:val="lightGray"/>
        </w:rPr>
        <w:t>.</w:t>
      </w:r>
      <w:r w:rsidRPr="0028318B">
        <w:rPr>
          <w:highlight w:val="lightGray"/>
        </w:rPr>
        <w:tab/>
        <w:t xml:space="preserve">Measure TRP of the transmitted signal for the assigned NR channel with a rectangular measurement filter with bandwidths according to Table 6.2A.1.1.1.5-1. </w:t>
      </w:r>
      <w:r w:rsidRPr="0028318B">
        <w:rPr>
          <w:color w:val="000000"/>
          <w:highlight w:val="lightGray"/>
        </w:rPr>
        <w:t xml:space="preserve">Total radiated power is measured according to TRP measurement procedure defined in Annex K.1.7 and </w:t>
      </w:r>
      <w:r w:rsidRPr="0028318B">
        <w:rPr>
          <w:highlight w:val="lightGray"/>
        </w:rPr>
        <w:t>measurement grid specified in Annex M.4</w:t>
      </w:r>
      <w:r w:rsidRPr="0028318B">
        <w:rPr>
          <w:color w:val="000000"/>
          <w:highlight w:val="lightGray"/>
        </w:rPr>
        <w:t xml:space="preserve">. </w:t>
      </w:r>
      <w:r w:rsidRPr="0028318B">
        <w:rPr>
          <w:highlight w:val="lightGray"/>
        </w:rPr>
        <w:t>TRP is calculated considering both polarizations, theta and phi.</w:t>
      </w:r>
    </w:p>
    <w:p w14:paraId="71EC3E0F" w14:textId="77777777" w:rsidR="0028318B" w:rsidRPr="0028318B" w:rsidRDefault="0028318B" w:rsidP="0028318B">
      <w:pPr>
        <w:ind w:left="568" w:hanging="284"/>
        <w:rPr>
          <w:highlight w:val="lightGray"/>
        </w:rPr>
      </w:pPr>
      <w:r w:rsidRPr="0028318B">
        <w:rPr>
          <w:highlight w:val="lightGray"/>
        </w:rPr>
        <w:t>1</w:t>
      </w:r>
      <w:ins w:id="59" w:author="Apple-RAN5" w:date="2021-05-08T00:51:00Z">
        <w:r w:rsidRPr="0028318B">
          <w:rPr>
            <w:highlight w:val="lightGray"/>
          </w:rPr>
          <w:t>2</w:t>
        </w:r>
      </w:ins>
      <w:r w:rsidRPr="0028318B">
        <w:rPr>
          <w:highlight w:val="lightGray"/>
        </w:rPr>
        <w:t>.</w:t>
      </w:r>
      <w:r w:rsidRPr="0028318B">
        <w:rPr>
          <w:highlight w:val="lightGray"/>
        </w:rPr>
        <w:tab/>
      </w:r>
      <w:r w:rsidRPr="0028318B">
        <w:rPr>
          <w:highlight w:val="lightGray"/>
          <w:lang w:eastAsia="ja-JP"/>
        </w:rPr>
        <w:t xml:space="preserve">SS deactivates the UE </w:t>
      </w:r>
      <w:proofErr w:type="spellStart"/>
      <w:r w:rsidRPr="0028318B">
        <w:rPr>
          <w:highlight w:val="lightGray"/>
          <w:lang w:eastAsia="ja-JP"/>
        </w:rPr>
        <w:t>Beamlock</w:t>
      </w:r>
      <w:proofErr w:type="spellEnd"/>
      <w:r w:rsidRPr="0028318B">
        <w:rPr>
          <w:highlight w:val="lightGray"/>
          <w:lang w:eastAsia="ja-JP"/>
        </w:rPr>
        <w:t xml:space="preserve"> Function (UBF) by performing the procedure as specified in TS 38.508-1 [10] clause 4.9.3.</w:t>
      </w:r>
    </w:p>
    <w:p w14:paraId="0F15B52C" w14:textId="77777777" w:rsidR="0028318B" w:rsidRPr="0028318B" w:rsidRDefault="0028318B" w:rsidP="0028318B">
      <w:pPr>
        <w:pStyle w:val="NO"/>
        <w:rPr>
          <w:highlight w:val="lightGray"/>
        </w:rPr>
      </w:pPr>
      <w:r w:rsidRPr="0028318B">
        <w:rPr>
          <w:highlight w:val="lightGray"/>
        </w:rPr>
        <w:t>NOTE 1:</w:t>
      </w:r>
      <w:r w:rsidRPr="0028318B">
        <w:rPr>
          <w:highlight w:val="lightGray"/>
        </w:rPr>
        <w:tab/>
        <w:t>The BEAM_SELECT_WAIT_TIME default value is defined in Annex K.1.1.</w:t>
      </w:r>
    </w:p>
    <w:p w14:paraId="4ED405DE" w14:textId="77777777" w:rsidR="0028318B" w:rsidRPr="0028318B" w:rsidRDefault="0028318B" w:rsidP="0028318B">
      <w:pPr>
        <w:pStyle w:val="H6"/>
        <w:rPr>
          <w:highlight w:val="lightGray"/>
        </w:rPr>
      </w:pPr>
      <w:r w:rsidRPr="0028318B">
        <w:rPr>
          <w:highlight w:val="lightGray"/>
        </w:rPr>
        <w:t>6.2A.1.1.1.4.3</w:t>
      </w:r>
      <w:r w:rsidRPr="0028318B">
        <w:rPr>
          <w:highlight w:val="lightGray"/>
        </w:rPr>
        <w:tab/>
        <w:t>Message contents</w:t>
      </w:r>
    </w:p>
    <w:p w14:paraId="36F1E7EC" w14:textId="77777777" w:rsidR="0028318B" w:rsidRPr="0028318B" w:rsidRDefault="0028318B" w:rsidP="0028318B">
      <w:pPr>
        <w:rPr>
          <w:color w:val="000000"/>
          <w:highlight w:val="lightGray"/>
        </w:rPr>
      </w:pPr>
      <w:r w:rsidRPr="0028318B">
        <w:rPr>
          <w:color w:val="000000"/>
          <w:highlight w:val="lightGray"/>
        </w:rPr>
        <w:t>Message contents are according to TS 38.508-1 [</w:t>
      </w:r>
      <w:r w:rsidRPr="0028318B">
        <w:rPr>
          <w:color w:val="000000"/>
          <w:highlight w:val="lightGray"/>
          <w:lang w:eastAsia="ja-JP"/>
        </w:rPr>
        <w:t xml:space="preserve">10] </w:t>
      </w:r>
      <w:r w:rsidRPr="0028318B">
        <w:rPr>
          <w:color w:val="000000"/>
          <w:highlight w:val="lightGray"/>
        </w:rPr>
        <w:t>subclause 4.6.</w:t>
      </w:r>
    </w:p>
    <w:p w14:paraId="795B0D24" w14:textId="77777777" w:rsidR="0028318B" w:rsidRPr="0028318B" w:rsidRDefault="0028318B" w:rsidP="0028318B">
      <w:pPr>
        <w:pStyle w:val="Heading4"/>
        <w:rPr>
          <w:b/>
          <w:bCs/>
          <w:i/>
          <w:iCs/>
          <w:highlight w:val="lightGray"/>
        </w:rPr>
      </w:pPr>
      <w:r w:rsidRPr="0028318B">
        <w:rPr>
          <w:b/>
          <w:bCs/>
          <w:i/>
          <w:iCs/>
          <w:highlight w:val="lightGray"/>
        </w:rPr>
        <w:t>&lt;Unchanged sections skipped&gt;</w:t>
      </w:r>
    </w:p>
    <w:p w14:paraId="35141810" w14:textId="77777777" w:rsidR="0028318B" w:rsidRPr="0028318B" w:rsidRDefault="0028318B" w:rsidP="0028318B">
      <w:pPr>
        <w:pStyle w:val="Heading4"/>
        <w:rPr>
          <w:highlight w:val="lightGray"/>
        </w:rPr>
      </w:pPr>
      <w:bookmarkStart w:id="60" w:name="_Toc21026430"/>
      <w:bookmarkStart w:id="61" w:name="_Toc27743688"/>
      <w:bookmarkStart w:id="62" w:name="_Toc36196832"/>
      <w:bookmarkStart w:id="63" w:name="_Toc36197524"/>
      <w:bookmarkStart w:id="64" w:name="_Toc43898189"/>
      <w:bookmarkStart w:id="65" w:name="_Toc52550680"/>
      <w:bookmarkStart w:id="66" w:name="_Toc58952395"/>
      <w:bookmarkStart w:id="67" w:name="_Toc68098139"/>
      <w:bookmarkStart w:id="68" w:name="_Toc68098412"/>
      <w:bookmarkStart w:id="69" w:name="_Toc68360542"/>
      <w:r w:rsidRPr="0028318B">
        <w:rPr>
          <w:highlight w:val="lightGray"/>
        </w:rPr>
        <w:t>6.2A.4.0</w:t>
      </w:r>
      <w:r w:rsidRPr="0028318B">
        <w:rPr>
          <w:highlight w:val="lightGray"/>
        </w:rPr>
        <w:tab/>
        <w:t>Minimum conformance requirements</w:t>
      </w:r>
      <w:bookmarkEnd w:id="60"/>
      <w:bookmarkEnd w:id="61"/>
      <w:bookmarkEnd w:id="62"/>
      <w:bookmarkEnd w:id="63"/>
      <w:bookmarkEnd w:id="64"/>
      <w:bookmarkEnd w:id="65"/>
      <w:bookmarkEnd w:id="66"/>
      <w:bookmarkEnd w:id="67"/>
      <w:bookmarkEnd w:id="68"/>
      <w:bookmarkEnd w:id="69"/>
    </w:p>
    <w:p w14:paraId="5EEBEC90" w14:textId="77777777" w:rsidR="0028318B" w:rsidRPr="0028318B" w:rsidRDefault="0028318B" w:rsidP="0028318B">
      <w:pPr>
        <w:rPr>
          <w:highlight w:val="lightGray"/>
        </w:rPr>
      </w:pPr>
      <w:r w:rsidRPr="0028318B">
        <w:rPr>
          <w:highlight w:val="lightGray"/>
        </w:rPr>
        <w:t xml:space="preserve">A UE configured with carrier aggregation can configure its maximum output power for each uplink carrier </w:t>
      </w:r>
      <w:r w:rsidRPr="0028318B">
        <w:rPr>
          <w:i/>
          <w:highlight w:val="lightGray"/>
        </w:rPr>
        <w:t>f</w:t>
      </w:r>
      <w:r w:rsidRPr="0028318B">
        <w:rPr>
          <w:highlight w:val="lightGray"/>
        </w:rPr>
        <w:t xml:space="preserve"> of activated serving cell </w:t>
      </w:r>
      <w:r w:rsidRPr="0028318B">
        <w:rPr>
          <w:i/>
          <w:highlight w:val="lightGray"/>
        </w:rPr>
        <w:t>c</w:t>
      </w:r>
      <w:r w:rsidRPr="0028318B">
        <w:rPr>
          <w:highlight w:val="lightGray"/>
        </w:rPr>
        <w:t xml:space="preserve"> and its total configured output power P</w:t>
      </w:r>
      <w:r w:rsidRPr="0028318B">
        <w:rPr>
          <w:highlight w:val="lightGray"/>
          <w:vertAlign w:val="subscript"/>
        </w:rPr>
        <w:t>CMAX</w:t>
      </w:r>
      <w:r w:rsidRPr="0028318B">
        <w:rPr>
          <w:highlight w:val="lightGray"/>
        </w:rPr>
        <w:t xml:space="preserve">. The definition of the configured UE maximum output power </w:t>
      </w:r>
      <w:proofErr w:type="spellStart"/>
      <w:proofErr w:type="gramStart"/>
      <w:r w:rsidRPr="0028318B">
        <w:rPr>
          <w:highlight w:val="lightGray"/>
        </w:rPr>
        <w:t>P</w:t>
      </w:r>
      <w:r w:rsidRPr="0028318B">
        <w:rPr>
          <w:highlight w:val="lightGray"/>
          <w:vertAlign w:val="subscript"/>
        </w:rPr>
        <w:t>CMAX,</w:t>
      </w:r>
      <w:r w:rsidRPr="0028318B">
        <w:rPr>
          <w:i/>
          <w:highlight w:val="lightGray"/>
          <w:vertAlign w:val="subscript"/>
        </w:rPr>
        <w:t>f</w:t>
      </w:r>
      <w:proofErr w:type="gramEnd"/>
      <w:r w:rsidRPr="0028318B">
        <w:rPr>
          <w:i/>
          <w:highlight w:val="lightGray"/>
          <w:vertAlign w:val="subscript"/>
        </w:rPr>
        <w:t>,c</w:t>
      </w:r>
      <w:proofErr w:type="spellEnd"/>
      <w:r w:rsidRPr="0028318B">
        <w:rPr>
          <w:highlight w:val="lightGray"/>
        </w:rPr>
        <w:t xml:space="preserve"> for each carrier </w:t>
      </w:r>
      <w:r w:rsidRPr="0028318B">
        <w:rPr>
          <w:i/>
          <w:highlight w:val="lightGray"/>
        </w:rPr>
        <w:t xml:space="preserve">f </w:t>
      </w:r>
      <w:r w:rsidRPr="0028318B">
        <w:rPr>
          <w:highlight w:val="lightGray"/>
        </w:rPr>
        <w:t xml:space="preserve">of a serving cell </w:t>
      </w:r>
      <w:r w:rsidRPr="0028318B">
        <w:rPr>
          <w:i/>
          <w:highlight w:val="lightGray"/>
        </w:rPr>
        <w:t>c</w:t>
      </w:r>
      <w:r w:rsidRPr="0028318B">
        <w:rPr>
          <w:highlight w:val="lightGray"/>
        </w:rPr>
        <w:t xml:space="preserve"> is used for power headroom reporting for carrier </w:t>
      </w:r>
      <w:r w:rsidRPr="0028318B">
        <w:rPr>
          <w:i/>
          <w:highlight w:val="lightGray"/>
        </w:rPr>
        <w:t xml:space="preserve">f </w:t>
      </w:r>
      <w:r w:rsidRPr="0028318B">
        <w:rPr>
          <w:highlight w:val="lightGray"/>
        </w:rPr>
        <w:t xml:space="preserve">of serving cell </w:t>
      </w:r>
      <w:r w:rsidRPr="0028318B">
        <w:rPr>
          <w:i/>
          <w:highlight w:val="lightGray"/>
        </w:rPr>
        <w:t xml:space="preserve">c </w:t>
      </w:r>
      <w:r w:rsidRPr="0028318B">
        <w:rPr>
          <w:highlight w:val="lightGray"/>
        </w:rPr>
        <w:t>only and is in accordance with that specified in clause 6.2.4 with parameters MPR, A-MPR and P-MPR replaced with those specified below. The total configured power P</w:t>
      </w:r>
      <w:r w:rsidRPr="0028318B">
        <w:rPr>
          <w:highlight w:val="lightGray"/>
          <w:vertAlign w:val="subscript"/>
        </w:rPr>
        <w:t>CMAX</w:t>
      </w:r>
      <w:r w:rsidRPr="0028318B">
        <w:rPr>
          <w:highlight w:val="lightGray"/>
        </w:rPr>
        <w:t xml:space="preserve"> in a transmission occasion is the sum of the configured power for carrier </w:t>
      </w:r>
      <w:r w:rsidRPr="0028318B">
        <w:rPr>
          <w:i/>
          <w:highlight w:val="lightGray"/>
        </w:rPr>
        <w:t xml:space="preserve">f </w:t>
      </w:r>
      <w:r w:rsidRPr="0028318B">
        <w:rPr>
          <w:highlight w:val="lightGray"/>
        </w:rPr>
        <w:t xml:space="preserve">of serving cell </w:t>
      </w:r>
      <w:r w:rsidRPr="0028318B">
        <w:rPr>
          <w:i/>
          <w:highlight w:val="lightGray"/>
        </w:rPr>
        <w:t>c</w:t>
      </w:r>
      <w:r w:rsidRPr="0028318B">
        <w:rPr>
          <w:highlight w:val="lightGray"/>
        </w:rPr>
        <w:t xml:space="preserve"> with non-zero granted transmission power in the respective reference point.</w:t>
      </w:r>
    </w:p>
    <w:p w14:paraId="1BDF267C" w14:textId="77777777" w:rsidR="0028318B" w:rsidRPr="0028318B" w:rsidRDefault="0028318B" w:rsidP="0028318B">
      <w:pPr>
        <w:rPr>
          <w:highlight w:val="lightGray"/>
        </w:rPr>
      </w:pPr>
      <w:r w:rsidRPr="0028318B">
        <w:rPr>
          <w:highlight w:val="lightGray"/>
        </w:rPr>
        <w:t>For uplink intra-band contiguous carrier aggregation, MPR is specified in subclause 6.2A.2. P</w:t>
      </w:r>
      <w:r w:rsidRPr="0028318B">
        <w:rPr>
          <w:highlight w:val="lightGray"/>
          <w:vertAlign w:val="subscript"/>
        </w:rPr>
        <w:t xml:space="preserve">CMAX </w:t>
      </w:r>
      <w:r w:rsidRPr="0028318B">
        <w:rPr>
          <w:highlight w:val="lightGray"/>
        </w:rPr>
        <w:t>is calculated under the assumption that power spectral density for each RB in each component carrier is same.</w:t>
      </w:r>
    </w:p>
    <w:p w14:paraId="5AD4122D" w14:textId="77777777" w:rsidR="0028318B" w:rsidRPr="0028318B" w:rsidRDefault="0028318B" w:rsidP="0028318B">
      <w:pPr>
        <w:rPr>
          <w:highlight w:val="lightGray"/>
        </w:rPr>
      </w:pPr>
      <w:r w:rsidRPr="0028318B">
        <w:rPr>
          <w:highlight w:val="lightGray"/>
        </w:rPr>
        <w:t>The total configured UE maximum output power P</w:t>
      </w:r>
      <w:r w:rsidRPr="0028318B">
        <w:rPr>
          <w:highlight w:val="lightGray"/>
          <w:vertAlign w:val="subscript"/>
        </w:rPr>
        <w:t>CMAX</w:t>
      </w:r>
      <w:r w:rsidRPr="0028318B">
        <w:rPr>
          <w:highlight w:val="lightGray"/>
        </w:rPr>
        <w:t xml:space="preserve"> shall be set such that the corresponding measured total peak EIRP P</w:t>
      </w:r>
      <w:r w:rsidRPr="0028318B">
        <w:rPr>
          <w:highlight w:val="lightGray"/>
          <w:vertAlign w:val="subscript"/>
        </w:rPr>
        <w:t>UMAX</w:t>
      </w:r>
      <w:r w:rsidRPr="0028318B">
        <w:rPr>
          <w:highlight w:val="lightGray"/>
        </w:rPr>
        <w:t xml:space="preserve"> is within the following bounds</w:t>
      </w:r>
    </w:p>
    <w:p w14:paraId="14CA2BDB" w14:textId="77777777" w:rsidR="0028318B" w:rsidRPr="0028318B" w:rsidRDefault="0028318B" w:rsidP="0028318B">
      <w:pPr>
        <w:pStyle w:val="EQ"/>
        <w:jc w:val="center"/>
        <w:rPr>
          <w:noProof w:val="0"/>
          <w:highlight w:val="lightGray"/>
          <w:vertAlign w:val="subscript"/>
        </w:rPr>
      </w:pPr>
      <w:proofErr w:type="spellStart"/>
      <w:r w:rsidRPr="0028318B">
        <w:rPr>
          <w:noProof w:val="0"/>
          <w:highlight w:val="lightGray"/>
        </w:rPr>
        <w:t>P</w:t>
      </w:r>
      <w:r w:rsidRPr="0028318B">
        <w:rPr>
          <w:noProof w:val="0"/>
          <w:highlight w:val="lightGray"/>
          <w:vertAlign w:val="subscript"/>
        </w:rPr>
        <w:t>Powerclass</w:t>
      </w:r>
      <w:proofErr w:type="spellEnd"/>
      <w:r w:rsidRPr="0028318B">
        <w:rPr>
          <w:noProof w:val="0"/>
          <w:highlight w:val="lightGray"/>
        </w:rPr>
        <w:t xml:space="preserve"> – </w:t>
      </w:r>
      <w:proofErr w:type="gramStart"/>
      <w:r w:rsidRPr="0028318B">
        <w:rPr>
          <w:noProof w:val="0"/>
          <w:highlight w:val="lightGray"/>
        </w:rPr>
        <w:t>MAX(</w:t>
      </w:r>
      <w:proofErr w:type="gramEnd"/>
      <w:r w:rsidRPr="0028318B">
        <w:rPr>
          <w:noProof w:val="0"/>
          <w:highlight w:val="lightGray"/>
        </w:rPr>
        <w:t>MAX(MPR, A_MPR),P-MPR) – MAX{T(MAX(MPR, A_MPR)),T(P-MPR)} ≤ P</w:t>
      </w:r>
      <w:r w:rsidRPr="0028318B">
        <w:rPr>
          <w:noProof w:val="0"/>
          <w:highlight w:val="lightGray"/>
          <w:vertAlign w:val="subscript"/>
        </w:rPr>
        <w:t>UMAX</w:t>
      </w:r>
      <w:r w:rsidRPr="0028318B">
        <w:rPr>
          <w:noProof w:val="0"/>
          <w:highlight w:val="lightGray"/>
        </w:rPr>
        <w:t xml:space="preserve"> ≤ </w:t>
      </w:r>
      <w:proofErr w:type="spellStart"/>
      <w:r w:rsidRPr="0028318B">
        <w:rPr>
          <w:noProof w:val="0"/>
          <w:highlight w:val="lightGray"/>
        </w:rPr>
        <w:t>EIRP</w:t>
      </w:r>
      <w:r w:rsidRPr="0028318B">
        <w:rPr>
          <w:noProof w:val="0"/>
          <w:highlight w:val="lightGray"/>
          <w:vertAlign w:val="subscript"/>
        </w:rPr>
        <w:t>max</w:t>
      </w:r>
      <w:proofErr w:type="spellEnd"/>
    </w:p>
    <w:p w14:paraId="2B012C6E" w14:textId="77777777" w:rsidR="0028318B" w:rsidRPr="0028318B" w:rsidRDefault="0028318B" w:rsidP="0028318B">
      <w:pPr>
        <w:rPr>
          <w:highlight w:val="lightGray"/>
        </w:rPr>
      </w:pPr>
      <w:r w:rsidRPr="0028318B">
        <w:rPr>
          <w:highlight w:val="lightGray"/>
        </w:rPr>
        <w:t xml:space="preserve">with </w:t>
      </w:r>
      <w:proofErr w:type="spellStart"/>
      <w:r w:rsidRPr="0028318B">
        <w:rPr>
          <w:highlight w:val="lightGray"/>
        </w:rPr>
        <w:t>P</w:t>
      </w:r>
      <w:r w:rsidRPr="0028318B">
        <w:rPr>
          <w:highlight w:val="lightGray"/>
          <w:vertAlign w:val="subscript"/>
        </w:rPr>
        <w:t>Powerclass</w:t>
      </w:r>
      <w:proofErr w:type="spellEnd"/>
      <w:r w:rsidRPr="0028318B">
        <w:rPr>
          <w:highlight w:val="lightGray"/>
        </w:rPr>
        <w:t xml:space="preserve"> the UE power class as specified in sub-clause 6.2A.1, </w:t>
      </w:r>
      <w:proofErr w:type="spellStart"/>
      <w:r w:rsidRPr="0028318B">
        <w:rPr>
          <w:highlight w:val="lightGray"/>
        </w:rPr>
        <w:t>EIRP</w:t>
      </w:r>
      <w:r w:rsidRPr="0028318B">
        <w:rPr>
          <w:highlight w:val="lightGray"/>
          <w:vertAlign w:val="subscript"/>
        </w:rPr>
        <w:t>max</w:t>
      </w:r>
      <w:proofErr w:type="spellEnd"/>
      <w:r w:rsidRPr="0028318B">
        <w:rPr>
          <w:highlight w:val="lightGray"/>
        </w:rPr>
        <w:t xml:space="preserve"> the applicable maximum EIRP as specified in sub-clause 6.2A.1, MPR as specified in sub-clause 6.2A.2, A-MPR as specified in sub-clause 6.2A.3, P-MPR the power management term for the UE as described in 6.2.4 and </w:t>
      </w:r>
      <w:proofErr w:type="spellStart"/>
      <w:r w:rsidRPr="0028318B">
        <w:rPr>
          <w:highlight w:val="lightGray"/>
        </w:rPr>
        <w:t>TRP</w:t>
      </w:r>
      <w:r w:rsidRPr="0028318B">
        <w:rPr>
          <w:highlight w:val="lightGray"/>
          <w:vertAlign w:val="subscript"/>
        </w:rPr>
        <w:t>max</w:t>
      </w:r>
      <w:proofErr w:type="spellEnd"/>
      <w:r w:rsidRPr="0028318B">
        <w:rPr>
          <w:highlight w:val="lightGray"/>
        </w:rPr>
        <w:t xml:space="preserve"> the maximum TRP for the UE power class as specified in sub-clause 6.2A.1. </w:t>
      </w:r>
    </w:p>
    <w:p w14:paraId="67123074" w14:textId="77777777" w:rsidR="0028318B" w:rsidRPr="0028318B" w:rsidRDefault="0028318B" w:rsidP="0028318B">
      <w:pPr>
        <w:rPr>
          <w:ins w:id="70" w:author="Apple-RAN5" w:date="2021-05-08T00:21:00Z"/>
          <w:highlight w:val="lightGray"/>
          <w:vertAlign w:val="subscript"/>
        </w:rPr>
      </w:pPr>
      <w:r w:rsidRPr="0028318B">
        <w:rPr>
          <w:highlight w:val="lightGray"/>
        </w:rPr>
        <w:t>P</w:t>
      </w:r>
      <w:r w:rsidRPr="0028318B">
        <w:rPr>
          <w:highlight w:val="lightGray"/>
          <w:vertAlign w:val="subscript"/>
        </w:rPr>
        <w:t>UMAX</w:t>
      </w:r>
      <w:r w:rsidRPr="0028318B">
        <w:rPr>
          <w:highlight w:val="lightGray"/>
        </w:rPr>
        <w:t xml:space="preserve"> is defined as 10*log10(∑</w:t>
      </w:r>
      <w:proofErr w:type="spellStart"/>
      <w:proofErr w:type="gramStart"/>
      <w:r w:rsidRPr="0028318B">
        <w:rPr>
          <w:highlight w:val="lightGray"/>
        </w:rPr>
        <w:t>p</w:t>
      </w:r>
      <w:r w:rsidRPr="0028318B">
        <w:rPr>
          <w:highlight w:val="lightGray"/>
          <w:vertAlign w:val="subscript"/>
        </w:rPr>
        <w:t>UMAX,fIi</w:t>
      </w:r>
      <w:proofErr w:type="spellEnd"/>
      <w:proofErr w:type="gramEnd"/>
      <w:r w:rsidRPr="0028318B">
        <w:rPr>
          <w:highlight w:val="lightGray"/>
          <w:vertAlign w:val="subscript"/>
        </w:rPr>
        <w:t>),c(j)</w:t>
      </w:r>
      <w:r w:rsidRPr="0028318B">
        <w:rPr>
          <w:highlight w:val="lightGray"/>
        </w:rPr>
        <w:t>) for each carrier f (</w:t>
      </w:r>
      <w:proofErr w:type="spellStart"/>
      <w:r w:rsidRPr="0028318B">
        <w:rPr>
          <w:highlight w:val="lightGray"/>
        </w:rPr>
        <w:t>i</w:t>
      </w:r>
      <w:proofErr w:type="spellEnd"/>
      <w:r w:rsidRPr="0028318B">
        <w:rPr>
          <w:highlight w:val="lightGray"/>
        </w:rPr>
        <w:t xml:space="preserve">=1…n) and serving cell c (j=1…m) where </w:t>
      </w:r>
      <w:proofErr w:type="spellStart"/>
      <w:r w:rsidRPr="0028318B">
        <w:rPr>
          <w:highlight w:val="lightGray"/>
        </w:rPr>
        <w:t>p</w:t>
      </w:r>
      <w:r w:rsidRPr="0028318B">
        <w:rPr>
          <w:highlight w:val="lightGray"/>
          <w:vertAlign w:val="subscript"/>
        </w:rPr>
        <w:t>UMAX,fIi</w:t>
      </w:r>
      <w:proofErr w:type="spellEnd"/>
      <w:r w:rsidRPr="0028318B">
        <w:rPr>
          <w:highlight w:val="lightGray"/>
          <w:vertAlign w:val="subscript"/>
        </w:rPr>
        <w:t>),c(j)</w:t>
      </w:r>
      <w:r w:rsidRPr="0028318B">
        <w:rPr>
          <w:highlight w:val="lightGray"/>
        </w:rPr>
        <w:t xml:space="preserve"> is linear value of </w:t>
      </w:r>
      <w:proofErr w:type="spellStart"/>
      <w:r w:rsidRPr="0028318B">
        <w:rPr>
          <w:highlight w:val="lightGray"/>
        </w:rPr>
        <w:t>P</w:t>
      </w:r>
      <w:r w:rsidRPr="0028318B">
        <w:rPr>
          <w:highlight w:val="lightGray"/>
          <w:vertAlign w:val="subscript"/>
        </w:rPr>
        <w:t>UMAX,fIi</w:t>
      </w:r>
      <w:proofErr w:type="spellEnd"/>
      <w:r w:rsidRPr="0028318B">
        <w:rPr>
          <w:highlight w:val="lightGray"/>
          <w:vertAlign w:val="subscript"/>
        </w:rPr>
        <w:t>),c(j)</w:t>
      </w:r>
    </w:p>
    <w:p w14:paraId="3FD9D0B2" w14:textId="77777777" w:rsidR="0028318B" w:rsidRPr="0028318B" w:rsidRDefault="0028318B" w:rsidP="0028318B">
      <w:pPr>
        <w:rPr>
          <w:ins w:id="71" w:author="Apple-RAN5" w:date="2021-05-08T00:23:00Z"/>
          <w:highlight w:val="lightGray"/>
        </w:rPr>
      </w:pPr>
      <w:ins w:id="72" w:author="Apple-RAN5" w:date="2021-05-08T00:21:00Z">
        <w:r w:rsidRPr="0028318B">
          <w:rPr>
            <w:highlight w:val="lightGray"/>
          </w:rPr>
          <w:t>F</w:t>
        </w:r>
      </w:ins>
      <w:ins w:id="73" w:author="Apple-RAN5" w:date="2021-05-08T00:22:00Z">
        <w:r w:rsidRPr="0028318B">
          <w:rPr>
            <w:highlight w:val="lightGray"/>
          </w:rPr>
          <w:t xml:space="preserve">or intra-band contiguous and non-contiguous UL-CA scenarios where it is critical to prevent drop of the secondary component carrier(s) due to </w:t>
        </w:r>
        <w:proofErr w:type="spellStart"/>
        <w:r w:rsidRPr="0028318B">
          <w:rPr>
            <w:highlight w:val="lightGray"/>
          </w:rPr>
          <w:t>priorization</w:t>
        </w:r>
        <w:proofErr w:type="spellEnd"/>
        <w:r w:rsidRPr="0028318B">
          <w:rPr>
            <w:highlight w:val="lightGray"/>
          </w:rPr>
          <w:t xml:space="preserve"> rules in section 7.5 of TS 38.213, a parameter </w:t>
        </w:r>
        <w:proofErr w:type="spellStart"/>
        <w:proofErr w:type="gramStart"/>
        <w:r w:rsidRPr="0028318B">
          <w:rPr>
            <w:highlight w:val="lightGray"/>
          </w:rPr>
          <w:t>X</w:t>
        </w:r>
      </w:ins>
      <w:ins w:id="74" w:author="Apple-RAN5" w:date="2021-05-08T00:23:00Z">
        <w:r w:rsidRPr="0028318B">
          <w:rPr>
            <w:highlight w:val="lightGray"/>
            <w:vertAlign w:val="subscript"/>
          </w:rPr>
          <w:t>max,</w:t>
        </w:r>
        <w:r w:rsidRPr="0028318B">
          <w:rPr>
            <w:i/>
            <w:iCs/>
            <w:highlight w:val="lightGray"/>
            <w:vertAlign w:val="subscript"/>
            <w:rPrChange w:id="75" w:author="Apple-RAN5" w:date="2021-05-08T00:23:00Z">
              <w:rPr>
                <w:vertAlign w:val="subscript"/>
              </w:rPr>
            </w:rPrChange>
          </w:rPr>
          <w:t>f</w:t>
        </w:r>
        <w:proofErr w:type="gramEnd"/>
        <w:r w:rsidRPr="0028318B">
          <w:rPr>
            <w:highlight w:val="lightGray"/>
            <w:vertAlign w:val="subscript"/>
          </w:rPr>
          <w:t>,</w:t>
        </w:r>
        <w:r w:rsidRPr="0028318B">
          <w:rPr>
            <w:i/>
            <w:iCs/>
            <w:highlight w:val="lightGray"/>
            <w:vertAlign w:val="subscript"/>
            <w:rPrChange w:id="76" w:author="Apple-RAN5" w:date="2021-05-08T00:23:00Z">
              <w:rPr>
                <w:vertAlign w:val="subscript"/>
              </w:rPr>
            </w:rPrChange>
          </w:rPr>
          <w:t>PCell</w:t>
        </w:r>
        <w:proofErr w:type="spellEnd"/>
        <w:r w:rsidRPr="0028318B">
          <w:rPr>
            <w:i/>
            <w:iCs/>
            <w:highlight w:val="lightGray"/>
            <w:vertAlign w:val="subscript"/>
          </w:rPr>
          <w:t xml:space="preserve"> </w:t>
        </w:r>
        <w:r w:rsidRPr="0028318B">
          <w:rPr>
            <w:highlight w:val="lightGray"/>
          </w:rPr>
          <w:t xml:space="preserve"> is defined </w:t>
        </w:r>
      </w:ins>
      <w:ins w:id="77" w:author="Apple-RAN5" w:date="2021-05-08T00:41:00Z">
        <w:r w:rsidRPr="0028318B">
          <w:rPr>
            <w:highlight w:val="lightGray"/>
          </w:rPr>
          <w:t xml:space="preserve">for the </w:t>
        </w:r>
        <w:proofErr w:type="spellStart"/>
        <w:r w:rsidRPr="0028318B">
          <w:rPr>
            <w:highlight w:val="lightGray"/>
          </w:rPr>
          <w:t>Pcell</w:t>
        </w:r>
        <w:proofErr w:type="spellEnd"/>
        <w:r w:rsidRPr="0028318B">
          <w:rPr>
            <w:highlight w:val="lightGray"/>
          </w:rPr>
          <w:t xml:space="preserve"> </w:t>
        </w:r>
      </w:ins>
      <w:ins w:id="78" w:author="Apple-RAN5" w:date="2021-05-08T00:23:00Z">
        <w:r w:rsidRPr="0028318B">
          <w:rPr>
            <w:highlight w:val="lightGray"/>
          </w:rPr>
          <w:t>such that</w:t>
        </w:r>
      </w:ins>
    </w:p>
    <w:p w14:paraId="22280E7D" w14:textId="77777777" w:rsidR="0028318B" w:rsidRPr="0028318B" w:rsidRDefault="0028318B">
      <w:pPr>
        <w:jc w:val="center"/>
        <w:rPr>
          <w:ins w:id="79" w:author="Apple-RAN5" w:date="2021-04-21T16:37:00Z"/>
          <w:highlight w:val="lightGray"/>
        </w:rPr>
        <w:pPrChange w:id="80" w:author="Apple-RAN5" w:date="2021-05-08T00:25:00Z">
          <w:pPr/>
        </w:pPrChange>
      </w:pPr>
      <w:proofErr w:type="spellStart"/>
      <w:proofErr w:type="gramStart"/>
      <w:ins w:id="81" w:author="Apple-RAN5" w:date="2021-05-08T00:23:00Z">
        <w:r w:rsidRPr="0028318B">
          <w:rPr>
            <w:highlight w:val="lightGray"/>
          </w:rPr>
          <w:t>X</w:t>
        </w:r>
        <w:r w:rsidRPr="0028318B">
          <w:rPr>
            <w:highlight w:val="lightGray"/>
            <w:vertAlign w:val="subscript"/>
          </w:rPr>
          <w:t>max,</w:t>
        </w:r>
      </w:ins>
      <w:ins w:id="82" w:author="Apple-RAN5" w:date="2021-05-08T00:40:00Z">
        <w:r w:rsidRPr="0028318B">
          <w:rPr>
            <w:i/>
            <w:iCs/>
            <w:highlight w:val="lightGray"/>
            <w:vertAlign w:val="subscript"/>
            <w:rPrChange w:id="83" w:author="Apple-RAN5" w:date="2021-05-08T00:40:00Z">
              <w:rPr>
                <w:vertAlign w:val="subscript"/>
              </w:rPr>
            </w:rPrChange>
          </w:rPr>
          <w:t>i</w:t>
        </w:r>
        <w:proofErr w:type="gramEnd"/>
        <w:r w:rsidRPr="0028318B">
          <w:rPr>
            <w:highlight w:val="lightGray"/>
            <w:vertAlign w:val="subscript"/>
          </w:rPr>
          <w:t>,</w:t>
        </w:r>
      </w:ins>
      <w:ins w:id="84" w:author="Apple-RAN5" w:date="2021-05-08T00:23:00Z">
        <w:r w:rsidRPr="0028318B">
          <w:rPr>
            <w:i/>
            <w:iCs/>
            <w:highlight w:val="lightGray"/>
            <w:vertAlign w:val="subscript"/>
          </w:rPr>
          <w:t>PCell</w:t>
        </w:r>
        <w:proofErr w:type="spellEnd"/>
        <w:r w:rsidRPr="0028318B">
          <w:rPr>
            <w:i/>
            <w:iCs/>
            <w:highlight w:val="lightGray"/>
            <w:vertAlign w:val="subscript"/>
          </w:rPr>
          <w:t xml:space="preserve"> </w:t>
        </w:r>
        <w:r w:rsidRPr="0028318B">
          <w:rPr>
            <w:highlight w:val="lightGray"/>
          </w:rPr>
          <w:t xml:space="preserve"> = 10 log</w:t>
        </w:r>
      </w:ins>
      <w:ins w:id="85" w:author="Apple-RAN5" w:date="2021-05-08T00:24:00Z">
        <w:r w:rsidRPr="0028318B">
          <w:rPr>
            <w:highlight w:val="lightGray"/>
            <w:vertAlign w:val="subscript"/>
          </w:rPr>
          <w:t>10</w:t>
        </w:r>
        <w:r w:rsidRPr="0028318B">
          <w:rPr>
            <w:highlight w:val="lightGray"/>
          </w:rPr>
          <w:t>(</w:t>
        </w:r>
        <w:proofErr w:type="spellStart"/>
        <w:r w:rsidRPr="0028318B">
          <w:rPr>
            <w:highlight w:val="lightGray"/>
          </w:rPr>
          <w:t>i</w:t>
        </w:r>
        <w:proofErr w:type="spellEnd"/>
        <w:r w:rsidRPr="0028318B">
          <w:rPr>
            <w:highlight w:val="lightGray"/>
          </w:rPr>
          <w:t xml:space="preserve">) for </w:t>
        </w:r>
        <w:proofErr w:type="spellStart"/>
        <w:r w:rsidRPr="0028318B">
          <w:rPr>
            <w:highlight w:val="lightGray"/>
          </w:rPr>
          <w:t>i</w:t>
        </w:r>
        <w:proofErr w:type="spellEnd"/>
        <w:r w:rsidRPr="0028318B">
          <w:rPr>
            <w:highlight w:val="lightGray"/>
          </w:rPr>
          <w:t>=1…n</w:t>
        </w:r>
      </w:ins>
      <w:ins w:id="86" w:author="Apple-RAN5" w:date="2021-05-08T00:40:00Z">
        <w:r w:rsidRPr="0028318B">
          <w:rPr>
            <w:highlight w:val="lightGray"/>
          </w:rPr>
          <w:t xml:space="preserve"> component carriers</w:t>
        </w:r>
      </w:ins>
    </w:p>
    <w:p w14:paraId="039FD43B" w14:textId="77777777" w:rsidR="0028318B" w:rsidRDefault="0028318B" w:rsidP="0028318B">
      <w:pPr>
        <w:rPr>
          <w:highlight w:val="lightGray"/>
        </w:rPr>
      </w:pPr>
      <w:proofErr w:type="spellStart"/>
      <w:proofErr w:type="gramStart"/>
      <w:ins w:id="87" w:author="Apple-RAN5" w:date="2021-05-08T00:33:00Z">
        <w:r w:rsidRPr="0028318B">
          <w:rPr>
            <w:highlight w:val="lightGray"/>
          </w:rPr>
          <w:t>X</w:t>
        </w:r>
        <w:r w:rsidRPr="0028318B">
          <w:rPr>
            <w:highlight w:val="lightGray"/>
            <w:vertAlign w:val="subscript"/>
          </w:rPr>
          <w:t>max,</w:t>
        </w:r>
      </w:ins>
      <w:ins w:id="88" w:author="Apple-RAN5" w:date="2021-05-08T00:40:00Z">
        <w:r w:rsidRPr="0028318B">
          <w:rPr>
            <w:i/>
            <w:iCs/>
            <w:highlight w:val="lightGray"/>
            <w:vertAlign w:val="subscript"/>
          </w:rPr>
          <w:t>i</w:t>
        </w:r>
        <w:proofErr w:type="gramEnd"/>
        <w:r w:rsidRPr="0028318B">
          <w:rPr>
            <w:highlight w:val="lightGray"/>
            <w:vertAlign w:val="subscript"/>
          </w:rPr>
          <w:t>,</w:t>
        </w:r>
      </w:ins>
      <w:ins w:id="89" w:author="Apple-RAN5" w:date="2021-05-08T00:33:00Z">
        <w:r w:rsidRPr="0028318B">
          <w:rPr>
            <w:i/>
            <w:iCs/>
            <w:highlight w:val="lightGray"/>
            <w:vertAlign w:val="subscript"/>
          </w:rPr>
          <w:t>PCell</w:t>
        </w:r>
        <w:proofErr w:type="spellEnd"/>
        <w:r w:rsidRPr="0028318B">
          <w:rPr>
            <w:i/>
            <w:iCs/>
            <w:highlight w:val="lightGray"/>
            <w:vertAlign w:val="subscript"/>
          </w:rPr>
          <w:t xml:space="preserve"> </w:t>
        </w:r>
        <w:r w:rsidRPr="0028318B">
          <w:rPr>
            <w:highlight w:val="lightGray"/>
          </w:rPr>
          <w:t xml:space="preserve"> is the back-off in transmit power applied on the primary component carrier</w:t>
        </w:r>
      </w:ins>
      <w:ins w:id="90" w:author="Apple-RAN5" w:date="2021-05-08T00:34:00Z">
        <w:r w:rsidRPr="0028318B">
          <w:rPr>
            <w:highlight w:val="lightGray"/>
          </w:rPr>
          <w:t xml:space="preserve"> </w:t>
        </w:r>
        <w:proofErr w:type="spellStart"/>
        <w:r w:rsidRPr="0028318B">
          <w:rPr>
            <w:highlight w:val="lightGray"/>
          </w:rPr>
          <w:t>f</w:t>
        </w:r>
      </w:ins>
      <w:ins w:id="91" w:author="Apple-RAN5" w:date="2021-05-08T00:33:00Z">
        <w:r w:rsidRPr="0028318B">
          <w:rPr>
            <w:highlight w:val="lightGray"/>
          </w:rPr>
          <w:t>om</w:t>
        </w:r>
        <w:proofErr w:type="spellEnd"/>
        <w:r w:rsidRPr="0028318B">
          <w:rPr>
            <w:highlight w:val="lightGray"/>
          </w:rPr>
          <w:t xml:space="preserve"> </w:t>
        </w:r>
        <w:proofErr w:type="spellStart"/>
        <w:r w:rsidRPr="0028318B">
          <w:rPr>
            <w:highlight w:val="lightGray"/>
          </w:rPr>
          <w:t>P</w:t>
        </w:r>
        <w:r w:rsidRPr="0028318B">
          <w:rPr>
            <w:highlight w:val="lightGray"/>
            <w:vertAlign w:val="subscript"/>
          </w:rPr>
          <w:t>CMAX,</w:t>
        </w:r>
        <w:r w:rsidRPr="0028318B">
          <w:rPr>
            <w:i/>
            <w:highlight w:val="lightGray"/>
            <w:vertAlign w:val="subscript"/>
          </w:rPr>
          <w:t>f,c</w:t>
        </w:r>
      </w:ins>
      <w:proofErr w:type="spellEnd"/>
      <w:ins w:id="92" w:author="Apple-RAN5" w:date="2021-05-08T00:34:00Z">
        <w:r w:rsidRPr="0028318B">
          <w:rPr>
            <w:i/>
            <w:highlight w:val="lightGray"/>
            <w:vertAlign w:val="subscript"/>
          </w:rPr>
          <w:t xml:space="preserve">. </w:t>
        </w:r>
        <w:r w:rsidRPr="0028318B">
          <w:rPr>
            <w:highlight w:val="lightGray"/>
          </w:rPr>
          <w:t>This ensure sufficient power allocation is possible on the secondary component carrier(s)</w:t>
        </w:r>
      </w:ins>
    </w:p>
    <w:p w14:paraId="09F7EE94" w14:textId="259D9D4C" w:rsidR="0028318B" w:rsidRDefault="0028318B" w:rsidP="0028318B">
      <w:pPr>
        <w:rPr>
          <w:noProof/>
        </w:rPr>
      </w:pPr>
      <w:r w:rsidRPr="0028318B">
        <w:rPr>
          <w:b/>
          <w:bCs/>
          <w:highlight w:val="lightGray"/>
        </w:rPr>
        <w:t>&lt;End of changes&gt;</w:t>
      </w:r>
    </w:p>
    <w:p w14:paraId="224FD057" w14:textId="77777777" w:rsidR="00080512" w:rsidRPr="00DB2F35" w:rsidRDefault="00080512">
      <w:pPr>
        <w:rPr>
          <w:rFonts w:ascii="Arial" w:hAnsi="Arial" w:cs="Arial"/>
        </w:rPr>
      </w:pPr>
    </w:p>
    <w:sectPr w:rsidR="00080512" w:rsidRPr="00DB2F3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1BBEBE" w14:textId="77777777" w:rsidR="00077DD6" w:rsidRDefault="00077DD6">
      <w:r>
        <w:separator/>
      </w:r>
    </w:p>
  </w:endnote>
  <w:endnote w:type="continuationSeparator" w:id="0">
    <w:p w14:paraId="08FA1EF7" w14:textId="77777777" w:rsidR="00077DD6" w:rsidRDefault="00077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D10CD4" w14:textId="77777777" w:rsidR="00077DD6" w:rsidRDefault="00077DD6">
      <w:r>
        <w:separator/>
      </w:r>
    </w:p>
  </w:footnote>
  <w:footnote w:type="continuationSeparator" w:id="0">
    <w:p w14:paraId="7B8E1AFE" w14:textId="77777777" w:rsidR="00077DD6" w:rsidRDefault="00077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2"/>
  </w:num>
  <w:num w:numId="7">
    <w:abstractNumId w:val="7"/>
  </w:num>
  <w:num w:numId="8">
    <w:abstractNumId w:val="3"/>
  </w:num>
  <w:num w:numId="9">
    <w:abstractNumId w:val="10"/>
  </w:num>
  <w:num w:numId="10">
    <w:abstractNumId w:val="6"/>
  </w:num>
  <w:num w:numId="11">
    <w:abstractNumId w:val="8"/>
  </w:num>
  <w:num w:numId="12">
    <w:abstractNumId w:val="9"/>
  </w:num>
  <w:num w:numId="13">
    <w:abstractNumId w:val="11"/>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33397"/>
    <w:rsid w:val="00040095"/>
    <w:rsid w:val="00051834"/>
    <w:rsid w:val="00054A22"/>
    <w:rsid w:val="00062023"/>
    <w:rsid w:val="00062219"/>
    <w:rsid w:val="000655A6"/>
    <w:rsid w:val="00072C55"/>
    <w:rsid w:val="00077DD6"/>
    <w:rsid w:val="00080512"/>
    <w:rsid w:val="000A365D"/>
    <w:rsid w:val="000B20D6"/>
    <w:rsid w:val="000C47C3"/>
    <w:rsid w:val="000D58AB"/>
    <w:rsid w:val="00104BC6"/>
    <w:rsid w:val="00133525"/>
    <w:rsid w:val="0014035F"/>
    <w:rsid w:val="00157E6A"/>
    <w:rsid w:val="00196538"/>
    <w:rsid w:val="001A4C42"/>
    <w:rsid w:val="001C21C3"/>
    <w:rsid w:val="001D02C2"/>
    <w:rsid w:val="001F0C1D"/>
    <w:rsid w:val="001F1132"/>
    <w:rsid w:val="001F168B"/>
    <w:rsid w:val="002347A2"/>
    <w:rsid w:val="00247926"/>
    <w:rsid w:val="00257499"/>
    <w:rsid w:val="002675F0"/>
    <w:rsid w:val="00276EE4"/>
    <w:rsid w:val="0028318B"/>
    <w:rsid w:val="00291348"/>
    <w:rsid w:val="002A0AFF"/>
    <w:rsid w:val="002B6339"/>
    <w:rsid w:val="002E00EE"/>
    <w:rsid w:val="003172DC"/>
    <w:rsid w:val="003226C1"/>
    <w:rsid w:val="0035462D"/>
    <w:rsid w:val="00363271"/>
    <w:rsid w:val="00375BF5"/>
    <w:rsid w:val="003765B8"/>
    <w:rsid w:val="003A0483"/>
    <w:rsid w:val="003B16F0"/>
    <w:rsid w:val="003C0739"/>
    <w:rsid w:val="003C112B"/>
    <w:rsid w:val="003C3971"/>
    <w:rsid w:val="003E7753"/>
    <w:rsid w:val="00423334"/>
    <w:rsid w:val="004266F6"/>
    <w:rsid w:val="004345EC"/>
    <w:rsid w:val="004826A9"/>
    <w:rsid w:val="00483EAA"/>
    <w:rsid w:val="004C1601"/>
    <w:rsid w:val="004D3578"/>
    <w:rsid w:val="004E091C"/>
    <w:rsid w:val="004E213A"/>
    <w:rsid w:val="004F0988"/>
    <w:rsid w:val="004F3340"/>
    <w:rsid w:val="004F3E3D"/>
    <w:rsid w:val="005202C2"/>
    <w:rsid w:val="00523C23"/>
    <w:rsid w:val="00527012"/>
    <w:rsid w:val="0053388B"/>
    <w:rsid w:val="00535773"/>
    <w:rsid w:val="00543E6C"/>
    <w:rsid w:val="00565087"/>
    <w:rsid w:val="00572734"/>
    <w:rsid w:val="00572E14"/>
    <w:rsid w:val="00593C6D"/>
    <w:rsid w:val="005973BE"/>
    <w:rsid w:val="005A58D6"/>
    <w:rsid w:val="005A5986"/>
    <w:rsid w:val="005C0FE2"/>
    <w:rsid w:val="005D2E01"/>
    <w:rsid w:val="005D7526"/>
    <w:rsid w:val="005E69AE"/>
    <w:rsid w:val="006025E2"/>
    <w:rsid w:val="00602AEA"/>
    <w:rsid w:val="00607E3C"/>
    <w:rsid w:val="00614FDF"/>
    <w:rsid w:val="006246A7"/>
    <w:rsid w:val="0062595A"/>
    <w:rsid w:val="0063543D"/>
    <w:rsid w:val="00647114"/>
    <w:rsid w:val="006539B9"/>
    <w:rsid w:val="0067066D"/>
    <w:rsid w:val="006A323F"/>
    <w:rsid w:val="006A64D8"/>
    <w:rsid w:val="006B30D0"/>
    <w:rsid w:val="006C3D95"/>
    <w:rsid w:val="006E20B1"/>
    <w:rsid w:val="006E5C86"/>
    <w:rsid w:val="00713C44"/>
    <w:rsid w:val="007267D3"/>
    <w:rsid w:val="00734A5B"/>
    <w:rsid w:val="0074026F"/>
    <w:rsid w:val="007429F6"/>
    <w:rsid w:val="00744E76"/>
    <w:rsid w:val="00752198"/>
    <w:rsid w:val="007525F7"/>
    <w:rsid w:val="00753881"/>
    <w:rsid w:val="00761361"/>
    <w:rsid w:val="00765F7C"/>
    <w:rsid w:val="00774DA4"/>
    <w:rsid w:val="00781F0F"/>
    <w:rsid w:val="007835BC"/>
    <w:rsid w:val="007B5C8F"/>
    <w:rsid w:val="007B600E"/>
    <w:rsid w:val="007C6E5A"/>
    <w:rsid w:val="007E29E4"/>
    <w:rsid w:val="007F0F4A"/>
    <w:rsid w:val="007F3FCD"/>
    <w:rsid w:val="008028A4"/>
    <w:rsid w:val="00820B25"/>
    <w:rsid w:val="0082214F"/>
    <w:rsid w:val="00830747"/>
    <w:rsid w:val="008731F8"/>
    <w:rsid w:val="008768CA"/>
    <w:rsid w:val="008C384C"/>
    <w:rsid w:val="008E7986"/>
    <w:rsid w:val="0090271F"/>
    <w:rsid w:val="00902E23"/>
    <w:rsid w:val="009114D7"/>
    <w:rsid w:val="0091348E"/>
    <w:rsid w:val="00917CCB"/>
    <w:rsid w:val="00942EC2"/>
    <w:rsid w:val="00997A64"/>
    <w:rsid w:val="009E515E"/>
    <w:rsid w:val="009F37B7"/>
    <w:rsid w:val="009F5E43"/>
    <w:rsid w:val="00A10F02"/>
    <w:rsid w:val="00A164B4"/>
    <w:rsid w:val="00A26956"/>
    <w:rsid w:val="00A53724"/>
    <w:rsid w:val="00A73129"/>
    <w:rsid w:val="00A82346"/>
    <w:rsid w:val="00A92BA1"/>
    <w:rsid w:val="00AC6BC6"/>
    <w:rsid w:val="00AE3797"/>
    <w:rsid w:val="00B00E0F"/>
    <w:rsid w:val="00B054BA"/>
    <w:rsid w:val="00B15449"/>
    <w:rsid w:val="00B32A91"/>
    <w:rsid w:val="00B93086"/>
    <w:rsid w:val="00BA19ED"/>
    <w:rsid w:val="00BA300B"/>
    <w:rsid w:val="00BA4B8D"/>
    <w:rsid w:val="00BC0F7D"/>
    <w:rsid w:val="00BE3255"/>
    <w:rsid w:val="00BE454F"/>
    <w:rsid w:val="00BF128E"/>
    <w:rsid w:val="00C1496A"/>
    <w:rsid w:val="00C1593F"/>
    <w:rsid w:val="00C33079"/>
    <w:rsid w:val="00C45231"/>
    <w:rsid w:val="00C65694"/>
    <w:rsid w:val="00C72833"/>
    <w:rsid w:val="00C80F1D"/>
    <w:rsid w:val="00C93F40"/>
    <w:rsid w:val="00CA3D0C"/>
    <w:rsid w:val="00CA7DCF"/>
    <w:rsid w:val="00CD053D"/>
    <w:rsid w:val="00CE1675"/>
    <w:rsid w:val="00CF20E3"/>
    <w:rsid w:val="00CF7EA0"/>
    <w:rsid w:val="00D171FF"/>
    <w:rsid w:val="00D22DBD"/>
    <w:rsid w:val="00D309CC"/>
    <w:rsid w:val="00D46431"/>
    <w:rsid w:val="00D56A52"/>
    <w:rsid w:val="00D57972"/>
    <w:rsid w:val="00D675A9"/>
    <w:rsid w:val="00D738D6"/>
    <w:rsid w:val="00D755EB"/>
    <w:rsid w:val="00D87E00"/>
    <w:rsid w:val="00D9134D"/>
    <w:rsid w:val="00DA7A03"/>
    <w:rsid w:val="00DB1818"/>
    <w:rsid w:val="00DB2F35"/>
    <w:rsid w:val="00DC309B"/>
    <w:rsid w:val="00DC450C"/>
    <w:rsid w:val="00DC4DA2"/>
    <w:rsid w:val="00DD4C17"/>
    <w:rsid w:val="00DF2B1F"/>
    <w:rsid w:val="00DF6189"/>
    <w:rsid w:val="00DF62CD"/>
    <w:rsid w:val="00E01FBD"/>
    <w:rsid w:val="00E16509"/>
    <w:rsid w:val="00E44582"/>
    <w:rsid w:val="00E52814"/>
    <w:rsid w:val="00E72324"/>
    <w:rsid w:val="00E72ABE"/>
    <w:rsid w:val="00E77645"/>
    <w:rsid w:val="00EC4A25"/>
    <w:rsid w:val="00ED3EEC"/>
    <w:rsid w:val="00EE5AA7"/>
    <w:rsid w:val="00F025A2"/>
    <w:rsid w:val="00F04712"/>
    <w:rsid w:val="00F21311"/>
    <w:rsid w:val="00F22EC7"/>
    <w:rsid w:val="00F325C8"/>
    <w:rsid w:val="00F620A8"/>
    <w:rsid w:val="00F62AEB"/>
    <w:rsid w:val="00F653B8"/>
    <w:rsid w:val="00F70647"/>
    <w:rsid w:val="00F7390F"/>
    <w:rsid w:val="00FA1266"/>
    <w:rsid w:val="00FA1411"/>
    <w:rsid w:val="00FC108C"/>
    <w:rsid w:val="00FC11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122</TotalTime>
  <Pages>7</Pages>
  <Words>2878</Words>
  <Characters>16408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19248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Apple-RAN5</cp:lastModifiedBy>
  <cp:revision>9</cp:revision>
  <cp:lastPrinted>2019-02-25T23:05:00Z</cp:lastPrinted>
  <dcterms:created xsi:type="dcterms:W3CDTF">2021-02-19T01:18:00Z</dcterms:created>
  <dcterms:modified xsi:type="dcterms:W3CDTF">2021-05-19T05:02:00Z</dcterms:modified>
  <cp:category/>
</cp:coreProperties>
</file>