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EF87D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4A3A">
        <w:fldChar w:fldCharType="begin"/>
      </w:r>
      <w:r w:rsidR="00444A3A">
        <w:instrText xml:space="preserve"> DOCPROPERTY  TSG/WGRef  \* MERGEFORMAT </w:instrText>
      </w:r>
      <w:r w:rsidR="00444A3A">
        <w:fldChar w:fldCharType="separate"/>
      </w:r>
      <w:r w:rsidR="0027528A">
        <w:rPr>
          <w:b/>
          <w:noProof/>
          <w:sz w:val="24"/>
        </w:rPr>
        <w:t>RAN5</w:t>
      </w:r>
      <w:r w:rsidR="00444A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4A3A">
        <w:fldChar w:fldCharType="begin"/>
      </w:r>
      <w:r w:rsidR="00444A3A">
        <w:instrText xml:space="preserve"> DOCPROPERTY  MtgSeq  \* MERGEFORMAT </w:instrText>
      </w:r>
      <w:r w:rsidR="00444A3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444A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4A3A">
        <w:fldChar w:fldCharType="begin"/>
      </w:r>
      <w:r w:rsidR="00444A3A">
        <w:instrText xml:space="preserve"> DOCPROPERTY  Tdoc#  \* MERGEFORMAT </w:instrText>
      </w:r>
      <w:r w:rsidR="00444A3A">
        <w:fldChar w:fldCharType="separate"/>
      </w:r>
      <w:r w:rsidR="005C1FD3">
        <w:rPr>
          <w:b/>
          <w:i/>
          <w:noProof/>
          <w:sz w:val="28"/>
        </w:rPr>
        <w:t>R5-213288</w:t>
      </w:r>
      <w:r w:rsidR="00444A3A">
        <w:rPr>
          <w:b/>
          <w:i/>
          <w:noProof/>
          <w:sz w:val="28"/>
        </w:rPr>
        <w:fldChar w:fldCharType="end"/>
      </w:r>
      <w:r w:rsidR="00732A8F" w:rsidRPr="00444A3A">
        <w:rPr>
          <w:b/>
          <w:i/>
          <w:noProof/>
          <w:sz w:val="28"/>
          <w:highlight w:val="green"/>
        </w:rPr>
        <w:t>r</w:t>
      </w:r>
      <w:r w:rsidR="00444A3A" w:rsidRPr="00444A3A">
        <w:rPr>
          <w:b/>
          <w:i/>
          <w:noProof/>
          <w:sz w:val="28"/>
          <w:highlight w:val="green"/>
        </w:rPr>
        <w:t>2</w:t>
      </w:r>
    </w:p>
    <w:p w14:paraId="7CB45193" w14:textId="0583B452" w:rsidR="001E41F3" w:rsidRDefault="00444A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28A">
        <w:rPr>
          <w:b/>
          <w:noProof/>
          <w:sz w:val="24"/>
        </w:rPr>
        <w:t>28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ACE3B" w:rsidR="001E41F3" w:rsidRPr="00410371" w:rsidRDefault="00444A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</w:t>
            </w:r>
            <w:r w:rsidR="00727101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DC388" w:rsidR="001E41F3" w:rsidRPr="00410371" w:rsidRDefault="00444A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6A3F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52556" w:rsidR="001E41F3" w:rsidRPr="00410371" w:rsidRDefault="00444A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2A2908">
              <w:rPr>
                <w:b/>
                <w:noProof/>
                <w:sz w:val="28"/>
              </w:rPr>
              <w:t>6.</w:t>
            </w:r>
            <w:r w:rsidR="00727101">
              <w:rPr>
                <w:b/>
                <w:noProof/>
                <w:sz w:val="28"/>
              </w:rPr>
              <w:t>0</w:t>
            </w:r>
            <w:r w:rsidR="002A29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96FC08" w:rsidR="00F25D98" w:rsidRDefault="0073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2A8F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1F4F6" w:rsidR="001E41F3" w:rsidRDefault="007B74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Beamlock</w:t>
            </w:r>
            <w:proofErr w:type="spellEnd"/>
            <w:r>
              <w:t xml:space="preserve"> Function update for</w:t>
            </w:r>
            <w:r w:rsidR="00202744">
              <w:t xml:space="preserve"> </w:t>
            </w:r>
            <w:r>
              <w:t>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A3C83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7B74BD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444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09DDB" w:rsidR="001E41F3" w:rsidRDefault="00444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</w:t>
            </w:r>
            <w:r w:rsidR="007B74BD">
              <w:rPr>
                <w:noProof/>
              </w:rPr>
              <w:t>5</w:t>
            </w:r>
            <w:r w:rsidR="0027528A">
              <w:rPr>
                <w:noProof/>
              </w:rPr>
              <w:t>-</w:t>
            </w:r>
            <w:r w:rsidR="007B74BD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97910" w:rsidR="001E41F3" w:rsidRPr="0036742E" w:rsidRDefault="00444A3A" w:rsidP="00D24991">
            <w:pPr>
              <w:pStyle w:val="CRCoverPage"/>
              <w:spacing w:after="0"/>
              <w:ind w:left="100" w:right="-609"/>
              <w:rPr>
                <w:b/>
                <w:noProof/>
                <w:highlight w:val="green"/>
              </w:rPr>
            </w:pPr>
            <w:r w:rsidRPr="0036742E">
              <w:rPr>
                <w:highlight w:val="green"/>
              </w:rPr>
              <w:fldChar w:fldCharType="begin"/>
            </w:r>
            <w:r w:rsidRPr="0036742E">
              <w:rPr>
                <w:highlight w:val="green"/>
              </w:rPr>
              <w:instrText xml:space="preserve"> DOCPROPERTY  Cat  \* MERGEFORMAT </w:instrText>
            </w:r>
            <w:r w:rsidRPr="0036742E">
              <w:rPr>
                <w:highlight w:val="green"/>
              </w:rPr>
              <w:fldChar w:fldCharType="separate"/>
            </w:r>
            <w:r w:rsidR="0036742E" w:rsidRPr="0036742E">
              <w:rPr>
                <w:b/>
                <w:noProof/>
                <w:highlight w:val="green"/>
              </w:rPr>
              <w:t>A</w:t>
            </w:r>
            <w:r w:rsidRPr="0036742E">
              <w:rPr>
                <w:b/>
                <w:noProof/>
                <w:highlight w:val="gree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788B5" w:rsidR="001E41F3" w:rsidRDefault="00444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3A11B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617F1" w:rsidR="00BF379A" w:rsidRPr="00BF379A" w:rsidRDefault="008B08AC" w:rsidP="007B74BD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In c</w:t>
            </w:r>
            <w:r w:rsidR="007B74BD">
              <w:rPr>
                <w:lang w:eastAsia="ja-JP"/>
              </w:rPr>
              <w:t>urrent</w:t>
            </w:r>
            <w:r>
              <w:rPr>
                <w:lang w:eastAsia="ja-JP"/>
              </w:rPr>
              <w:t xml:space="preserve"> specifications is not clear whether</w:t>
            </w:r>
            <w:r w:rsidR="007B74BD">
              <w:rPr>
                <w:lang w:eastAsia="ja-JP"/>
              </w:rPr>
              <w:t xml:space="preserve"> UE </w:t>
            </w:r>
            <w:proofErr w:type="spellStart"/>
            <w:r w:rsidR="007B74BD">
              <w:rPr>
                <w:lang w:eastAsia="ja-JP"/>
              </w:rPr>
              <w:t>beamlock</w:t>
            </w:r>
            <w:proofErr w:type="spellEnd"/>
            <w:r w:rsidR="007B74BD">
              <w:rPr>
                <w:lang w:eastAsia="ja-JP"/>
              </w:rPr>
              <w:t xml:space="preserve"> function</w:t>
            </w:r>
            <w:r>
              <w:rPr>
                <w:lang w:eastAsia="ja-JP"/>
              </w:rPr>
              <w:t xml:space="preserve"> applies to all MIMO layers</w:t>
            </w:r>
            <w:r w:rsidR="00094BB2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9773B" w:rsidR="003933AC" w:rsidRPr="0091706A" w:rsidRDefault="007D0B07" w:rsidP="007D0B07">
            <w:pPr>
              <w:pStyle w:val="CRCoverPage"/>
              <w:spacing w:after="0"/>
              <w:rPr>
                <w:noProof/>
              </w:rPr>
            </w:pPr>
            <w:r w:rsidRPr="008E6A3F">
              <w:rPr>
                <w:noProof/>
              </w:rPr>
              <w:t>Clarify applicability of UE Beamlock function to MIMO layers</w:t>
            </w:r>
            <w:r w:rsidR="00094BB2" w:rsidRPr="008E6A3F">
              <w:rPr>
                <w:noProof/>
              </w:rPr>
              <w:t xml:space="preserve"> according to R5-21</w:t>
            </w:r>
            <w:r w:rsidR="008E6A3F" w:rsidRPr="008E6A3F">
              <w:rPr>
                <w:noProof/>
              </w:rPr>
              <w:t>3287</w:t>
            </w:r>
            <w:r w:rsidR="00094BB2" w:rsidRPr="008E6A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936E3" w:rsidR="001E41F3" w:rsidRDefault="003D6BF8" w:rsidP="00371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8B10A" w:rsidR="001E41F3" w:rsidRDefault="00474209" w:rsidP="007D0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430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AFD2F" w14:textId="77777777" w:rsidR="00732A8F" w:rsidRDefault="00732A8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32A8F">
              <w:rPr>
                <w:noProof/>
                <w:highlight w:val="yellow"/>
              </w:rPr>
              <w:t xml:space="preserve">Revision 1: </w:t>
            </w:r>
          </w:p>
          <w:p w14:paraId="6E7D8EE1" w14:textId="77777777" w:rsidR="00732A8F" w:rsidRDefault="00732A8F" w:rsidP="00F246D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732A8F">
              <w:rPr>
                <w:noProof/>
                <w:highlight w:val="yellow"/>
              </w:rPr>
              <w:t>Cover page corrected to indicate proposed changes affects ME.</w:t>
            </w:r>
          </w:p>
          <w:p w14:paraId="75458DE4" w14:textId="77777777" w:rsidR="0036742E" w:rsidRDefault="0036742E" w:rsidP="00367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Revision 2:</w:t>
            </w:r>
          </w:p>
          <w:p w14:paraId="6ACA4173" w14:textId="3B7F4105" w:rsidR="0036742E" w:rsidRDefault="0036742E" w:rsidP="003674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6742E">
              <w:rPr>
                <w:noProof/>
                <w:highlight w:val="green"/>
              </w:rPr>
              <w:t>CR category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4DD46C45" w14:textId="77777777" w:rsidR="00B63594" w:rsidRDefault="00B63594" w:rsidP="00B63594">
      <w:pPr>
        <w:pStyle w:val="Heading2"/>
      </w:pPr>
      <w:bookmarkStart w:id="3" w:name="_Toc20936496"/>
      <w:bookmarkStart w:id="4" w:name="_Toc68082523"/>
      <w:bookmarkEnd w:id="1"/>
      <w:bookmarkEnd w:id="2"/>
      <w:r>
        <w:t>5.4</w:t>
      </w:r>
      <w:r>
        <w:tab/>
        <w:t xml:space="preserve">UE </w:t>
      </w:r>
      <w:proofErr w:type="spellStart"/>
      <w:r>
        <w:t>Beamlock</w:t>
      </w:r>
      <w:proofErr w:type="spellEnd"/>
      <w:r>
        <w:t xml:space="preserve"> test Function (UBF)</w:t>
      </w:r>
      <w:bookmarkEnd w:id="3"/>
      <w:bookmarkEnd w:id="4"/>
    </w:p>
    <w:p w14:paraId="694A7C30" w14:textId="77777777" w:rsidR="00B63594" w:rsidRDefault="00B63594" w:rsidP="00B63594">
      <w:pPr>
        <w:pStyle w:val="Heading3"/>
      </w:pPr>
      <w:bookmarkStart w:id="5" w:name="_Toc20936497"/>
      <w:bookmarkStart w:id="6" w:name="_Toc68082524"/>
      <w:r>
        <w:t>5.4.1</w:t>
      </w:r>
      <w:r>
        <w:tab/>
        <w:t>General</w:t>
      </w:r>
      <w:bookmarkEnd w:id="5"/>
      <w:bookmarkEnd w:id="6"/>
    </w:p>
    <w:p w14:paraId="698B3792" w14:textId="3CE58882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intended for making the UE to lock the UE antenna pattern once it has formed a beam towards the base station (SS) direction following the cell identification procedure in preparation for subsequent test procedures. </w:t>
      </w:r>
      <w:r>
        <w:t>Activating the UBF shall lock the antenna pattern of all active intra-band component carriers</w:t>
      </w:r>
      <w:ins w:id="7" w:author="Flores Fernandez" w:date="2021-05-07T14:58:00Z">
        <w:r w:rsidR="00C141E9">
          <w:t xml:space="preserve"> and all </w:t>
        </w:r>
      </w:ins>
      <w:ins w:id="8" w:author="Flores Fernandez" w:date="2021-05-07T14:59:00Z">
        <w:r w:rsidR="00C141E9">
          <w:t xml:space="preserve">MIMO layers affected by the </w:t>
        </w:r>
        <w:r w:rsidR="00366C2D">
          <w:t>test function</w:t>
        </w:r>
      </w:ins>
      <w:r>
        <w:t>.</w:t>
      </w:r>
    </w:p>
    <w:p w14:paraId="1CDFB8BA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mandatory for applicable UEs operating in Frequency Range 2 (FR2).</w:t>
      </w:r>
    </w:p>
    <w:p w14:paraId="4DBE857F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activation procedure to command the UE to lock the UE antenna pattern.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activation procedure can apply to UE transmitter and UE receiver beams either simultaneously or independently.</w:t>
      </w:r>
    </w:p>
    <w:p w14:paraId="21142F62" w14:textId="271C46CA" w:rsidR="00B63594" w:rsidRDefault="00B63594" w:rsidP="00B63594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4FF7F89F" wp14:editId="120D665A">
            <wp:extent cx="3288665" cy="164719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665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A78B4" w14:textId="77777777" w:rsidR="00B63594" w:rsidRDefault="00B63594" w:rsidP="00B63594">
      <w:pPr>
        <w:pStyle w:val="TF"/>
      </w:pPr>
      <w:r>
        <w:t xml:space="preserve">Figure 5.4.1-1: UE </w:t>
      </w:r>
      <w:proofErr w:type="spellStart"/>
      <w:r>
        <w:t>Beamlock</w:t>
      </w:r>
      <w:proofErr w:type="spellEnd"/>
      <w:r>
        <w:t xml:space="preserve"> test mode activation procedure</w:t>
      </w:r>
    </w:p>
    <w:p w14:paraId="75A54A68" w14:textId="77777777" w:rsidR="00B63594" w:rsidRDefault="00B63594" w:rsidP="00B63594"/>
    <w:p w14:paraId="612480C0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deactivation procedure to command the UE to re-tracking the beam towards the base station direction.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deactivation procedure can apply to UE transmitter and UE receiver beams either simultaneously or independently.</w:t>
      </w:r>
    </w:p>
    <w:p w14:paraId="506C2116" w14:textId="6872FE58" w:rsidR="00B63594" w:rsidRDefault="00B63594" w:rsidP="00B63594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7709CB98" wp14:editId="2847E042">
            <wp:extent cx="3060065" cy="154305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E32F0" w14:textId="77777777" w:rsidR="00B63594" w:rsidRDefault="00B63594" w:rsidP="00B63594">
      <w:pPr>
        <w:pStyle w:val="TF"/>
      </w:pPr>
      <w:r>
        <w:t xml:space="preserve">Figure 5.4.1-2: UE </w:t>
      </w:r>
      <w:proofErr w:type="spellStart"/>
      <w:r>
        <w:t>Beamlock</w:t>
      </w:r>
      <w:proofErr w:type="spellEnd"/>
      <w:r>
        <w:t xml:space="preserve"> test mode deactivation procedure</w:t>
      </w:r>
    </w:p>
    <w:p w14:paraId="1AF2C99F" w14:textId="77777777" w:rsidR="00B63594" w:rsidRDefault="00B63594" w:rsidP="00A370FD">
      <w:pPr>
        <w:rPr>
          <w:rFonts w:ascii="Arial" w:eastAsia="??" w:hAnsi="Arial"/>
          <w:color w:val="FF0000"/>
          <w:sz w:val="32"/>
        </w:rPr>
      </w:pPr>
    </w:p>
    <w:p w14:paraId="23ECBBE7" w14:textId="1A0A5F32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1E92A" w14:textId="77777777" w:rsidR="002D4457" w:rsidRDefault="002D4457">
      <w:r>
        <w:separator/>
      </w:r>
    </w:p>
  </w:endnote>
  <w:endnote w:type="continuationSeparator" w:id="0">
    <w:p w14:paraId="0DB7469E" w14:textId="77777777" w:rsidR="002D4457" w:rsidRDefault="002D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1D187" w14:textId="77777777" w:rsidR="002D4457" w:rsidRDefault="002D4457">
      <w:r>
        <w:separator/>
      </w:r>
    </w:p>
  </w:footnote>
  <w:footnote w:type="continuationSeparator" w:id="0">
    <w:p w14:paraId="778EE75B" w14:textId="77777777" w:rsidR="002D4457" w:rsidRDefault="002D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0F48AF"/>
    <w:multiLevelType w:val="hybridMultilevel"/>
    <w:tmpl w:val="0966F29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94BB2"/>
    <w:rsid w:val="000A6394"/>
    <w:rsid w:val="000B1521"/>
    <w:rsid w:val="000B7FED"/>
    <w:rsid w:val="000C038A"/>
    <w:rsid w:val="000C6598"/>
    <w:rsid w:val="000D4416"/>
    <w:rsid w:val="000D44B3"/>
    <w:rsid w:val="000D4D7B"/>
    <w:rsid w:val="001123C4"/>
    <w:rsid w:val="00145D43"/>
    <w:rsid w:val="00192C46"/>
    <w:rsid w:val="001A08B3"/>
    <w:rsid w:val="001A7B60"/>
    <w:rsid w:val="001B481F"/>
    <w:rsid w:val="001B52F0"/>
    <w:rsid w:val="001B7A65"/>
    <w:rsid w:val="001E41F3"/>
    <w:rsid w:val="00202744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609EF"/>
    <w:rsid w:val="0036231A"/>
    <w:rsid w:val="00366C2D"/>
    <w:rsid w:val="0036742E"/>
    <w:rsid w:val="00371258"/>
    <w:rsid w:val="00373A26"/>
    <w:rsid w:val="00374DD4"/>
    <w:rsid w:val="00386B3C"/>
    <w:rsid w:val="003933AC"/>
    <w:rsid w:val="003933BF"/>
    <w:rsid w:val="003A11BF"/>
    <w:rsid w:val="003B57AD"/>
    <w:rsid w:val="003D6BF8"/>
    <w:rsid w:val="003E1A36"/>
    <w:rsid w:val="00410371"/>
    <w:rsid w:val="00417861"/>
    <w:rsid w:val="004242F1"/>
    <w:rsid w:val="00444A3A"/>
    <w:rsid w:val="00474209"/>
    <w:rsid w:val="004B75B7"/>
    <w:rsid w:val="004D0B92"/>
    <w:rsid w:val="0051580D"/>
    <w:rsid w:val="00547111"/>
    <w:rsid w:val="00563737"/>
    <w:rsid w:val="00592D74"/>
    <w:rsid w:val="005C1FD3"/>
    <w:rsid w:val="005E2C44"/>
    <w:rsid w:val="006044DD"/>
    <w:rsid w:val="00621188"/>
    <w:rsid w:val="006257ED"/>
    <w:rsid w:val="00665C47"/>
    <w:rsid w:val="00670AD5"/>
    <w:rsid w:val="00695808"/>
    <w:rsid w:val="006B46FB"/>
    <w:rsid w:val="006D179D"/>
    <w:rsid w:val="006E21FB"/>
    <w:rsid w:val="006F3D8F"/>
    <w:rsid w:val="00727101"/>
    <w:rsid w:val="00732A8F"/>
    <w:rsid w:val="0074689D"/>
    <w:rsid w:val="0075444A"/>
    <w:rsid w:val="00755B50"/>
    <w:rsid w:val="00775676"/>
    <w:rsid w:val="007820B5"/>
    <w:rsid w:val="00792342"/>
    <w:rsid w:val="007977A8"/>
    <w:rsid w:val="007B512A"/>
    <w:rsid w:val="007B74BD"/>
    <w:rsid w:val="007B7CF4"/>
    <w:rsid w:val="007C2097"/>
    <w:rsid w:val="007D0B07"/>
    <w:rsid w:val="007D6A07"/>
    <w:rsid w:val="007E1982"/>
    <w:rsid w:val="007E2376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92E0E"/>
    <w:rsid w:val="008A45A6"/>
    <w:rsid w:val="008B08AC"/>
    <w:rsid w:val="008D737F"/>
    <w:rsid w:val="008E6A3F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5753"/>
    <w:rsid w:val="009A579D"/>
    <w:rsid w:val="009A666A"/>
    <w:rsid w:val="009E3297"/>
    <w:rsid w:val="009F734F"/>
    <w:rsid w:val="00A246B6"/>
    <w:rsid w:val="00A370FD"/>
    <w:rsid w:val="00A47E70"/>
    <w:rsid w:val="00A50CF0"/>
    <w:rsid w:val="00A51A83"/>
    <w:rsid w:val="00A7671C"/>
    <w:rsid w:val="00A90068"/>
    <w:rsid w:val="00AA2CBC"/>
    <w:rsid w:val="00AC5820"/>
    <w:rsid w:val="00AD1CD8"/>
    <w:rsid w:val="00B258BB"/>
    <w:rsid w:val="00B608C4"/>
    <w:rsid w:val="00B60C88"/>
    <w:rsid w:val="00B63594"/>
    <w:rsid w:val="00B67B97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141E9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6B02"/>
    <w:rsid w:val="00D50255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E0597D"/>
    <w:rsid w:val="00E108B8"/>
    <w:rsid w:val="00E13F3D"/>
    <w:rsid w:val="00E34898"/>
    <w:rsid w:val="00E40EDD"/>
    <w:rsid w:val="00E845F8"/>
    <w:rsid w:val="00EB09B7"/>
    <w:rsid w:val="00ED62AE"/>
    <w:rsid w:val="00EE7D7C"/>
    <w:rsid w:val="00F246DA"/>
    <w:rsid w:val="00F25D98"/>
    <w:rsid w:val="00F300FB"/>
    <w:rsid w:val="00F34581"/>
    <w:rsid w:val="00F74563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435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92</cp:revision>
  <cp:lastPrinted>1899-12-31T23:00:00Z</cp:lastPrinted>
  <dcterms:created xsi:type="dcterms:W3CDTF">2021-04-07T08:59:00Z</dcterms:created>
  <dcterms:modified xsi:type="dcterms:W3CDTF">2021-05-18T15:56:00Z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