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DD96333" w:rsidR="001E41F3" w:rsidRDefault="001E41F3">
      <w:pPr>
        <w:pStyle w:val="CRCoverPage"/>
        <w:tabs>
          <w:tab w:val="right" w:pos="9639"/>
        </w:tabs>
        <w:spacing w:after="0"/>
        <w:rPr>
          <w:b/>
          <w:i/>
          <w:noProof/>
          <w:sz w:val="28"/>
        </w:rPr>
      </w:pPr>
      <w:r>
        <w:rPr>
          <w:b/>
          <w:noProof/>
          <w:sz w:val="24"/>
        </w:rPr>
        <w:t>3GPP TSG-</w:t>
      </w:r>
      <w:r w:rsidR="00585241">
        <w:fldChar w:fldCharType="begin"/>
      </w:r>
      <w:r w:rsidR="00585241">
        <w:instrText xml:space="preserve"> DOCPROPERTY  TSG/WGRef  \* MERGEFORMAT </w:instrText>
      </w:r>
      <w:r w:rsidR="00585241">
        <w:fldChar w:fldCharType="separate"/>
      </w:r>
      <w:r w:rsidR="0027528A">
        <w:rPr>
          <w:b/>
          <w:noProof/>
          <w:sz w:val="24"/>
        </w:rPr>
        <w:t>RAN5</w:t>
      </w:r>
      <w:r w:rsidR="00585241">
        <w:rPr>
          <w:b/>
          <w:noProof/>
          <w:sz w:val="24"/>
        </w:rPr>
        <w:fldChar w:fldCharType="end"/>
      </w:r>
      <w:r w:rsidR="00C66BA2">
        <w:rPr>
          <w:b/>
          <w:noProof/>
          <w:sz w:val="24"/>
        </w:rPr>
        <w:t xml:space="preserve"> </w:t>
      </w:r>
      <w:r>
        <w:rPr>
          <w:b/>
          <w:noProof/>
          <w:sz w:val="24"/>
        </w:rPr>
        <w:t>Meeting #</w:t>
      </w:r>
      <w:r w:rsidR="00585241">
        <w:fldChar w:fldCharType="begin"/>
      </w:r>
      <w:r w:rsidR="00585241">
        <w:instrText xml:space="preserve"> DOCPROPERTY  MtgSeq  \* MERGEFORMAT </w:instrText>
      </w:r>
      <w:r w:rsidR="00585241">
        <w:fldChar w:fldCharType="separate"/>
      </w:r>
      <w:r w:rsidR="00EB09B7" w:rsidRPr="00EB09B7">
        <w:rPr>
          <w:b/>
          <w:noProof/>
          <w:sz w:val="24"/>
        </w:rPr>
        <w:t xml:space="preserve"> </w:t>
      </w:r>
      <w:r w:rsidR="0027528A">
        <w:rPr>
          <w:b/>
          <w:noProof/>
          <w:sz w:val="24"/>
        </w:rPr>
        <w:t>91-e</w:t>
      </w:r>
      <w:r w:rsidR="00585241">
        <w:rPr>
          <w:b/>
          <w:noProof/>
          <w:sz w:val="24"/>
        </w:rPr>
        <w:fldChar w:fldCharType="end"/>
      </w:r>
      <w:r>
        <w:rPr>
          <w:b/>
          <w:i/>
          <w:noProof/>
          <w:sz w:val="28"/>
        </w:rPr>
        <w:tab/>
      </w:r>
      <w:r w:rsidR="00585241">
        <w:fldChar w:fldCharType="begin"/>
      </w:r>
      <w:r w:rsidR="00585241">
        <w:instrText xml:space="preserve"> DOCPROPERTY  Tdoc#  \* MERGEFORMAT </w:instrText>
      </w:r>
      <w:r w:rsidR="00585241">
        <w:fldChar w:fldCharType="separate"/>
      </w:r>
      <w:r w:rsidR="00085585">
        <w:rPr>
          <w:b/>
          <w:i/>
          <w:noProof/>
          <w:sz w:val="28"/>
        </w:rPr>
        <w:t>R5-213285</w:t>
      </w:r>
      <w:r w:rsidR="00585241">
        <w:rPr>
          <w:b/>
          <w:i/>
          <w:noProof/>
          <w:sz w:val="28"/>
        </w:rPr>
        <w:fldChar w:fldCharType="end"/>
      </w:r>
      <w:r w:rsidR="000F209D" w:rsidRPr="00C92521">
        <w:rPr>
          <w:b/>
          <w:i/>
          <w:noProof/>
          <w:sz w:val="28"/>
          <w:highlight w:val="green"/>
        </w:rPr>
        <w:t>r</w:t>
      </w:r>
      <w:r w:rsidR="00041FEE" w:rsidRPr="00C92521">
        <w:rPr>
          <w:b/>
          <w:i/>
          <w:noProof/>
          <w:sz w:val="28"/>
          <w:highlight w:val="green"/>
        </w:rPr>
        <w:t>2</w:t>
      </w:r>
    </w:p>
    <w:p w14:paraId="7CB45193" w14:textId="5028EE6E" w:rsidR="001E41F3" w:rsidRDefault="0058524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7528A">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7528A">
        <w:rPr>
          <w:b/>
          <w:noProof/>
          <w:sz w:val="24"/>
        </w:rPr>
        <w:t>28</w:t>
      </w:r>
      <w:r w:rsidR="0027528A" w:rsidRPr="0027528A">
        <w:rPr>
          <w:b/>
          <w:noProof/>
          <w:sz w:val="24"/>
          <w:vertAlign w:val="superscript"/>
        </w:rPr>
        <w:t>th</w:t>
      </w:r>
      <w:r w:rsidR="0027528A">
        <w:rPr>
          <w:b/>
          <w:noProof/>
          <w:sz w:val="24"/>
        </w:rPr>
        <w:t xml:space="preserve"> May</w:t>
      </w:r>
      <w:r>
        <w:rPr>
          <w:b/>
          <w:noProof/>
          <w:sz w:val="24"/>
        </w:rPr>
        <w:fldChar w:fldCharType="end"/>
      </w:r>
      <w:r w:rsidR="00C3287C">
        <w:rPr>
          <w:b/>
          <w:noProof/>
          <w:sz w:val="24"/>
        </w:rPr>
        <w:t xml:space="preserve"> </w:t>
      </w:r>
      <w:r w:rsidR="00C3287C" w:rsidRPr="00C3287C">
        <w:rPr>
          <w:b/>
          <w:noProof/>
          <w:sz w:val="24"/>
          <w:highlight w:val="yellow"/>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FD0533" w:rsidR="001E41F3" w:rsidRPr="00410371" w:rsidRDefault="00585241" w:rsidP="00E13F3D">
            <w:pPr>
              <w:pStyle w:val="CRCoverPage"/>
              <w:spacing w:after="0"/>
              <w:jc w:val="right"/>
              <w:rPr>
                <w:b/>
                <w:noProof/>
                <w:sz w:val="28"/>
              </w:rPr>
            </w:pPr>
            <w:r>
              <w:fldChar w:fldCharType="begin"/>
            </w:r>
            <w:r>
              <w:instrText xml:space="preserve"> DOCPROPERTY  Spec#  \* MERGEFORMAT </w:instrText>
            </w:r>
            <w:r>
              <w:fldChar w:fldCharType="separate"/>
            </w:r>
            <w:r w:rsidR="0027528A">
              <w:rPr>
                <w:b/>
                <w:noProof/>
                <w:sz w:val="28"/>
              </w:rPr>
              <w:t>38.5</w:t>
            </w:r>
            <w:r w:rsidR="00CA214B">
              <w:rPr>
                <w:b/>
                <w:noProof/>
                <w:sz w:val="28"/>
              </w:rPr>
              <w:t>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299C3" w:rsidR="001E41F3" w:rsidRPr="00410371" w:rsidRDefault="00585241" w:rsidP="00547111">
            <w:pPr>
              <w:pStyle w:val="CRCoverPage"/>
              <w:spacing w:after="0"/>
              <w:rPr>
                <w:noProof/>
              </w:rPr>
            </w:pPr>
            <w:r>
              <w:fldChar w:fldCharType="begin"/>
            </w:r>
            <w:r>
              <w:instrText xml:space="preserve"> DOCPROPERTY  Cr#  \* MERGEFORMAT </w:instrText>
            </w:r>
            <w:r>
              <w:fldChar w:fldCharType="separate"/>
            </w:r>
            <w:r w:rsidR="00085585">
              <w:rPr>
                <w:b/>
                <w:noProof/>
                <w:sz w:val="28"/>
              </w:rPr>
              <w:t>0540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75EA9" w:rsidR="001E41F3" w:rsidRPr="00410371" w:rsidRDefault="00585241">
            <w:pPr>
              <w:pStyle w:val="CRCoverPage"/>
              <w:spacing w:after="0"/>
              <w:jc w:val="center"/>
              <w:rPr>
                <w:noProof/>
                <w:sz w:val="28"/>
              </w:rPr>
            </w:pPr>
            <w:r>
              <w:fldChar w:fldCharType="begin"/>
            </w:r>
            <w:r>
              <w:instrText xml:space="preserve"> DOCPROPERTY  Version  \* MERGEFORMAT </w:instrText>
            </w:r>
            <w:r>
              <w:fldChar w:fldCharType="separate"/>
            </w:r>
            <w:r w:rsidR="00DB1646">
              <w:rPr>
                <w:b/>
                <w:noProof/>
                <w:sz w:val="28"/>
              </w:rPr>
              <w:t>1</w:t>
            </w:r>
            <w:r w:rsidR="002A2908">
              <w:rPr>
                <w:b/>
                <w:noProof/>
                <w:sz w:val="28"/>
              </w:rPr>
              <w:t>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147E0" w:rsidR="001E41F3" w:rsidRDefault="00585241">
            <w:pPr>
              <w:pStyle w:val="CRCoverPage"/>
              <w:spacing w:after="0"/>
              <w:ind w:left="100"/>
              <w:rPr>
                <w:noProof/>
              </w:rPr>
            </w:pPr>
            <w:r>
              <w:fldChar w:fldCharType="begin"/>
            </w:r>
            <w:r>
              <w:instrText xml:space="preserve"> DOCPROPERTY  CrTitle  \* MERGEFORMAT </w:instrText>
            </w:r>
            <w:r>
              <w:fldChar w:fldCharType="separate"/>
            </w:r>
            <w:r w:rsidR="009106CA" w:rsidRPr="009106CA">
              <w:t>FR2 Carrier Aggregation Minimum Output power updates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FC8B92" w:rsidR="001E41F3" w:rsidRDefault="0027528A">
            <w:pPr>
              <w:pStyle w:val="CRCoverPage"/>
              <w:spacing w:after="0"/>
              <w:ind w:left="100"/>
              <w:rPr>
                <w:noProof/>
              </w:rPr>
            </w:pPr>
            <w:r>
              <w:t>Keysight Technologies</w:t>
            </w:r>
            <w:r w:rsidR="009106CA">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585241">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A01B2" w:rsidR="001E41F3" w:rsidRDefault="00585241">
            <w:pPr>
              <w:pStyle w:val="CRCoverPage"/>
              <w:spacing w:after="0"/>
              <w:ind w:left="100"/>
              <w:rPr>
                <w:noProof/>
              </w:rPr>
            </w:pPr>
            <w:r>
              <w:fldChar w:fldCharType="begin"/>
            </w:r>
            <w:r>
              <w:instrText xml:space="preserve"> DOCPROPERTY  ResDate  \* MERGEFORMAT </w:instrText>
            </w:r>
            <w:r>
              <w:fldChar w:fldCharType="separate"/>
            </w:r>
            <w:r w:rsidR="0027528A">
              <w:rPr>
                <w:noProof/>
              </w:rPr>
              <w:t>2021-0</w:t>
            </w:r>
            <w:r w:rsidR="009106CA">
              <w:rPr>
                <w:noProof/>
              </w:rPr>
              <w:t>5</w:t>
            </w:r>
            <w:r w:rsidR="0027528A">
              <w:rPr>
                <w:noProof/>
              </w:rPr>
              <w:t>-</w:t>
            </w:r>
            <w:r w:rsidR="009106CA">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585241"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788B5" w:rsidR="001E41F3" w:rsidRDefault="0058524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3A11BF">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D8128" w14:textId="45404887" w:rsidR="00BF379A" w:rsidRDefault="003A3EB1" w:rsidP="00C875F0">
            <w:pPr>
              <w:pStyle w:val="CRCoverPage"/>
              <w:numPr>
                <w:ilvl w:val="0"/>
                <w:numId w:val="32"/>
              </w:numPr>
              <w:spacing w:after="0"/>
              <w:rPr>
                <w:lang w:eastAsia="ja-JP"/>
              </w:rPr>
            </w:pPr>
            <w:r>
              <w:rPr>
                <w:lang w:eastAsia="ja-JP"/>
              </w:rPr>
              <w:t>Editor’s note for FR2 CA Carrier aggregation Minimum Output power test cases require an update according the discussion in R5-21</w:t>
            </w:r>
            <w:r w:rsidR="007103DF">
              <w:rPr>
                <w:lang w:eastAsia="ja-JP"/>
              </w:rPr>
              <w:t>3283</w:t>
            </w:r>
            <w:r>
              <w:rPr>
                <w:lang w:eastAsia="ja-JP"/>
              </w:rPr>
              <w:t>.</w:t>
            </w:r>
          </w:p>
          <w:p w14:paraId="5F2069B8" w14:textId="77777777" w:rsidR="00C875F0" w:rsidRDefault="00C875F0" w:rsidP="00C875F0">
            <w:pPr>
              <w:pStyle w:val="CRCoverPage"/>
              <w:numPr>
                <w:ilvl w:val="0"/>
                <w:numId w:val="32"/>
              </w:numPr>
              <w:spacing w:after="0"/>
              <w:rPr>
                <w:lang w:eastAsia="ja-JP"/>
              </w:rPr>
            </w:pPr>
            <w:r>
              <w:rPr>
                <w:lang w:eastAsia="ja-JP"/>
              </w:rPr>
              <w:t xml:space="preserve">Editor’s notes for FR2 </w:t>
            </w:r>
            <w:proofErr w:type="spellStart"/>
            <w:r>
              <w:rPr>
                <w:lang w:eastAsia="ja-JP"/>
              </w:rPr>
              <w:t>FR2</w:t>
            </w:r>
            <w:proofErr w:type="spellEnd"/>
            <w:r>
              <w:rPr>
                <w:lang w:eastAsia="ja-JP"/>
              </w:rPr>
              <w:t xml:space="preserve"> CA Carrier aggregation Minimum Output power test cases </w:t>
            </w:r>
            <w:r w:rsidR="009219B7">
              <w:rPr>
                <w:lang w:eastAsia="ja-JP"/>
              </w:rPr>
              <w:t xml:space="preserve">are not clear regarding completion of any power class different from 3 or aggregated channel bandwidths wider than 400 </w:t>
            </w:r>
            <w:proofErr w:type="spellStart"/>
            <w:r w:rsidR="009219B7">
              <w:rPr>
                <w:lang w:eastAsia="ja-JP"/>
              </w:rPr>
              <w:t>MHz.</w:t>
            </w:r>
            <w:proofErr w:type="spellEnd"/>
          </w:p>
          <w:p w14:paraId="17407625" w14:textId="77777777" w:rsidR="00F13F36" w:rsidRPr="00585241" w:rsidRDefault="00F13F36" w:rsidP="00C875F0">
            <w:pPr>
              <w:pStyle w:val="CRCoverPage"/>
              <w:numPr>
                <w:ilvl w:val="0"/>
                <w:numId w:val="32"/>
              </w:numPr>
              <w:spacing w:after="0"/>
              <w:rPr>
                <w:highlight w:val="green"/>
                <w:lang w:eastAsia="ja-JP"/>
              </w:rPr>
            </w:pPr>
            <w:r w:rsidRPr="00585241">
              <w:rPr>
                <w:highlight w:val="green"/>
                <w:lang w:eastAsia="ja-JP"/>
              </w:rPr>
              <w:t xml:space="preserve">Test tolerances </w:t>
            </w:r>
            <w:r w:rsidR="00497FEC" w:rsidRPr="00585241">
              <w:rPr>
                <w:highlight w:val="green"/>
                <w:lang w:eastAsia="ja-JP"/>
              </w:rPr>
              <w:t>are FFS.</w:t>
            </w:r>
          </w:p>
          <w:p w14:paraId="708AA7DE" w14:textId="410BACBA" w:rsidR="00497FEC" w:rsidRPr="00BF379A" w:rsidRDefault="00497FEC" w:rsidP="00C875F0">
            <w:pPr>
              <w:pStyle w:val="CRCoverPage"/>
              <w:numPr>
                <w:ilvl w:val="0"/>
                <w:numId w:val="32"/>
              </w:numPr>
              <w:spacing w:after="0"/>
              <w:rPr>
                <w:lang w:eastAsia="ja-JP"/>
              </w:rPr>
            </w:pPr>
            <w:r w:rsidRPr="00585241">
              <w:rPr>
                <w:highlight w:val="green"/>
                <w:lang w:eastAsia="ja-JP"/>
              </w:rPr>
              <w:t xml:space="preserve">No relaxation has been defined for </w:t>
            </w:r>
            <w:r w:rsidR="00585241" w:rsidRPr="00585241">
              <w:rPr>
                <w:highlight w:val="green"/>
                <w:lang w:eastAsia="ja-JP"/>
              </w:rPr>
              <w:t>these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F0B2E3" w14:textId="77777777" w:rsidR="003933AC" w:rsidRDefault="00C91126" w:rsidP="009106CA">
            <w:pPr>
              <w:pStyle w:val="CRCoverPage"/>
              <w:spacing w:after="0"/>
              <w:rPr>
                <w:noProof/>
              </w:rPr>
            </w:pPr>
            <w:r>
              <w:rPr>
                <w:noProof/>
              </w:rPr>
              <w:t xml:space="preserve"> Editor’s notes updates to clarify current test cases status.</w:t>
            </w:r>
          </w:p>
          <w:p w14:paraId="31C656EC" w14:textId="7AC11B48" w:rsidR="00585241" w:rsidRPr="0091706A" w:rsidRDefault="00585241" w:rsidP="009106CA">
            <w:pPr>
              <w:pStyle w:val="CRCoverPage"/>
              <w:spacing w:after="0"/>
              <w:rPr>
                <w:noProof/>
              </w:rPr>
            </w:pPr>
            <w:r w:rsidRPr="00585241">
              <w:rPr>
                <w:noProof/>
                <w:highlight w:val="green"/>
              </w:rPr>
              <w:t>Test tolerances and relaxations added to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F6B0C" w:rsidR="001E41F3" w:rsidRDefault="009106CA" w:rsidP="009106CA">
            <w:pPr>
              <w:pStyle w:val="CRCoverPage"/>
              <w:spacing w:after="0"/>
              <w:rPr>
                <w:noProof/>
              </w:rPr>
            </w:pPr>
            <w:r>
              <w:rPr>
                <w:noProof/>
              </w:rPr>
              <w:t xml:space="preserve">Carrier aggregation Minimum output power test cases status will </w:t>
            </w:r>
            <w:r w:rsidR="007728EF">
              <w:rPr>
                <w:noProof/>
              </w:rPr>
              <w:t xml:space="preserve">not </w:t>
            </w:r>
            <w:r>
              <w:rPr>
                <w:noProof/>
              </w:rPr>
              <w:t xml:space="preserve">be </w:t>
            </w:r>
            <w:r w:rsidR="007728EF">
              <w:rPr>
                <w:noProof/>
              </w:rPr>
              <w:t>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E7BF5" w:rsidR="001E41F3" w:rsidRDefault="00D550DF">
            <w:pPr>
              <w:pStyle w:val="CRCoverPage"/>
              <w:spacing w:after="0"/>
              <w:ind w:left="100"/>
              <w:rPr>
                <w:noProof/>
              </w:rPr>
            </w:pPr>
            <w:r>
              <w:rPr>
                <w:noProof/>
              </w:rPr>
              <w:t>6.3A.1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950DD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56F53" w14:textId="77777777" w:rsidR="008863B9" w:rsidRDefault="008870FA">
            <w:pPr>
              <w:pStyle w:val="CRCoverPage"/>
              <w:spacing w:after="0"/>
              <w:ind w:left="100"/>
              <w:rPr>
                <w:noProof/>
              </w:rPr>
            </w:pPr>
            <w:r w:rsidRPr="00DF5260">
              <w:rPr>
                <w:noProof/>
                <w:highlight w:val="yellow"/>
              </w:rPr>
              <w:t>Revision 1: Year added in the coverpage</w:t>
            </w:r>
            <w:r>
              <w:rPr>
                <w:noProof/>
              </w:rPr>
              <w:t xml:space="preserve"> </w:t>
            </w:r>
            <w:r w:rsidRPr="00DF5260">
              <w:rPr>
                <w:noProof/>
                <w:highlight w:val="yellow"/>
              </w:rPr>
              <w:t>date</w:t>
            </w:r>
            <w:r>
              <w:rPr>
                <w:noProof/>
              </w:rPr>
              <w:t>.</w:t>
            </w:r>
          </w:p>
          <w:p w14:paraId="6ACA4173" w14:textId="0AC73465" w:rsidR="00041FEE" w:rsidRDefault="00041FEE">
            <w:pPr>
              <w:pStyle w:val="CRCoverPage"/>
              <w:spacing w:after="0"/>
              <w:ind w:left="100"/>
              <w:rPr>
                <w:noProof/>
              </w:rPr>
            </w:pPr>
            <w:r w:rsidRPr="00041FEE">
              <w:rPr>
                <w:noProof/>
                <w:highlight w:val="green"/>
              </w:rPr>
              <w:t>Revision</w:t>
            </w:r>
            <w:r w:rsidRPr="00497FEC">
              <w:rPr>
                <w:noProof/>
                <w:highlight w:val="green"/>
              </w:rPr>
              <w:t xml:space="preserve"> 2: Test tolerances and relaxations added</w:t>
            </w:r>
            <w:r w:rsidR="00497FEC" w:rsidRPr="00497FEC">
              <w:rPr>
                <w:noProof/>
                <w:highlight w:val="green"/>
              </w:rPr>
              <w:t xml:space="preserve"> for power class 2, 3 and 4 device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7777777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p w14:paraId="5BCBF492" w14:textId="77777777" w:rsidR="00B71FB0" w:rsidRDefault="00B71FB0" w:rsidP="00B71FB0">
      <w:pPr>
        <w:pStyle w:val="Heading2"/>
      </w:pPr>
      <w:bookmarkStart w:id="3" w:name="_Toc21026461"/>
      <w:bookmarkStart w:id="4" w:name="_Toc27743719"/>
      <w:bookmarkStart w:id="5" w:name="_Toc36196863"/>
      <w:bookmarkStart w:id="6" w:name="_Toc36197555"/>
      <w:bookmarkStart w:id="7" w:name="_Toc43898220"/>
      <w:bookmarkStart w:id="8" w:name="_Toc52550711"/>
      <w:bookmarkStart w:id="9" w:name="_Toc58952426"/>
      <w:bookmarkStart w:id="10" w:name="_Toc68098164"/>
      <w:bookmarkStart w:id="11" w:name="_Toc68098437"/>
      <w:bookmarkStart w:id="12" w:name="_Toc68360567"/>
      <w:bookmarkEnd w:id="1"/>
      <w:bookmarkEnd w:id="2"/>
      <w:r>
        <w:t>6.3A</w:t>
      </w:r>
      <w:r>
        <w:tab/>
        <w:t>Output power dynamics for CA</w:t>
      </w:r>
      <w:bookmarkEnd w:id="3"/>
      <w:bookmarkEnd w:id="4"/>
      <w:bookmarkEnd w:id="5"/>
      <w:bookmarkEnd w:id="6"/>
      <w:bookmarkEnd w:id="7"/>
      <w:bookmarkEnd w:id="8"/>
      <w:bookmarkEnd w:id="9"/>
      <w:bookmarkEnd w:id="10"/>
      <w:bookmarkEnd w:id="11"/>
      <w:bookmarkEnd w:id="12"/>
    </w:p>
    <w:p w14:paraId="3A725EA7" w14:textId="77777777" w:rsidR="00B71FB0" w:rsidRDefault="00B71FB0" w:rsidP="00B71FB0">
      <w:pPr>
        <w:keepNext/>
        <w:keepLines/>
        <w:spacing w:before="120"/>
        <w:ind w:left="1134" w:hanging="1134"/>
        <w:outlineLvl w:val="2"/>
        <w:rPr>
          <w:rFonts w:ascii="Arial" w:eastAsia="SimSun" w:hAnsi="Arial"/>
          <w:sz w:val="28"/>
        </w:rPr>
      </w:pPr>
      <w:bookmarkStart w:id="13" w:name="_Toc21026462"/>
      <w:bookmarkStart w:id="14" w:name="_Toc27743720"/>
      <w:bookmarkStart w:id="15" w:name="_Toc36196864"/>
      <w:bookmarkStart w:id="16" w:name="_Toc36197556"/>
      <w:bookmarkStart w:id="17" w:name="_Toc43898221"/>
      <w:bookmarkStart w:id="18" w:name="_Toc52550712"/>
      <w:bookmarkStart w:id="19" w:name="_Toc58952427"/>
      <w:bookmarkStart w:id="20" w:name="_Toc68098165"/>
      <w:bookmarkStart w:id="21" w:name="_Toc68098438"/>
      <w:bookmarkStart w:id="22" w:name="_Toc68360568"/>
      <w:r>
        <w:rPr>
          <w:rFonts w:ascii="Arial" w:hAnsi="Arial"/>
          <w:sz w:val="28"/>
        </w:rPr>
        <w:t>6.3A.1</w:t>
      </w:r>
      <w:r>
        <w:rPr>
          <w:rFonts w:ascii="Arial" w:hAnsi="Arial"/>
          <w:sz w:val="28"/>
        </w:rPr>
        <w:tab/>
        <w:t>Minimum output power for CA</w:t>
      </w:r>
      <w:bookmarkEnd w:id="13"/>
      <w:bookmarkEnd w:id="14"/>
      <w:bookmarkEnd w:id="15"/>
      <w:bookmarkEnd w:id="16"/>
      <w:bookmarkEnd w:id="17"/>
      <w:bookmarkEnd w:id="18"/>
      <w:bookmarkEnd w:id="19"/>
      <w:bookmarkEnd w:id="20"/>
      <w:bookmarkEnd w:id="21"/>
      <w:bookmarkEnd w:id="22"/>
    </w:p>
    <w:p w14:paraId="50A60FCC" w14:textId="77777777" w:rsidR="00B71FB0" w:rsidRDefault="00B71FB0" w:rsidP="00B71FB0">
      <w:r>
        <w:t>FFS</w:t>
      </w:r>
    </w:p>
    <w:p w14:paraId="0DB8EADE" w14:textId="77777777" w:rsidR="00B71FB0" w:rsidRDefault="00B71FB0" w:rsidP="00B71FB0">
      <w:pPr>
        <w:pStyle w:val="Heading4"/>
        <w:rPr>
          <w:lang w:eastAsia="ja-JP"/>
        </w:rPr>
      </w:pPr>
      <w:bookmarkStart w:id="23" w:name="_Toc21026463"/>
      <w:bookmarkStart w:id="24" w:name="_Toc27743721"/>
      <w:bookmarkStart w:id="25" w:name="_Toc36196865"/>
      <w:bookmarkStart w:id="26" w:name="_Toc36197557"/>
      <w:bookmarkStart w:id="27" w:name="_Toc43898222"/>
      <w:bookmarkStart w:id="28" w:name="_Toc52550713"/>
      <w:bookmarkStart w:id="29" w:name="_Toc58952428"/>
      <w:bookmarkStart w:id="30" w:name="_Toc68098166"/>
      <w:bookmarkStart w:id="31" w:name="_Toc68098439"/>
      <w:bookmarkStart w:id="32" w:name="_Toc68360569"/>
      <w:r>
        <w:rPr>
          <w:lang w:eastAsia="ja-JP"/>
        </w:rPr>
        <w:t>6.3A.1.0</w:t>
      </w:r>
      <w:r>
        <w:rPr>
          <w:lang w:eastAsia="ja-JP"/>
        </w:rPr>
        <w:tab/>
        <w:t>Minimum conformance requirements</w:t>
      </w:r>
      <w:bookmarkEnd w:id="23"/>
      <w:bookmarkEnd w:id="24"/>
      <w:bookmarkEnd w:id="25"/>
      <w:bookmarkEnd w:id="26"/>
      <w:bookmarkEnd w:id="27"/>
      <w:bookmarkEnd w:id="28"/>
      <w:bookmarkEnd w:id="29"/>
      <w:bookmarkEnd w:id="30"/>
      <w:bookmarkEnd w:id="31"/>
      <w:bookmarkEnd w:id="32"/>
    </w:p>
    <w:p w14:paraId="0A16ED64" w14:textId="77777777" w:rsidR="00B71FB0" w:rsidRDefault="00B71FB0" w:rsidP="00B71FB0">
      <w:pPr>
        <w:rPr>
          <w:lang w:eastAsia="en-GB"/>
        </w:rPr>
      </w:pPr>
      <w:r>
        <w:t>For intra-band 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2C9DC549" w14:textId="77777777" w:rsidR="00B71FB0" w:rsidRDefault="00B71FB0" w:rsidP="00B71FB0">
      <w:r>
        <w:t>The minimum output power is defined as the mean power in at least one subframe (1ms).</w:t>
      </w:r>
    </w:p>
    <w:p w14:paraId="3BA63E96" w14:textId="77777777" w:rsidR="00B71FB0" w:rsidRDefault="00B71FB0" w:rsidP="00B71FB0">
      <w:r>
        <w:t xml:space="preserve">The minimum output power shall not exceed the values specified in Table 6.3A.1.0-1 and 6.3.A.1.0-2 for each operating band supported. The minimum power is verified in beam locked mode with the test metric of EIRP (Link=TX beam peak direction, </w:t>
      </w:r>
      <w:proofErr w:type="spellStart"/>
      <w:r>
        <w:t>Meas</w:t>
      </w:r>
      <w:proofErr w:type="spellEnd"/>
      <w:r>
        <w:t>=Link angle).</w:t>
      </w:r>
    </w:p>
    <w:p w14:paraId="73BBDBC1" w14:textId="77777777" w:rsidR="00B71FB0" w:rsidRDefault="00B71FB0" w:rsidP="00B71FB0">
      <w:pPr>
        <w:pStyle w:val="TH"/>
      </w:pPr>
      <w:r>
        <w:t>Table 6.3A.1.0-1: Minimum output power for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33ED9A32"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8EA5E19" w14:textId="77777777" w:rsidR="00B71FB0" w:rsidRDefault="00B71FB0">
            <w:pPr>
              <w:pStyle w:val="TAH"/>
            </w:pPr>
            <w: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228969D" w14:textId="77777777" w:rsidR="00B71FB0" w:rsidRDefault="00B71FB0">
            <w:pPr>
              <w:pStyle w:val="TAH"/>
            </w:pPr>
            <w:r>
              <w:t>Channel bandwidth</w:t>
            </w:r>
          </w:p>
          <w:p w14:paraId="0A26BAFD" w14:textId="77777777" w:rsidR="00B71FB0" w:rsidRDefault="00B71FB0">
            <w:pPr>
              <w:pStyle w:val="TAH"/>
            </w:pPr>
            <w: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AE026FF" w14:textId="77777777" w:rsidR="00B71FB0" w:rsidRDefault="00B71FB0">
            <w:pPr>
              <w:pStyle w:val="TAH"/>
            </w:pPr>
            <w:r>
              <w:t>Minimum output power</w:t>
            </w:r>
          </w:p>
          <w:p w14:paraId="5444C91F" w14:textId="77777777" w:rsidR="00B71FB0" w:rsidRDefault="00B71FB0">
            <w:pPr>
              <w:pStyle w:val="TAH"/>
            </w:pPr>
            <w:r>
              <w:t>(dBm)</w:t>
            </w:r>
          </w:p>
        </w:tc>
        <w:tc>
          <w:tcPr>
            <w:tcW w:w="2498" w:type="dxa"/>
            <w:tcBorders>
              <w:top w:val="single" w:sz="4" w:space="0" w:color="auto"/>
              <w:left w:val="single" w:sz="4" w:space="0" w:color="auto"/>
              <w:bottom w:val="single" w:sz="4" w:space="0" w:color="auto"/>
              <w:right w:val="single" w:sz="4" w:space="0" w:color="auto"/>
            </w:tcBorders>
            <w:hideMark/>
          </w:tcPr>
          <w:p w14:paraId="6DE484D9" w14:textId="77777777" w:rsidR="00B71FB0" w:rsidRDefault="00B71FB0">
            <w:pPr>
              <w:pStyle w:val="TAH"/>
            </w:pPr>
            <w:r>
              <w:t>Measurement bandwidth</w:t>
            </w:r>
          </w:p>
          <w:p w14:paraId="72C969D2" w14:textId="77777777" w:rsidR="00B71FB0" w:rsidRDefault="00B71FB0">
            <w:pPr>
              <w:pStyle w:val="TAH"/>
            </w:pPr>
            <w:r>
              <w:t>(MHz)</w:t>
            </w:r>
          </w:p>
        </w:tc>
      </w:tr>
      <w:tr w:rsidR="00B71FB0" w14:paraId="0EB0A224"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D414236" w14:textId="77777777" w:rsidR="00B71FB0" w:rsidRDefault="00B71FB0">
            <w:pPr>
              <w:pStyle w:val="TAC"/>
            </w:pPr>
            <w: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B95E77D" w14:textId="77777777" w:rsidR="00B71FB0" w:rsidRDefault="00B71FB0">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0DE6009" w14:textId="77777777" w:rsidR="00B71FB0" w:rsidRDefault="00B71FB0">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3E16E088" w14:textId="77777777" w:rsidR="00B71FB0" w:rsidRDefault="00B71FB0">
            <w:pPr>
              <w:pStyle w:val="TAC"/>
            </w:pPr>
            <w:r>
              <w:t>47.58</w:t>
            </w:r>
          </w:p>
        </w:tc>
      </w:tr>
      <w:tr w:rsidR="00B71FB0" w14:paraId="316FFDB9"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94905AA"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16B0247" w14:textId="77777777" w:rsidR="00B71FB0" w:rsidRDefault="00B71FB0">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434E7D" w14:textId="77777777" w:rsidR="00B71FB0" w:rsidRDefault="00B71FB0">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7E26CC13" w14:textId="77777777" w:rsidR="00B71FB0" w:rsidRDefault="00B71FB0">
            <w:pPr>
              <w:pStyle w:val="TAC"/>
            </w:pPr>
            <w:r>
              <w:t>95.16</w:t>
            </w:r>
          </w:p>
        </w:tc>
      </w:tr>
      <w:tr w:rsidR="00B71FB0" w14:paraId="608D6FFA"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656FC2"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E7D3F3E" w14:textId="77777777" w:rsidR="00B71FB0" w:rsidRDefault="00B71FB0">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5EFF83A" w14:textId="77777777" w:rsidR="00B71FB0" w:rsidRDefault="00B71FB0">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4212A695" w14:textId="77777777" w:rsidR="00B71FB0" w:rsidRDefault="00B71FB0">
            <w:pPr>
              <w:pStyle w:val="TAC"/>
            </w:pPr>
            <w:r>
              <w:t>190.20</w:t>
            </w:r>
          </w:p>
        </w:tc>
      </w:tr>
      <w:tr w:rsidR="00B71FB0" w14:paraId="220808A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D0DBF76"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376CC17" w14:textId="77777777" w:rsidR="00B71FB0" w:rsidRDefault="00B71FB0">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F8046FF" w14:textId="77777777" w:rsidR="00B71FB0" w:rsidRDefault="00B71FB0">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7730B120" w14:textId="77777777" w:rsidR="00B71FB0" w:rsidRDefault="00B71FB0">
            <w:pPr>
              <w:pStyle w:val="TAC"/>
            </w:pPr>
            <w:r>
              <w:t>380.28</w:t>
            </w:r>
          </w:p>
        </w:tc>
      </w:tr>
    </w:tbl>
    <w:p w14:paraId="29406AB3" w14:textId="77777777" w:rsidR="00B71FB0" w:rsidRDefault="00B71FB0" w:rsidP="00B71FB0">
      <w:pPr>
        <w:rPr>
          <w:lang w:eastAsia="en-GB"/>
        </w:rPr>
      </w:pPr>
    </w:p>
    <w:p w14:paraId="274A16D1" w14:textId="77777777" w:rsidR="00B71FB0" w:rsidRDefault="00B71FB0" w:rsidP="00B71FB0">
      <w:pPr>
        <w:pStyle w:val="TH"/>
      </w:pPr>
      <w:r>
        <w:t>Table 6.3A.1.0-2: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65DC9082"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05A15D5" w14:textId="77777777" w:rsidR="00B71FB0" w:rsidRDefault="00B71FB0">
            <w:pPr>
              <w:pStyle w:val="TAH"/>
            </w:pPr>
            <w: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B047846" w14:textId="77777777" w:rsidR="00B71FB0" w:rsidRDefault="00B71FB0">
            <w:pPr>
              <w:pStyle w:val="TAH"/>
            </w:pPr>
            <w:r>
              <w:t>Channel bandwidth</w:t>
            </w:r>
          </w:p>
          <w:p w14:paraId="758704D8" w14:textId="77777777" w:rsidR="00B71FB0" w:rsidRDefault="00B71FB0">
            <w:pPr>
              <w:pStyle w:val="TAH"/>
            </w:pPr>
            <w: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7D1D691" w14:textId="77777777" w:rsidR="00B71FB0" w:rsidRDefault="00B71FB0">
            <w:pPr>
              <w:pStyle w:val="TAH"/>
            </w:pPr>
            <w:r>
              <w:t>Minimum output power</w:t>
            </w:r>
          </w:p>
          <w:p w14:paraId="28215B82" w14:textId="77777777" w:rsidR="00B71FB0" w:rsidRDefault="00B71FB0">
            <w:pPr>
              <w:pStyle w:val="TAH"/>
            </w:pPr>
            <w:r>
              <w:t>(dBm)</w:t>
            </w:r>
          </w:p>
        </w:tc>
        <w:tc>
          <w:tcPr>
            <w:tcW w:w="2498" w:type="dxa"/>
            <w:tcBorders>
              <w:top w:val="single" w:sz="4" w:space="0" w:color="auto"/>
              <w:left w:val="single" w:sz="4" w:space="0" w:color="auto"/>
              <w:bottom w:val="single" w:sz="4" w:space="0" w:color="auto"/>
              <w:right w:val="single" w:sz="4" w:space="0" w:color="auto"/>
            </w:tcBorders>
            <w:hideMark/>
          </w:tcPr>
          <w:p w14:paraId="22C0541C" w14:textId="77777777" w:rsidR="00B71FB0" w:rsidRDefault="00B71FB0">
            <w:pPr>
              <w:pStyle w:val="TAH"/>
            </w:pPr>
            <w:r>
              <w:t>Measurement bandwidth</w:t>
            </w:r>
          </w:p>
          <w:p w14:paraId="47676D65" w14:textId="77777777" w:rsidR="00B71FB0" w:rsidRDefault="00B71FB0">
            <w:pPr>
              <w:pStyle w:val="TAH"/>
            </w:pPr>
            <w:r>
              <w:t>(MHz)</w:t>
            </w:r>
          </w:p>
        </w:tc>
      </w:tr>
      <w:tr w:rsidR="00B71FB0" w14:paraId="600EC12D"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9A0BCBE" w14:textId="77777777" w:rsidR="00B71FB0" w:rsidRDefault="00B71FB0">
            <w:pPr>
              <w:pStyle w:val="TAC"/>
            </w:pPr>
            <w: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675A5FC" w14:textId="77777777" w:rsidR="00B71FB0" w:rsidRDefault="00B71FB0">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6D69AB" w14:textId="77777777" w:rsidR="00B71FB0" w:rsidRDefault="00B71FB0">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027BBD03" w14:textId="77777777" w:rsidR="00B71FB0" w:rsidRDefault="00B71FB0">
            <w:pPr>
              <w:pStyle w:val="TAC"/>
            </w:pPr>
            <w:r>
              <w:t>47.58</w:t>
            </w:r>
          </w:p>
        </w:tc>
      </w:tr>
      <w:tr w:rsidR="00B71FB0" w14:paraId="38E09A75"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3115D82F"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E133EB8" w14:textId="77777777" w:rsidR="00B71FB0" w:rsidRDefault="00B71FB0">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359E2CD" w14:textId="77777777" w:rsidR="00B71FB0" w:rsidRDefault="00B71FB0">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1A5E90AA" w14:textId="77777777" w:rsidR="00B71FB0" w:rsidRDefault="00B71FB0">
            <w:pPr>
              <w:pStyle w:val="TAC"/>
            </w:pPr>
            <w:r>
              <w:t>95.16</w:t>
            </w:r>
          </w:p>
        </w:tc>
      </w:tr>
      <w:tr w:rsidR="00B71FB0" w14:paraId="07B9E311"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1B924609"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5957E57" w14:textId="77777777" w:rsidR="00B71FB0" w:rsidRDefault="00B71FB0">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31CBCD9" w14:textId="77777777" w:rsidR="00B71FB0" w:rsidRDefault="00B71FB0">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6085CA97" w14:textId="77777777" w:rsidR="00B71FB0" w:rsidRDefault="00B71FB0">
            <w:pPr>
              <w:pStyle w:val="TAC"/>
            </w:pPr>
            <w:r>
              <w:t>190.20</w:t>
            </w:r>
          </w:p>
        </w:tc>
      </w:tr>
      <w:tr w:rsidR="00B71FB0" w14:paraId="4128010E"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0148BF59"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EE16756" w14:textId="77777777" w:rsidR="00B71FB0" w:rsidRDefault="00B71FB0">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8463C51" w14:textId="77777777" w:rsidR="00B71FB0" w:rsidRDefault="00B71FB0">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0984A7DA" w14:textId="77777777" w:rsidR="00B71FB0" w:rsidRDefault="00B71FB0">
            <w:pPr>
              <w:pStyle w:val="TAC"/>
            </w:pPr>
            <w:r>
              <w:t>380.28</w:t>
            </w:r>
          </w:p>
        </w:tc>
      </w:tr>
      <w:tr w:rsidR="00B71FB0" w14:paraId="171A8F7F"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36BD4C08" w14:textId="77777777" w:rsidR="00B71FB0" w:rsidRDefault="00B71FB0">
            <w:pPr>
              <w:keepNext/>
              <w:keepLines/>
              <w:spacing w:after="0"/>
              <w:rPr>
                <w:rFonts w:ascii="Arial" w:eastAsia="Malgun Gothic" w:hAnsi="Arial"/>
                <w:sz w:val="18"/>
                <w:lang w:eastAsia="ko-KR"/>
              </w:rPr>
            </w:pPr>
            <w:r>
              <w:rPr>
                <w:rFonts w:ascii="Arial" w:eastAsia="Malgun Gothic" w:hAnsi="Arial"/>
                <w:sz w:val="18"/>
                <w:lang w:eastAsia="ko-KR"/>
              </w:rPr>
              <w:t>NOTE 1: n260 is not applied for power class 2.</w:t>
            </w:r>
          </w:p>
        </w:tc>
      </w:tr>
    </w:tbl>
    <w:p w14:paraId="70FFC4A4" w14:textId="77777777" w:rsidR="00B71FB0" w:rsidRDefault="00B71FB0" w:rsidP="00B71FB0">
      <w:pPr>
        <w:rPr>
          <w:rFonts w:eastAsia="Yu Mincho"/>
          <w:lang w:eastAsia="ja-JP"/>
        </w:rPr>
      </w:pPr>
    </w:p>
    <w:p w14:paraId="1F27A8B0" w14:textId="77777777" w:rsidR="00B71FB0" w:rsidRDefault="00B71FB0" w:rsidP="00B71FB0">
      <w:pPr>
        <w:rPr>
          <w:lang w:eastAsia="en-GB"/>
        </w:rPr>
      </w:pPr>
      <w:r>
        <w:t>The normative reference for this requirement is TS 38.101-2 [3] clause 6.3A.1.</w:t>
      </w:r>
    </w:p>
    <w:p w14:paraId="4F7F2AFF" w14:textId="77777777" w:rsidR="00B71FB0" w:rsidRDefault="00B71FB0" w:rsidP="00B71FB0">
      <w:pPr>
        <w:pStyle w:val="Heading4"/>
        <w:rPr>
          <w:rFonts w:eastAsia="Batang"/>
          <w:lang w:eastAsia="ja-JP"/>
        </w:rPr>
      </w:pPr>
      <w:bookmarkStart w:id="33" w:name="_Toc21026464"/>
      <w:bookmarkStart w:id="34" w:name="_Toc27743722"/>
      <w:bookmarkStart w:id="35" w:name="_Toc36196866"/>
      <w:bookmarkStart w:id="36" w:name="_Toc36197558"/>
      <w:bookmarkStart w:id="37" w:name="_Toc43898223"/>
      <w:bookmarkStart w:id="38" w:name="_Toc52550714"/>
      <w:bookmarkStart w:id="39" w:name="_Toc58952429"/>
      <w:bookmarkStart w:id="40" w:name="_Toc68098167"/>
      <w:bookmarkStart w:id="41" w:name="_Toc68098440"/>
      <w:bookmarkStart w:id="42" w:name="_Toc68360570"/>
      <w:r>
        <w:rPr>
          <w:rFonts w:eastAsia="Batang"/>
          <w:lang w:eastAsia="ja-JP"/>
        </w:rPr>
        <w:t>6.3A.1.1</w:t>
      </w:r>
      <w:r>
        <w:rPr>
          <w:rFonts w:eastAsia="Batang"/>
          <w:lang w:eastAsia="ja-JP"/>
        </w:rPr>
        <w:tab/>
        <w:t>Minimum output power for CA (2UL CA)</w:t>
      </w:r>
      <w:bookmarkEnd w:id="33"/>
      <w:bookmarkEnd w:id="34"/>
      <w:bookmarkEnd w:id="35"/>
      <w:bookmarkEnd w:id="36"/>
      <w:bookmarkEnd w:id="37"/>
      <w:bookmarkEnd w:id="38"/>
      <w:bookmarkEnd w:id="39"/>
      <w:bookmarkEnd w:id="40"/>
      <w:bookmarkEnd w:id="41"/>
      <w:bookmarkEnd w:id="42"/>
    </w:p>
    <w:p w14:paraId="5CA16847" w14:textId="77777777" w:rsidR="00B71FB0" w:rsidRDefault="00B71FB0" w:rsidP="00B71FB0">
      <w:pPr>
        <w:pStyle w:val="EditorsNote"/>
        <w:rPr>
          <w:lang w:eastAsia="en-GB"/>
        </w:rPr>
      </w:pPr>
      <w:r>
        <w:t>Editor’s Note: This clause is incomplete. The following aspects are either missing or not yet determined:</w:t>
      </w:r>
    </w:p>
    <w:p w14:paraId="372A5E5C" w14:textId="609A0A65" w:rsidR="00B71FB0" w:rsidDel="002C1A73" w:rsidRDefault="00B71FB0" w:rsidP="00B71FB0">
      <w:pPr>
        <w:pStyle w:val="EditorsNote"/>
        <w:numPr>
          <w:ilvl w:val="0"/>
          <w:numId w:val="23"/>
        </w:numPr>
        <w:overflowPunct w:val="0"/>
        <w:autoSpaceDE w:val="0"/>
        <w:autoSpaceDN w:val="0"/>
        <w:adjustRightInd w:val="0"/>
        <w:rPr>
          <w:del w:id="43" w:author="Flores Fernandez" w:date="2021-05-07T13:54:00Z"/>
        </w:rPr>
      </w:pPr>
      <w:del w:id="44" w:author="Flores Fernandez" w:date="2021-05-07T13:54:00Z">
        <w:r w:rsidDel="002C1A73">
          <w:delText>Measurement Uncertainty and Test Tolerances are FFS.</w:delText>
        </w:r>
      </w:del>
    </w:p>
    <w:p w14:paraId="6F72BED8" w14:textId="249FF23A" w:rsidR="00B71FB0" w:rsidDel="002C1A73" w:rsidRDefault="00B71FB0" w:rsidP="00B71FB0">
      <w:pPr>
        <w:pStyle w:val="EditorsNote"/>
        <w:numPr>
          <w:ilvl w:val="0"/>
          <w:numId w:val="23"/>
        </w:numPr>
        <w:autoSpaceDN w:val="0"/>
        <w:rPr>
          <w:del w:id="45" w:author="Flores Fernandez" w:date="2021-05-07T13:54:00Z"/>
        </w:rPr>
      </w:pPr>
      <w:del w:id="46" w:author="Flores Fernandez" w:date="2021-05-07T13:54:00Z">
        <w:r w:rsidDel="002C1A73">
          <w:delText>The testability of this test case is pending further analysis on relaxation of the requirement.</w:delText>
        </w:r>
      </w:del>
    </w:p>
    <w:p w14:paraId="201052FE" w14:textId="53080A49" w:rsidR="00B71FB0" w:rsidDel="002C1A73" w:rsidRDefault="00B71FB0" w:rsidP="00B71FB0">
      <w:pPr>
        <w:pStyle w:val="EditorsNote"/>
        <w:numPr>
          <w:ilvl w:val="0"/>
          <w:numId w:val="23"/>
        </w:numPr>
        <w:overflowPunct w:val="0"/>
        <w:autoSpaceDE w:val="0"/>
        <w:autoSpaceDN w:val="0"/>
        <w:adjustRightInd w:val="0"/>
        <w:rPr>
          <w:del w:id="47" w:author="Flores Fernandez" w:date="2021-05-07T13:54:00Z"/>
        </w:rPr>
      </w:pPr>
      <w:del w:id="48" w:author="Flores Fernandez" w:date="2021-05-07T13:54:00Z">
        <w:r w:rsidDel="002C1A73">
          <w:delText>The test configuration would be revisited when testability issue is concluded.</w:delText>
        </w:r>
      </w:del>
    </w:p>
    <w:p w14:paraId="2D4C8AC1" w14:textId="1269CBB7" w:rsidR="00B71FB0" w:rsidDel="002C1A73" w:rsidRDefault="00B71FB0" w:rsidP="00B71FB0">
      <w:pPr>
        <w:pStyle w:val="EditorsNote"/>
        <w:numPr>
          <w:ilvl w:val="0"/>
          <w:numId w:val="23"/>
        </w:numPr>
        <w:overflowPunct w:val="0"/>
        <w:autoSpaceDE w:val="0"/>
        <w:autoSpaceDN w:val="0"/>
        <w:adjustRightInd w:val="0"/>
        <w:rPr>
          <w:del w:id="49" w:author="Flores Fernandez" w:date="2021-05-07T13:54:00Z"/>
        </w:rPr>
      </w:pPr>
      <w:del w:id="50" w:author="Flores Fernandez" w:date="2021-05-07T13:54:00Z">
        <w:r w:rsidDel="002C1A73">
          <w:delText>Applicability of UBF of single UL is FFS</w:delText>
        </w:r>
      </w:del>
    </w:p>
    <w:p w14:paraId="6C73D598" w14:textId="14028551" w:rsidR="00B71FB0" w:rsidRDefault="00B71FB0" w:rsidP="00B71FB0">
      <w:pPr>
        <w:pStyle w:val="EditorsNote"/>
        <w:numPr>
          <w:ilvl w:val="0"/>
          <w:numId w:val="23"/>
        </w:numPr>
        <w:overflowPunct w:val="0"/>
        <w:autoSpaceDE w:val="0"/>
        <w:autoSpaceDN w:val="0"/>
        <w:adjustRightInd w:val="0"/>
        <w:rPr>
          <w:ins w:id="51" w:author="Flores Fernandez" w:date="2021-05-07T13:55:00Z"/>
        </w:rPr>
      </w:pPr>
      <w:del w:id="52" w:author="Flores Fernandez" w:date="2021-05-08T05:36:00Z">
        <w:r w:rsidDel="00CA63A2">
          <w:delText>Applicability of Beam peak of single UL is FFS</w:delText>
        </w:r>
      </w:del>
    </w:p>
    <w:p w14:paraId="7EC7058A" w14:textId="54C888CC" w:rsidR="0031616E" w:rsidRDefault="0031616E" w:rsidP="00B71FB0">
      <w:pPr>
        <w:pStyle w:val="EditorsNote"/>
        <w:numPr>
          <w:ilvl w:val="0"/>
          <w:numId w:val="23"/>
        </w:numPr>
        <w:overflowPunct w:val="0"/>
        <w:autoSpaceDE w:val="0"/>
        <w:autoSpaceDN w:val="0"/>
        <w:adjustRightInd w:val="0"/>
        <w:rPr>
          <w:ins w:id="53" w:author="Flores Fernandez" w:date="2021-05-07T13:55:00Z"/>
        </w:rPr>
      </w:pPr>
      <w:ins w:id="54" w:author="Flores Fernandez" w:date="2021-05-07T13:55:00Z">
        <w:r>
          <w:t>Measurement Uncertainties and Test Tolerances are FFS for power class 1, 2 and 4.</w:t>
        </w:r>
      </w:ins>
    </w:p>
    <w:p w14:paraId="2C34E45C" w14:textId="7C049463" w:rsidR="00CD08B9" w:rsidRDefault="00CD08B9" w:rsidP="00CD08B9">
      <w:pPr>
        <w:pStyle w:val="EditorsNote"/>
        <w:numPr>
          <w:ilvl w:val="0"/>
          <w:numId w:val="23"/>
        </w:numPr>
        <w:overflowPunct w:val="0"/>
        <w:autoSpaceDE w:val="0"/>
        <w:autoSpaceDN w:val="0"/>
        <w:adjustRightInd w:val="0"/>
      </w:pPr>
      <w:ins w:id="55" w:author="Flores Fernandez" w:date="2021-05-07T13:55:00Z">
        <w:r>
          <w:t>Measurement Uncertainties and Test Tolerances for intra-band contiguous CA supporting aggregated BW &gt; 400MHz is TBD.</w:t>
        </w:r>
      </w:ins>
    </w:p>
    <w:p w14:paraId="32D60D00" w14:textId="77777777" w:rsidR="00B71FB0" w:rsidRDefault="00B71FB0" w:rsidP="00B71FB0">
      <w:pPr>
        <w:pStyle w:val="H6"/>
      </w:pPr>
      <w:r>
        <w:lastRenderedPageBreak/>
        <w:t>6.3A.1.1.1</w:t>
      </w:r>
      <w:r>
        <w:tab/>
        <w:t>Test purpose</w:t>
      </w:r>
    </w:p>
    <w:p w14:paraId="58BD7850"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77BD818E" w14:textId="77777777" w:rsidR="00B71FB0" w:rsidRDefault="00B71FB0" w:rsidP="00B71FB0">
      <w:pPr>
        <w:pStyle w:val="H6"/>
      </w:pPr>
      <w:r>
        <w:t>6.3A.1.1.2</w:t>
      </w:r>
      <w:r>
        <w:tab/>
        <w:t>Test applicability</w:t>
      </w:r>
    </w:p>
    <w:p w14:paraId="3C202563" w14:textId="77777777" w:rsidR="00B71FB0" w:rsidRDefault="00B71FB0" w:rsidP="00B71FB0">
      <w:r>
        <w:t>This test case applies to all types of NR UE release 15 and forward that support intra-band contiguous 2UL CA.</w:t>
      </w:r>
    </w:p>
    <w:p w14:paraId="38472A19" w14:textId="77777777" w:rsidR="00B71FB0" w:rsidRDefault="00B71FB0" w:rsidP="00B71FB0">
      <w:pPr>
        <w:pStyle w:val="H6"/>
      </w:pPr>
      <w:r>
        <w:t>6.3A.1.1.3</w:t>
      </w:r>
      <w:r>
        <w:tab/>
        <w:t>Minimum conformance requirements</w:t>
      </w:r>
    </w:p>
    <w:p w14:paraId="1D26C079" w14:textId="77777777" w:rsidR="00B71FB0" w:rsidRDefault="00B71FB0" w:rsidP="00B71FB0">
      <w:pPr>
        <w:rPr>
          <w:sz w:val="24"/>
          <w:szCs w:val="24"/>
        </w:rPr>
      </w:pPr>
      <w:r>
        <w:t>The minimum conformance requirements are defined in clause 6.3A.1.0</w:t>
      </w:r>
      <w:r>
        <w:rPr>
          <w:lang w:eastAsia="ja-JP"/>
        </w:rPr>
        <w:t>.</w:t>
      </w:r>
    </w:p>
    <w:p w14:paraId="72B2AF0E" w14:textId="77777777" w:rsidR="00B71FB0" w:rsidRDefault="00B71FB0" w:rsidP="00B71FB0">
      <w:pPr>
        <w:pStyle w:val="H6"/>
      </w:pPr>
      <w:r>
        <w:t>6.3A.1.1.4</w:t>
      </w:r>
      <w:r>
        <w:tab/>
        <w:t>Test description</w:t>
      </w:r>
    </w:p>
    <w:p w14:paraId="4BF2A8C4" w14:textId="77777777" w:rsidR="00B71FB0" w:rsidRDefault="00B71FB0" w:rsidP="00B71FB0">
      <w:pPr>
        <w:pStyle w:val="H6"/>
      </w:pPr>
      <w:r>
        <w:t>6.3A.1.1.4.1</w:t>
      </w:r>
      <w:r>
        <w:tab/>
        <w:t>Initial condition</w:t>
      </w:r>
    </w:p>
    <w:p w14:paraId="37414AA2" w14:textId="77777777" w:rsidR="00B71FB0" w:rsidRDefault="00B71FB0" w:rsidP="00B71FB0">
      <w:r>
        <w:t>Initial conditions are a set of test configurations the UE needs to be tested in and the steps for the SS to take with the UE to reach the correct measurement state.</w:t>
      </w:r>
    </w:p>
    <w:p w14:paraId="5ED9041D" w14:textId="77777777" w:rsidR="00B71FB0" w:rsidRDefault="00B71FB0" w:rsidP="00B71FB0">
      <w:r>
        <w:t xml:space="preserve">The initial test configurations consist of environmental conditions, test frequencies, test channel bandwidths and sub-carrier spacing based on </w:t>
      </w:r>
      <w:r>
        <w:rPr>
          <w:color w:val="000000"/>
          <w:lang w:eastAsia="ja-JP"/>
        </w:rPr>
        <w:t>NR</w:t>
      </w:r>
      <w:r>
        <w:rPr>
          <w:color w:val="000000"/>
        </w:rPr>
        <w:t xml:space="preserve"> CA configuration</w:t>
      </w:r>
      <w:r>
        <w:rPr>
          <w:color w:val="000000"/>
          <w:lang w:eastAsia="ja-JP"/>
        </w:rPr>
        <w:t xml:space="preserve"> specified in </w:t>
      </w:r>
      <w:r>
        <w:rPr>
          <w:color w:val="000000"/>
        </w:rPr>
        <w:t>clause 5.5A</w:t>
      </w:r>
      <w:r>
        <w:t xml:space="preserve">.1-1. All of these configurations shall be tested with applicable test parameters for each </w:t>
      </w:r>
      <w:r>
        <w:rPr>
          <w:color w:val="000000"/>
        </w:rPr>
        <w:t xml:space="preserve">CA </w:t>
      </w:r>
      <w:proofErr w:type="gramStart"/>
      <w:r>
        <w:rPr>
          <w:color w:val="000000"/>
        </w:rPr>
        <w:t>configuration</w:t>
      </w:r>
      <w:r>
        <w:t>, and</w:t>
      </w:r>
      <w:proofErr w:type="gramEnd"/>
      <w:r>
        <w:t xml:space="preserve"> are shown in table 6.3A.1.1.4.1-1. The details of the uplink reference measurement channels (RMCs) are specified in Annexes A.2. Configurations of PDSCH and PDCCH before measurement are specified in Annex C.2.</w:t>
      </w:r>
    </w:p>
    <w:p w14:paraId="467FAF84" w14:textId="77777777" w:rsidR="00B71FB0" w:rsidRDefault="00B71FB0" w:rsidP="00B71FB0">
      <w:pPr>
        <w:pStyle w:val="TH"/>
        <w:rPr>
          <w:rFonts w:eastAsia="Batang"/>
          <w:lang w:eastAsia="ko-KR"/>
        </w:rPr>
      </w:pPr>
      <w:r>
        <w:rPr>
          <w:rFonts w:eastAsia="Batang"/>
          <w:lang w:eastAsia="ko-KR"/>
        </w:rPr>
        <w:t>Table 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B71FB0" w14:paraId="7D1184E8"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2B7D32C5"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55B91E35" w14:textId="77777777" w:rsidTr="00B71FB0">
        <w:tc>
          <w:tcPr>
            <w:tcW w:w="2474" w:type="pct"/>
            <w:gridSpan w:val="4"/>
            <w:tcBorders>
              <w:top w:val="single" w:sz="4" w:space="0" w:color="auto"/>
              <w:left w:val="single" w:sz="4" w:space="0" w:color="auto"/>
              <w:bottom w:val="single" w:sz="4" w:space="0" w:color="auto"/>
              <w:right w:val="single" w:sz="4" w:space="0" w:color="auto"/>
            </w:tcBorders>
            <w:hideMark/>
          </w:tcPr>
          <w:p w14:paraId="2424B437"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526" w:type="pct"/>
            <w:gridSpan w:val="3"/>
            <w:tcBorders>
              <w:top w:val="single" w:sz="4" w:space="0" w:color="auto"/>
              <w:left w:val="single" w:sz="4" w:space="0" w:color="auto"/>
              <w:bottom w:val="single" w:sz="4" w:space="0" w:color="auto"/>
              <w:right w:val="single" w:sz="4" w:space="0" w:color="auto"/>
            </w:tcBorders>
            <w:hideMark/>
          </w:tcPr>
          <w:p w14:paraId="2F22663E" w14:textId="77777777" w:rsidR="00B71FB0" w:rsidRDefault="00B71FB0">
            <w:pPr>
              <w:keepNext/>
              <w:keepLines/>
              <w:spacing w:after="0"/>
              <w:rPr>
                <w:rFonts w:ascii="Arial" w:hAnsi="Arial"/>
                <w:sz w:val="18"/>
              </w:rPr>
            </w:pPr>
            <w:r>
              <w:rPr>
                <w:rFonts w:ascii="Arial" w:hAnsi="Arial"/>
                <w:sz w:val="18"/>
              </w:rPr>
              <w:t>Normal</w:t>
            </w:r>
          </w:p>
        </w:tc>
      </w:tr>
      <w:tr w:rsidR="00B71FB0" w14:paraId="199A98E0" w14:textId="77777777" w:rsidTr="00B71FB0">
        <w:tc>
          <w:tcPr>
            <w:tcW w:w="2474" w:type="pct"/>
            <w:gridSpan w:val="4"/>
            <w:tcBorders>
              <w:top w:val="single" w:sz="4" w:space="0" w:color="auto"/>
              <w:left w:val="single" w:sz="4" w:space="0" w:color="auto"/>
              <w:bottom w:val="single" w:sz="4" w:space="0" w:color="auto"/>
              <w:right w:val="single" w:sz="4" w:space="0" w:color="auto"/>
            </w:tcBorders>
            <w:hideMark/>
          </w:tcPr>
          <w:p w14:paraId="39C8AE3F"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526" w:type="pct"/>
            <w:gridSpan w:val="3"/>
            <w:tcBorders>
              <w:top w:val="single" w:sz="4" w:space="0" w:color="auto"/>
              <w:left w:val="single" w:sz="4" w:space="0" w:color="auto"/>
              <w:bottom w:val="single" w:sz="4" w:space="0" w:color="auto"/>
              <w:right w:val="single" w:sz="4" w:space="0" w:color="auto"/>
            </w:tcBorders>
            <w:hideMark/>
          </w:tcPr>
          <w:p w14:paraId="62D17C4E" w14:textId="77777777" w:rsidR="00B71FB0" w:rsidRDefault="00B71FB0">
            <w:pPr>
              <w:keepNext/>
              <w:keepLines/>
              <w:spacing w:after="0"/>
              <w:rPr>
                <w:rFonts w:ascii="Arial" w:eastAsia="DengXian" w:hAnsi="Arial"/>
                <w:sz w:val="18"/>
              </w:rPr>
            </w:pPr>
            <w:r>
              <w:rPr>
                <w:rFonts w:ascii="Arial" w:hAnsi="Arial"/>
                <w:sz w:val="18"/>
              </w:rPr>
              <w:t>Low and High range</w:t>
            </w:r>
          </w:p>
        </w:tc>
      </w:tr>
      <w:tr w:rsidR="00B71FB0" w14:paraId="3CB34DB8" w14:textId="77777777" w:rsidTr="00B71FB0">
        <w:tc>
          <w:tcPr>
            <w:tcW w:w="2474" w:type="pct"/>
            <w:gridSpan w:val="4"/>
            <w:tcBorders>
              <w:top w:val="single" w:sz="4" w:space="0" w:color="auto"/>
              <w:left w:val="single" w:sz="4" w:space="0" w:color="auto"/>
              <w:bottom w:val="single" w:sz="4" w:space="0" w:color="auto"/>
              <w:right w:val="single" w:sz="4" w:space="0" w:color="auto"/>
            </w:tcBorders>
            <w:hideMark/>
          </w:tcPr>
          <w:p w14:paraId="5AE7895D" w14:textId="77777777" w:rsidR="00B71FB0" w:rsidRDefault="00B71FB0">
            <w:pPr>
              <w:keepNext/>
              <w:keepLines/>
              <w:spacing w:after="0"/>
              <w:rPr>
                <w:rFonts w:ascii="Arial" w:hAnsi="Arial"/>
                <w:sz w:val="18"/>
              </w:rPr>
            </w:pPr>
            <w:r>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Borders>
              <w:top w:val="single" w:sz="4" w:space="0" w:color="auto"/>
              <w:left w:val="single" w:sz="4" w:space="0" w:color="auto"/>
              <w:bottom w:val="single" w:sz="4" w:space="0" w:color="auto"/>
              <w:right w:val="single" w:sz="4" w:space="0" w:color="auto"/>
            </w:tcBorders>
            <w:hideMark/>
          </w:tcPr>
          <w:p w14:paraId="7F8D9344"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755799C7" w14:textId="77777777" w:rsidR="00B71FB0" w:rsidRDefault="00B71FB0">
            <w:pPr>
              <w:keepNext/>
              <w:keepLines/>
              <w:spacing w:after="0"/>
              <w:rPr>
                <w:rFonts w:ascii="Arial" w:hAnsi="Arial"/>
                <w:sz w:val="18"/>
              </w:rPr>
            </w:pPr>
            <w:r>
              <w:rPr>
                <w:rFonts w:ascii="Arial" w:hAnsi="Arial"/>
                <w:sz w:val="18"/>
              </w:rPr>
              <w:t>Highest aggregated BW of the CA configuration</w:t>
            </w:r>
          </w:p>
        </w:tc>
      </w:tr>
      <w:tr w:rsidR="00B71FB0" w14:paraId="6FF11D38" w14:textId="77777777" w:rsidTr="00B71FB0">
        <w:tc>
          <w:tcPr>
            <w:tcW w:w="2474" w:type="pct"/>
            <w:gridSpan w:val="4"/>
            <w:tcBorders>
              <w:top w:val="single" w:sz="4" w:space="0" w:color="auto"/>
              <w:left w:val="single" w:sz="4" w:space="0" w:color="auto"/>
              <w:bottom w:val="single" w:sz="4" w:space="0" w:color="auto"/>
              <w:right w:val="single" w:sz="4" w:space="0" w:color="auto"/>
            </w:tcBorders>
            <w:hideMark/>
          </w:tcPr>
          <w:p w14:paraId="45B9715F" w14:textId="77777777" w:rsidR="00B71FB0" w:rsidRDefault="00B71FB0">
            <w:pPr>
              <w:keepNext/>
              <w:keepLines/>
              <w:spacing w:after="0"/>
              <w:rPr>
                <w:rFonts w:ascii="Arial" w:hAnsi="Arial"/>
                <w:sz w:val="18"/>
              </w:rPr>
            </w:pPr>
            <w:r>
              <w:rPr>
                <w:rFonts w:ascii="Arial" w:hAnsi="Arial"/>
                <w:sz w:val="18"/>
              </w:rPr>
              <w:t>Test SCS as specified in Table 5.3.5-1.</w:t>
            </w:r>
          </w:p>
        </w:tc>
        <w:tc>
          <w:tcPr>
            <w:tcW w:w="2526" w:type="pct"/>
            <w:gridSpan w:val="3"/>
            <w:tcBorders>
              <w:top w:val="single" w:sz="4" w:space="0" w:color="auto"/>
              <w:left w:val="single" w:sz="4" w:space="0" w:color="auto"/>
              <w:bottom w:val="single" w:sz="4" w:space="0" w:color="auto"/>
              <w:right w:val="single" w:sz="4" w:space="0" w:color="auto"/>
            </w:tcBorders>
            <w:hideMark/>
          </w:tcPr>
          <w:p w14:paraId="763F2811" w14:textId="77777777" w:rsidR="00B71FB0" w:rsidRDefault="00B71FB0">
            <w:pPr>
              <w:keepNext/>
              <w:keepLines/>
              <w:spacing w:after="0"/>
              <w:rPr>
                <w:rFonts w:ascii="Arial" w:hAnsi="Arial"/>
                <w:sz w:val="18"/>
              </w:rPr>
            </w:pPr>
            <w:r>
              <w:rPr>
                <w:rFonts w:ascii="Arial" w:hAnsi="Arial"/>
                <w:sz w:val="18"/>
              </w:rPr>
              <w:t>Highest</w:t>
            </w:r>
          </w:p>
        </w:tc>
      </w:tr>
      <w:tr w:rsidR="00B71FB0" w14:paraId="23FFD914"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0FFACFBA"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5EA4C2D2" w14:textId="77777777" w:rsidTr="00B71FB0">
        <w:tc>
          <w:tcPr>
            <w:tcW w:w="349" w:type="pct"/>
            <w:tcBorders>
              <w:top w:val="single" w:sz="4" w:space="0" w:color="auto"/>
              <w:left w:val="single" w:sz="4" w:space="0" w:color="auto"/>
              <w:bottom w:val="single" w:sz="4" w:space="0" w:color="auto"/>
              <w:right w:val="single" w:sz="4" w:space="0" w:color="auto"/>
            </w:tcBorders>
            <w:vAlign w:val="center"/>
            <w:hideMark/>
          </w:tcPr>
          <w:p w14:paraId="2937AB2F" w14:textId="77777777" w:rsidR="00B71FB0" w:rsidRDefault="00B71FB0">
            <w:pPr>
              <w:keepNext/>
              <w:keepLines/>
              <w:spacing w:after="0"/>
              <w:jc w:val="center"/>
              <w:rPr>
                <w:rFonts w:ascii="Arial"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57AEF886" w14:textId="77777777" w:rsidR="00B71FB0" w:rsidRDefault="00B71FB0">
            <w:pPr>
              <w:keepNext/>
              <w:keepLines/>
              <w:spacing w:after="0"/>
              <w:jc w:val="center"/>
              <w:rPr>
                <w:rFonts w:ascii="Arial" w:hAnsi="Arial"/>
                <w:b/>
                <w:sz w:val="18"/>
                <w:lang w:eastAsia="ko-KR"/>
              </w:rPr>
            </w:pPr>
            <w:r>
              <w:rPr>
                <w:rFonts w:ascii="Arial" w:hAnsi="Arial"/>
                <w:b/>
                <w:sz w:val="18"/>
                <w:lang w:eastAsia="ko-KR"/>
              </w:rPr>
              <w:t>CC</w:t>
            </w:r>
          </w:p>
        </w:tc>
        <w:tc>
          <w:tcPr>
            <w:tcW w:w="822" w:type="pct"/>
            <w:tcBorders>
              <w:top w:val="single" w:sz="4" w:space="0" w:color="auto"/>
              <w:left w:val="single" w:sz="4" w:space="0" w:color="auto"/>
              <w:bottom w:val="single" w:sz="4" w:space="0" w:color="auto"/>
              <w:right w:val="single" w:sz="4" w:space="0" w:color="auto"/>
            </w:tcBorders>
            <w:vAlign w:val="center"/>
            <w:hideMark/>
          </w:tcPr>
          <w:p w14:paraId="6E810D56" w14:textId="77777777" w:rsidR="00B71FB0" w:rsidRDefault="00B71FB0">
            <w:pPr>
              <w:keepNext/>
              <w:keepLines/>
              <w:spacing w:after="0"/>
              <w:jc w:val="center"/>
              <w:rPr>
                <w:rFonts w:ascii="Arial"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747" w:type="pct"/>
            <w:tcBorders>
              <w:top w:val="single" w:sz="4" w:space="0" w:color="auto"/>
              <w:left w:val="single" w:sz="4" w:space="0" w:color="auto"/>
              <w:bottom w:val="single" w:sz="4" w:space="0" w:color="auto"/>
              <w:right w:val="single" w:sz="4" w:space="0" w:color="auto"/>
            </w:tcBorders>
            <w:vAlign w:val="center"/>
            <w:hideMark/>
          </w:tcPr>
          <w:p w14:paraId="67E98238" w14:textId="77777777" w:rsidR="00B71FB0" w:rsidRDefault="00B71FB0">
            <w:pPr>
              <w:keepNext/>
              <w:keepLines/>
              <w:spacing w:after="0"/>
              <w:jc w:val="center"/>
              <w:rPr>
                <w:rFonts w:ascii="Arial"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435806E" w14:textId="77777777" w:rsidR="00B71FB0" w:rsidRDefault="00B71FB0">
            <w:pPr>
              <w:keepNext/>
              <w:keepLines/>
              <w:spacing w:after="0"/>
              <w:jc w:val="center"/>
              <w:rPr>
                <w:rFonts w:ascii="Arial"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138CA686" w14:textId="77777777" w:rsidR="00B71FB0" w:rsidRDefault="00B71FB0">
            <w:pPr>
              <w:keepNext/>
              <w:keepLines/>
              <w:spacing w:after="0"/>
              <w:jc w:val="center"/>
              <w:rPr>
                <w:rFonts w:ascii="Arial" w:hAnsi="Arial"/>
                <w:b/>
                <w:sz w:val="18"/>
                <w:lang w:eastAsia="ko-KR"/>
              </w:rPr>
            </w:pPr>
            <w:r>
              <w:rPr>
                <w:rFonts w:ascii="Arial" w:hAnsi="Arial"/>
                <w:b/>
                <w:sz w:val="18"/>
                <w:lang w:eastAsia="ko-KR"/>
              </w:rPr>
              <w:t>UL Modulation</w:t>
            </w:r>
          </w:p>
        </w:tc>
        <w:tc>
          <w:tcPr>
            <w:tcW w:w="954" w:type="pct"/>
            <w:tcBorders>
              <w:top w:val="single" w:sz="4" w:space="0" w:color="auto"/>
              <w:left w:val="single" w:sz="4" w:space="0" w:color="auto"/>
              <w:bottom w:val="single" w:sz="4" w:space="0" w:color="auto"/>
              <w:right w:val="single" w:sz="4" w:space="0" w:color="auto"/>
            </w:tcBorders>
            <w:vAlign w:val="center"/>
            <w:hideMark/>
          </w:tcPr>
          <w:p w14:paraId="15DD1CC1" w14:textId="77777777" w:rsidR="00B71FB0" w:rsidRDefault="00B71FB0">
            <w:pPr>
              <w:keepNext/>
              <w:keepLines/>
              <w:spacing w:after="0"/>
              <w:jc w:val="center"/>
              <w:rPr>
                <w:rFonts w:ascii="Arial" w:hAnsi="Arial"/>
                <w:b/>
                <w:sz w:val="18"/>
                <w:lang w:eastAsia="ko-KR"/>
              </w:rPr>
            </w:pPr>
            <w:r>
              <w:rPr>
                <w:rFonts w:ascii="Arial" w:hAnsi="Arial"/>
                <w:b/>
                <w:sz w:val="18"/>
                <w:lang w:eastAsia="ko-KR"/>
              </w:rPr>
              <w:t>UL RB allocation</w:t>
            </w:r>
          </w:p>
        </w:tc>
      </w:tr>
      <w:tr w:rsidR="00B71FB0" w14:paraId="6D80300A" w14:textId="77777777" w:rsidTr="00B71FB0">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71D2E0A8"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42017C3A"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4E0785D3"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47" w:type="pct"/>
            <w:vMerge w:val="restart"/>
            <w:tcBorders>
              <w:top w:val="single" w:sz="4" w:space="0" w:color="auto"/>
              <w:left w:val="single" w:sz="4" w:space="0" w:color="auto"/>
              <w:bottom w:val="single" w:sz="4" w:space="0" w:color="auto"/>
              <w:right w:val="single" w:sz="4" w:space="0" w:color="auto"/>
            </w:tcBorders>
            <w:vAlign w:val="center"/>
            <w:hideMark/>
          </w:tcPr>
          <w:p w14:paraId="11A5D7CE"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2254BFBF"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284CC7EC"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54" w:type="pct"/>
            <w:tcBorders>
              <w:top w:val="single" w:sz="4" w:space="0" w:color="auto"/>
              <w:left w:val="single" w:sz="4" w:space="0" w:color="auto"/>
              <w:bottom w:val="single" w:sz="4" w:space="0" w:color="auto"/>
              <w:right w:val="single" w:sz="4" w:space="0" w:color="auto"/>
            </w:tcBorders>
            <w:vAlign w:val="center"/>
            <w:hideMark/>
          </w:tcPr>
          <w:p w14:paraId="249E71CB"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0D5E341E"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69BFF1C8"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3AB7321" w14:textId="77777777" w:rsidR="00B71FB0" w:rsidRDefault="00B71FB0">
            <w:pPr>
              <w:keepNext/>
              <w:keepLines/>
              <w:spacing w:after="0"/>
              <w:jc w:val="center"/>
              <w:rPr>
                <w:rFonts w:ascii="Arial" w:hAnsi="Arial"/>
                <w:sz w:val="18"/>
                <w:lang w:eastAsia="ko-KR"/>
              </w:rPr>
            </w:pPr>
            <w:r>
              <w:rPr>
                <w:rFonts w:ascii="Arial" w:hAnsi="Arial"/>
                <w:sz w:val="18"/>
                <w:lang w:eastAsia="ko-KR"/>
              </w:rPr>
              <w:t>SCC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C7AEC"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4A9F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86634"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2A5C90E"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54" w:type="pct"/>
            <w:tcBorders>
              <w:top w:val="single" w:sz="4" w:space="0" w:color="auto"/>
              <w:left w:val="single" w:sz="4" w:space="0" w:color="auto"/>
              <w:bottom w:val="single" w:sz="4" w:space="0" w:color="auto"/>
              <w:right w:val="single" w:sz="4" w:space="0" w:color="auto"/>
            </w:tcBorders>
            <w:vAlign w:val="center"/>
            <w:hideMark/>
          </w:tcPr>
          <w:p w14:paraId="5D1F1B11"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589F2A53"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2022DAD" w14:textId="77777777" w:rsidR="00B71FB0" w:rsidRDefault="00B71FB0">
            <w:pPr>
              <w:keepNext/>
              <w:keepLines/>
              <w:spacing w:after="0"/>
              <w:ind w:left="851" w:hanging="851"/>
              <w:jc w:val="both"/>
              <w:rPr>
                <w:rFonts w:ascii="Arial"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14:paraId="6D27A251" w14:textId="77777777" w:rsidR="00B71FB0" w:rsidRDefault="00B71FB0" w:rsidP="00B71FB0">
      <w:pPr>
        <w:rPr>
          <w:rFonts w:eastAsia="DengXian"/>
          <w:lang w:eastAsia="en-GB"/>
        </w:rPr>
      </w:pPr>
    </w:p>
    <w:p w14:paraId="248AFA68" w14:textId="77777777" w:rsidR="00B71FB0" w:rsidRDefault="00B71FB0" w:rsidP="00B71FB0">
      <w:pPr>
        <w:pStyle w:val="B10"/>
      </w:pPr>
      <w:r>
        <w:t>1.</w:t>
      </w:r>
      <w:r>
        <w:tab/>
        <w:t>Connection between SS and UE is shown in TS 38.508-1 [10] Annex A, Figure A.3.3.1.1 for TE diagram and Figure A.3.4.1.1 for UE diagram.</w:t>
      </w:r>
    </w:p>
    <w:p w14:paraId="02B540BA" w14:textId="77777777" w:rsidR="00B71FB0" w:rsidRDefault="00B71FB0" w:rsidP="00B71FB0">
      <w:pPr>
        <w:pStyle w:val="B10"/>
      </w:pPr>
      <w:r>
        <w:t>2.</w:t>
      </w:r>
      <w:r>
        <w:tab/>
        <w:t>The parameter settings for the cell are set up according to TS 38.508-1 [10] clause 4.4.3.</w:t>
      </w:r>
    </w:p>
    <w:p w14:paraId="7E80C3FB" w14:textId="77777777" w:rsidR="00B71FB0" w:rsidRDefault="00B71FB0" w:rsidP="00B71FB0">
      <w:pPr>
        <w:pStyle w:val="B10"/>
      </w:pPr>
      <w:r>
        <w:t>3.</w:t>
      </w:r>
      <w:r>
        <w:tab/>
        <w:t>Downlink signals are initially set up according to Annex C.0, C.1 and C.3.0, and uplink signals according to Annex G.0, G.1 and G.3.0.</w:t>
      </w:r>
    </w:p>
    <w:p w14:paraId="2CEB7F08" w14:textId="77777777" w:rsidR="00B71FB0" w:rsidRDefault="00B71FB0" w:rsidP="00B71FB0">
      <w:pPr>
        <w:pStyle w:val="B10"/>
      </w:pPr>
      <w:r>
        <w:t>4.</w:t>
      </w:r>
      <w:r>
        <w:tab/>
        <w:t>The UL Reference Measurement Channel is set according to Table 6.3A.1.1.4.1-1.</w:t>
      </w:r>
    </w:p>
    <w:p w14:paraId="61751046" w14:textId="77777777" w:rsidR="00B71FB0" w:rsidRDefault="00B71FB0" w:rsidP="00B71FB0">
      <w:pPr>
        <w:pStyle w:val="B10"/>
      </w:pPr>
      <w:r>
        <w:t>5.</w:t>
      </w:r>
      <w:r>
        <w:tab/>
        <w:t>Propagation conditions are set according to Annex B.0.</w:t>
      </w:r>
    </w:p>
    <w:p w14:paraId="62FE3A60" w14:textId="77777777" w:rsidR="00B71FB0" w:rsidRDefault="00B71FB0" w:rsidP="00B71FB0">
      <w:pPr>
        <w:pStyle w:val="B10"/>
      </w:pPr>
      <w:r>
        <w:t>6.</w:t>
      </w:r>
      <w:r>
        <w:tab/>
        <w:t xml:space="preserve">Ensure the UE is in State RRC_CONNECTED with generic procedure parameters Connectivity </w:t>
      </w:r>
      <w:r>
        <w:rPr>
          <w:i/>
        </w:rPr>
        <w:t xml:space="preserve">NR, </w:t>
      </w:r>
      <w:proofErr w:type="gramStart"/>
      <w:r>
        <w:t>Connected</w:t>
      </w:r>
      <w:proofErr w:type="gramEnd"/>
      <w:r>
        <w:t xml:space="preserve"> without release </w:t>
      </w:r>
      <w:r>
        <w:rPr>
          <w:i/>
        </w:rPr>
        <w:t>On</w:t>
      </w:r>
      <w:r>
        <w:t xml:space="preserve">, Test Mode </w:t>
      </w:r>
      <w:r>
        <w:rPr>
          <w:i/>
        </w:rPr>
        <w:t>On</w:t>
      </w:r>
      <w:r>
        <w:t xml:space="preserve"> and Test Loop Function </w:t>
      </w:r>
      <w:r>
        <w:rPr>
          <w:i/>
        </w:rPr>
        <w:t>On</w:t>
      </w:r>
      <w:r>
        <w:t xml:space="preserve"> according to TS 38.508-1 [10] clause 4.5. Message contents are defined in clause 6.3A.1.1.4.3.</w:t>
      </w:r>
    </w:p>
    <w:p w14:paraId="4E1252C2" w14:textId="77777777" w:rsidR="00B71FB0" w:rsidRDefault="00B71FB0" w:rsidP="00B71FB0">
      <w:pPr>
        <w:pStyle w:val="H6"/>
      </w:pPr>
      <w:r>
        <w:lastRenderedPageBreak/>
        <w:t>6.3A.1.1.4.2</w:t>
      </w:r>
      <w:r>
        <w:tab/>
        <w:t>Test procedure</w:t>
      </w:r>
    </w:p>
    <w:p w14:paraId="2FFDCD2C" w14:textId="77777777" w:rsidR="00B71FB0" w:rsidRDefault="00B71FB0" w:rsidP="00B71FB0">
      <w:pPr>
        <w:pStyle w:val="B10"/>
        <w:rPr>
          <w:color w:val="000000"/>
        </w:rPr>
      </w:pPr>
      <w:r>
        <w:rPr>
          <w:color w:val="000000"/>
        </w:rPr>
        <w:t>1.</w:t>
      </w:r>
      <w:r>
        <w:rPr>
          <w:color w:val="000000"/>
        </w:rPr>
        <w:tab/>
        <w:t xml:space="preserve">Configure SCC according to Annex </w:t>
      </w:r>
      <w:r>
        <w:rPr>
          <w:color w:val="000000"/>
          <w:lang w:eastAsia="ko-KR"/>
        </w:rPr>
        <w:t>C.0, C.1, C.3.0</w:t>
      </w:r>
      <w:r>
        <w:rPr>
          <w:color w:val="000000"/>
        </w:rPr>
        <w:t xml:space="preserve"> for all downlink physical channels.</w:t>
      </w:r>
    </w:p>
    <w:p w14:paraId="36B4CBA7" w14:textId="77777777" w:rsidR="00B71FB0" w:rsidRDefault="00B71FB0" w:rsidP="00B71FB0">
      <w:pPr>
        <w:pStyle w:val="B10"/>
        <w:rPr>
          <w:color w:val="000000"/>
        </w:rPr>
      </w:pPr>
      <w:r>
        <w:rPr>
          <w:color w:val="000000"/>
        </w:rPr>
        <w:t>2.</w:t>
      </w:r>
      <w:r>
        <w:rPr>
          <w:color w:val="000000"/>
        </w:rPr>
        <w:tab/>
        <w:t>The SS shall configure SCC as per TS 38.508-1 [10] clause 5.5.1. Message contents are defined in clause 6.3A.1.1.4.3</w:t>
      </w:r>
    </w:p>
    <w:p w14:paraId="50F5A81F" w14:textId="77777777" w:rsidR="00B71FB0" w:rsidRDefault="00B71FB0" w:rsidP="00B71FB0">
      <w:pPr>
        <w:pStyle w:val="B10"/>
        <w:rPr>
          <w:color w:val="000000"/>
        </w:rPr>
      </w:pPr>
      <w:r>
        <w:rPr>
          <w:color w:val="000000"/>
        </w:rPr>
        <w:t>3.</w:t>
      </w:r>
      <w:r>
        <w:rPr>
          <w:color w:val="000000"/>
        </w:rPr>
        <w:tab/>
        <w:t>SS activates SCC by sending the activation MAC CE (Refer TS 38.321 [TBD], clauses 5.9, 6.1.3.10). Wait for at least 2 seconds (Refer TS 38.133[25], clause 9.2).</w:t>
      </w:r>
    </w:p>
    <w:p w14:paraId="7B3FA106" w14:textId="77777777" w:rsidR="00B71FB0" w:rsidRDefault="00B71FB0" w:rsidP="00B71FB0">
      <w:pPr>
        <w:pStyle w:val="B10"/>
        <w:rPr>
          <w:rFonts w:eastAsia="Batang"/>
          <w:lang w:eastAsia="ko-KR"/>
        </w:rPr>
      </w:pPr>
      <w:r>
        <w:t>4.</w:t>
      </w:r>
      <w:r>
        <w:tab/>
      </w:r>
      <w:r>
        <w:rPr>
          <w:rFonts w:eastAsia="Batang"/>
          <w:lang w:eastAsia="ko-KR"/>
        </w:rPr>
        <w:t>SS sends uplink scheduling information for each UL HARQ process via PDCCH DCI format 0_1 for C_RNTI to schedule the UL RMC according to Table 6.3A.1.1.4.1-1 on both PCC and SCC. Since the UE has no payload and no loopback data to send the UE sends uplink MAC padding bits on the UL RMC.</w:t>
      </w:r>
    </w:p>
    <w:p w14:paraId="5311555F" w14:textId="77777777" w:rsidR="00B71FB0" w:rsidRDefault="00B71FB0" w:rsidP="00B71FB0">
      <w:pPr>
        <w:pStyle w:val="B10"/>
        <w:rPr>
          <w:rFonts w:eastAsia="Batang"/>
          <w:lang w:eastAsia="ko-KR"/>
        </w:rPr>
      </w:pPr>
      <w:r>
        <w:t>5.</w:t>
      </w:r>
      <w:r>
        <w:tab/>
      </w:r>
      <w:r>
        <w:rPr>
          <w:rFonts w:eastAsia="Batang"/>
          <w:lang w:eastAsia="ko-KR"/>
        </w:rPr>
        <w:t>Set the UE in the Tx beam peak direction found with a 3D EIRP scan as performed in Annex K.1.1. Allow at least BEAM_SELECT_WAIT_TIME (Note 1) for the UE Tx beam selection to complete.</w:t>
      </w:r>
    </w:p>
    <w:p w14:paraId="5B04F075" w14:textId="77777777" w:rsidR="00B71FB0" w:rsidRDefault="00B71FB0" w:rsidP="00B71FB0">
      <w:pPr>
        <w:pStyle w:val="B10"/>
        <w:rPr>
          <w:lang w:eastAsia="en-GB"/>
        </w:rPr>
      </w:pPr>
      <w:r>
        <w:t>6.</w:t>
      </w:r>
      <w:r>
        <w:tab/>
        <w:t>Send continuously uplink power control "down" commands in every uplink scheduling information to the UE; allow at least 200ms starting from the first TPC command in this step to ensure that the UE transmits at its minimum output power.</w:t>
      </w:r>
      <w:r>
        <w:rPr>
          <w:rFonts w:eastAsia="Batang"/>
          <w:lang w:eastAsia="ko-KR"/>
        </w:rPr>
        <w:t xml:space="preserve"> Allow at least BEAM_SELECT_WAIT_TIME (Note 1) for the UE Tx beam selection to complete.</w:t>
      </w:r>
    </w:p>
    <w:p w14:paraId="67899543" w14:textId="77777777" w:rsidR="00B71FB0" w:rsidRDefault="00B71FB0" w:rsidP="00B71FB0">
      <w:pPr>
        <w:pStyle w:val="B10"/>
      </w:pPr>
      <w:r>
        <w:t>7.</w:t>
      </w:r>
      <w:r>
        <w:tab/>
        <w:t xml:space="preserve">SS activates the UE </w:t>
      </w:r>
      <w:proofErr w:type="spellStart"/>
      <w:r>
        <w:t>Beamlock</w:t>
      </w:r>
      <w:proofErr w:type="spellEnd"/>
      <w:r>
        <w:t xml:space="preserve"> Function (UBF) by performing the procedure as specified in TS 38.508-1 [10] clause 4.9.2 using condition Tx only.</w:t>
      </w:r>
    </w:p>
    <w:p w14:paraId="24302699" w14:textId="77777777" w:rsidR="00B71FB0" w:rsidRDefault="00B71FB0" w:rsidP="00B71FB0">
      <w:pPr>
        <w:pStyle w:val="B10"/>
      </w:pPr>
      <w:r>
        <w:t>8.</w:t>
      </w:r>
      <w:r>
        <w:tab/>
        <w:t xml:space="preserve">Measure UE EIRP of each component carrier in the Tx beam peak direction in the measurement bandwidth specified in Table 6.3A.1.1.5-1 for the specific channel bandwidth under test. </w:t>
      </w:r>
      <w:r>
        <w:rPr>
          <w:color w:val="000000"/>
        </w:rPr>
        <w:t>EIRP test procedure is defined in Annex K</w:t>
      </w:r>
      <w:r>
        <w:t xml:space="preserve">. The measuring duration is at least one active uplink subframe. EIRP is calculated considering both polarizations, </w:t>
      </w:r>
      <w:proofErr w:type="gramStart"/>
      <w:r>
        <w:t>theta</w:t>
      </w:r>
      <w:proofErr w:type="gramEnd"/>
      <w:r>
        <w:t xml:space="preserve"> and phi. For TDD slots with transient periods are not under test.</w:t>
      </w:r>
    </w:p>
    <w:p w14:paraId="66458DB4" w14:textId="77777777" w:rsidR="00B71FB0" w:rsidRDefault="00B71FB0" w:rsidP="00B71FB0">
      <w:pPr>
        <w:pStyle w:val="B10"/>
        <w:rPr>
          <w:lang w:eastAsia="ja-JP"/>
        </w:rPr>
      </w:pPr>
      <w:r>
        <w:t>9.</w:t>
      </w:r>
      <w:r>
        <w:tab/>
      </w:r>
      <w:r>
        <w:rPr>
          <w:lang w:eastAsia="ja-JP"/>
        </w:rPr>
        <w:t xml:space="preserve">SS deactivates the UE </w:t>
      </w:r>
      <w:proofErr w:type="spellStart"/>
      <w:r>
        <w:rPr>
          <w:lang w:eastAsia="ja-JP"/>
        </w:rPr>
        <w:t>Beamlock</w:t>
      </w:r>
      <w:proofErr w:type="spellEnd"/>
      <w:r>
        <w:rPr>
          <w:lang w:eastAsia="ja-JP"/>
        </w:rPr>
        <w:t xml:space="preserve"> Function (UBF) by performing the procedure as specified in TS 38.508-1 [10] clause 4.9.3.</w:t>
      </w:r>
    </w:p>
    <w:p w14:paraId="155A0F3B" w14:textId="77777777" w:rsidR="00B71FB0" w:rsidRDefault="00B71FB0" w:rsidP="00B71FB0">
      <w:pPr>
        <w:pStyle w:val="B10"/>
        <w:rPr>
          <w:lang w:eastAsia="en-GB"/>
        </w:rPr>
      </w:pPr>
      <w:r>
        <w:rPr>
          <w:lang w:eastAsia="ko-KR"/>
        </w:rPr>
        <w:t>NOTE 1: The BEAM_SELEECT_WAIT_TIME default value is defined in Annex K.1.1.</w:t>
      </w:r>
    </w:p>
    <w:p w14:paraId="3B06FFEF" w14:textId="77777777" w:rsidR="00B71FB0" w:rsidRDefault="00B71FB0" w:rsidP="00B71FB0">
      <w:pPr>
        <w:pStyle w:val="H6"/>
      </w:pPr>
      <w:r>
        <w:t>6.3A.1.1.4.3</w:t>
      </w:r>
      <w:r>
        <w:tab/>
        <w:t>Message contents</w:t>
      </w:r>
    </w:p>
    <w:p w14:paraId="169541D4" w14:textId="77777777" w:rsidR="00B71FB0" w:rsidRDefault="00B71FB0" w:rsidP="00B71FB0">
      <w:r>
        <w:t>Message contents are according to TS 38.508-1 [10] subclause 4.6 with following exception.</w:t>
      </w:r>
    </w:p>
    <w:p w14:paraId="770B18DC" w14:textId="77777777" w:rsidR="00B71FB0" w:rsidRDefault="00B71FB0" w:rsidP="00B71FB0">
      <w:pPr>
        <w:pStyle w:val="TH"/>
      </w:pPr>
      <w:r>
        <w:t xml:space="preserve">Table 6.3A.1.1.4.3-1: </w:t>
      </w:r>
      <w:r>
        <w:rPr>
          <w:i/>
        </w:rPr>
        <w:t>P</w:t>
      </w:r>
      <w:r>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5DC90FF5"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7FC5AE9F" w14:textId="77777777" w:rsidR="00B71FB0" w:rsidRDefault="00B71FB0">
            <w:pPr>
              <w:pStyle w:val="TAH"/>
              <w:jc w:val="left"/>
              <w:rPr>
                <w:b w:val="0"/>
              </w:rPr>
            </w:pPr>
            <w:r>
              <w:rPr>
                <w:b w:val="0"/>
              </w:rPr>
              <w:t>Derivation Path: TS 38.508-1 [10], Table 4.6.3-118 with condition TRANSFORM_PRECODER_ENABLED</w:t>
            </w:r>
          </w:p>
        </w:tc>
      </w:tr>
    </w:tbl>
    <w:p w14:paraId="05761023" w14:textId="77777777" w:rsidR="00B71FB0" w:rsidRDefault="00B71FB0" w:rsidP="00B71FB0">
      <w:pPr>
        <w:rPr>
          <w:lang w:eastAsia="en-GB"/>
        </w:rPr>
      </w:pPr>
    </w:p>
    <w:p w14:paraId="1D55B1EF" w14:textId="77777777" w:rsidR="00B71FB0" w:rsidRDefault="00B71FB0" w:rsidP="00B71FB0">
      <w:pPr>
        <w:pStyle w:val="H6"/>
      </w:pPr>
      <w:r>
        <w:t>6.3A.1.1.5</w:t>
      </w:r>
      <w:r>
        <w:tab/>
        <w:t>Test requirement</w:t>
      </w:r>
    </w:p>
    <w:p w14:paraId="7B97DF88" w14:textId="77777777" w:rsidR="00B71FB0" w:rsidRDefault="00B71FB0" w:rsidP="00B71FB0">
      <w:r>
        <w:t>For each component carrier, the minimum EIRP shall not exceed the values specified in Table 6.3A.1.1.5-1 and 6.3A.1.1.5-2.</w:t>
      </w:r>
    </w:p>
    <w:p w14:paraId="0C677013" w14:textId="77777777" w:rsidR="00B71FB0" w:rsidRDefault="00B71FB0" w:rsidP="00B71FB0">
      <w:pPr>
        <w:pStyle w:val="TH"/>
      </w:pPr>
      <w:r>
        <w:t>Table 6.3A.1.1.5-1: Minimum output power for 2UL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7D235EC8"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743528E" w14:textId="77777777" w:rsidR="00B71FB0" w:rsidRDefault="00B71FB0">
            <w:pPr>
              <w:pStyle w:val="TAH"/>
            </w:pPr>
            <w: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CC300A1" w14:textId="77777777" w:rsidR="00B71FB0" w:rsidRDefault="00B71FB0">
            <w:pPr>
              <w:pStyle w:val="TAH"/>
            </w:pPr>
            <w:r>
              <w:t>Channel bandwidth</w:t>
            </w:r>
          </w:p>
          <w:p w14:paraId="0FFC01D3" w14:textId="77777777" w:rsidR="00B71FB0" w:rsidRDefault="00B71FB0">
            <w:pPr>
              <w:pStyle w:val="TAH"/>
            </w:pPr>
            <w: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1DEAD54" w14:textId="77777777" w:rsidR="00B71FB0" w:rsidRDefault="00B71FB0">
            <w:pPr>
              <w:pStyle w:val="TAH"/>
            </w:pPr>
            <w:r>
              <w:t>Minimum output power</w:t>
            </w:r>
          </w:p>
          <w:p w14:paraId="66AC59C3" w14:textId="77777777" w:rsidR="00B71FB0" w:rsidRDefault="00B71FB0">
            <w:pPr>
              <w:pStyle w:val="TAH"/>
            </w:pPr>
            <w:r>
              <w:t>(dBm)</w:t>
            </w:r>
          </w:p>
        </w:tc>
        <w:tc>
          <w:tcPr>
            <w:tcW w:w="2498" w:type="dxa"/>
            <w:tcBorders>
              <w:top w:val="single" w:sz="4" w:space="0" w:color="auto"/>
              <w:left w:val="single" w:sz="4" w:space="0" w:color="auto"/>
              <w:bottom w:val="single" w:sz="4" w:space="0" w:color="auto"/>
              <w:right w:val="single" w:sz="4" w:space="0" w:color="auto"/>
            </w:tcBorders>
            <w:hideMark/>
          </w:tcPr>
          <w:p w14:paraId="7CFC7D68" w14:textId="77777777" w:rsidR="00B71FB0" w:rsidRDefault="00B71FB0">
            <w:pPr>
              <w:pStyle w:val="TAH"/>
            </w:pPr>
            <w:r>
              <w:t>Measurement bandwidth</w:t>
            </w:r>
          </w:p>
          <w:p w14:paraId="7D63EA60" w14:textId="77777777" w:rsidR="00B71FB0" w:rsidRDefault="00B71FB0">
            <w:pPr>
              <w:pStyle w:val="TAH"/>
            </w:pPr>
            <w:r>
              <w:t>(MHz)</w:t>
            </w:r>
          </w:p>
        </w:tc>
      </w:tr>
      <w:tr w:rsidR="00B71FB0" w14:paraId="45526BF3"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0F80CE0" w14:textId="77777777" w:rsidR="00B71FB0" w:rsidRDefault="00B71FB0">
            <w:pPr>
              <w:pStyle w:val="TAC"/>
            </w:pPr>
            <w: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712CEB5" w14:textId="77777777" w:rsidR="00B71FB0" w:rsidRDefault="00B71FB0">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790CDB9" w14:textId="77777777" w:rsidR="00B71FB0" w:rsidRDefault="00B71FB0">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5930EF1F" w14:textId="77777777" w:rsidR="00B71FB0" w:rsidRDefault="00B71FB0">
            <w:pPr>
              <w:pStyle w:val="TAC"/>
            </w:pPr>
            <w:r>
              <w:t>47.58</w:t>
            </w:r>
          </w:p>
        </w:tc>
      </w:tr>
      <w:tr w:rsidR="00B71FB0" w14:paraId="785939CB"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6043481"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A5EE990" w14:textId="77777777" w:rsidR="00B71FB0" w:rsidRDefault="00B71FB0">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333C10" w14:textId="77777777" w:rsidR="00B71FB0" w:rsidRDefault="00B71FB0">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06940A3B" w14:textId="77777777" w:rsidR="00B71FB0" w:rsidRDefault="00B71FB0">
            <w:pPr>
              <w:pStyle w:val="TAC"/>
            </w:pPr>
            <w:r>
              <w:t>95.16</w:t>
            </w:r>
          </w:p>
        </w:tc>
      </w:tr>
      <w:tr w:rsidR="00B71FB0" w14:paraId="1F913908"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20B2213"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026FA29" w14:textId="77777777" w:rsidR="00B71FB0" w:rsidRDefault="00B71FB0">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257C6C6" w14:textId="77777777" w:rsidR="00B71FB0" w:rsidRDefault="00B71FB0">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7C713F2A" w14:textId="77777777" w:rsidR="00B71FB0" w:rsidRDefault="00B71FB0">
            <w:pPr>
              <w:pStyle w:val="TAC"/>
            </w:pPr>
            <w:r>
              <w:t>190.20</w:t>
            </w:r>
          </w:p>
        </w:tc>
      </w:tr>
      <w:tr w:rsidR="00B71FB0" w14:paraId="18EC97B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1459B62"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666D047" w14:textId="77777777" w:rsidR="00B71FB0" w:rsidRDefault="00B71FB0">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50E6D2" w14:textId="77777777" w:rsidR="00B71FB0" w:rsidRDefault="00B71FB0">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07B3D485" w14:textId="77777777" w:rsidR="00B71FB0" w:rsidRDefault="00B71FB0">
            <w:pPr>
              <w:pStyle w:val="TAC"/>
            </w:pPr>
            <w:r>
              <w:t>380.28</w:t>
            </w:r>
          </w:p>
        </w:tc>
      </w:tr>
    </w:tbl>
    <w:p w14:paraId="4784C6BB" w14:textId="77777777" w:rsidR="00B71FB0" w:rsidRDefault="00B71FB0" w:rsidP="00B71FB0">
      <w:pPr>
        <w:rPr>
          <w:lang w:eastAsia="en-GB"/>
        </w:rPr>
      </w:pPr>
    </w:p>
    <w:p w14:paraId="4BC8D4D1" w14:textId="77777777" w:rsidR="00B71FB0" w:rsidRDefault="00B71FB0" w:rsidP="00B71FB0">
      <w:pPr>
        <w:pStyle w:val="TH"/>
      </w:pPr>
      <w:r>
        <w:t>Table 6.3A.1.1.5-2: Minimum output power for 2UL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49ECB938" w14:textId="77777777" w:rsidTr="00985004">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72992A71" w14:textId="77777777" w:rsidR="00B71FB0" w:rsidRDefault="00B71FB0">
            <w:pPr>
              <w:pStyle w:val="TAH"/>
            </w:pPr>
            <w: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8FE2D0E" w14:textId="77777777" w:rsidR="00B71FB0" w:rsidRDefault="00B71FB0">
            <w:pPr>
              <w:pStyle w:val="TAH"/>
            </w:pPr>
            <w:r>
              <w:t>Channel bandwidth</w:t>
            </w:r>
          </w:p>
          <w:p w14:paraId="4A13639A" w14:textId="77777777" w:rsidR="00B71FB0" w:rsidRDefault="00B71FB0">
            <w:pPr>
              <w:pStyle w:val="TAH"/>
            </w:pPr>
            <w: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4E0EBFA" w14:textId="77777777" w:rsidR="00B71FB0" w:rsidRDefault="00B71FB0">
            <w:pPr>
              <w:pStyle w:val="TAH"/>
            </w:pPr>
            <w:r>
              <w:t>Minimum output power</w:t>
            </w:r>
          </w:p>
          <w:p w14:paraId="23C9B847" w14:textId="77777777" w:rsidR="00B71FB0" w:rsidRDefault="00B71FB0">
            <w:pPr>
              <w:pStyle w:val="TAH"/>
            </w:pPr>
            <w:r>
              <w:t>(dBm)</w:t>
            </w:r>
          </w:p>
        </w:tc>
        <w:tc>
          <w:tcPr>
            <w:tcW w:w="1455" w:type="dxa"/>
            <w:tcBorders>
              <w:top w:val="single" w:sz="4" w:space="0" w:color="auto"/>
              <w:left w:val="single" w:sz="4" w:space="0" w:color="auto"/>
              <w:bottom w:val="single" w:sz="4" w:space="0" w:color="auto"/>
              <w:right w:val="single" w:sz="4" w:space="0" w:color="auto"/>
            </w:tcBorders>
            <w:hideMark/>
          </w:tcPr>
          <w:p w14:paraId="0CAF4933" w14:textId="77777777" w:rsidR="00B71FB0" w:rsidRDefault="00B71FB0">
            <w:pPr>
              <w:pStyle w:val="TAH"/>
            </w:pPr>
            <w:r>
              <w:t>Measurement bandwidth</w:t>
            </w:r>
          </w:p>
          <w:p w14:paraId="3B97CEFE" w14:textId="77777777" w:rsidR="00B71FB0" w:rsidRDefault="00B71FB0">
            <w:pPr>
              <w:pStyle w:val="TAH"/>
            </w:pPr>
            <w:r>
              <w:t>(MHz)</w:t>
            </w:r>
          </w:p>
        </w:tc>
      </w:tr>
      <w:tr w:rsidR="00B71FB0" w14:paraId="16951076" w14:textId="77777777" w:rsidTr="00985004">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198A761C" w14:textId="223CC534" w:rsidR="00B71FB0" w:rsidRDefault="00B71FB0">
            <w:pPr>
              <w:pStyle w:val="TAC"/>
            </w:pPr>
            <w:r>
              <w:t xml:space="preserve">n257, n258, </w:t>
            </w:r>
            <w:del w:id="56" w:author="Flores Fernandez" w:date="2021-05-24T11:34:00Z">
              <w:r w:rsidRPr="005B0F3A" w:rsidDel="006173F4">
                <w:rPr>
                  <w:highlight w:val="green"/>
                </w:rPr>
                <w:delText>n260,</w:delText>
              </w:r>
              <w:r w:rsidDel="006173F4">
                <w:delText xml:space="preserve"> </w:delText>
              </w:r>
            </w:del>
            <w: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FE1BEB3" w14:textId="77777777" w:rsidR="00B71FB0" w:rsidRDefault="00B71FB0">
            <w:pPr>
              <w:pStyle w:val="TAC"/>
            </w:pPr>
            <w: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25DD183" w14:textId="77777777" w:rsidR="00B71FB0" w:rsidRDefault="00B71FB0">
            <w:pPr>
              <w:pStyle w:val="TAC"/>
            </w:pPr>
            <w:r>
              <w:t>-13+TT</w:t>
            </w:r>
          </w:p>
        </w:tc>
        <w:tc>
          <w:tcPr>
            <w:tcW w:w="1455" w:type="dxa"/>
            <w:tcBorders>
              <w:top w:val="single" w:sz="4" w:space="0" w:color="auto"/>
              <w:left w:val="single" w:sz="4" w:space="0" w:color="auto"/>
              <w:bottom w:val="single" w:sz="4" w:space="0" w:color="auto"/>
              <w:right w:val="single" w:sz="4" w:space="0" w:color="auto"/>
            </w:tcBorders>
            <w:hideMark/>
          </w:tcPr>
          <w:p w14:paraId="243B6B6E" w14:textId="77777777" w:rsidR="00B71FB0" w:rsidRDefault="00B71FB0">
            <w:pPr>
              <w:pStyle w:val="TAC"/>
            </w:pPr>
            <w:r>
              <w:t>47.58</w:t>
            </w:r>
          </w:p>
        </w:tc>
      </w:tr>
      <w:tr w:rsidR="00B71FB0" w14:paraId="1EDDA12B" w14:textId="77777777" w:rsidTr="00985004">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6FA54CDD"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3382BDDC" w14:textId="77777777" w:rsidR="00B71FB0" w:rsidRDefault="00B71FB0">
            <w:pPr>
              <w:pStyle w:val="TAC"/>
            </w:pPr>
            <w: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9BA7943" w14:textId="6E14CEC1" w:rsidR="00B71FB0" w:rsidRDefault="00B71FB0">
            <w:pPr>
              <w:pStyle w:val="TAC"/>
            </w:pPr>
            <w:r>
              <w:t>-13</w:t>
            </w:r>
            <w:ins w:id="57" w:author="Flores Fernandez" w:date="2021-05-24T11:33:00Z">
              <w:r w:rsidR="00477628" w:rsidRPr="005B0F3A">
                <w:rPr>
                  <w:highlight w:val="green"/>
                </w:rPr>
                <w:t>+2.4</w:t>
              </w:r>
            </w:ins>
            <w:r>
              <w:t>+TT</w:t>
            </w:r>
          </w:p>
        </w:tc>
        <w:tc>
          <w:tcPr>
            <w:tcW w:w="1455" w:type="dxa"/>
            <w:tcBorders>
              <w:top w:val="single" w:sz="4" w:space="0" w:color="auto"/>
              <w:left w:val="single" w:sz="4" w:space="0" w:color="auto"/>
              <w:bottom w:val="single" w:sz="4" w:space="0" w:color="auto"/>
              <w:right w:val="single" w:sz="4" w:space="0" w:color="auto"/>
            </w:tcBorders>
            <w:hideMark/>
          </w:tcPr>
          <w:p w14:paraId="41CADF19" w14:textId="77777777" w:rsidR="00B71FB0" w:rsidRDefault="00B71FB0">
            <w:pPr>
              <w:pStyle w:val="TAC"/>
            </w:pPr>
            <w:r>
              <w:t>95.16</w:t>
            </w:r>
          </w:p>
        </w:tc>
      </w:tr>
      <w:tr w:rsidR="00B71FB0" w14:paraId="6164E9F0" w14:textId="77777777" w:rsidTr="00985004">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377CB55B"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46462984" w14:textId="77777777" w:rsidR="00B71FB0" w:rsidRDefault="00B71FB0">
            <w:pPr>
              <w:pStyle w:val="TAC"/>
            </w:pPr>
            <w: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CB39568" w14:textId="5FA735CA" w:rsidR="00B71FB0" w:rsidRDefault="00B71FB0">
            <w:pPr>
              <w:pStyle w:val="TAC"/>
            </w:pPr>
            <w:r>
              <w:t>-13+</w:t>
            </w:r>
            <w:ins w:id="58" w:author="Flores Fernandez" w:date="2021-05-24T11:33:00Z">
              <w:r w:rsidR="00477628" w:rsidRPr="005B0F3A">
                <w:rPr>
                  <w:highlight w:val="green"/>
                </w:rPr>
                <w:t>5.4+</w:t>
              </w:r>
            </w:ins>
            <w:r>
              <w:t>TT</w:t>
            </w:r>
          </w:p>
        </w:tc>
        <w:tc>
          <w:tcPr>
            <w:tcW w:w="1455" w:type="dxa"/>
            <w:tcBorders>
              <w:top w:val="single" w:sz="4" w:space="0" w:color="auto"/>
              <w:left w:val="single" w:sz="4" w:space="0" w:color="auto"/>
              <w:bottom w:val="single" w:sz="4" w:space="0" w:color="auto"/>
              <w:right w:val="single" w:sz="4" w:space="0" w:color="auto"/>
            </w:tcBorders>
            <w:hideMark/>
          </w:tcPr>
          <w:p w14:paraId="60777233" w14:textId="77777777" w:rsidR="00B71FB0" w:rsidRDefault="00B71FB0">
            <w:pPr>
              <w:pStyle w:val="TAC"/>
            </w:pPr>
            <w:r>
              <w:t>190.20</w:t>
            </w:r>
          </w:p>
        </w:tc>
      </w:tr>
      <w:tr w:rsidR="00B71FB0" w14:paraId="3D406CD8" w14:textId="77777777" w:rsidTr="00985004">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776F8D1A"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0D851463" w14:textId="77777777" w:rsidR="00B71FB0" w:rsidRDefault="00B71FB0">
            <w:pPr>
              <w:pStyle w:val="TAC"/>
            </w:pPr>
            <w: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56BC9D8" w14:textId="03205497" w:rsidR="00B71FB0" w:rsidRDefault="00B71FB0">
            <w:pPr>
              <w:pStyle w:val="TAC"/>
            </w:pPr>
            <w:r>
              <w:t>-13</w:t>
            </w:r>
            <w:ins w:id="59" w:author="Flores Fernandez" w:date="2021-05-24T11:33:00Z">
              <w:r w:rsidR="00477628" w:rsidRPr="005B0F3A">
                <w:rPr>
                  <w:highlight w:val="green"/>
                </w:rPr>
                <w:t>+8.4</w:t>
              </w:r>
            </w:ins>
            <w:r>
              <w:t>+TT</w:t>
            </w:r>
          </w:p>
        </w:tc>
        <w:tc>
          <w:tcPr>
            <w:tcW w:w="1455" w:type="dxa"/>
            <w:tcBorders>
              <w:top w:val="single" w:sz="4" w:space="0" w:color="auto"/>
              <w:left w:val="single" w:sz="4" w:space="0" w:color="auto"/>
              <w:bottom w:val="single" w:sz="4" w:space="0" w:color="auto"/>
              <w:right w:val="single" w:sz="4" w:space="0" w:color="auto"/>
            </w:tcBorders>
            <w:hideMark/>
          </w:tcPr>
          <w:p w14:paraId="532B3FEE" w14:textId="77777777" w:rsidR="00B71FB0" w:rsidRDefault="00B71FB0">
            <w:pPr>
              <w:pStyle w:val="TAC"/>
            </w:pPr>
            <w:r>
              <w:t>380.28</w:t>
            </w:r>
          </w:p>
        </w:tc>
      </w:tr>
      <w:tr w:rsidR="00985004" w14:paraId="69DF6CA4" w14:textId="77777777" w:rsidTr="00985004">
        <w:trPr>
          <w:trHeight w:val="225"/>
          <w:jc w:val="center"/>
          <w:ins w:id="60" w:author="Flores Fernandez" w:date="2021-05-24T11:33:00Z"/>
        </w:trPr>
        <w:tc>
          <w:tcPr>
            <w:tcW w:w="5240" w:type="dxa"/>
            <w:tcBorders>
              <w:top w:val="single" w:sz="4" w:space="0" w:color="auto"/>
              <w:left w:val="single" w:sz="4" w:space="0" w:color="auto"/>
              <w:bottom w:val="nil"/>
              <w:right w:val="single" w:sz="4" w:space="0" w:color="auto"/>
            </w:tcBorders>
            <w:vAlign w:val="center"/>
          </w:tcPr>
          <w:p w14:paraId="5666ADCE" w14:textId="59EDA366" w:rsidR="00985004" w:rsidRPr="00985004" w:rsidRDefault="00985004" w:rsidP="00985004">
            <w:pPr>
              <w:spacing w:after="0"/>
              <w:jc w:val="center"/>
              <w:rPr>
                <w:ins w:id="61" w:author="Flores Fernandez" w:date="2021-05-24T11:33:00Z"/>
                <w:rFonts w:ascii="Arial" w:hAnsi="Arial"/>
                <w:sz w:val="18"/>
                <w:highlight w:val="green"/>
                <w:lang w:eastAsia="en-GB"/>
              </w:rPr>
            </w:pPr>
            <w:ins w:id="62" w:author="Flores Fernandez" w:date="2021-05-24T11:35:00Z">
              <w:r w:rsidRPr="00985004">
                <w:rPr>
                  <w:rFonts w:ascii="Arial" w:hAnsi="Arial"/>
                  <w:sz w:val="18"/>
                  <w:highlight w:val="green"/>
                  <w:lang w:eastAsia="en-GB"/>
                </w:rPr>
                <w:t>n260</w:t>
              </w:r>
            </w:ins>
          </w:p>
        </w:tc>
        <w:tc>
          <w:tcPr>
            <w:tcW w:w="1375" w:type="dxa"/>
            <w:tcBorders>
              <w:top w:val="single" w:sz="4" w:space="0" w:color="auto"/>
              <w:left w:val="single" w:sz="4" w:space="0" w:color="auto"/>
              <w:bottom w:val="single" w:sz="4" w:space="0" w:color="auto"/>
              <w:right w:val="single" w:sz="4" w:space="0" w:color="auto"/>
            </w:tcBorders>
            <w:vAlign w:val="center"/>
          </w:tcPr>
          <w:p w14:paraId="3C26A3A9" w14:textId="4DD21BAB" w:rsidR="00985004" w:rsidRPr="00985004" w:rsidRDefault="00985004" w:rsidP="00985004">
            <w:pPr>
              <w:pStyle w:val="TAC"/>
              <w:rPr>
                <w:ins w:id="63" w:author="Flores Fernandez" w:date="2021-05-24T11:33:00Z"/>
                <w:highlight w:val="green"/>
              </w:rPr>
            </w:pPr>
            <w:ins w:id="64" w:author="Flores Fernandez" w:date="2021-05-24T11:35:00Z">
              <w:r w:rsidRPr="00985004">
                <w:rPr>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31614C7C" w14:textId="4E6EA456" w:rsidR="00985004" w:rsidRPr="00985004" w:rsidRDefault="00985004" w:rsidP="00985004">
            <w:pPr>
              <w:pStyle w:val="TAC"/>
              <w:rPr>
                <w:ins w:id="65" w:author="Flores Fernandez" w:date="2021-05-24T11:33:00Z"/>
                <w:highlight w:val="green"/>
              </w:rPr>
            </w:pPr>
            <w:ins w:id="66" w:author="Flores Fernandez" w:date="2021-05-24T11:35:00Z">
              <w:r w:rsidRPr="00985004">
                <w:rPr>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7CBFEC76" w14:textId="05A36671" w:rsidR="00985004" w:rsidRPr="00985004" w:rsidRDefault="00985004" w:rsidP="00985004">
            <w:pPr>
              <w:pStyle w:val="TAC"/>
              <w:rPr>
                <w:ins w:id="67" w:author="Flores Fernandez" w:date="2021-05-24T11:33:00Z"/>
                <w:highlight w:val="green"/>
              </w:rPr>
            </w:pPr>
            <w:ins w:id="68" w:author="Flores Fernandez" w:date="2021-05-24T11:35:00Z">
              <w:r w:rsidRPr="00985004">
                <w:rPr>
                  <w:highlight w:val="green"/>
                </w:rPr>
                <w:t>47.58</w:t>
              </w:r>
            </w:ins>
          </w:p>
        </w:tc>
      </w:tr>
      <w:tr w:rsidR="00985004" w14:paraId="62161272" w14:textId="77777777" w:rsidTr="00985004">
        <w:trPr>
          <w:trHeight w:val="225"/>
          <w:jc w:val="center"/>
          <w:ins w:id="69" w:author="Flores Fernandez" w:date="2021-05-24T11:33:00Z"/>
        </w:trPr>
        <w:tc>
          <w:tcPr>
            <w:tcW w:w="5240" w:type="dxa"/>
            <w:tcBorders>
              <w:top w:val="nil"/>
              <w:left w:val="single" w:sz="4" w:space="0" w:color="auto"/>
              <w:bottom w:val="nil"/>
              <w:right w:val="single" w:sz="4" w:space="0" w:color="auto"/>
            </w:tcBorders>
            <w:vAlign w:val="center"/>
          </w:tcPr>
          <w:p w14:paraId="3C72C9B4" w14:textId="77777777" w:rsidR="00985004" w:rsidRPr="00985004" w:rsidRDefault="00985004" w:rsidP="00985004">
            <w:pPr>
              <w:spacing w:after="0"/>
              <w:rPr>
                <w:ins w:id="70" w:author="Flores Fernandez" w:date="2021-05-24T11:33:00Z"/>
                <w:rFonts w:ascii="Arial" w:hAnsi="Arial"/>
                <w:sz w:val="18"/>
                <w:highlight w:val="green"/>
                <w:lang w:eastAsia="en-GB"/>
              </w:rPr>
            </w:pPr>
          </w:p>
        </w:tc>
        <w:tc>
          <w:tcPr>
            <w:tcW w:w="1375" w:type="dxa"/>
            <w:tcBorders>
              <w:top w:val="single" w:sz="4" w:space="0" w:color="auto"/>
              <w:left w:val="single" w:sz="4" w:space="0" w:color="auto"/>
              <w:bottom w:val="single" w:sz="4" w:space="0" w:color="auto"/>
              <w:right w:val="single" w:sz="4" w:space="0" w:color="auto"/>
            </w:tcBorders>
            <w:vAlign w:val="center"/>
          </w:tcPr>
          <w:p w14:paraId="1AB0E040" w14:textId="0F223C19" w:rsidR="00985004" w:rsidRPr="00985004" w:rsidRDefault="00985004" w:rsidP="00985004">
            <w:pPr>
              <w:pStyle w:val="TAC"/>
              <w:rPr>
                <w:ins w:id="71" w:author="Flores Fernandez" w:date="2021-05-24T11:33:00Z"/>
                <w:highlight w:val="green"/>
              </w:rPr>
            </w:pPr>
            <w:ins w:id="72" w:author="Flores Fernandez" w:date="2021-05-24T11:35:00Z">
              <w:r w:rsidRPr="00985004">
                <w:rPr>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0E97B345" w14:textId="689D9F71" w:rsidR="00985004" w:rsidRPr="00985004" w:rsidRDefault="00985004" w:rsidP="00985004">
            <w:pPr>
              <w:pStyle w:val="TAC"/>
              <w:rPr>
                <w:ins w:id="73" w:author="Flores Fernandez" w:date="2021-05-24T11:33:00Z"/>
                <w:highlight w:val="green"/>
              </w:rPr>
            </w:pPr>
            <w:ins w:id="74" w:author="Flores Fernandez" w:date="2021-05-24T11:35:00Z">
              <w:r w:rsidRPr="00985004">
                <w:rPr>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6CC5247F" w14:textId="01FA9A35" w:rsidR="00985004" w:rsidRPr="00985004" w:rsidRDefault="00985004" w:rsidP="00985004">
            <w:pPr>
              <w:pStyle w:val="TAC"/>
              <w:rPr>
                <w:ins w:id="75" w:author="Flores Fernandez" w:date="2021-05-24T11:33:00Z"/>
                <w:highlight w:val="green"/>
              </w:rPr>
            </w:pPr>
            <w:ins w:id="76" w:author="Flores Fernandez" w:date="2021-05-24T11:35:00Z">
              <w:r w:rsidRPr="00985004">
                <w:rPr>
                  <w:highlight w:val="green"/>
                </w:rPr>
                <w:t>95.16</w:t>
              </w:r>
            </w:ins>
          </w:p>
        </w:tc>
      </w:tr>
      <w:tr w:rsidR="00985004" w14:paraId="034F1DFC" w14:textId="77777777" w:rsidTr="00985004">
        <w:trPr>
          <w:trHeight w:val="225"/>
          <w:jc w:val="center"/>
          <w:ins w:id="77" w:author="Flores Fernandez" w:date="2021-05-24T11:33:00Z"/>
        </w:trPr>
        <w:tc>
          <w:tcPr>
            <w:tcW w:w="5240" w:type="dxa"/>
            <w:tcBorders>
              <w:top w:val="nil"/>
              <w:left w:val="single" w:sz="4" w:space="0" w:color="auto"/>
              <w:bottom w:val="nil"/>
              <w:right w:val="single" w:sz="4" w:space="0" w:color="auto"/>
            </w:tcBorders>
            <w:vAlign w:val="center"/>
          </w:tcPr>
          <w:p w14:paraId="74AC6D43" w14:textId="77777777" w:rsidR="00985004" w:rsidRPr="00985004" w:rsidRDefault="00985004" w:rsidP="00985004">
            <w:pPr>
              <w:spacing w:after="0"/>
              <w:rPr>
                <w:ins w:id="78" w:author="Flores Fernandez" w:date="2021-05-24T11:33:00Z"/>
                <w:rFonts w:ascii="Arial" w:hAnsi="Arial"/>
                <w:sz w:val="18"/>
                <w:highlight w:val="green"/>
                <w:lang w:eastAsia="en-GB"/>
              </w:rPr>
            </w:pPr>
          </w:p>
        </w:tc>
        <w:tc>
          <w:tcPr>
            <w:tcW w:w="1375" w:type="dxa"/>
            <w:tcBorders>
              <w:top w:val="single" w:sz="4" w:space="0" w:color="auto"/>
              <w:left w:val="single" w:sz="4" w:space="0" w:color="auto"/>
              <w:bottom w:val="single" w:sz="4" w:space="0" w:color="auto"/>
              <w:right w:val="single" w:sz="4" w:space="0" w:color="auto"/>
            </w:tcBorders>
            <w:vAlign w:val="center"/>
          </w:tcPr>
          <w:p w14:paraId="15E8AB43" w14:textId="07D8796E" w:rsidR="00985004" w:rsidRPr="00985004" w:rsidRDefault="00985004" w:rsidP="00985004">
            <w:pPr>
              <w:pStyle w:val="TAC"/>
              <w:rPr>
                <w:ins w:id="79" w:author="Flores Fernandez" w:date="2021-05-24T11:33:00Z"/>
                <w:highlight w:val="green"/>
              </w:rPr>
            </w:pPr>
            <w:ins w:id="80" w:author="Flores Fernandez" w:date="2021-05-24T11:35:00Z">
              <w:r w:rsidRPr="00985004">
                <w:rPr>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19FEF000" w14:textId="05FA82CD" w:rsidR="00985004" w:rsidRPr="00985004" w:rsidRDefault="00985004" w:rsidP="00985004">
            <w:pPr>
              <w:pStyle w:val="TAC"/>
              <w:rPr>
                <w:ins w:id="81" w:author="Flores Fernandez" w:date="2021-05-24T11:33:00Z"/>
                <w:highlight w:val="green"/>
              </w:rPr>
            </w:pPr>
            <w:ins w:id="82" w:author="Flores Fernandez" w:date="2021-05-24T11:35:00Z">
              <w:r w:rsidRPr="00985004">
                <w:rPr>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6449EE7D" w14:textId="7678B801" w:rsidR="00985004" w:rsidRPr="00985004" w:rsidRDefault="00985004" w:rsidP="00985004">
            <w:pPr>
              <w:pStyle w:val="TAC"/>
              <w:rPr>
                <w:ins w:id="83" w:author="Flores Fernandez" w:date="2021-05-24T11:33:00Z"/>
                <w:highlight w:val="green"/>
              </w:rPr>
            </w:pPr>
            <w:ins w:id="84" w:author="Flores Fernandez" w:date="2021-05-24T11:35:00Z">
              <w:r w:rsidRPr="00985004">
                <w:rPr>
                  <w:highlight w:val="green"/>
                </w:rPr>
                <w:t>190.20</w:t>
              </w:r>
            </w:ins>
          </w:p>
        </w:tc>
      </w:tr>
      <w:tr w:rsidR="00985004" w14:paraId="5050D7CB" w14:textId="77777777" w:rsidTr="00985004">
        <w:trPr>
          <w:trHeight w:val="225"/>
          <w:jc w:val="center"/>
          <w:ins w:id="85" w:author="Flores Fernandez" w:date="2021-05-24T11:34:00Z"/>
        </w:trPr>
        <w:tc>
          <w:tcPr>
            <w:tcW w:w="5240" w:type="dxa"/>
            <w:tcBorders>
              <w:top w:val="nil"/>
              <w:left w:val="single" w:sz="4" w:space="0" w:color="auto"/>
              <w:bottom w:val="single" w:sz="4" w:space="0" w:color="auto"/>
              <w:right w:val="single" w:sz="4" w:space="0" w:color="auto"/>
            </w:tcBorders>
            <w:vAlign w:val="center"/>
          </w:tcPr>
          <w:p w14:paraId="6798AA2E" w14:textId="77777777" w:rsidR="00985004" w:rsidRPr="00985004" w:rsidRDefault="00985004" w:rsidP="00985004">
            <w:pPr>
              <w:spacing w:after="0"/>
              <w:rPr>
                <w:ins w:id="86" w:author="Flores Fernandez" w:date="2021-05-24T11:34:00Z"/>
                <w:rFonts w:ascii="Arial" w:hAnsi="Arial"/>
                <w:sz w:val="18"/>
                <w:highlight w:val="green"/>
                <w:lang w:eastAsia="en-GB"/>
              </w:rPr>
            </w:pPr>
          </w:p>
        </w:tc>
        <w:tc>
          <w:tcPr>
            <w:tcW w:w="1375" w:type="dxa"/>
            <w:tcBorders>
              <w:top w:val="single" w:sz="4" w:space="0" w:color="auto"/>
              <w:left w:val="single" w:sz="4" w:space="0" w:color="auto"/>
              <w:bottom w:val="single" w:sz="4" w:space="0" w:color="auto"/>
              <w:right w:val="single" w:sz="4" w:space="0" w:color="auto"/>
            </w:tcBorders>
            <w:vAlign w:val="center"/>
          </w:tcPr>
          <w:p w14:paraId="66C586FE" w14:textId="1B40541B" w:rsidR="00985004" w:rsidRPr="00985004" w:rsidRDefault="00985004" w:rsidP="00985004">
            <w:pPr>
              <w:pStyle w:val="TAC"/>
              <w:rPr>
                <w:ins w:id="87" w:author="Flores Fernandez" w:date="2021-05-24T11:34:00Z"/>
                <w:highlight w:val="green"/>
              </w:rPr>
            </w:pPr>
            <w:ins w:id="88" w:author="Flores Fernandez" w:date="2021-05-24T11:35:00Z">
              <w:r w:rsidRPr="00985004">
                <w:rPr>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42D8A7C6" w14:textId="103804C7" w:rsidR="00985004" w:rsidRPr="00985004" w:rsidRDefault="00985004" w:rsidP="00985004">
            <w:pPr>
              <w:pStyle w:val="TAC"/>
              <w:rPr>
                <w:ins w:id="89" w:author="Flores Fernandez" w:date="2021-05-24T11:34:00Z"/>
                <w:highlight w:val="green"/>
              </w:rPr>
            </w:pPr>
            <w:ins w:id="90" w:author="Flores Fernandez" w:date="2021-05-24T11:35:00Z">
              <w:r w:rsidRPr="00985004">
                <w:rPr>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0CA9272E" w14:textId="501C0BC0" w:rsidR="00985004" w:rsidRPr="00985004" w:rsidRDefault="00985004" w:rsidP="00985004">
            <w:pPr>
              <w:pStyle w:val="TAC"/>
              <w:rPr>
                <w:ins w:id="91" w:author="Flores Fernandez" w:date="2021-05-24T11:34:00Z"/>
                <w:highlight w:val="green"/>
              </w:rPr>
            </w:pPr>
            <w:ins w:id="92" w:author="Flores Fernandez" w:date="2021-05-24T11:35:00Z">
              <w:r w:rsidRPr="00985004">
                <w:rPr>
                  <w:highlight w:val="green"/>
                </w:rPr>
                <w:t>380.28</w:t>
              </w:r>
            </w:ins>
          </w:p>
        </w:tc>
      </w:tr>
      <w:tr w:rsidR="00985004" w14:paraId="6D771D3D"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6B9C7D12" w14:textId="77777777" w:rsidR="00985004" w:rsidRDefault="00985004" w:rsidP="00985004">
            <w:pPr>
              <w:keepNext/>
              <w:keepLines/>
              <w:spacing w:after="0"/>
              <w:rPr>
                <w:rFonts w:ascii="Arial" w:eastAsia="Malgun Gothic" w:hAnsi="Arial"/>
                <w:sz w:val="18"/>
                <w:lang w:eastAsia="ko-KR"/>
              </w:rPr>
            </w:pPr>
            <w:r>
              <w:rPr>
                <w:rFonts w:ascii="Arial" w:eastAsia="Malgun Gothic" w:hAnsi="Arial"/>
                <w:sz w:val="18"/>
                <w:lang w:eastAsia="ko-KR"/>
              </w:rPr>
              <w:t>NOTE 1: n260 is not applied for power class 2.</w:t>
            </w:r>
          </w:p>
        </w:tc>
      </w:tr>
    </w:tbl>
    <w:p w14:paraId="0DA99730" w14:textId="77777777" w:rsidR="00B71FB0" w:rsidRDefault="00B71FB0" w:rsidP="00B71FB0">
      <w:pPr>
        <w:rPr>
          <w:rFonts w:eastAsia="SimSun"/>
          <w:lang w:eastAsia="en-GB"/>
        </w:rPr>
      </w:pPr>
    </w:p>
    <w:p w14:paraId="3E19C0D0" w14:textId="77777777" w:rsidR="00B71FB0" w:rsidRDefault="00B71FB0" w:rsidP="00B71FB0">
      <w:pPr>
        <w:pStyle w:val="TH"/>
      </w:pPr>
      <w:r>
        <w:t>Table 6.3A.1.1.5-3: Test Tolerance for Minimum output power for 2UL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615E1B09"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06C420"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79EF44B"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80E8DAD" w14:textId="77777777" w:rsidR="00B71FB0" w:rsidRDefault="00B71FB0">
            <w:pPr>
              <w:pStyle w:val="TAH"/>
              <w:rPr>
                <w:lang w:eastAsia="en-GB"/>
              </w:rPr>
            </w:pPr>
            <w:r>
              <w:rPr>
                <w:lang w:eastAsia="ja-JP"/>
              </w:rPr>
              <w:t>FR2b</w:t>
            </w:r>
          </w:p>
        </w:tc>
      </w:tr>
      <w:tr w:rsidR="00B71FB0" w14:paraId="314AAED0"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2400567"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1D1C3828" w14:textId="77777777" w:rsidR="00B71FB0" w:rsidRDefault="00B71FB0">
            <w:pPr>
              <w:pStyle w:val="TAC"/>
            </w:pPr>
            <w:r>
              <w:t>FFS</w:t>
            </w:r>
          </w:p>
        </w:tc>
        <w:tc>
          <w:tcPr>
            <w:tcW w:w="1984" w:type="dxa"/>
            <w:tcBorders>
              <w:top w:val="single" w:sz="4" w:space="0" w:color="auto"/>
              <w:left w:val="single" w:sz="4" w:space="0" w:color="auto"/>
              <w:bottom w:val="single" w:sz="4" w:space="0" w:color="auto"/>
              <w:right w:val="single" w:sz="4" w:space="0" w:color="auto"/>
            </w:tcBorders>
            <w:hideMark/>
          </w:tcPr>
          <w:p w14:paraId="5EA31432" w14:textId="77777777" w:rsidR="00B71FB0" w:rsidRDefault="00B71FB0">
            <w:pPr>
              <w:pStyle w:val="TAC"/>
            </w:pPr>
            <w:r>
              <w:t>FFS</w:t>
            </w:r>
          </w:p>
        </w:tc>
      </w:tr>
    </w:tbl>
    <w:p w14:paraId="19212394" w14:textId="77777777" w:rsidR="00B71FB0" w:rsidRDefault="00B71FB0" w:rsidP="00B71FB0">
      <w:pPr>
        <w:rPr>
          <w:lang w:eastAsia="en-GB"/>
        </w:rPr>
      </w:pPr>
    </w:p>
    <w:p w14:paraId="275E9938" w14:textId="77777777" w:rsidR="00B71FB0" w:rsidRDefault="00B71FB0" w:rsidP="00B71FB0">
      <w:pPr>
        <w:pStyle w:val="TH"/>
      </w:pPr>
      <w:r>
        <w:t>Table 6.3A.1.1.5-4: Test Tolerance for Minimum output power for 2UL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20C03AEE"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328B283"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B553C21"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FF0B79A" w14:textId="77777777" w:rsidR="00B71FB0" w:rsidRDefault="00B71FB0">
            <w:pPr>
              <w:pStyle w:val="TAH"/>
              <w:rPr>
                <w:lang w:eastAsia="en-GB"/>
              </w:rPr>
            </w:pPr>
            <w:r>
              <w:rPr>
                <w:lang w:eastAsia="ja-JP"/>
              </w:rPr>
              <w:t>FR2b</w:t>
            </w:r>
          </w:p>
        </w:tc>
      </w:tr>
      <w:tr w:rsidR="00B71FB0" w14:paraId="44AFDBF8"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9A187D8"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14E5129B" w14:textId="4121C8CC" w:rsidR="00B71FB0" w:rsidRPr="0053044D" w:rsidRDefault="00B71FB0">
            <w:pPr>
              <w:pStyle w:val="TAC"/>
              <w:rPr>
                <w:highlight w:val="green"/>
              </w:rPr>
            </w:pPr>
            <w:del w:id="93" w:author="Flores Fernandez" w:date="2021-05-24T11:29:00Z">
              <w:r w:rsidRPr="0053044D" w:rsidDel="004D10F3">
                <w:rPr>
                  <w:highlight w:val="green"/>
                </w:rPr>
                <w:delText>FFS</w:delText>
              </w:r>
            </w:del>
            <w:ins w:id="94" w:author="Flores Fernandez" w:date="2021-05-24T11:29:00Z">
              <w:r w:rsidR="004D10F3" w:rsidRPr="0053044D">
                <w:rPr>
                  <w:highlight w:val="green"/>
                </w:rPr>
                <w:t>Same as in table 6.3.1.5-4</w:t>
              </w:r>
            </w:ins>
          </w:p>
        </w:tc>
        <w:tc>
          <w:tcPr>
            <w:tcW w:w="1984" w:type="dxa"/>
            <w:tcBorders>
              <w:top w:val="single" w:sz="4" w:space="0" w:color="auto"/>
              <w:left w:val="single" w:sz="4" w:space="0" w:color="auto"/>
              <w:bottom w:val="single" w:sz="4" w:space="0" w:color="auto"/>
              <w:right w:val="single" w:sz="4" w:space="0" w:color="auto"/>
            </w:tcBorders>
            <w:hideMark/>
          </w:tcPr>
          <w:p w14:paraId="3307936F" w14:textId="329FD090" w:rsidR="00B71FB0" w:rsidRPr="0053044D" w:rsidRDefault="009A0970">
            <w:pPr>
              <w:pStyle w:val="TAC"/>
              <w:rPr>
                <w:highlight w:val="green"/>
              </w:rPr>
            </w:pPr>
            <w:ins w:id="95" w:author="Flores Fernandez" w:date="2021-05-24T11:30:00Z">
              <w:r w:rsidRPr="0053044D">
                <w:rPr>
                  <w:highlight w:val="green"/>
                </w:rPr>
                <w:t>Same as in table 6.3.1.5-4</w:t>
              </w:r>
            </w:ins>
            <w:del w:id="96" w:author="Flores Fernandez" w:date="2021-05-24T11:30:00Z">
              <w:r w:rsidR="00B71FB0" w:rsidRPr="0053044D" w:rsidDel="009A0970">
                <w:rPr>
                  <w:highlight w:val="green"/>
                </w:rPr>
                <w:delText>FFS</w:delText>
              </w:r>
            </w:del>
          </w:p>
        </w:tc>
      </w:tr>
    </w:tbl>
    <w:p w14:paraId="2996A059" w14:textId="77777777" w:rsidR="00B71FB0" w:rsidRDefault="00B71FB0" w:rsidP="00B71FB0">
      <w:pPr>
        <w:rPr>
          <w:lang w:eastAsia="en-GB"/>
        </w:rPr>
      </w:pPr>
    </w:p>
    <w:p w14:paraId="1292355A" w14:textId="77777777" w:rsidR="00B71FB0" w:rsidRDefault="00B71FB0" w:rsidP="00B71FB0">
      <w:pPr>
        <w:pStyle w:val="Heading4"/>
        <w:rPr>
          <w:rFonts w:eastAsia="Batang"/>
          <w:lang w:eastAsia="ja-JP"/>
        </w:rPr>
      </w:pPr>
      <w:bookmarkStart w:id="97" w:name="_Toc21026470"/>
      <w:bookmarkStart w:id="98" w:name="_Toc27743728"/>
      <w:bookmarkStart w:id="99" w:name="_Toc36196872"/>
      <w:bookmarkStart w:id="100" w:name="_Toc36197564"/>
      <w:bookmarkStart w:id="101" w:name="_Toc43898229"/>
      <w:bookmarkStart w:id="102" w:name="_Toc52550720"/>
      <w:bookmarkStart w:id="103" w:name="_Toc58952435"/>
      <w:bookmarkStart w:id="104" w:name="_Toc68098168"/>
      <w:bookmarkStart w:id="105" w:name="_Toc68098441"/>
      <w:bookmarkStart w:id="106" w:name="_Toc68360571"/>
      <w:r>
        <w:rPr>
          <w:rFonts w:eastAsia="Batang"/>
          <w:lang w:eastAsia="ja-JP"/>
        </w:rPr>
        <w:t>6.3A.1.2</w:t>
      </w:r>
      <w:r>
        <w:rPr>
          <w:rFonts w:eastAsia="Batang"/>
          <w:lang w:eastAsia="ja-JP"/>
        </w:rPr>
        <w:tab/>
        <w:t>Minimum output power for CA (3UL CA)</w:t>
      </w:r>
      <w:bookmarkEnd w:id="97"/>
      <w:bookmarkEnd w:id="98"/>
      <w:bookmarkEnd w:id="99"/>
      <w:bookmarkEnd w:id="100"/>
      <w:bookmarkEnd w:id="101"/>
      <w:bookmarkEnd w:id="102"/>
      <w:bookmarkEnd w:id="103"/>
      <w:bookmarkEnd w:id="104"/>
      <w:bookmarkEnd w:id="105"/>
      <w:bookmarkEnd w:id="106"/>
      <w:r>
        <w:rPr>
          <w:rFonts w:eastAsia="Batang"/>
          <w:lang w:eastAsia="ja-JP"/>
        </w:rPr>
        <w:t xml:space="preserve"> </w:t>
      </w:r>
    </w:p>
    <w:p w14:paraId="0E1567F5" w14:textId="77777777" w:rsidR="00B71FB0" w:rsidRDefault="00B71FB0" w:rsidP="00B71FB0">
      <w:pPr>
        <w:pStyle w:val="EditorsNote"/>
        <w:rPr>
          <w:rFonts w:eastAsia="Batang"/>
          <w:lang w:eastAsia="ko-KR"/>
        </w:rPr>
      </w:pPr>
      <w:r>
        <w:rPr>
          <w:rFonts w:eastAsia="Batang"/>
          <w:lang w:eastAsia="ko-KR"/>
        </w:rPr>
        <w:t>Editor’s note: This clause is incomplete. The following aspects are either missing or not yet determined:</w:t>
      </w:r>
    </w:p>
    <w:p w14:paraId="6641E690" w14:textId="665836F5" w:rsidR="00B71FB0" w:rsidDel="007D78C6" w:rsidRDefault="00B71FB0" w:rsidP="00B71FB0">
      <w:pPr>
        <w:pStyle w:val="EditorsNote"/>
        <w:numPr>
          <w:ilvl w:val="0"/>
          <w:numId w:val="23"/>
        </w:numPr>
        <w:overflowPunct w:val="0"/>
        <w:autoSpaceDE w:val="0"/>
        <w:autoSpaceDN w:val="0"/>
        <w:adjustRightInd w:val="0"/>
        <w:ind w:left="1135" w:hanging="851"/>
        <w:rPr>
          <w:del w:id="107" w:author="Flores Fernandez" w:date="2021-05-07T13:56:00Z"/>
          <w:rFonts w:eastAsia="Batang"/>
          <w:lang w:eastAsia="ko-KR"/>
        </w:rPr>
      </w:pPr>
      <w:del w:id="108" w:author="Flores Fernandez" w:date="2021-05-07T13:56:00Z">
        <w:r w:rsidDel="007D78C6">
          <w:rPr>
            <w:rFonts w:eastAsia="Batang"/>
            <w:lang w:eastAsia="ko-KR"/>
          </w:rPr>
          <w:delText xml:space="preserve">Measurement Uncertainty and Test Tolerances are FFS. </w:delText>
        </w:r>
      </w:del>
    </w:p>
    <w:p w14:paraId="093703DF" w14:textId="1DFF3703" w:rsidR="00B71FB0" w:rsidDel="007D78C6" w:rsidRDefault="00B71FB0" w:rsidP="00B71FB0">
      <w:pPr>
        <w:pStyle w:val="EditorsNote"/>
        <w:numPr>
          <w:ilvl w:val="0"/>
          <w:numId w:val="23"/>
        </w:numPr>
        <w:overflowPunct w:val="0"/>
        <w:autoSpaceDE w:val="0"/>
        <w:autoSpaceDN w:val="0"/>
        <w:adjustRightInd w:val="0"/>
        <w:ind w:left="1135" w:hanging="851"/>
        <w:rPr>
          <w:del w:id="109" w:author="Flores Fernandez" w:date="2021-05-07T13:56:00Z"/>
          <w:rFonts w:eastAsia="Batang"/>
          <w:lang w:eastAsia="ko-KR"/>
        </w:rPr>
      </w:pPr>
      <w:del w:id="110" w:author="Flores Fernandez" w:date="2021-05-07T13:56:00Z">
        <w:r w:rsidDel="007D78C6">
          <w:rPr>
            <w:rFonts w:eastAsia="Batang"/>
            <w:lang w:eastAsia="ko-KR"/>
          </w:rPr>
          <w:delText>The testability of this test case is pending further analysis on relaxation of the requirement.</w:delText>
        </w:r>
      </w:del>
    </w:p>
    <w:p w14:paraId="1E9C4886" w14:textId="66F48D8A" w:rsidR="00B71FB0" w:rsidDel="007D78C6" w:rsidRDefault="00B71FB0" w:rsidP="00B71FB0">
      <w:pPr>
        <w:pStyle w:val="EditorsNote"/>
        <w:numPr>
          <w:ilvl w:val="0"/>
          <w:numId w:val="23"/>
        </w:numPr>
        <w:overflowPunct w:val="0"/>
        <w:autoSpaceDE w:val="0"/>
        <w:autoSpaceDN w:val="0"/>
        <w:adjustRightInd w:val="0"/>
        <w:ind w:left="1135" w:hanging="851"/>
        <w:rPr>
          <w:del w:id="111" w:author="Flores Fernandez" w:date="2021-05-07T13:56:00Z"/>
          <w:rFonts w:eastAsia="Batang"/>
          <w:lang w:eastAsia="ko-KR"/>
        </w:rPr>
      </w:pPr>
      <w:del w:id="112" w:author="Flores Fernandez" w:date="2021-05-07T13:56:00Z">
        <w:r w:rsidDel="007D78C6">
          <w:rPr>
            <w:rFonts w:eastAsia="Batang"/>
            <w:lang w:eastAsia="ko-KR"/>
          </w:rPr>
          <w:delText>The test configuration would be revisited when testability issue is concluded.</w:delText>
        </w:r>
      </w:del>
    </w:p>
    <w:p w14:paraId="6C96ED3B" w14:textId="0AA78708" w:rsidR="00B71FB0" w:rsidDel="007D78C6" w:rsidRDefault="00B71FB0" w:rsidP="00B71FB0">
      <w:pPr>
        <w:pStyle w:val="EditorsNote"/>
        <w:numPr>
          <w:ilvl w:val="0"/>
          <w:numId w:val="23"/>
        </w:numPr>
        <w:overflowPunct w:val="0"/>
        <w:autoSpaceDE w:val="0"/>
        <w:autoSpaceDN w:val="0"/>
        <w:adjustRightInd w:val="0"/>
        <w:rPr>
          <w:del w:id="113" w:author="Flores Fernandez" w:date="2021-05-07T13:56:00Z"/>
          <w:lang w:eastAsia="en-GB"/>
        </w:rPr>
      </w:pPr>
      <w:del w:id="114" w:author="Flores Fernandez" w:date="2021-05-07T13:56:00Z">
        <w:r w:rsidDel="007D78C6">
          <w:delText>Applicability of UBF of single UL is FFS</w:delText>
        </w:r>
      </w:del>
    </w:p>
    <w:p w14:paraId="7517E53E" w14:textId="3FC1383C" w:rsidR="00B71FB0" w:rsidRDefault="00B71FB0" w:rsidP="00B71FB0">
      <w:pPr>
        <w:pStyle w:val="EditorsNote"/>
        <w:numPr>
          <w:ilvl w:val="0"/>
          <w:numId w:val="23"/>
        </w:numPr>
        <w:overflowPunct w:val="0"/>
        <w:autoSpaceDE w:val="0"/>
        <w:autoSpaceDN w:val="0"/>
        <w:adjustRightInd w:val="0"/>
        <w:rPr>
          <w:ins w:id="115" w:author="Flores Fernandez" w:date="2021-05-07T13:56:00Z"/>
        </w:rPr>
      </w:pPr>
      <w:del w:id="116" w:author="Flores Fernandez" w:date="2021-05-08T05:36:00Z">
        <w:r w:rsidDel="00CA63A2">
          <w:delText>Applicability of Beam peak of single UL is FFS</w:delText>
        </w:r>
      </w:del>
    </w:p>
    <w:p w14:paraId="69AD219A" w14:textId="77777777" w:rsidR="007D78C6" w:rsidRDefault="007D78C6" w:rsidP="007D78C6">
      <w:pPr>
        <w:pStyle w:val="EditorsNote"/>
        <w:numPr>
          <w:ilvl w:val="0"/>
          <w:numId w:val="23"/>
        </w:numPr>
        <w:overflowPunct w:val="0"/>
        <w:autoSpaceDE w:val="0"/>
        <w:autoSpaceDN w:val="0"/>
        <w:adjustRightInd w:val="0"/>
        <w:rPr>
          <w:ins w:id="117" w:author="Flores Fernandez" w:date="2021-05-07T13:56:00Z"/>
        </w:rPr>
      </w:pPr>
      <w:ins w:id="118" w:author="Flores Fernandez" w:date="2021-05-07T13:56:00Z">
        <w:r>
          <w:t>Measurement Uncertainties and Test Tolerances are FFS for power class 1, 2 and 4.</w:t>
        </w:r>
      </w:ins>
    </w:p>
    <w:p w14:paraId="31EF0D8D" w14:textId="77777777" w:rsidR="007D78C6" w:rsidRDefault="007D78C6" w:rsidP="007D78C6">
      <w:pPr>
        <w:pStyle w:val="EditorsNote"/>
        <w:numPr>
          <w:ilvl w:val="0"/>
          <w:numId w:val="23"/>
        </w:numPr>
        <w:overflowPunct w:val="0"/>
        <w:autoSpaceDE w:val="0"/>
        <w:autoSpaceDN w:val="0"/>
        <w:adjustRightInd w:val="0"/>
        <w:rPr>
          <w:ins w:id="119" w:author="Flores Fernandez" w:date="2021-05-07T13:56:00Z"/>
        </w:rPr>
      </w:pPr>
      <w:ins w:id="120" w:author="Flores Fernandez" w:date="2021-05-07T13:56:00Z">
        <w:r>
          <w:t>Measurement Uncertainties and Test Tolerances for intra-band contiguous CA supporting aggregated BW &gt; 400MHz is TBD.</w:t>
        </w:r>
      </w:ins>
    </w:p>
    <w:p w14:paraId="1D9B4B86" w14:textId="77777777" w:rsidR="007D78C6" w:rsidRDefault="007D78C6" w:rsidP="00B71FB0">
      <w:pPr>
        <w:pStyle w:val="EditorsNote"/>
        <w:numPr>
          <w:ilvl w:val="0"/>
          <w:numId w:val="23"/>
        </w:numPr>
        <w:overflowPunct w:val="0"/>
        <w:autoSpaceDE w:val="0"/>
        <w:autoSpaceDN w:val="0"/>
        <w:adjustRightInd w:val="0"/>
      </w:pPr>
    </w:p>
    <w:p w14:paraId="30C2829F" w14:textId="77777777" w:rsidR="00B71FB0" w:rsidRDefault="00B71FB0" w:rsidP="00B71FB0">
      <w:pPr>
        <w:pStyle w:val="H6"/>
      </w:pPr>
      <w:r>
        <w:t>6.3A.1.2.1</w:t>
      </w:r>
      <w:r>
        <w:tab/>
        <w:t>Test purpose</w:t>
      </w:r>
    </w:p>
    <w:p w14:paraId="3119D46C"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46F6F1B9" w14:textId="77777777" w:rsidR="00B71FB0" w:rsidRDefault="00B71FB0" w:rsidP="00B71FB0">
      <w:pPr>
        <w:pStyle w:val="H6"/>
      </w:pPr>
      <w:r>
        <w:t>6.3A.1.2.2</w:t>
      </w:r>
      <w:r>
        <w:tab/>
        <w:t>Test applicability</w:t>
      </w:r>
    </w:p>
    <w:p w14:paraId="0AA432C8" w14:textId="77777777" w:rsidR="00B71FB0" w:rsidRDefault="00B71FB0" w:rsidP="00B71FB0">
      <w:r>
        <w:t>This test case applies to all types of NR UE release 15 and forward that supports FR2 3UL CA.</w:t>
      </w:r>
    </w:p>
    <w:p w14:paraId="583CDDB3" w14:textId="77777777" w:rsidR="00B71FB0" w:rsidRDefault="00B71FB0" w:rsidP="00B71FB0">
      <w:pPr>
        <w:pStyle w:val="H6"/>
      </w:pPr>
      <w:r>
        <w:t>6.3A.1.2.3</w:t>
      </w:r>
      <w:r>
        <w:tab/>
        <w:t>Minimum conformance requirements</w:t>
      </w:r>
    </w:p>
    <w:p w14:paraId="3211FAF6" w14:textId="77777777" w:rsidR="00B71FB0" w:rsidRDefault="00B71FB0" w:rsidP="00B71FB0">
      <w:pPr>
        <w:rPr>
          <w:sz w:val="24"/>
          <w:szCs w:val="24"/>
        </w:rPr>
      </w:pPr>
      <w:r>
        <w:t>The minimum conformance requirements are defined in clause 6.3A.1.0</w:t>
      </w:r>
      <w:r>
        <w:rPr>
          <w:lang w:eastAsia="ja-JP"/>
        </w:rPr>
        <w:t>.</w:t>
      </w:r>
    </w:p>
    <w:p w14:paraId="76D58E86" w14:textId="77777777" w:rsidR="00B71FB0" w:rsidRDefault="00B71FB0" w:rsidP="00B71FB0">
      <w:pPr>
        <w:pStyle w:val="H6"/>
      </w:pPr>
      <w:r>
        <w:t>6.3A.1.2.4</w:t>
      </w:r>
      <w:r>
        <w:tab/>
        <w:t>Test description</w:t>
      </w:r>
    </w:p>
    <w:p w14:paraId="79C99EBE" w14:textId="77777777" w:rsidR="00B71FB0" w:rsidRDefault="00B71FB0" w:rsidP="00B71FB0">
      <w:pPr>
        <w:rPr>
          <w:lang w:eastAsia="ja-JP"/>
        </w:rPr>
      </w:pPr>
      <w:r>
        <w:rPr>
          <w:lang w:eastAsia="ja-JP"/>
        </w:rPr>
        <w:t xml:space="preserve">Same as in clause 6.3A.1.1.4 with following exceptions: </w:t>
      </w:r>
    </w:p>
    <w:p w14:paraId="46DBC6CD" w14:textId="77777777" w:rsidR="00B71FB0" w:rsidRDefault="00B71FB0" w:rsidP="00B71FB0">
      <w:pPr>
        <w:pStyle w:val="B10"/>
        <w:rPr>
          <w:lang w:eastAsia="en-GB"/>
        </w:rPr>
      </w:pPr>
      <w:r>
        <w:t>-</w:t>
      </w:r>
      <w:r>
        <w:tab/>
        <w:t xml:space="preserve">Instead of Table 6.3A.1.1.4.1-1 </w:t>
      </w:r>
      <w:r>
        <w:sym w:font="Wingdings" w:char="F0E0"/>
      </w:r>
      <w:r>
        <w:t xml:space="preserve"> use Table 6.3A.1.2.4.1-1.</w:t>
      </w:r>
    </w:p>
    <w:p w14:paraId="78666FF9" w14:textId="77777777" w:rsidR="00B71FB0" w:rsidRDefault="00B71FB0" w:rsidP="00B71FB0">
      <w:pPr>
        <w:pStyle w:val="B10"/>
      </w:pPr>
      <w:r>
        <w:t>-</w:t>
      </w:r>
      <w:r>
        <w:tab/>
        <w:t xml:space="preserve">Instead of clause 6.3A.1.1.4.3 </w:t>
      </w:r>
      <w:r>
        <w:sym w:font="Wingdings" w:char="F0E0"/>
      </w:r>
      <w:r>
        <w:t xml:space="preserve"> use clause 6.3A.1.2.4.3.</w:t>
      </w:r>
    </w:p>
    <w:p w14:paraId="0CE2AAEE" w14:textId="77777777" w:rsidR="00B71FB0" w:rsidRDefault="00B71FB0" w:rsidP="00B71FB0">
      <w:pPr>
        <w:pStyle w:val="B10"/>
      </w:pPr>
      <w:r>
        <w:t>-</w:t>
      </w:r>
      <w:r>
        <w:tab/>
        <w:t xml:space="preserve">Instead of Table 6.3A.1.1.5-1 and 6.3A.1.1.5-2 </w:t>
      </w:r>
      <w:r>
        <w:sym w:font="Wingdings" w:char="F0E0"/>
      </w:r>
      <w:r>
        <w:t xml:space="preserve"> use Table 6.3A.1.2.5-1 and 6.3A.1.2.5-2.</w:t>
      </w:r>
    </w:p>
    <w:p w14:paraId="6EC42F85" w14:textId="77777777" w:rsidR="00B71FB0" w:rsidRDefault="00B71FB0" w:rsidP="00B71FB0">
      <w:pPr>
        <w:pStyle w:val="TH"/>
      </w:pPr>
      <w:r>
        <w:lastRenderedPageBreak/>
        <w:t>Table 6.3A.1.2.4.1-1: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170"/>
        <w:gridCol w:w="1385"/>
        <w:gridCol w:w="1476"/>
        <w:gridCol w:w="1389"/>
        <w:gridCol w:w="1522"/>
        <w:gridCol w:w="1672"/>
      </w:tblGrid>
      <w:tr w:rsidR="00B71FB0" w14:paraId="36ABD9B8"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775FF0F5" w14:textId="77777777" w:rsidR="00B71FB0" w:rsidRDefault="00B71FB0">
            <w:pPr>
              <w:keepNext/>
              <w:keepLines/>
              <w:spacing w:after="0"/>
              <w:jc w:val="center"/>
              <w:rPr>
                <w:rFonts w:ascii="Arial" w:hAnsi="Arial"/>
                <w:b/>
                <w:sz w:val="18"/>
              </w:rPr>
            </w:pPr>
            <w:r>
              <w:rPr>
                <w:rFonts w:ascii="Arial" w:hAnsi="Arial"/>
                <w:b/>
                <w:sz w:val="18"/>
              </w:rPr>
              <w:t>Default Conditions</w:t>
            </w:r>
          </w:p>
        </w:tc>
      </w:tr>
      <w:tr w:rsidR="00B71FB0" w14:paraId="5D772D2D"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79CC4547"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2C8AA20A" w14:textId="77777777" w:rsidR="00B71FB0" w:rsidRDefault="00B71FB0">
            <w:pPr>
              <w:keepNext/>
              <w:keepLines/>
              <w:spacing w:after="0"/>
              <w:rPr>
                <w:rFonts w:ascii="Arial" w:hAnsi="Arial"/>
                <w:sz w:val="18"/>
              </w:rPr>
            </w:pPr>
            <w:r>
              <w:rPr>
                <w:rFonts w:ascii="Arial" w:hAnsi="Arial"/>
                <w:sz w:val="18"/>
              </w:rPr>
              <w:t>Normal</w:t>
            </w:r>
          </w:p>
        </w:tc>
      </w:tr>
      <w:tr w:rsidR="00B71FB0" w14:paraId="4D6873EE"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400D057E"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4E988D10" w14:textId="77777777" w:rsidR="00B71FB0" w:rsidRDefault="00B71FB0">
            <w:pPr>
              <w:keepNext/>
              <w:keepLines/>
              <w:spacing w:after="0"/>
              <w:rPr>
                <w:rFonts w:ascii="Arial" w:eastAsia="DengXian" w:hAnsi="Arial"/>
                <w:sz w:val="18"/>
              </w:rPr>
            </w:pPr>
            <w:r>
              <w:rPr>
                <w:rFonts w:ascii="Arial" w:hAnsi="Arial"/>
                <w:sz w:val="18"/>
              </w:rPr>
              <w:t>Low and High range</w:t>
            </w:r>
          </w:p>
        </w:tc>
      </w:tr>
      <w:tr w:rsidR="00B71FB0" w14:paraId="49F4FFCA"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B34587D" w14:textId="77777777" w:rsidR="00B71FB0" w:rsidRDefault="00B71FB0">
            <w:pPr>
              <w:keepNext/>
              <w:keepLines/>
              <w:spacing w:after="0"/>
              <w:rPr>
                <w:rFonts w:ascii="Arial" w:hAnsi="Arial"/>
                <w:sz w:val="18"/>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623383E2"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6D575216"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0A620DF4"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5705D481"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15B636D4" w14:textId="77777777" w:rsidR="00B71FB0" w:rsidRDefault="00B71FB0">
            <w:pPr>
              <w:keepNext/>
              <w:keepLines/>
              <w:spacing w:after="0"/>
              <w:rPr>
                <w:rFonts w:ascii="Arial" w:hAnsi="Arial"/>
                <w:sz w:val="18"/>
              </w:rPr>
            </w:pPr>
            <w:r>
              <w:rPr>
                <w:rFonts w:ascii="Arial" w:hAnsi="Arial"/>
                <w:sz w:val="18"/>
              </w:rPr>
              <w:t>Highest</w:t>
            </w:r>
          </w:p>
        </w:tc>
      </w:tr>
      <w:tr w:rsidR="00B71FB0" w14:paraId="0A1A1446"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6EBE0030"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07275051"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25886506"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632" w:type="pct"/>
            <w:tcBorders>
              <w:top w:val="single" w:sz="4" w:space="0" w:color="auto"/>
              <w:left w:val="single" w:sz="4" w:space="0" w:color="auto"/>
              <w:bottom w:val="single" w:sz="4" w:space="0" w:color="auto"/>
              <w:right w:val="single" w:sz="4" w:space="0" w:color="auto"/>
            </w:tcBorders>
            <w:vAlign w:val="center"/>
            <w:hideMark/>
          </w:tcPr>
          <w:p w14:paraId="7C98555E"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748" w:type="pct"/>
            <w:tcBorders>
              <w:top w:val="single" w:sz="4" w:space="0" w:color="auto"/>
              <w:left w:val="single" w:sz="4" w:space="0" w:color="auto"/>
              <w:bottom w:val="single" w:sz="4" w:space="0" w:color="auto"/>
              <w:right w:val="single" w:sz="4" w:space="0" w:color="auto"/>
            </w:tcBorders>
            <w:vAlign w:val="center"/>
            <w:hideMark/>
          </w:tcPr>
          <w:p w14:paraId="7B0FEE35" w14:textId="77777777" w:rsidR="00B71FB0" w:rsidRDefault="00B71FB0">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797" w:type="pct"/>
            <w:tcBorders>
              <w:top w:val="single" w:sz="4" w:space="0" w:color="auto"/>
              <w:left w:val="single" w:sz="4" w:space="0" w:color="auto"/>
              <w:bottom w:val="single" w:sz="4" w:space="0" w:color="auto"/>
              <w:right w:val="single" w:sz="4" w:space="0" w:color="auto"/>
            </w:tcBorders>
            <w:vAlign w:val="center"/>
            <w:hideMark/>
          </w:tcPr>
          <w:p w14:paraId="2D325939"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7F959DD2"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29D47162"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560E8C4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4B081890"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0A40D778"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632" w:type="pct"/>
            <w:tcBorders>
              <w:top w:val="single" w:sz="4" w:space="0" w:color="auto"/>
              <w:left w:val="single" w:sz="4" w:space="0" w:color="auto"/>
              <w:bottom w:val="single" w:sz="4" w:space="0" w:color="auto"/>
              <w:right w:val="single" w:sz="4" w:space="0" w:color="auto"/>
            </w:tcBorders>
            <w:vAlign w:val="center"/>
            <w:hideMark/>
          </w:tcPr>
          <w:p w14:paraId="7496D83A"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748" w:type="pct"/>
            <w:vMerge w:val="restart"/>
            <w:tcBorders>
              <w:top w:val="single" w:sz="4" w:space="0" w:color="auto"/>
              <w:left w:val="single" w:sz="4" w:space="0" w:color="auto"/>
              <w:bottom w:val="single" w:sz="4" w:space="0" w:color="auto"/>
              <w:right w:val="single" w:sz="4" w:space="0" w:color="auto"/>
            </w:tcBorders>
            <w:vAlign w:val="center"/>
            <w:hideMark/>
          </w:tcPr>
          <w:p w14:paraId="59F22DC4"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97" w:type="pct"/>
            <w:vMerge w:val="restart"/>
            <w:tcBorders>
              <w:top w:val="single" w:sz="4" w:space="0" w:color="auto"/>
              <w:left w:val="single" w:sz="4" w:space="0" w:color="auto"/>
              <w:bottom w:val="single" w:sz="4" w:space="0" w:color="auto"/>
              <w:right w:val="single" w:sz="4" w:space="0" w:color="auto"/>
            </w:tcBorders>
            <w:vAlign w:val="center"/>
            <w:hideMark/>
          </w:tcPr>
          <w:p w14:paraId="3AD2AC6B"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F2D5425"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4901F006"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A61F530"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61AB7BCA"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10A33C42" w14:textId="77777777" w:rsidR="00B71FB0" w:rsidRDefault="00B71FB0">
            <w:pPr>
              <w:spacing w:after="0"/>
              <w:rPr>
                <w:rFonts w:ascii="Arial" w:hAnsi="Arial"/>
                <w:sz w:val="18"/>
                <w:lang w:eastAsia="ko-KR"/>
              </w:rPr>
            </w:pPr>
          </w:p>
        </w:tc>
        <w:tc>
          <w:tcPr>
            <w:tcW w:w="632" w:type="pct"/>
            <w:tcBorders>
              <w:top w:val="single" w:sz="4" w:space="0" w:color="auto"/>
              <w:left w:val="single" w:sz="4" w:space="0" w:color="auto"/>
              <w:bottom w:val="single" w:sz="4" w:space="0" w:color="auto"/>
              <w:right w:val="single" w:sz="4" w:space="0" w:color="auto"/>
            </w:tcBorders>
            <w:vAlign w:val="center"/>
            <w:hideMark/>
          </w:tcPr>
          <w:p w14:paraId="614B71B0"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5523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0DE2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85363"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7C40482"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5EDDFB2"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2002A8EC"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0AB8E335" w14:textId="77777777" w:rsidR="00B71FB0" w:rsidRDefault="00B71FB0">
            <w:pPr>
              <w:spacing w:after="0"/>
              <w:rPr>
                <w:rFonts w:ascii="Arial" w:hAnsi="Arial"/>
                <w:sz w:val="18"/>
                <w:lang w:eastAsia="ko-KR"/>
              </w:rPr>
            </w:pPr>
          </w:p>
        </w:tc>
        <w:tc>
          <w:tcPr>
            <w:tcW w:w="632" w:type="pct"/>
            <w:tcBorders>
              <w:top w:val="single" w:sz="4" w:space="0" w:color="auto"/>
              <w:left w:val="single" w:sz="4" w:space="0" w:color="auto"/>
              <w:bottom w:val="single" w:sz="4" w:space="0" w:color="auto"/>
              <w:right w:val="single" w:sz="4" w:space="0" w:color="auto"/>
            </w:tcBorders>
            <w:vAlign w:val="center"/>
            <w:hideMark/>
          </w:tcPr>
          <w:p w14:paraId="71F10E2A"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95E0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88390"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C096C"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3C25378"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108F744"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07C43C8"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1172893" w14:textId="77777777" w:rsidR="00B71FB0" w:rsidRDefault="00B71FB0">
            <w:pPr>
              <w:keepNext/>
              <w:keepLines/>
              <w:spacing w:after="0"/>
              <w:ind w:left="851" w:hanging="851"/>
              <w:jc w:val="both"/>
              <w:rPr>
                <w:rFonts w:ascii="Arial"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14:paraId="0A4101DD" w14:textId="77777777" w:rsidR="00B71FB0" w:rsidRDefault="00B71FB0" w:rsidP="00B71FB0">
      <w:pPr>
        <w:rPr>
          <w:rFonts w:eastAsia="DengXian"/>
          <w:lang w:eastAsia="en-GB"/>
        </w:rPr>
      </w:pPr>
    </w:p>
    <w:p w14:paraId="7AF12338" w14:textId="77777777" w:rsidR="00B71FB0" w:rsidRDefault="00B71FB0" w:rsidP="00B71FB0">
      <w:pPr>
        <w:pStyle w:val="H6"/>
        <w:rPr>
          <w:snapToGrid w:val="0"/>
        </w:rPr>
      </w:pPr>
      <w:r>
        <w:t>6.3A.1.2.4.3</w:t>
      </w:r>
      <w:r>
        <w:tab/>
      </w:r>
      <w:r>
        <w:rPr>
          <w:snapToGrid w:val="0"/>
        </w:rPr>
        <w:t>Message contents</w:t>
      </w:r>
    </w:p>
    <w:p w14:paraId="0FE1146E" w14:textId="77777777" w:rsidR="00B71FB0" w:rsidRDefault="00B71FB0" w:rsidP="00B71FB0">
      <w:r>
        <w:t>Message contents are according to TS 38.508-1 [10] subclause 4.6 with following exception.</w:t>
      </w:r>
    </w:p>
    <w:p w14:paraId="48D987D1" w14:textId="77777777" w:rsidR="00B71FB0" w:rsidRDefault="00B71FB0" w:rsidP="00B71FB0">
      <w:pPr>
        <w:pStyle w:val="TH"/>
        <w:rPr>
          <w:rFonts w:eastAsia="Batang"/>
          <w:lang w:eastAsia="ko-KR"/>
        </w:rPr>
      </w:pPr>
      <w:r>
        <w:rPr>
          <w:rFonts w:eastAsia="Batang"/>
          <w:lang w:eastAsia="ko-KR"/>
        </w:rPr>
        <w:t>Table 6.3A.1.2.4.3-1: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0E2A6213"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5C3C3E2E"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0B0133F2" w14:textId="77777777" w:rsidR="00B71FB0" w:rsidRDefault="00B71FB0" w:rsidP="00B71FB0">
      <w:pPr>
        <w:rPr>
          <w:lang w:eastAsia="en-GB"/>
        </w:rPr>
      </w:pPr>
    </w:p>
    <w:p w14:paraId="48327181" w14:textId="77777777" w:rsidR="00B71FB0" w:rsidRDefault="00B71FB0" w:rsidP="00B71FB0">
      <w:pPr>
        <w:pStyle w:val="H6"/>
      </w:pPr>
      <w:r>
        <w:t>6.3A.1.2.5</w:t>
      </w:r>
      <w:r>
        <w:tab/>
        <w:t>Test requirement</w:t>
      </w:r>
    </w:p>
    <w:p w14:paraId="52392A3E" w14:textId="77777777" w:rsidR="00B71FB0" w:rsidRDefault="00B71FB0" w:rsidP="00B71FB0">
      <w:r>
        <w:t>For each component carrier, the minimum EIRP shall not exceed the values specified in Table 6.3A.1.2.5-1 and 6.3A.1.2.5-2.</w:t>
      </w:r>
    </w:p>
    <w:p w14:paraId="76167831" w14:textId="77777777" w:rsidR="00B71FB0" w:rsidRDefault="00B71FB0" w:rsidP="00B71FB0">
      <w:pPr>
        <w:pStyle w:val="TH"/>
        <w:rPr>
          <w:rFonts w:eastAsia="Batang"/>
          <w:lang w:eastAsia="ko-KR"/>
        </w:rPr>
      </w:pPr>
      <w:r>
        <w:rPr>
          <w:rFonts w:eastAsia="Batang"/>
          <w:lang w:eastAsia="ko-KR"/>
        </w:rPr>
        <w:t>Table 6.3A.1.2.5-1: Minimum output power for 3UL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1B7E9100"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70DF0AD"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CD706DF" w14:textId="77777777" w:rsidR="00B71FB0" w:rsidRDefault="00B71FB0">
            <w:pPr>
              <w:keepNext/>
              <w:keepLines/>
              <w:spacing w:after="0"/>
              <w:jc w:val="center"/>
              <w:rPr>
                <w:rFonts w:ascii="Arial" w:hAnsi="Arial"/>
                <w:b/>
                <w:sz w:val="18"/>
              </w:rPr>
            </w:pPr>
            <w:r>
              <w:rPr>
                <w:rFonts w:ascii="Arial" w:hAnsi="Arial"/>
                <w:b/>
                <w:sz w:val="18"/>
              </w:rPr>
              <w:t>Channel bandwidth</w:t>
            </w:r>
          </w:p>
          <w:p w14:paraId="702F73AC"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7758571" w14:textId="77777777" w:rsidR="00B71FB0" w:rsidRDefault="00B71FB0">
            <w:pPr>
              <w:keepNext/>
              <w:keepLines/>
              <w:spacing w:after="0"/>
              <w:jc w:val="center"/>
              <w:rPr>
                <w:rFonts w:ascii="Arial" w:hAnsi="Arial"/>
                <w:b/>
                <w:sz w:val="18"/>
              </w:rPr>
            </w:pPr>
            <w:r>
              <w:rPr>
                <w:rFonts w:ascii="Arial" w:hAnsi="Arial"/>
                <w:b/>
                <w:sz w:val="18"/>
              </w:rPr>
              <w:t>Minimum output power</w:t>
            </w:r>
          </w:p>
          <w:p w14:paraId="228D38EA"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1ECD1BF6" w14:textId="77777777" w:rsidR="00B71FB0" w:rsidRDefault="00B71FB0">
            <w:pPr>
              <w:keepNext/>
              <w:keepLines/>
              <w:spacing w:after="0"/>
              <w:jc w:val="center"/>
              <w:rPr>
                <w:rFonts w:ascii="Arial" w:hAnsi="Arial"/>
                <w:b/>
                <w:sz w:val="18"/>
              </w:rPr>
            </w:pPr>
            <w:r>
              <w:rPr>
                <w:rFonts w:ascii="Arial" w:hAnsi="Arial"/>
                <w:b/>
                <w:sz w:val="18"/>
              </w:rPr>
              <w:t>Measurement bandwidth</w:t>
            </w:r>
          </w:p>
          <w:p w14:paraId="3DB673A0"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39200D1E"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18D789A"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B58905A"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FA68F74"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13DA4F47" w14:textId="77777777" w:rsidR="00B71FB0" w:rsidRDefault="00B71FB0">
            <w:pPr>
              <w:keepNext/>
              <w:keepLines/>
              <w:spacing w:after="0"/>
              <w:jc w:val="center"/>
              <w:rPr>
                <w:rFonts w:ascii="Arial" w:hAnsi="Arial"/>
                <w:sz w:val="18"/>
              </w:rPr>
            </w:pPr>
            <w:r>
              <w:rPr>
                <w:rFonts w:ascii="Arial" w:hAnsi="Arial"/>
                <w:sz w:val="18"/>
              </w:rPr>
              <w:t>47.58</w:t>
            </w:r>
          </w:p>
        </w:tc>
      </w:tr>
      <w:tr w:rsidR="00B71FB0" w14:paraId="06A4115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DA405D4"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88045E5"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C063EA8"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069E6C0E" w14:textId="77777777" w:rsidR="00B71FB0" w:rsidRDefault="00B71FB0">
            <w:pPr>
              <w:keepNext/>
              <w:keepLines/>
              <w:spacing w:after="0"/>
              <w:jc w:val="center"/>
              <w:rPr>
                <w:rFonts w:ascii="Arial" w:hAnsi="Arial"/>
                <w:sz w:val="18"/>
              </w:rPr>
            </w:pPr>
            <w:r>
              <w:rPr>
                <w:rFonts w:ascii="Arial" w:hAnsi="Arial"/>
                <w:sz w:val="18"/>
              </w:rPr>
              <w:t>95.16</w:t>
            </w:r>
          </w:p>
        </w:tc>
      </w:tr>
      <w:tr w:rsidR="00B71FB0" w14:paraId="721E365E"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F399EDA"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08FFB25"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EA28E2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6D33AA6E"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43F05344"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C18B075"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A36392B"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3BF717"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008330B5" w14:textId="77777777" w:rsidR="00B71FB0" w:rsidRDefault="00B71FB0">
            <w:pPr>
              <w:keepNext/>
              <w:keepLines/>
              <w:spacing w:after="0"/>
              <w:jc w:val="center"/>
              <w:rPr>
                <w:rFonts w:ascii="Arial" w:hAnsi="Arial"/>
                <w:sz w:val="18"/>
              </w:rPr>
            </w:pPr>
            <w:r>
              <w:rPr>
                <w:rFonts w:ascii="Arial" w:hAnsi="Arial"/>
                <w:sz w:val="18"/>
              </w:rPr>
              <w:t>380.28</w:t>
            </w:r>
          </w:p>
        </w:tc>
      </w:tr>
    </w:tbl>
    <w:p w14:paraId="75B7246E" w14:textId="77777777" w:rsidR="00B71FB0" w:rsidRDefault="00B71FB0" w:rsidP="00B71FB0">
      <w:pPr>
        <w:rPr>
          <w:lang w:eastAsia="en-GB"/>
        </w:rPr>
      </w:pPr>
    </w:p>
    <w:p w14:paraId="0DFD7544" w14:textId="77777777" w:rsidR="00B71FB0" w:rsidRDefault="00B71FB0" w:rsidP="00B71FB0">
      <w:pPr>
        <w:pStyle w:val="TH"/>
        <w:rPr>
          <w:rFonts w:eastAsia="Batang"/>
          <w:lang w:eastAsia="ko-KR"/>
        </w:rPr>
      </w:pPr>
      <w:r>
        <w:rPr>
          <w:rFonts w:eastAsia="Batang"/>
          <w:lang w:eastAsia="ko-KR"/>
        </w:rPr>
        <w:t>Table 6.3A.1.2.5-2: Minimum output power for 3UL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36799D6B" w14:textId="77777777" w:rsidTr="004D1606">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4F887B5B"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41F1411A" w14:textId="77777777" w:rsidR="00B71FB0" w:rsidRDefault="00B71FB0">
            <w:pPr>
              <w:keepNext/>
              <w:keepLines/>
              <w:spacing w:after="0"/>
              <w:jc w:val="center"/>
              <w:rPr>
                <w:rFonts w:ascii="Arial" w:hAnsi="Arial"/>
                <w:b/>
                <w:sz w:val="18"/>
              </w:rPr>
            </w:pPr>
            <w:r>
              <w:rPr>
                <w:rFonts w:ascii="Arial" w:hAnsi="Arial"/>
                <w:b/>
                <w:sz w:val="18"/>
              </w:rPr>
              <w:t>Channel bandwidth</w:t>
            </w:r>
          </w:p>
          <w:p w14:paraId="5F5B63A0" w14:textId="77777777" w:rsidR="00B71FB0" w:rsidRDefault="00B71FB0">
            <w:pPr>
              <w:keepNext/>
              <w:keepLines/>
              <w:spacing w:after="0"/>
              <w:jc w:val="center"/>
              <w:rPr>
                <w:rFonts w:ascii="Arial" w:hAnsi="Arial"/>
                <w:b/>
                <w:sz w:val="18"/>
              </w:rPr>
            </w:pPr>
            <w:r>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009E184" w14:textId="77777777" w:rsidR="00B71FB0" w:rsidRDefault="00B71FB0">
            <w:pPr>
              <w:keepNext/>
              <w:keepLines/>
              <w:spacing w:after="0"/>
              <w:jc w:val="center"/>
              <w:rPr>
                <w:rFonts w:ascii="Arial" w:hAnsi="Arial"/>
                <w:b/>
                <w:sz w:val="18"/>
              </w:rPr>
            </w:pPr>
            <w:r>
              <w:rPr>
                <w:rFonts w:ascii="Arial" w:hAnsi="Arial"/>
                <w:b/>
                <w:sz w:val="18"/>
              </w:rPr>
              <w:t>Minimum output power</w:t>
            </w:r>
          </w:p>
          <w:p w14:paraId="261D707A" w14:textId="77777777" w:rsidR="00B71FB0" w:rsidRDefault="00B71FB0">
            <w:pPr>
              <w:keepNext/>
              <w:keepLines/>
              <w:spacing w:after="0"/>
              <w:jc w:val="center"/>
              <w:rPr>
                <w:rFonts w:ascii="Arial" w:hAnsi="Arial"/>
                <w:b/>
                <w:sz w:val="18"/>
              </w:rPr>
            </w:pPr>
            <w:r>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5270C4E5" w14:textId="77777777" w:rsidR="00B71FB0" w:rsidRDefault="00B71FB0">
            <w:pPr>
              <w:keepNext/>
              <w:keepLines/>
              <w:spacing w:after="0"/>
              <w:jc w:val="center"/>
              <w:rPr>
                <w:rFonts w:ascii="Arial" w:hAnsi="Arial"/>
                <w:b/>
                <w:sz w:val="18"/>
              </w:rPr>
            </w:pPr>
            <w:r>
              <w:rPr>
                <w:rFonts w:ascii="Arial" w:hAnsi="Arial"/>
                <w:b/>
                <w:sz w:val="18"/>
              </w:rPr>
              <w:t>Measurement bandwidth</w:t>
            </w:r>
          </w:p>
          <w:p w14:paraId="4B3E7775"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0A453609" w14:textId="77777777" w:rsidTr="004D1606">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7298EA82" w14:textId="2468923C" w:rsidR="00B71FB0" w:rsidRDefault="00B71FB0">
            <w:pPr>
              <w:keepNext/>
              <w:keepLines/>
              <w:spacing w:after="0"/>
              <w:jc w:val="center"/>
              <w:rPr>
                <w:rFonts w:ascii="Arial" w:hAnsi="Arial"/>
                <w:sz w:val="18"/>
              </w:rPr>
            </w:pPr>
            <w:r>
              <w:rPr>
                <w:rFonts w:ascii="Arial" w:hAnsi="Arial"/>
                <w:sz w:val="18"/>
              </w:rPr>
              <w:t xml:space="preserve">n257, n258, </w:t>
            </w:r>
            <w:del w:id="121" w:author="Flores Fernandez" w:date="2021-05-24T11:40:00Z">
              <w:r w:rsidRPr="004D1606" w:rsidDel="004D1606">
                <w:rPr>
                  <w:rFonts w:ascii="Arial" w:hAnsi="Arial"/>
                  <w:sz w:val="18"/>
                  <w:highlight w:val="green"/>
                </w:rPr>
                <w:delText>n260,</w:delText>
              </w:r>
              <w:r w:rsidDel="004D1606">
                <w:rPr>
                  <w:rFonts w:ascii="Arial" w:hAnsi="Arial"/>
                  <w:sz w:val="18"/>
                </w:rPr>
                <w:delText xml:space="preserve"> </w:delText>
              </w:r>
            </w:del>
            <w:r>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F6978DB" w14:textId="77777777" w:rsidR="00B71FB0" w:rsidRDefault="00B71FB0">
            <w:pPr>
              <w:keepNext/>
              <w:keepLines/>
              <w:spacing w:after="0"/>
              <w:jc w:val="center"/>
              <w:rPr>
                <w:rFonts w:ascii="Arial" w:hAnsi="Arial"/>
                <w:sz w:val="18"/>
              </w:rPr>
            </w:pPr>
            <w:r>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C4E5EAC" w14:textId="77777777" w:rsidR="00B71FB0" w:rsidRDefault="00B71FB0">
            <w:pPr>
              <w:keepNext/>
              <w:keepLines/>
              <w:spacing w:after="0"/>
              <w:jc w:val="center"/>
              <w:rPr>
                <w:rFonts w:ascii="Arial" w:hAnsi="Arial"/>
                <w:sz w:val="18"/>
              </w:rPr>
            </w:pPr>
            <w:r>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2592C2BB" w14:textId="77777777" w:rsidR="00B71FB0" w:rsidRDefault="00B71FB0">
            <w:pPr>
              <w:keepNext/>
              <w:keepLines/>
              <w:spacing w:after="0"/>
              <w:jc w:val="center"/>
              <w:rPr>
                <w:rFonts w:ascii="Arial" w:hAnsi="Arial"/>
                <w:sz w:val="18"/>
              </w:rPr>
            </w:pPr>
            <w:r>
              <w:rPr>
                <w:rFonts w:ascii="Arial" w:hAnsi="Arial"/>
                <w:sz w:val="18"/>
              </w:rPr>
              <w:t>47.58</w:t>
            </w:r>
          </w:p>
        </w:tc>
      </w:tr>
      <w:tr w:rsidR="00B71FB0" w14:paraId="3189AECF" w14:textId="77777777" w:rsidTr="004D160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1C36B04B"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7915E97C" w14:textId="77777777" w:rsidR="00B71FB0" w:rsidRDefault="00B71FB0">
            <w:pPr>
              <w:keepNext/>
              <w:keepLines/>
              <w:spacing w:after="0"/>
              <w:jc w:val="center"/>
              <w:rPr>
                <w:rFonts w:ascii="Arial" w:hAnsi="Arial"/>
                <w:sz w:val="18"/>
              </w:rPr>
            </w:pPr>
            <w:r>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8AB3BBF" w14:textId="7E244BE3" w:rsidR="00B71FB0" w:rsidRDefault="00B71FB0">
            <w:pPr>
              <w:keepNext/>
              <w:keepLines/>
              <w:spacing w:after="0"/>
              <w:jc w:val="center"/>
              <w:rPr>
                <w:rFonts w:ascii="Arial" w:hAnsi="Arial"/>
                <w:sz w:val="18"/>
              </w:rPr>
            </w:pPr>
            <w:r>
              <w:rPr>
                <w:rFonts w:ascii="Arial" w:hAnsi="Arial"/>
                <w:sz w:val="18"/>
              </w:rPr>
              <w:t>-13+</w:t>
            </w:r>
            <w:ins w:id="122" w:author="Flores Fernandez" w:date="2021-05-24T11:40:00Z">
              <w:r w:rsidR="004D1606" w:rsidRPr="00A269AA">
                <w:rPr>
                  <w:rFonts w:ascii="Arial" w:hAnsi="Arial"/>
                  <w:sz w:val="18"/>
                  <w:highlight w:val="green"/>
                </w:rPr>
                <w:t>2.4</w:t>
              </w:r>
              <w:r w:rsidR="00A269AA" w:rsidRPr="00A269AA">
                <w:rPr>
                  <w:rFonts w:ascii="Arial" w:hAnsi="Arial"/>
                  <w:sz w:val="18"/>
                  <w:highlight w:val="green"/>
                </w:rPr>
                <w:t>+</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3C1FF869" w14:textId="77777777" w:rsidR="00B71FB0" w:rsidRDefault="00B71FB0">
            <w:pPr>
              <w:keepNext/>
              <w:keepLines/>
              <w:spacing w:after="0"/>
              <w:jc w:val="center"/>
              <w:rPr>
                <w:rFonts w:ascii="Arial" w:hAnsi="Arial"/>
                <w:sz w:val="18"/>
              </w:rPr>
            </w:pPr>
            <w:r>
              <w:rPr>
                <w:rFonts w:ascii="Arial" w:hAnsi="Arial"/>
                <w:sz w:val="18"/>
              </w:rPr>
              <w:t>95.16</w:t>
            </w:r>
          </w:p>
        </w:tc>
      </w:tr>
      <w:tr w:rsidR="00B71FB0" w14:paraId="2F43F746" w14:textId="77777777" w:rsidTr="004D160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0A040CCD"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586BC088" w14:textId="77777777" w:rsidR="00B71FB0" w:rsidRDefault="00B71FB0">
            <w:pPr>
              <w:keepNext/>
              <w:keepLines/>
              <w:spacing w:after="0"/>
              <w:jc w:val="center"/>
              <w:rPr>
                <w:rFonts w:ascii="Arial" w:hAnsi="Arial"/>
                <w:sz w:val="18"/>
              </w:rPr>
            </w:pPr>
            <w:r>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8C5F3C1" w14:textId="52EEEA54" w:rsidR="00B71FB0" w:rsidRDefault="00B71FB0">
            <w:pPr>
              <w:keepNext/>
              <w:keepLines/>
              <w:spacing w:after="0"/>
              <w:jc w:val="center"/>
              <w:rPr>
                <w:rFonts w:ascii="Arial" w:hAnsi="Arial"/>
                <w:sz w:val="18"/>
              </w:rPr>
            </w:pPr>
            <w:r>
              <w:rPr>
                <w:rFonts w:ascii="Arial" w:hAnsi="Arial"/>
                <w:sz w:val="18"/>
              </w:rPr>
              <w:t>-13+</w:t>
            </w:r>
            <w:ins w:id="123" w:author="Flores Fernandez" w:date="2021-05-24T11:40:00Z">
              <w:r w:rsidR="00A269AA" w:rsidRPr="00A269AA">
                <w:rPr>
                  <w:rFonts w:ascii="Arial" w:hAnsi="Arial"/>
                  <w:sz w:val="18"/>
                  <w:highlight w:val="green"/>
                </w:rPr>
                <w:t>5.4+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1D24FE7E"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7F1C6E00" w14:textId="77777777" w:rsidTr="004D160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5D72078D"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7A98A53B" w14:textId="77777777" w:rsidR="00B71FB0" w:rsidRDefault="00B71FB0">
            <w:pPr>
              <w:keepNext/>
              <w:keepLines/>
              <w:spacing w:after="0"/>
              <w:jc w:val="center"/>
              <w:rPr>
                <w:rFonts w:ascii="Arial" w:hAnsi="Arial"/>
                <w:sz w:val="18"/>
              </w:rPr>
            </w:pPr>
            <w:r>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D07AFAF" w14:textId="2E300683" w:rsidR="00B71FB0" w:rsidRDefault="00B71FB0">
            <w:pPr>
              <w:keepNext/>
              <w:keepLines/>
              <w:spacing w:after="0"/>
              <w:jc w:val="center"/>
              <w:rPr>
                <w:rFonts w:ascii="Arial" w:hAnsi="Arial"/>
                <w:sz w:val="18"/>
              </w:rPr>
            </w:pPr>
            <w:r>
              <w:rPr>
                <w:rFonts w:ascii="Arial" w:hAnsi="Arial"/>
                <w:sz w:val="18"/>
              </w:rPr>
              <w:t>-13+</w:t>
            </w:r>
            <w:ins w:id="124" w:author="Flores Fernandez" w:date="2021-05-24T11:40:00Z">
              <w:r w:rsidR="00A269AA" w:rsidRPr="00A269AA">
                <w:rPr>
                  <w:rFonts w:ascii="Arial" w:hAnsi="Arial"/>
                  <w:sz w:val="18"/>
                  <w:highlight w:val="green"/>
                </w:rPr>
                <w:t>8.4+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3AEBB21A" w14:textId="77777777" w:rsidR="00B71FB0" w:rsidRDefault="00B71FB0">
            <w:pPr>
              <w:keepNext/>
              <w:keepLines/>
              <w:spacing w:after="0"/>
              <w:jc w:val="center"/>
              <w:rPr>
                <w:rFonts w:ascii="Arial" w:hAnsi="Arial"/>
                <w:sz w:val="18"/>
              </w:rPr>
            </w:pPr>
            <w:r>
              <w:rPr>
                <w:rFonts w:ascii="Arial" w:hAnsi="Arial"/>
                <w:sz w:val="18"/>
              </w:rPr>
              <w:t>380.28</w:t>
            </w:r>
          </w:p>
        </w:tc>
      </w:tr>
      <w:tr w:rsidR="004D1606" w14:paraId="43C6F545" w14:textId="77777777" w:rsidTr="004D1606">
        <w:trPr>
          <w:trHeight w:val="225"/>
          <w:jc w:val="center"/>
          <w:ins w:id="125" w:author="Flores Fernandez" w:date="2021-05-24T11:37:00Z"/>
        </w:trPr>
        <w:tc>
          <w:tcPr>
            <w:tcW w:w="5240" w:type="dxa"/>
            <w:tcBorders>
              <w:top w:val="single" w:sz="4" w:space="0" w:color="auto"/>
              <w:left w:val="single" w:sz="4" w:space="0" w:color="auto"/>
              <w:bottom w:val="nil"/>
              <w:right w:val="single" w:sz="4" w:space="0" w:color="auto"/>
            </w:tcBorders>
            <w:vAlign w:val="center"/>
          </w:tcPr>
          <w:p w14:paraId="44C2B1EA" w14:textId="184A7B65" w:rsidR="004D1606" w:rsidRPr="004D1606" w:rsidRDefault="004D1606" w:rsidP="004D1606">
            <w:pPr>
              <w:spacing w:after="0"/>
              <w:jc w:val="center"/>
              <w:rPr>
                <w:ins w:id="126" w:author="Flores Fernandez" w:date="2021-05-24T11:37:00Z"/>
                <w:rFonts w:ascii="Arial" w:hAnsi="Arial"/>
                <w:sz w:val="18"/>
                <w:highlight w:val="green"/>
                <w:lang w:eastAsia="en-GB"/>
              </w:rPr>
            </w:pPr>
            <w:ins w:id="127" w:author="Flores Fernandez" w:date="2021-05-24T11:38:00Z">
              <w:r w:rsidRPr="004D1606">
                <w:rPr>
                  <w:rFonts w:ascii="Arial" w:hAnsi="Arial"/>
                  <w:sz w:val="18"/>
                  <w:highlight w:val="green"/>
                  <w:lang w:eastAsia="en-GB"/>
                </w:rPr>
                <w:t>n260</w:t>
              </w:r>
            </w:ins>
          </w:p>
        </w:tc>
        <w:tc>
          <w:tcPr>
            <w:tcW w:w="1375" w:type="dxa"/>
            <w:tcBorders>
              <w:top w:val="single" w:sz="4" w:space="0" w:color="auto"/>
              <w:left w:val="single" w:sz="4" w:space="0" w:color="auto"/>
              <w:bottom w:val="single" w:sz="4" w:space="0" w:color="auto"/>
              <w:right w:val="single" w:sz="4" w:space="0" w:color="auto"/>
            </w:tcBorders>
          </w:tcPr>
          <w:p w14:paraId="7C302A0F" w14:textId="0DCB1512" w:rsidR="004D1606" w:rsidRPr="004D1606" w:rsidRDefault="004D1606" w:rsidP="004D1606">
            <w:pPr>
              <w:keepNext/>
              <w:keepLines/>
              <w:spacing w:after="0"/>
              <w:jc w:val="center"/>
              <w:rPr>
                <w:ins w:id="128" w:author="Flores Fernandez" w:date="2021-05-24T11:37:00Z"/>
                <w:rFonts w:ascii="Arial" w:hAnsi="Arial"/>
                <w:sz w:val="18"/>
                <w:highlight w:val="green"/>
              </w:rPr>
            </w:pPr>
            <w:ins w:id="129" w:author="Flores Fernandez" w:date="2021-05-24T11:39:00Z">
              <w:r w:rsidRPr="004D1606">
                <w:rPr>
                  <w:rFonts w:ascii="Arial" w:hAnsi="Arial"/>
                  <w:sz w:val="18"/>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5ECA694C" w14:textId="42F3FF13" w:rsidR="004D1606" w:rsidRPr="004D1606" w:rsidRDefault="004D1606" w:rsidP="004D1606">
            <w:pPr>
              <w:keepNext/>
              <w:keepLines/>
              <w:spacing w:after="0"/>
              <w:jc w:val="center"/>
              <w:rPr>
                <w:ins w:id="130" w:author="Flores Fernandez" w:date="2021-05-24T11:37:00Z"/>
                <w:rFonts w:ascii="Arial" w:hAnsi="Arial"/>
                <w:sz w:val="18"/>
                <w:highlight w:val="green"/>
              </w:rPr>
            </w:pPr>
            <w:ins w:id="131" w:author="Flores Fernandez" w:date="2021-05-24T11:39:00Z">
              <w:r w:rsidRPr="004D1606">
                <w:rPr>
                  <w:rFonts w:ascii="Arial" w:hAnsi="Arial"/>
                  <w:sz w:val="18"/>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16367F86" w14:textId="258D43D6" w:rsidR="004D1606" w:rsidRPr="004D1606" w:rsidRDefault="004D1606" w:rsidP="004D1606">
            <w:pPr>
              <w:keepNext/>
              <w:keepLines/>
              <w:spacing w:after="0"/>
              <w:jc w:val="center"/>
              <w:rPr>
                <w:ins w:id="132" w:author="Flores Fernandez" w:date="2021-05-24T11:37:00Z"/>
                <w:rFonts w:ascii="Arial" w:hAnsi="Arial"/>
                <w:sz w:val="18"/>
                <w:highlight w:val="green"/>
              </w:rPr>
            </w:pPr>
            <w:ins w:id="133" w:author="Flores Fernandez" w:date="2021-05-24T11:39:00Z">
              <w:r w:rsidRPr="004D1606">
                <w:rPr>
                  <w:rFonts w:ascii="Arial" w:hAnsi="Arial"/>
                  <w:sz w:val="18"/>
                  <w:highlight w:val="green"/>
                </w:rPr>
                <w:t>47.58</w:t>
              </w:r>
            </w:ins>
          </w:p>
        </w:tc>
      </w:tr>
      <w:tr w:rsidR="004D1606" w14:paraId="38C16A20" w14:textId="77777777" w:rsidTr="004D1606">
        <w:trPr>
          <w:trHeight w:val="225"/>
          <w:jc w:val="center"/>
          <w:ins w:id="134" w:author="Flores Fernandez" w:date="2021-05-24T11:37:00Z"/>
        </w:trPr>
        <w:tc>
          <w:tcPr>
            <w:tcW w:w="5240" w:type="dxa"/>
            <w:tcBorders>
              <w:top w:val="nil"/>
              <w:left w:val="single" w:sz="4" w:space="0" w:color="auto"/>
              <w:bottom w:val="nil"/>
              <w:right w:val="single" w:sz="4" w:space="0" w:color="auto"/>
            </w:tcBorders>
            <w:vAlign w:val="center"/>
          </w:tcPr>
          <w:p w14:paraId="5C52518E" w14:textId="77777777" w:rsidR="004D1606" w:rsidRPr="004D1606" w:rsidRDefault="004D1606" w:rsidP="004D1606">
            <w:pPr>
              <w:spacing w:after="0"/>
              <w:rPr>
                <w:ins w:id="135" w:author="Flores Fernandez" w:date="2021-05-24T11:37:00Z"/>
                <w:rFonts w:ascii="Arial" w:hAnsi="Arial"/>
                <w:sz w:val="18"/>
                <w:highlight w:val="green"/>
                <w:lang w:eastAsia="en-GB"/>
              </w:rPr>
            </w:pPr>
          </w:p>
        </w:tc>
        <w:tc>
          <w:tcPr>
            <w:tcW w:w="1375" w:type="dxa"/>
            <w:tcBorders>
              <w:top w:val="single" w:sz="4" w:space="0" w:color="auto"/>
              <w:left w:val="single" w:sz="4" w:space="0" w:color="auto"/>
              <w:bottom w:val="single" w:sz="4" w:space="0" w:color="auto"/>
              <w:right w:val="single" w:sz="4" w:space="0" w:color="auto"/>
            </w:tcBorders>
          </w:tcPr>
          <w:p w14:paraId="5D0F93BE" w14:textId="37702A9B" w:rsidR="004D1606" w:rsidRPr="004D1606" w:rsidRDefault="004D1606" w:rsidP="004D1606">
            <w:pPr>
              <w:keepNext/>
              <w:keepLines/>
              <w:spacing w:after="0"/>
              <w:jc w:val="center"/>
              <w:rPr>
                <w:ins w:id="136" w:author="Flores Fernandez" w:date="2021-05-24T11:37:00Z"/>
                <w:rFonts w:ascii="Arial" w:hAnsi="Arial"/>
                <w:sz w:val="18"/>
                <w:highlight w:val="green"/>
              </w:rPr>
            </w:pPr>
            <w:ins w:id="137" w:author="Flores Fernandez" w:date="2021-05-24T11:39:00Z">
              <w:r w:rsidRPr="004D1606">
                <w:rPr>
                  <w:rFonts w:ascii="Arial" w:hAnsi="Arial"/>
                  <w:sz w:val="18"/>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39A3D417" w14:textId="651F492F" w:rsidR="004D1606" w:rsidRPr="004D1606" w:rsidRDefault="004D1606" w:rsidP="004D1606">
            <w:pPr>
              <w:keepNext/>
              <w:keepLines/>
              <w:spacing w:after="0"/>
              <w:jc w:val="center"/>
              <w:rPr>
                <w:ins w:id="138" w:author="Flores Fernandez" w:date="2021-05-24T11:37:00Z"/>
                <w:rFonts w:ascii="Arial" w:hAnsi="Arial"/>
                <w:sz w:val="18"/>
                <w:highlight w:val="green"/>
              </w:rPr>
            </w:pPr>
            <w:ins w:id="139" w:author="Flores Fernandez" w:date="2021-05-24T11:39:00Z">
              <w:r w:rsidRPr="004D1606">
                <w:rPr>
                  <w:rFonts w:ascii="Arial" w:hAnsi="Arial"/>
                  <w:sz w:val="18"/>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5D0C37B1" w14:textId="7C4777D9" w:rsidR="004D1606" w:rsidRPr="004D1606" w:rsidRDefault="004D1606" w:rsidP="004D1606">
            <w:pPr>
              <w:keepNext/>
              <w:keepLines/>
              <w:spacing w:after="0"/>
              <w:jc w:val="center"/>
              <w:rPr>
                <w:ins w:id="140" w:author="Flores Fernandez" w:date="2021-05-24T11:37:00Z"/>
                <w:rFonts w:ascii="Arial" w:hAnsi="Arial"/>
                <w:sz w:val="18"/>
                <w:highlight w:val="green"/>
              </w:rPr>
            </w:pPr>
            <w:ins w:id="141" w:author="Flores Fernandez" w:date="2021-05-24T11:39:00Z">
              <w:r w:rsidRPr="004D1606">
                <w:rPr>
                  <w:rFonts w:ascii="Arial" w:hAnsi="Arial"/>
                  <w:sz w:val="18"/>
                  <w:highlight w:val="green"/>
                </w:rPr>
                <w:t>95.16</w:t>
              </w:r>
            </w:ins>
          </w:p>
        </w:tc>
      </w:tr>
      <w:tr w:rsidR="004D1606" w14:paraId="5F64D5D6" w14:textId="77777777" w:rsidTr="004D1606">
        <w:trPr>
          <w:trHeight w:val="225"/>
          <w:jc w:val="center"/>
          <w:ins w:id="142" w:author="Flores Fernandez" w:date="2021-05-24T11:37:00Z"/>
        </w:trPr>
        <w:tc>
          <w:tcPr>
            <w:tcW w:w="5240" w:type="dxa"/>
            <w:tcBorders>
              <w:top w:val="nil"/>
              <w:left w:val="single" w:sz="4" w:space="0" w:color="auto"/>
              <w:bottom w:val="nil"/>
              <w:right w:val="single" w:sz="4" w:space="0" w:color="auto"/>
            </w:tcBorders>
            <w:vAlign w:val="center"/>
          </w:tcPr>
          <w:p w14:paraId="7BEE7FF9" w14:textId="77777777" w:rsidR="004D1606" w:rsidRPr="004D1606" w:rsidRDefault="004D1606" w:rsidP="004D1606">
            <w:pPr>
              <w:spacing w:after="0"/>
              <w:rPr>
                <w:ins w:id="143" w:author="Flores Fernandez" w:date="2021-05-24T11:37:00Z"/>
                <w:rFonts w:ascii="Arial" w:hAnsi="Arial"/>
                <w:sz w:val="18"/>
                <w:highlight w:val="green"/>
                <w:lang w:eastAsia="en-GB"/>
              </w:rPr>
            </w:pPr>
          </w:p>
        </w:tc>
        <w:tc>
          <w:tcPr>
            <w:tcW w:w="1375" w:type="dxa"/>
            <w:tcBorders>
              <w:top w:val="single" w:sz="4" w:space="0" w:color="auto"/>
              <w:left w:val="single" w:sz="4" w:space="0" w:color="auto"/>
              <w:bottom w:val="single" w:sz="4" w:space="0" w:color="auto"/>
              <w:right w:val="single" w:sz="4" w:space="0" w:color="auto"/>
            </w:tcBorders>
          </w:tcPr>
          <w:p w14:paraId="07B06A13" w14:textId="5CCDAFA0" w:rsidR="004D1606" w:rsidRPr="004D1606" w:rsidRDefault="004D1606" w:rsidP="004D1606">
            <w:pPr>
              <w:keepNext/>
              <w:keepLines/>
              <w:spacing w:after="0"/>
              <w:jc w:val="center"/>
              <w:rPr>
                <w:ins w:id="144" w:author="Flores Fernandez" w:date="2021-05-24T11:37:00Z"/>
                <w:rFonts w:ascii="Arial" w:hAnsi="Arial"/>
                <w:sz w:val="18"/>
                <w:highlight w:val="green"/>
              </w:rPr>
            </w:pPr>
            <w:ins w:id="145" w:author="Flores Fernandez" w:date="2021-05-24T11:39:00Z">
              <w:r w:rsidRPr="004D1606">
                <w:rPr>
                  <w:rFonts w:ascii="Arial" w:hAnsi="Arial"/>
                  <w:sz w:val="18"/>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15E1FCB3" w14:textId="59D76743" w:rsidR="004D1606" w:rsidRPr="004D1606" w:rsidRDefault="004D1606" w:rsidP="004D1606">
            <w:pPr>
              <w:keepNext/>
              <w:keepLines/>
              <w:spacing w:after="0"/>
              <w:jc w:val="center"/>
              <w:rPr>
                <w:ins w:id="146" w:author="Flores Fernandez" w:date="2021-05-24T11:37:00Z"/>
                <w:rFonts w:ascii="Arial" w:hAnsi="Arial"/>
                <w:sz w:val="18"/>
                <w:highlight w:val="green"/>
              </w:rPr>
            </w:pPr>
            <w:ins w:id="147" w:author="Flores Fernandez" w:date="2021-05-24T11:39:00Z">
              <w:r w:rsidRPr="004D1606">
                <w:rPr>
                  <w:rFonts w:ascii="Arial" w:hAnsi="Arial"/>
                  <w:sz w:val="18"/>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19A80F6F" w14:textId="37A162E3" w:rsidR="004D1606" w:rsidRPr="004D1606" w:rsidRDefault="004D1606" w:rsidP="004D1606">
            <w:pPr>
              <w:keepNext/>
              <w:keepLines/>
              <w:spacing w:after="0"/>
              <w:jc w:val="center"/>
              <w:rPr>
                <w:ins w:id="148" w:author="Flores Fernandez" w:date="2021-05-24T11:37:00Z"/>
                <w:rFonts w:ascii="Arial" w:hAnsi="Arial"/>
                <w:sz w:val="18"/>
                <w:highlight w:val="green"/>
              </w:rPr>
            </w:pPr>
            <w:ins w:id="149" w:author="Flores Fernandez" w:date="2021-05-24T11:39:00Z">
              <w:r w:rsidRPr="004D1606">
                <w:rPr>
                  <w:rFonts w:ascii="Arial" w:hAnsi="Arial"/>
                  <w:sz w:val="18"/>
                  <w:highlight w:val="green"/>
                </w:rPr>
                <w:t>190.20</w:t>
              </w:r>
            </w:ins>
          </w:p>
        </w:tc>
      </w:tr>
      <w:tr w:rsidR="004D1606" w14:paraId="46C87D63" w14:textId="77777777" w:rsidTr="004D1606">
        <w:trPr>
          <w:trHeight w:val="225"/>
          <w:jc w:val="center"/>
          <w:ins w:id="150" w:author="Flores Fernandez" w:date="2021-05-24T11:37:00Z"/>
        </w:trPr>
        <w:tc>
          <w:tcPr>
            <w:tcW w:w="5240" w:type="dxa"/>
            <w:tcBorders>
              <w:top w:val="nil"/>
              <w:left w:val="single" w:sz="4" w:space="0" w:color="auto"/>
              <w:bottom w:val="single" w:sz="4" w:space="0" w:color="auto"/>
              <w:right w:val="single" w:sz="4" w:space="0" w:color="auto"/>
            </w:tcBorders>
            <w:vAlign w:val="center"/>
          </w:tcPr>
          <w:p w14:paraId="6EF7E082" w14:textId="77777777" w:rsidR="004D1606" w:rsidRPr="004D1606" w:rsidRDefault="004D1606" w:rsidP="004D1606">
            <w:pPr>
              <w:spacing w:after="0"/>
              <w:rPr>
                <w:ins w:id="151" w:author="Flores Fernandez" w:date="2021-05-24T11:37:00Z"/>
                <w:rFonts w:ascii="Arial" w:hAnsi="Arial"/>
                <w:sz w:val="18"/>
                <w:highlight w:val="green"/>
                <w:lang w:eastAsia="en-GB"/>
              </w:rPr>
            </w:pPr>
          </w:p>
        </w:tc>
        <w:tc>
          <w:tcPr>
            <w:tcW w:w="1375" w:type="dxa"/>
            <w:tcBorders>
              <w:top w:val="single" w:sz="4" w:space="0" w:color="auto"/>
              <w:left w:val="single" w:sz="4" w:space="0" w:color="auto"/>
              <w:bottom w:val="single" w:sz="4" w:space="0" w:color="auto"/>
              <w:right w:val="single" w:sz="4" w:space="0" w:color="auto"/>
            </w:tcBorders>
          </w:tcPr>
          <w:p w14:paraId="366CCF24" w14:textId="455B675F" w:rsidR="004D1606" w:rsidRPr="004D1606" w:rsidRDefault="004D1606" w:rsidP="004D1606">
            <w:pPr>
              <w:keepNext/>
              <w:keepLines/>
              <w:spacing w:after="0"/>
              <w:jc w:val="center"/>
              <w:rPr>
                <w:ins w:id="152" w:author="Flores Fernandez" w:date="2021-05-24T11:37:00Z"/>
                <w:rFonts w:ascii="Arial" w:hAnsi="Arial"/>
                <w:sz w:val="18"/>
                <w:highlight w:val="green"/>
              </w:rPr>
            </w:pPr>
            <w:ins w:id="153" w:author="Flores Fernandez" w:date="2021-05-24T11:39:00Z">
              <w:r w:rsidRPr="004D1606">
                <w:rPr>
                  <w:rFonts w:ascii="Arial" w:hAnsi="Arial"/>
                  <w:sz w:val="18"/>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075371EC" w14:textId="5E99773C" w:rsidR="004D1606" w:rsidRPr="004D1606" w:rsidRDefault="004D1606" w:rsidP="004D1606">
            <w:pPr>
              <w:keepNext/>
              <w:keepLines/>
              <w:spacing w:after="0"/>
              <w:jc w:val="center"/>
              <w:rPr>
                <w:ins w:id="154" w:author="Flores Fernandez" w:date="2021-05-24T11:37:00Z"/>
                <w:rFonts w:ascii="Arial" w:hAnsi="Arial"/>
                <w:sz w:val="18"/>
                <w:highlight w:val="green"/>
              </w:rPr>
            </w:pPr>
            <w:ins w:id="155" w:author="Flores Fernandez" w:date="2021-05-24T11:39:00Z">
              <w:r w:rsidRPr="004D1606">
                <w:rPr>
                  <w:rFonts w:ascii="Arial" w:hAnsi="Arial"/>
                  <w:sz w:val="18"/>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2746160B" w14:textId="40801CD4" w:rsidR="004D1606" w:rsidRPr="004D1606" w:rsidRDefault="004D1606" w:rsidP="004D1606">
            <w:pPr>
              <w:keepNext/>
              <w:keepLines/>
              <w:spacing w:after="0"/>
              <w:jc w:val="center"/>
              <w:rPr>
                <w:ins w:id="156" w:author="Flores Fernandez" w:date="2021-05-24T11:37:00Z"/>
                <w:rFonts w:ascii="Arial" w:hAnsi="Arial"/>
                <w:sz w:val="18"/>
                <w:highlight w:val="green"/>
              </w:rPr>
            </w:pPr>
            <w:ins w:id="157" w:author="Flores Fernandez" w:date="2021-05-24T11:39:00Z">
              <w:r w:rsidRPr="004D1606">
                <w:rPr>
                  <w:rFonts w:ascii="Arial" w:hAnsi="Arial"/>
                  <w:sz w:val="18"/>
                  <w:highlight w:val="green"/>
                </w:rPr>
                <w:t>380.28</w:t>
              </w:r>
            </w:ins>
          </w:p>
        </w:tc>
      </w:tr>
      <w:tr w:rsidR="00B71FB0" w14:paraId="3AA92B61"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00B4FF0C"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06F1EEAD" w14:textId="77777777" w:rsidR="00B71FB0" w:rsidRDefault="00B71FB0" w:rsidP="00B71FB0">
      <w:pPr>
        <w:rPr>
          <w:rFonts w:eastAsia="SimSun"/>
          <w:lang w:eastAsia="en-GB"/>
        </w:rPr>
      </w:pPr>
    </w:p>
    <w:p w14:paraId="0A5E17E7" w14:textId="77777777" w:rsidR="00B71FB0" w:rsidRDefault="00B71FB0" w:rsidP="00B71FB0">
      <w:pPr>
        <w:pStyle w:val="TH"/>
      </w:pPr>
      <w:r>
        <w:lastRenderedPageBreak/>
        <w:t>Table 6.3A.1.2.5-3: Test Tolerance for Minimum output power for 3UL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39319836"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6C79D1B"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2E30ABF"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B20177B" w14:textId="77777777" w:rsidR="00B71FB0" w:rsidRDefault="00B71FB0">
            <w:pPr>
              <w:pStyle w:val="TAH"/>
              <w:rPr>
                <w:lang w:eastAsia="en-GB"/>
              </w:rPr>
            </w:pPr>
            <w:r>
              <w:rPr>
                <w:lang w:eastAsia="ja-JP"/>
              </w:rPr>
              <w:t>FR2b</w:t>
            </w:r>
          </w:p>
        </w:tc>
      </w:tr>
      <w:tr w:rsidR="00B71FB0" w14:paraId="2586B07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EA910E1"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76F96997" w14:textId="77777777" w:rsidR="00B71FB0" w:rsidRDefault="00B71FB0">
            <w:pPr>
              <w:pStyle w:val="TAC"/>
            </w:pPr>
            <w:r>
              <w:t>FFS</w:t>
            </w:r>
          </w:p>
        </w:tc>
        <w:tc>
          <w:tcPr>
            <w:tcW w:w="1984" w:type="dxa"/>
            <w:tcBorders>
              <w:top w:val="single" w:sz="4" w:space="0" w:color="auto"/>
              <w:left w:val="single" w:sz="4" w:space="0" w:color="auto"/>
              <w:bottom w:val="single" w:sz="4" w:space="0" w:color="auto"/>
              <w:right w:val="single" w:sz="4" w:space="0" w:color="auto"/>
            </w:tcBorders>
            <w:hideMark/>
          </w:tcPr>
          <w:p w14:paraId="5954CE99" w14:textId="77777777" w:rsidR="00B71FB0" w:rsidRDefault="00B71FB0">
            <w:pPr>
              <w:pStyle w:val="TAC"/>
            </w:pPr>
            <w:r>
              <w:t>FFS</w:t>
            </w:r>
          </w:p>
        </w:tc>
      </w:tr>
    </w:tbl>
    <w:p w14:paraId="3B2C290F" w14:textId="77777777" w:rsidR="00B71FB0" w:rsidRDefault="00B71FB0" w:rsidP="00B71FB0">
      <w:pPr>
        <w:rPr>
          <w:lang w:eastAsia="en-GB"/>
        </w:rPr>
      </w:pPr>
    </w:p>
    <w:p w14:paraId="282FF2E7" w14:textId="77777777" w:rsidR="00B71FB0" w:rsidRDefault="00B71FB0" w:rsidP="00B71FB0">
      <w:pPr>
        <w:pStyle w:val="TH"/>
      </w:pPr>
      <w:r>
        <w:t>Table 6.3A.1.2.5-4: Test Tolerance for Minimum output power for 3UL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2D92CF07"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2864236"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3A6F799"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75643A" w14:textId="77777777" w:rsidR="00B71FB0" w:rsidRDefault="00B71FB0">
            <w:pPr>
              <w:pStyle w:val="TAH"/>
              <w:rPr>
                <w:lang w:eastAsia="en-GB"/>
              </w:rPr>
            </w:pPr>
            <w:r>
              <w:rPr>
                <w:lang w:eastAsia="ja-JP"/>
              </w:rPr>
              <w:t>FR2b</w:t>
            </w:r>
          </w:p>
        </w:tc>
      </w:tr>
      <w:tr w:rsidR="00B71FB0" w14:paraId="195C8F91"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41CFDBB"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173EE5FF" w14:textId="7F8B5FFC" w:rsidR="00B71FB0" w:rsidRPr="0053044D" w:rsidRDefault="009A0970">
            <w:pPr>
              <w:pStyle w:val="TAC"/>
              <w:rPr>
                <w:highlight w:val="green"/>
              </w:rPr>
            </w:pPr>
            <w:ins w:id="158" w:author="Flores Fernandez" w:date="2021-05-24T11:30:00Z">
              <w:r w:rsidRPr="0053044D">
                <w:rPr>
                  <w:highlight w:val="green"/>
                </w:rPr>
                <w:t>Same as in table 6.3.1.5-4</w:t>
              </w:r>
            </w:ins>
            <w:del w:id="159" w:author="Flores Fernandez" w:date="2021-05-24T11:30:00Z">
              <w:r w:rsidR="00B71FB0" w:rsidRPr="0053044D" w:rsidDel="009A0970">
                <w:rPr>
                  <w:highlight w:val="gree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630A333D" w14:textId="7073419D" w:rsidR="00B71FB0" w:rsidRPr="0053044D" w:rsidRDefault="009A0970">
            <w:pPr>
              <w:pStyle w:val="TAC"/>
              <w:rPr>
                <w:highlight w:val="green"/>
              </w:rPr>
            </w:pPr>
            <w:ins w:id="160" w:author="Flores Fernandez" w:date="2021-05-24T11:30:00Z">
              <w:r w:rsidRPr="0053044D">
                <w:rPr>
                  <w:highlight w:val="green"/>
                </w:rPr>
                <w:t>Same as in table 6.3.1.5-4</w:t>
              </w:r>
            </w:ins>
            <w:del w:id="161" w:author="Flores Fernandez" w:date="2021-05-24T11:30:00Z">
              <w:r w:rsidR="00B71FB0" w:rsidRPr="0053044D" w:rsidDel="009A0970">
                <w:rPr>
                  <w:highlight w:val="green"/>
                </w:rPr>
                <w:delText>FFS</w:delText>
              </w:r>
            </w:del>
          </w:p>
        </w:tc>
      </w:tr>
    </w:tbl>
    <w:p w14:paraId="0EFC7071" w14:textId="77777777" w:rsidR="00B71FB0" w:rsidRDefault="00B71FB0" w:rsidP="00B71FB0">
      <w:pPr>
        <w:rPr>
          <w:lang w:eastAsia="en-GB"/>
        </w:rPr>
      </w:pPr>
    </w:p>
    <w:p w14:paraId="05724C76" w14:textId="77777777" w:rsidR="00B71FB0" w:rsidRDefault="00B71FB0" w:rsidP="00B71FB0">
      <w:pPr>
        <w:pStyle w:val="Heading4"/>
        <w:rPr>
          <w:rFonts w:eastAsia="Batang"/>
          <w:lang w:eastAsia="ja-JP"/>
        </w:rPr>
      </w:pPr>
      <w:bookmarkStart w:id="162" w:name="_Toc21026476"/>
      <w:bookmarkStart w:id="163" w:name="_Toc27743734"/>
      <w:bookmarkStart w:id="164" w:name="_Toc36196878"/>
      <w:bookmarkStart w:id="165" w:name="_Toc36197570"/>
      <w:bookmarkStart w:id="166" w:name="_Toc43898235"/>
      <w:bookmarkStart w:id="167" w:name="_Toc52550726"/>
      <w:bookmarkStart w:id="168" w:name="_Toc58952441"/>
      <w:bookmarkStart w:id="169" w:name="_Toc68098169"/>
      <w:bookmarkStart w:id="170" w:name="_Toc68098442"/>
      <w:bookmarkStart w:id="171" w:name="_Toc68360572"/>
      <w:r>
        <w:rPr>
          <w:rFonts w:eastAsia="Batang"/>
          <w:lang w:eastAsia="ja-JP"/>
        </w:rPr>
        <w:t>6.3A.1.3</w:t>
      </w:r>
      <w:r>
        <w:rPr>
          <w:rFonts w:eastAsia="Batang"/>
          <w:lang w:eastAsia="ja-JP"/>
        </w:rPr>
        <w:tab/>
        <w:t>Minimum output power for CA (4UL CA)</w:t>
      </w:r>
      <w:bookmarkEnd w:id="162"/>
      <w:bookmarkEnd w:id="163"/>
      <w:bookmarkEnd w:id="164"/>
      <w:bookmarkEnd w:id="165"/>
      <w:bookmarkEnd w:id="166"/>
      <w:bookmarkEnd w:id="167"/>
      <w:bookmarkEnd w:id="168"/>
      <w:bookmarkEnd w:id="169"/>
      <w:bookmarkEnd w:id="170"/>
      <w:bookmarkEnd w:id="171"/>
    </w:p>
    <w:p w14:paraId="0CEC0132" w14:textId="77777777" w:rsidR="00B71FB0" w:rsidRDefault="00B71FB0" w:rsidP="00B71FB0">
      <w:pPr>
        <w:pStyle w:val="EditorsNote"/>
        <w:rPr>
          <w:lang w:eastAsia="en-GB"/>
        </w:rPr>
      </w:pPr>
      <w:r>
        <w:t>Editor’s note: This clause is incomplete. The following aspects are either missing or not yet determined:</w:t>
      </w:r>
    </w:p>
    <w:p w14:paraId="54F682BA" w14:textId="43E7B521" w:rsidR="00B71FB0" w:rsidDel="007D78C6" w:rsidRDefault="00B71FB0" w:rsidP="00B71FB0">
      <w:pPr>
        <w:pStyle w:val="EditorsNote"/>
        <w:numPr>
          <w:ilvl w:val="0"/>
          <w:numId w:val="23"/>
        </w:numPr>
        <w:overflowPunct w:val="0"/>
        <w:autoSpaceDE w:val="0"/>
        <w:autoSpaceDN w:val="0"/>
        <w:adjustRightInd w:val="0"/>
        <w:rPr>
          <w:del w:id="172" w:author="Flores Fernandez" w:date="2021-05-07T13:56:00Z"/>
        </w:rPr>
      </w:pPr>
      <w:del w:id="173" w:author="Flores Fernandez" w:date="2021-05-07T13:56:00Z">
        <w:r w:rsidDel="007D78C6">
          <w:delText xml:space="preserve">Measurement Uncertainty and Test Tolerances are FFS. </w:delText>
        </w:r>
      </w:del>
    </w:p>
    <w:p w14:paraId="1001EFD1" w14:textId="7F7EE7C4" w:rsidR="00B71FB0" w:rsidDel="007D78C6" w:rsidRDefault="00B71FB0" w:rsidP="00B71FB0">
      <w:pPr>
        <w:pStyle w:val="EditorsNote"/>
        <w:numPr>
          <w:ilvl w:val="0"/>
          <w:numId w:val="23"/>
        </w:numPr>
        <w:overflowPunct w:val="0"/>
        <w:autoSpaceDE w:val="0"/>
        <w:autoSpaceDN w:val="0"/>
        <w:adjustRightInd w:val="0"/>
        <w:rPr>
          <w:del w:id="174" w:author="Flores Fernandez" w:date="2021-05-07T13:56:00Z"/>
        </w:rPr>
      </w:pPr>
      <w:del w:id="175" w:author="Flores Fernandez" w:date="2021-05-07T13:56:00Z">
        <w:r w:rsidDel="007D78C6">
          <w:delText>The testability of this test case is pending further analysis on relaxation of the requirement.</w:delText>
        </w:r>
      </w:del>
    </w:p>
    <w:p w14:paraId="3559DB06" w14:textId="64E68AD6" w:rsidR="00B71FB0" w:rsidDel="007D78C6" w:rsidRDefault="00B71FB0" w:rsidP="00B71FB0">
      <w:pPr>
        <w:pStyle w:val="EditorsNote"/>
        <w:numPr>
          <w:ilvl w:val="0"/>
          <w:numId w:val="23"/>
        </w:numPr>
        <w:overflowPunct w:val="0"/>
        <w:autoSpaceDE w:val="0"/>
        <w:autoSpaceDN w:val="0"/>
        <w:adjustRightInd w:val="0"/>
        <w:rPr>
          <w:del w:id="176" w:author="Flores Fernandez" w:date="2021-05-07T13:56:00Z"/>
        </w:rPr>
      </w:pPr>
      <w:del w:id="177" w:author="Flores Fernandez" w:date="2021-05-07T13:56:00Z">
        <w:r w:rsidDel="007D78C6">
          <w:delText>The test configuration would be revisited when testability issue is concluded.</w:delText>
        </w:r>
      </w:del>
    </w:p>
    <w:p w14:paraId="53345490" w14:textId="0DBE3F4E" w:rsidR="00B71FB0" w:rsidDel="007D78C6" w:rsidRDefault="00B71FB0" w:rsidP="00B71FB0">
      <w:pPr>
        <w:pStyle w:val="EditorsNote"/>
        <w:numPr>
          <w:ilvl w:val="0"/>
          <w:numId w:val="23"/>
        </w:numPr>
        <w:overflowPunct w:val="0"/>
        <w:autoSpaceDE w:val="0"/>
        <w:autoSpaceDN w:val="0"/>
        <w:adjustRightInd w:val="0"/>
        <w:rPr>
          <w:del w:id="178" w:author="Flores Fernandez" w:date="2021-05-07T13:56:00Z"/>
        </w:rPr>
      </w:pPr>
      <w:del w:id="179" w:author="Flores Fernandez" w:date="2021-05-07T13:56:00Z">
        <w:r w:rsidDel="007D78C6">
          <w:delText>Applicability of UBF of single UL is FFS</w:delText>
        </w:r>
      </w:del>
    </w:p>
    <w:p w14:paraId="199CFAEC" w14:textId="72973E65" w:rsidR="00B71FB0" w:rsidRDefault="00B71FB0" w:rsidP="00B71FB0">
      <w:pPr>
        <w:pStyle w:val="EditorsNote"/>
        <w:numPr>
          <w:ilvl w:val="0"/>
          <w:numId w:val="23"/>
        </w:numPr>
        <w:overflowPunct w:val="0"/>
        <w:autoSpaceDE w:val="0"/>
        <w:autoSpaceDN w:val="0"/>
        <w:adjustRightInd w:val="0"/>
        <w:rPr>
          <w:ins w:id="180" w:author="Flores Fernandez" w:date="2021-05-07T13:56:00Z"/>
        </w:rPr>
      </w:pPr>
      <w:del w:id="181" w:author="Flores Fernandez" w:date="2021-05-08T05:36:00Z">
        <w:r w:rsidDel="00CA63A2">
          <w:delText>Applicability of Beam peak of single UL is FFS</w:delText>
        </w:r>
      </w:del>
    </w:p>
    <w:p w14:paraId="3F72D469" w14:textId="77777777" w:rsidR="007D78C6" w:rsidRDefault="007D78C6" w:rsidP="007D78C6">
      <w:pPr>
        <w:pStyle w:val="EditorsNote"/>
        <w:numPr>
          <w:ilvl w:val="0"/>
          <w:numId w:val="23"/>
        </w:numPr>
        <w:overflowPunct w:val="0"/>
        <w:autoSpaceDE w:val="0"/>
        <w:autoSpaceDN w:val="0"/>
        <w:adjustRightInd w:val="0"/>
        <w:rPr>
          <w:ins w:id="182" w:author="Flores Fernandez" w:date="2021-05-07T13:56:00Z"/>
        </w:rPr>
      </w:pPr>
      <w:ins w:id="183" w:author="Flores Fernandez" w:date="2021-05-07T13:56:00Z">
        <w:r>
          <w:t>Measurement Uncertainties and Test Tolerances are FFS for power class 1, 2 and 4.</w:t>
        </w:r>
      </w:ins>
    </w:p>
    <w:p w14:paraId="53069AF0" w14:textId="59681F09" w:rsidR="007D78C6" w:rsidRDefault="007D78C6" w:rsidP="007D78C6">
      <w:pPr>
        <w:pStyle w:val="EditorsNote"/>
        <w:numPr>
          <w:ilvl w:val="0"/>
          <w:numId w:val="23"/>
        </w:numPr>
        <w:overflowPunct w:val="0"/>
        <w:autoSpaceDE w:val="0"/>
        <w:autoSpaceDN w:val="0"/>
        <w:adjustRightInd w:val="0"/>
      </w:pPr>
      <w:ins w:id="184" w:author="Flores Fernandez" w:date="2021-05-07T13:56:00Z">
        <w:r>
          <w:t>Measurement Uncertainties and Test Tolerances for intra-band contiguous CA supporting aggregated BW &gt; 400MHz is TBD.</w:t>
        </w:r>
      </w:ins>
    </w:p>
    <w:p w14:paraId="3652E4B6" w14:textId="77777777" w:rsidR="00B71FB0" w:rsidRDefault="00B71FB0" w:rsidP="00B71FB0">
      <w:pPr>
        <w:pStyle w:val="H6"/>
      </w:pPr>
      <w:r>
        <w:t>6.3A.1.3.1</w:t>
      </w:r>
      <w:r>
        <w:tab/>
        <w:t>Test purpose</w:t>
      </w:r>
    </w:p>
    <w:p w14:paraId="251CDDB4"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5F721615" w14:textId="77777777" w:rsidR="00B71FB0" w:rsidRDefault="00B71FB0" w:rsidP="00B71FB0">
      <w:pPr>
        <w:pStyle w:val="H6"/>
      </w:pPr>
      <w:r>
        <w:t>6.3A.1.3.2</w:t>
      </w:r>
      <w:r>
        <w:tab/>
        <w:t>Test applicability</w:t>
      </w:r>
    </w:p>
    <w:p w14:paraId="36C61FB6" w14:textId="77777777" w:rsidR="00B71FB0" w:rsidRDefault="00B71FB0" w:rsidP="00B71FB0">
      <w:r>
        <w:t>This test case applies to all types of NR UE release 15 and forward that supports FR2 4UL CA.</w:t>
      </w:r>
    </w:p>
    <w:p w14:paraId="69BB5B29" w14:textId="77777777" w:rsidR="00B71FB0" w:rsidRDefault="00B71FB0" w:rsidP="00B71FB0">
      <w:pPr>
        <w:pStyle w:val="H6"/>
      </w:pPr>
      <w:r>
        <w:t>6.3A.1.3.3</w:t>
      </w:r>
      <w:r>
        <w:tab/>
        <w:t>Minimum conformance requirements</w:t>
      </w:r>
    </w:p>
    <w:p w14:paraId="53A53020" w14:textId="77777777" w:rsidR="00B71FB0" w:rsidRDefault="00B71FB0" w:rsidP="00B71FB0">
      <w:pPr>
        <w:rPr>
          <w:sz w:val="24"/>
          <w:szCs w:val="24"/>
        </w:rPr>
      </w:pPr>
      <w:r>
        <w:t>The minimum conformance requirements are defined in clause 6.3A.1.0</w:t>
      </w:r>
      <w:r>
        <w:rPr>
          <w:lang w:eastAsia="ja-JP"/>
        </w:rPr>
        <w:t>.</w:t>
      </w:r>
    </w:p>
    <w:p w14:paraId="03341B9D" w14:textId="77777777" w:rsidR="00B71FB0" w:rsidRDefault="00B71FB0" w:rsidP="00B71FB0">
      <w:pPr>
        <w:pStyle w:val="H6"/>
      </w:pPr>
      <w:r>
        <w:t>6.3A.1.3.4</w:t>
      </w:r>
      <w:r>
        <w:tab/>
        <w:t>Test description</w:t>
      </w:r>
    </w:p>
    <w:p w14:paraId="0113FD4D" w14:textId="77777777" w:rsidR="00B71FB0" w:rsidRDefault="00B71FB0" w:rsidP="00B71FB0">
      <w:pPr>
        <w:rPr>
          <w:lang w:eastAsia="ja-JP"/>
        </w:rPr>
      </w:pPr>
      <w:r>
        <w:rPr>
          <w:lang w:eastAsia="ja-JP"/>
        </w:rPr>
        <w:t>Same as in clause 6.3A.1.1.4 with following exceptions:</w:t>
      </w:r>
    </w:p>
    <w:p w14:paraId="76E92D57" w14:textId="77777777" w:rsidR="00B71FB0" w:rsidRDefault="00B71FB0" w:rsidP="00B71FB0">
      <w:pPr>
        <w:pStyle w:val="B10"/>
        <w:rPr>
          <w:lang w:eastAsia="en-GB"/>
        </w:rPr>
      </w:pPr>
      <w:r>
        <w:t>-</w:t>
      </w:r>
      <w:r>
        <w:tab/>
        <w:t xml:space="preserve">Instead of Table 6.3A.1.1.4.1-1 </w:t>
      </w:r>
      <w:r>
        <w:sym w:font="Wingdings" w:char="F0E0"/>
      </w:r>
      <w:r>
        <w:t xml:space="preserve"> use Table 6.3A.1.3.4.1-1.</w:t>
      </w:r>
    </w:p>
    <w:p w14:paraId="6A7D668C" w14:textId="77777777" w:rsidR="00B71FB0" w:rsidRDefault="00B71FB0" w:rsidP="00B71FB0">
      <w:pPr>
        <w:pStyle w:val="B10"/>
      </w:pPr>
      <w:r>
        <w:t>-</w:t>
      </w:r>
      <w:r>
        <w:tab/>
        <w:t xml:space="preserve">Instead of clause 6.3A.1.1.4.3 </w:t>
      </w:r>
      <w:r>
        <w:sym w:font="Wingdings" w:char="F0E0"/>
      </w:r>
      <w:r>
        <w:t xml:space="preserve"> use clause 6.3A.1.3.4.3.</w:t>
      </w:r>
    </w:p>
    <w:p w14:paraId="67D3F0EF" w14:textId="77777777" w:rsidR="00B71FB0" w:rsidRDefault="00B71FB0" w:rsidP="00B71FB0">
      <w:pPr>
        <w:pStyle w:val="B10"/>
      </w:pPr>
      <w:r>
        <w:t>-</w:t>
      </w:r>
      <w:r>
        <w:tab/>
        <w:t xml:space="preserve">Instead of Table 6.3A.1.1.5-1 and 6.3A.1.1.5-2 </w:t>
      </w:r>
      <w:r>
        <w:sym w:font="Wingdings" w:char="F0E0"/>
      </w:r>
      <w:r>
        <w:t xml:space="preserve"> use Table 6.3A.1.3.5-1 and 6.3A.1.3.5-2.</w:t>
      </w:r>
    </w:p>
    <w:p w14:paraId="48CEE621" w14:textId="77777777" w:rsidR="00B71FB0" w:rsidRDefault="00B71FB0" w:rsidP="00B71FB0">
      <w:pPr>
        <w:pStyle w:val="TH"/>
      </w:pPr>
      <w:r>
        <w:lastRenderedPageBreak/>
        <w:t>Table 6.3A.1.3.4.1-1: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169907A0"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445F49A5" w14:textId="77777777" w:rsidR="00B71FB0" w:rsidRDefault="00B71FB0">
            <w:pPr>
              <w:keepNext/>
              <w:keepLines/>
              <w:spacing w:after="0"/>
              <w:jc w:val="center"/>
              <w:rPr>
                <w:rFonts w:ascii="Arial" w:hAnsi="Arial"/>
                <w:b/>
                <w:sz w:val="18"/>
              </w:rPr>
            </w:pPr>
            <w:r>
              <w:rPr>
                <w:rFonts w:ascii="Arial" w:hAnsi="Arial"/>
                <w:b/>
                <w:sz w:val="18"/>
              </w:rPr>
              <w:t>Default Conditions</w:t>
            </w:r>
          </w:p>
        </w:tc>
      </w:tr>
      <w:tr w:rsidR="00B71FB0" w14:paraId="3C1B3913"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7C63FF3"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5B8FF0F1" w14:textId="77777777" w:rsidR="00B71FB0" w:rsidRDefault="00B71FB0">
            <w:pPr>
              <w:keepNext/>
              <w:keepLines/>
              <w:spacing w:after="0"/>
              <w:rPr>
                <w:rFonts w:ascii="Arial" w:hAnsi="Arial"/>
                <w:sz w:val="18"/>
              </w:rPr>
            </w:pPr>
            <w:r>
              <w:rPr>
                <w:rFonts w:ascii="Arial" w:hAnsi="Arial"/>
                <w:sz w:val="18"/>
              </w:rPr>
              <w:t>Normal</w:t>
            </w:r>
          </w:p>
        </w:tc>
      </w:tr>
      <w:tr w:rsidR="00B71FB0" w14:paraId="6B41107B"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7B695A7A"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13C0EC97" w14:textId="77777777" w:rsidR="00B71FB0" w:rsidRDefault="00B71FB0">
            <w:pPr>
              <w:keepNext/>
              <w:keepLines/>
              <w:spacing w:after="0"/>
              <w:rPr>
                <w:rFonts w:ascii="Arial" w:eastAsia="DengXian" w:hAnsi="Arial"/>
                <w:sz w:val="18"/>
              </w:rPr>
            </w:pPr>
            <w:r>
              <w:rPr>
                <w:rFonts w:ascii="Arial" w:hAnsi="Arial"/>
                <w:sz w:val="18"/>
              </w:rPr>
              <w:t>Low and High range</w:t>
            </w:r>
          </w:p>
        </w:tc>
      </w:tr>
      <w:tr w:rsidR="00B71FB0" w14:paraId="186685D5"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A221E4B" w14:textId="77777777" w:rsidR="00B71FB0" w:rsidRDefault="00B71FB0">
            <w:pPr>
              <w:keepNext/>
              <w:keepLines/>
              <w:spacing w:after="0"/>
              <w:rPr>
                <w:rFonts w:ascii="Arial" w:hAnsi="Arial"/>
                <w:sz w:val="18"/>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49F0F465"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3BDC95AB"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17F0193A"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0290583"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30C530DB" w14:textId="77777777" w:rsidR="00B71FB0" w:rsidRDefault="00B71FB0">
            <w:pPr>
              <w:keepNext/>
              <w:keepLines/>
              <w:spacing w:after="0"/>
              <w:rPr>
                <w:rFonts w:ascii="Arial" w:hAnsi="Arial"/>
                <w:sz w:val="18"/>
              </w:rPr>
            </w:pPr>
            <w:r>
              <w:rPr>
                <w:rFonts w:ascii="Arial" w:hAnsi="Arial"/>
                <w:sz w:val="18"/>
              </w:rPr>
              <w:t>Highest</w:t>
            </w:r>
          </w:p>
        </w:tc>
      </w:tr>
      <w:tr w:rsidR="00B71FB0" w14:paraId="56B45F21"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71048D79"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55E5043C"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60B25EB6"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35E85145"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2C82A626" w14:textId="77777777" w:rsidR="00B71FB0" w:rsidRDefault="00B71FB0">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2B2CD0BB"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7150500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311A077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4E9C1BD8"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65D54E66"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4DE058AC"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32B6A763"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24403FD5"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4FDD9110"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21305FB"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2ED928A1"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BF8760A"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6F0C6DA8"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432D870E"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4A3026C"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0B70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9B664"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72565"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7627254"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6C8C3CD"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12DCE04B"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4AD7AC3C"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EF74A58"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BF5EB"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6446A"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B5CB8"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2E0B9E2"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2481866"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4AFB36E9"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3E954B8D"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08043CE"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5F8AC"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1B93A"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BA3BC"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9C54FF1"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198B8ED"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338776E4"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276682E" w14:textId="77777777" w:rsidR="00B71FB0" w:rsidRDefault="00B71FB0">
            <w:pPr>
              <w:keepNext/>
              <w:keepLines/>
              <w:spacing w:after="0"/>
              <w:ind w:left="851" w:hanging="851"/>
              <w:jc w:val="both"/>
              <w:rPr>
                <w:rFonts w:ascii="Arial"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14:paraId="6EE8DBEC" w14:textId="77777777" w:rsidR="00B71FB0" w:rsidRDefault="00B71FB0" w:rsidP="00B71FB0">
      <w:pPr>
        <w:rPr>
          <w:rFonts w:eastAsia="DengXian"/>
          <w:lang w:eastAsia="en-GB"/>
        </w:rPr>
      </w:pPr>
    </w:p>
    <w:p w14:paraId="7649D76E" w14:textId="77777777" w:rsidR="00B71FB0" w:rsidRDefault="00B71FB0" w:rsidP="00B71FB0">
      <w:pPr>
        <w:pStyle w:val="H6"/>
        <w:rPr>
          <w:rFonts w:eastAsia="Batang"/>
          <w:lang w:eastAsia="ko-KR"/>
        </w:rPr>
      </w:pPr>
      <w:r>
        <w:rPr>
          <w:rFonts w:eastAsia="Batang"/>
          <w:lang w:eastAsia="ko-KR"/>
        </w:rPr>
        <w:t>6.3A.1.3.4.3</w:t>
      </w:r>
      <w:r>
        <w:rPr>
          <w:rFonts w:eastAsia="Batang"/>
          <w:lang w:eastAsia="ko-KR"/>
        </w:rPr>
        <w:tab/>
        <w:t>Message contents</w:t>
      </w:r>
    </w:p>
    <w:p w14:paraId="09DA89FB" w14:textId="77777777" w:rsidR="00B71FB0" w:rsidRDefault="00B71FB0" w:rsidP="00B71FB0">
      <w:pPr>
        <w:rPr>
          <w:lang w:eastAsia="en-GB"/>
        </w:rPr>
      </w:pPr>
      <w:r>
        <w:t>Message contents are according to TS 38.508-1 [10] subclause 4.6 with following exception.</w:t>
      </w:r>
    </w:p>
    <w:p w14:paraId="1FEC0EC5" w14:textId="77777777" w:rsidR="00B71FB0" w:rsidRDefault="00B71FB0" w:rsidP="00B71FB0">
      <w:pPr>
        <w:pStyle w:val="TH"/>
        <w:rPr>
          <w:rFonts w:eastAsia="Batang"/>
          <w:lang w:eastAsia="ko-KR"/>
        </w:rPr>
      </w:pPr>
      <w:r>
        <w:rPr>
          <w:rFonts w:eastAsia="Batang"/>
          <w:lang w:eastAsia="ko-KR"/>
        </w:rPr>
        <w:t>Table 6.3A.1.3.4.3-1: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06F845A1"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3DFF51F7"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7D93DD3E" w14:textId="77777777" w:rsidR="00B71FB0" w:rsidRDefault="00B71FB0" w:rsidP="00B71FB0">
      <w:pPr>
        <w:rPr>
          <w:lang w:eastAsia="en-GB"/>
        </w:rPr>
      </w:pPr>
    </w:p>
    <w:p w14:paraId="2C9B96B9" w14:textId="77777777" w:rsidR="00B71FB0" w:rsidRDefault="00B71FB0" w:rsidP="00B71FB0">
      <w:pPr>
        <w:pStyle w:val="H6"/>
      </w:pPr>
      <w:r>
        <w:t>6.3A.1.3.5</w:t>
      </w:r>
      <w:r>
        <w:tab/>
        <w:t>Test requirement</w:t>
      </w:r>
    </w:p>
    <w:p w14:paraId="67F21324" w14:textId="77777777" w:rsidR="00B71FB0" w:rsidRDefault="00B71FB0" w:rsidP="00B71FB0">
      <w:r>
        <w:t>For each component carrier, the minimum EIRP shall not exceed the values specified in Table 6.3A.1.3.5-1 and 6.3A.1.3.5-2.</w:t>
      </w:r>
    </w:p>
    <w:p w14:paraId="4CD54769" w14:textId="77777777" w:rsidR="00B71FB0" w:rsidRDefault="00B71FB0" w:rsidP="00B71FB0">
      <w:pPr>
        <w:pStyle w:val="TH"/>
        <w:rPr>
          <w:rFonts w:eastAsia="Batang"/>
          <w:lang w:eastAsia="ko-KR"/>
        </w:rPr>
      </w:pPr>
      <w:r>
        <w:rPr>
          <w:rFonts w:eastAsia="Batang"/>
          <w:lang w:eastAsia="ko-KR"/>
        </w:rPr>
        <w:t>Table 6.3A.1.3.5-1: Minimum output power for 3UL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4C9EFC37"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D21603C"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475B682" w14:textId="77777777" w:rsidR="00B71FB0" w:rsidRDefault="00B71FB0">
            <w:pPr>
              <w:keepNext/>
              <w:keepLines/>
              <w:spacing w:after="0"/>
              <w:jc w:val="center"/>
              <w:rPr>
                <w:rFonts w:ascii="Arial" w:hAnsi="Arial"/>
                <w:b/>
                <w:sz w:val="18"/>
              </w:rPr>
            </w:pPr>
            <w:r>
              <w:rPr>
                <w:rFonts w:ascii="Arial" w:hAnsi="Arial"/>
                <w:b/>
                <w:sz w:val="18"/>
              </w:rPr>
              <w:t>Channel bandwidth</w:t>
            </w:r>
          </w:p>
          <w:p w14:paraId="62E79BD3"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51DE91" w14:textId="77777777" w:rsidR="00B71FB0" w:rsidRDefault="00B71FB0">
            <w:pPr>
              <w:keepNext/>
              <w:keepLines/>
              <w:spacing w:after="0"/>
              <w:jc w:val="center"/>
              <w:rPr>
                <w:rFonts w:ascii="Arial" w:hAnsi="Arial"/>
                <w:b/>
                <w:sz w:val="18"/>
              </w:rPr>
            </w:pPr>
            <w:r>
              <w:rPr>
                <w:rFonts w:ascii="Arial" w:hAnsi="Arial"/>
                <w:b/>
                <w:sz w:val="18"/>
              </w:rPr>
              <w:t>Minimum output power</w:t>
            </w:r>
          </w:p>
          <w:p w14:paraId="61D4569C"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2A0B9B21" w14:textId="77777777" w:rsidR="00B71FB0" w:rsidRDefault="00B71FB0">
            <w:pPr>
              <w:keepNext/>
              <w:keepLines/>
              <w:spacing w:after="0"/>
              <w:jc w:val="center"/>
              <w:rPr>
                <w:rFonts w:ascii="Arial" w:hAnsi="Arial"/>
                <w:b/>
                <w:sz w:val="18"/>
              </w:rPr>
            </w:pPr>
            <w:r>
              <w:rPr>
                <w:rFonts w:ascii="Arial" w:hAnsi="Arial"/>
                <w:b/>
                <w:sz w:val="18"/>
              </w:rPr>
              <w:t>Measurement bandwidth</w:t>
            </w:r>
          </w:p>
          <w:p w14:paraId="1A4B0F84"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09DB8FA1"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A3EABD7"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1531320"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117910"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385E0466" w14:textId="77777777" w:rsidR="00B71FB0" w:rsidRDefault="00B71FB0">
            <w:pPr>
              <w:keepNext/>
              <w:keepLines/>
              <w:spacing w:after="0"/>
              <w:jc w:val="center"/>
              <w:rPr>
                <w:rFonts w:ascii="Arial" w:hAnsi="Arial"/>
                <w:sz w:val="18"/>
              </w:rPr>
            </w:pPr>
            <w:r>
              <w:rPr>
                <w:rFonts w:ascii="Arial" w:hAnsi="Arial"/>
                <w:sz w:val="18"/>
              </w:rPr>
              <w:t>47.58</w:t>
            </w:r>
          </w:p>
        </w:tc>
      </w:tr>
      <w:tr w:rsidR="00B71FB0" w14:paraId="06605909"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721CD68"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6D1F847"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2EB267"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4A7F07F0" w14:textId="77777777" w:rsidR="00B71FB0" w:rsidRDefault="00B71FB0">
            <w:pPr>
              <w:keepNext/>
              <w:keepLines/>
              <w:spacing w:after="0"/>
              <w:jc w:val="center"/>
              <w:rPr>
                <w:rFonts w:ascii="Arial" w:hAnsi="Arial"/>
                <w:sz w:val="18"/>
              </w:rPr>
            </w:pPr>
            <w:r>
              <w:rPr>
                <w:rFonts w:ascii="Arial" w:hAnsi="Arial"/>
                <w:sz w:val="18"/>
              </w:rPr>
              <w:t>95.16</w:t>
            </w:r>
          </w:p>
        </w:tc>
      </w:tr>
      <w:tr w:rsidR="00B71FB0" w14:paraId="0BEDD73B"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444F63"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A66DBF"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7CCF7A0"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3D449AA7"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76A5C67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E66AEC0"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44ADE0F"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735A4EA"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70047913" w14:textId="77777777" w:rsidR="00B71FB0" w:rsidRDefault="00B71FB0">
            <w:pPr>
              <w:keepNext/>
              <w:keepLines/>
              <w:spacing w:after="0"/>
              <w:jc w:val="center"/>
              <w:rPr>
                <w:rFonts w:ascii="Arial" w:hAnsi="Arial"/>
                <w:sz w:val="18"/>
              </w:rPr>
            </w:pPr>
            <w:r>
              <w:rPr>
                <w:rFonts w:ascii="Arial" w:hAnsi="Arial"/>
                <w:sz w:val="18"/>
              </w:rPr>
              <w:t>380.28</w:t>
            </w:r>
          </w:p>
        </w:tc>
      </w:tr>
    </w:tbl>
    <w:p w14:paraId="50BB80BF" w14:textId="77777777" w:rsidR="00B71FB0" w:rsidRDefault="00B71FB0" w:rsidP="00B71FB0">
      <w:pPr>
        <w:rPr>
          <w:lang w:eastAsia="en-GB"/>
        </w:rPr>
      </w:pPr>
    </w:p>
    <w:p w14:paraId="4446FE2C" w14:textId="77777777" w:rsidR="00B71FB0" w:rsidRDefault="00B71FB0" w:rsidP="00B71FB0">
      <w:pPr>
        <w:pStyle w:val="TH"/>
        <w:rPr>
          <w:rFonts w:eastAsia="Batang"/>
          <w:lang w:eastAsia="ko-KR"/>
        </w:rPr>
      </w:pPr>
      <w:r>
        <w:rPr>
          <w:rFonts w:eastAsia="Batang"/>
          <w:lang w:eastAsia="ko-KR"/>
        </w:rPr>
        <w:t>Table 6.3A.1.3.5-2: Minimum output power for 3UL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7C79F389" w14:textId="77777777" w:rsidTr="00F66D8A">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7291AF34"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9FB5A32" w14:textId="77777777" w:rsidR="00B71FB0" w:rsidRDefault="00B71FB0">
            <w:pPr>
              <w:keepNext/>
              <w:keepLines/>
              <w:spacing w:after="0"/>
              <w:jc w:val="center"/>
              <w:rPr>
                <w:rFonts w:ascii="Arial" w:hAnsi="Arial"/>
                <w:b/>
                <w:sz w:val="18"/>
              </w:rPr>
            </w:pPr>
            <w:r>
              <w:rPr>
                <w:rFonts w:ascii="Arial" w:hAnsi="Arial"/>
                <w:b/>
                <w:sz w:val="18"/>
              </w:rPr>
              <w:t>Channel bandwidth</w:t>
            </w:r>
          </w:p>
          <w:p w14:paraId="1AC01731" w14:textId="77777777" w:rsidR="00B71FB0" w:rsidRDefault="00B71FB0">
            <w:pPr>
              <w:keepNext/>
              <w:keepLines/>
              <w:spacing w:after="0"/>
              <w:jc w:val="center"/>
              <w:rPr>
                <w:rFonts w:ascii="Arial" w:hAnsi="Arial"/>
                <w:b/>
                <w:sz w:val="18"/>
              </w:rPr>
            </w:pPr>
            <w:r>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6468346" w14:textId="77777777" w:rsidR="00B71FB0" w:rsidRDefault="00B71FB0">
            <w:pPr>
              <w:keepNext/>
              <w:keepLines/>
              <w:spacing w:after="0"/>
              <w:jc w:val="center"/>
              <w:rPr>
                <w:rFonts w:ascii="Arial" w:hAnsi="Arial"/>
                <w:b/>
                <w:sz w:val="18"/>
              </w:rPr>
            </w:pPr>
            <w:r>
              <w:rPr>
                <w:rFonts w:ascii="Arial" w:hAnsi="Arial"/>
                <w:b/>
                <w:sz w:val="18"/>
              </w:rPr>
              <w:t>Minimum output power</w:t>
            </w:r>
          </w:p>
          <w:p w14:paraId="6A26F16A" w14:textId="77777777" w:rsidR="00B71FB0" w:rsidRDefault="00B71FB0">
            <w:pPr>
              <w:keepNext/>
              <w:keepLines/>
              <w:spacing w:after="0"/>
              <w:jc w:val="center"/>
              <w:rPr>
                <w:rFonts w:ascii="Arial" w:hAnsi="Arial"/>
                <w:b/>
                <w:sz w:val="18"/>
              </w:rPr>
            </w:pPr>
            <w:r>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7308594E" w14:textId="77777777" w:rsidR="00B71FB0" w:rsidRDefault="00B71FB0">
            <w:pPr>
              <w:keepNext/>
              <w:keepLines/>
              <w:spacing w:after="0"/>
              <w:jc w:val="center"/>
              <w:rPr>
                <w:rFonts w:ascii="Arial" w:hAnsi="Arial"/>
                <w:b/>
                <w:sz w:val="18"/>
              </w:rPr>
            </w:pPr>
            <w:r>
              <w:rPr>
                <w:rFonts w:ascii="Arial" w:hAnsi="Arial"/>
                <w:b/>
                <w:sz w:val="18"/>
              </w:rPr>
              <w:t>Measurement bandwidth</w:t>
            </w:r>
          </w:p>
          <w:p w14:paraId="2256F176"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7710E207" w14:textId="77777777" w:rsidTr="00F66D8A">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6D80CD65" w14:textId="7A05F4E3" w:rsidR="00B71FB0" w:rsidRDefault="00B71FB0">
            <w:pPr>
              <w:keepNext/>
              <w:keepLines/>
              <w:spacing w:after="0"/>
              <w:jc w:val="center"/>
              <w:rPr>
                <w:rFonts w:ascii="Arial" w:hAnsi="Arial"/>
                <w:sz w:val="18"/>
              </w:rPr>
            </w:pPr>
            <w:r>
              <w:rPr>
                <w:rFonts w:ascii="Arial" w:hAnsi="Arial"/>
                <w:sz w:val="18"/>
              </w:rPr>
              <w:t xml:space="preserve">n257, n258, </w:t>
            </w:r>
            <w:del w:id="185" w:author="Flores Fernandez" w:date="2021-05-24T11:42:00Z">
              <w:r w:rsidRPr="00A8705A" w:rsidDel="00F66D8A">
                <w:rPr>
                  <w:rFonts w:ascii="Arial" w:hAnsi="Arial"/>
                  <w:sz w:val="18"/>
                  <w:highlight w:val="green"/>
                </w:rPr>
                <w:delText>n260,</w:delText>
              </w:r>
              <w:r w:rsidDel="00F66D8A">
                <w:rPr>
                  <w:rFonts w:ascii="Arial" w:hAnsi="Arial"/>
                  <w:sz w:val="18"/>
                </w:rPr>
                <w:delText xml:space="preserve"> </w:delText>
              </w:r>
            </w:del>
            <w:r>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01549B00" w14:textId="77777777" w:rsidR="00B71FB0" w:rsidRDefault="00B71FB0">
            <w:pPr>
              <w:keepNext/>
              <w:keepLines/>
              <w:spacing w:after="0"/>
              <w:jc w:val="center"/>
              <w:rPr>
                <w:rFonts w:ascii="Arial" w:hAnsi="Arial"/>
                <w:sz w:val="18"/>
              </w:rPr>
            </w:pPr>
            <w:r>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5CAF37E" w14:textId="77777777" w:rsidR="00B71FB0" w:rsidRDefault="00B71FB0">
            <w:pPr>
              <w:keepNext/>
              <w:keepLines/>
              <w:spacing w:after="0"/>
              <w:jc w:val="center"/>
              <w:rPr>
                <w:rFonts w:ascii="Arial" w:hAnsi="Arial"/>
                <w:sz w:val="18"/>
              </w:rPr>
            </w:pPr>
            <w:r>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75EBEDDB" w14:textId="77777777" w:rsidR="00B71FB0" w:rsidRDefault="00B71FB0">
            <w:pPr>
              <w:keepNext/>
              <w:keepLines/>
              <w:spacing w:after="0"/>
              <w:jc w:val="center"/>
              <w:rPr>
                <w:rFonts w:ascii="Arial" w:hAnsi="Arial"/>
                <w:sz w:val="18"/>
              </w:rPr>
            </w:pPr>
            <w:r>
              <w:rPr>
                <w:rFonts w:ascii="Arial" w:hAnsi="Arial"/>
                <w:sz w:val="18"/>
              </w:rPr>
              <w:t>47.58</w:t>
            </w:r>
          </w:p>
        </w:tc>
      </w:tr>
      <w:tr w:rsidR="00B71FB0" w14:paraId="32AAA030" w14:textId="77777777" w:rsidTr="00F66D8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5DBC2BB0"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16E4F69A" w14:textId="77777777" w:rsidR="00B71FB0" w:rsidRDefault="00B71FB0">
            <w:pPr>
              <w:keepNext/>
              <w:keepLines/>
              <w:spacing w:after="0"/>
              <w:jc w:val="center"/>
              <w:rPr>
                <w:rFonts w:ascii="Arial" w:hAnsi="Arial"/>
                <w:sz w:val="18"/>
              </w:rPr>
            </w:pPr>
            <w:r>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8D5287E" w14:textId="136E05BB" w:rsidR="00B71FB0" w:rsidRDefault="00B71FB0">
            <w:pPr>
              <w:keepNext/>
              <w:keepLines/>
              <w:spacing w:after="0"/>
              <w:jc w:val="center"/>
              <w:rPr>
                <w:rFonts w:ascii="Arial" w:hAnsi="Arial"/>
                <w:sz w:val="18"/>
              </w:rPr>
            </w:pPr>
            <w:r>
              <w:rPr>
                <w:rFonts w:ascii="Arial" w:hAnsi="Arial"/>
                <w:sz w:val="18"/>
              </w:rPr>
              <w:t>-13+</w:t>
            </w:r>
            <w:ins w:id="186" w:author="Flores Fernandez" w:date="2021-05-24T11:43:00Z">
              <w:r w:rsidR="00601346" w:rsidRPr="00601346">
                <w:rPr>
                  <w:rFonts w:ascii="Arial" w:hAnsi="Arial"/>
                  <w:sz w:val="18"/>
                  <w:highlight w:val="green"/>
                </w:rPr>
                <w:t>2.4+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547F4C9A" w14:textId="77777777" w:rsidR="00B71FB0" w:rsidRDefault="00B71FB0">
            <w:pPr>
              <w:keepNext/>
              <w:keepLines/>
              <w:spacing w:after="0"/>
              <w:jc w:val="center"/>
              <w:rPr>
                <w:rFonts w:ascii="Arial" w:hAnsi="Arial"/>
                <w:sz w:val="18"/>
              </w:rPr>
            </w:pPr>
            <w:r>
              <w:rPr>
                <w:rFonts w:ascii="Arial" w:hAnsi="Arial"/>
                <w:sz w:val="18"/>
              </w:rPr>
              <w:t>95.16</w:t>
            </w:r>
          </w:p>
        </w:tc>
      </w:tr>
      <w:tr w:rsidR="00B71FB0" w14:paraId="417B451D" w14:textId="77777777" w:rsidTr="00F66D8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56D02F06"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0BA8CE01" w14:textId="77777777" w:rsidR="00B71FB0" w:rsidRDefault="00B71FB0">
            <w:pPr>
              <w:keepNext/>
              <w:keepLines/>
              <w:spacing w:after="0"/>
              <w:jc w:val="center"/>
              <w:rPr>
                <w:rFonts w:ascii="Arial" w:hAnsi="Arial"/>
                <w:sz w:val="18"/>
              </w:rPr>
            </w:pPr>
            <w:r>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5F3A127" w14:textId="332E4005" w:rsidR="00B71FB0" w:rsidRDefault="00B71FB0">
            <w:pPr>
              <w:keepNext/>
              <w:keepLines/>
              <w:spacing w:after="0"/>
              <w:jc w:val="center"/>
              <w:rPr>
                <w:rFonts w:ascii="Arial" w:hAnsi="Arial"/>
                <w:sz w:val="18"/>
              </w:rPr>
            </w:pPr>
            <w:r>
              <w:rPr>
                <w:rFonts w:ascii="Arial" w:hAnsi="Arial"/>
                <w:sz w:val="18"/>
              </w:rPr>
              <w:t>-13+</w:t>
            </w:r>
            <w:ins w:id="187" w:author="Flores Fernandez" w:date="2021-05-24T11:43:00Z">
              <w:r w:rsidR="00601346" w:rsidRPr="00601346">
                <w:rPr>
                  <w:rFonts w:ascii="Arial" w:hAnsi="Arial"/>
                  <w:sz w:val="18"/>
                  <w:highlight w:val="green"/>
                </w:rPr>
                <w:t>5.4+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4E7A3620"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4CB08E1D" w14:textId="77777777" w:rsidTr="00F66D8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31173B0F"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634179E6" w14:textId="77777777" w:rsidR="00B71FB0" w:rsidRDefault="00B71FB0">
            <w:pPr>
              <w:keepNext/>
              <w:keepLines/>
              <w:spacing w:after="0"/>
              <w:jc w:val="center"/>
              <w:rPr>
                <w:rFonts w:ascii="Arial" w:hAnsi="Arial"/>
                <w:sz w:val="18"/>
              </w:rPr>
            </w:pPr>
            <w:r>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1EE6962" w14:textId="638A33C5" w:rsidR="00B71FB0" w:rsidRDefault="00B71FB0">
            <w:pPr>
              <w:keepNext/>
              <w:keepLines/>
              <w:spacing w:after="0"/>
              <w:jc w:val="center"/>
              <w:rPr>
                <w:rFonts w:ascii="Arial" w:hAnsi="Arial"/>
                <w:sz w:val="18"/>
              </w:rPr>
            </w:pPr>
            <w:r>
              <w:rPr>
                <w:rFonts w:ascii="Arial" w:hAnsi="Arial"/>
                <w:sz w:val="18"/>
              </w:rPr>
              <w:t>-13+</w:t>
            </w:r>
            <w:ins w:id="188" w:author="Flores Fernandez" w:date="2021-05-24T11:43:00Z">
              <w:r w:rsidR="00601346" w:rsidRPr="00601346">
                <w:rPr>
                  <w:rFonts w:ascii="Arial" w:hAnsi="Arial"/>
                  <w:sz w:val="18"/>
                  <w:highlight w:val="green"/>
                </w:rPr>
                <w:t>8.4</w:t>
              </w:r>
            </w:ins>
            <w:ins w:id="189" w:author="Flores Fernandez" w:date="2021-05-24T11:44:00Z">
              <w:r w:rsidR="00601346" w:rsidRPr="00601346">
                <w:rPr>
                  <w:rFonts w:ascii="Arial" w:hAnsi="Arial"/>
                  <w:sz w:val="18"/>
                  <w:highlight w:val="green"/>
                </w:rPr>
                <w:t>+</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124DC5F9" w14:textId="77777777" w:rsidR="00B71FB0" w:rsidRDefault="00B71FB0">
            <w:pPr>
              <w:keepNext/>
              <w:keepLines/>
              <w:spacing w:after="0"/>
              <w:jc w:val="center"/>
              <w:rPr>
                <w:rFonts w:ascii="Arial" w:hAnsi="Arial"/>
                <w:sz w:val="18"/>
              </w:rPr>
            </w:pPr>
            <w:r>
              <w:rPr>
                <w:rFonts w:ascii="Arial" w:hAnsi="Arial"/>
                <w:sz w:val="18"/>
              </w:rPr>
              <w:t>380.28</w:t>
            </w:r>
          </w:p>
        </w:tc>
      </w:tr>
      <w:tr w:rsidR="00F66D8A" w14:paraId="3656B35A" w14:textId="77777777" w:rsidTr="00F66D8A">
        <w:trPr>
          <w:trHeight w:val="225"/>
          <w:jc w:val="center"/>
          <w:ins w:id="190" w:author="Flores Fernandez" w:date="2021-05-24T11:42:00Z"/>
        </w:trPr>
        <w:tc>
          <w:tcPr>
            <w:tcW w:w="5240" w:type="dxa"/>
            <w:tcBorders>
              <w:top w:val="single" w:sz="4" w:space="0" w:color="auto"/>
              <w:left w:val="single" w:sz="4" w:space="0" w:color="auto"/>
              <w:bottom w:val="nil"/>
              <w:right w:val="single" w:sz="4" w:space="0" w:color="auto"/>
            </w:tcBorders>
            <w:vAlign w:val="center"/>
          </w:tcPr>
          <w:p w14:paraId="54352616" w14:textId="0751AFDE" w:rsidR="00F66D8A" w:rsidRDefault="00F66D8A" w:rsidP="00F66D8A">
            <w:pPr>
              <w:spacing w:after="0"/>
              <w:jc w:val="center"/>
              <w:rPr>
                <w:ins w:id="191" w:author="Flores Fernandez" w:date="2021-05-24T11:42:00Z"/>
                <w:rFonts w:ascii="Arial" w:hAnsi="Arial"/>
                <w:sz w:val="18"/>
                <w:lang w:eastAsia="en-GB"/>
              </w:rPr>
            </w:pPr>
            <w:ins w:id="192" w:author="Flores Fernandez" w:date="2021-05-24T11:43:00Z">
              <w:r w:rsidRPr="004D1606">
                <w:rPr>
                  <w:rFonts w:ascii="Arial" w:hAnsi="Arial"/>
                  <w:sz w:val="18"/>
                  <w:highlight w:val="green"/>
                  <w:lang w:eastAsia="en-GB"/>
                </w:rPr>
                <w:t>n260</w:t>
              </w:r>
            </w:ins>
          </w:p>
        </w:tc>
        <w:tc>
          <w:tcPr>
            <w:tcW w:w="1375" w:type="dxa"/>
            <w:tcBorders>
              <w:top w:val="single" w:sz="4" w:space="0" w:color="auto"/>
              <w:left w:val="single" w:sz="4" w:space="0" w:color="auto"/>
              <w:bottom w:val="single" w:sz="4" w:space="0" w:color="auto"/>
              <w:right w:val="single" w:sz="4" w:space="0" w:color="auto"/>
            </w:tcBorders>
          </w:tcPr>
          <w:p w14:paraId="16030CB6" w14:textId="63D49EAE" w:rsidR="00F66D8A" w:rsidRDefault="00F66D8A" w:rsidP="00F66D8A">
            <w:pPr>
              <w:keepNext/>
              <w:keepLines/>
              <w:spacing w:after="0"/>
              <w:jc w:val="center"/>
              <w:rPr>
                <w:ins w:id="193" w:author="Flores Fernandez" w:date="2021-05-24T11:42:00Z"/>
                <w:rFonts w:ascii="Arial" w:hAnsi="Arial"/>
                <w:sz w:val="18"/>
              </w:rPr>
            </w:pPr>
            <w:ins w:id="194" w:author="Flores Fernandez" w:date="2021-05-24T11:43:00Z">
              <w:r w:rsidRPr="004D1606">
                <w:rPr>
                  <w:rFonts w:ascii="Arial" w:hAnsi="Arial"/>
                  <w:sz w:val="18"/>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0E0B6495" w14:textId="6ED85A8A" w:rsidR="00F66D8A" w:rsidRDefault="00F66D8A" w:rsidP="00F66D8A">
            <w:pPr>
              <w:keepNext/>
              <w:keepLines/>
              <w:spacing w:after="0"/>
              <w:jc w:val="center"/>
              <w:rPr>
                <w:ins w:id="195" w:author="Flores Fernandez" w:date="2021-05-24T11:42:00Z"/>
                <w:rFonts w:ascii="Arial" w:hAnsi="Arial"/>
                <w:sz w:val="18"/>
              </w:rPr>
            </w:pPr>
            <w:ins w:id="196" w:author="Flores Fernandez" w:date="2021-05-24T11:43:00Z">
              <w:r w:rsidRPr="004D1606">
                <w:rPr>
                  <w:rFonts w:ascii="Arial" w:hAnsi="Arial"/>
                  <w:sz w:val="18"/>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661E6006" w14:textId="7D165E75" w:rsidR="00F66D8A" w:rsidRDefault="00F66D8A" w:rsidP="00F66D8A">
            <w:pPr>
              <w:keepNext/>
              <w:keepLines/>
              <w:spacing w:after="0"/>
              <w:jc w:val="center"/>
              <w:rPr>
                <w:ins w:id="197" w:author="Flores Fernandez" w:date="2021-05-24T11:42:00Z"/>
                <w:rFonts w:ascii="Arial" w:hAnsi="Arial"/>
                <w:sz w:val="18"/>
              </w:rPr>
            </w:pPr>
            <w:ins w:id="198" w:author="Flores Fernandez" w:date="2021-05-24T11:43:00Z">
              <w:r w:rsidRPr="004D1606">
                <w:rPr>
                  <w:rFonts w:ascii="Arial" w:hAnsi="Arial"/>
                  <w:sz w:val="18"/>
                  <w:highlight w:val="green"/>
                </w:rPr>
                <w:t>47.58</w:t>
              </w:r>
            </w:ins>
          </w:p>
        </w:tc>
      </w:tr>
      <w:tr w:rsidR="00F66D8A" w14:paraId="31FDCB32" w14:textId="77777777" w:rsidTr="00F66D8A">
        <w:trPr>
          <w:trHeight w:val="225"/>
          <w:jc w:val="center"/>
          <w:ins w:id="199" w:author="Flores Fernandez" w:date="2021-05-24T11:42:00Z"/>
        </w:trPr>
        <w:tc>
          <w:tcPr>
            <w:tcW w:w="5240" w:type="dxa"/>
            <w:tcBorders>
              <w:top w:val="nil"/>
              <w:left w:val="single" w:sz="4" w:space="0" w:color="auto"/>
              <w:bottom w:val="nil"/>
              <w:right w:val="single" w:sz="4" w:space="0" w:color="auto"/>
            </w:tcBorders>
            <w:vAlign w:val="center"/>
          </w:tcPr>
          <w:p w14:paraId="4887337F" w14:textId="77777777" w:rsidR="00F66D8A" w:rsidRDefault="00F66D8A" w:rsidP="00F66D8A">
            <w:pPr>
              <w:spacing w:after="0"/>
              <w:rPr>
                <w:ins w:id="200" w:author="Flores Fernandez" w:date="2021-05-24T11:4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05CF6097" w14:textId="5E32B84C" w:rsidR="00F66D8A" w:rsidRDefault="00F66D8A" w:rsidP="00F66D8A">
            <w:pPr>
              <w:keepNext/>
              <w:keepLines/>
              <w:spacing w:after="0"/>
              <w:jc w:val="center"/>
              <w:rPr>
                <w:ins w:id="201" w:author="Flores Fernandez" w:date="2021-05-24T11:42:00Z"/>
                <w:rFonts w:ascii="Arial" w:hAnsi="Arial"/>
                <w:sz w:val="18"/>
              </w:rPr>
            </w:pPr>
            <w:ins w:id="202" w:author="Flores Fernandez" w:date="2021-05-24T11:43:00Z">
              <w:r w:rsidRPr="004D1606">
                <w:rPr>
                  <w:rFonts w:ascii="Arial" w:hAnsi="Arial"/>
                  <w:sz w:val="18"/>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7FB92A70" w14:textId="5AD516F2" w:rsidR="00F66D8A" w:rsidRDefault="00F66D8A" w:rsidP="00F66D8A">
            <w:pPr>
              <w:keepNext/>
              <w:keepLines/>
              <w:spacing w:after="0"/>
              <w:jc w:val="center"/>
              <w:rPr>
                <w:ins w:id="203" w:author="Flores Fernandez" w:date="2021-05-24T11:42:00Z"/>
                <w:rFonts w:ascii="Arial" w:hAnsi="Arial"/>
                <w:sz w:val="18"/>
              </w:rPr>
            </w:pPr>
            <w:ins w:id="204" w:author="Flores Fernandez" w:date="2021-05-24T11:43:00Z">
              <w:r w:rsidRPr="004D1606">
                <w:rPr>
                  <w:rFonts w:ascii="Arial" w:hAnsi="Arial"/>
                  <w:sz w:val="18"/>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7D9E039E" w14:textId="3BDE2BDD" w:rsidR="00F66D8A" w:rsidRDefault="00F66D8A" w:rsidP="00F66D8A">
            <w:pPr>
              <w:keepNext/>
              <w:keepLines/>
              <w:spacing w:after="0"/>
              <w:jc w:val="center"/>
              <w:rPr>
                <w:ins w:id="205" w:author="Flores Fernandez" w:date="2021-05-24T11:42:00Z"/>
                <w:rFonts w:ascii="Arial" w:hAnsi="Arial"/>
                <w:sz w:val="18"/>
              </w:rPr>
            </w:pPr>
            <w:ins w:id="206" w:author="Flores Fernandez" w:date="2021-05-24T11:43:00Z">
              <w:r w:rsidRPr="004D1606">
                <w:rPr>
                  <w:rFonts w:ascii="Arial" w:hAnsi="Arial"/>
                  <w:sz w:val="18"/>
                  <w:highlight w:val="green"/>
                </w:rPr>
                <w:t>95.16</w:t>
              </w:r>
            </w:ins>
          </w:p>
        </w:tc>
      </w:tr>
      <w:tr w:rsidR="00F66D8A" w14:paraId="5967EC1C" w14:textId="77777777" w:rsidTr="00601346">
        <w:trPr>
          <w:trHeight w:val="225"/>
          <w:jc w:val="center"/>
          <w:ins w:id="207" w:author="Flores Fernandez" w:date="2021-05-24T11:42:00Z"/>
        </w:trPr>
        <w:tc>
          <w:tcPr>
            <w:tcW w:w="5240" w:type="dxa"/>
            <w:tcBorders>
              <w:top w:val="nil"/>
              <w:left w:val="single" w:sz="4" w:space="0" w:color="auto"/>
              <w:bottom w:val="nil"/>
              <w:right w:val="single" w:sz="4" w:space="0" w:color="auto"/>
            </w:tcBorders>
            <w:vAlign w:val="center"/>
          </w:tcPr>
          <w:p w14:paraId="02ACBA7F" w14:textId="77777777" w:rsidR="00F66D8A" w:rsidRDefault="00F66D8A" w:rsidP="00F66D8A">
            <w:pPr>
              <w:spacing w:after="0"/>
              <w:rPr>
                <w:ins w:id="208" w:author="Flores Fernandez" w:date="2021-05-24T11:4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377B4C31" w14:textId="554590FB" w:rsidR="00F66D8A" w:rsidRDefault="00F66D8A" w:rsidP="00F66D8A">
            <w:pPr>
              <w:keepNext/>
              <w:keepLines/>
              <w:spacing w:after="0"/>
              <w:jc w:val="center"/>
              <w:rPr>
                <w:ins w:id="209" w:author="Flores Fernandez" w:date="2021-05-24T11:42:00Z"/>
                <w:rFonts w:ascii="Arial" w:hAnsi="Arial"/>
                <w:sz w:val="18"/>
              </w:rPr>
            </w:pPr>
            <w:ins w:id="210" w:author="Flores Fernandez" w:date="2021-05-24T11:43:00Z">
              <w:r w:rsidRPr="004D1606">
                <w:rPr>
                  <w:rFonts w:ascii="Arial" w:hAnsi="Arial"/>
                  <w:sz w:val="18"/>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1026B42B" w14:textId="68D7C2E6" w:rsidR="00F66D8A" w:rsidRDefault="00F66D8A" w:rsidP="00F66D8A">
            <w:pPr>
              <w:keepNext/>
              <w:keepLines/>
              <w:spacing w:after="0"/>
              <w:jc w:val="center"/>
              <w:rPr>
                <w:ins w:id="211" w:author="Flores Fernandez" w:date="2021-05-24T11:42:00Z"/>
                <w:rFonts w:ascii="Arial" w:hAnsi="Arial"/>
                <w:sz w:val="18"/>
              </w:rPr>
            </w:pPr>
            <w:ins w:id="212" w:author="Flores Fernandez" w:date="2021-05-24T11:43:00Z">
              <w:r w:rsidRPr="004D1606">
                <w:rPr>
                  <w:rFonts w:ascii="Arial" w:hAnsi="Arial"/>
                  <w:sz w:val="18"/>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37DAA139" w14:textId="385CE9F7" w:rsidR="00F66D8A" w:rsidRDefault="00F66D8A" w:rsidP="00F66D8A">
            <w:pPr>
              <w:keepNext/>
              <w:keepLines/>
              <w:spacing w:after="0"/>
              <w:jc w:val="center"/>
              <w:rPr>
                <w:ins w:id="213" w:author="Flores Fernandez" w:date="2021-05-24T11:42:00Z"/>
                <w:rFonts w:ascii="Arial" w:hAnsi="Arial"/>
                <w:sz w:val="18"/>
              </w:rPr>
            </w:pPr>
            <w:ins w:id="214" w:author="Flores Fernandez" w:date="2021-05-24T11:43:00Z">
              <w:r w:rsidRPr="004D1606">
                <w:rPr>
                  <w:rFonts w:ascii="Arial" w:hAnsi="Arial"/>
                  <w:sz w:val="18"/>
                  <w:highlight w:val="green"/>
                </w:rPr>
                <w:t>190.20</w:t>
              </w:r>
            </w:ins>
          </w:p>
        </w:tc>
      </w:tr>
      <w:tr w:rsidR="00F66D8A" w14:paraId="1C787159" w14:textId="77777777" w:rsidTr="00601346">
        <w:trPr>
          <w:trHeight w:val="225"/>
          <w:jc w:val="center"/>
          <w:ins w:id="215" w:author="Flores Fernandez" w:date="2021-05-24T11:42:00Z"/>
        </w:trPr>
        <w:tc>
          <w:tcPr>
            <w:tcW w:w="5240" w:type="dxa"/>
            <w:tcBorders>
              <w:top w:val="nil"/>
              <w:left w:val="single" w:sz="4" w:space="0" w:color="auto"/>
              <w:bottom w:val="single" w:sz="4" w:space="0" w:color="auto"/>
              <w:right w:val="single" w:sz="4" w:space="0" w:color="auto"/>
            </w:tcBorders>
            <w:vAlign w:val="center"/>
          </w:tcPr>
          <w:p w14:paraId="2917E5B9" w14:textId="77777777" w:rsidR="00F66D8A" w:rsidRDefault="00F66D8A" w:rsidP="00F66D8A">
            <w:pPr>
              <w:spacing w:after="0"/>
              <w:rPr>
                <w:ins w:id="216" w:author="Flores Fernandez" w:date="2021-05-24T11:4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14D4A122" w14:textId="5F887E99" w:rsidR="00F66D8A" w:rsidRDefault="00F66D8A" w:rsidP="00F66D8A">
            <w:pPr>
              <w:keepNext/>
              <w:keepLines/>
              <w:spacing w:after="0"/>
              <w:jc w:val="center"/>
              <w:rPr>
                <w:ins w:id="217" w:author="Flores Fernandez" w:date="2021-05-24T11:42:00Z"/>
                <w:rFonts w:ascii="Arial" w:hAnsi="Arial"/>
                <w:sz w:val="18"/>
              </w:rPr>
            </w:pPr>
            <w:ins w:id="218" w:author="Flores Fernandez" w:date="2021-05-24T11:43:00Z">
              <w:r w:rsidRPr="004D1606">
                <w:rPr>
                  <w:rFonts w:ascii="Arial" w:hAnsi="Arial"/>
                  <w:sz w:val="18"/>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3C364E4C" w14:textId="126D9391" w:rsidR="00F66D8A" w:rsidRDefault="00F66D8A" w:rsidP="00F66D8A">
            <w:pPr>
              <w:keepNext/>
              <w:keepLines/>
              <w:spacing w:after="0"/>
              <w:jc w:val="center"/>
              <w:rPr>
                <w:ins w:id="219" w:author="Flores Fernandez" w:date="2021-05-24T11:42:00Z"/>
                <w:rFonts w:ascii="Arial" w:hAnsi="Arial"/>
                <w:sz w:val="18"/>
              </w:rPr>
            </w:pPr>
            <w:ins w:id="220" w:author="Flores Fernandez" w:date="2021-05-24T11:43:00Z">
              <w:r w:rsidRPr="004D1606">
                <w:rPr>
                  <w:rFonts w:ascii="Arial" w:hAnsi="Arial"/>
                  <w:sz w:val="18"/>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0A669540" w14:textId="10C2EF4E" w:rsidR="00F66D8A" w:rsidRDefault="00F66D8A" w:rsidP="00F66D8A">
            <w:pPr>
              <w:keepNext/>
              <w:keepLines/>
              <w:spacing w:after="0"/>
              <w:jc w:val="center"/>
              <w:rPr>
                <w:ins w:id="221" w:author="Flores Fernandez" w:date="2021-05-24T11:42:00Z"/>
                <w:rFonts w:ascii="Arial" w:hAnsi="Arial"/>
                <w:sz w:val="18"/>
              </w:rPr>
            </w:pPr>
            <w:ins w:id="222" w:author="Flores Fernandez" w:date="2021-05-24T11:43:00Z">
              <w:r w:rsidRPr="004D1606">
                <w:rPr>
                  <w:rFonts w:ascii="Arial" w:hAnsi="Arial"/>
                  <w:sz w:val="18"/>
                  <w:highlight w:val="green"/>
                </w:rPr>
                <w:t>380.28</w:t>
              </w:r>
            </w:ins>
          </w:p>
        </w:tc>
      </w:tr>
      <w:tr w:rsidR="00B71FB0" w14:paraId="00B74B7B"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2C48D244" w14:textId="77777777" w:rsidR="00B71FB0" w:rsidRDefault="00B71FB0">
            <w:pPr>
              <w:keepNext/>
              <w:keepLines/>
              <w:spacing w:after="0"/>
              <w:rPr>
                <w:rFonts w:ascii="Arial" w:hAnsi="Arial"/>
                <w:sz w:val="18"/>
                <w:lang w:eastAsia="ko-KR"/>
              </w:rPr>
            </w:pPr>
            <w:r>
              <w:rPr>
                <w:rFonts w:ascii="Arial" w:hAnsi="Arial"/>
                <w:sz w:val="18"/>
                <w:lang w:eastAsia="ko-KR"/>
              </w:rPr>
              <w:lastRenderedPageBreak/>
              <w:t>NOTE 1: n260 is not applied for power class 2.</w:t>
            </w:r>
          </w:p>
        </w:tc>
      </w:tr>
    </w:tbl>
    <w:p w14:paraId="12D759D2" w14:textId="77777777" w:rsidR="00B71FB0" w:rsidRDefault="00B71FB0" w:rsidP="00B71FB0">
      <w:pPr>
        <w:rPr>
          <w:rFonts w:eastAsia="SimSun"/>
          <w:lang w:eastAsia="en-GB"/>
        </w:rPr>
      </w:pPr>
    </w:p>
    <w:p w14:paraId="6A9D803D" w14:textId="77777777" w:rsidR="00B71FB0" w:rsidRDefault="00B71FB0" w:rsidP="00B71FB0">
      <w:pPr>
        <w:pStyle w:val="TH"/>
      </w:pPr>
      <w:r>
        <w:t>Table 6.3A.1.3.5-3: Test Tolerance for Minimum output power for 4UL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2738B33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74D9D48"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97B1B7"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1899C29" w14:textId="77777777" w:rsidR="00B71FB0" w:rsidRDefault="00B71FB0">
            <w:pPr>
              <w:pStyle w:val="TAH"/>
              <w:rPr>
                <w:lang w:eastAsia="en-GB"/>
              </w:rPr>
            </w:pPr>
            <w:r>
              <w:rPr>
                <w:lang w:eastAsia="ja-JP"/>
              </w:rPr>
              <w:t>FR2b</w:t>
            </w:r>
          </w:p>
        </w:tc>
      </w:tr>
      <w:tr w:rsidR="00B71FB0" w14:paraId="34C866E1"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53F915B"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32B82421" w14:textId="77777777" w:rsidR="00B71FB0" w:rsidRDefault="00B71FB0">
            <w:pPr>
              <w:pStyle w:val="TAC"/>
            </w:pPr>
            <w:r>
              <w:t>FFS</w:t>
            </w:r>
          </w:p>
        </w:tc>
        <w:tc>
          <w:tcPr>
            <w:tcW w:w="1984" w:type="dxa"/>
            <w:tcBorders>
              <w:top w:val="single" w:sz="4" w:space="0" w:color="auto"/>
              <w:left w:val="single" w:sz="4" w:space="0" w:color="auto"/>
              <w:bottom w:val="single" w:sz="4" w:space="0" w:color="auto"/>
              <w:right w:val="single" w:sz="4" w:space="0" w:color="auto"/>
            </w:tcBorders>
            <w:hideMark/>
          </w:tcPr>
          <w:p w14:paraId="5D4ED82F" w14:textId="77777777" w:rsidR="00B71FB0" w:rsidRDefault="00B71FB0">
            <w:pPr>
              <w:pStyle w:val="TAC"/>
            </w:pPr>
            <w:r>
              <w:t>FFS</w:t>
            </w:r>
          </w:p>
        </w:tc>
      </w:tr>
    </w:tbl>
    <w:p w14:paraId="071F9D7C" w14:textId="77777777" w:rsidR="00B71FB0" w:rsidRDefault="00B71FB0" w:rsidP="00B71FB0">
      <w:pPr>
        <w:rPr>
          <w:lang w:eastAsia="en-GB"/>
        </w:rPr>
      </w:pPr>
    </w:p>
    <w:p w14:paraId="62E9460F" w14:textId="77777777" w:rsidR="00B71FB0" w:rsidRDefault="00B71FB0" w:rsidP="00B71FB0">
      <w:pPr>
        <w:pStyle w:val="TH"/>
      </w:pPr>
      <w:r>
        <w:t>Table 6.3A.1.3.5-4: Test Tolerance for Minimum output power for 4UL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4E3C0FA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A318724"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1A33D0"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D429433" w14:textId="77777777" w:rsidR="00B71FB0" w:rsidRDefault="00B71FB0">
            <w:pPr>
              <w:pStyle w:val="TAH"/>
              <w:rPr>
                <w:lang w:eastAsia="en-GB"/>
              </w:rPr>
            </w:pPr>
            <w:r>
              <w:rPr>
                <w:lang w:eastAsia="ja-JP"/>
              </w:rPr>
              <w:t>FR2b</w:t>
            </w:r>
          </w:p>
        </w:tc>
      </w:tr>
      <w:tr w:rsidR="00B71FB0" w14:paraId="01A0C2B6"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130D95F"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7A1006B2" w14:textId="43CB9F3F" w:rsidR="00B71FB0" w:rsidRPr="0053044D" w:rsidRDefault="0053044D">
            <w:pPr>
              <w:pStyle w:val="TAC"/>
              <w:rPr>
                <w:highlight w:val="green"/>
              </w:rPr>
            </w:pPr>
            <w:ins w:id="223" w:author="Flores Fernandez" w:date="2021-05-24T11:30:00Z">
              <w:r w:rsidRPr="0053044D">
                <w:rPr>
                  <w:highlight w:val="green"/>
                </w:rPr>
                <w:t>Same as in table 6.3.1.5-4</w:t>
              </w:r>
            </w:ins>
            <w:del w:id="224" w:author="Flores Fernandez" w:date="2021-05-24T11:30:00Z">
              <w:r w:rsidR="00B71FB0" w:rsidRPr="0053044D" w:rsidDel="0053044D">
                <w:rPr>
                  <w:highlight w:val="gree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53DDDE2A" w14:textId="73A85169" w:rsidR="00B71FB0" w:rsidRPr="0053044D" w:rsidRDefault="0053044D">
            <w:pPr>
              <w:pStyle w:val="TAC"/>
              <w:rPr>
                <w:highlight w:val="green"/>
              </w:rPr>
            </w:pPr>
            <w:ins w:id="225" w:author="Flores Fernandez" w:date="2021-05-24T11:30:00Z">
              <w:r w:rsidRPr="0053044D">
                <w:rPr>
                  <w:highlight w:val="green"/>
                </w:rPr>
                <w:t>Same as in table 6.3.1.5-4</w:t>
              </w:r>
            </w:ins>
            <w:del w:id="226" w:author="Flores Fernandez" w:date="2021-05-24T11:30:00Z">
              <w:r w:rsidR="00B71FB0" w:rsidRPr="0053044D" w:rsidDel="0053044D">
                <w:rPr>
                  <w:highlight w:val="green"/>
                </w:rPr>
                <w:delText>FFS</w:delText>
              </w:r>
            </w:del>
          </w:p>
        </w:tc>
      </w:tr>
    </w:tbl>
    <w:p w14:paraId="0F5A5E3E" w14:textId="77777777" w:rsidR="00B71FB0" w:rsidRDefault="00B71FB0" w:rsidP="00B71FB0">
      <w:pPr>
        <w:rPr>
          <w:lang w:eastAsia="en-GB"/>
        </w:rPr>
      </w:pPr>
    </w:p>
    <w:p w14:paraId="18DE24C1" w14:textId="77777777" w:rsidR="00B71FB0" w:rsidRDefault="00B71FB0" w:rsidP="00B71FB0">
      <w:pPr>
        <w:pStyle w:val="Heading4"/>
        <w:rPr>
          <w:rFonts w:eastAsia="Batang"/>
          <w:lang w:eastAsia="ja-JP"/>
        </w:rPr>
      </w:pPr>
      <w:bookmarkStart w:id="227" w:name="_Toc36196884"/>
      <w:bookmarkStart w:id="228" w:name="_Toc36197576"/>
      <w:bookmarkStart w:id="229" w:name="_Toc43898241"/>
      <w:bookmarkStart w:id="230" w:name="_Toc52550732"/>
      <w:bookmarkStart w:id="231" w:name="_Toc58952447"/>
      <w:bookmarkStart w:id="232" w:name="_Toc68098170"/>
      <w:bookmarkStart w:id="233" w:name="_Toc68098443"/>
      <w:bookmarkStart w:id="234" w:name="_Toc68360573"/>
      <w:r>
        <w:rPr>
          <w:rFonts w:eastAsia="Batang"/>
          <w:lang w:eastAsia="ja-JP"/>
        </w:rPr>
        <w:t>6.3A.1.4</w:t>
      </w:r>
      <w:r>
        <w:rPr>
          <w:rFonts w:eastAsia="Batang"/>
          <w:lang w:eastAsia="ja-JP"/>
        </w:rPr>
        <w:tab/>
        <w:t>Minimum output power for CA (5UL CA)</w:t>
      </w:r>
      <w:bookmarkEnd w:id="227"/>
      <w:bookmarkEnd w:id="228"/>
      <w:bookmarkEnd w:id="229"/>
      <w:bookmarkEnd w:id="230"/>
      <w:bookmarkEnd w:id="231"/>
      <w:bookmarkEnd w:id="232"/>
      <w:bookmarkEnd w:id="233"/>
      <w:bookmarkEnd w:id="234"/>
    </w:p>
    <w:p w14:paraId="1D34AFE2" w14:textId="77777777" w:rsidR="00B71FB0" w:rsidRDefault="00B71FB0" w:rsidP="00B71FB0">
      <w:pPr>
        <w:pStyle w:val="EditorsNote"/>
        <w:rPr>
          <w:lang w:eastAsia="en-GB"/>
        </w:rPr>
      </w:pPr>
      <w:r>
        <w:t>Editor’s note: This clause is incomplete. The following aspects are either missing or not yet determined:</w:t>
      </w:r>
    </w:p>
    <w:p w14:paraId="094C2FEF" w14:textId="77858B19" w:rsidR="00B71FB0" w:rsidDel="007D78C6" w:rsidRDefault="00B71FB0" w:rsidP="00B71FB0">
      <w:pPr>
        <w:pStyle w:val="EditorsNote"/>
        <w:numPr>
          <w:ilvl w:val="0"/>
          <w:numId w:val="23"/>
        </w:numPr>
        <w:overflowPunct w:val="0"/>
        <w:autoSpaceDE w:val="0"/>
        <w:autoSpaceDN w:val="0"/>
        <w:adjustRightInd w:val="0"/>
        <w:rPr>
          <w:del w:id="235" w:author="Flores Fernandez" w:date="2021-05-07T13:57:00Z"/>
        </w:rPr>
      </w:pPr>
      <w:del w:id="236" w:author="Flores Fernandez" w:date="2021-05-07T13:57:00Z">
        <w:r w:rsidDel="007D78C6">
          <w:delText xml:space="preserve">Measurement Uncertainty and Test Tolerances are FFS. </w:delText>
        </w:r>
      </w:del>
    </w:p>
    <w:p w14:paraId="4AD78FD8" w14:textId="11CF3EF5" w:rsidR="00B71FB0" w:rsidDel="007D78C6" w:rsidRDefault="00B71FB0" w:rsidP="00B71FB0">
      <w:pPr>
        <w:pStyle w:val="EditorsNote"/>
        <w:numPr>
          <w:ilvl w:val="0"/>
          <w:numId w:val="23"/>
        </w:numPr>
        <w:overflowPunct w:val="0"/>
        <w:autoSpaceDE w:val="0"/>
        <w:autoSpaceDN w:val="0"/>
        <w:adjustRightInd w:val="0"/>
        <w:rPr>
          <w:del w:id="237" w:author="Flores Fernandez" w:date="2021-05-07T13:57:00Z"/>
        </w:rPr>
      </w:pPr>
      <w:del w:id="238" w:author="Flores Fernandez" w:date="2021-05-07T13:57:00Z">
        <w:r w:rsidDel="007D78C6">
          <w:delText>The testability of this test case is pending further analysis on relaxation of the requirement.</w:delText>
        </w:r>
      </w:del>
    </w:p>
    <w:p w14:paraId="4AB63383" w14:textId="12CD7385" w:rsidR="00B71FB0" w:rsidDel="007D78C6" w:rsidRDefault="00B71FB0" w:rsidP="00B71FB0">
      <w:pPr>
        <w:pStyle w:val="EditorsNote"/>
        <w:numPr>
          <w:ilvl w:val="0"/>
          <w:numId w:val="23"/>
        </w:numPr>
        <w:overflowPunct w:val="0"/>
        <w:autoSpaceDE w:val="0"/>
        <w:autoSpaceDN w:val="0"/>
        <w:adjustRightInd w:val="0"/>
        <w:rPr>
          <w:del w:id="239" w:author="Flores Fernandez" w:date="2021-05-07T13:57:00Z"/>
        </w:rPr>
      </w:pPr>
      <w:bookmarkStart w:id="240" w:name="_Toc12637482"/>
      <w:del w:id="241" w:author="Flores Fernandez" w:date="2021-05-07T13:57:00Z">
        <w:r w:rsidDel="007D78C6">
          <w:delText>The test configuration would be revisited when testability issue is concluded.</w:delText>
        </w:r>
      </w:del>
    </w:p>
    <w:p w14:paraId="4AE3093F" w14:textId="0C52E339" w:rsidR="00B71FB0" w:rsidDel="007D78C6" w:rsidRDefault="00B71FB0" w:rsidP="00B71FB0">
      <w:pPr>
        <w:pStyle w:val="EditorsNote"/>
        <w:numPr>
          <w:ilvl w:val="0"/>
          <w:numId w:val="23"/>
        </w:numPr>
        <w:overflowPunct w:val="0"/>
        <w:autoSpaceDE w:val="0"/>
        <w:autoSpaceDN w:val="0"/>
        <w:adjustRightInd w:val="0"/>
        <w:rPr>
          <w:del w:id="242" w:author="Flores Fernandez" w:date="2021-05-07T13:57:00Z"/>
        </w:rPr>
      </w:pPr>
      <w:del w:id="243" w:author="Flores Fernandez" w:date="2021-05-07T13:57:00Z">
        <w:r w:rsidDel="007D78C6">
          <w:delText>Applicability of UBF of single UL is FFS</w:delText>
        </w:r>
      </w:del>
    </w:p>
    <w:p w14:paraId="02E69BDE" w14:textId="2F419869" w:rsidR="00B71FB0" w:rsidRDefault="00B71FB0" w:rsidP="00B71FB0">
      <w:pPr>
        <w:pStyle w:val="EditorsNote"/>
        <w:numPr>
          <w:ilvl w:val="0"/>
          <w:numId w:val="23"/>
        </w:numPr>
        <w:overflowPunct w:val="0"/>
        <w:autoSpaceDE w:val="0"/>
        <w:autoSpaceDN w:val="0"/>
        <w:adjustRightInd w:val="0"/>
        <w:rPr>
          <w:ins w:id="244" w:author="Flores Fernandez" w:date="2021-05-07T13:57:00Z"/>
        </w:rPr>
      </w:pPr>
      <w:del w:id="245" w:author="Flores Fernandez" w:date="2021-05-08T05:36:00Z">
        <w:r w:rsidDel="00CA63A2">
          <w:delText>Applicability of Beam peak of single UL is FFS</w:delText>
        </w:r>
      </w:del>
    </w:p>
    <w:p w14:paraId="0F25D918" w14:textId="77777777" w:rsidR="007D78C6" w:rsidRDefault="007D78C6" w:rsidP="007D78C6">
      <w:pPr>
        <w:pStyle w:val="EditorsNote"/>
        <w:numPr>
          <w:ilvl w:val="0"/>
          <w:numId w:val="23"/>
        </w:numPr>
        <w:overflowPunct w:val="0"/>
        <w:autoSpaceDE w:val="0"/>
        <w:autoSpaceDN w:val="0"/>
        <w:adjustRightInd w:val="0"/>
        <w:rPr>
          <w:ins w:id="246" w:author="Flores Fernandez" w:date="2021-05-07T13:57:00Z"/>
        </w:rPr>
      </w:pPr>
      <w:ins w:id="247" w:author="Flores Fernandez" w:date="2021-05-07T13:57:00Z">
        <w:r>
          <w:t>Measurement Uncertainties and Test Tolerances are FFS for power class 1, 2 and 4.</w:t>
        </w:r>
      </w:ins>
    </w:p>
    <w:p w14:paraId="3F910946" w14:textId="37AC4302" w:rsidR="007D78C6" w:rsidRDefault="007D78C6" w:rsidP="007D78C6">
      <w:pPr>
        <w:pStyle w:val="EditorsNote"/>
        <w:numPr>
          <w:ilvl w:val="0"/>
          <w:numId w:val="23"/>
        </w:numPr>
        <w:overflowPunct w:val="0"/>
        <w:autoSpaceDE w:val="0"/>
        <w:autoSpaceDN w:val="0"/>
        <w:adjustRightInd w:val="0"/>
      </w:pPr>
      <w:ins w:id="248" w:author="Flores Fernandez" w:date="2021-05-07T13:57:00Z">
        <w:r>
          <w:t>Measurement Uncertainties and Test Tolerances for intra-band contiguous CA supporting aggregated BW &gt; 400MHz is TBD.</w:t>
        </w:r>
      </w:ins>
    </w:p>
    <w:bookmarkEnd w:id="240"/>
    <w:p w14:paraId="63F64F4A" w14:textId="77777777" w:rsidR="00B71FB0" w:rsidRDefault="00B71FB0" w:rsidP="00B71FB0">
      <w:pPr>
        <w:pStyle w:val="H6"/>
      </w:pPr>
      <w:r>
        <w:t>6.3A.1.4.1</w:t>
      </w:r>
      <w:r>
        <w:tab/>
        <w:t>Test purpose</w:t>
      </w:r>
    </w:p>
    <w:p w14:paraId="7B4CBA33"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49903215" w14:textId="77777777" w:rsidR="00B71FB0" w:rsidRDefault="00B71FB0" w:rsidP="00B71FB0">
      <w:pPr>
        <w:pStyle w:val="H6"/>
      </w:pPr>
      <w:r>
        <w:t>6.3A.1.4.2</w:t>
      </w:r>
      <w:r>
        <w:tab/>
        <w:t>Test applicability</w:t>
      </w:r>
    </w:p>
    <w:p w14:paraId="3BDE3DB3" w14:textId="77777777" w:rsidR="00B71FB0" w:rsidRDefault="00B71FB0" w:rsidP="00B71FB0">
      <w:r>
        <w:t>This test case applies to all types of NR UE release 15 and forward that supports FR2 5UL CA.</w:t>
      </w:r>
    </w:p>
    <w:p w14:paraId="57F1CF59" w14:textId="77777777" w:rsidR="00B71FB0" w:rsidRDefault="00B71FB0" w:rsidP="00B71FB0">
      <w:pPr>
        <w:pStyle w:val="H6"/>
      </w:pPr>
      <w:r>
        <w:t>6.3A.1.4.3</w:t>
      </w:r>
      <w:r>
        <w:tab/>
        <w:t>Minimum conformance requirements</w:t>
      </w:r>
    </w:p>
    <w:p w14:paraId="72AC6292" w14:textId="77777777" w:rsidR="00B71FB0" w:rsidRDefault="00B71FB0" w:rsidP="00B71FB0">
      <w:pPr>
        <w:rPr>
          <w:sz w:val="24"/>
          <w:szCs w:val="24"/>
          <w:lang w:eastAsia="zh-CN"/>
        </w:rPr>
      </w:pPr>
      <w:r>
        <w:t>The minimum conformance requirements are defined in clause 6.3A.1.0</w:t>
      </w:r>
      <w:r>
        <w:rPr>
          <w:lang w:eastAsia="ja-JP"/>
        </w:rPr>
        <w:t>.</w:t>
      </w:r>
    </w:p>
    <w:p w14:paraId="5A4E61B1" w14:textId="77777777" w:rsidR="00B71FB0" w:rsidRDefault="00B71FB0" w:rsidP="00B71FB0">
      <w:pPr>
        <w:pStyle w:val="H6"/>
        <w:rPr>
          <w:lang w:eastAsia="en-GB"/>
        </w:rPr>
      </w:pPr>
      <w:r>
        <w:t>6.3A.1.4.4</w:t>
      </w:r>
      <w:r>
        <w:tab/>
        <w:t>Test description</w:t>
      </w:r>
    </w:p>
    <w:p w14:paraId="0C069773" w14:textId="77777777" w:rsidR="00B71FB0" w:rsidRDefault="00B71FB0" w:rsidP="00B71FB0">
      <w:pPr>
        <w:rPr>
          <w:lang w:eastAsia="ja-JP"/>
        </w:rPr>
      </w:pPr>
      <w:r>
        <w:rPr>
          <w:lang w:eastAsia="ja-JP"/>
        </w:rPr>
        <w:t xml:space="preserve">Same as in clause 6.3A.1.1.4 with following exceptions: </w:t>
      </w:r>
    </w:p>
    <w:p w14:paraId="73ECC993" w14:textId="77777777" w:rsidR="00B71FB0" w:rsidRDefault="00B71FB0" w:rsidP="00B71FB0">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6.3A.1.4.4.1-1</w:t>
      </w:r>
      <w:r>
        <w:rPr>
          <w:lang w:eastAsia="zh-CN"/>
        </w:rPr>
        <w:t>.</w:t>
      </w:r>
    </w:p>
    <w:p w14:paraId="5DFE1273" w14:textId="77777777" w:rsidR="00B71FB0" w:rsidRDefault="00B71FB0" w:rsidP="00B71FB0">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6.3A.1.4.4.3.</w:t>
      </w:r>
    </w:p>
    <w:p w14:paraId="77169DF7" w14:textId="77777777" w:rsidR="00B71FB0" w:rsidRDefault="00B71FB0" w:rsidP="00B71FB0">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6.3A.1.4.5-1 and 6.3A.1.4.5-2</w:t>
      </w:r>
      <w:r>
        <w:rPr>
          <w:lang w:eastAsia="zh-CN"/>
        </w:rPr>
        <w:t>.</w:t>
      </w:r>
    </w:p>
    <w:p w14:paraId="39B704EB" w14:textId="77777777" w:rsidR="00B71FB0" w:rsidRDefault="00B71FB0" w:rsidP="00B71FB0">
      <w:pPr>
        <w:pStyle w:val="TH"/>
        <w:rPr>
          <w:lang w:eastAsia="zh-CN"/>
        </w:rPr>
      </w:pPr>
      <w:r>
        <w:lastRenderedPageBreak/>
        <w:t>Table 6.3A.1.4.4.1-1: Test Configuration T</w:t>
      </w:r>
      <w:r>
        <w:rPr>
          <w:lang w:eastAsia="zh-CN"/>
        </w:rPr>
        <w:t>able for 5UL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04FCE53B"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3D446C56"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70067B46"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74F2AE92"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1D200257" w14:textId="77777777" w:rsidR="00B71FB0" w:rsidRDefault="00B71FB0">
            <w:pPr>
              <w:keepNext/>
              <w:keepLines/>
              <w:spacing w:after="0"/>
              <w:rPr>
                <w:rFonts w:ascii="Arial" w:hAnsi="Arial"/>
                <w:sz w:val="18"/>
              </w:rPr>
            </w:pPr>
            <w:r>
              <w:rPr>
                <w:rFonts w:ascii="Arial" w:hAnsi="Arial"/>
                <w:sz w:val="18"/>
              </w:rPr>
              <w:t>Normal</w:t>
            </w:r>
          </w:p>
        </w:tc>
      </w:tr>
      <w:tr w:rsidR="00B71FB0" w14:paraId="6E5C421B"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43B42B0F"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71E4B763" w14:textId="77777777" w:rsidR="00B71FB0" w:rsidRDefault="00B71FB0">
            <w:pPr>
              <w:keepNext/>
              <w:keepLines/>
              <w:spacing w:after="0"/>
              <w:rPr>
                <w:rFonts w:ascii="Arial" w:eastAsia="DengXian" w:hAnsi="Arial"/>
                <w:sz w:val="18"/>
                <w:lang w:eastAsia="zh-CN"/>
              </w:rPr>
            </w:pPr>
            <w:r>
              <w:rPr>
                <w:rFonts w:ascii="Arial" w:hAnsi="Arial"/>
                <w:sz w:val="18"/>
              </w:rPr>
              <w:t>Low and High range</w:t>
            </w:r>
          </w:p>
        </w:tc>
      </w:tr>
      <w:tr w:rsidR="00B71FB0" w14:paraId="61D0D114"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6460EA6F" w14:textId="77777777" w:rsidR="00B71FB0" w:rsidRDefault="00B71FB0">
            <w:pPr>
              <w:keepNext/>
              <w:keepLines/>
              <w:spacing w:after="0"/>
              <w:rPr>
                <w:rFonts w:ascii="Arial" w:hAnsi="Arial"/>
                <w:sz w:val="18"/>
                <w:lang w:eastAsia="en-GB"/>
              </w:rPr>
            </w:pPr>
            <w:r>
              <w:rPr>
                <w:rFonts w:ascii="Arial" w:hAnsi="Arial"/>
                <w:sz w:val="18"/>
              </w:rPr>
              <w:t>Test CC combination setting as specified in subclause 5.5A.1-1, 5.5A.2-1 and 5.5A.2-2 for the CA Configuration across bandwidth combination sets supported by the UE.</w:t>
            </w:r>
          </w:p>
        </w:tc>
        <w:tc>
          <w:tcPr>
            <w:tcW w:w="2476" w:type="pct"/>
            <w:gridSpan w:val="3"/>
            <w:tcBorders>
              <w:top w:val="single" w:sz="4" w:space="0" w:color="auto"/>
              <w:left w:val="single" w:sz="4" w:space="0" w:color="auto"/>
              <w:bottom w:val="single" w:sz="4" w:space="0" w:color="auto"/>
              <w:right w:val="single" w:sz="4" w:space="0" w:color="auto"/>
            </w:tcBorders>
            <w:hideMark/>
          </w:tcPr>
          <w:p w14:paraId="750EA26D"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4D7A2456"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32E8B903"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22F1E44E"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34D0375D" w14:textId="77777777" w:rsidR="00B71FB0" w:rsidRDefault="00B71FB0">
            <w:pPr>
              <w:keepNext/>
              <w:keepLines/>
              <w:spacing w:after="0"/>
              <w:rPr>
                <w:rFonts w:ascii="Arial" w:hAnsi="Arial"/>
                <w:sz w:val="18"/>
              </w:rPr>
            </w:pPr>
            <w:r>
              <w:rPr>
                <w:rFonts w:ascii="Arial" w:hAnsi="Arial"/>
                <w:sz w:val="18"/>
              </w:rPr>
              <w:t>Highest</w:t>
            </w:r>
          </w:p>
        </w:tc>
      </w:tr>
      <w:tr w:rsidR="00B71FB0" w14:paraId="367EF172"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250E73D8"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13A8EC83"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3F01834C"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3816CF21"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5E14FAA1" w14:textId="77777777" w:rsidR="00B71FB0" w:rsidRDefault="00B71FB0">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65DFE3ED"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5937FB73"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53B64A63"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1350891E"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366A067C"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5286224C"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7EDEAD19"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3FA3A313"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03B3E7A6"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27CA7351"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1CB6C41E"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A8E76A3"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75DFA4B6"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1C879086"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7C0377A"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D122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DF294"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FE924"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97FC797"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618F0EE"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0CDDEA28"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1FBEDA8C"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7D2ED38"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37EAB"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F53B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C6FFA"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62207607"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25CCAD4"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51911969"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386CAA6B"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BD292F4"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C6A7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C35B0"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46319"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66A9ED6"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35C28AC"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4445F0E5" w14:textId="77777777" w:rsidTr="00B71FB0">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8C38F"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7C32CCE" w14:textId="77777777" w:rsidR="00B71FB0" w:rsidRDefault="00B71FB0">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A84D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83507"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73B77"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DC109B0"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719D8D63"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4B01F8AE"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A376A9D" w14:textId="77777777" w:rsidR="00B71FB0" w:rsidRDefault="00B71FB0">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25ADF76A" w14:textId="77777777" w:rsidR="00B71FB0" w:rsidRDefault="00B71FB0" w:rsidP="00B71FB0">
      <w:pPr>
        <w:rPr>
          <w:rFonts w:eastAsia="DengXian"/>
          <w:lang w:eastAsia="zh-CN"/>
        </w:rPr>
      </w:pPr>
    </w:p>
    <w:p w14:paraId="1DF96CEF" w14:textId="77777777" w:rsidR="00B71FB0" w:rsidRDefault="00B71FB0" w:rsidP="00B71FB0">
      <w:pPr>
        <w:pStyle w:val="H6"/>
        <w:rPr>
          <w:rFonts w:eastAsia="Batang"/>
          <w:lang w:eastAsia="ko-KR"/>
        </w:rPr>
      </w:pPr>
      <w:r>
        <w:rPr>
          <w:rFonts w:eastAsia="Batang"/>
          <w:lang w:eastAsia="ko-KR"/>
        </w:rPr>
        <w:t>6.3A.1.4.4.3</w:t>
      </w:r>
      <w:r>
        <w:rPr>
          <w:rFonts w:eastAsia="Batang"/>
          <w:lang w:eastAsia="ko-KR"/>
        </w:rPr>
        <w:tab/>
        <w:t>Message contents</w:t>
      </w:r>
    </w:p>
    <w:p w14:paraId="04D4D4FC" w14:textId="77777777" w:rsidR="00B71FB0" w:rsidRDefault="00B71FB0" w:rsidP="00B71FB0">
      <w:pPr>
        <w:rPr>
          <w:lang w:eastAsia="en-GB"/>
        </w:rPr>
      </w:pPr>
      <w:r>
        <w:t>Message contents are according to TS 38.508-1 [</w:t>
      </w:r>
      <w:r>
        <w:rPr>
          <w:lang w:eastAsia="zh-CN"/>
        </w:rPr>
        <w:t>10</w:t>
      </w:r>
      <w:r>
        <w:t>] subclause 4.6 with following exception.</w:t>
      </w:r>
    </w:p>
    <w:p w14:paraId="73FB77F3" w14:textId="77777777" w:rsidR="00B71FB0" w:rsidRDefault="00B71FB0" w:rsidP="00B71FB0">
      <w:pPr>
        <w:pStyle w:val="TH"/>
        <w:rPr>
          <w:rFonts w:eastAsia="Batang"/>
          <w:lang w:eastAsia="ko-KR"/>
        </w:rPr>
      </w:pPr>
      <w:r>
        <w:rPr>
          <w:rFonts w:eastAsia="Batang"/>
          <w:lang w:eastAsia="ko-KR"/>
        </w:rPr>
        <w:t>Table 6.3A.1.4.4.3-1: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4E4E9D24"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11358C28"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38EF5A46" w14:textId="77777777" w:rsidR="00B71FB0" w:rsidRDefault="00B71FB0" w:rsidP="00B71FB0">
      <w:pPr>
        <w:rPr>
          <w:lang w:eastAsia="en-GB"/>
        </w:rPr>
      </w:pPr>
    </w:p>
    <w:p w14:paraId="5167145B" w14:textId="77777777" w:rsidR="00B71FB0" w:rsidRDefault="00B71FB0" w:rsidP="00B71FB0">
      <w:pPr>
        <w:pStyle w:val="H6"/>
      </w:pPr>
      <w:r>
        <w:t>6.3A.1.4.5</w:t>
      </w:r>
      <w:r>
        <w:tab/>
        <w:t>Test requirement</w:t>
      </w:r>
    </w:p>
    <w:p w14:paraId="7A84DA98" w14:textId="77777777" w:rsidR="00B71FB0" w:rsidRDefault="00B71FB0" w:rsidP="00B71FB0">
      <w:r>
        <w:t>For each component carrier, the minimum EIRP shall not exceed the values specified in Table 6.3A.1.4.5-1 and 6.3A.1.4.5-2.</w:t>
      </w:r>
    </w:p>
    <w:p w14:paraId="55C2FCDE" w14:textId="77777777" w:rsidR="00B71FB0" w:rsidRDefault="00B71FB0" w:rsidP="00B71FB0">
      <w:pPr>
        <w:pStyle w:val="TH"/>
        <w:rPr>
          <w:rFonts w:eastAsia="Batang"/>
          <w:lang w:eastAsia="ko-KR"/>
        </w:rPr>
      </w:pPr>
      <w:r>
        <w:rPr>
          <w:rFonts w:eastAsia="Batang"/>
          <w:lang w:eastAsia="ko-KR"/>
        </w:rPr>
        <w:t>Table 6.3A.1.4.5-1: Minimum output power for 5UL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5D08191E"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46BB008"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24D0584" w14:textId="77777777" w:rsidR="00B71FB0" w:rsidRDefault="00B71FB0">
            <w:pPr>
              <w:keepNext/>
              <w:keepLines/>
              <w:spacing w:after="0"/>
              <w:jc w:val="center"/>
              <w:rPr>
                <w:rFonts w:ascii="Arial" w:hAnsi="Arial"/>
                <w:b/>
                <w:sz w:val="18"/>
              </w:rPr>
            </w:pPr>
            <w:r>
              <w:rPr>
                <w:rFonts w:ascii="Arial" w:hAnsi="Arial"/>
                <w:b/>
                <w:sz w:val="18"/>
              </w:rPr>
              <w:t>Channel bandwidth</w:t>
            </w:r>
          </w:p>
          <w:p w14:paraId="7FD94DED"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E8F670C" w14:textId="77777777" w:rsidR="00B71FB0" w:rsidRDefault="00B71FB0">
            <w:pPr>
              <w:keepNext/>
              <w:keepLines/>
              <w:spacing w:after="0"/>
              <w:jc w:val="center"/>
              <w:rPr>
                <w:rFonts w:ascii="Arial" w:hAnsi="Arial"/>
                <w:b/>
                <w:sz w:val="18"/>
              </w:rPr>
            </w:pPr>
            <w:r>
              <w:rPr>
                <w:rFonts w:ascii="Arial" w:hAnsi="Arial"/>
                <w:b/>
                <w:sz w:val="18"/>
              </w:rPr>
              <w:t>Minimum output power</w:t>
            </w:r>
          </w:p>
          <w:p w14:paraId="6E710B34"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01C7AD8D" w14:textId="77777777" w:rsidR="00B71FB0" w:rsidRDefault="00B71FB0">
            <w:pPr>
              <w:keepNext/>
              <w:keepLines/>
              <w:spacing w:after="0"/>
              <w:jc w:val="center"/>
              <w:rPr>
                <w:rFonts w:ascii="Arial" w:hAnsi="Arial"/>
                <w:b/>
                <w:sz w:val="18"/>
              </w:rPr>
            </w:pPr>
            <w:r>
              <w:rPr>
                <w:rFonts w:ascii="Arial" w:hAnsi="Arial"/>
                <w:b/>
                <w:sz w:val="18"/>
              </w:rPr>
              <w:t>Measurement bandwidth</w:t>
            </w:r>
          </w:p>
          <w:p w14:paraId="64599DD0"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3D689443"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AB87B9A"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26A8568"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8CC50B"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226FFDCE" w14:textId="77777777" w:rsidR="00B71FB0" w:rsidRDefault="00B71FB0">
            <w:pPr>
              <w:keepNext/>
              <w:keepLines/>
              <w:spacing w:after="0"/>
              <w:jc w:val="center"/>
              <w:rPr>
                <w:rFonts w:ascii="Arial" w:hAnsi="Arial"/>
                <w:sz w:val="18"/>
              </w:rPr>
            </w:pPr>
            <w:r>
              <w:rPr>
                <w:rFonts w:ascii="Arial" w:hAnsi="Arial"/>
                <w:sz w:val="18"/>
              </w:rPr>
              <w:t>47.58</w:t>
            </w:r>
          </w:p>
        </w:tc>
      </w:tr>
      <w:tr w:rsidR="00B71FB0" w14:paraId="1B96B9B2"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00CB2AB"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2F2C47"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C277D5"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7D7C10A0" w14:textId="77777777" w:rsidR="00B71FB0" w:rsidRDefault="00B71FB0">
            <w:pPr>
              <w:keepNext/>
              <w:keepLines/>
              <w:spacing w:after="0"/>
              <w:jc w:val="center"/>
              <w:rPr>
                <w:rFonts w:ascii="Arial" w:hAnsi="Arial"/>
                <w:sz w:val="18"/>
              </w:rPr>
            </w:pPr>
            <w:r>
              <w:rPr>
                <w:rFonts w:ascii="Arial" w:hAnsi="Arial"/>
                <w:sz w:val="18"/>
              </w:rPr>
              <w:t>95.16</w:t>
            </w:r>
          </w:p>
        </w:tc>
      </w:tr>
      <w:tr w:rsidR="00B71FB0" w14:paraId="3DBDAE3B"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05EA6FA"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A3878F8"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385AC1E"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6A28E3F2"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031B43E0"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D1D5D1"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D04783B"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F857050"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2D3270B9" w14:textId="77777777" w:rsidR="00B71FB0" w:rsidRDefault="00B71FB0">
            <w:pPr>
              <w:keepNext/>
              <w:keepLines/>
              <w:spacing w:after="0"/>
              <w:jc w:val="center"/>
              <w:rPr>
                <w:rFonts w:ascii="Arial" w:hAnsi="Arial"/>
                <w:sz w:val="18"/>
              </w:rPr>
            </w:pPr>
            <w:r>
              <w:rPr>
                <w:rFonts w:ascii="Arial" w:hAnsi="Arial"/>
                <w:sz w:val="18"/>
              </w:rPr>
              <w:t>380.28</w:t>
            </w:r>
          </w:p>
        </w:tc>
      </w:tr>
    </w:tbl>
    <w:p w14:paraId="4807939C" w14:textId="77777777" w:rsidR="00B71FB0" w:rsidRDefault="00B71FB0" w:rsidP="00B71FB0">
      <w:pPr>
        <w:rPr>
          <w:lang w:eastAsia="en-GB"/>
        </w:rPr>
      </w:pPr>
    </w:p>
    <w:p w14:paraId="65B69A18" w14:textId="77777777" w:rsidR="00B71FB0" w:rsidRDefault="00B71FB0" w:rsidP="00B71FB0">
      <w:pPr>
        <w:pStyle w:val="TH"/>
        <w:rPr>
          <w:rFonts w:eastAsia="Batang"/>
          <w:lang w:eastAsia="ko-KR"/>
        </w:rPr>
      </w:pPr>
      <w:r>
        <w:rPr>
          <w:rFonts w:eastAsia="Batang"/>
          <w:lang w:eastAsia="ko-KR"/>
        </w:rPr>
        <w:t>Table 6.3A.1.4.5-2: Minimum output power for 5UL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19976139" w14:textId="77777777" w:rsidTr="00601346">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29427412"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56B98D9" w14:textId="77777777" w:rsidR="00B71FB0" w:rsidRDefault="00B71FB0">
            <w:pPr>
              <w:keepNext/>
              <w:keepLines/>
              <w:spacing w:after="0"/>
              <w:jc w:val="center"/>
              <w:rPr>
                <w:rFonts w:ascii="Arial" w:hAnsi="Arial"/>
                <w:b/>
                <w:sz w:val="18"/>
              </w:rPr>
            </w:pPr>
            <w:r>
              <w:rPr>
                <w:rFonts w:ascii="Arial" w:hAnsi="Arial"/>
                <w:b/>
                <w:sz w:val="18"/>
              </w:rPr>
              <w:t>Channel bandwidth</w:t>
            </w:r>
          </w:p>
          <w:p w14:paraId="3BD3B385" w14:textId="77777777" w:rsidR="00B71FB0" w:rsidRDefault="00B71FB0">
            <w:pPr>
              <w:keepNext/>
              <w:keepLines/>
              <w:spacing w:after="0"/>
              <w:jc w:val="center"/>
              <w:rPr>
                <w:rFonts w:ascii="Arial" w:hAnsi="Arial"/>
                <w:b/>
                <w:sz w:val="18"/>
              </w:rPr>
            </w:pPr>
            <w:r>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39AC45E" w14:textId="77777777" w:rsidR="00B71FB0" w:rsidRDefault="00B71FB0">
            <w:pPr>
              <w:keepNext/>
              <w:keepLines/>
              <w:spacing w:after="0"/>
              <w:jc w:val="center"/>
              <w:rPr>
                <w:rFonts w:ascii="Arial" w:hAnsi="Arial"/>
                <w:b/>
                <w:sz w:val="18"/>
              </w:rPr>
            </w:pPr>
            <w:r>
              <w:rPr>
                <w:rFonts w:ascii="Arial" w:hAnsi="Arial"/>
                <w:b/>
                <w:sz w:val="18"/>
              </w:rPr>
              <w:t>Minimum output power</w:t>
            </w:r>
          </w:p>
          <w:p w14:paraId="236C15D4" w14:textId="77777777" w:rsidR="00B71FB0" w:rsidRDefault="00B71FB0">
            <w:pPr>
              <w:keepNext/>
              <w:keepLines/>
              <w:spacing w:after="0"/>
              <w:jc w:val="center"/>
              <w:rPr>
                <w:rFonts w:ascii="Arial" w:hAnsi="Arial"/>
                <w:b/>
                <w:sz w:val="18"/>
              </w:rPr>
            </w:pPr>
            <w:r>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048E2B07" w14:textId="77777777" w:rsidR="00B71FB0" w:rsidRDefault="00B71FB0">
            <w:pPr>
              <w:keepNext/>
              <w:keepLines/>
              <w:spacing w:after="0"/>
              <w:jc w:val="center"/>
              <w:rPr>
                <w:rFonts w:ascii="Arial" w:hAnsi="Arial"/>
                <w:b/>
                <w:sz w:val="18"/>
              </w:rPr>
            </w:pPr>
            <w:r>
              <w:rPr>
                <w:rFonts w:ascii="Arial" w:hAnsi="Arial"/>
                <w:b/>
                <w:sz w:val="18"/>
              </w:rPr>
              <w:t>Measurement bandwidth</w:t>
            </w:r>
          </w:p>
          <w:p w14:paraId="5D156A2E"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1CCA36D3" w14:textId="77777777" w:rsidTr="00601346">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5F797A82" w14:textId="5F31A93A" w:rsidR="00B71FB0" w:rsidRDefault="00B71FB0">
            <w:pPr>
              <w:keepNext/>
              <w:keepLines/>
              <w:spacing w:after="0"/>
              <w:jc w:val="center"/>
              <w:rPr>
                <w:rFonts w:ascii="Arial" w:hAnsi="Arial"/>
                <w:sz w:val="18"/>
              </w:rPr>
            </w:pPr>
            <w:r>
              <w:rPr>
                <w:rFonts w:ascii="Arial" w:hAnsi="Arial"/>
                <w:sz w:val="18"/>
              </w:rPr>
              <w:t xml:space="preserve">n257, n258, </w:t>
            </w:r>
            <w:del w:id="249" w:author="Flores Fernandez" w:date="2021-05-24T11:50:00Z">
              <w:r w:rsidRPr="00A8705A" w:rsidDel="00A8705A">
                <w:rPr>
                  <w:rFonts w:ascii="Arial" w:hAnsi="Arial"/>
                  <w:sz w:val="18"/>
                  <w:highlight w:val="green"/>
                </w:rPr>
                <w:delText>n260,</w:delText>
              </w:r>
              <w:r w:rsidDel="00A8705A">
                <w:rPr>
                  <w:rFonts w:ascii="Arial" w:hAnsi="Arial"/>
                  <w:sz w:val="18"/>
                </w:rPr>
                <w:delText xml:space="preserve"> </w:delText>
              </w:r>
            </w:del>
            <w:r>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25DACE9" w14:textId="77777777" w:rsidR="00B71FB0" w:rsidRDefault="00B71FB0">
            <w:pPr>
              <w:keepNext/>
              <w:keepLines/>
              <w:spacing w:after="0"/>
              <w:jc w:val="center"/>
              <w:rPr>
                <w:rFonts w:ascii="Arial" w:hAnsi="Arial"/>
                <w:sz w:val="18"/>
              </w:rPr>
            </w:pPr>
            <w:r>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EBF3EC2" w14:textId="77777777" w:rsidR="00B71FB0" w:rsidRDefault="00B71FB0">
            <w:pPr>
              <w:keepNext/>
              <w:keepLines/>
              <w:spacing w:after="0"/>
              <w:jc w:val="center"/>
              <w:rPr>
                <w:rFonts w:ascii="Arial" w:hAnsi="Arial"/>
                <w:sz w:val="18"/>
              </w:rPr>
            </w:pPr>
            <w:r>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39D789B2" w14:textId="77777777" w:rsidR="00B71FB0" w:rsidRDefault="00B71FB0">
            <w:pPr>
              <w:keepNext/>
              <w:keepLines/>
              <w:spacing w:after="0"/>
              <w:jc w:val="center"/>
              <w:rPr>
                <w:rFonts w:ascii="Arial" w:hAnsi="Arial"/>
                <w:sz w:val="18"/>
              </w:rPr>
            </w:pPr>
            <w:r>
              <w:rPr>
                <w:rFonts w:ascii="Arial" w:hAnsi="Arial"/>
                <w:sz w:val="18"/>
              </w:rPr>
              <w:t>47.58</w:t>
            </w:r>
          </w:p>
        </w:tc>
      </w:tr>
      <w:tr w:rsidR="00B71FB0" w14:paraId="18847541" w14:textId="77777777" w:rsidTr="0060134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14A6093B"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40BCE856" w14:textId="77777777" w:rsidR="00B71FB0" w:rsidRDefault="00B71FB0">
            <w:pPr>
              <w:keepNext/>
              <w:keepLines/>
              <w:spacing w:after="0"/>
              <w:jc w:val="center"/>
              <w:rPr>
                <w:rFonts w:ascii="Arial" w:hAnsi="Arial"/>
                <w:sz w:val="18"/>
              </w:rPr>
            </w:pPr>
            <w:r>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A2A0528" w14:textId="3B71D20F" w:rsidR="00B71FB0" w:rsidRDefault="00B71FB0">
            <w:pPr>
              <w:keepNext/>
              <w:keepLines/>
              <w:spacing w:after="0"/>
              <w:jc w:val="center"/>
              <w:rPr>
                <w:rFonts w:ascii="Arial" w:hAnsi="Arial"/>
                <w:sz w:val="18"/>
              </w:rPr>
            </w:pPr>
            <w:r>
              <w:rPr>
                <w:rFonts w:ascii="Arial" w:hAnsi="Arial"/>
                <w:sz w:val="18"/>
              </w:rPr>
              <w:t>-13+</w:t>
            </w:r>
            <w:ins w:id="250" w:author="Flores Fernandez" w:date="2021-05-24T11:46:00Z">
              <w:r w:rsidR="00601346" w:rsidRPr="00144CC7">
                <w:rPr>
                  <w:rFonts w:ascii="Arial" w:hAnsi="Arial"/>
                  <w:sz w:val="18"/>
                  <w:highlight w:val="green"/>
                </w:rPr>
                <w:t>2.4+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2914A82C" w14:textId="77777777" w:rsidR="00B71FB0" w:rsidRDefault="00B71FB0">
            <w:pPr>
              <w:keepNext/>
              <w:keepLines/>
              <w:spacing w:after="0"/>
              <w:jc w:val="center"/>
              <w:rPr>
                <w:rFonts w:ascii="Arial" w:hAnsi="Arial"/>
                <w:sz w:val="18"/>
              </w:rPr>
            </w:pPr>
            <w:r>
              <w:rPr>
                <w:rFonts w:ascii="Arial" w:hAnsi="Arial"/>
                <w:sz w:val="18"/>
              </w:rPr>
              <w:t>95.16</w:t>
            </w:r>
          </w:p>
        </w:tc>
      </w:tr>
      <w:tr w:rsidR="00B71FB0" w14:paraId="7983C00C" w14:textId="77777777" w:rsidTr="0060134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2C930D37"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206EBF37" w14:textId="77777777" w:rsidR="00B71FB0" w:rsidRDefault="00B71FB0">
            <w:pPr>
              <w:keepNext/>
              <w:keepLines/>
              <w:spacing w:after="0"/>
              <w:jc w:val="center"/>
              <w:rPr>
                <w:rFonts w:ascii="Arial" w:hAnsi="Arial"/>
                <w:sz w:val="18"/>
              </w:rPr>
            </w:pPr>
            <w:r>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3AA585A" w14:textId="77052647" w:rsidR="00B71FB0" w:rsidRDefault="00B71FB0">
            <w:pPr>
              <w:keepNext/>
              <w:keepLines/>
              <w:spacing w:after="0"/>
              <w:jc w:val="center"/>
              <w:rPr>
                <w:rFonts w:ascii="Arial" w:hAnsi="Arial"/>
                <w:sz w:val="18"/>
              </w:rPr>
            </w:pPr>
            <w:r>
              <w:rPr>
                <w:rFonts w:ascii="Arial" w:hAnsi="Arial"/>
                <w:sz w:val="18"/>
              </w:rPr>
              <w:t>-13+</w:t>
            </w:r>
            <w:ins w:id="251" w:author="Flores Fernandez" w:date="2021-05-24T11:46:00Z">
              <w:r w:rsidR="00144CC7" w:rsidRPr="00144CC7">
                <w:rPr>
                  <w:rFonts w:ascii="Arial" w:hAnsi="Arial"/>
                  <w:sz w:val="18"/>
                  <w:highlight w:val="green"/>
                </w:rPr>
                <w:t>5.4+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490C5773"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7DA85600" w14:textId="77777777" w:rsidTr="0060134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4E6B946E"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102A1469" w14:textId="77777777" w:rsidR="00B71FB0" w:rsidRDefault="00B71FB0">
            <w:pPr>
              <w:keepNext/>
              <w:keepLines/>
              <w:spacing w:after="0"/>
              <w:jc w:val="center"/>
              <w:rPr>
                <w:rFonts w:ascii="Arial" w:hAnsi="Arial"/>
                <w:sz w:val="18"/>
              </w:rPr>
            </w:pPr>
            <w:r>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95DA875" w14:textId="1965A2D4" w:rsidR="00B71FB0" w:rsidRDefault="00B71FB0">
            <w:pPr>
              <w:keepNext/>
              <w:keepLines/>
              <w:spacing w:after="0"/>
              <w:jc w:val="center"/>
              <w:rPr>
                <w:rFonts w:ascii="Arial" w:hAnsi="Arial"/>
                <w:sz w:val="18"/>
              </w:rPr>
            </w:pPr>
            <w:r>
              <w:rPr>
                <w:rFonts w:ascii="Arial" w:hAnsi="Arial"/>
                <w:sz w:val="18"/>
              </w:rPr>
              <w:t>-13+</w:t>
            </w:r>
            <w:ins w:id="252" w:author="Flores Fernandez" w:date="2021-05-24T11:46:00Z">
              <w:r w:rsidR="00144CC7" w:rsidRPr="00144CC7">
                <w:rPr>
                  <w:rFonts w:ascii="Arial" w:hAnsi="Arial"/>
                  <w:sz w:val="18"/>
                  <w:highlight w:val="green"/>
                </w:rPr>
                <w:t>8.4+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59145FB4" w14:textId="77777777" w:rsidR="00B71FB0" w:rsidRDefault="00B71FB0">
            <w:pPr>
              <w:keepNext/>
              <w:keepLines/>
              <w:spacing w:after="0"/>
              <w:jc w:val="center"/>
              <w:rPr>
                <w:rFonts w:ascii="Arial" w:hAnsi="Arial"/>
                <w:sz w:val="18"/>
              </w:rPr>
            </w:pPr>
            <w:r>
              <w:rPr>
                <w:rFonts w:ascii="Arial" w:hAnsi="Arial"/>
                <w:sz w:val="18"/>
              </w:rPr>
              <w:t>380.28</w:t>
            </w:r>
          </w:p>
        </w:tc>
      </w:tr>
      <w:tr w:rsidR="00601346" w14:paraId="5C03B98D" w14:textId="77777777" w:rsidTr="00601346">
        <w:trPr>
          <w:trHeight w:val="225"/>
          <w:jc w:val="center"/>
          <w:ins w:id="253" w:author="Flores Fernandez" w:date="2021-05-24T11:45:00Z"/>
        </w:trPr>
        <w:tc>
          <w:tcPr>
            <w:tcW w:w="5240" w:type="dxa"/>
            <w:tcBorders>
              <w:top w:val="single" w:sz="4" w:space="0" w:color="auto"/>
              <w:left w:val="single" w:sz="4" w:space="0" w:color="auto"/>
              <w:bottom w:val="nil"/>
              <w:right w:val="single" w:sz="4" w:space="0" w:color="auto"/>
            </w:tcBorders>
            <w:vAlign w:val="center"/>
          </w:tcPr>
          <w:p w14:paraId="344AB893" w14:textId="01E1CCC6" w:rsidR="00601346" w:rsidRDefault="00601346" w:rsidP="00601346">
            <w:pPr>
              <w:spacing w:after="0"/>
              <w:jc w:val="center"/>
              <w:rPr>
                <w:ins w:id="254" w:author="Flores Fernandez" w:date="2021-05-24T11:45:00Z"/>
                <w:rFonts w:ascii="Arial" w:hAnsi="Arial"/>
                <w:sz w:val="18"/>
                <w:lang w:eastAsia="en-GB"/>
              </w:rPr>
            </w:pPr>
            <w:ins w:id="255" w:author="Flores Fernandez" w:date="2021-05-24T11:45:00Z">
              <w:r w:rsidRPr="004D1606">
                <w:rPr>
                  <w:rFonts w:ascii="Arial" w:hAnsi="Arial"/>
                  <w:sz w:val="18"/>
                  <w:highlight w:val="green"/>
                  <w:lang w:eastAsia="en-GB"/>
                </w:rPr>
                <w:t>n260</w:t>
              </w:r>
            </w:ins>
          </w:p>
        </w:tc>
        <w:tc>
          <w:tcPr>
            <w:tcW w:w="1375" w:type="dxa"/>
            <w:tcBorders>
              <w:top w:val="single" w:sz="4" w:space="0" w:color="auto"/>
              <w:left w:val="single" w:sz="4" w:space="0" w:color="auto"/>
              <w:bottom w:val="single" w:sz="4" w:space="0" w:color="auto"/>
              <w:right w:val="single" w:sz="4" w:space="0" w:color="auto"/>
            </w:tcBorders>
          </w:tcPr>
          <w:p w14:paraId="3197A769" w14:textId="4E796800" w:rsidR="00601346" w:rsidRDefault="00601346" w:rsidP="00601346">
            <w:pPr>
              <w:keepNext/>
              <w:keepLines/>
              <w:spacing w:after="0"/>
              <w:jc w:val="center"/>
              <w:rPr>
                <w:ins w:id="256" w:author="Flores Fernandez" w:date="2021-05-24T11:45:00Z"/>
                <w:rFonts w:ascii="Arial" w:hAnsi="Arial"/>
                <w:sz w:val="18"/>
              </w:rPr>
            </w:pPr>
            <w:ins w:id="257" w:author="Flores Fernandez" w:date="2021-05-24T11:45:00Z">
              <w:r w:rsidRPr="004D1606">
                <w:rPr>
                  <w:rFonts w:ascii="Arial" w:hAnsi="Arial"/>
                  <w:sz w:val="18"/>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21FE2FFA" w14:textId="229797F4" w:rsidR="00601346" w:rsidRDefault="00601346" w:rsidP="00601346">
            <w:pPr>
              <w:keepNext/>
              <w:keepLines/>
              <w:spacing w:after="0"/>
              <w:jc w:val="center"/>
              <w:rPr>
                <w:ins w:id="258" w:author="Flores Fernandez" w:date="2021-05-24T11:45:00Z"/>
                <w:rFonts w:ascii="Arial" w:hAnsi="Arial"/>
                <w:sz w:val="18"/>
              </w:rPr>
            </w:pPr>
            <w:ins w:id="259" w:author="Flores Fernandez" w:date="2021-05-24T11:45:00Z">
              <w:r w:rsidRPr="004D1606">
                <w:rPr>
                  <w:rFonts w:ascii="Arial" w:hAnsi="Arial"/>
                  <w:sz w:val="18"/>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2F835294" w14:textId="2CAD2EDA" w:rsidR="00601346" w:rsidRDefault="00601346" w:rsidP="00601346">
            <w:pPr>
              <w:keepNext/>
              <w:keepLines/>
              <w:spacing w:after="0"/>
              <w:jc w:val="center"/>
              <w:rPr>
                <w:ins w:id="260" w:author="Flores Fernandez" w:date="2021-05-24T11:45:00Z"/>
                <w:rFonts w:ascii="Arial" w:hAnsi="Arial"/>
                <w:sz w:val="18"/>
              </w:rPr>
            </w:pPr>
            <w:ins w:id="261" w:author="Flores Fernandez" w:date="2021-05-24T11:45:00Z">
              <w:r w:rsidRPr="004D1606">
                <w:rPr>
                  <w:rFonts w:ascii="Arial" w:hAnsi="Arial"/>
                  <w:sz w:val="18"/>
                  <w:highlight w:val="green"/>
                </w:rPr>
                <w:t>47.58</w:t>
              </w:r>
            </w:ins>
          </w:p>
        </w:tc>
      </w:tr>
      <w:tr w:rsidR="00601346" w14:paraId="5CC8E58D" w14:textId="77777777" w:rsidTr="00601346">
        <w:trPr>
          <w:trHeight w:val="225"/>
          <w:jc w:val="center"/>
          <w:ins w:id="262" w:author="Flores Fernandez" w:date="2021-05-24T11:45:00Z"/>
        </w:trPr>
        <w:tc>
          <w:tcPr>
            <w:tcW w:w="5240" w:type="dxa"/>
            <w:tcBorders>
              <w:top w:val="nil"/>
              <w:left w:val="single" w:sz="4" w:space="0" w:color="auto"/>
              <w:bottom w:val="nil"/>
              <w:right w:val="single" w:sz="4" w:space="0" w:color="auto"/>
            </w:tcBorders>
            <w:vAlign w:val="center"/>
          </w:tcPr>
          <w:p w14:paraId="6A2B93C6" w14:textId="77777777" w:rsidR="00601346" w:rsidRDefault="00601346" w:rsidP="00601346">
            <w:pPr>
              <w:spacing w:after="0"/>
              <w:rPr>
                <w:ins w:id="263" w:author="Flores Fernandez" w:date="2021-05-24T11:45: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24D10533" w14:textId="0AEB386A" w:rsidR="00601346" w:rsidRDefault="00601346" w:rsidP="00601346">
            <w:pPr>
              <w:keepNext/>
              <w:keepLines/>
              <w:spacing w:after="0"/>
              <w:jc w:val="center"/>
              <w:rPr>
                <w:ins w:id="264" w:author="Flores Fernandez" w:date="2021-05-24T11:45:00Z"/>
                <w:rFonts w:ascii="Arial" w:hAnsi="Arial"/>
                <w:sz w:val="18"/>
              </w:rPr>
            </w:pPr>
            <w:ins w:id="265" w:author="Flores Fernandez" w:date="2021-05-24T11:45:00Z">
              <w:r w:rsidRPr="004D1606">
                <w:rPr>
                  <w:rFonts w:ascii="Arial" w:hAnsi="Arial"/>
                  <w:sz w:val="18"/>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01C12915" w14:textId="7CDFFE77" w:rsidR="00601346" w:rsidRDefault="00601346" w:rsidP="00601346">
            <w:pPr>
              <w:keepNext/>
              <w:keepLines/>
              <w:spacing w:after="0"/>
              <w:jc w:val="center"/>
              <w:rPr>
                <w:ins w:id="266" w:author="Flores Fernandez" w:date="2021-05-24T11:45:00Z"/>
                <w:rFonts w:ascii="Arial" w:hAnsi="Arial"/>
                <w:sz w:val="18"/>
              </w:rPr>
            </w:pPr>
            <w:ins w:id="267" w:author="Flores Fernandez" w:date="2021-05-24T11:45:00Z">
              <w:r w:rsidRPr="004D1606">
                <w:rPr>
                  <w:rFonts w:ascii="Arial" w:hAnsi="Arial"/>
                  <w:sz w:val="18"/>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6A51BCE7" w14:textId="383211C5" w:rsidR="00601346" w:rsidRDefault="00601346" w:rsidP="00601346">
            <w:pPr>
              <w:keepNext/>
              <w:keepLines/>
              <w:spacing w:after="0"/>
              <w:jc w:val="center"/>
              <w:rPr>
                <w:ins w:id="268" w:author="Flores Fernandez" w:date="2021-05-24T11:45:00Z"/>
                <w:rFonts w:ascii="Arial" w:hAnsi="Arial"/>
                <w:sz w:val="18"/>
              </w:rPr>
            </w:pPr>
            <w:ins w:id="269" w:author="Flores Fernandez" w:date="2021-05-24T11:45:00Z">
              <w:r w:rsidRPr="004D1606">
                <w:rPr>
                  <w:rFonts w:ascii="Arial" w:hAnsi="Arial"/>
                  <w:sz w:val="18"/>
                  <w:highlight w:val="green"/>
                </w:rPr>
                <w:t>95.16</w:t>
              </w:r>
            </w:ins>
          </w:p>
        </w:tc>
      </w:tr>
      <w:tr w:rsidR="00601346" w14:paraId="4E588AA0" w14:textId="77777777" w:rsidTr="00601346">
        <w:trPr>
          <w:trHeight w:val="225"/>
          <w:jc w:val="center"/>
          <w:ins w:id="270" w:author="Flores Fernandez" w:date="2021-05-24T11:45:00Z"/>
        </w:trPr>
        <w:tc>
          <w:tcPr>
            <w:tcW w:w="5240" w:type="dxa"/>
            <w:tcBorders>
              <w:top w:val="nil"/>
              <w:left w:val="single" w:sz="4" w:space="0" w:color="auto"/>
              <w:bottom w:val="nil"/>
              <w:right w:val="single" w:sz="4" w:space="0" w:color="auto"/>
            </w:tcBorders>
            <w:vAlign w:val="center"/>
          </w:tcPr>
          <w:p w14:paraId="21797D94" w14:textId="77777777" w:rsidR="00601346" w:rsidRDefault="00601346" w:rsidP="00601346">
            <w:pPr>
              <w:spacing w:after="0"/>
              <w:rPr>
                <w:ins w:id="271" w:author="Flores Fernandez" w:date="2021-05-24T11:45: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4CD36058" w14:textId="73E073D3" w:rsidR="00601346" w:rsidRDefault="00601346" w:rsidP="00601346">
            <w:pPr>
              <w:keepNext/>
              <w:keepLines/>
              <w:spacing w:after="0"/>
              <w:jc w:val="center"/>
              <w:rPr>
                <w:ins w:id="272" w:author="Flores Fernandez" w:date="2021-05-24T11:45:00Z"/>
                <w:rFonts w:ascii="Arial" w:hAnsi="Arial"/>
                <w:sz w:val="18"/>
              </w:rPr>
            </w:pPr>
            <w:ins w:id="273" w:author="Flores Fernandez" w:date="2021-05-24T11:45:00Z">
              <w:r w:rsidRPr="004D1606">
                <w:rPr>
                  <w:rFonts w:ascii="Arial" w:hAnsi="Arial"/>
                  <w:sz w:val="18"/>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6423F80B" w14:textId="04C86DE0" w:rsidR="00601346" w:rsidRDefault="00601346" w:rsidP="00601346">
            <w:pPr>
              <w:keepNext/>
              <w:keepLines/>
              <w:spacing w:after="0"/>
              <w:jc w:val="center"/>
              <w:rPr>
                <w:ins w:id="274" w:author="Flores Fernandez" w:date="2021-05-24T11:45:00Z"/>
                <w:rFonts w:ascii="Arial" w:hAnsi="Arial"/>
                <w:sz w:val="18"/>
              </w:rPr>
            </w:pPr>
            <w:ins w:id="275" w:author="Flores Fernandez" w:date="2021-05-24T11:45:00Z">
              <w:r w:rsidRPr="004D1606">
                <w:rPr>
                  <w:rFonts w:ascii="Arial" w:hAnsi="Arial"/>
                  <w:sz w:val="18"/>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52EFA34C" w14:textId="182BE68C" w:rsidR="00601346" w:rsidRDefault="00601346" w:rsidP="00601346">
            <w:pPr>
              <w:keepNext/>
              <w:keepLines/>
              <w:spacing w:after="0"/>
              <w:jc w:val="center"/>
              <w:rPr>
                <w:ins w:id="276" w:author="Flores Fernandez" w:date="2021-05-24T11:45:00Z"/>
                <w:rFonts w:ascii="Arial" w:hAnsi="Arial"/>
                <w:sz w:val="18"/>
              </w:rPr>
            </w:pPr>
            <w:ins w:id="277" w:author="Flores Fernandez" w:date="2021-05-24T11:45:00Z">
              <w:r w:rsidRPr="004D1606">
                <w:rPr>
                  <w:rFonts w:ascii="Arial" w:hAnsi="Arial"/>
                  <w:sz w:val="18"/>
                  <w:highlight w:val="green"/>
                </w:rPr>
                <w:t>190.20</w:t>
              </w:r>
            </w:ins>
          </w:p>
        </w:tc>
      </w:tr>
      <w:tr w:rsidR="00601346" w14:paraId="1A5F8623" w14:textId="77777777" w:rsidTr="00601346">
        <w:trPr>
          <w:trHeight w:val="225"/>
          <w:jc w:val="center"/>
          <w:ins w:id="278" w:author="Flores Fernandez" w:date="2021-05-24T11:45:00Z"/>
        </w:trPr>
        <w:tc>
          <w:tcPr>
            <w:tcW w:w="5240" w:type="dxa"/>
            <w:tcBorders>
              <w:top w:val="nil"/>
              <w:left w:val="single" w:sz="4" w:space="0" w:color="auto"/>
              <w:bottom w:val="single" w:sz="4" w:space="0" w:color="auto"/>
              <w:right w:val="single" w:sz="4" w:space="0" w:color="auto"/>
            </w:tcBorders>
            <w:vAlign w:val="center"/>
          </w:tcPr>
          <w:p w14:paraId="64F2F089" w14:textId="77777777" w:rsidR="00601346" w:rsidRDefault="00601346" w:rsidP="00601346">
            <w:pPr>
              <w:spacing w:after="0"/>
              <w:rPr>
                <w:ins w:id="279" w:author="Flores Fernandez" w:date="2021-05-24T11:45: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570295CC" w14:textId="673836DD" w:rsidR="00601346" w:rsidRDefault="00601346" w:rsidP="00601346">
            <w:pPr>
              <w:keepNext/>
              <w:keepLines/>
              <w:spacing w:after="0"/>
              <w:jc w:val="center"/>
              <w:rPr>
                <w:ins w:id="280" w:author="Flores Fernandez" w:date="2021-05-24T11:45:00Z"/>
                <w:rFonts w:ascii="Arial" w:hAnsi="Arial"/>
                <w:sz w:val="18"/>
              </w:rPr>
            </w:pPr>
            <w:ins w:id="281" w:author="Flores Fernandez" w:date="2021-05-24T11:45:00Z">
              <w:r w:rsidRPr="004D1606">
                <w:rPr>
                  <w:rFonts w:ascii="Arial" w:hAnsi="Arial"/>
                  <w:sz w:val="18"/>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1939AA19" w14:textId="729DAA5A" w:rsidR="00601346" w:rsidRDefault="00601346" w:rsidP="00601346">
            <w:pPr>
              <w:keepNext/>
              <w:keepLines/>
              <w:spacing w:after="0"/>
              <w:jc w:val="center"/>
              <w:rPr>
                <w:ins w:id="282" w:author="Flores Fernandez" w:date="2021-05-24T11:45:00Z"/>
                <w:rFonts w:ascii="Arial" w:hAnsi="Arial"/>
                <w:sz w:val="18"/>
              </w:rPr>
            </w:pPr>
            <w:ins w:id="283" w:author="Flores Fernandez" w:date="2021-05-24T11:45:00Z">
              <w:r w:rsidRPr="004D1606">
                <w:rPr>
                  <w:rFonts w:ascii="Arial" w:hAnsi="Arial"/>
                  <w:sz w:val="18"/>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543F45A4" w14:textId="259D3861" w:rsidR="00601346" w:rsidRDefault="00601346" w:rsidP="00601346">
            <w:pPr>
              <w:keepNext/>
              <w:keepLines/>
              <w:spacing w:after="0"/>
              <w:jc w:val="center"/>
              <w:rPr>
                <w:ins w:id="284" w:author="Flores Fernandez" w:date="2021-05-24T11:45:00Z"/>
                <w:rFonts w:ascii="Arial" w:hAnsi="Arial"/>
                <w:sz w:val="18"/>
              </w:rPr>
            </w:pPr>
            <w:ins w:id="285" w:author="Flores Fernandez" w:date="2021-05-24T11:45:00Z">
              <w:r w:rsidRPr="004D1606">
                <w:rPr>
                  <w:rFonts w:ascii="Arial" w:hAnsi="Arial"/>
                  <w:sz w:val="18"/>
                  <w:highlight w:val="green"/>
                </w:rPr>
                <w:t>380.28</w:t>
              </w:r>
            </w:ins>
          </w:p>
        </w:tc>
      </w:tr>
      <w:tr w:rsidR="00B71FB0" w14:paraId="78DB9299"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3DF8477E"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1A93F204" w14:textId="77777777" w:rsidR="00B71FB0" w:rsidRDefault="00B71FB0" w:rsidP="00B71FB0">
      <w:pPr>
        <w:rPr>
          <w:rFonts w:eastAsia="SimSun"/>
          <w:lang w:eastAsia="zh-CN"/>
        </w:rPr>
      </w:pPr>
    </w:p>
    <w:p w14:paraId="38B855CD" w14:textId="77777777" w:rsidR="00B71FB0" w:rsidRDefault="00B71FB0" w:rsidP="00B71FB0">
      <w:pPr>
        <w:pStyle w:val="TH"/>
        <w:rPr>
          <w:lang w:eastAsia="en-GB"/>
        </w:rPr>
      </w:pPr>
      <w:r>
        <w:t>Table 6.3A.</w:t>
      </w:r>
      <w:r>
        <w:rPr>
          <w:lang w:eastAsia="zh-CN"/>
        </w:rPr>
        <w:t>1.</w:t>
      </w:r>
      <w:r>
        <w:t>4.5-3: Test Tolerance for Minimum output power for 5UL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5C6D8507"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2C064DB"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E9CEB1"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9AB51CA" w14:textId="77777777" w:rsidR="00B71FB0" w:rsidRDefault="00B71FB0">
            <w:pPr>
              <w:pStyle w:val="TAH"/>
              <w:rPr>
                <w:lang w:eastAsia="en-GB"/>
              </w:rPr>
            </w:pPr>
            <w:r>
              <w:rPr>
                <w:lang w:eastAsia="ja-JP"/>
              </w:rPr>
              <w:t>FR2b</w:t>
            </w:r>
          </w:p>
        </w:tc>
      </w:tr>
      <w:tr w:rsidR="00B71FB0" w14:paraId="2880D4AF"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09544CB"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297D0520"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3C3A6D53" w14:textId="77777777" w:rsidR="00B71FB0" w:rsidRDefault="00B71FB0">
            <w:pPr>
              <w:pStyle w:val="TAC"/>
              <w:rPr>
                <w:lang w:eastAsia="zh-CN"/>
              </w:rPr>
            </w:pPr>
            <w:r>
              <w:rPr>
                <w:lang w:eastAsia="zh-CN"/>
              </w:rPr>
              <w:t>FFS</w:t>
            </w:r>
          </w:p>
        </w:tc>
      </w:tr>
    </w:tbl>
    <w:p w14:paraId="716BF4A5" w14:textId="77777777" w:rsidR="00B71FB0" w:rsidRDefault="00B71FB0" w:rsidP="00B71FB0">
      <w:pPr>
        <w:rPr>
          <w:lang w:eastAsia="en-GB"/>
        </w:rPr>
      </w:pPr>
    </w:p>
    <w:p w14:paraId="55954B30" w14:textId="77777777" w:rsidR="00B71FB0" w:rsidRDefault="00B71FB0" w:rsidP="00B71FB0">
      <w:pPr>
        <w:pStyle w:val="TH"/>
      </w:pPr>
      <w:r>
        <w:t>Table 6.3A.</w:t>
      </w:r>
      <w:r>
        <w:rPr>
          <w:lang w:eastAsia="zh-CN"/>
        </w:rPr>
        <w:t>1.</w:t>
      </w:r>
      <w:r>
        <w:t>4.5-4: Test Tolerance for Minimum output power for 5UL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60EAD5F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B7243FB"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A6E254"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458ACE" w14:textId="77777777" w:rsidR="00B71FB0" w:rsidRDefault="00B71FB0">
            <w:pPr>
              <w:pStyle w:val="TAH"/>
              <w:rPr>
                <w:lang w:eastAsia="en-GB"/>
              </w:rPr>
            </w:pPr>
            <w:r>
              <w:rPr>
                <w:lang w:eastAsia="ja-JP"/>
              </w:rPr>
              <w:t>FR2b</w:t>
            </w:r>
          </w:p>
        </w:tc>
      </w:tr>
      <w:tr w:rsidR="00B71FB0" w14:paraId="009770B2"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C1ED8AB"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366AE898" w14:textId="36C3B6FB" w:rsidR="00B71FB0" w:rsidRPr="0053044D" w:rsidRDefault="0053044D">
            <w:pPr>
              <w:pStyle w:val="TAC"/>
              <w:rPr>
                <w:highlight w:val="green"/>
                <w:lang w:eastAsia="zh-CN"/>
              </w:rPr>
            </w:pPr>
            <w:ins w:id="286" w:author="Flores Fernandez" w:date="2021-05-24T11:31:00Z">
              <w:r w:rsidRPr="0053044D">
                <w:rPr>
                  <w:highlight w:val="green"/>
                </w:rPr>
                <w:t>Same as in table 6.3.1.5-4</w:t>
              </w:r>
            </w:ins>
            <w:del w:id="287" w:author="Flores Fernandez" w:date="2021-05-24T11:31:00Z">
              <w:r w:rsidR="00B71FB0" w:rsidRPr="0053044D" w:rsidDel="0053044D">
                <w:rPr>
                  <w:highlight w:val="green"/>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3E69EC35" w14:textId="40EF7A88" w:rsidR="00B71FB0" w:rsidRPr="0053044D" w:rsidRDefault="0053044D">
            <w:pPr>
              <w:pStyle w:val="TAC"/>
              <w:rPr>
                <w:highlight w:val="green"/>
                <w:lang w:eastAsia="zh-CN"/>
              </w:rPr>
            </w:pPr>
            <w:ins w:id="288" w:author="Flores Fernandez" w:date="2021-05-24T11:31:00Z">
              <w:r w:rsidRPr="0053044D">
                <w:rPr>
                  <w:highlight w:val="green"/>
                </w:rPr>
                <w:t>Same as in table 6.3.1.5-4</w:t>
              </w:r>
            </w:ins>
            <w:del w:id="289" w:author="Flores Fernandez" w:date="2021-05-24T11:31:00Z">
              <w:r w:rsidR="00B71FB0" w:rsidRPr="0053044D" w:rsidDel="0053044D">
                <w:rPr>
                  <w:highlight w:val="green"/>
                  <w:lang w:eastAsia="zh-CN"/>
                </w:rPr>
                <w:delText>FFS</w:delText>
              </w:r>
            </w:del>
          </w:p>
        </w:tc>
      </w:tr>
    </w:tbl>
    <w:p w14:paraId="4CCAFC0F" w14:textId="77777777" w:rsidR="00B71FB0" w:rsidRDefault="00B71FB0" w:rsidP="00B71FB0">
      <w:pPr>
        <w:rPr>
          <w:lang w:eastAsia="en-GB"/>
        </w:rPr>
      </w:pPr>
    </w:p>
    <w:p w14:paraId="2234A96A" w14:textId="77777777" w:rsidR="00B71FB0" w:rsidRDefault="00B71FB0" w:rsidP="00B71FB0">
      <w:pPr>
        <w:pStyle w:val="Heading4"/>
        <w:rPr>
          <w:rFonts w:eastAsia="Batang"/>
          <w:lang w:eastAsia="ja-JP"/>
        </w:rPr>
      </w:pPr>
      <w:bookmarkStart w:id="290" w:name="_Toc36196890"/>
      <w:bookmarkStart w:id="291" w:name="_Toc36197582"/>
      <w:bookmarkStart w:id="292" w:name="_Toc43898247"/>
      <w:bookmarkStart w:id="293" w:name="_Toc52550738"/>
      <w:bookmarkStart w:id="294" w:name="_Toc58952453"/>
      <w:bookmarkStart w:id="295" w:name="_Toc68098171"/>
      <w:bookmarkStart w:id="296" w:name="_Toc68098444"/>
      <w:bookmarkStart w:id="297" w:name="_Toc68360574"/>
      <w:r>
        <w:rPr>
          <w:rFonts w:eastAsia="Batang"/>
          <w:lang w:eastAsia="ja-JP"/>
        </w:rPr>
        <w:t>6.3A.1.5</w:t>
      </w:r>
      <w:r>
        <w:rPr>
          <w:rFonts w:eastAsia="Batang"/>
          <w:lang w:eastAsia="ja-JP"/>
        </w:rPr>
        <w:tab/>
        <w:t>Minimum output power for CA (6UL CA)</w:t>
      </w:r>
      <w:bookmarkEnd w:id="290"/>
      <w:bookmarkEnd w:id="291"/>
      <w:bookmarkEnd w:id="292"/>
      <w:bookmarkEnd w:id="293"/>
      <w:bookmarkEnd w:id="294"/>
      <w:bookmarkEnd w:id="295"/>
      <w:bookmarkEnd w:id="296"/>
      <w:bookmarkEnd w:id="297"/>
    </w:p>
    <w:p w14:paraId="5953FDE8" w14:textId="77777777" w:rsidR="00B71FB0" w:rsidRDefault="00B71FB0" w:rsidP="00B71FB0">
      <w:pPr>
        <w:pStyle w:val="EditorsNote"/>
        <w:rPr>
          <w:lang w:eastAsia="en-GB"/>
        </w:rPr>
      </w:pPr>
      <w:r>
        <w:t>Editor’s note: This clause is incomplete. The following aspects are either missing or not yet determined:</w:t>
      </w:r>
    </w:p>
    <w:p w14:paraId="0640822E" w14:textId="7B2C48E0" w:rsidR="00B71FB0" w:rsidDel="007D78C6" w:rsidRDefault="00B71FB0" w:rsidP="00B71FB0">
      <w:pPr>
        <w:pStyle w:val="EditorsNote"/>
        <w:numPr>
          <w:ilvl w:val="0"/>
          <w:numId w:val="23"/>
        </w:numPr>
        <w:overflowPunct w:val="0"/>
        <w:autoSpaceDE w:val="0"/>
        <w:autoSpaceDN w:val="0"/>
        <w:adjustRightInd w:val="0"/>
        <w:rPr>
          <w:del w:id="298" w:author="Flores Fernandez" w:date="2021-05-07T13:57:00Z"/>
        </w:rPr>
      </w:pPr>
      <w:del w:id="299" w:author="Flores Fernandez" w:date="2021-05-07T13:57:00Z">
        <w:r w:rsidDel="007D78C6">
          <w:delText xml:space="preserve">Measurement Uncertainty and Test Tolerances are FFS. </w:delText>
        </w:r>
      </w:del>
    </w:p>
    <w:p w14:paraId="73CECA77" w14:textId="008C3674" w:rsidR="00B71FB0" w:rsidDel="007D78C6" w:rsidRDefault="00B71FB0" w:rsidP="00B71FB0">
      <w:pPr>
        <w:pStyle w:val="EditorsNote"/>
        <w:numPr>
          <w:ilvl w:val="0"/>
          <w:numId w:val="23"/>
        </w:numPr>
        <w:overflowPunct w:val="0"/>
        <w:autoSpaceDE w:val="0"/>
        <w:autoSpaceDN w:val="0"/>
        <w:adjustRightInd w:val="0"/>
        <w:rPr>
          <w:del w:id="300" w:author="Flores Fernandez" w:date="2021-05-07T13:57:00Z"/>
        </w:rPr>
      </w:pPr>
      <w:del w:id="301" w:author="Flores Fernandez" w:date="2021-05-07T13:57:00Z">
        <w:r w:rsidDel="007D78C6">
          <w:delText>The testability of this test case is pending further analysis on relaxation of the requirement.</w:delText>
        </w:r>
      </w:del>
    </w:p>
    <w:p w14:paraId="5F3A3A6E" w14:textId="2988F609" w:rsidR="00B71FB0" w:rsidDel="007D78C6" w:rsidRDefault="00B71FB0" w:rsidP="00B71FB0">
      <w:pPr>
        <w:pStyle w:val="EditorsNote"/>
        <w:numPr>
          <w:ilvl w:val="0"/>
          <w:numId w:val="23"/>
        </w:numPr>
        <w:overflowPunct w:val="0"/>
        <w:autoSpaceDE w:val="0"/>
        <w:autoSpaceDN w:val="0"/>
        <w:adjustRightInd w:val="0"/>
        <w:rPr>
          <w:del w:id="302" w:author="Flores Fernandez" w:date="2021-05-07T13:57:00Z"/>
        </w:rPr>
      </w:pPr>
      <w:del w:id="303" w:author="Flores Fernandez" w:date="2021-05-07T13:57:00Z">
        <w:r w:rsidDel="007D78C6">
          <w:delText>The test configuration would be revisited when testability issue is concluded.</w:delText>
        </w:r>
      </w:del>
    </w:p>
    <w:p w14:paraId="57E069E6" w14:textId="4EC342FA" w:rsidR="00B71FB0" w:rsidDel="007D78C6" w:rsidRDefault="00B71FB0" w:rsidP="00B71FB0">
      <w:pPr>
        <w:pStyle w:val="EditorsNote"/>
        <w:numPr>
          <w:ilvl w:val="0"/>
          <w:numId w:val="23"/>
        </w:numPr>
        <w:overflowPunct w:val="0"/>
        <w:autoSpaceDE w:val="0"/>
        <w:autoSpaceDN w:val="0"/>
        <w:adjustRightInd w:val="0"/>
        <w:rPr>
          <w:del w:id="304" w:author="Flores Fernandez" w:date="2021-05-07T13:57:00Z"/>
        </w:rPr>
      </w:pPr>
      <w:del w:id="305" w:author="Flores Fernandez" w:date="2021-05-07T13:57:00Z">
        <w:r w:rsidDel="007D78C6">
          <w:delText>Applicability of UBF of single UL is FFS</w:delText>
        </w:r>
      </w:del>
    </w:p>
    <w:p w14:paraId="574B7186" w14:textId="0280C765" w:rsidR="00B71FB0" w:rsidRDefault="00B71FB0" w:rsidP="00B71FB0">
      <w:pPr>
        <w:pStyle w:val="EditorsNote"/>
        <w:numPr>
          <w:ilvl w:val="0"/>
          <w:numId w:val="23"/>
        </w:numPr>
        <w:overflowPunct w:val="0"/>
        <w:autoSpaceDE w:val="0"/>
        <w:autoSpaceDN w:val="0"/>
        <w:adjustRightInd w:val="0"/>
        <w:rPr>
          <w:ins w:id="306" w:author="Flores Fernandez" w:date="2021-05-07T13:57:00Z"/>
        </w:rPr>
      </w:pPr>
      <w:del w:id="307" w:author="Flores Fernandez" w:date="2021-05-08T05:37:00Z">
        <w:r w:rsidDel="00CA63A2">
          <w:delText>Applicability of Beam peak of single UL is FFS</w:delText>
        </w:r>
      </w:del>
    </w:p>
    <w:p w14:paraId="4C47CE10" w14:textId="77777777" w:rsidR="007D78C6" w:rsidRDefault="007D78C6" w:rsidP="007D78C6">
      <w:pPr>
        <w:pStyle w:val="EditorsNote"/>
        <w:numPr>
          <w:ilvl w:val="0"/>
          <w:numId w:val="23"/>
        </w:numPr>
        <w:overflowPunct w:val="0"/>
        <w:autoSpaceDE w:val="0"/>
        <w:autoSpaceDN w:val="0"/>
        <w:adjustRightInd w:val="0"/>
        <w:rPr>
          <w:ins w:id="308" w:author="Flores Fernandez" w:date="2021-05-07T13:57:00Z"/>
        </w:rPr>
      </w:pPr>
      <w:ins w:id="309" w:author="Flores Fernandez" w:date="2021-05-07T13:57:00Z">
        <w:r>
          <w:t>Measurement Uncertainties and Test Tolerances are FFS for power class 1, 2 and 4.</w:t>
        </w:r>
      </w:ins>
    </w:p>
    <w:p w14:paraId="559C12E2" w14:textId="07957276" w:rsidR="007D78C6" w:rsidRDefault="007D78C6" w:rsidP="007D78C6">
      <w:pPr>
        <w:pStyle w:val="EditorsNote"/>
        <w:numPr>
          <w:ilvl w:val="0"/>
          <w:numId w:val="23"/>
        </w:numPr>
        <w:overflowPunct w:val="0"/>
        <w:autoSpaceDE w:val="0"/>
        <w:autoSpaceDN w:val="0"/>
        <w:adjustRightInd w:val="0"/>
      </w:pPr>
      <w:ins w:id="310" w:author="Flores Fernandez" w:date="2021-05-07T13:57:00Z">
        <w:r>
          <w:t>Measurement Uncertainties and Test Tolerances for intra-band contiguous CA supporting aggregated BW &gt; 400MHz is TBD.</w:t>
        </w:r>
      </w:ins>
    </w:p>
    <w:p w14:paraId="044EFAC6" w14:textId="77777777" w:rsidR="00B71FB0" w:rsidRDefault="00B71FB0" w:rsidP="00B71FB0">
      <w:pPr>
        <w:pStyle w:val="H6"/>
      </w:pPr>
      <w:r>
        <w:t>6.3A.1.5.1</w:t>
      </w:r>
      <w:r>
        <w:tab/>
        <w:t>Test purpose</w:t>
      </w:r>
    </w:p>
    <w:p w14:paraId="64F73048"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7A041664" w14:textId="77777777" w:rsidR="00B71FB0" w:rsidRDefault="00B71FB0" w:rsidP="00B71FB0">
      <w:pPr>
        <w:pStyle w:val="H6"/>
      </w:pPr>
      <w:r>
        <w:t>6.3A.1.5.2</w:t>
      </w:r>
      <w:r>
        <w:tab/>
        <w:t>Test applicability</w:t>
      </w:r>
    </w:p>
    <w:p w14:paraId="09DBEB2C" w14:textId="77777777" w:rsidR="00B71FB0" w:rsidRDefault="00B71FB0" w:rsidP="00B71FB0">
      <w:r>
        <w:t>This test case applies to all types of NR UE release 15 and forward that supports FR2 6UL CA.</w:t>
      </w:r>
    </w:p>
    <w:p w14:paraId="54D9BFBD" w14:textId="77777777" w:rsidR="00B71FB0" w:rsidRDefault="00B71FB0" w:rsidP="00B71FB0">
      <w:pPr>
        <w:pStyle w:val="H6"/>
      </w:pPr>
      <w:r>
        <w:t>6.3A.1.5.3</w:t>
      </w:r>
      <w:r>
        <w:tab/>
        <w:t>Minimum conformance requirements</w:t>
      </w:r>
    </w:p>
    <w:p w14:paraId="409D9DD0" w14:textId="77777777" w:rsidR="00B71FB0" w:rsidRDefault="00B71FB0" w:rsidP="00B71FB0">
      <w:pPr>
        <w:rPr>
          <w:sz w:val="24"/>
          <w:szCs w:val="24"/>
          <w:lang w:eastAsia="zh-CN"/>
        </w:rPr>
      </w:pPr>
      <w:r>
        <w:t>The minimum conformance requirements are defined in clause 6.3A.1.0</w:t>
      </w:r>
      <w:r>
        <w:rPr>
          <w:lang w:eastAsia="ja-JP"/>
        </w:rPr>
        <w:t>.</w:t>
      </w:r>
    </w:p>
    <w:p w14:paraId="79BBFA78" w14:textId="77777777" w:rsidR="00B71FB0" w:rsidRDefault="00B71FB0" w:rsidP="00B71FB0">
      <w:pPr>
        <w:pStyle w:val="H6"/>
        <w:rPr>
          <w:lang w:eastAsia="en-GB"/>
        </w:rPr>
      </w:pPr>
      <w:r>
        <w:t>6.3A.1.5.4</w:t>
      </w:r>
      <w:r>
        <w:tab/>
        <w:t>Test description</w:t>
      </w:r>
    </w:p>
    <w:p w14:paraId="3B84B97E" w14:textId="77777777" w:rsidR="00B71FB0" w:rsidRDefault="00B71FB0" w:rsidP="00B71FB0">
      <w:pPr>
        <w:rPr>
          <w:lang w:eastAsia="ja-JP"/>
        </w:rPr>
      </w:pPr>
      <w:r>
        <w:rPr>
          <w:lang w:eastAsia="ja-JP"/>
        </w:rPr>
        <w:t xml:space="preserve">Same as in clause 6.3A.1.1.4 with following exceptions: </w:t>
      </w:r>
    </w:p>
    <w:p w14:paraId="6DCCDFD3" w14:textId="77777777" w:rsidR="00B71FB0" w:rsidRDefault="00B71FB0" w:rsidP="00B71FB0">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6.3A.1.5.4.1-1</w:t>
      </w:r>
      <w:r>
        <w:rPr>
          <w:lang w:eastAsia="zh-CN"/>
        </w:rPr>
        <w:t>.</w:t>
      </w:r>
    </w:p>
    <w:p w14:paraId="67B3A5AD" w14:textId="77777777" w:rsidR="00B71FB0" w:rsidRDefault="00B71FB0" w:rsidP="00B71FB0">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6.3A.1.5.4.3.</w:t>
      </w:r>
    </w:p>
    <w:p w14:paraId="71E7B9C8" w14:textId="77777777" w:rsidR="00B71FB0" w:rsidRDefault="00B71FB0" w:rsidP="00B71FB0">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6.3A.1.5.5-1 and 6.3A.1.5.5-2</w:t>
      </w:r>
      <w:r>
        <w:rPr>
          <w:lang w:eastAsia="zh-CN"/>
        </w:rPr>
        <w:t>.</w:t>
      </w:r>
    </w:p>
    <w:p w14:paraId="61CF28FD" w14:textId="77777777" w:rsidR="00B71FB0" w:rsidRDefault="00B71FB0" w:rsidP="00B71FB0">
      <w:pPr>
        <w:pStyle w:val="TH"/>
        <w:rPr>
          <w:lang w:eastAsia="zh-CN"/>
        </w:rPr>
      </w:pPr>
      <w:r>
        <w:lastRenderedPageBreak/>
        <w:t>Table 6.3A.1.5.4.1-1: Test Configuration T</w:t>
      </w:r>
      <w:r>
        <w:rPr>
          <w:lang w:eastAsia="zh-CN"/>
        </w:rPr>
        <w:t>able for 6UL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19A3D776"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63644B26"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42A9AB7F"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D8D7780"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772E34BA" w14:textId="77777777" w:rsidR="00B71FB0" w:rsidRDefault="00B71FB0">
            <w:pPr>
              <w:keepNext/>
              <w:keepLines/>
              <w:spacing w:after="0"/>
              <w:rPr>
                <w:rFonts w:ascii="Arial" w:hAnsi="Arial"/>
                <w:sz w:val="18"/>
              </w:rPr>
            </w:pPr>
            <w:r>
              <w:rPr>
                <w:rFonts w:ascii="Arial" w:hAnsi="Arial"/>
                <w:sz w:val="18"/>
              </w:rPr>
              <w:t>Normal</w:t>
            </w:r>
          </w:p>
        </w:tc>
      </w:tr>
      <w:tr w:rsidR="00B71FB0" w14:paraId="2A53A6AA"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224FE95"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60474CA1" w14:textId="77777777" w:rsidR="00B71FB0" w:rsidRDefault="00B71FB0">
            <w:pPr>
              <w:keepNext/>
              <w:keepLines/>
              <w:spacing w:after="0"/>
              <w:rPr>
                <w:rFonts w:ascii="Arial" w:eastAsia="DengXian" w:hAnsi="Arial"/>
                <w:sz w:val="18"/>
                <w:lang w:eastAsia="zh-CN"/>
              </w:rPr>
            </w:pPr>
            <w:r>
              <w:rPr>
                <w:rFonts w:ascii="Arial" w:hAnsi="Arial"/>
                <w:sz w:val="18"/>
              </w:rPr>
              <w:t>Low and High range</w:t>
            </w:r>
          </w:p>
        </w:tc>
      </w:tr>
      <w:tr w:rsidR="00B71FB0" w14:paraId="3E096A0B"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662DA0FF" w14:textId="77777777" w:rsidR="00B71FB0" w:rsidRDefault="00B71FB0">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7F863D49"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5BEA13E0"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44B76F27"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A35F088"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52593E4A" w14:textId="77777777" w:rsidR="00B71FB0" w:rsidRDefault="00B71FB0">
            <w:pPr>
              <w:keepNext/>
              <w:keepLines/>
              <w:spacing w:after="0"/>
              <w:rPr>
                <w:rFonts w:ascii="Arial" w:hAnsi="Arial"/>
                <w:sz w:val="18"/>
              </w:rPr>
            </w:pPr>
            <w:r>
              <w:rPr>
                <w:rFonts w:ascii="Arial" w:hAnsi="Arial"/>
                <w:sz w:val="18"/>
              </w:rPr>
              <w:t>Highest</w:t>
            </w:r>
          </w:p>
        </w:tc>
      </w:tr>
      <w:tr w:rsidR="00B71FB0" w14:paraId="6BC6922B"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4C3015F1"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5C109CA3"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3BE270BC"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790BB289"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50CD3498" w14:textId="77777777" w:rsidR="00B71FB0" w:rsidRDefault="00B71FB0">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6B678AC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42D84A"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6570887D"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29311C1F"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2F85E82A"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04560F15"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748D4163"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6A126BF9"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5FC516C8"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2707E301"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749C69DD"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F962E95"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43B25BB9"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3F286B86"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CB1CC79"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DFACD"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B50D4"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8C45B"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581D444"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0B8FC43"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26D712A0"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2C75A9B1"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8FBAAD7"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5D52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EBA8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63E22"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22A7291"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17A2B2C"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008EEC47"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23F23D39"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F2376EC"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5EC97"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220D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1C21A"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010208F"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5BDE1DF"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AAF5603"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060AFF1E"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EE9D287" w14:textId="77777777" w:rsidR="00B71FB0" w:rsidRDefault="00B71FB0">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E65F6"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A4B9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27C54"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6B87D42"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EA9FF2E"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30A87FA" w14:textId="77777777" w:rsidTr="00B71FB0">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383CF"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7648A6A" w14:textId="77777777" w:rsidR="00B71FB0" w:rsidRDefault="00B71FB0">
            <w:pPr>
              <w:keepNext/>
              <w:keepLines/>
              <w:spacing w:after="0"/>
              <w:jc w:val="center"/>
              <w:rPr>
                <w:rFonts w:ascii="Arial"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F0C20"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11F2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450B0"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2885B03"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4184B38"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60291A08"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60F3320" w14:textId="77777777" w:rsidR="00B71FB0" w:rsidRDefault="00B71FB0">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23D882B8" w14:textId="77777777" w:rsidR="00B71FB0" w:rsidRDefault="00B71FB0" w:rsidP="00B71FB0">
      <w:pPr>
        <w:rPr>
          <w:rFonts w:eastAsia="DengXian"/>
          <w:lang w:eastAsia="zh-CN"/>
        </w:rPr>
      </w:pPr>
    </w:p>
    <w:p w14:paraId="441B9034" w14:textId="77777777" w:rsidR="00B71FB0" w:rsidRDefault="00B71FB0" w:rsidP="00B71FB0">
      <w:pPr>
        <w:pStyle w:val="H6"/>
        <w:rPr>
          <w:rFonts w:eastAsia="Batang"/>
          <w:lang w:eastAsia="ko-KR"/>
        </w:rPr>
      </w:pPr>
      <w:r>
        <w:rPr>
          <w:rFonts w:eastAsia="Batang"/>
          <w:lang w:eastAsia="ko-KR"/>
        </w:rPr>
        <w:t>6.3A.1.5.4.3</w:t>
      </w:r>
      <w:r>
        <w:rPr>
          <w:rFonts w:eastAsia="Batang"/>
          <w:lang w:eastAsia="ko-KR"/>
        </w:rPr>
        <w:tab/>
        <w:t>Message contents</w:t>
      </w:r>
    </w:p>
    <w:p w14:paraId="7078000B" w14:textId="77777777" w:rsidR="00B71FB0" w:rsidRDefault="00B71FB0" w:rsidP="00B71FB0">
      <w:pPr>
        <w:rPr>
          <w:lang w:eastAsia="en-GB"/>
        </w:rPr>
      </w:pPr>
      <w:r>
        <w:t>Message contents are according to TS 38.508-1 [</w:t>
      </w:r>
      <w:r>
        <w:rPr>
          <w:lang w:eastAsia="zh-CN"/>
        </w:rPr>
        <w:t>10</w:t>
      </w:r>
      <w:r>
        <w:t>] subclause 4.6 with following exception.</w:t>
      </w:r>
    </w:p>
    <w:p w14:paraId="46A68814" w14:textId="77777777" w:rsidR="00B71FB0" w:rsidRDefault="00B71FB0" w:rsidP="00B71FB0">
      <w:pPr>
        <w:pStyle w:val="TH"/>
        <w:rPr>
          <w:rFonts w:eastAsia="Batang"/>
          <w:lang w:eastAsia="ko-KR"/>
        </w:rPr>
      </w:pPr>
      <w:r>
        <w:rPr>
          <w:rFonts w:eastAsia="Batang"/>
          <w:lang w:eastAsia="ko-KR"/>
        </w:rPr>
        <w:t>Table 6.3A.1.5.4.3-1: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2BDE49BE"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7DBF3842"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09BFCAFA" w14:textId="77777777" w:rsidR="00B71FB0" w:rsidRDefault="00B71FB0" w:rsidP="00B71FB0">
      <w:pPr>
        <w:rPr>
          <w:lang w:eastAsia="en-GB"/>
        </w:rPr>
      </w:pPr>
    </w:p>
    <w:p w14:paraId="1DDAA134" w14:textId="77777777" w:rsidR="00B71FB0" w:rsidRDefault="00B71FB0" w:rsidP="00B71FB0">
      <w:pPr>
        <w:pStyle w:val="H6"/>
      </w:pPr>
      <w:r>
        <w:t>6.3A.1.5.5</w:t>
      </w:r>
      <w:r>
        <w:tab/>
        <w:t>Test requirement</w:t>
      </w:r>
    </w:p>
    <w:p w14:paraId="67670D32" w14:textId="77777777" w:rsidR="00B71FB0" w:rsidRDefault="00B71FB0" w:rsidP="00B71FB0">
      <w:r>
        <w:t>For each component carrier, the minimum EIRP shall not exceed the values specified in Table 6.3A.1.5.5-1 and 6.3A.1.5.5-2.</w:t>
      </w:r>
    </w:p>
    <w:p w14:paraId="7772380A" w14:textId="77777777" w:rsidR="00B71FB0" w:rsidRDefault="00B71FB0" w:rsidP="00B71FB0">
      <w:pPr>
        <w:pStyle w:val="TH"/>
        <w:rPr>
          <w:rFonts w:eastAsia="Batang"/>
          <w:lang w:eastAsia="ko-KR"/>
        </w:rPr>
      </w:pPr>
      <w:r>
        <w:rPr>
          <w:rFonts w:eastAsia="Batang"/>
          <w:lang w:eastAsia="ko-KR"/>
        </w:rPr>
        <w:t>Table 6.3A.1.5.5-1: Minimum output power for 6UL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32A4D527"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3DCC1A7"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6FE24C4" w14:textId="77777777" w:rsidR="00B71FB0" w:rsidRDefault="00B71FB0">
            <w:pPr>
              <w:keepNext/>
              <w:keepLines/>
              <w:spacing w:after="0"/>
              <w:jc w:val="center"/>
              <w:rPr>
                <w:rFonts w:ascii="Arial" w:hAnsi="Arial"/>
                <w:b/>
                <w:sz w:val="18"/>
              </w:rPr>
            </w:pPr>
            <w:r>
              <w:rPr>
                <w:rFonts w:ascii="Arial" w:hAnsi="Arial"/>
                <w:b/>
                <w:sz w:val="18"/>
              </w:rPr>
              <w:t>Channel bandwidth</w:t>
            </w:r>
          </w:p>
          <w:p w14:paraId="0ED57236"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8B3099" w14:textId="77777777" w:rsidR="00B71FB0" w:rsidRDefault="00B71FB0">
            <w:pPr>
              <w:keepNext/>
              <w:keepLines/>
              <w:spacing w:after="0"/>
              <w:jc w:val="center"/>
              <w:rPr>
                <w:rFonts w:ascii="Arial" w:hAnsi="Arial"/>
                <w:b/>
                <w:sz w:val="18"/>
              </w:rPr>
            </w:pPr>
            <w:r>
              <w:rPr>
                <w:rFonts w:ascii="Arial" w:hAnsi="Arial"/>
                <w:b/>
                <w:sz w:val="18"/>
              </w:rPr>
              <w:t>Minimum output power</w:t>
            </w:r>
          </w:p>
          <w:p w14:paraId="4FD43326"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1ABB2348" w14:textId="77777777" w:rsidR="00B71FB0" w:rsidRDefault="00B71FB0">
            <w:pPr>
              <w:keepNext/>
              <w:keepLines/>
              <w:spacing w:after="0"/>
              <w:jc w:val="center"/>
              <w:rPr>
                <w:rFonts w:ascii="Arial" w:hAnsi="Arial"/>
                <w:b/>
                <w:sz w:val="18"/>
              </w:rPr>
            </w:pPr>
            <w:r>
              <w:rPr>
                <w:rFonts w:ascii="Arial" w:hAnsi="Arial"/>
                <w:b/>
                <w:sz w:val="18"/>
              </w:rPr>
              <w:t>Measurement bandwidth</w:t>
            </w:r>
          </w:p>
          <w:p w14:paraId="184538E8"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0B67FEC4"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8920DD5"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629AE53"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8116910"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2EF86C85" w14:textId="77777777" w:rsidR="00B71FB0" w:rsidRDefault="00B71FB0">
            <w:pPr>
              <w:keepNext/>
              <w:keepLines/>
              <w:spacing w:after="0"/>
              <w:jc w:val="center"/>
              <w:rPr>
                <w:rFonts w:ascii="Arial" w:hAnsi="Arial"/>
                <w:sz w:val="18"/>
              </w:rPr>
            </w:pPr>
            <w:r>
              <w:rPr>
                <w:rFonts w:ascii="Arial" w:hAnsi="Arial"/>
                <w:sz w:val="18"/>
              </w:rPr>
              <w:t>47.58</w:t>
            </w:r>
          </w:p>
        </w:tc>
      </w:tr>
      <w:tr w:rsidR="00B71FB0" w14:paraId="6E225CC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FA54D84"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39B9026"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F601C9"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45AF38C9" w14:textId="77777777" w:rsidR="00B71FB0" w:rsidRDefault="00B71FB0">
            <w:pPr>
              <w:keepNext/>
              <w:keepLines/>
              <w:spacing w:after="0"/>
              <w:jc w:val="center"/>
              <w:rPr>
                <w:rFonts w:ascii="Arial" w:hAnsi="Arial"/>
                <w:sz w:val="18"/>
              </w:rPr>
            </w:pPr>
            <w:r>
              <w:rPr>
                <w:rFonts w:ascii="Arial" w:hAnsi="Arial"/>
                <w:sz w:val="18"/>
              </w:rPr>
              <w:t>95.16</w:t>
            </w:r>
          </w:p>
        </w:tc>
      </w:tr>
      <w:tr w:rsidR="00B71FB0" w14:paraId="52DA3F01"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74DE508"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2583A4C"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C1600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0E8D03DF"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535876D9"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9AFDDA9"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AD75D23"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31CB8CC"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7FEA1C9C" w14:textId="77777777" w:rsidR="00B71FB0" w:rsidRDefault="00B71FB0">
            <w:pPr>
              <w:keepNext/>
              <w:keepLines/>
              <w:spacing w:after="0"/>
              <w:jc w:val="center"/>
              <w:rPr>
                <w:rFonts w:ascii="Arial" w:hAnsi="Arial"/>
                <w:sz w:val="18"/>
              </w:rPr>
            </w:pPr>
            <w:r>
              <w:rPr>
                <w:rFonts w:ascii="Arial" w:hAnsi="Arial"/>
                <w:sz w:val="18"/>
              </w:rPr>
              <w:t>380.28</w:t>
            </w:r>
          </w:p>
        </w:tc>
      </w:tr>
    </w:tbl>
    <w:p w14:paraId="03D43C13" w14:textId="77777777" w:rsidR="00B71FB0" w:rsidRDefault="00B71FB0" w:rsidP="00B71FB0">
      <w:pPr>
        <w:rPr>
          <w:lang w:eastAsia="en-GB"/>
        </w:rPr>
      </w:pPr>
    </w:p>
    <w:p w14:paraId="00116532" w14:textId="77777777" w:rsidR="00B71FB0" w:rsidRDefault="00B71FB0" w:rsidP="00B71FB0">
      <w:pPr>
        <w:pStyle w:val="TH"/>
        <w:rPr>
          <w:rFonts w:eastAsia="Batang"/>
          <w:lang w:eastAsia="ko-KR"/>
        </w:rPr>
      </w:pPr>
      <w:r>
        <w:rPr>
          <w:rFonts w:eastAsia="Batang"/>
          <w:lang w:eastAsia="ko-KR"/>
        </w:rPr>
        <w:t>Table 6.3A.1.5.5-2: Minimum output power for 6UL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4145ABB8" w14:textId="77777777" w:rsidTr="00144CC7">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3663DCCC"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301A4957" w14:textId="77777777" w:rsidR="00B71FB0" w:rsidRDefault="00B71FB0">
            <w:pPr>
              <w:keepNext/>
              <w:keepLines/>
              <w:spacing w:after="0"/>
              <w:jc w:val="center"/>
              <w:rPr>
                <w:rFonts w:ascii="Arial" w:hAnsi="Arial"/>
                <w:b/>
                <w:sz w:val="18"/>
              </w:rPr>
            </w:pPr>
            <w:r>
              <w:rPr>
                <w:rFonts w:ascii="Arial" w:hAnsi="Arial"/>
                <w:b/>
                <w:sz w:val="18"/>
              </w:rPr>
              <w:t>Channel bandwidth</w:t>
            </w:r>
          </w:p>
          <w:p w14:paraId="7B7C5DCD" w14:textId="77777777" w:rsidR="00B71FB0" w:rsidRDefault="00B71FB0">
            <w:pPr>
              <w:keepNext/>
              <w:keepLines/>
              <w:spacing w:after="0"/>
              <w:jc w:val="center"/>
              <w:rPr>
                <w:rFonts w:ascii="Arial" w:hAnsi="Arial"/>
                <w:b/>
                <w:sz w:val="18"/>
              </w:rPr>
            </w:pPr>
            <w:r>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D278173" w14:textId="77777777" w:rsidR="00B71FB0" w:rsidRDefault="00B71FB0">
            <w:pPr>
              <w:keepNext/>
              <w:keepLines/>
              <w:spacing w:after="0"/>
              <w:jc w:val="center"/>
              <w:rPr>
                <w:rFonts w:ascii="Arial" w:hAnsi="Arial"/>
                <w:b/>
                <w:sz w:val="18"/>
              </w:rPr>
            </w:pPr>
            <w:r>
              <w:rPr>
                <w:rFonts w:ascii="Arial" w:hAnsi="Arial"/>
                <w:b/>
                <w:sz w:val="18"/>
              </w:rPr>
              <w:t>Minimum output power</w:t>
            </w:r>
          </w:p>
          <w:p w14:paraId="1F9DFBE9" w14:textId="77777777" w:rsidR="00B71FB0" w:rsidRDefault="00B71FB0">
            <w:pPr>
              <w:keepNext/>
              <w:keepLines/>
              <w:spacing w:after="0"/>
              <w:jc w:val="center"/>
              <w:rPr>
                <w:rFonts w:ascii="Arial" w:hAnsi="Arial"/>
                <w:b/>
                <w:sz w:val="18"/>
              </w:rPr>
            </w:pPr>
            <w:r>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0AD5D91D" w14:textId="77777777" w:rsidR="00B71FB0" w:rsidRDefault="00B71FB0">
            <w:pPr>
              <w:keepNext/>
              <w:keepLines/>
              <w:spacing w:after="0"/>
              <w:jc w:val="center"/>
              <w:rPr>
                <w:rFonts w:ascii="Arial" w:hAnsi="Arial"/>
                <w:b/>
                <w:sz w:val="18"/>
              </w:rPr>
            </w:pPr>
            <w:r>
              <w:rPr>
                <w:rFonts w:ascii="Arial" w:hAnsi="Arial"/>
                <w:b/>
                <w:sz w:val="18"/>
              </w:rPr>
              <w:t>Measurement bandwidth</w:t>
            </w:r>
          </w:p>
          <w:p w14:paraId="48F6DB3E"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2812A5B9" w14:textId="77777777" w:rsidTr="00144CC7">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28D995A6" w14:textId="1B2F0AB8" w:rsidR="00B71FB0" w:rsidRDefault="00B71FB0">
            <w:pPr>
              <w:keepNext/>
              <w:keepLines/>
              <w:spacing w:after="0"/>
              <w:jc w:val="center"/>
              <w:rPr>
                <w:rFonts w:ascii="Arial" w:hAnsi="Arial"/>
                <w:sz w:val="18"/>
              </w:rPr>
            </w:pPr>
            <w:r>
              <w:rPr>
                <w:rFonts w:ascii="Arial" w:hAnsi="Arial"/>
                <w:sz w:val="18"/>
              </w:rPr>
              <w:t xml:space="preserve">n257, n258, </w:t>
            </w:r>
            <w:del w:id="311" w:author="Flores Fernandez" w:date="2021-05-24T11:49:00Z">
              <w:r w:rsidRPr="00A8705A" w:rsidDel="00A8705A">
                <w:rPr>
                  <w:rFonts w:ascii="Arial" w:hAnsi="Arial"/>
                  <w:sz w:val="18"/>
                  <w:highlight w:val="green"/>
                </w:rPr>
                <w:delText>n260,</w:delText>
              </w:r>
              <w:r w:rsidDel="00A8705A">
                <w:rPr>
                  <w:rFonts w:ascii="Arial" w:hAnsi="Arial"/>
                  <w:sz w:val="18"/>
                </w:rPr>
                <w:delText xml:space="preserve"> </w:delText>
              </w:r>
            </w:del>
            <w:r>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3E4ED90C" w14:textId="77777777" w:rsidR="00B71FB0" w:rsidRDefault="00B71FB0">
            <w:pPr>
              <w:keepNext/>
              <w:keepLines/>
              <w:spacing w:after="0"/>
              <w:jc w:val="center"/>
              <w:rPr>
                <w:rFonts w:ascii="Arial" w:hAnsi="Arial"/>
                <w:sz w:val="18"/>
              </w:rPr>
            </w:pPr>
            <w:r>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1E96FBB" w14:textId="77777777" w:rsidR="00B71FB0" w:rsidRDefault="00B71FB0">
            <w:pPr>
              <w:keepNext/>
              <w:keepLines/>
              <w:spacing w:after="0"/>
              <w:jc w:val="center"/>
              <w:rPr>
                <w:rFonts w:ascii="Arial" w:hAnsi="Arial"/>
                <w:sz w:val="18"/>
              </w:rPr>
            </w:pPr>
            <w:r>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237058FD" w14:textId="77777777" w:rsidR="00B71FB0" w:rsidRDefault="00B71FB0">
            <w:pPr>
              <w:keepNext/>
              <w:keepLines/>
              <w:spacing w:after="0"/>
              <w:jc w:val="center"/>
              <w:rPr>
                <w:rFonts w:ascii="Arial" w:hAnsi="Arial"/>
                <w:sz w:val="18"/>
              </w:rPr>
            </w:pPr>
            <w:r>
              <w:rPr>
                <w:rFonts w:ascii="Arial" w:hAnsi="Arial"/>
                <w:sz w:val="18"/>
              </w:rPr>
              <w:t>47.58</w:t>
            </w:r>
          </w:p>
        </w:tc>
      </w:tr>
      <w:tr w:rsidR="00B71FB0" w14:paraId="5DEA5926" w14:textId="77777777" w:rsidTr="00144CC7">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6E6C6C71"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50891AC5" w14:textId="77777777" w:rsidR="00B71FB0" w:rsidRDefault="00B71FB0">
            <w:pPr>
              <w:keepNext/>
              <w:keepLines/>
              <w:spacing w:after="0"/>
              <w:jc w:val="center"/>
              <w:rPr>
                <w:rFonts w:ascii="Arial" w:hAnsi="Arial"/>
                <w:sz w:val="18"/>
              </w:rPr>
            </w:pPr>
            <w:r>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6D4CAD0" w14:textId="531B4323" w:rsidR="00B71FB0" w:rsidRDefault="00B71FB0">
            <w:pPr>
              <w:keepNext/>
              <w:keepLines/>
              <w:spacing w:after="0"/>
              <w:jc w:val="center"/>
              <w:rPr>
                <w:rFonts w:ascii="Arial" w:hAnsi="Arial"/>
                <w:sz w:val="18"/>
              </w:rPr>
            </w:pPr>
            <w:r>
              <w:rPr>
                <w:rFonts w:ascii="Arial" w:hAnsi="Arial"/>
                <w:sz w:val="18"/>
              </w:rPr>
              <w:t>-13+</w:t>
            </w:r>
            <w:ins w:id="312" w:author="Flores Fernandez" w:date="2021-05-24T11:47:00Z">
              <w:r w:rsidR="00144CC7" w:rsidRPr="00144CC7">
                <w:rPr>
                  <w:rFonts w:ascii="Arial" w:hAnsi="Arial"/>
                  <w:sz w:val="18"/>
                  <w:highlight w:val="green"/>
                </w:rPr>
                <w:t>2.4+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1C755FD6" w14:textId="77777777" w:rsidR="00B71FB0" w:rsidRDefault="00B71FB0">
            <w:pPr>
              <w:keepNext/>
              <w:keepLines/>
              <w:spacing w:after="0"/>
              <w:jc w:val="center"/>
              <w:rPr>
                <w:rFonts w:ascii="Arial" w:hAnsi="Arial"/>
                <w:sz w:val="18"/>
              </w:rPr>
            </w:pPr>
            <w:r>
              <w:rPr>
                <w:rFonts w:ascii="Arial" w:hAnsi="Arial"/>
                <w:sz w:val="18"/>
              </w:rPr>
              <w:t>95.16</w:t>
            </w:r>
          </w:p>
        </w:tc>
      </w:tr>
      <w:tr w:rsidR="00B71FB0" w14:paraId="18137A01" w14:textId="77777777" w:rsidTr="00144CC7">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026B00CB"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5E0A1422" w14:textId="77777777" w:rsidR="00B71FB0" w:rsidRDefault="00B71FB0">
            <w:pPr>
              <w:keepNext/>
              <w:keepLines/>
              <w:spacing w:after="0"/>
              <w:jc w:val="center"/>
              <w:rPr>
                <w:rFonts w:ascii="Arial" w:hAnsi="Arial"/>
                <w:sz w:val="18"/>
              </w:rPr>
            </w:pPr>
            <w:r>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3B33286" w14:textId="28B55A34" w:rsidR="00B71FB0" w:rsidRDefault="00B71FB0">
            <w:pPr>
              <w:keepNext/>
              <w:keepLines/>
              <w:spacing w:after="0"/>
              <w:jc w:val="center"/>
              <w:rPr>
                <w:rFonts w:ascii="Arial" w:hAnsi="Arial"/>
                <w:sz w:val="18"/>
              </w:rPr>
            </w:pPr>
            <w:r>
              <w:rPr>
                <w:rFonts w:ascii="Arial" w:hAnsi="Arial"/>
                <w:sz w:val="18"/>
              </w:rPr>
              <w:t>-13+</w:t>
            </w:r>
            <w:ins w:id="313" w:author="Flores Fernandez" w:date="2021-05-24T11:47:00Z">
              <w:r w:rsidR="00144CC7" w:rsidRPr="00144CC7">
                <w:rPr>
                  <w:rFonts w:ascii="Arial" w:hAnsi="Arial"/>
                  <w:sz w:val="18"/>
                  <w:highlight w:val="green"/>
                </w:rPr>
                <w:t>5.4+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4CA604D0"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62BF149C" w14:textId="77777777" w:rsidTr="00144CC7">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3E3C350E"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26CC38DF" w14:textId="77777777" w:rsidR="00B71FB0" w:rsidRDefault="00B71FB0">
            <w:pPr>
              <w:keepNext/>
              <w:keepLines/>
              <w:spacing w:after="0"/>
              <w:jc w:val="center"/>
              <w:rPr>
                <w:rFonts w:ascii="Arial" w:hAnsi="Arial"/>
                <w:sz w:val="18"/>
              </w:rPr>
            </w:pPr>
            <w:r>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3AE943D" w14:textId="160E86E1" w:rsidR="00B71FB0" w:rsidRDefault="00B71FB0">
            <w:pPr>
              <w:keepNext/>
              <w:keepLines/>
              <w:spacing w:after="0"/>
              <w:jc w:val="center"/>
              <w:rPr>
                <w:rFonts w:ascii="Arial" w:hAnsi="Arial"/>
                <w:sz w:val="18"/>
              </w:rPr>
            </w:pPr>
            <w:r>
              <w:rPr>
                <w:rFonts w:ascii="Arial" w:hAnsi="Arial"/>
                <w:sz w:val="18"/>
              </w:rPr>
              <w:t>-13+</w:t>
            </w:r>
            <w:ins w:id="314" w:author="Flores Fernandez" w:date="2021-05-24T11:47:00Z">
              <w:r w:rsidR="00144CC7" w:rsidRPr="00144CC7">
                <w:rPr>
                  <w:rFonts w:ascii="Arial" w:hAnsi="Arial"/>
                  <w:sz w:val="18"/>
                  <w:highlight w:val="green"/>
                </w:rPr>
                <w:t>8.4+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5B7997BD" w14:textId="77777777" w:rsidR="00B71FB0" w:rsidRDefault="00B71FB0">
            <w:pPr>
              <w:keepNext/>
              <w:keepLines/>
              <w:spacing w:after="0"/>
              <w:jc w:val="center"/>
              <w:rPr>
                <w:rFonts w:ascii="Arial" w:hAnsi="Arial"/>
                <w:sz w:val="18"/>
              </w:rPr>
            </w:pPr>
            <w:r>
              <w:rPr>
                <w:rFonts w:ascii="Arial" w:hAnsi="Arial"/>
                <w:sz w:val="18"/>
              </w:rPr>
              <w:t>380.28</w:t>
            </w:r>
          </w:p>
        </w:tc>
      </w:tr>
      <w:tr w:rsidR="00144CC7" w14:paraId="24A98224" w14:textId="77777777" w:rsidTr="00A8705A">
        <w:trPr>
          <w:trHeight w:val="225"/>
          <w:jc w:val="center"/>
          <w:ins w:id="315" w:author="Flores Fernandez" w:date="2021-05-24T11:46:00Z"/>
        </w:trPr>
        <w:tc>
          <w:tcPr>
            <w:tcW w:w="5240" w:type="dxa"/>
            <w:tcBorders>
              <w:top w:val="single" w:sz="4" w:space="0" w:color="auto"/>
              <w:left w:val="single" w:sz="4" w:space="0" w:color="auto"/>
              <w:bottom w:val="nil"/>
              <w:right w:val="single" w:sz="4" w:space="0" w:color="auto"/>
            </w:tcBorders>
            <w:vAlign w:val="center"/>
          </w:tcPr>
          <w:p w14:paraId="2AADD93C" w14:textId="3ED01902" w:rsidR="00144CC7" w:rsidRDefault="00144CC7" w:rsidP="00144CC7">
            <w:pPr>
              <w:spacing w:after="0"/>
              <w:jc w:val="center"/>
              <w:rPr>
                <w:ins w:id="316" w:author="Flores Fernandez" w:date="2021-05-24T11:46:00Z"/>
                <w:rFonts w:ascii="Arial" w:hAnsi="Arial"/>
                <w:sz w:val="18"/>
                <w:lang w:eastAsia="en-GB"/>
              </w:rPr>
            </w:pPr>
            <w:ins w:id="317" w:author="Flores Fernandez" w:date="2021-05-24T11:47:00Z">
              <w:r w:rsidRPr="004D1606">
                <w:rPr>
                  <w:rFonts w:ascii="Arial" w:hAnsi="Arial"/>
                  <w:sz w:val="18"/>
                  <w:highlight w:val="green"/>
                  <w:lang w:eastAsia="en-GB"/>
                </w:rPr>
                <w:lastRenderedPageBreak/>
                <w:t>n260</w:t>
              </w:r>
            </w:ins>
          </w:p>
        </w:tc>
        <w:tc>
          <w:tcPr>
            <w:tcW w:w="1375" w:type="dxa"/>
            <w:tcBorders>
              <w:top w:val="single" w:sz="4" w:space="0" w:color="auto"/>
              <w:left w:val="single" w:sz="4" w:space="0" w:color="auto"/>
              <w:bottom w:val="single" w:sz="4" w:space="0" w:color="auto"/>
              <w:right w:val="single" w:sz="4" w:space="0" w:color="auto"/>
            </w:tcBorders>
          </w:tcPr>
          <w:p w14:paraId="6A73A092" w14:textId="505C3A84" w:rsidR="00144CC7" w:rsidRDefault="00144CC7" w:rsidP="00144CC7">
            <w:pPr>
              <w:keepNext/>
              <w:keepLines/>
              <w:spacing w:after="0"/>
              <w:jc w:val="center"/>
              <w:rPr>
                <w:ins w:id="318" w:author="Flores Fernandez" w:date="2021-05-24T11:46:00Z"/>
                <w:rFonts w:ascii="Arial" w:hAnsi="Arial"/>
                <w:sz w:val="18"/>
              </w:rPr>
            </w:pPr>
            <w:ins w:id="319" w:author="Flores Fernandez" w:date="2021-05-24T11:47:00Z">
              <w:r w:rsidRPr="004D1606">
                <w:rPr>
                  <w:rFonts w:ascii="Arial" w:hAnsi="Arial"/>
                  <w:sz w:val="18"/>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70E3EFB5" w14:textId="7D3DBD28" w:rsidR="00144CC7" w:rsidRDefault="00144CC7" w:rsidP="00144CC7">
            <w:pPr>
              <w:keepNext/>
              <w:keepLines/>
              <w:spacing w:after="0"/>
              <w:jc w:val="center"/>
              <w:rPr>
                <w:ins w:id="320" w:author="Flores Fernandez" w:date="2021-05-24T11:46:00Z"/>
                <w:rFonts w:ascii="Arial" w:hAnsi="Arial"/>
                <w:sz w:val="18"/>
              </w:rPr>
            </w:pPr>
            <w:ins w:id="321" w:author="Flores Fernandez" w:date="2021-05-24T11:47:00Z">
              <w:r w:rsidRPr="004D1606">
                <w:rPr>
                  <w:rFonts w:ascii="Arial" w:hAnsi="Arial"/>
                  <w:sz w:val="18"/>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736FD774" w14:textId="448E9441" w:rsidR="00144CC7" w:rsidRDefault="00144CC7" w:rsidP="00144CC7">
            <w:pPr>
              <w:keepNext/>
              <w:keepLines/>
              <w:spacing w:after="0"/>
              <w:jc w:val="center"/>
              <w:rPr>
                <w:ins w:id="322" w:author="Flores Fernandez" w:date="2021-05-24T11:46:00Z"/>
                <w:rFonts w:ascii="Arial" w:hAnsi="Arial"/>
                <w:sz w:val="18"/>
              </w:rPr>
            </w:pPr>
            <w:ins w:id="323" w:author="Flores Fernandez" w:date="2021-05-24T11:47:00Z">
              <w:r w:rsidRPr="004D1606">
                <w:rPr>
                  <w:rFonts w:ascii="Arial" w:hAnsi="Arial"/>
                  <w:sz w:val="18"/>
                  <w:highlight w:val="green"/>
                </w:rPr>
                <w:t>47.58</w:t>
              </w:r>
            </w:ins>
          </w:p>
        </w:tc>
      </w:tr>
      <w:tr w:rsidR="00144CC7" w14:paraId="5AEF46B4" w14:textId="77777777" w:rsidTr="00A8705A">
        <w:trPr>
          <w:trHeight w:val="225"/>
          <w:jc w:val="center"/>
          <w:ins w:id="324" w:author="Flores Fernandez" w:date="2021-05-24T11:47:00Z"/>
        </w:trPr>
        <w:tc>
          <w:tcPr>
            <w:tcW w:w="5240" w:type="dxa"/>
            <w:tcBorders>
              <w:top w:val="nil"/>
              <w:left w:val="single" w:sz="4" w:space="0" w:color="auto"/>
              <w:bottom w:val="nil"/>
              <w:right w:val="single" w:sz="4" w:space="0" w:color="auto"/>
            </w:tcBorders>
            <w:vAlign w:val="center"/>
          </w:tcPr>
          <w:p w14:paraId="41FF95B2" w14:textId="77777777" w:rsidR="00144CC7" w:rsidRDefault="00144CC7" w:rsidP="00144CC7">
            <w:pPr>
              <w:spacing w:after="0"/>
              <w:rPr>
                <w:ins w:id="325" w:author="Flores Fernandez" w:date="2021-05-24T11:47: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051EAC87" w14:textId="2CDA4AAB" w:rsidR="00144CC7" w:rsidRDefault="00144CC7" w:rsidP="00144CC7">
            <w:pPr>
              <w:keepNext/>
              <w:keepLines/>
              <w:spacing w:after="0"/>
              <w:jc w:val="center"/>
              <w:rPr>
                <w:ins w:id="326" w:author="Flores Fernandez" w:date="2021-05-24T11:47:00Z"/>
                <w:rFonts w:ascii="Arial" w:hAnsi="Arial"/>
                <w:sz w:val="18"/>
              </w:rPr>
            </w:pPr>
            <w:ins w:id="327" w:author="Flores Fernandez" w:date="2021-05-24T11:47:00Z">
              <w:r w:rsidRPr="004D1606">
                <w:rPr>
                  <w:rFonts w:ascii="Arial" w:hAnsi="Arial"/>
                  <w:sz w:val="18"/>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04CD68E0" w14:textId="4D6F5FC8" w:rsidR="00144CC7" w:rsidRDefault="00144CC7" w:rsidP="00144CC7">
            <w:pPr>
              <w:keepNext/>
              <w:keepLines/>
              <w:spacing w:after="0"/>
              <w:jc w:val="center"/>
              <w:rPr>
                <w:ins w:id="328" w:author="Flores Fernandez" w:date="2021-05-24T11:47:00Z"/>
                <w:rFonts w:ascii="Arial" w:hAnsi="Arial"/>
                <w:sz w:val="18"/>
              </w:rPr>
            </w:pPr>
            <w:ins w:id="329" w:author="Flores Fernandez" w:date="2021-05-24T11:47:00Z">
              <w:r w:rsidRPr="004D1606">
                <w:rPr>
                  <w:rFonts w:ascii="Arial" w:hAnsi="Arial"/>
                  <w:sz w:val="18"/>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573D04D5" w14:textId="44BA5772" w:rsidR="00144CC7" w:rsidRDefault="00144CC7" w:rsidP="00144CC7">
            <w:pPr>
              <w:keepNext/>
              <w:keepLines/>
              <w:spacing w:after="0"/>
              <w:jc w:val="center"/>
              <w:rPr>
                <w:ins w:id="330" w:author="Flores Fernandez" w:date="2021-05-24T11:47:00Z"/>
                <w:rFonts w:ascii="Arial" w:hAnsi="Arial"/>
                <w:sz w:val="18"/>
              </w:rPr>
            </w:pPr>
            <w:ins w:id="331" w:author="Flores Fernandez" w:date="2021-05-24T11:47:00Z">
              <w:r w:rsidRPr="004D1606">
                <w:rPr>
                  <w:rFonts w:ascii="Arial" w:hAnsi="Arial"/>
                  <w:sz w:val="18"/>
                  <w:highlight w:val="green"/>
                </w:rPr>
                <w:t>95.16</w:t>
              </w:r>
            </w:ins>
          </w:p>
        </w:tc>
      </w:tr>
      <w:tr w:rsidR="00144CC7" w14:paraId="36347F5C" w14:textId="77777777" w:rsidTr="00A8705A">
        <w:trPr>
          <w:trHeight w:val="225"/>
          <w:jc w:val="center"/>
          <w:ins w:id="332" w:author="Flores Fernandez" w:date="2021-05-24T11:47:00Z"/>
        </w:trPr>
        <w:tc>
          <w:tcPr>
            <w:tcW w:w="5240" w:type="dxa"/>
            <w:tcBorders>
              <w:top w:val="nil"/>
              <w:left w:val="single" w:sz="4" w:space="0" w:color="auto"/>
              <w:bottom w:val="nil"/>
              <w:right w:val="single" w:sz="4" w:space="0" w:color="auto"/>
            </w:tcBorders>
            <w:vAlign w:val="center"/>
          </w:tcPr>
          <w:p w14:paraId="7EF5B605" w14:textId="77777777" w:rsidR="00144CC7" w:rsidRDefault="00144CC7" w:rsidP="00144CC7">
            <w:pPr>
              <w:spacing w:after="0"/>
              <w:rPr>
                <w:ins w:id="333" w:author="Flores Fernandez" w:date="2021-05-24T11:47: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3354DA33" w14:textId="3BB97772" w:rsidR="00144CC7" w:rsidRDefault="00144CC7" w:rsidP="00144CC7">
            <w:pPr>
              <w:keepNext/>
              <w:keepLines/>
              <w:spacing w:after="0"/>
              <w:jc w:val="center"/>
              <w:rPr>
                <w:ins w:id="334" w:author="Flores Fernandez" w:date="2021-05-24T11:47:00Z"/>
                <w:rFonts w:ascii="Arial" w:hAnsi="Arial"/>
                <w:sz w:val="18"/>
              </w:rPr>
            </w:pPr>
            <w:ins w:id="335" w:author="Flores Fernandez" w:date="2021-05-24T11:47:00Z">
              <w:r w:rsidRPr="004D1606">
                <w:rPr>
                  <w:rFonts w:ascii="Arial" w:hAnsi="Arial"/>
                  <w:sz w:val="18"/>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59439E15" w14:textId="552831BF" w:rsidR="00144CC7" w:rsidRDefault="00144CC7" w:rsidP="00144CC7">
            <w:pPr>
              <w:keepNext/>
              <w:keepLines/>
              <w:spacing w:after="0"/>
              <w:jc w:val="center"/>
              <w:rPr>
                <w:ins w:id="336" w:author="Flores Fernandez" w:date="2021-05-24T11:47:00Z"/>
                <w:rFonts w:ascii="Arial" w:hAnsi="Arial"/>
                <w:sz w:val="18"/>
              </w:rPr>
            </w:pPr>
            <w:ins w:id="337" w:author="Flores Fernandez" w:date="2021-05-24T11:47:00Z">
              <w:r w:rsidRPr="004D1606">
                <w:rPr>
                  <w:rFonts w:ascii="Arial" w:hAnsi="Arial"/>
                  <w:sz w:val="18"/>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12147761" w14:textId="0209445B" w:rsidR="00144CC7" w:rsidRDefault="00144CC7" w:rsidP="00144CC7">
            <w:pPr>
              <w:keepNext/>
              <w:keepLines/>
              <w:spacing w:after="0"/>
              <w:jc w:val="center"/>
              <w:rPr>
                <w:ins w:id="338" w:author="Flores Fernandez" w:date="2021-05-24T11:47:00Z"/>
                <w:rFonts w:ascii="Arial" w:hAnsi="Arial"/>
                <w:sz w:val="18"/>
              </w:rPr>
            </w:pPr>
            <w:ins w:id="339" w:author="Flores Fernandez" w:date="2021-05-24T11:47:00Z">
              <w:r w:rsidRPr="004D1606">
                <w:rPr>
                  <w:rFonts w:ascii="Arial" w:hAnsi="Arial"/>
                  <w:sz w:val="18"/>
                  <w:highlight w:val="green"/>
                </w:rPr>
                <w:t>190.20</w:t>
              </w:r>
            </w:ins>
          </w:p>
        </w:tc>
      </w:tr>
      <w:tr w:rsidR="00144CC7" w14:paraId="701C3331" w14:textId="77777777" w:rsidTr="00A8705A">
        <w:trPr>
          <w:trHeight w:val="225"/>
          <w:jc w:val="center"/>
          <w:ins w:id="340" w:author="Flores Fernandez" w:date="2021-05-24T11:46:00Z"/>
        </w:trPr>
        <w:tc>
          <w:tcPr>
            <w:tcW w:w="5240" w:type="dxa"/>
            <w:tcBorders>
              <w:top w:val="nil"/>
              <w:left w:val="single" w:sz="4" w:space="0" w:color="auto"/>
              <w:bottom w:val="single" w:sz="4" w:space="0" w:color="auto"/>
              <w:right w:val="single" w:sz="4" w:space="0" w:color="auto"/>
            </w:tcBorders>
            <w:vAlign w:val="center"/>
          </w:tcPr>
          <w:p w14:paraId="705330DA" w14:textId="77777777" w:rsidR="00144CC7" w:rsidRDefault="00144CC7" w:rsidP="00144CC7">
            <w:pPr>
              <w:spacing w:after="0"/>
              <w:rPr>
                <w:ins w:id="341" w:author="Flores Fernandez" w:date="2021-05-24T11:46: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428612A2" w14:textId="389013FA" w:rsidR="00144CC7" w:rsidRDefault="00144CC7" w:rsidP="00144CC7">
            <w:pPr>
              <w:keepNext/>
              <w:keepLines/>
              <w:spacing w:after="0"/>
              <w:jc w:val="center"/>
              <w:rPr>
                <w:ins w:id="342" w:author="Flores Fernandez" w:date="2021-05-24T11:46:00Z"/>
                <w:rFonts w:ascii="Arial" w:hAnsi="Arial"/>
                <w:sz w:val="18"/>
              </w:rPr>
            </w:pPr>
            <w:ins w:id="343" w:author="Flores Fernandez" w:date="2021-05-24T11:47:00Z">
              <w:r w:rsidRPr="004D1606">
                <w:rPr>
                  <w:rFonts w:ascii="Arial" w:hAnsi="Arial"/>
                  <w:sz w:val="18"/>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2C85AFF0" w14:textId="0A5B2B27" w:rsidR="00144CC7" w:rsidRDefault="00144CC7" w:rsidP="00144CC7">
            <w:pPr>
              <w:keepNext/>
              <w:keepLines/>
              <w:spacing w:after="0"/>
              <w:jc w:val="center"/>
              <w:rPr>
                <w:ins w:id="344" w:author="Flores Fernandez" w:date="2021-05-24T11:46:00Z"/>
                <w:rFonts w:ascii="Arial" w:hAnsi="Arial"/>
                <w:sz w:val="18"/>
              </w:rPr>
            </w:pPr>
            <w:ins w:id="345" w:author="Flores Fernandez" w:date="2021-05-24T11:47:00Z">
              <w:r w:rsidRPr="004D1606">
                <w:rPr>
                  <w:rFonts w:ascii="Arial" w:hAnsi="Arial"/>
                  <w:sz w:val="18"/>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1FBB50EC" w14:textId="66932CAA" w:rsidR="00144CC7" w:rsidRDefault="00144CC7" w:rsidP="00144CC7">
            <w:pPr>
              <w:keepNext/>
              <w:keepLines/>
              <w:spacing w:after="0"/>
              <w:jc w:val="center"/>
              <w:rPr>
                <w:ins w:id="346" w:author="Flores Fernandez" w:date="2021-05-24T11:46:00Z"/>
                <w:rFonts w:ascii="Arial" w:hAnsi="Arial"/>
                <w:sz w:val="18"/>
              </w:rPr>
            </w:pPr>
            <w:ins w:id="347" w:author="Flores Fernandez" w:date="2021-05-24T11:47:00Z">
              <w:r w:rsidRPr="004D1606">
                <w:rPr>
                  <w:rFonts w:ascii="Arial" w:hAnsi="Arial"/>
                  <w:sz w:val="18"/>
                  <w:highlight w:val="green"/>
                </w:rPr>
                <w:t>380.28</w:t>
              </w:r>
            </w:ins>
          </w:p>
        </w:tc>
      </w:tr>
      <w:tr w:rsidR="00B71FB0" w14:paraId="60FD533D"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5786948A"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716F3495" w14:textId="77777777" w:rsidR="00B71FB0" w:rsidRDefault="00B71FB0" w:rsidP="00B71FB0">
      <w:pPr>
        <w:rPr>
          <w:rFonts w:eastAsia="SimSun"/>
          <w:lang w:eastAsia="zh-CN"/>
        </w:rPr>
      </w:pPr>
    </w:p>
    <w:p w14:paraId="524127C5" w14:textId="77777777" w:rsidR="00B71FB0" w:rsidRDefault="00B71FB0" w:rsidP="00B71FB0">
      <w:pPr>
        <w:pStyle w:val="TH"/>
        <w:rPr>
          <w:lang w:eastAsia="en-GB"/>
        </w:rPr>
      </w:pPr>
      <w:r>
        <w:t>Table 6.3A.</w:t>
      </w:r>
      <w:r>
        <w:rPr>
          <w:lang w:eastAsia="zh-CN"/>
        </w:rPr>
        <w:t>1.</w:t>
      </w:r>
      <w:r>
        <w:t>5.5-3: Test Tolerance for Minimum output power for 6UL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001C32F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89FA349"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F47DE85"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30543B" w14:textId="77777777" w:rsidR="00B71FB0" w:rsidRDefault="00B71FB0">
            <w:pPr>
              <w:pStyle w:val="TAH"/>
              <w:rPr>
                <w:lang w:eastAsia="en-GB"/>
              </w:rPr>
            </w:pPr>
            <w:r>
              <w:rPr>
                <w:lang w:eastAsia="ja-JP"/>
              </w:rPr>
              <w:t>FR2b</w:t>
            </w:r>
          </w:p>
        </w:tc>
      </w:tr>
      <w:tr w:rsidR="00B71FB0" w14:paraId="2138C995"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4DB741C"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02023C3B"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2ACD4E12" w14:textId="77777777" w:rsidR="00B71FB0" w:rsidRDefault="00B71FB0">
            <w:pPr>
              <w:pStyle w:val="TAC"/>
              <w:rPr>
                <w:lang w:eastAsia="zh-CN"/>
              </w:rPr>
            </w:pPr>
            <w:r>
              <w:rPr>
                <w:lang w:eastAsia="zh-CN"/>
              </w:rPr>
              <w:t>FFS</w:t>
            </w:r>
          </w:p>
        </w:tc>
      </w:tr>
    </w:tbl>
    <w:p w14:paraId="1A9A16B9" w14:textId="77777777" w:rsidR="00B71FB0" w:rsidRDefault="00B71FB0" w:rsidP="00B71FB0">
      <w:pPr>
        <w:rPr>
          <w:lang w:eastAsia="en-GB"/>
        </w:rPr>
      </w:pPr>
    </w:p>
    <w:p w14:paraId="24667686" w14:textId="77777777" w:rsidR="00B71FB0" w:rsidRDefault="00B71FB0" w:rsidP="00B71FB0">
      <w:pPr>
        <w:pStyle w:val="TH"/>
      </w:pPr>
      <w:r>
        <w:t>Table 6.3A.</w:t>
      </w:r>
      <w:r>
        <w:rPr>
          <w:lang w:eastAsia="zh-CN"/>
        </w:rPr>
        <w:t>1.</w:t>
      </w:r>
      <w:r>
        <w:t>5.5-4: Test Tolerance for Minimum output power for 6UL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3982BCDF"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9DDB8D1"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A07DE01"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ADC890E" w14:textId="77777777" w:rsidR="00B71FB0" w:rsidRDefault="00B71FB0">
            <w:pPr>
              <w:pStyle w:val="TAH"/>
              <w:rPr>
                <w:lang w:eastAsia="en-GB"/>
              </w:rPr>
            </w:pPr>
            <w:r>
              <w:rPr>
                <w:lang w:eastAsia="ja-JP"/>
              </w:rPr>
              <w:t>FR2b</w:t>
            </w:r>
          </w:p>
        </w:tc>
      </w:tr>
      <w:tr w:rsidR="00B71FB0" w14:paraId="0DA4588B"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794883B"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483B3BBD" w14:textId="3639C215" w:rsidR="00B71FB0" w:rsidRPr="0053044D" w:rsidRDefault="0053044D">
            <w:pPr>
              <w:pStyle w:val="TAC"/>
              <w:rPr>
                <w:highlight w:val="green"/>
                <w:lang w:eastAsia="zh-CN"/>
              </w:rPr>
            </w:pPr>
            <w:ins w:id="348" w:author="Flores Fernandez" w:date="2021-05-24T11:31:00Z">
              <w:r w:rsidRPr="0053044D">
                <w:rPr>
                  <w:highlight w:val="green"/>
                </w:rPr>
                <w:t>Same as in table 6.3.1.5-4</w:t>
              </w:r>
            </w:ins>
            <w:del w:id="349" w:author="Flores Fernandez" w:date="2021-05-24T11:31:00Z">
              <w:r w:rsidR="00B71FB0" w:rsidRPr="0053044D" w:rsidDel="0053044D">
                <w:rPr>
                  <w:highlight w:val="green"/>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236FA89D" w14:textId="445BEDC7" w:rsidR="00B71FB0" w:rsidRPr="0053044D" w:rsidRDefault="0053044D">
            <w:pPr>
              <w:pStyle w:val="TAC"/>
              <w:rPr>
                <w:highlight w:val="green"/>
                <w:lang w:eastAsia="zh-CN"/>
              </w:rPr>
            </w:pPr>
            <w:ins w:id="350" w:author="Flores Fernandez" w:date="2021-05-24T11:31:00Z">
              <w:r w:rsidRPr="0053044D">
                <w:rPr>
                  <w:highlight w:val="green"/>
                </w:rPr>
                <w:t>Same as in table 6.3.1.5-4</w:t>
              </w:r>
            </w:ins>
            <w:del w:id="351" w:author="Flores Fernandez" w:date="2021-05-24T11:31:00Z">
              <w:r w:rsidR="00B71FB0" w:rsidRPr="0053044D" w:rsidDel="0053044D">
                <w:rPr>
                  <w:highlight w:val="green"/>
                  <w:lang w:eastAsia="zh-CN"/>
                </w:rPr>
                <w:delText>FFS</w:delText>
              </w:r>
            </w:del>
          </w:p>
        </w:tc>
      </w:tr>
    </w:tbl>
    <w:p w14:paraId="74E5873D" w14:textId="77777777" w:rsidR="00B71FB0" w:rsidRDefault="00B71FB0" w:rsidP="00B71FB0">
      <w:pPr>
        <w:rPr>
          <w:lang w:eastAsia="en-GB"/>
        </w:rPr>
      </w:pPr>
    </w:p>
    <w:p w14:paraId="24821896" w14:textId="77777777" w:rsidR="00B71FB0" w:rsidRDefault="00B71FB0" w:rsidP="00B71FB0">
      <w:pPr>
        <w:pStyle w:val="Heading4"/>
        <w:rPr>
          <w:rFonts w:eastAsia="Batang"/>
          <w:lang w:eastAsia="ja-JP"/>
        </w:rPr>
      </w:pPr>
      <w:bookmarkStart w:id="352" w:name="_Toc36196896"/>
      <w:bookmarkStart w:id="353" w:name="_Toc36197588"/>
      <w:bookmarkStart w:id="354" w:name="_Toc43898253"/>
      <w:bookmarkStart w:id="355" w:name="_Toc52550744"/>
      <w:bookmarkStart w:id="356" w:name="_Toc58952459"/>
      <w:bookmarkStart w:id="357" w:name="_Toc68098172"/>
      <w:bookmarkStart w:id="358" w:name="_Toc68098445"/>
      <w:bookmarkStart w:id="359" w:name="_Toc68360575"/>
      <w:r>
        <w:rPr>
          <w:rFonts w:eastAsia="Batang"/>
          <w:lang w:eastAsia="ja-JP"/>
        </w:rPr>
        <w:t>6.3A.1.6</w:t>
      </w:r>
      <w:r>
        <w:rPr>
          <w:rFonts w:eastAsia="Batang"/>
          <w:lang w:eastAsia="ja-JP"/>
        </w:rPr>
        <w:tab/>
        <w:t>Minimum output power for CA (7UL CA)</w:t>
      </w:r>
      <w:bookmarkEnd w:id="352"/>
      <w:bookmarkEnd w:id="353"/>
      <w:bookmarkEnd w:id="354"/>
      <w:bookmarkEnd w:id="355"/>
      <w:bookmarkEnd w:id="356"/>
      <w:bookmarkEnd w:id="357"/>
      <w:bookmarkEnd w:id="358"/>
      <w:bookmarkEnd w:id="359"/>
    </w:p>
    <w:p w14:paraId="2DF5FBD9" w14:textId="77777777" w:rsidR="00B71FB0" w:rsidRDefault="00B71FB0" w:rsidP="00B71FB0">
      <w:pPr>
        <w:pStyle w:val="EditorsNote"/>
        <w:rPr>
          <w:lang w:eastAsia="en-GB"/>
        </w:rPr>
      </w:pPr>
      <w:r>
        <w:t>Editor’s note: This clause is incomplete. The following aspects are either missing or not yet determined:</w:t>
      </w:r>
    </w:p>
    <w:p w14:paraId="50CB8700" w14:textId="1F607F29" w:rsidR="00B71FB0" w:rsidDel="007D78C6" w:rsidRDefault="00B71FB0" w:rsidP="00B71FB0">
      <w:pPr>
        <w:pStyle w:val="EditorsNote"/>
        <w:numPr>
          <w:ilvl w:val="0"/>
          <w:numId w:val="23"/>
        </w:numPr>
        <w:overflowPunct w:val="0"/>
        <w:autoSpaceDE w:val="0"/>
        <w:autoSpaceDN w:val="0"/>
        <w:adjustRightInd w:val="0"/>
        <w:rPr>
          <w:del w:id="360" w:author="Flores Fernandez" w:date="2021-05-07T13:57:00Z"/>
        </w:rPr>
      </w:pPr>
      <w:del w:id="361" w:author="Flores Fernandez" w:date="2021-05-07T13:57:00Z">
        <w:r w:rsidDel="007D78C6">
          <w:delText xml:space="preserve">Measurement Uncertainty and Test Tolerances are FFS. </w:delText>
        </w:r>
      </w:del>
    </w:p>
    <w:p w14:paraId="2B06FCAB" w14:textId="5E288194" w:rsidR="00B71FB0" w:rsidDel="007D78C6" w:rsidRDefault="00B71FB0" w:rsidP="00B71FB0">
      <w:pPr>
        <w:pStyle w:val="EditorsNote"/>
        <w:numPr>
          <w:ilvl w:val="0"/>
          <w:numId w:val="23"/>
        </w:numPr>
        <w:overflowPunct w:val="0"/>
        <w:autoSpaceDE w:val="0"/>
        <w:autoSpaceDN w:val="0"/>
        <w:adjustRightInd w:val="0"/>
        <w:rPr>
          <w:del w:id="362" w:author="Flores Fernandez" w:date="2021-05-07T13:57:00Z"/>
        </w:rPr>
      </w:pPr>
      <w:del w:id="363" w:author="Flores Fernandez" w:date="2021-05-07T13:57:00Z">
        <w:r w:rsidDel="007D78C6">
          <w:delText>The testability of this test case is pending further analysis on relaxation of the requirement.</w:delText>
        </w:r>
      </w:del>
    </w:p>
    <w:p w14:paraId="4617F4A7" w14:textId="41A0B590" w:rsidR="00B71FB0" w:rsidDel="007D78C6" w:rsidRDefault="00B71FB0" w:rsidP="00B71FB0">
      <w:pPr>
        <w:pStyle w:val="EditorsNote"/>
        <w:numPr>
          <w:ilvl w:val="0"/>
          <w:numId w:val="23"/>
        </w:numPr>
        <w:overflowPunct w:val="0"/>
        <w:autoSpaceDE w:val="0"/>
        <w:autoSpaceDN w:val="0"/>
        <w:adjustRightInd w:val="0"/>
        <w:rPr>
          <w:del w:id="364" w:author="Flores Fernandez" w:date="2021-05-07T13:57:00Z"/>
        </w:rPr>
      </w:pPr>
      <w:del w:id="365" w:author="Flores Fernandez" w:date="2021-05-07T13:57:00Z">
        <w:r w:rsidDel="007D78C6">
          <w:delText>The test configuration would be revisited when testability issue is concluded.</w:delText>
        </w:r>
      </w:del>
    </w:p>
    <w:p w14:paraId="20117DEA" w14:textId="494D8D22" w:rsidR="00B71FB0" w:rsidDel="007D78C6" w:rsidRDefault="00B71FB0" w:rsidP="00B71FB0">
      <w:pPr>
        <w:pStyle w:val="EditorsNote"/>
        <w:numPr>
          <w:ilvl w:val="0"/>
          <w:numId w:val="23"/>
        </w:numPr>
        <w:overflowPunct w:val="0"/>
        <w:autoSpaceDE w:val="0"/>
        <w:autoSpaceDN w:val="0"/>
        <w:adjustRightInd w:val="0"/>
        <w:rPr>
          <w:del w:id="366" w:author="Flores Fernandez" w:date="2021-05-07T13:57:00Z"/>
        </w:rPr>
      </w:pPr>
      <w:del w:id="367" w:author="Flores Fernandez" w:date="2021-05-07T13:57:00Z">
        <w:r w:rsidDel="007D78C6">
          <w:delText>Applicability of UBF of single UL is FFS</w:delText>
        </w:r>
      </w:del>
    </w:p>
    <w:p w14:paraId="5A184C47" w14:textId="0F3E02E1" w:rsidR="00B71FB0" w:rsidRDefault="00B71FB0" w:rsidP="00B71FB0">
      <w:pPr>
        <w:pStyle w:val="EditorsNote"/>
        <w:numPr>
          <w:ilvl w:val="0"/>
          <w:numId w:val="23"/>
        </w:numPr>
        <w:overflowPunct w:val="0"/>
        <w:autoSpaceDE w:val="0"/>
        <w:autoSpaceDN w:val="0"/>
        <w:adjustRightInd w:val="0"/>
        <w:rPr>
          <w:ins w:id="368" w:author="Flores Fernandez" w:date="2021-05-07T13:57:00Z"/>
        </w:rPr>
      </w:pPr>
      <w:del w:id="369" w:author="Flores Fernandez" w:date="2021-05-08T05:37:00Z">
        <w:r w:rsidDel="000239AE">
          <w:delText>Applicability of Beam peak of single UL is FFS</w:delText>
        </w:r>
      </w:del>
    </w:p>
    <w:p w14:paraId="4E1398E7" w14:textId="77777777" w:rsidR="007D78C6" w:rsidRDefault="007D78C6" w:rsidP="007D78C6">
      <w:pPr>
        <w:pStyle w:val="EditorsNote"/>
        <w:numPr>
          <w:ilvl w:val="0"/>
          <w:numId w:val="23"/>
        </w:numPr>
        <w:overflowPunct w:val="0"/>
        <w:autoSpaceDE w:val="0"/>
        <w:autoSpaceDN w:val="0"/>
        <w:adjustRightInd w:val="0"/>
        <w:rPr>
          <w:ins w:id="370" w:author="Flores Fernandez" w:date="2021-05-07T13:57:00Z"/>
        </w:rPr>
      </w:pPr>
      <w:ins w:id="371" w:author="Flores Fernandez" w:date="2021-05-07T13:57:00Z">
        <w:r>
          <w:t>Measurement Uncertainties and Test Tolerances are FFS for power class 1, 2 and 4.</w:t>
        </w:r>
      </w:ins>
    </w:p>
    <w:p w14:paraId="32D5C5D7" w14:textId="37A0CCDB" w:rsidR="007D78C6" w:rsidRDefault="007D78C6" w:rsidP="007D78C6">
      <w:pPr>
        <w:pStyle w:val="EditorsNote"/>
        <w:numPr>
          <w:ilvl w:val="0"/>
          <w:numId w:val="23"/>
        </w:numPr>
        <w:overflowPunct w:val="0"/>
        <w:autoSpaceDE w:val="0"/>
        <w:autoSpaceDN w:val="0"/>
        <w:adjustRightInd w:val="0"/>
      </w:pPr>
      <w:ins w:id="372" w:author="Flores Fernandez" w:date="2021-05-07T13:57:00Z">
        <w:r>
          <w:t>Measurement Uncertainties and Test Tolerances for intra-band contiguous CA supporting aggregated BW &gt; 400MHz is TBD.</w:t>
        </w:r>
      </w:ins>
    </w:p>
    <w:p w14:paraId="71332A90" w14:textId="77777777" w:rsidR="00B71FB0" w:rsidRDefault="00B71FB0" w:rsidP="00B71FB0">
      <w:pPr>
        <w:pStyle w:val="H6"/>
      </w:pPr>
      <w:r>
        <w:t>6.3A.1.6.1</w:t>
      </w:r>
      <w:r>
        <w:tab/>
        <w:t>Test purpose</w:t>
      </w:r>
    </w:p>
    <w:p w14:paraId="52F4D04C"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14E7C25D" w14:textId="77777777" w:rsidR="00B71FB0" w:rsidRDefault="00B71FB0" w:rsidP="00B71FB0">
      <w:pPr>
        <w:pStyle w:val="H6"/>
      </w:pPr>
      <w:r>
        <w:t>6.3A.1.6.2</w:t>
      </w:r>
      <w:r>
        <w:tab/>
        <w:t>Test applicability</w:t>
      </w:r>
    </w:p>
    <w:p w14:paraId="1A181998" w14:textId="77777777" w:rsidR="00B71FB0" w:rsidRDefault="00B71FB0" w:rsidP="00B71FB0">
      <w:r>
        <w:t>This test case applies to all types of NR UE release 15 and forward that supports FR2 7UL CA.</w:t>
      </w:r>
    </w:p>
    <w:p w14:paraId="299A8B5A" w14:textId="77777777" w:rsidR="00B71FB0" w:rsidRDefault="00B71FB0" w:rsidP="00B71FB0">
      <w:pPr>
        <w:pStyle w:val="H6"/>
      </w:pPr>
      <w:r>
        <w:t>6.3A.1.6.3</w:t>
      </w:r>
      <w:r>
        <w:tab/>
        <w:t>Minimum conformance requirements</w:t>
      </w:r>
    </w:p>
    <w:p w14:paraId="28E0B8D7" w14:textId="77777777" w:rsidR="00B71FB0" w:rsidRDefault="00B71FB0" w:rsidP="00B71FB0">
      <w:pPr>
        <w:rPr>
          <w:sz w:val="24"/>
          <w:szCs w:val="24"/>
          <w:lang w:eastAsia="zh-CN"/>
        </w:rPr>
      </w:pPr>
      <w:r>
        <w:t>The minimum conformance requirements are defined in clause 6.3A.1.0</w:t>
      </w:r>
      <w:r>
        <w:rPr>
          <w:lang w:eastAsia="ja-JP"/>
        </w:rPr>
        <w:t>.</w:t>
      </w:r>
    </w:p>
    <w:p w14:paraId="501FCBF9" w14:textId="77777777" w:rsidR="00B71FB0" w:rsidRDefault="00B71FB0" w:rsidP="00B71FB0">
      <w:pPr>
        <w:pStyle w:val="H6"/>
        <w:rPr>
          <w:lang w:eastAsia="en-GB"/>
        </w:rPr>
      </w:pPr>
      <w:r>
        <w:t>6.3A.1.6.4</w:t>
      </w:r>
      <w:r>
        <w:tab/>
        <w:t>Test description</w:t>
      </w:r>
    </w:p>
    <w:p w14:paraId="6EE0EE50" w14:textId="77777777" w:rsidR="00B71FB0" w:rsidRDefault="00B71FB0" w:rsidP="00B71FB0">
      <w:pPr>
        <w:rPr>
          <w:lang w:eastAsia="ja-JP"/>
        </w:rPr>
      </w:pPr>
      <w:r>
        <w:rPr>
          <w:lang w:eastAsia="ja-JP"/>
        </w:rPr>
        <w:t xml:space="preserve">Same as in clause 6.3A.1.1.4 with following exceptions: </w:t>
      </w:r>
    </w:p>
    <w:p w14:paraId="4623719E" w14:textId="77777777" w:rsidR="00B71FB0" w:rsidRDefault="00B71FB0" w:rsidP="00B71FB0">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6.3A.1.6.4.1-1</w:t>
      </w:r>
      <w:r>
        <w:rPr>
          <w:lang w:eastAsia="zh-CN"/>
        </w:rPr>
        <w:t>.</w:t>
      </w:r>
    </w:p>
    <w:p w14:paraId="58CA8C4B" w14:textId="77777777" w:rsidR="00B71FB0" w:rsidRDefault="00B71FB0" w:rsidP="00B71FB0">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6.3A.1.6.4.3.</w:t>
      </w:r>
    </w:p>
    <w:p w14:paraId="6D75078A" w14:textId="77777777" w:rsidR="00B71FB0" w:rsidRDefault="00B71FB0" w:rsidP="00B71FB0">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6.3A.1.6.5-1 and 6.3A.1.6.5-2</w:t>
      </w:r>
      <w:r>
        <w:rPr>
          <w:lang w:eastAsia="zh-CN"/>
        </w:rPr>
        <w:t>.</w:t>
      </w:r>
    </w:p>
    <w:p w14:paraId="3DAF215C" w14:textId="77777777" w:rsidR="00B71FB0" w:rsidRDefault="00B71FB0" w:rsidP="00B71FB0">
      <w:pPr>
        <w:pStyle w:val="TH"/>
        <w:rPr>
          <w:lang w:eastAsia="zh-CN"/>
        </w:rPr>
      </w:pPr>
      <w:r>
        <w:lastRenderedPageBreak/>
        <w:t>Table 6.3A.1.6.4.1-1: Test Configuration T</w:t>
      </w:r>
      <w:r>
        <w:rPr>
          <w:lang w:eastAsia="zh-CN"/>
        </w:rPr>
        <w:t>able for 7UL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3EE59242"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029F9361"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7F62DF39"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828B34B"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1C72E90A" w14:textId="77777777" w:rsidR="00B71FB0" w:rsidRDefault="00B71FB0">
            <w:pPr>
              <w:keepNext/>
              <w:keepLines/>
              <w:spacing w:after="0"/>
              <w:rPr>
                <w:rFonts w:ascii="Arial" w:hAnsi="Arial"/>
                <w:sz w:val="18"/>
              </w:rPr>
            </w:pPr>
            <w:r>
              <w:rPr>
                <w:rFonts w:ascii="Arial" w:hAnsi="Arial"/>
                <w:sz w:val="18"/>
              </w:rPr>
              <w:t>Normal</w:t>
            </w:r>
          </w:p>
        </w:tc>
      </w:tr>
      <w:tr w:rsidR="00B71FB0" w14:paraId="3459F748"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F1A8F90"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0902328D" w14:textId="77777777" w:rsidR="00B71FB0" w:rsidRDefault="00B71FB0">
            <w:pPr>
              <w:keepNext/>
              <w:keepLines/>
              <w:spacing w:after="0"/>
              <w:rPr>
                <w:rFonts w:ascii="Arial" w:eastAsia="DengXian" w:hAnsi="Arial"/>
                <w:sz w:val="18"/>
                <w:lang w:eastAsia="zh-CN"/>
              </w:rPr>
            </w:pPr>
            <w:r>
              <w:rPr>
                <w:rFonts w:ascii="Arial" w:hAnsi="Arial"/>
                <w:sz w:val="18"/>
              </w:rPr>
              <w:t>Low and High range</w:t>
            </w:r>
          </w:p>
        </w:tc>
      </w:tr>
      <w:tr w:rsidR="00B71FB0" w14:paraId="7AF9BA0B"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7A705780" w14:textId="77777777" w:rsidR="00B71FB0" w:rsidRDefault="00B71FB0">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42D9BB3E"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35F1092C"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759FFE4F"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596328C3"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4C1FA8EA" w14:textId="77777777" w:rsidR="00B71FB0" w:rsidRDefault="00B71FB0">
            <w:pPr>
              <w:keepNext/>
              <w:keepLines/>
              <w:spacing w:after="0"/>
              <w:rPr>
                <w:rFonts w:ascii="Arial" w:hAnsi="Arial"/>
                <w:sz w:val="18"/>
              </w:rPr>
            </w:pPr>
            <w:r>
              <w:rPr>
                <w:rFonts w:ascii="Arial" w:hAnsi="Arial"/>
                <w:sz w:val="18"/>
              </w:rPr>
              <w:t>Highest</w:t>
            </w:r>
          </w:p>
        </w:tc>
      </w:tr>
      <w:tr w:rsidR="00B71FB0" w14:paraId="1BB0B79A"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15EC0CB8"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44A6F894"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658050BB"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06A60235"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29AF70CA" w14:textId="77777777" w:rsidR="00B71FB0" w:rsidRDefault="00B71FB0">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4A86BE7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2E44AC59"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1B94AE1F"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31E8A24C"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7562B70A"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549B1DBB"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5DD07236"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20BA754F"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2C331C8F"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FDB7104"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608B82D7"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3274A85"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55284CFC"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6714FBF5"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B12D3A0"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D710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4D89B"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67059"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2B0EF75"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8DF2F59"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ADFBA9D"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061E4FB8"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3E4F619"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1F606"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80EF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2B17C"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4CFABC7"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4DFDC0F1"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0CD813A0"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1406E371"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75027B0"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F6947"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6703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B698F"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41D77A7"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984204D"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639C71B9"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587598F2"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279621E" w14:textId="77777777" w:rsidR="00B71FB0" w:rsidRDefault="00B71FB0">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5E972"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99E5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61F9"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D3487E4"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34E082E"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3F756341"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03C3BC13"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712E4AC" w14:textId="77777777" w:rsidR="00B71FB0" w:rsidRDefault="00B71FB0">
            <w:pPr>
              <w:keepNext/>
              <w:keepLines/>
              <w:spacing w:after="0"/>
              <w:jc w:val="center"/>
              <w:rPr>
                <w:rFonts w:ascii="Arial"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B3DB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AE41A"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D9ED3"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0F72D547"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436CC95A"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9B4C2FC" w14:textId="77777777" w:rsidTr="00B71FB0">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D7B20"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4192B2E" w14:textId="77777777" w:rsidR="00B71FB0" w:rsidRDefault="00B71FB0">
            <w:pPr>
              <w:keepNext/>
              <w:keepLines/>
              <w:spacing w:after="0"/>
              <w:jc w:val="center"/>
              <w:rPr>
                <w:rFonts w:ascii="Arial"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A5228"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ECF8D"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D3A59"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8345846"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B2B5DA9"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5D5540C5"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6A905ED" w14:textId="77777777" w:rsidR="00B71FB0" w:rsidRDefault="00B71FB0">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2AA2A015" w14:textId="77777777" w:rsidR="00B71FB0" w:rsidRDefault="00B71FB0" w:rsidP="00B71FB0">
      <w:pPr>
        <w:rPr>
          <w:rFonts w:eastAsia="DengXian"/>
          <w:lang w:eastAsia="zh-CN"/>
        </w:rPr>
      </w:pPr>
    </w:p>
    <w:p w14:paraId="3BE4094A" w14:textId="77777777" w:rsidR="00B71FB0" w:rsidRDefault="00B71FB0" w:rsidP="00B71FB0">
      <w:pPr>
        <w:pStyle w:val="H6"/>
        <w:rPr>
          <w:rFonts w:eastAsia="Batang"/>
          <w:lang w:eastAsia="ko-KR"/>
        </w:rPr>
      </w:pPr>
      <w:r>
        <w:rPr>
          <w:rFonts w:eastAsia="Batang"/>
          <w:lang w:eastAsia="ko-KR"/>
        </w:rPr>
        <w:t>6.3A.1.6.4.3</w:t>
      </w:r>
      <w:r>
        <w:rPr>
          <w:rFonts w:eastAsia="Batang"/>
          <w:lang w:eastAsia="ko-KR"/>
        </w:rPr>
        <w:tab/>
        <w:t>Message contents</w:t>
      </w:r>
    </w:p>
    <w:p w14:paraId="3645368C" w14:textId="77777777" w:rsidR="00B71FB0" w:rsidRDefault="00B71FB0" w:rsidP="00B71FB0">
      <w:pPr>
        <w:rPr>
          <w:lang w:eastAsia="en-GB"/>
        </w:rPr>
      </w:pPr>
      <w:r>
        <w:t>Message contents are according to TS 38.508-1 [</w:t>
      </w:r>
      <w:r>
        <w:rPr>
          <w:lang w:eastAsia="zh-CN"/>
        </w:rPr>
        <w:t>10</w:t>
      </w:r>
      <w:r>
        <w:t>] subclause 4.6 with following exception.</w:t>
      </w:r>
    </w:p>
    <w:p w14:paraId="184A6A76" w14:textId="77777777" w:rsidR="00B71FB0" w:rsidRDefault="00B71FB0" w:rsidP="00B71FB0">
      <w:pPr>
        <w:pStyle w:val="TH"/>
        <w:rPr>
          <w:rFonts w:eastAsia="Batang"/>
          <w:lang w:eastAsia="ko-KR"/>
        </w:rPr>
      </w:pPr>
      <w:r>
        <w:rPr>
          <w:rFonts w:eastAsia="Batang"/>
          <w:lang w:eastAsia="ko-KR"/>
        </w:rPr>
        <w:t>Table 6.3A.1.6.4.3-1: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0F424272"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79E2DCEC"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7BFBDADD" w14:textId="77777777" w:rsidR="00B71FB0" w:rsidRDefault="00B71FB0" w:rsidP="00B71FB0">
      <w:pPr>
        <w:rPr>
          <w:lang w:eastAsia="en-GB"/>
        </w:rPr>
      </w:pPr>
    </w:p>
    <w:p w14:paraId="08084D1F" w14:textId="77777777" w:rsidR="00B71FB0" w:rsidRDefault="00B71FB0" w:rsidP="00B71FB0">
      <w:pPr>
        <w:pStyle w:val="H6"/>
      </w:pPr>
      <w:r>
        <w:t>6.3A.1.6.5</w:t>
      </w:r>
      <w:r>
        <w:tab/>
        <w:t>Test requirement</w:t>
      </w:r>
    </w:p>
    <w:p w14:paraId="4183430D" w14:textId="77777777" w:rsidR="00B71FB0" w:rsidRDefault="00B71FB0" w:rsidP="00B71FB0">
      <w:r>
        <w:t>For each component carrier, the minimum EIRP shall not exceed the values specified in Table 6.3A.1.6.5-1 and 6.3A.1.6.5-2.</w:t>
      </w:r>
    </w:p>
    <w:p w14:paraId="63B02AAE" w14:textId="77777777" w:rsidR="00B71FB0" w:rsidRDefault="00B71FB0" w:rsidP="00B71FB0">
      <w:pPr>
        <w:pStyle w:val="TH"/>
        <w:rPr>
          <w:rFonts w:eastAsia="Batang"/>
          <w:lang w:eastAsia="ko-KR"/>
        </w:rPr>
      </w:pPr>
      <w:r>
        <w:rPr>
          <w:rFonts w:eastAsia="Batang"/>
          <w:lang w:eastAsia="ko-KR"/>
        </w:rPr>
        <w:t>Table 6.3A.1.6.5-1: Minimum output power for 7UL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155BE8DC"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86230B2"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9F3148C" w14:textId="77777777" w:rsidR="00B71FB0" w:rsidRDefault="00B71FB0">
            <w:pPr>
              <w:keepNext/>
              <w:keepLines/>
              <w:spacing w:after="0"/>
              <w:jc w:val="center"/>
              <w:rPr>
                <w:rFonts w:ascii="Arial" w:hAnsi="Arial"/>
                <w:b/>
                <w:sz w:val="18"/>
              </w:rPr>
            </w:pPr>
            <w:r>
              <w:rPr>
                <w:rFonts w:ascii="Arial" w:hAnsi="Arial"/>
                <w:b/>
                <w:sz w:val="18"/>
              </w:rPr>
              <w:t>Channel bandwidth</w:t>
            </w:r>
          </w:p>
          <w:p w14:paraId="2D6830AD"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1203351" w14:textId="77777777" w:rsidR="00B71FB0" w:rsidRDefault="00B71FB0">
            <w:pPr>
              <w:keepNext/>
              <w:keepLines/>
              <w:spacing w:after="0"/>
              <w:jc w:val="center"/>
              <w:rPr>
                <w:rFonts w:ascii="Arial" w:hAnsi="Arial"/>
                <w:b/>
                <w:sz w:val="18"/>
              </w:rPr>
            </w:pPr>
            <w:r>
              <w:rPr>
                <w:rFonts w:ascii="Arial" w:hAnsi="Arial"/>
                <w:b/>
                <w:sz w:val="18"/>
              </w:rPr>
              <w:t>Minimum output power</w:t>
            </w:r>
          </w:p>
          <w:p w14:paraId="1B5D756E"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6B6ECFFB" w14:textId="77777777" w:rsidR="00B71FB0" w:rsidRDefault="00B71FB0">
            <w:pPr>
              <w:keepNext/>
              <w:keepLines/>
              <w:spacing w:after="0"/>
              <w:jc w:val="center"/>
              <w:rPr>
                <w:rFonts w:ascii="Arial" w:hAnsi="Arial"/>
                <w:b/>
                <w:sz w:val="18"/>
              </w:rPr>
            </w:pPr>
            <w:r>
              <w:rPr>
                <w:rFonts w:ascii="Arial" w:hAnsi="Arial"/>
                <w:b/>
                <w:sz w:val="18"/>
              </w:rPr>
              <w:t>Measurement bandwidth</w:t>
            </w:r>
          </w:p>
          <w:p w14:paraId="152DB3EB"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371A324B"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200F307"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978025F"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FFE483"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72EE32A7" w14:textId="77777777" w:rsidR="00B71FB0" w:rsidRDefault="00B71FB0">
            <w:pPr>
              <w:keepNext/>
              <w:keepLines/>
              <w:spacing w:after="0"/>
              <w:jc w:val="center"/>
              <w:rPr>
                <w:rFonts w:ascii="Arial" w:hAnsi="Arial"/>
                <w:sz w:val="18"/>
              </w:rPr>
            </w:pPr>
            <w:r>
              <w:rPr>
                <w:rFonts w:ascii="Arial" w:hAnsi="Arial"/>
                <w:sz w:val="18"/>
              </w:rPr>
              <w:t>47.58</w:t>
            </w:r>
          </w:p>
        </w:tc>
      </w:tr>
      <w:tr w:rsidR="00B71FB0" w14:paraId="635C15B6"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3084A61"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01A2AA0"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6E22F98"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1E48A12E" w14:textId="77777777" w:rsidR="00B71FB0" w:rsidRDefault="00B71FB0">
            <w:pPr>
              <w:keepNext/>
              <w:keepLines/>
              <w:spacing w:after="0"/>
              <w:jc w:val="center"/>
              <w:rPr>
                <w:rFonts w:ascii="Arial" w:hAnsi="Arial"/>
                <w:sz w:val="18"/>
              </w:rPr>
            </w:pPr>
            <w:r>
              <w:rPr>
                <w:rFonts w:ascii="Arial" w:hAnsi="Arial"/>
                <w:sz w:val="18"/>
              </w:rPr>
              <w:t>95.16</w:t>
            </w:r>
          </w:p>
        </w:tc>
      </w:tr>
      <w:tr w:rsidR="00B71FB0" w14:paraId="0A96A6CA"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EB9C334"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78284CC"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52D56F6"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376DCE78"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7C6BFAA3"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0895B03"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07574CE"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50EE03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56BBC471" w14:textId="77777777" w:rsidR="00B71FB0" w:rsidRDefault="00B71FB0">
            <w:pPr>
              <w:keepNext/>
              <w:keepLines/>
              <w:spacing w:after="0"/>
              <w:jc w:val="center"/>
              <w:rPr>
                <w:rFonts w:ascii="Arial" w:hAnsi="Arial"/>
                <w:sz w:val="18"/>
              </w:rPr>
            </w:pPr>
            <w:r>
              <w:rPr>
                <w:rFonts w:ascii="Arial" w:hAnsi="Arial"/>
                <w:sz w:val="18"/>
              </w:rPr>
              <w:t>380.28</w:t>
            </w:r>
          </w:p>
        </w:tc>
      </w:tr>
    </w:tbl>
    <w:p w14:paraId="557B4C61" w14:textId="77777777" w:rsidR="00B71FB0" w:rsidRDefault="00B71FB0" w:rsidP="00B71FB0">
      <w:pPr>
        <w:rPr>
          <w:lang w:eastAsia="en-GB"/>
        </w:rPr>
      </w:pPr>
    </w:p>
    <w:p w14:paraId="762E072B" w14:textId="77777777" w:rsidR="00B71FB0" w:rsidRDefault="00B71FB0" w:rsidP="00B71FB0">
      <w:pPr>
        <w:pStyle w:val="TH"/>
        <w:rPr>
          <w:rFonts w:eastAsia="Batang"/>
          <w:lang w:eastAsia="ko-KR"/>
        </w:rPr>
      </w:pPr>
      <w:r>
        <w:rPr>
          <w:rFonts w:eastAsia="Batang"/>
          <w:lang w:eastAsia="ko-KR"/>
        </w:rPr>
        <w:t>Table 6.3A.1.6.5-2: Minimum output power for 7UL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677F827A" w14:textId="77777777" w:rsidTr="00A8705A">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5ED5E5F8"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4EE443EB" w14:textId="77777777" w:rsidR="00B71FB0" w:rsidRDefault="00B71FB0">
            <w:pPr>
              <w:keepNext/>
              <w:keepLines/>
              <w:spacing w:after="0"/>
              <w:jc w:val="center"/>
              <w:rPr>
                <w:rFonts w:ascii="Arial" w:hAnsi="Arial"/>
                <w:b/>
                <w:sz w:val="18"/>
              </w:rPr>
            </w:pPr>
            <w:r>
              <w:rPr>
                <w:rFonts w:ascii="Arial" w:hAnsi="Arial"/>
                <w:b/>
                <w:sz w:val="18"/>
              </w:rPr>
              <w:t>Channel bandwidth</w:t>
            </w:r>
          </w:p>
          <w:p w14:paraId="260E6CA2" w14:textId="77777777" w:rsidR="00B71FB0" w:rsidRDefault="00B71FB0">
            <w:pPr>
              <w:keepNext/>
              <w:keepLines/>
              <w:spacing w:after="0"/>
              <w:jc w:val="center"/>
              <w:rPr>
                <w:rFonts w:ascii="Arial" w:hAnsi="Arial"/>
                <w:b/>
                <w:sz w:val="18"/>
              </w:rPr>
            </w:pPr>
            <w:r>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26A49A9" w14:textId="77777777" w:rsidR="00B71FB0" w:rsidRDefault="00B71FB0">
            <w:pPr>
              <w:keepNext/>
              <w:keepLines/>
              <w:spacing w:after="0"/>
              <w:jc w:val="center"/>
              <w:rPr>
                <w:rFonts w:ascii="Arial" w:hAnsi="Arial"/>
                <w:b/>
                <w:sz w:val="18"/>
              </w:rPr>
            </w:pPr>
            <w:r>
              <w:rPr>
                <w:rFonts w:ascii="Arial" w:hAnsi="Arial"/>
                <w:b/>
                <w:sz w:val="18"/>
              </w:rPr>
              <w:t>Minimum output power</w:t>
            </w:r>
          </w:p>
          <w:p w14:paraId="1298A4D3" w14:textId="77777777" w:rsidR="00B71FB0" w:rsidRDefault="00B71FB0">
            <w:pPr>
              <w:keepNext/>
              <w:keepLines/>
              <w:spacing w:after="0"/>
              <w:jc w:val="center"/>
              <w:rPr>
                <w:rFonts w:ascii="Arial" w:hAnsi="Arial"/>
                <w:b/>
                <w:sz w:val="18"/>
              </w:rPr>
            </w:pPr>
            <w:r>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04F7F09F" w14:textId="77777777" w:rsidR="00B71FB0" w:rsidRDefault="00B71FB0">
            <w:pPr>
              <w:keepNext/>
              <w:keepLines/>
              <w:spacing w:after="0"/>
              <w:jc w:val="center"/>
              <w:rPr>
                <w:rFonts w:ascii="Arial" w:hAnsi="Arial"/>
                <w:b/>
                <w:sz w:val="18"/>
              </w:rPr>
            </w:pPr>
            <w:r>
              <w:rPr>
                <w:rFonts w:ascii="Arial" w:hAnsi="Arial"/>
                <w:b/>
                <w:sz w:val="18"/>
              </w:rPr>
              <w:t>Measurement bandwidth</w:t>
            </w:r>
          </w:p>
          <w:p w14:paraId="36D6BF8E"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28628E17" w14:textId="77777777" w:rsidTr="00A8705A">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21BD5EA2" w14:textId="4C37103A" w:rsidR="00B71FB0" w:rsidRDefault="00B71FB0">
            <w:pPr>
              <w:keepNext/>
              <w:keepLines/>
              <w:spacing w:after="0"/>
              <w:jc w:val="center"/>
              <w:rPr>
                <w:rFonts w:ascii="Arial" w:hAnsi="Arial"/>
                <w:sz w:val="18"/>
              </w:rPr>
            </w:pPr>
            <w:r>
              <w:rPr>
                <w:rFonts w:ascii="Arial" w:hAnsi="Arial"/>
                <w:sz w:val="18"/>
              </w:rPr>
              <w:t xml:space="preserve">n257, n258, </w:t>
            </w:r>
            <w:del w:id="373" w:author="Flores Fernandez" w:date="2021-05-24T11:49:00Z">
              <w:r w:rsidRPr="00A8705A" w:rsidDel="00A8705A">
                <w:rPr>
                  <w:rFonts w:ascii="Arial" w:hAnsi="Arial"/>
                  <w:sz w:val="18"/>
                  <w:highlight w:val="green"/>
                </w:rPr>
                <w:delText>n260,</w:delText>
              </w:r>
              <w:r w:rsidDel="00A8705A">
                <w:rPr>
                  <w:rFonts w:ascii="Arial" w:hAnsi="Arial"/>
                  <w:sz w:val="18"/>
                </w:rPr>
                <w:delText xml:space="preserve"> </w:delText>
              </w:r>
            </w:del>
            <w:r>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8E43E4C" w14:textId="77777777" w:rsidR="00B71FB0" w:rsidRDefault="00B71FB0">
            <w:pPr>
              <w:keepNext/>
              <w:keepLines/>
              <w:spacing w:after="0"/>
              <w:jc w:val="center"/>
              <w:rPr>
                <w:rFonts w:ascii="Arial" w:hAnsi="Arial"/>
                <w:sz w:val="18"/>
              </w:rPr>
            </w:pPr>
            <w:r>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736D474" w14:textId="77777777" w:rsidR="00B71FB0" w:rsidRDefault="00B71FB0">
            <w:pPr>
              <w:keepNext/>
              <w:keepLines/>
              <w:spacing w:after="0"/>
              <w:jc w:val="center"/>
              <w:rPr>
                <w:rFonts w:ascii="Arial" w:hAnsi="Arial"/>
                <w:sz w:val="18"/>
              </w:rPr>
            </w:pPr>
            <w:r>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3D81673E" w14:textId="77777777" w:rsidR="00B71FB0" w:rsidRDefault="00B71FB0">
            <w:pPr>
              <w:keepNext/>
              <w:keepLines/>
              <w:spacing w:after="0"/>
              <w:jc w:val="center"/>
              <w:rPr>
                <w:rFonts w:ascii="Arial" w:hAnsi="Arial"/>
                <w:sz w:val="18"/>
              </w:rPr>
            </w:pPr>
            <w:r>
              <w:rPr>
                <w:rFonts w:ascii="Arial" w:hAnsi="Arial"/>
                <w:sz w:val="18"/>
              </w:rPr>
              <w:t>47.58</w:t>
            </w:r>
          </w:p>
        </w:tc>
      </w:tr>
      <w:tr w:rsidR="00B71FB0" w14:paraId="614E88D7" w14:textId="77777777" w:rsidTr="00A8705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67F1D6A7"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43C4BDC1" w14:textId="77777777" w:rsidR="00B71FB0" w:rsidRDefault="00B71FB0">
            <w:pPr>
              <w:keepNext/>
              <w:keepLines/>
              <w:spacing w:after="0"/>
              <w:jc w:val="center"/>
              <w:rPr>
                <w:rFonts w:ascii="Arial" w:hAnsi="Arial"/>
                <w:sz w:val="18"/>
              </w:rPr>
            </w:pPr>
            <w:r>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DB05CF8" w14:textId="3DE6F62B" w:rsidR="00B71FB0" w:rsidRDefault="00B71FB0">
            <w:pPr>
              <w:keepNext/>
              <w:keepLines/>
              <w:spacing w:after="0"/>
              <w:jc w:val="center"/>
              <w:rPr>
                <w:rFonts w:ascii="Arial" w:hAnsi="Arial"/>
                <w:sz w:val="18"/>
              </w:rPr>
            </w:pPr>
            <w:r>
              <w:rPr>
                <w:rFonts w:ascii="Arial" w:hAnsi="Arial"/>
                <w:sz w:val="18"/>
              </w:rPr>
              <w:t>-13+</w:t>
            </w:r>
            <w:ins w:id="374" w:author="Flores Fernandez" w:date="2021-05-24T11:49:00Z">
              <w:r w:rsidR="00A8705A" w:rsidRPr="00A8705A">
                <w:rPr>
                  <w:rFonts w:ascii="Arial" w:hAnsi="Arial"/>
                  <w:sz w:val="18"/>
                  <w:highlight w:val="green"/>
                </w:rPr>
                <w:t>2.4+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21EB775A" w14:textId="77777777" w:rsidR="00B71FB0" w:rsidRDefault="00B71FB0">
            <w:pPr>
              <w:keepNext/>
              <w:keepLines/>
              <w:spacing w:after="0"/>
              <w:jc w:val="center"/>
              <w:rPr>
                <w:rFonts w:ascii="Arial" w:hAnsi="Arial"/>
                <w:sz w:val="18"/>
              </w:rPr>
            </w:pPr>
            <w:r>
              <w:rPr>
                <w:rFonts w:ascii="Arial" w:hAnsi="Arial"/>
                <w:sz w:val="18"/>
              </w:rPr>
              <w:t>95.16</w:t>
            </w:r>
          </w:p>
        </w:tc>
      </w:tr>
      <w:tr w:rsidR="00B71FB0" w14:paraId="0BC0FBC5" w14:textId="77777777" w:rsidTr="00A8705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1CE49572"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0845FB21" w14:textId="77777777" w:rsidR="00B71FB0" w:rsidRDefault="00B71FB0">
            <w:pPr>
              <w:keepNext/>
              <w:keepLines/>
              <w:spacing w:after="0"/>
              <w:jc w:val="center"/>
              <w:rPr>
                <w:rFonts w:ascii="Arial" w:hAnsi="Arial"/>
                <w:sz w:val="18"/>
              </w:rPr>
            </w:pPr>
            <w:r>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FBFC3C0" w14:textId="286FF6F7" w:rsidR="00B71FB0" w:rsidRDefault="00B71FB0">
            <w:pPr>
              <w:keepNext/>
              <w:keepLines/>
              <w:spacing w:after="0"/>
              <w:jc w:val="center"/>
              <w:rPr>
                <w:rFonts w:ascii="Arial" w:hAnsi="Arial"/>
                <w:sz w:val="18"/>
              </w:rPr>
            </w:pPr>
            <w:r>
              <w:rPr>
                <w:rFonts w:ascii="Arial" w:hAnsi="Arial"/>
                <w:sz w:val="18"/>
              </w:rPr>
              <w:t>-13+</w:t>
            </w:r>
            <w:ins w:id="375" w:author="Flores Fernandez" w:date="2021-05-24T11:49:00Z">
              <w:r w:rsidR="00A8705A" w:rsidRPr="00A8705A">
                <w:rPr>
                  <w:rFonts w:ascii="Arial" w:hAnsi="Arial"/>
                  <w:sz w:val="18"/>
                  <w:highlight w:val="green"/>
                </w:rPr>
                <w:t>5.4+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7AC5A7BD"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3E1CCC98" w14:textId="77777777" w:rsidTr="00A8705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05875CA8"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34FA5354" w14:textId="77777777" w:rsidR="00B71FB0" w:rsidRDefault="00B71FB0">
            <w:pPr>
              <w:keepNext/>
              <w:keepLines/>
              <w:spacing w:after="0"/>
              <w:jc w:val="center"/>
              <w:rPr>
                <w:rFonts w:ascii="Arial" w:hAnsi="Arial"/>
                <w:sz w:val="18"/>
              </w:rPr>
            </w:pPr>
            <w:r>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25B7D22" w14:textId="78B38CD7" w:rsidR="00B71FB0" w:rsidRDefault="00B71FB0">
            <w:pPr>
              <w:keepNext/>
              <w:keepLines/>
              <w:spacing w:after="0"/>
              <w:jc w:val="center"/>
              <w:rPr>
                <w:rFonts w:ascii="Arial" w:hAnsi="Arial"/>
                <w:sz w:val="18"/>
              </w:rPr>
            </w:pPr>
            <w:r>
              <w:rPr>
                <w:rFonts w:ascii="Arial" w:hAnsi="Arial"/>
                <w:sz w:val="18"/>
              </w:rPr>
              <w:t>-13+</w:t>
            </w:r>
            <w:ins w:id="376" w:author="Flores Fernandez" w:date="2021-05-24T11:49:00Z">
              <w:r w:rsidR="00A8705A" w:rsidRPr="00A8705A">
                <w:rPr>
                  <w:rFonts w:ascii="Arial" w:hAnsi="Arial"/>
                  <w:sz w:val="18"/>
                  <w:highlight w:val="green"/>
                </w:rPr>
                <w:t>8.4+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0ADC3D00" w14:textId="77777777" w:rsidR="00B71FB0" w:rsidRDefault="00B71FB0">
            <w:pPr>
              <w:keepNext/>
              <w:keepLines/>
              <w:spacing w:after="0"/>
              <w:jc w:val="center"/>
              <w:rPr>
                <w:rFonts w:ascii="Arial" w:hAnsi="Arial"/>
                <w:sz w:val="18"/>
              </w:rPr>
            </w:pPr>
            <w:r>
              <w:rPr>
                <w:rFonts w:ascii="Arial" w:hAnsi="Arial"/>
                <w:sz w:val="18"/>
              </w:rPr>
              <w:t>380.28</w:t>
            </w:r>
          </w:p>
        </w:tc>
      </w:tr>
      <w:tr w:rsidR="00A8705A" w14:paraId="59FB2BDF" w14:textId="77777777" w:rsidTr="00A8705A">
        <w:trPr>
          <w:trHeight w:val="225"/>
          <w:jc w:val="center"/>
          <w:ins w:id="377" w:author="Flores Fernandez" w:date="2021-05-24T11:48:00Z"/>
        </w:trPr>
        <w:tc>
          <w:tcPr>
            <w:tcW w:w="5240" w:type="dxa"/>
            <w:tcBorders>
              <w:top w:val="single" w:sz="4" w:space="0" w:color="auto"/>
              <w:left w:val="single" w:sz="4" w:space="0" w:color="auto"/>
              <w:bottom w:val="nil"/>
              <w:right w:val="single" w:sz="4" w:space="0" w:color="auto"/>
            </w:tcBorders>
            <w:vAlign w:val="center"/>
          </w:tcPr>
          <w:p w14:paraId="7D273436" w14:textId="29DBF48B" w:rsidR="00A8705A" w:rsidRDefault="00A8705A" w:rsidP="00A8705A">
            <w:pPr>
              <w:spacing w:after="0"/>
              <w:jc w:val="center"/>
              <w:rPr>
                <w:ins w:id="378" w:author="Flores Fernandez" w:date="2021-05-24T11:48:00Z"/>
                <w:rFonts w:ascii="Arial" w:hAnsi="Arial"/>
                <w:sz w:val="18"/>
                <w:lang w:eastAsia="en-GB"/>
              </w:rPr>
            </w:pPr>
            <w:ins w:id="379" w:author="Flores Fernandez" w:date="2021-05-24T11:48:00Z">
              <w:r w:rsidRPr="004D1606">
                <w:rPr>
                  <w:rFonts w:ascii="Arial" w:hAnsi="Arial"/>
                  <w:sz w:val="18"/>
                  <w:highlight w:val="green"/>
                  <w:lang w:eastAsia="en-GB"/>
                </w:rPr>
                <w:t>n260</w:t>
              </w:r>
            </w:ins>
          </w:p>
        </w:tc>
        <w:tc>
          <w:tcPr>
            <w:tcW w:w="1375" w:type="dxa"/>
            <w:tcBorders>
              <w:top w:val="single" w:sz="4" w:space="0" w:color="auto"/>
              <w:left w:val="single" w:sz="4" w:space="0" w:color="auto"/>
              <w:bottom w:val="single" w:sz="4" w:space="0" w:color="auto"/>
              <w:right w:val="single" w:sz="4" w:space="0" w:color="auto"/>
            </w:tcBorders>
          </w:tcPr>
          <w:p w14:paraId="640AE856" w14:textId="7641320A" w:rsidR="00A8705A" w:rsidRDefault="00A8705A" w:rsidP="00A8705A">
            <w:pPr>
              <w:keepNext/>
              <w:keepLines/>
              <w:spacing w:after="0"/>
              <w:jc w:val="center"/>
              <w:rPr>
                <w:ins w:id="380" w:author="Flores Fernandez" w:date="2021-05-24T11:48:00Z"/>
                <w:rFonts w:ascii="Arial" w:hAnsi="Arial"/>
                <w:sz w:val="18"/>
              </w:rPr>
            </w:pPr>
            <w:ins w:id="381" w:author="Flores Fernandez" w:date="2021-05-24T11:48:00Z">
              <w:r w:rsidRPr="004D1606">
                <w:rPr>
                  <w:rFonts w:ascii="Arial" w:hAnsi="Arial"/>
                  <w:sz w:val="18"/>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11801AAA" w14:textId="3E2996A7" w:rsidR="00A8705A" w:rsidRDefault="00A8705A" w:rsidP="00A8705A">
            <w:pPr>
              <w:keepNext/>
              <w:keepLines/>
              <w:spacing w:after="0"/>
              <w:jc w:val="center"/>
              <w:rPr>
                <w:ins w:id="382" w:author="Flores Fernandez" w:date="2021-05-24T11:48:00Z"/>
                <w:rFonts w:ascii="Arial" w:hAnsi="Arial"/>
                <w:sz w:val="18"/>
              </w:rPr>
            </w:pPr>
            <w:ins w:id="383" w:author="Flores Fernandez" w:date="2021-05-24T11:48:00Z">
              <w:r w:rsidRPr="004D1606">
                <w:rPr>
                  <w:rFonts w:ascii="Arial" w:hAnsi="Arial"/>
                  <w:sz w:val="18"/>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7A8BA30D" w14:textId="5C856998" w:rsidR="00A8705A" w:rsidRDefault="00A8705A" w:rsidP="00A8705A">
            <w:pPr>
              <w:keepNext/>
              <w:keepLines/>
              <w:spacing w:after="0"/>
              <w:jc w:val="center"/>
              <w:rPr>
                <w:ins w:id="384" w:author="Flores Fernandez" w:date="2021-05-24T11:48:00Z"/>
                <w:rFonts w:ascii="Arial" w:hAnsi="Arial"/>
                <w:sz w:val="18"/>
              </w:rPr>
            </w:pPr>
            <w:ins w:id="385" w:author="Flores Fernandez" w:date="2021-05-24T11:48:00Z">
              <w:r w:rsidRPr="004D1606">
                <w:rPr>
                  <w:rFonts w:ascii="Arial" w:hAnsi="Arial"/>
                  <w:sz w:val="18"/>
                  <w:highlight w:val="green"/>
                </w:rPr>
                <w:t>47.58</w:t>
              </w:r>
            </w:ins>
          </w:p>
        </w:tc>
      </w:tr>
      <w:tr w:rsidR="00A8705A" w14:paraId="7F480F6D" w14:textId="77777777" w:rsidTr="00A8705A">
        <w:trPr>
          <w:trHeight w:val="225"/>
          <w:jc w:val="center"/>
          <w:ins w:id="386" w:author="Flores Fernandez" w:date="2021-05-24T11:48:00Z"/>
        </w:trPr>
        <w:tc>
          <w:tcPr>
            <w:tcW w:w="5240" w:type="dxa"/>
            <w:tcBorders>
              <w:top w:val="nil"/>
              <w:left w:val="single" w:sz="4" w:space="0" w:color="auto"/>
              <w:bottom w:val="nil"/>
              <w:right w:val="single" w:sz="4" w:space="0" w:color="auto"/>
            </w:tcBorders>
            <w:vAlign w:val="center"/>
          </w:tcPr>
          <w:p w14:paraId="2AC5745A" w14:textId="77777777" w:rsidR="00A8705A" w:rsidRDefault="00A8705A" w:rsidP="00A8705A">
            <w:pPr>
              <w:spacing w:after="0"/>
              <w:rPr>
                <w:ins w:id="387" w:author="Flores Fernandez" w:date="2021-05-24T11:48: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740D774F" w14:textId="0530DFC3" w:rsidR="00A8705A" w:rsidRDefault="00A8705A" w:rsidP="00A8705A">
            <w:pPr>
              <w:keepNext/>
              <w:keepLines/>
              <w:spacing w:after="0"/>
              <w:jc w:val="center"/>
              <w:rPr>
                <w:ins w:id="388" w:author="Flores Fernandez" w:date="2021-05-24T11:48:00Z"/>
                <w:rFonts w:ascii="Arial" w:hAnsi="Arial"/>
                <w:sz w:val="18"/>
              </w:rPr>
            </w:pPr>
            <w:ins w:id="389" w:author="Flores Fernandez" w:date="2021-05-24T11:48:00Z">
              <w:r w:rsidRPr="004D1606">
                <w:rPr>
                  <w:rFonts w:ascii="Arial" w:hAnsi="Arial"/>
                  <w:sz w:val="18"/>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43A71101" w14:textId="3F04F2C3" w:rsidR="00A8705A" w:rsidRDefault="00A8705A" w:rsidP="00A8705A">
            <w:pPr>
              <w:keepNext/>
              <w:keepLines/>
              <w:spacing w:after="0"/>
              <w:jc w:val="center"/>
              <w:rPr>
                <w:ins w:id="390" w:author="Flores Fernandez" w:date="2021-05-24T11:48:00Z"/>
                <w:rFonts w:ascii="Arial" w:hAnsi="Arial"/>
                <w:sz w:val="18"/>
              </w:rPr>
            </w:pPr>
            <w:ins w:id="391" w:author="Flores Fernandez" w:date="2021-05-24T11:48:00Z">
              <w:r w:rsidRPr="004D1606">
                <w:rPr>
                  <w:rFonts w:ascii="Arial" w:hAnsi="Arial"/>
                  <w:sz w:val="18"/>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7B441E37" w14:textId="3BE20226" w:rsidR="00A8705A" w:rsidRDefault="00A8705A" w:rsidP="00A8705A">
            <w:pPr>
              <w:keepNext/>
              <w:keepLines/>
              <w:spacing w:after="0"/>
              <w:jc w:val="center"/>
              <w:rPr>
                <w:ins w:id="392" w:author="Flores Fernandez" w:date="2021-05-24T11:48:00Z"/>
                <w:rFonts w:ascii="Arial" w:hAnsi="Arial"/>
                <w:sz w:val="18"/>
              </w:rPr>
            </w:pPr>
            <w:ins w:id="393" w:author="Flores Fernandez" w:date="2021-05-24T11:48:00Z">
              <w:r w:rsidRPr="004D1606">
                <w:rPr>
                  <w:rFonts w:ascii="Arial" w:hAnsi="Arial"/>
                  <w:sz w:val="18"/>
                  <w:highlight w:val="green"/>
                </w:rPr>
                <w:t>95.16</w:t>
              </w:r>
            </w:ins>
          </w:p>
        </w:tc>
      </w:tr>
      <w:tr w:rsidR="00A8705A" w14:paraId="79AA0F7A" w14:textId="77777777" w:rsidTr="00A8705A">
        <w:trPr>
          <w:trHeight w:val="225"/>
          <w:jc w:val="center"/>
          <w:ins w:id="394" w:author="Flores Fernandez" w:date="2021-05-24T11:48:00Z"/>
        </w:trPr>
        <w:tc>
          <w:tcPr>
            <w:tcW w:w="5240" w:type="dxa"/>
            <w:tcBorders>
              <w:top w:val="nil"/>
              <w:left w:val="single" w:sz="4" w:space="0" w:color="auto"/>
              <w:bottom w:val="nil"/>
              <w:right w:val="single" w:sz="4" w:space="0" w:color="auto"/>
            </w:tcBorders>
            <w:vAlign w:val="center"/>
          </w:tcPr>
          <w:p w14:paraId="6E91925F" w14:textId="77777777" w:rsidR="00A8705A" w:rsidRDefault="00A8705A" w:rsidP="00A8705A">
            <w:pPr>
              <w:spacing w:after="0"/>
              <w:rPr>
                <w:ins w:id="395" w:author="Flores Fernandez" w:date="2021-05-24T11:48: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61A93EB2" w14:textId="68794771" w:rsidR="00A8705A" w:rsidRDefault="00A8705A" w:rsidP="00A8705A">
            <w:pPr>
              <w:keepNext/>
              <w:keepLines/>
              <w:spacing w:after="0"/>
              <w:jc w:val="center"/>
              <w:rPr>
                <w:ins w:id="396" w:author="Flores Fernandez" w:date="2021-05-24T11:48:00Z"/>
                <w:rFonts w:ascii="Arial" w:hAnsi="Arial"/>
                <w:sz w:val="18"/>
              </w:rPr>
            </w:pPr>
            <w:ins w:id="397" w:author="Flores Fernandez" w:date="2021-05-24T11:48:00Z">
              <w:r w:rsidRPr="004D1606">
                <w:rPr>
                  <w:rFonts w:ascii="Arial" w:hAnsi="Arial"/>
                  <w:sz w:val="18"/>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34D719FE" w14:textId="0FB69983" w:rsidR="00A8705A" w:rsidRDefault="00A8705A" w:rsidP="00A8705A">
            <w:pPr>
              <w:keepNext/>
              <w:keepLines/>
              <w:spacing w:after="0"/>
              <w:jc w:val="center"/>
              <w:rPr>
                <w:ins w:id="398" w:author="Flores Fernandez" w:date="2021-05-24T11:48:00Z"/>
                <w:rFonts w:ascii="Arial" w:hAnsi="Arial"/>
                <w:sz w:val="18"/>
              </w:rPr>
            </w:pPr>
            <w:ins w:id="399" w:author="Flores Fernandez" w:date="2021-05-24T11:48:00Z">
              <w:r w:rsidRPr="004D1606">
                <w:rPr>
                  <w:rFonts w:ascii="Arial" w:hAnsi="Arial"/>
                  <w:sz w:val="18"/>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3B0CEB42" w14:textId="6B2BF9CC" w:rsidR="00A8705A" w:rsidRDefault="00A8705A" w:rsidP="00A8705A">
            <w:pPr>
              <w:keepNext/>
              <w:keepLines/>
              <w:spacing w:after="0"/>
              <w:jc w:val="center"/>
              <w:rPr>
                <w:ins w:id="400" w:author="Flores Fernandez" w:date="2021-05-24T11:48:00Z"/>
                <w:rFonts w:ascii="Arial" w:hAnsi="Arial"/>
                <w:sz w:val="18"/>
              </w:rPr>
            </w:pPr>
            <w:ins w:id="401" w:author="Flores Fernandez" w:date="2021-05-24T11:48:00Z">
              <w:r w:rsidRPr="004D1606">
                <w:rPr>
                  <w:rFonts w:ascii="Arial" w:hAnsi="Arial"/>
                  <w:sz w:val="18"/>
                  <w:highlight w:val="green"/>
                </w:rPr>
                <w:t>190.20</w:t>
              </w:r>
            </w:ins>
          </w:p>
        </w:tc>
      </w:tr>
      <w:tr w:rsidR="00A8705A" w14:paraId="0B31521B" w14:textId="77777777" w:rsidTr="00A8705A">
        <w:trPr>
          <w:trHeight w:val="225"/>
          <w:jc w:val="center"/>
          <w:ins w:id="402" w:author="Flores Fernandez" w:date="2021-05-24T11:48:00Z"/>
        </w:trPr>
        <w:tc>
          <w:tcPr>
            <w:tcW w:w="5240" w:type="dxa"/>
            <w:tcBorders>
              <w:top w:val="nil"/>
              <w:left w:val="single" w:sz="4" w:space="0" w:color="auto"/>
              <w:bottom w:val="single" w:sz="4" w:space="0" w:color="auto"/>
              <w:right w:val="single" w:sz="4" w:space="0" w:color="auto"/>
            </w:tcBorders>
            <w:vAlign w:val="center"/>
          </w:tcPr>
          <w:p w14:paraId="3CF59926" w14:textId="77777777" w:rsidR="00A8705A" w:rsidRDefault="00A8705A" w:rsidP="00A8705A">
            <w:pPr>
              <w:spacing w:after="0"/>
              <w:rPr>
                <w:ins w:id="403" w:author="Flores Fernandez" w:date="2021-05-24T11:48: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35010D2A" w14:textId="111B04B1" w:rsidR="00A8705A" w:rsidRDefault="00A8705A" w:rsidP="00A8705A">
            <w:pPr>
              <w:keepNext/>
              <w:keepLines/>
              <w:spacing w:after="0"/>
              <w:jc w:val="center"/>
              <w:rPr>
                <w:ins w:id="404" w:author="Flores Fernandez" w:date="2021-05-24T11:48:00Z"/>
                <w:rFonts w:ascii="Arial" w:hAnsi="Arial"/>
                <w:sz w:val="18"/>
              </w:rPr>
            </w:pPr>
            <w:ins w:id="405" w:author="Flores Fernandez" w:date="2021-05-24T11:48:00Z">
              <w:r w:rsidRPr="004D1606">
                <w:rPr>
                  <w:rFonts w:ascii="Arial" w:hAnsi="Arial"/>
                  <w:sz w:val="18"/>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0462CD3E" w14:textId="548FBE43" w:rsidR="00A8705A" w:rsidRDefault="00A8705A" w:rsidP="00A8705A">
            <w:pPr>
              <w:keepNext/>
              <w:keepLines/>
              <w:spacing w:after="0"/>
              <w:jc w:val="center"/>
              <w:rPr>
                <w:ins w:id="406" w:author="Flores Fernandez" w:date="2021-05-24T11:48:00Z"/>
                <w:rFonts w:ascii="Arial" w:hAnsi="Arial"/>
                <w:sz w:val="18"/>
              </w:rPr>
            </w:pPr>
            <w:ins w:id="407" w:author="Flores Fernandez" w:date="2021-05-24T11:48:00Z">
              <w:r w:rsidRPr="004D1606">
                <w:rPr>
                  <w:rFonts w:ascii="Arial" w:hAnsi="Arial"/>
                  <w:sz w:val="18"/>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5D6873DA" w14:textId="2982E084" w:rsidR="00A8705A" w:rsidRDefault="00A8705A" w:rsidP="00A8705A">
            <w:pPr>
              <w:keepNext/>
              <w:keepLines/>
              <w:spacing w:after="0"/>
              <w:jc w:val="center"/>
              <w:rPr>
                <w:ins w:id="408" w:author="Flores Fernandez" w:date="2021-05-24T11:48:00Z"/>
                <w:rFonts w:ascii="Arial" w:hAnsi="Arial"/>
                <w:sz w:val="18"/>
              </w:rPr>
            </w:pPr>
            <w:ins w:id="409" w:author="Flores Fernandez" w:date="2021-05-24T11:48:00Z">
              <w:r w:rsidRPr="004D1606">
                <w:rPr>
                  <w:rFonts w:ascii="Arial" w:hAnsi="Arial"/>
                  <w:sz w:val="18"/>
                  <w:highlight w:val="green"/>
                </w:rPr>
                <w:t>380.28</w:t>
              </w:r>
            </w:ins>
          </w:p>
        </w:tc>
      </w:tr>
      <w:tr w:rsidR="00B71FB0" w14:paraId="7B6C2620"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71E1B866"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7EFF8A3D" w14:textId="77777777" w:rsidR="00B71FB0" w:rsidRDefault="00B71FB0" w:rsidP="00B71FB0">
      <w:pPr>
        <w:rPr>
          <w:rFonts w:eastAsia="SimSun"/>
          <w:lang w:eastAsia="zh-CN"/>
        </w:rPr>
      </w:pPr>
    </w:p>
    <w:p w14:paraId="2C6746AA" w14:textId="77777777" w:rsidR="00B71FB0" w:rsidRDefault="00B71FB0" w:rsidP="00B71FB0">
      <w:pPr>
        <w:pStyle w:val="TH"/>
        <w:rPr>
          <w:lang w:eastAsia="en-GB"/>
        </w:rPr>
      </w:pPr>
      <w:r>
        <w:t>Table 6.3A.1.6.5-3: Test Tolerance for Minimum output power for 7UL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3DE3D961"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10EAF05"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B5CFC53"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48EE1E" w14:textId="77777777" w:rsidR="00B71FB0" w:rsidRDefault="00B71FB0">
            <w:pPr>
              <w:pStyle w:val="TAH"/>
              <w:rPr>
                <w:lang w:eastAsia="en-GB"/>
              </w:rPr>
            </w:pPr>
            <w:r>
              <w:rPr>
                <w:lang w:eastAsia="ja-JP"/>
              </w:rPr>
              <w:t>FR2b</w:t>
            </w:r>
          </w:p>
        </w:tc>
      </w:tr>
      <w:tr w:rsidR="00B71FB0" w14:paraId="6AD59865"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91727F7"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386524BE"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1B3F6A16" w14:textId="77777777" w:rsidR="00B71FB0" w:rsidRDefault="00B71FB0">
            <w:pPr>
              <w:pStyle w:val="TAC"/>
              <w:rPr>
                <w:lang w:eastAsia="zh-CN"/>
              </w:rPr>
            </w:pPr>
            <w:r>
              <w:rPr>
                <w:lang w:eastAsia="zh-CN"/>
              </w:rPr>
              <w:t>FFS</w:t>
            </w:r>
          </w:p>
        </w:tc>
      </w:tr>
    </w:tbl>
    <w:p w14:paraId="1F4442B2" w14:textId="77777777" w:rsidR="00B71FB0" w:rsidRDefault="00B71FB0" w:rsidP="00B71FB0">
      <w:pPr>
        <w:rPr>
          <w:lang w:eastAsia="en-GB"/>
        </w:rPr>
      </w:pPr>
    </w:p>
    <w:p w14:paraId="18BF5EA3" w14:textId="77777777" w:rsidR="00B71FB0" w:rsidRDefault="00B71FB0" w:rsidP="00B71FB0">
      <w:pPr>
        <w:pStyle w:val="TH"/>
      </w:pPr>
      <w:r>
        <w:t>Table 6.3A.1.6.5-4: Test Tolerance for Minimum output power for 7UL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1603E7B2"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09E60FF"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FBB894"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E4EA79" w14:textId="77777777" w:rsidR="00B71FB0" w:rsidRDefault="00B71FB0">
            <w:pPr>
              <w:pStyle w:val="TAH"/>
              <w:rPr>
                <w:lang w:eastAsia="en-GB"/>
              </w:rPr>
            </w:pPr>
            <w:r>
              <w:rPr>
                <w:lang w:eastAsia="ja-JP"/>
              </w:rPr>
              <w:t>FR2b</w:t>
            </w:r>
          </w:p>
        </w:tc>
      </w:tr>
      <w:tr w:rsidR="00B71FB0" w14:paraId="50DB686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EDC52EF"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5566684D" w14:textId="29A878E6" w:rsidR="00B71FB0" w:rsidRPr="0053044D" w:rsidRDefault="0053044D">
            <w:pPr>
              <w:pStyle w:val="TAC"/>
              <w:rPr>
                <w:highlight w:val="green"/>
                <w:lang w:eastAsia="zh-CN"/>
              </w:rPr>
            </w:pPr>
            <w:ins w:id="410" w:author="Flores Fernandez" w:date="2021-05-24T11:31:00Z">
              <w:r w:rsidRPr="0053044D">
                <w:rPr>
                  <w:highlight w:val="green"/>
                </w:rPr>
                <w:t>Same as in table 6.3.1.5-4</w:t>
              </w:r>
            </w:ins>
            <w:del w:id="411" w:author="Flores Fernandez" w:date="2021-05-24T11:31:00Z">
              <w:r w:rsidR="00B71FB0" w:rsidRPr="0053044D" w:rsidDel="0053044D">
                <w:rPr>
                  <w:highlight w:val="green"/>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54BC24C4" w14:textId="1E0E466D" w:rsidR="00B71FB0" w:rsidRPr="0053044D" w:rsidRDefault="0053044D">
            <w:pPr>
              <w:pStyle w:val="TAC"/>
              <w:rPr>
                <w:highlight w:val="green"/>
                <w:lang w:eastAsia="zh-CN"/>
              </w:rPr>
            </w:pPr>
            <w:ins w:id="412" w:author="Flores Fernandez" w:date="2021-05-24T11:31:00Z">
              <w:r w:rsidRPr="0053044D">
                <w:rPr>
                  <w:highlight w:val="green"/>
                </w:rPr>
                <w:t>Same as in table 6.3.1.5-4</w:t>
              </w:r>
            </w:ins>
            <w:del w:id="413" w:author="Flores Fernandez" w:date="2021-05-24T11:31:00Z">
              <w:r w:rsidR="00B71FB0" w:rsidRPr="0053044D" w:rsidDel="0053044D">
                <w:rPr>
                  <w:highlight w:val="green"/>
                  <w:lang w:eastAsia="zh-CN"/>
                </w:rPr>
                <w:delText>FFS</w:delText>
              </w:r>
            </w:del>
          </w:p>
        </w:tc>
      </w:tr>
    </w:tbl>
    <w:p w14:paraId="0C40A178" w14:textId="77777777" w:rsidR="00B71FB0" w:rsidRDefault="00B71FB0" w:rsidP="00B71FB0">
      <w:pPr>
        <w:rPr>
          <w:lang w:eastAsia="en-GB"/>
        </w:rPr>
      </w:pPr>
    </w:p>
    <w:p w14:paraId="267F239B" w14:textId="77777777" w:rsidR="00B71FB0" w:rsidRDefault="00B71FB0" w:rsidP="00B71FB0">
      <w:pPr>
        <w:pStyle w:val="Heading4"/>
        <w:rPr>
          <w:rFonts w:eastAsia="Batang"/>
          <w:lang w:eastAsia="ja-JP"/>
        </w:rPr>
      </w:pPr>
      <w:bookmarkStart w:id="414" w:name="_Toc36196902"/>
      <w:bookmarkStart w:id="415" w:name="_Toc36197594"/>
      <w:bookmarkStart w:id="416" w:name="_Toc43898259"/>
      <w:bookmarkStart w:id="417" w:name="_Toc52550750"/>
      <w:bookmarkStart w:id="418" w:name="_Toc58952465"/>
      <w:bookmarkStart w:id="419" w:name="_Toc68098173"/>
      <w:bookmarkStart w:id="420" w:name="_Toc68098446"/>
      <w:bookmarkStart w:id="421" w:name="_Toc68360576"/>
      <w:r>
        <w:rPr>
          <w:rFonts w:eastAsia="Batang"/>
          <w:lang w:eastAsia="ja-JP"/>
        </w:rPr>
        <w:t>6.3A.1.7</w:t>
      </w:r>
      <w:r>
        <w:rPr>
          <w:rFonts w:eastAsia="Batang"/>
          <w:lang w:eastAsia="ja-JP"/>
        </w:rPr>
        <w:tab/>
        <w:t>Minimum output power for CA (8UL CA)</w:t>
      </w:r>
      <w:bookmarkEnd w:id="414"/>
      <w:bookmarkEnd w:id="415"/>
      <w:bookmarkEnd w:id="416"/>
      <w:bookmarkEnd w:id="417"/>
      <w:bookmarkEnd w:id="418"/>
      <w:bookmarkEnd w:id="419"/>
      <w:bookmarkEnd w:id="420"/>
      <w:bookmarkEnd w:id="421"/>
    </w:p>
    <w:p w14:paraId="7685AED2" w14:textId="77777777" w:rsidR="00B71FB0" w:rsidRDefault="00B71FB0" w:rsidP="00B71FB0">
      <w:pPr>
        <w:pStyle w:val="EditorsNote"/>
        <w:rPr>
          <w:lang w:eastAsia="en-GB"/>
        </w:rPr>
      </w:pPr>
      <w:r>
        <w:t>Editor’s note: This clause is incomplete. The following aspects are either missing or not yet determined:</w:t>
      </w:r>
    </w:p>
    <w:p w14:paraId="0190B35E" w14:textId="09138F66" w:rsidR="00B71FB0" w:rsidDel="00106BD2" w:rsidRDefault="00B71FB0" w:rsidP="00B71FB0">
      <w:pPr>
        <w:pStyle w:val="EditorsNote"/>
        <w:numPr>
          <w:ilvl w:val="0"/>
          <w:numId w:val="23"/>
        </w:numPr>
        <w:overflowPunct w:val="0"/>
        <w:autoSpaceDE w:val="0"/>
        <w:autoSpaceDN w:val="0"/>
        <w:adjustRightInd w:val="0"/>
        <w:rPr>
          <w:del w:id="422" w:author="Flores Fernandez" w:date="2021-05-07T13:58:00Z"/>
        </w:rPr>
      </w:pPr>
      <w:del w:id="423" w:author="Flores Fernandez" w:date="2021-05-07T13:58:00Z">
        <w:r w:rsidDel="00106BD2">
          <w:delText xml:space="preserve">Measurement Uncertainty and Test Tolerances are FFS. </w:delText>
        </w:r>
      </w:del>
    </w:p>
    <w:p w14:paraId="273DC10A" w14:textId="5DECC2B7" w:rsidR="00B71FB0" w:rsidDel="00106BD2" w:rsidRDefault="00B71FB0" w:rsidP="00B71FB0">
      <w:pPr>
        <w:pStyle w:val="EditorsNote"/>
        <w:numPr>
          <w:ilvl w:val="0"/>
          <w:numId w:val="23"/>
        </w:numPr>
        <w:overflowPunct w:val="0"/>
        <w:autoSpaceDE w:val="0"/>
        <w:autoSpaceDN w:val="0"/>
        <w:adjustRightInd w:val="0"/>
        <w:rPr>
          <w:del w:id="424" w:author="Flores Fernandez" w:date="2021-05-07T13:58:00Z"/>
        </w:rPr>
      </w:pPr>
      <w:del w:id="425" w:author="Flores Fernandez" w:date="2021-05-07T13:58:00Z">
        <w:r w:rsidDel="00106BD2">
          <w:delText>The testability of this test case is pending further analysis on relaxation of the requirement.</w:delText>
        </w:r>
      </w:del>
    </w:p>
    <w:p w14:paraId="072376B4" w14:textId="3C5C4E87" w:rsidR="00B71FB0" w:rsidDel="00106BD2" w:rsidRDefault="00B71FB0" w:rsidP="00B71FB0">
      <w:pPr>
        <w:pStyle w:val="EditorsNote"/>
        <w:numPr>
          <w:ilvl w:val="0"/>
          <w:numId w:val="23"/>
        </w:numPr>
        <w:overflowPunct w:val="0"/>
        <w:autoSpaceDE w:val="0"/>
        <w:autoSpaceDN w:val="0"/>
        <w:adjustRightInd w:val="0"/>
        <w:rPr>
          <w:del w:id="426" w:author="Flores Fernandez" w:date="2021-05-07T13:58:00Z"/>
        </w:rPr>
      </w:pPr>
      <w:del w:id="427" w:author="Flores Fernandez" w:date="2021-05-07T13:58:00Z">
        <w:r w:rsidDel="00106BD2">
          <w:delText>The test configuration would be revisited when testability issue is concluded.</w:delText>
        </w:r>
      </w:del>
    </w:p>
    <w:p w14:paraId="768D7CBD" w14:textId="1CA4617B" w:rsidR="00B71FB0" w:rsidDel="00106BD2" w:rsidRDefault="00B71FB0" w:rsidP="00B71FB0">
      <w:pPr>
        <w:pStyle w:val="EditorsNote"/>
        <w:numPr>
          <w:ilvl w:val="0"/>
          <w:numId w:val="23"/>
        </w:numPr>
        <w:overflowPunct w:val="0"/>
        <w:autoSpaceDE w:val="0"/>
        <w:autoSpaceDN w:val="0"/>
        <w:adjustRightInd w:val="0"/>
        <w:rPr>
          <w:del w:id="428" w:author="Flores Fernandez" w:date="2021-05-07T13:58:00Z"/>
        </w:rPr>
      </w:pPr>
      <w:del w:id="429" w:author="Flores Fernandez" w:date="2021-05-07T13:58:00Z">
        <w:r w:rsidDel="00106BD2">
          <w:delText>Applicability of UBF of single UL is FFS</w:delText>
        </w:r>
      </w:del>
    </w:p>
    <w:p w14:paraId="2CF760B3" w14:textId="59013CBE" w:rsidR="00B71FB0" w:rsidRDefault="00B71FB0" w:rsidP="00B71FB0">
      <w:pPr>
        <w:pStyle w:val="EditorsNote"/>
        <w:numPr>
          <w:ilvl w:val="0"/>
          <w:numId w:val="23"/>
        </w:numPr>
        <w:overflowPunct w:val="0"/>
        <w:autoSpaceDE w:val="0"/>
        <w:autoSpaceDN w:val="0"/>
        <w:adjustRightInd w:val="0"/>
        <w:rPr>
          <w:ins w:id="430" w:author="Flores Fernandez" w:date="2021-05-07T13:58:00Z"/>
        </w:rPr>
      </w:pPr>
      <w:del w:id="431" w:author="Flores Fernandez" w:date="2021-05-08T05:37:00Z">
        <w:r w:rsidDel="000239AE">
          <w:delText>Applicability of Beam peak of single UL is FFS</w:delText>
        </w:r>
      </w:del>
    </w:p>
    <w:p w14:paraId="770911E1" w14:textId="77777777" w:rsidR="00106BD2" w:rsidRDefault="00106BD2" w:rsidP="00106BD2">
      <w:pPr>
        <w:pStyle w:val="EditorsNote"/>
        <w:numPr>
          <w:ilvl w:val="0"/>
          <w:numId w:val="23"/>
        </w:numPr>
        <w:overflowPunct w:val="0"/>
        <w:autoSpaceDE w:val="0"/>
        <w:autoSpaceDN w:val="0"/>
        <w:adjustRightInd w:val="0"/>
        <w:rPr>
          <w:ins w:id="432" w:author="Flores Fernandez" w:date="2021-05-07T13:58:00Z"/>
        </w:rPr>
      </w:pPr>
      <w:ins w:id="433" w:author="Flores Fernandez" w:date="2021-05-07T13:58:00Z">
        <w:r>
          <w:t>Measurement Uncertainties and Test Tolerances are FFS for power class 1, 2 and 4.</w:t>
        </w:r>
      </w:ins>
    </w:p>
    <w:p w14:paraId="59B10491" w14:textId="2A9AE714" w:rsidR="00106BD2" w:rsidRDefault="00106BD2" w:rsidP="00106BD2">
      <w:pPr>
        <w:pStyle w:val="EditorsNote"/>
        <w:numPr>
          <w:ilvl w:val="0"/>
          <w:numId w:val="23"/>
        </w:numPr>
        <w:overflowPunct w:val="0"/>
        <w:autoSpaceDE w:val="0"/>
        <w:autoSpaceDN w:val="0"/>
        <w:adjustRightInd w:val="0"/>
      </w:pPr>
      <w:ins w:id="434" w:author="Flores Fernandez" w:date="2021-05-07T13:58:00Z">
        <w:r>
          <w:t>Measurement Uncertainties and Test Tolerances for intra-band contiguous CA supporting aggregated BW &gt; 400MHz is TBD.</w:t>
        </w:r>
      </w:ins>
    </w:p>
    <w:p w14:paraId="294582D4" w14:textId="77777777" w:rsidR="00B71FB0" w:rsidRDefault="00B71FB0" w:rsidP="00B71FB0">
      <w:pPr>
        <w:pStyle w:val="H6"/>
      </w:pPr>
      <w:r>
        <w:t>6.3A.1.7.1</w:t>
      </w:r>
      <w:r>
        <w:tab/>
        <w:t>Test purpose</w:t>
      </w:r>
    </w:p>
    <w:p w14:paraId="6AB8C3A6"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4D369FD4" w14:textId="77777777" w:rsidR="00B71FB0" w:rsidRDefault="00B71FB0" w:rsidP="00B71FB0">
      <w:pPr>
        <w:pStyle w:val="H6"/>
      </w:pPr>
      <w:r>
        <w:t>6.3A.1.7.2</w:t>
      </w:r>
      <w:r>
        <w:tab/>
        <w:t>Test applicability</w:t>
      </w:r>
    </w:p>
    <w:p w14:paraId="439E70C4" w14:textId="77777777" w:rsidR="00B71FB0" w:rsidRDefault="00B71FB0" w:rsidP="00B71FB0">
      <w:r>
        <w:t>This test case applies to all types of NR UE release 15 and forward that supports FR2 8UL CA.</w:t>
      </w:r>
    </w:p>
    <w:p w14:paraId="3058E67F" w14:textId="77777777" w:rsidR="00B71FB0" w:rsidRDefault="00B71FB0" w:rsidP="00B71FB0">
      <w:pPr>
        <w:pStyle w:val="H6"/>
      </w:pPr>
      <w:r>
        <w:t>6.3A.1.7.3</w:t>
      </w:r>
      <w:r>
        <w:tab/>
        <w:t>Minimum conformance requirements</w:t>
      </w:r>
    </w:p>
    <w:p w14:paraId="5D8F6110" w14:textId="77777777" w:rsidR="00B71FB0" w:rsidRDefault="00B71FB0" w:rsidP="00B71FB0">
      <w:pPr>
        <w:rPr>
          <w:sz w:val="24"/>
          <w:szCs w:val="24"/>
          <w:lang w:eastAsia="zh-CN"/>
        </w:rPr>
      </w:pPr>
      <w:r>
        <w:t>The minimum conformance requirements are defined in clause 6.3A.1.0</w:t>
      </w:r>
      <w:r>
        <w:rPr>
          <w:lang w:eastAsia="ja-JP"/>
        </w:rPr>
        <w:t>.</w:t>
      </w:r>
    </w:p>
    <w:p w14:paraId="608B953A" w14:textId="77777777" w:rsidR="00B71FB0" w:rsidRDefault="00B71FB0" w:rsidP="00B71FB0">
      <w:pPr>
        <w:pStyle w:val="H6"/>
        <w:rPr>
          <w:lang w:eastAsia="en-GB"/>
        </w:rPr>
      </w:pPr>
      <w:r>
        <w:t>6.3A.1.7.4</w:t>
      </w:r>
      <w:r>
        <w:tab/>
        <w:t>Test description</w:t>
      </w:r>
    </w:p>
    <w:p w14:paraId="65E8B9EB" w14:textId="77777777" w:rsidR="00B71FB0" w:rsidRDefault="00B71FB0" w:rsidP="00B71FB0">
      <w:pPr>
        <w:rPr>
          <w:lang w:eastAsia="ja-JP"/>
        </w:rPr>
      </w:pPr>
      <w:r>
        <w:rPr>
          <w:lang w:eastAsia="ja-JP"/>
        </w:rPr>
        <w:t xml:space="preserve">Same as in clause 6.3A.1.1.4 with following exceptions: </w:t>
      </w:r>
    </w:p>
    <w:p w14:paraId="2C316322" w14:textId="77777777" w:rsidR="00B71FB0" w:rsidRDefault="00B71FB0" w:rsidP="00B71FB0">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6.3A.1.7.4.1-1</w:t>
      </w:r>
      <w:r>
        <w:rPr>
          <w:lang w:eastAsia="zh-CN"/>
        </w:rPr>
        <w:t>.</w:t>
      </w:r>
    </w:p>
    <w:p w14:paraId="7DB4E55E" w14:textId="77777777" w:rsidR="00B71FB0" w:rsidRDefault="00B71FB0" w:rsidP="00B71FB0">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6.3A.1.7.4.3.</w:t>
      </w:r>
    </w:p>
    <w:p w14:paraId="1FD03512" w14:textId="77777777" w:rsidR="00B71FB0" w:rsidRDefault="00B71FB0" w:rsidP="00B71FB0">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6.3A.1.7.5-1 and 6.3A.1.7.5-2</w:t>
      </w:r>
      <w:r>
        <w:rPr>
          <w:lang w:eastAsia="zh-CN"/>
        </w:rPr>
        <w:t>.</w:t>
      </w:r>
    </w:p>
    <w:p w14:paraId="1190B900" w14:textId="77777777" w:rsidR="00B71FB0" w:rsidRDefault="00B71FB0" w:rsidP="00B71FB0">
      <w:pPr>
        <w:pStyle w:val="TH"/>
        <w:rPr>
          <w:lang w:eastAsia="zh-CN"/>
        </w:rPr>
      </w:pPr>
      <w:r>
        <w:lastRenderedPageBreak/>
        <w:t>Table 6.3A.1.7.4.1-1: Test Configuration T</w:t>
      </w:r>
      <w:r>
        <w:rPr>
          <w:lang w:eastAsia="zh-CN"/>
        </w:rPr>
        <w:t>able for 8UL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7DB4E8C5"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7815F715"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31CD8704"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2052CF6B"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23EC0D78" w14:textId="77777777" w:rsidR="00B71FB0" w:rsidRDefault="00B71FB0">
            <w:pPr>
              <w:keepNext/>
              <w:keepLines/>
              <w:spacing w:after="0"/>
              <w:rPr>
                <w:rFonts w:ascii="Arial" w:hAnsi="Arial"/>
                <w:sz w:val="18"/>
              </w:rPr>
            </w:pPr>
            <w:r>
              <w:rPr>
                <w:rFonts w:ascii="Arial" w:hAnsi="Arial"/>
                <w:sz w:val="18"/>
              </w:rPr>
              <w:t>Normal</w:t>
            </w:r>
          </w:p>
        </w:tc>
      </w:tr>
      <w:tr w:rsidR="00B71FB0" w14:paraId="3971B7B2"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4C176CD"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7CF761D9" w14:textId="77777777" w:rsidR="00B71FB0" w:rsidRDefault="00B71FB0">
            <w:pPr>
              <w:keepNext/>
              <w:keepLines/>
              <w:spacing w:after="0"/>
              <w:rPr>
                <w:rFonts w:ascii="Arial" w:eastAsia="DengXian" w:hAnsi="Arial"/>
                <w:sz w:val="18"/>
                <w:lang w:eastAsia="zh-CN"/>
              </w:rPr>
            </w:pPr>
            <w:r>
              <w:rPr>
                <w:rFonts w:ascii="Arial" w:hAnsi="Arial"/>
                <w:sz w:val="18"/>
              </w:rPr>
              <w:t>Low and High range</w:t>
            </w:r>
          </w:p>
        </w:tc>
      </w:tr>
      <w:tr w:rsidR="00B71FB0" w14:paraId="597D8E67"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5AA0F6DD" w14:textId="77777777" w:rsidR="00B71FB0" w:rsidRDefault="00B71FB0">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6C2B55E6"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558B3BAF"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2893B81D"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40CCD97D"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0DC0629C" w14:textId="77777777" w:rsidR="00B71FB0" w:rsidRDefault="00B71FB0">
            <w:pPr>
              <w:keepNext/>
              <w:keepLines/>
              <w:spacing w:after="0"/>
              <w:rPr>
                <w:rFonts w:ascii="Arial" w:hAnsi="Arial"/>
                <w:sz w:val="18"/>
              </w:rPr>
            </w:pPr>
            <w:r>
              <w:rPr>
                <w:rFonts w:ascii="Arial" w:hAnsi="Arial"/>
                <w:sz w:val="18"/>
              </w:rPr>
              <w:t>Highest</w:t>
            </w:r>
          </w:p>
        </w:tc>
      </w:tr>
      <w:tr w:rsidR="00B71FB0" w14:paraId="30495A2B"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460B0847"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5C3204AC"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0914FD5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0546A9CD"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02ECD8BF" w14:textId="77777777" w:rsidR="00B71FB0" w:rsidRDefault="00B71FB0">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5343BE8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68F0074C"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5B54D47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6066A0C1"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7EAA3B02"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05EA1E4B"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0198D4A1"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5F21CC80"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2EAF2431"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100C3B01"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4040489D"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7D2E9229"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486A2EDF"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63A6AF57"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CA180F0"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C32FB"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C9F1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7836"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E03A76E"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D3AEB86"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52C07120"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2C950DE2"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D426E04"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3844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6056F"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B6045"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96914F4"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F559EF8"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3A5C3853"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3BC0BB15"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BD5E207"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D18BD"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AB73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4A24A"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BA29F6A"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8CA77A1"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3C2B18D0"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7EE9A403"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445FB74" w14:textId="77777777" w:rsidR="00B71FB0" w:rsidRDefault="00B71FB0">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C6E6D"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52AE9"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BE1EB"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D56D3D5"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770955BD"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458DFE9D"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5C63C5CB"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AA7DB9A" w14:textId="77777777" w:rsidR="00B71FB0" w:rsidRDefault="00B71FB0">
            <w:pPr>
              <w:keepNext/>
              <w:keepLines/>
              <w:spacing w:after="0"/>
              <w:jc w:val="center"/>
              <w:rPr>
                <w:rFonts w:ascii="Arial"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0A18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07D6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779FD"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2CFA0C6"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25798CF"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7F4A5CD2"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736D9676"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E322D5E" w14:textId="77777777" w:rsidR="00B71FB0" w:rsidRDefault="00B71FB0">
            <w:pPr>
              <w:keepNext/>
              <w:keepLines/>
              <w:spacing w:after="0"/>
              <w:jc w:val="center"/>
              <w:rPr>
                <w:rFonts w:ascii="Arial"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35CC4"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AC170"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BD7CF"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082C5E4"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3EE7D51"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17BD2F7" w14:textId="77777777" w:rsidTr="00B71FB0">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7E0AB"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ED2EE0B" w14:textId="77777777" w:rsidR="00B71FB0" w:rsidRDefault="00B71FB0">
            <w:pPr>
              <w:keepNext/>
              <w:keepLines/>
              <w:spacing w:after="0"/>
              <w:jc w:val="center"/>
              <w:rPr>
                <w:rFonts w:ascii="Arial"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2E16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D27B9"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9A3BE"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A4BB16D"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4E287AD"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2ED82834"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5658FC69" w14:textId="77777777" w:rsidR="00B71FB0" w:rsidRDefault="00B71FB0">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358B277C" w14:textId="77777777" w:rsidR="00B71FB0" w:rsidRDefault="00B71FB0" w:rsidP="00B71FB0">
      <w:pPr>
        <w:rPr>
          <w:rFonts w:eastAsia="DengXian"/>
          <w:lang w:eastAsia="zh-CN"/>
        </w:rPr>
      </w:pPr>
    </w:p>
    <w:p w14:paraId="36769CA9" w14:textId="77777777" w:rsidR="00B71FB0" w:rsidRDefault="00B71FB0" w:rsidP="00B71FB0">
      <w:pPr>
        <w:pStyle w:val="H6"/>
        <w:rPr>
          <w:rFonts w:eastAsia="Batang"/>
          <w:lang w:eastAsia="ko-KR"/>
        </w:rPr>
      </w:pPr>
      <w:r>
        <w:rPr>
          <w:rFonts w:eastAsia="Batang"/>
          <w:lang w:eastAsia="ko-KR"/>
        </w:rPr>
        <w:t>6.3A.1.7.4.3</w:t>
      </w:r>
      <w:r>
        <w:rPr>
          <w:rFonts w:eastAsia="Batang"/>
          <w:lang w:eastAsia="ko-KR"/>
        </w:rPr>
        <w:tab/>
        <w:t>Message contents</w:t>
      </w:r>
    </w:p>
    <w:p w14:paraId="7F64C659" w14:textId="77777777" w:rsidR="00B71FB0" w:rsidRDefault="00B71FB0" w:rsidP="00B71FB0">
      <w:pPr>
        <w:rPr>
          <w:lang w:eastAsia="en-GB"/>
        </w:rPr>
      </w:pPr>
      <w:r>
        <w:t>Message contents are according to TS 38.508-1 [</w:t>
      </w:r>
      <w:r>
        <w:rPr>
          <w:lang w:eastAsia="zh-CN"/>
        </w:rPr>
        <w:t>10</w:t>
      </w:r>
      <w:r>
        <w:t>] subclause 4.6 with following exception.</w:t>
      </w:r>
    </w:p>
    <w:p w14:paraId="581A450F" w14:textId="77777777" w:rsidR="00B71FB0" w:rsidRDefault="00B71FB0" w:rsidP="00B71FB0">
      <w:pPr>
        <w:pStyle w:val="TH"/>
        <w:rPr>
          <w:rFonts w:eastAsia="Batang"/>
          <w:lang w:eastAsia="ko-KR"/>
        </w:rPr>
      </w:pPr>
      <w:r>
        <w:rPr>
          <w:rFonts w:eastAsia="Batang"/>
          <w:lang w:eastAsia="ko-KR"/>
        </w:rPr>
        <w:t>Table 6.3A.1.7.4.3-1: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3A37266B"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02D82CB1"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70C99F7A" w14:textId="77777777" w:rsidR="00B71FB0" w:rsidRDefault="00B71FB0" w:rsidP="00B71FB0">
      <w:pPr>
        <w:rPr>
          <w:lang w:eastAsia="en-GB"/>
        </w:rPr>
      </w:pPr>
    </w:p>
    <w:p w14:paraId="01F7FC8B" w14:textId="77777777" w:rsidR="00B71FB0" w:rsidRDefault="00B71FB0" w:rsidP="00B71FB0">
      <w:pPr>
        <w:pStyle w:val="H6"/>
      </w:pPr>
      <w:r>
        <w:t>6.3A.1.7.5</w:t>
      </w:r>
      <w:r>
        <w:tab/>
        <w:t>Test requirement</w:t>
      </w:r>
    </w:p>
    <w:p w14:paraId="219FFF4B" w14:textId="77777777" w:rsidR="00B71FB0" w:rsidRDefault="00B71FB0" w:rsidP="00B71FB0">
      <w:r>
        <w:t>For each component carrier, the minimum EIRP shall not exceed the values specified in Table 6.3A.1.7.5-1 and 6.3A.1.7.5-2.</w:t>
      </w:r>
    </w:p>
    <w:p w14:paraId="1211ACD4" w14:textId="77777777" w:rsidR="00B71FB0" w:rsidRDefault="00B71FB0" w:rsidP="00B71FB0">
      <w:pPr>
        <w:pStyle w:val="TH"/>
        <w:rPr>
          <w:rFonts w:eastAsia="Batang"/>
          <w:lang w:eastAsia="ko-KR"/>
        </w:rPr>
      </w:pPr>
      <w:r>
        <w:rPr>
          <w:rFonts w:eastAsia="Batang"/>
          <w:lang w:eastAsia="ko-KR"/>
        </w:rPr>
        <w:t>Table 6.3A.1.7.5-1: Minimum output power for 8UL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476AD970"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B1FFD8F"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54F27CC" w14:textId="77777777" w:rsidR="00B71FB0" w:rsidRDefault="00B71FB0">
            <w:pPr>
              <w:keepNext/>
              <w:keepLines/>
              <w:spacing w:after="0"/>
              <w:jc w:val="center"/>
              <w:rPr>
                <w:rFonts w:ascii="Arial" w:hAnsi="Arial"/>
                <w:b/>
                <w:sz w:val="18"/>
              </w:rPr>
            </w:pPr>
            <w:r>
              <w:rPr>
                <w:rFonts w:ascii="Arial" w:hAnsi="Arial"/>
                <w:b/>
                <w:sz w:val="18"/>
              </w:rPr>
              <w:t>Channel bandwidth</w:t>
            </w:r>
          </w:p>
          <w:p w14:paraId="68B69692"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FBB5A99" w14:textId="77777777" w:rsidR="00B71FB0" w:rsidRDefault="00B71FB0">
            <w:pPr>
              <w:keepNext/>
              <w:keepLines/>
              <w:spacing w:after="0"/>
              <w:jc w:val="center"/>
              <w:rPr>
                <w:rFonts w:ascii="Arial" w:hAnsi="Arial"/>
                <w:b/>
                <w:sz w:val="18"/>
              </w:rPr>
            </w:pPr>
            <w:r>
              <w:rPr>
                <w:rFonts w:ascii="Arial" w:hAnsi="Arial"/>
                <w:b/>
                <w:sz w:val="18"/>
              </w:rPr>
              <w:t>Minimum output power</w:t>
            </w:r>
          </w:p>
          <w:p w14:paraId="118F6737"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45777555" w14:textId="77777777" w:rsidR="00B71FB0" w:rsidRDefault="00B71FB0">
            <w:pPr>
              <w:keepNext/>
              <w:keepLines/>
              <w:spacing w:after="0"/>
              <w:jc w:val="center"/>
              <w:rPr>
                <w:rFonts w:ascii="Arial" w:hAnsi="Arial"/>
                <w:b/>
                <w:sz w:val="18"/>
              </w:rPr>
            </w:pPr>
            <w:r>
              <w:rPr>
                <w:rFonts w:ascii="Arial" w:hAnsi="Arial"/>
                <w:b/>
                <w:sz w:val="18"/>
              </w:rPr>
              <w:t>Measurement bandwidth</w:t>
            </w:r>
          </w:p>
          <w:p w14:paraId="12DD1B3E"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3217207A"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9247534"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6B12BBA"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E73E4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534C52F3" w14:textId="77777777" w:rsidR="00B71FB0" w:rsidRDefault="00B71FB0">
            <w:pPr>
              <w:keepNext/>
              <w:keepLines/>
              <w:spacing w:after="0"/>
              <w:jc w:val="center"/>
              <w:rPr>
                <w:rFonts w:ascii="Arial" w:hAnsi="Arial"/>
                <w:sz w:val="18"/>
              </w:rPr>
            </w:pPr>
            <w:r>
              <w:rPr>
                <w:rFonts w:ascii="Arial" w:hAnsi="Arial"/>
                <w:sz w:val="18"/>
              </w:rPr>
              <w:t>47.58</w:t>
            </w:r>
          </w:p>
        </w:tc>
      </w:tr>
      <w:tr w:rsidR="00B71FB0" w14:paraId="2B5416DC"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C45A6E3"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7201FA4"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66AB3DE"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46830498" w14:textId="77777777" w:rsidR="00B71FB0" w:rsidRDefault="00B71FB0">
            <w:pPr>
              <w:keepNext/>
              <w:keepLines/>
              <w:spacing w:after="0"/>
              <w:jc w:val="center"/>
              <w:rPr>
                <w:rFonts w:ascii="Arial" w:hAnsi="Arial"/>
                <w:sz w:val="18"/>
              </w:rPr>
            </w:pPr>
            <w:r>
              <w:rPr>
                <w:rFonts w:ascii="Arial" w:hAnsi="Arial"/>
                <w:sz w:val="18"/>
              </w:rPr>
              <w:t>95.16</w:t>
            </w:r>
          </w:p>
        </w:tc>
      </w:tr>
      <w:tr w:rsidR="00B71FB0" w14:paraId="2272BDA6"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3FDAF04"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6301607"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DC9E1C3"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04E6B9CE"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58D58323"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6E24A6B"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24DBECA"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9D360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292DB069" w14:textId="77777777" w:rsidR="00B71FB0" w:rsidRDefault="00B71FB0">
            <w:pPr>
              <w:keepNext/>
              <w:keepLines/>
              <w:spacing w:after="0"/>
              <w:jc w:val="center"/>
              <w:rPr>
                <w:rFonts w:ascii="Arial" w:hAnsi="Arial"/>
                <w:sz w:val="18"/>
              </w:rPr>
            </w:pPr>
            <w:r>
              <w:rPr>
                <w:rFonts w:ascii="Arial" w:hAnsi="Arial"/>
                <w:sz w:val="18"/>
              </w:rPr>
              <w:t>380.28</w:t>
            </w:r>
          </w:p>
        </w:tc>
      </w:tr>
    </w:tbl>
    <w:p w14:paraId="1214AB23" w14:textId="77777777" w:rsidR="00B71FB0" w:rsidRDefault="00B71FB0" w:rsidP="00B71FB0">
      <w:pPr>
        <w:rPr>
          <w:lang w:eastAsia="en-GB"/>
        </w:rPr>
      </w:pPr>
    </w:p>
    <w:p w14:paraId="3DF613E3" w14:textId="77777777" w:rsidR="00B71FB0" w:rsidRDefault="00B71FB0" w:rsidP="00B71FB0">
      <w:pPr>
        <w:pStyle w:val="TH"/>
        <w:rPr>
          <w:rFonts w:eastAsia="Batang"/>
          <w:lang w:eastAsia="ko-KR"/>
        </w:rPr>
      </w:pPr>
      <w:r>
        <w:rPr>
          <w:rFonts w:eastAsia="Batang"/>
          <w:lang w:eastAsia="ko-KR"/>
        </w:rPr>
        <w:lastRenderedPageBreak/>
        <w:t>Table 6.3A.1.7.5-2: Minimum output power for 8UL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36F310E5" w14:textId="77777777" w:rsidTr="00EA4E3B">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2465D1D2"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12F1D68" w14:textId="77777777" w:rsidR="00B71FB0" w:rsidRDefault="00B71FB0">
            <w:pPr>
              <w:keepNext/>
              <w:keepLines/>
              <w:spacing w:after="0"/>
              <w:jc w:val="center"/>
              <w:rPr>
                <w:rFonts w:ascii="Arial" w:hAnsi="Arial"/>
                <w:b/>
                <w:sz w:val="18"/>
              </w:rPr>
            </w:pPr>
            <w:r>
              <w:rPr>
                <w:rFonts w:ascii="Arial" w:hAnsi="Arial"/>
                <w:b/>
                <w:sz w:val="18"/>
              </w:rPr>
              <w:t>Channel bandwidth</w:t>
            </w:r>
          </w:p>
          <w:p w14:paraId="378820DC" w14:textId="77777777" w:rsidR="00B71FB0" w:rsidRDefault="00B71FB0">
            <w:pPr>
              <w:keepNext/>
              <w:keepLines/>
              <w:spacing w:after="0"/>
              <w:jc w:val="center"/>
              <w:rPr>
                <w:rFonts w:ascii="Arial" w:hAnsi="Arial"/>
                <w:b/>
                <w:sz w:val="18"/>
              </w:rPr>
            </w:pPr>
            <w:r>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C6157FB" w14:textId="77777777" w:rsidR="00B71FB0" w:rsidRDefault="00B71FB0">
            <w:pPr>
              <w:keepNext/>
              <w:keepLines/>
              <w:spacing w:after="0"/>
              <w:jc w:val="center"/>
              <w:rPr>
                <w:rFonts w:ascii="Arial" w:hAnsi="Arial"/>
                <w:b/>
                <w:sz w:val="18"/>
              </w:rPr>
            </w:pPr>
            <w:r>
              <w:rPr>
                <w:rFonts w:ascii="Arial" w:hAnsi="Arial"/>
                <w:b/>
                <w:sz w:val="18"/>
              </w:rPr>
              <w:t>Minimum output power</w:t>
            </w:r>
          </w:p>
          <w:p w14:paraId="3D794400" w14:textId="77777777" w:rsidR="00B71FB0" w:rsidRDefault="00B71FB0">
            <w:pPr>
              <w:keepNext/>
              <w:keepLines/>
              <w:spacing w:after="0"/>
              <w:jc w:val="center"/>
              <w:rPr>
                <w:rFonts w:ascii="Arial" w:hAnsi="Arial"/>
                <w:b/>
                <w:sz w:val="18"/>
              </w:rPr>
            </w:pPr>
            <w:r>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70328BBD" w14:textId="77777777" w:rsidR="00B71FB0" w:rsidRDefault="00B71FB0">
            <w:pPr>
              <w:keepNext/>
              <w:keepLines/>
              <w:spacing w:after="0"/>
              <w:jc w:val="center"/>
              <w:rPr>
                <w:rFonts w:ascii="Arial" w:hAnsi="Arial"/>
                <w:b/>
                <w:sz w:val="18"/>
              </w:rPr>
            </w:pPr>
            <w:r>
              <w:rPr>
                <w:rFonts w:ascii="Arial" w:hAnsi="Arial"/>
                <w:b/>
                <w:sz w:val="18"/>
              </w:rPr>
              <w:t>Measurement bandwidth</w:t>
            </w:r>
          </w:p>
          <w:p w14:paraId="5E27C666"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5D70DC03" w14:textId="77777777" w:rsidTr="00EA4E3B">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25DBF2DD" w14:textId="79BCFB77" w:rsidR="00B71FB0" w:rsidRDefault="00B71FB0">
            <w:pPr>
              <w:keepNext/>
              <w:keepLines/>
              <w:spacing w:after="0"/>
              <w:jc w:val="center"/>
              <w:rPr>
                <w:rFonts w:ascii="Arial" w:hAnsi="Arial"/>
                <w:sz w:val="18"/>
              </w:rPr>
            </w:pPr>
            <w:r>
              <w:rPr>
                <w:rFonts w:ascii="Arial" w:hAnsi="Arial"/>
                <w:sz w:val="18"/>
              </w:rPr>
              <w:t xml:space="preserve">n257, n258, </w:t>
            </w:r>
            <w:del w:id="435" w:author="Flores Fernandez" w:date="2021-05-24T11:53:00Z">
              <w:r w:rsidRPr="00EA4E3B" w:rsidDel="00EA4E3B">
                <w:rPr>
                  <w:rFonts w:ascii="Arial" w:hAnsi="Arial"/>
                  <w:sz w:val="18"/>
                  <w:highlight w:val="green"/>
                </w:rPr>
                <w:delText>n260,</w:delText>
              </w:r>
              <w:r w:rsidDel="00EA4E3B">
                <w:rPr>
                  <w:rFonts w:ascii="Arial" w:hAnsi="Arial"/>
                  <w:sz w:val="18"/>
                </w:rPr>
                <w:delText xml:space="preserve"> </w:delText>
              </w:r>
            </w:del>
            <w:r>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0200E1AE" w14:textId="77777777" w:rsidR="00B71FB0" w:rsidRDefault="00B71FB0">
            <w:pPr>
              <w:keepNext/>
              <w:keepLines/>
              <w:spacing w:after="0"/>
              <w:jc w:val="center"/>
              <w:rPr>
                <w:rFonts w:ascii="Arial" w:hAnsi="Arial"/>
                <w:sz w:val="18"/>
              </w:rPr>
            </w:pPr>
            <w:r>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6DE7812" w14:textId="77777777" w:rsidR="00B71FB0" w:rsidRDefault="00B71FB0">
            <w:pPr>
              <w:keepNext/>
              <w:keepLines/>
              <w:spacing w:after="0"/>
              <w:jc w:val="center"/>
              <w:rPr>
                <w:rFonts w:ascii="Arial" w:hAnsi="Arial"/>
                <w:sz w:val="18"/>
              </w:rPr>
            </w:pPr>
            <w:r>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4FB13CA8" w14:textId="77777777" w:rsidR="00B71FB0" w:rsidRDefault="00B71FB0">
            <w:pPr>
              <w:keepNext/>
              <w:keepLines/>
              <w:spacing w:after="0"/>
              <w:jc w:val="center"/>
              <w:rPr>
                <w:rFonts w:ascii="Arial" w:hAnsi="Arial"/>
                <w:sz w:val="18"/>
              </w:rPr>
            </w:pPr>
            <w:r>
              <w:rPr>
                <w:rFonts w:ascii="Arial" w:hAnsi="Arial"/>
                <w:sz w:val="18"/>
              </w:rPr>
              <w:t>47.58</w:t>
            </w:r>
          </w:p>
        </w:tc>
      </w:tr>
      <w:tr w:rsidR="00B71FB0" w14:paraId="2CF8D40B" w14:textId="77777777" w:rsidTr="00EA4E3B">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4DB536E8"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3C0837A0" w14:textId="77777777" w:rsidR="00B71FB0" w:rsidRDefault="00B71FB0">
            <w:pPr>
              <w:keepNext/>
              <w:keepLines/>
              <w:spacing w:after="0"/>
              <w:jc w:val="center"/>
              <w:rPr>
                <w:rFonts w:ascii="Arial" w:hAnsi="Arial"/>
                <w:sz w:val="18"/>
              </w:rPr>
            </w:pPr>
            <w:r>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24ACAB2" w14:textId="51A7346F" w:rsidR="00B71FB0" w:rsidRDefault="00B71FB0">
            <w:pPr>
              <w:keepNext/>
              <w:keepLines/>
              <w:spacing w:after="0"/>
              <w:jc w:val="center"/>
              <w:rPr>
                <w:rFonts w:ascii="Arial" w:hAnsi="Arial"/>
                <w:sz w:val="18"/>
              </w:rPr>
            </w:pPr>
            <w:r>
              <w:rPr>
                <w:rFonts w:ascii="Arial" w:hAnsi="Arial"/>
                <w:sz w:val="18"/>
              </w:rPr>
              <w:t>-13+</w:t>
            </w:r>
            <w:ins w:id="436" w:author="Flores Fernandez" w:date="2021-05-24T11:53:00Z">
              <w:r w:rsidR="00EA4E3B" w:rsidRPr="00EA4E3B">
                <w:rPr>
                  <w:rFonts w:ascii="Arial" w:hAnsi="Arial"/>
                  <w:sz w:val="18"/>
                  <w:highlight w:val="green"/>
                </w:rPr>
                <w:t>2.4+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2A4ED2C7" w14:textId="77777777" w:rsidR="00B71FB0" w:rsidRDefault="00B71FB0">
            <w:pPr>
              <w:keepNext/>
              <w:keepLines/>
              <w:spacing w:after="0"/>
              <w:jc w:val="center"/>
              <w:rPr>
                <w:rFonts w:ascii="Arial" w:hAnsi="Arial"/>
                <w:sz w:val="18"/>
              </w:rPr>
            </w:pPr>
            <w:r>
              <w:rPr>
                <w:rFonts w:ascii="Arial" w:hAnsi="Arial"/>
                <w:sz w:val="18"/>
              </w:rPr>
              <w:t>95.16</w:t>
            </w:r>
          </w:p>
        </w:tc>
      </w:tr>
      <w:tr w:rsidR="00B71FB0" w14:paraId="13F3E00E" w14:textId="77777777" w:rsidTr="00EA4E3B">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60EB62DD"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413CB351" w14:textId="77777777" w:rsidR="00B71FB0" w:rsidRDefault="00B71FB0">
            <w:pPr>
              <w:keepNext/>
              <w:keepLines/>
              <w:spacing w:after="0"/>
              <w:jc w:val="center"/>
              <w:rPr>
                <w:rFonts w:ascii="Arial" w:hAnsi="Arial"/>
                <w:sz w:val="18"/>
              </w:rPr>
            </w:pPr>
            <w:r>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0B80E01" w14:textId="301D8582" w:rsidR="00B71FB0" w:rsidRDefault="00B71FB0">
            <w:pPr>
              <w:keepNext/>
              <w:keepLines/>
              <w:spacing w:after="0"/>
              <w:jc w:val="center"/>
              <w:rPr>
                <w:rFonts w:ascii="Arial" w:hAnsi="Arial"/>
                <w:sz w:val="18"/>
              </w:rPr>
            </w:pPr>
            <w:r>
              <w:rPr>
                <w:rFonts w:ascii="Arial" w:hAnsi="Arial"/>
                <w:sz w:val="18"/>
              </w:rPr>
              <w:t>-13+</w:t>
            </w:r>
            <w:ins w:id="437" w:author="Flores Fernandez" w:date="2021-05-24T11:53:00Z">
              <w:r w:rsidR="00EA4E3B" w:rsidRPr="00EA4E3B">
                <w:rPr>
                  <w:rFonts w:ascii="Arial" w:hAnsi="Arial"/>
                  <w:sz w:val="18"/>
                  <w:highlight w:val="green"/>
                </w:rPr>
                <w:t>5.4+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3FFE2590"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664F52FC" w14:textId="77777777" w:rsidTr="00EA4E3B">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0DE72B4B"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7874842E" w14:textId="77777777" w:rsidR="00B71FB0" w:rsidRDefault="00B71FB0">
            <w:pPr>
              <w:keepNext/>
              <w:keepLines/>
              <w:spacing w:after="0"/>
              <w:jc w:val="center"/>
              <w:rPr>
                <w:rFonts w:ascii="Arial" w:hAnsi="Arial"/>
                <w:sz w:val="18"/>
              </w:rPr>
            </w:pPr>
            <w:r>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8FFD1CC" w14:textId="5BCB9269" w:rsidR="00B71FB0" w:rsidRDefault="00B71FB0">
            <w:pPr>
              <w:keepNext/>
              <w:keepLines/>
              <w:spacing w:after="0"/>
              <w:jc w:val="center"/>
              <w:rPr>
                <w:rFonts w:ascii="Arial" w:hAnsi="Arial"/>
                <w:sz w:val="18"/>
              </w:rPr>
            </w:pPr>
            <w:r>
              <w:rPr>
                <w:rFonts w:ascii="Arial" w:hAnsi="Arial"/>
                <w:sz w:val="18"/>
              </w:rPr>
              <w:t>-13+</w:t>
            </w:r>
            <w:ins w:id="438" w:author="Flores Fernandez" w:date="2021-05-24T11:53:00Z">
              <w:r w:rsidR="00EA4E3B" w:rsidRPr="00EA4E3B">
                <w:rPr>
                  <w:rFonts w:ascii="Arial" w:hAnsi="Arial"/>
                  <w:sz w:val="18"/>
                  <w:highlight w:val="green"/>
                </w:rPr>
                <w:t>8.4+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792046F6" w14:textId="77777777" w:rsidR="00B71FB0" w:rsidRDefault="00B71FB0">
            <w:pPr>
              <w:keepNext/>
              <w:keepLines/>
              <w:spacing w:after="0"/>
              <w:jc w:val="center"/>
              <w:rPr>
                <w:rFonts w:ascii="Arial" w:hAnsi="Arial"/>
                <w:sz w:val="18"/>
              </w:rPr>
            </w:pPr>
            <w:r>
              <w:rPr>
                <w:rFonts w:ascii="Arial" w:hAnsi="Arial"/>
                <w:sz w:val="18"/>
              </w:rPr>
              <w:t>380.28</w:t>
            </w:r>
          </w:p>
        </w:tc>
      </w:tr>
      <w:tr w:rsidR="00EA4E3B" w14:paraId="3873D1D6" w14:textId="77777777" w:rsidTr="00EA4E3B">
        <w:trPr>
          <w:trHeight w:val="225"/>
          <w:jc w:val="center"/>
          <w:ins w:id="439" w:author="Flores Fernandez" w:date="2021-05-24T11:52:00Z"/>
        </w:trPr>
        <w:tc>
          <w:tcPr>
            <w:tcW w:w="5240" w:type="dxa"/>
            <w:tcBorders>
              <w:top w:val="single" w:sz="4" w:space="0" w:color="auto"/>
              <w:left w:val="single" w:sz="4" w:space="0" w:color="auto"/>
              <w:bottom w:val="single" w:sz="4" w:space="0" w:color="auto"/>
              <w:right w:val="single" w:sz="4" w:space="0" w:color="auto"/>
            </w:tcBorders>
            <w:vAlign w:val="center"/>
          </w:tcPr>
          <w:p w14:paraId="7065B0CE" w14:textId="75409BA6" w:rsidR="00EA4E3B" w:rsidRDefault="00EA4E3B" w:rsidP="00EA4E3B">
            <w:pPr>
              <w:spacing w:after="0"/>
              <w:jc w:val="center"/>
              <w:rPr>
                <w:ins w:id="440" w:author="Flores Fernandez" w:date="2021-05-24T11:52:00Z"/>
                <w:rFonts w:ascii="Arial" w:hAnsi="Arial"/>
                <w:sz w:val="18"/>
                <w:lang w:eastAsia="en-GB"/>
              </w:rPr>
            </w:pPr>
            <w:ins w:id="441" w:author="Flores Fernandez" w:date="2021-05-24T11:52:00Z">
              <w:r w:rsidRPr="004D1606">
                <w:rPr>
                  <w:rFonts w:ascii="Arial" w:hAnsi="Arial"/>
                  <w:sz w:val="18"/>
                  <w:highlight w:val="green"/>
                  <w:lang w:eastAsia="en-GB"/>
                </w:rPr>
                <w:t>n260</w:t>
              </w:r>
            </w:ins>
          </w:p>
        </w:tc>
        <w:tc>
          <w:tcPr>
            <w:tcW w:w="1375" w:type="dxa"/>
            <w:tcBorders>
              <w:top w:val="single" w:sz="4" w:space="0" w:color="auto"/>
              <w:left w:val="single" w:sz="4" w:space="0" w:color="auto"/>
              <w:bottom w:val="single" w:sz="4" w:space="0" w:color="auto"/>
              <w:right w:val="single" w:sz="4" w:space="0" w:color="auto"/>
            </w:tcBorders>
          </w:tcPr>
          <w:p w14:paraId="083CAFA6" w14:textId="4AA02AA3" w:rsidR="00EA4E3B" w:rsidRDefault="00EA4E3B" w:rsidP="00EA4E3B">
            <w:pPr>
              <w:keepNext/>
              <w:keepLines/>
              <w:spacing w:after="0"/>
              <w:jc w:val="center"/>
              <w:rPr>
                <w:ins w:id="442" w:author="Flores Fernandez" w:date="2021-05-24T11:52:00Z"/>
                <w:rFonts w:ascii="Arial" w:hAnsi="Arial"/>
                <w:sz w:val="18"/>
              </w:rPr>
            </w:pPr>
            <w:ins w:id="443" w:author="Flores Fernandez" w:date="2021-05-24T11:52:00Z">
              <w:r w:rsidRPr="004D1606">
                <w:rPr>
                  <w:rFonts w:ascii="Arial" w:hAnsi="Arial"/>
                  <w:sz w:val="18"/>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1B2B1A7F" w14:textId="7D908873" w:rsidR="00EA4E3B" w:rsidRDefault="00EA4E3B" w:rsidP="00EA4E3B">
            <w:pPr>
              <w:keepNext/>
              <w:keepLines/>
              <w:spacing w:after="0"/>
              <w:jc w:val="center"/>
              <w:rPr>
                <w:ins w:id="444" w:author="Flores Fernandez" w:date="2021-05-24T11:52:00Z"/>
                <w:rFonts w:ascii="Arial" w:hAnsi="Arial"/>
                <w:sz w:val="18"/>
              </w:rPr>
            </w:pPr>
            <w:ins w:id="445" w:author="Flores Fernandez" w:date="2021-05-24T11:52:00Z">
              <w:r w:rsidRPr="004D1606">
                <w:rPr>
                  <w:rFonts w:ascii="Arial" w:hAnsi="Arial"/>
                  <w:sz w:val="18"/>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5FA42D89" w14:textId="2CCFB0CB" w:rsidR="00EA4E3B" w:rsidRDefault="00EA4E3B" w:rsidP="00EA4E3B">
            <w:pPr>
              <w:keepNext/>
              <w:keepLines/>
              <w:spacing w:after="0"/>
              <w:jc w:val="center"/>
              <w:rPr>
                <w:ins w:id="446" w:author="Flores Fernandez" w:date="2021-05-24T11:52:00Z"/>
                <w:rFonts w:ascii="Arial" w:hAnsi="Arial"/>
                <w:sz w:val="18"/>
              </w:rPr>
            </w:pPr>
            <w:ins w:id="447" w:author="Flores Fernandez" w:date="2021-05-24T11:52:00Z">
              <w:r w:rsidRPr="004D1606">
                <w:rPr>
                  <w:rFonts w:ascii="Arial" w:hAnsi="Arial"/>
                  <w:sz w:val="18"/>
                  <w:highlight w:val="green"/>
                </w:rPr>
                <w:t>47.58</w:t>
              </w:r>
            </w:ins>
          </w:p>
        </w:tc>
      </w:tr>
      <w:tr w:rsidR="00EA4E3B" w14:paraId="15D5A966" w14:textId="77777777" w:rsidTr="00EA4E3B">
        <w:trPr>
          <w:trHeight w:val="225"/>
          <w:jc w:val="center"/>
          <w:ins w:id="448" w:author="Flores Fernandez" w:date="2021-05-24T11:52:00Z"/>
        </w:trPr>
        <w:tc>
          <w:tcPr>
            <w:tcW w:w="5240" w:type="dxa"/>
            <w:tcBorders>
              <w:top w:val="single" w:sz="4" w:space="0" w:color="auto"/>
              <w:left w:val="single" w:sz="4" w:space="0" w:color="auto"/>
              <w:bottom w:val="single" w:sz="4" w:space="0" w:color="auto"/>
              <w:right w:val="single" w:sz="4" w:space="0" w:color="auto"/>
            </w:tcBorders>
            <w:vAlign w:val="center"/>
          </w:tcPr>
          <w:p w14:paraId="6D647741" w14:textId="77777777" w:rsidR="00EA4E3B" w:rsidRDefault="00EA4E3B" w:rsidP="00EA4E3B">
            <w:pPr>
              <w:spacing w:after="0"/>
              <w:rPr>
                <w:ins w:id="449" w:author="Flores Fernandez" w:date="2021-05-24T11:5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423FF67E" w14:textId="36BE2FE4" w:rsidR="00EA4E3B" w:rsidRDefault="00EA4E3B" w:rsidP="00EA4E3B">
            <w:pPr>
              <w:keepNext/>
              <w:keepLines/>
              <w:spacing w:after="0"/>
              <w:jc w:val="center"/>
              <w:rPr>
                <w:ins w:id="450" w:author="Flores Fernandez" w:date="2021-05-24T11:52:00Z"/>
                <w:rFonts w:ascii="Arial" w:hAnsi="Arial"/>
                <w:sz w:val="18"/>
              </w:rPr>
            </w:pPr>
            <w:ins w:id="451" w:author="Flores Fernandez" w:date="2021-05-24T11:52:00Z">
              <w:r w:rsidRPr="004D1606">
                <w:rPr>
                  <w:rFonts w:ascii="Arial" w:hAnsi="Arial"/>
                  <w:sz w:val="18"/>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2AE01F9C" w14:textId="394016FE" w:rsidR="00EA4E3B" w:rsidRDefault="00EA4E3B" w:rsidP="00EA4E3B">
            <w:pPr>
              <w:keepNext/>
              <w:keepLines/>
              <w:spacing w:after="0"/>
              <w:jc w:val="center"/>
              <w:rPr>
                <w:ins w:id="452" w:author="Flores Fernandez" w:date="2021-05-24T11:52:00Z"/>
                <w:rFonts w:ascii="Arial" w:hAnsi="Arial"/>
                <w:sz w:val="18"/>
              </w:rPr>
            </w:pPr>
            <w:ins w:id="453" w:author="Flores Fernandez" w:date="2021-05-24T11:52:00Z">
              <w:r w:rsidRPr="004D1606">
                <w:rPr>
                  <w:rFonts w:ascii="Arial" w:hAnsi="Arial"/>
                  <w:sz w:val="18"/>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7329635C" w14:textId="6ABEEDF4" w:rsidR="00EA4E3B" w:rsidRDefault="00EA4E3B" w:rsidP="00EA4E3B">
            <w:pPr>
              <w:keepNext/>
              <w:keepLines/>
              <w:spacing w:after="0"/>
              <w:jc w:val="center"/>
              <w:rPr>
                <w:ins w:id="454" w:author="Flores Fernandez" w:date="2021-05-24T11:52:00Z"/>
                <w:rFonts w:ascii="Arial" w:hAnsi="Arial"/>
                <w:sz w:val="18"/>
              </w:rPr>
            </w:pPr>
            <w:ins w:id="455" w:author="Flores Fernandez" w:date="2021-05-24T11:52:00Z">
              <w:r w:rsidRPr="004D1606">
                <w:rPr>
                  <w:rFonts w:ascii="Arial" w:hAnsi="Arial"/>
                  <w:sz w:val="18"/>
                  <w:highlight w:val="green"/>
                </w:rPr>
                <w:t>95.16</w:t>
              </w:r>
            </w:ins>
          </w:p>
        </w:tc>
      </w:tr>
      <w:tr w:rsidR="00EA4E3B" w14:paraId="433A41C4" w14:textId="77777777" w:rsidTr="00EA4E3B">
        <w:trPr>
          <w:trHeight w:val="225"/>
          <w:jc w:val="center"/>
          <w:ins w:id="456" w:author="Flores Fernandez" w:date="2021-05-24T11:52:00Z"/>
        </w:trPr>
        <w:tc>
          <w:tcPr>
            <w:tcW w:w="5240" w:type="dxa"/>
            <w:tcBorders>
              <w:top w:val="single" w:sz="4" w:space="0" w:color="auto"/>
              <w:left w:val="single" w:sz="4" w:space="0" w:color="auto"/>
              <w:bottom w:val="single" w:sz="4" w:space="0" w:color="auto"/>
              <w:right w:val="single" w:sz="4" w:space="0" w:color="auto"/>
            </w:tcBorders>
            <w:vAlign w:val="center"/>
          </w:tcPr>
          <w:p w14:paraId="37C60A96" w14:textId="77777777" w:rsidR="00EA4E3B" w:rsidRDefault="00EA4E3B" w:rsidP="00EA4E3B">
            <w:pPr>
              <w:spacing w:after="0"/>
              <w:rPr>
                <w:ins w:id="457" w:author="Flores Fernandez" w:date="2021-05-24T11:5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4390DE21" w14:textId="39BBA81F" w:rsidR="00EA4E3B" w:rsidRDefault="00EA4E3B" w:rsidP="00EA4E3B">
            <w:pPr>
              <w:keepNext/>
              <w:keepLines/>
              <w:spacing w:after="0"/>
              <w:jc w:val="center"/>
              <w:rPr>
                <w:ins w:id="458" w:author="Flores Fernandez" w:date="2021-05-24T11:52:00Z"/>
                <w:rFonts w:ascii="Arial" w:hAnsi="Arial"/>
                <w:sz w:val="18"/>
              </w:rPr>
            </w:pPr>
            <w:ins w:id="459" w:author="Flores Fernandez" w:date="2021-05-24T11:52:00Z">
              <w:r w:rsidRPr="004D1606">
                <w:rPr>
                  <w:rFonts w:ascii="Arial" w:hAnsi="Arial"/>
                  <w:sz w:val="18"/>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27A67653" w14:textId="6F2D781D" w:rsidR="00EA4E3B" w:rsidRDefault="00EA4E3B" w:rsidP="00EA4E3B">
            <w:pPr>
              <w:keepNext/>
              <w:keepLines/>
              <w:spacing w:after="0"/>
              <w:jc w:val="center"/>
              <w:rPr>
                <w:ins w:id="460" w:author="Flores Fernandez" w:date="2021-05-24T11:52:00Z"/>
                <w:rFonts w:ascii="Arial" w:hAnsi="Arial"/>
                <w:sz w:val="18"/>
              </w:rPr>
            </w:pPr>
            <w:ins w:id="461" w:author="Flores Fernandez" w:date="2021-05-24T11:52:00Z">
              <w:r w:rsidRPr="004D1606">
                <w:rPr>
                  <w:rFonts w:ascii="Arial" w:hAnsi="Arial"/>
                  <w:sz w:val="18"/>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38161BEE" w14:textId="3E65DBFC" w:rsidR="00EA4E3B" w:rsidRDefault="00EA4E3B" w:rsidP="00EA4E3B">
            <w:pPr>
              <w:keepNext/>
              <w:keepLines/>
              <w:spacing w:after="0"/>
              <w:jc w:val="center"/>
              <w:rPr>
                <w:ins w:id="462" w:author="Flores Fernandez" w:date="2021-05-24T11:52:00Z"/>
                <w:rFonts w:ascii="Arial" w:hAnsi="Arial"/>
                <w:sz w:val="18"/>
              </w:rPr>
            </w:pPr>
            <w:ins w:id="463" w:author="Flores Fernandez" w:date="2021-05-24T11:52:00Z">
              <w:r w:rsidRPr="004D1606">
                <w:rPr>
                  <w:rFonts w:ascii="Arial" w:hAnsi="Arial"/>
                  <w:sz w:val="18"/>
                  <w:highlight w:val="green"/>
                </w:rPr>
                <w:t>190.20</w:t>
              </w:r>
            </w:ins>
          </w:p>
        </w:tc>
      </w:tr>
      <w:tr w:rsidR="00EA4E3B" w14:paraId="1DEB8599" w14:textId="77777777" w:rsidTr="00EA4E3B">
        <w:trPr>
          <w:trHeight w:val="225"/>
          <w:jc w:val="center"/>
          <w:ins w:id="464" w:author="Flores Fernandez" w:date="2021-05-24T11:52:00Z"/>
        </w:trPr>
        <w:tc>
          <w:tcPr>
            <w:tcW w:w="5240" w:type="dxa"/>
            <w:tcBorders>
              <w:top w:val="single" w:sz="4" w:space="0" w:color="auto"/>
              <w:left w:val="single" w:sz="4" w:space="0" w:color="auto"/>
              <w:bottom w:val="single" w:sz="4" w:space="0" w:color="auto"/>
              <w:right w:val="single" w:sz="4" w:space="0" w:color="auto"/>
            </w:tcBorders>
            <w:vAlign w:val="center"/>
          </w:tcPr>
          <w:p w14:paraId="3B674C80" w14:textId="77777777" w:rsidR="00EA4E3B" w:rsidRDefault="00EA4E3B" w:rsidP="00EA4E3B">
            <w:pPr>
              <w:spacing w:after="0"/>
              <w:rPr>
                <w:ins w:id="465" w:author="Flores Fernandez" w:date="2021-05-24T11:5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04EE913C" w14:textId="64B5184E" w:rsidR="00EA4E3B" w:rsidRDefault="00EA4E3B" w:rsidP="00EA4E3B">
            <w:pPr>
              <w:keepNext/>
              <w:keepLines/>
              <w:spacing w:after="0"/>
              <w:jc w:val="center"/>
              <w:rPr>
                <w:ins w:id="466" w:author="Flores Fernandez" w:date="2021-05-24T11:52:00Z"/>
                <w:rFonts w:ascii="Arial" w:hAnsi="Arial"/>
                <w:sz w:val="18"/>
              </w:rPr>
            </w:pPr>
            <w:ins w:id="467" w:author="Flores Fernandez" w:date="2021-05-24T11:52:00Z">
              <w:r w:rsidRPr="004D1606">
                <w:rPr>
                  <w:rFonts w:ascii="Arial" w:hAnsi="Arial"/>
                  <w:sz w:val="18"/>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4F467041" w14:textId="1272464D" w:rsidR="00EA4E3B" w:rsidRDefault="00EA4E3B" w:rsidP="00EA4E3B">
            <w:pPr>
              <w:keepNext/>
              <w:keepLines/>
              <w:spacing w:after="0"/>
              <w:jc w:val="center"/>
              <w:rPr>
                <w:ins w:id="468" w:author="Flores Fernandez" w:date="2021-05-24T11:52:00Z"/>
                <w:rFonts w:ascii="Arial" w:hAnsi="Arial"/>
                <w:sz w:val="18"/>
              </w:rPr>
            </w:pPr>
            <w:ins w:id="469" w:author="Flores Fernandez" w:date="2021-05-24T11:52:00Z">
              <w:r w:rsidRPr="004D1606">
                <w:rPr>
                  <w:rFonts w:ascii="Arial" w:hAnsi="Arial"/>
                  <w:sz w:val="18"/>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5C4D5610" w14:textId="44FFA2E8" w:rsidR="00EA4E3B" w:rsidRDefault="00EA4E3B" w:rsidP="00EA4E3B">
            <w:pPr>
              <w:keepNext/>
              <w:keepLines/>
              <w:spacing w:after="0"/>
              <w:jc w:val="center"/>
              <w:rPr>
                <w:ins w:id="470" w:author="Flores Fernandez" w:date="2021-05-24T11:52:00Z"/>
                <w:rFonts w:ascii="Arial" w:hAnsi="Arial"/>
                <w:sz w:val="18"/>
              </w:rPr>
            </w:pPr>
            <w:ins w:id="471" w:author="Flores Fernandez" w:date="2021-05-24T11:52:00Z">
              <w:r w:rsidRPr="004D1606">
                <w:rPr>
                  <w:rFonts w:ascii="Arial" w:hAnsi="Arial"/>
                  <w:sz w:val="18"/>
                  <w:highlight w:val="green"/>
                </w:rPr>
                <w:t>380.28</w:t>
              </w:r>
            </w:ins>
          </w:p>
        </w:tc>
      </w:tr>
      <w:tr w:rsidR="00B71FB0" w14:paraId="16105F6D"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0C2F8510"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0D299D4F" w14:textId="77777777" w:rsidR="00B71FB0" w:rsidRDefault="00B71FB0" w:rsidP="00B71FB0">
      <w:pPr>
        <w:rPr>
          <w:rFonts w:eastAsia="SimSun"/>
          <w:lang w:eastAsia="zh-CN"/>
        </w:rPr>
      </w:pPr>
    </w:p>
    <w:p w14:paraId="1084A8D5" w14:textId="77777777" w:rsidR="00B71FB0" w:rsidRDefault="00B71FB0" w:rsidP="00B71FB0">
      <w:pPr>
        <w:pStyle w:val="TH"/>
        <w:rPr>
          <w:lang w:eastAsia="en-GB"/>
        </w:rPr>
      </w:pPr>
      <w:r>
        <w:t>Table 6.3A.1.7.5-3: Test Tolerance for Minimum output power for 8UL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237AB31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C4DB1A5"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BA4DE9B"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EFCCE14" w14:textId="77777777" w:rsidR="00B71FB0" w:rsidRDefault="00B71FB0">
            <w:pPr>
              <w:pStyle w:val="TAH"/>
              <w:rPr>
                <w:lang w:eastAsia="en-GB"/>
              </w:rPr>
            </w:pPr>
            <w:r>
              <w:rPr>
                <w:lang w:eastAsia="ja-JP"/>
              </w:rPr>
              <w:t>FR2b</w:t>
            </w:r>
          </w:p>
        </w:tc>
      </w:tr>
      <w:tr w:rsidR="00B71FB0" w14:paraId="4C1DB74C"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534C9A1"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4527E447"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266D59E0" w14:textId="77777777" w:rsidR="00B71FB0" w:rsidRDefault="00B71FB0">
            <w:pPr>
              <w:pStyle w:val="TAC"/>
              <w:rPr>
                <w:lang w:eastAsia="zh-CN"/>
              </w:rPr>
            </w:pPr>
            <w:r>
              <w:rPr>
                <w:lang w:eastAsia="zh-CN"/>
              </w:rPr>
              <w:t>FFS</w:t>
            </w:r>
          </w:p>
        </w:tc>
      </w:tr>
    </w:tbl>
    <w:p w14:paraId="2B0DBF0B" w14:textId="77777777" w:rsidR="00B71FB0" w:rsidRDefault="00B71FB0" w:rsidP="00B71FB0">
      <w:pPr>
        <w:rPr>
          <w:lang w:eastAsia="en-GB"/>
        </w:rPr>
      </w:pPr>
    </w:p>
    <w:p w14:paraId="4966DA11" w14:textId="77777777" w:rsidR="00B71FB0" w:rsidRDefault="00B71FB0" w:rsidP="00B71FB0">
      <w:pPr>
        <w:pStyle w:val="TH"/>
      </w:pPr>
      <w:r>
        <w:t>Table 6.3A.1.7.5-4: Test Tolerance for Minimum output power for 8UL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40D52B50"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9C8AC8C"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2903FB0"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E8320F" w14:textId="77777777" w:rsidR="00B71FB0" w:rsidRDefault="00B71FB0">
            <w:pPr>
              <w:pStyle w:val="TAH"/>
              <w:rPr>
                <w:lang w:eastAsia="en-GB"/>
              </w:rPr>
            </w:pPr>
            <w:r>
              <w:rPr>
                <w:lang w:eastAsia="ja-JP"/>
              </w:rPr>
              <w:t>FR2b</w:t>
            </w:r>
          </w:p>
        </w:tc>
      </w:tr>
      <w:tr w:rsidR="00B71FB0" w14:paraId="11B5CE09"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CEB68F0"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7E25A6F6" w14:textId="25A60E18" w:rsidR="00B71FB0" w:rsidRPr="0053044D" w:rsidRDefault="0053044D">
            <w:pPr>
              <w:pStyle w:val="TAC"/>
              <w:rPr>
                <w:highlight w:val="green"/>
                <w:lang w:eastAsia="zh-CN"/>
              </w:rPr>
            </w:pPr>
            <w:ins w:id="472" w:author="Flores Fernandez" w:date="2021-05-24T11:31:00Z">
              <w:r w:rsidRPr="0053044D">
                <w:rPr>
                  <w:highlight w:val="green"/>
                </w:rPr>
                <w:t>Same as in table 6.3.1.5-4</w:t>
              </w:r>
            </w:ins>
            <w:del w:id="473" w:author="Flores Fernandez" w:date="2021-05-24T11:31:00Z">
              <w:r w:rsidR="00B71FB0" w:rsidRPr="0053044D" w:rsidDel="0053044D">
                <w:rPr>
                  <w:highlight w:val="green"/>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05831B2A" w14:textId="7A31CDF4" w:rsidR="00B71FB0" w:rsidRPr="0053044D" w:rsidRDefault="0053044D">
            <w:pPr>
              <w:pStyle w:val="TAC"/>
              <w:rPr>
                <w:highlight w:val="green"/>
                <w:lang w:eastAsia="zh-CN"/>
              </w:rPr>
            </w:pPr>
            <w:ins w:id="474" w:author="Flores Fernandez" w:date="2021-05-24T11:31:00Z">
              <w:r w:rsidRPr="0053044D">
                <w:rPr>
                  <w:highlight w:val="green"/>
                </w:rPr>
                <w:t>Same as in table 6.3.1.5-4</w:t>
              </w:r>
            </w:ins>
            <w:del w:id="475" w:author="Flores Fernandez" w:date="2021-05-24T11:31:00Z">
              <w:r w:rsidR="00B71FB0" w:rsidRPr="0053044D" w:rsidDel="0053044D">
                <w:rPr>
                  <w:highlight w:val="green"/>
                  <w:lang w:eastAsia="zh-CN"/>
                </w:rPr>
                <w:delText>FFS</w:delText>
              </w:r>
            </w:del>
          </w:p>
        </w:tc>
      </w:tr>
    </w:tbl>
    <w:p w14:paraId="06ADF675" w14:textId="77777777" w:rsidR="00B71FB0" w:rsidRDefault="00B71FB0" w:rsidP="00B71FB0">
      <w:pPr>
        <w:rPr>
          <w:lang w:eastAsia="en-GB"/>
        </w:rPr>
      </w:pPr>
    </w:p>
    <w:p w14:paraId="23ECBBE7" w14:textId="77777777"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12B312" w14:textId="77777777" w:rsidR="00C34C2C" w:rsidRDefault="00C34C2C">
      <w:r>
        <w:separator/>
      </w:r>
    </w:p>
  </w:endnote>
  <w:endnote w:type="continuationSeparator" w:id="0">
    <w:p w14:paraId="20A92788" w14:textId="77777777" w:rsidR="00C34C2C" w:rsidRDefault="00C34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MS Gothic"/>
    <w:charset w:val="80"/>
    <w:family w:val="roman"/>
    <w:pitch w:val="default"/>
    <w:sig w:usb0="00000001" w:usb1="08070000" w:usb2="00000010" w:usb3="00000000" w:csb0="00020000"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30B996" w14:textId="77777777" w:rsidR="00C34C2C" w:rsidRDefault="00C34C2C">
      <w:r>
        <w:separator/>
      </w:r>
    </w:p>
  </w:footnote>
  <w:footnote w:type="continuationSeparator" w:id="0">
    <w:p w14:paraId="1A7E6B85" w14:textId="77777777" w:rsidR="00C34C2C" w:rsidRDefault="00C34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0D2C155F"/>
    <w:multiLevelType w:val="hybridMultilevel"/>
    <w:tmpl w:val="1D328B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69561C5"/>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1" w15:restartNumberingAfterBreak="0">
    <w:nsid w:val="33981109"/>
    <w:multiLevelType w:val="hybridMultilevel"/>
    <w:tmpl w:val="82206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287691B"/>
    <w:multiLevelType w:val="hybridMultilevel"/>
    <w:tmpl w:val="ED266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277922"/>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5"/>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6"/>
  </w:num>
  <w:num w:numId="12">
    <w:abstractNumId w:val="27"/>
  </w:num>
  <w:num w:numId="13">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num>
  <w:num w:numId="18">
    <w:abstractNumId w:val="0"/>
    <w:lvlOverride w:ilvl="0">
      <w:startOverride w:val="1"/>
    </w:lvlOverride>
  </w:num>
  <w:num w:numId="19">
    <w:abstractNumId w:val="6"/>
  </w:num>
  <w:num w:numId="20">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8"/>
  </w:num>
  <w:num w:numId="25">
    <w:abstractNumId w:val="19"/>
  </w:num>
  <w:num w:numId="26">
    <w:abstractNumId w:val="20"/>
  </w:num>
  <w:num w:numId="27">
    <w:abstractNumId w:val="21"/>
  </w:num>
  <w:num w:numId="28">
    <w:abstractNumId w:val="3"/>
  </w:num>
  <w:num w:numId="29">
    <w:abstractNumId w:val="16"/>
  </w:num>
  <w:num w:numId="30">
    <w:abstractNumId w:val="5"/>
  </w:num>
  <w:num w:numId="31">
    <w:abstractNumId w:val="27"/>
  </w:num>
  <w:num w:numId="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37"/>
    <w:rsid w:val="00022E4A"/>
    <w:rsid w:val="000239AE"/>
    <w:rsid w:val="000240D5"/>
    <w:rsid w:val="00041FEE"/>
    <w:rsid w:val="00085585"/>
    <w:rsid w:val="000A6394"/>
    <w:rsid w:val="000B1521"/>
    <w:rsid w:val="000B7FED"/>
    <w:rsid w:val="000C038A"/>
    <w:rsid w:val="000C6598"/>
    <w:rsid w:val="000D4416"/>
    <w:rsid w:val="000D44B3"/>
    <w:rsid w:val="000D4D7B"/>
    <w:rsid w:val="000F209D"/>
    <w:rsid w:val="00106BD2"/>
    <w:rsid w:val="001123C4"/>
    <w:rsid w:val="00144CC7"/>
    <w:rsid w:val="00145D43"/>
    <w:rsid w:val="00164E51"/>
    <w:rsid w:val="00192C46"/>
    <w:rsid w:val="001A08B3"/>
    <w:rsid w:val="001A7B60"/>
    <w:rsid w:val="001B481F"/>
    <w:rsid w:val="001B52F0"/>
    <w:rsid w:val="001B7A65"/>
    <w:rsid w:val="001E41F3"/>
    <w:rsid w:val="002231C0"/>
    <w:rsid w:val="0026004D"/>
    <w:rsid w:val="002640DD"/>
    <w:rsid w:val="00267C5C"/>
    <w:rsid w:val="002737F3"/>
    <w:rsid w:val="0027528A"/>
    <w:rsid w:val="00275D12"/>
    <w:rsid w:val="00284FEB"/>
    <w:rsid w:val="002860C4"/>
    <w:rsid w:val="00294639"/>
    <w:rsid w:val="002A2908"/>
    <w:rsid w:val="002B5741"/>
    <w:rsid w:val="002B739E"/>
    <w:rsid w:val="002C1A73"/>
    <w:rsid w:val="002D4457"/>
    <w:rsid w:val="002E472E"/>
    <w:rsid w:val="00305409"/>
    <w:rsid w:val="003140D6"/>
    <w:rsid w:val="0031616E"/>
    <w:rsid w:val="003609EF"/>
    <w:rsid w:val="0036231A"/>
    <w:rsid w:val="00373A26"/>
    <w:rsid w:val="00374DD4"/>
    <w:rsid w:val="00386B3C"/>
    <w:rsid w:val="003933AC"/>
    <w:rsid w:val="003933BF"/>
    <w:rsid w:val="003A11BF"/>
    <w:rsid w:val="003A3EB1"/>
    <w:rsid w:val="003B57AD"/>
    <w:rsid w:val="003D6BF8"/>
    <w:rsid w:val="003E1A36"/>
    <w:rsid w:val="00410371"/>
    <w:rsid w:val="00417861"/>
    <w:rsid w:val="004242F1"/>
    <w:rsid w:val="00477628"/>
    <w:rsid w:val="00497FEC"/>
    <w:rsid w:val="004B75B7"/>
    <w:rsid w:val="004D0B92"/>
    <w:rsid w:val="004D10F3"/>
    <w:rsid w:val="004D1606"/>
    <w:rsid w:val="0051580D"/>
    <w:rsid w:val="0053044D"/>
    <w:rsid w:val="00547111"/>
    <w:rsid w:val="00563737"/>
    <w:rsid w:val="005738E4"/>
    <w:rsid w:val="00585241"/>
    <w:rsid w:val="00592D74"/>
    <w:rsid w:val="005B0F3A"/>
    <w:rsid w:val="005E2C44"/>
    <w:rsid w:val="00601346"/>
    <w:rsid w:val="006044DD"/>
    <w:rsid w:val="006173F4"/>
    <w:rsid w:val="00621188"/>
    <w:rsid w:val="006257ED"/>
    <w:rsid w:val="00665C47"/>
    <w:rsid w:val="00670AD5"/>
    <w:rsid w:val="00695808"/>
    <w:rsid w:val="006B46FB"/>
    <w:rsid w:val="006D179D"/>
    <w:rsid w:val="006D4101"/>
    <w:rsid w:val="006E21FB"/>
    <w:rsid w:val="006F3D8F"/>
    <w:rsid w:val="007103DF"/>
    <w:rsid w:val="0074689D"/>
    <w:rsid w:val="0075444A"/>
    <w:rsid w:val="00755B50"/>
    <w:rsid w:val="007728EF"/>
    <w:rsid w:val="00775676"/>
    <w:rsid w:val="00792342"/>
    <w:rsid w:val="007977A8"/>
    <w:rsid w:val="007B512A"/>
    <w:rsid w:val="007B7CF4"/>
    <w:rsid w:val="007C2097"/>
    <w:rsid w:val="007D6A07"/>
    <w:rsid w:val="007D78C6"/>
    <w:rsid w:val="007E1982"/>
    <w:rsid w:val="007E2376"/>
    <w:rsid w:val="007F6DE5"/>
    <w:rsid w:val="007F7259"/>
    <w:rsid w:val="008040A8"/>
    <w:rsid w:val="008279FA"/>
    <w:rsid w:val="008626E7"/>
    <w:rsid w:val="00870EE7"/>
    <w:rsid w:val="00872570"/>
    <w:rsid w:val="00872912"/>
    <w:rsid w:val="00876E63"/>
    <w:rsid w:val="008863B9"/>
    <w:rsid w:val="008870FA"/>
    <w:rsid w:val="008A45A6"/>
    <w:rsid w:val="008B3C13"/>
    <w:rsid w:val="008D6FB0"/>
    <w:rsid w:val="008D737F"/>
    <w:rsid w:val="008F3789"/>
    <w:rsid w:val="008F686C"/>
    <w:rsid w:val="009106CA"/>
    <w:rsid w:val="009148DE"/>
    <w:rsid w:val="00916A6A"/>
    <w:rsid w:val="0091706A"/>
    <w:rsid w:val="009219B7"/>
    <w:rsid w:val="00941E30"/>
    <w:rsid w:val="00943382"/>
    <w:rsid w:val="009529F6"/>
    <w:rsid w:val="009777D9"/>
    <w:rsid w:val="00985004"/>
    <w:rsid w:val="00991B88"/>
    <w:rsid w:val="00992B86"/>
    <w:rsid w:val="009A0970"/>
    <w:rsid w:val="009A5753"/>
    <w:rsid w:val="009A579D"/>
    <w:rsid w:val="009E3297"/>
    <w:rsid w:val="009F734F"/>
    <w:rsid w:val="00A246B6"/>
    <w:rsid w:val="00A269AA"/>
    <w:rsid w:val="00A370FD"/>
    <w:rsid w:val="00A4653C"/>
    <w:rsid w:val="00A47E70"/>
    <w:rsid w:val="00A50CF0"/>
    <w:rsid w:val="00A51A83"/>
    <w:rsid w:val="00A7671C"/>
    <w:rsid w:val="00A8705A"/>
    <w:rsid w:val="00A90068"/>
    <w:rsid w:val="00AA2CBC"/>
    <w:rsid w:val="00AC5820"/>
    <w:rsid w:val="00AD1CD8"/>
    <w:rsid w:val="00B258BB"/>
    <w:rsid w:val="00B608C4"/>
    <w:rsid w:val="00B60C88"/>
    <w:rsid w:val="00B67B97"/>
    <w:rsid w:val="00B71FB0"/>
    <w:rsid w:val="00B968C8"/>
    <w:rsid w:val="00BA10C7"/>
    <w:rsid w:val="00BA3EC5"/>
    <w:rsid w:val="00BA51D9"/>
    <w:rsid w:val="00BB5DFC"/>
    <w:rsid w:val="00BC1556"/>
    <w:rsid w:val="00BD279D"/>
    <w:rsid w:val="00BD6BB8"/>
    <w:rsid w:val="00BF379A"/>
    <w:rsid w:val="00C268D2"/>
    <w:rsid w:val="00C3287C"/>
    <w:rsid w:val="00C34C2C"/>
    <w:rsid w:val="00C66BA2"/>
    <w:rsid w:val="00C7546E"/>
    <w:rsid w:val="00C875F0"/>
    <w:rsid w:val="00C91126"/>
    <w:rsid w:val="00C92521"/>
    <w:rsid w:val="00C95985"/>
    <w:rsid w:val="00CA214B"/>
    <w:rsid w:val="00CA63A2"/>
    <w:rsid w:val="00CB2900"/>
    <w:rsid w:val="00CC3096"/>
    <w:rsid w:val="00CC5026"/>
    <w:rsid w:val="00CC68D0"/>
    <w:rsid w:val="00CD08B9"/>
    <w:rsid w:val="00CD4983"/>
    <w:rsid w:val="00CF0E67"/>
    <w:rsid w:val="00D03F9A"/>
    <w:rsid w:val="00D06D51"/>
    <w:rsid w:val="00D12DA5"/>
    <w:rsid w:val="00D24991"/>
    <w:rsid w:val="00D36B02"/>
    <w:rsid w:val="00D50255"/>
    <w:rsid w:val="00D550DF"/>
    <w:rsid w:val="00D63F6C"/>
    <w:rsid w:val="00D66520"/>
    <w:rsid w:val="00D73005"/>
    <w:rsid w:val="00D932BF"/>
    <w:rsid w:val="00DA7BCA"/>
    <w:rsid w:val="00DB1646"/>
    <w:rsid w:val="00DB4609"/>
    <w:rsid w:val="00DB6DBE"/>
    <w:rsid w:val="00DD1A3E"/>
    <w:rsid w:val="00DE34CF"/>
    <w:rsid w:val="00E0597D"/>
    <w:rsid w:val="00E108B8"/>
    <w:rsid w:val="00E13F3D"/>
    <w:rsid w:val="00E34898"/>
    <w:rsid w:val="00E40EDD"/>
    <w:rsid w:val="00E845F8"/>
    <w:rsid w:val="00EA4E3B"/>
    <w:rsid w:val="00EB09B7"/>
    <w:rsid w:val="00ED62AE"/>
    <w:rsid w:val="00EE7D7C"/>
    <w:rsid w:val="00F13F36"/>
    <w:rsid w:val="00F25D98"/>
    <w:rsid w:val="00F300FB"/>
    <w:rsid w:val="00F34581"/>
    <w:rsid w:val="00F66D8A"/>
    <w:rsid w:val="00F74563"/>
    <w:rsid w:val="00FB6386"/>
    <w:rsid w:val="00FD4FED"/>
    <w:rsid w:val="00FE70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rsid w:val="000B7FED"/>
  </w:style>
  <w:style w:type="paragraph" w:customStyle="1" w:styleId="B20">
    <w:name w:val="B2"/>
    <w:basedOn w:val="List2"/>
    <w:link w:val="B2Char1"/>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0"/>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0"/>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 w:type="character" w:customStyle="1" w:styleId="TACChar">
    <w:name w:val="TAC Char"/>
    <w:link w:val="TAC"/>
    <w:qFormat/>
    <w:locked/>
    <w:rsid w:val="00755B50"/>
    <w:rPr>
      <w:rFonts w:ascii="Arial" w:hAnsi="Arial"/>
      <w:sz w:val="18"/>
      <w:lang w:val="en-GB" w:eastAsia="en-US"/>
    </w:rPr>
  </w:style>
  <w:style w:type="character" w:customStyle="1" w:styleId="TANChar">
    <w:name w:val="TAN Char"/>
    <w:link w:val="TAN"/>
    <w:qFormat/>
    <w:locked/>
    <w:rsid w:val="00755B50"/>
    <w:rPr>
      <w:rFonts w:ascii="Arial" w:hAnsi="Arial"/>
      <w:sz w:val="18"/>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71FB0"/>
    <w:rPr>
      <w:rFonts w:ascii="Arial" w:hAnsi="Arial"/>
      <w:sz w:val="36"/>
      <w:lang w:val="en-GB" w:eastAsia="en-US"/>
    </w:rPr>
  </w:style>
  <w:style w:type="character" w:customStyle="1" w:styleId="Heading3Char">
    <w:name w:val="Heading 3 Char"/>
    <w:basedOn w:val="DefaultParagraphFont"/>
    <w:link w:val="Heading3"/>
    <w:rsid w:val="00B71FB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71FB0"/>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uiPriority w:val="9"/>
    <w:semiHidden/>
    <w:rsid w:val="00B71FB0"/>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B71FB0"/>
    <w:rPr>
      <w:rFonts w:ascii="Arial" w:hAnsi="Arial"/>
      <w:lang w:val="en-GB" w:eastAsia="en-US"/>
    </w:rPr>
  </w:style>
  <w:style w:type="character" w:customStyle="1" w:styleId="Heading7Char">
    <w:name w:val="Heading 7 Char"/>
    <w:aliases w:val="L7 Char,Header 7 Char"/>
    <w:basedOn w:val="DefaultParagraphFont"/>
    <w:link w:val="Heading7"/>
    <w:rsid w:val="00B71FB0"/>
    <w:rPr>
      <w:rFonts w:ascii="Arial" w:hAnsi="Arial"/>
      <w:lang w:val="en-GB" w:eastAsia="en-US"/>
    </w:rPr>
  </w:style>
  <w:style w:type="character" w:customStyle="1" w:styleId="Heading8Char">
    <w:name w:val="Heading 8 Char"/>
    <w:basedOn w:val="DefaultParagraphFont"/>
    <w:link w:val="Heading8"/>
    <w:rsid w:val="00B71FB0"/>
    <w:rPr>
      <w:rFonts w:ascii="Arial" w:hAnsi="Arial"/>
      <w:sz w:val="36"/>
      <w:lang w:val="en-GB" w:eastAsia="en-US"/>
    </w:rPr>
  </w:style>
  <w:style w:type="character" w:customStyle="1" w:styleId="Heading9Char">
    <w:name w:val="Heading 9 Char"/>
    <w:basedOn w:val="DefaultParagraphFont"/>
    <w:link w:val="Heading9"/>
    <w:rsid w:val="00B71FB0"/>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71FB0"/>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71FB0"/>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B71FB0"/>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B71FB0"/>
    <w:rPr>
      <w:rFonts w:ascii="Arial" w:hAnsi="Arial"/>
      <w:sz w:val="22"/>
      <w:lang w:val="en-GB" w:eastAsia="en-US"/>
    </w:rPr>
  </w:style>
  <w:style w:type="paragraph" w:styleId="HTMLPreformatted">
    <w:name w:val="HTML Preformatted"/>
    <w:basedOn w:val="Normal"/>
    <w:link w:val="HTMLPreformattedChar"/>
    <w:semiHidden/>
    <w:unhideWhenUsed/>
    <w:rsid w:val="00B71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B71FB0"/>
    <w:rPr>
      <w:rFonts w:ascii="Courier New" w:eastAsia="MS Mincho" w:hAnsi="Courier New"/>
      <w:lang w:val="en-GB" w:eastAsia="ja-JP"/>
    </w:rPr>
  </w:style>
  <w:style w:type="character" w:styleId="HTMLTypewriter">
    <w:name w:val="HTML Typewriter"/>
    <w:semiHidden/>
    <w:unhideWhenUsed/>
    <w:rsid w:val="00B71FB0"/>
    <w:rPr>
      <w:rFonts w:ascii="Courier New" w:eastAsia="Times New Roman" w:hAnsi="Courier New" w:cs="Courier New" w:hint="default"/>
      <w:sz w:val="24"/>
      <w:szCs w:val="24"/>
    </w:rPr>
  </w:style>
  <w:style w:type="paragraph" w:customStyle="1" w:styleId="msonormal0">
    <w:name w:val="msonormal"/>
    <w:basedOn w:val="Normal"/>
    <w:rsid w:val="00B71FB0"/>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B71FB0"/>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B71FB0"/>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71FB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71FB0"/>
    <w:rPr>
      <w:rFonts w:ascii="Times New Roman" w:hAnsi="Times New Roman"/>
      <w:lang w:val="en-GB" w:eastAsia="en-GB"/>
    </w:rPr>
  </w:style>
  <w:style w:type="character" w:customStyle="1" w:styleId="CommentTextChar">
    <w:name w:val="Comment Text Char"/>
    <w:basedOn w:val="DefaultParagraphFont"/>
    <w:link w:val="CommentText"/>
    <w:semiHidden/>
    <w:rsid w:val="00B71FB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71FB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71FB0"/>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71FB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B71FB0"/>
    <w:rPr>
      <w:rFonts w:ascii="Times New Roman" w:hAnsi="Times New Roman"/>
      <w:lang w:val="en-GB" w:eastAsia="en-GB"/>
    </w:rPr>
  </w:style>
  <w:style w:type="paragraph" w:styleId="IndexHeading">
    <w:name w:val="index heading"/>
    <w:basedOn w:val="Normal"/>
    <w:next w:val="Normal"/>
    <w:semiHidden/>
    <w:unhideWhenUsed/>
    <w:rsid w:val="00B71FB0"/>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B71FB0"/>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B71FB0"/>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B71FB0"/>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B71FB0"/>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B71FB0"/>
    <w:rPr>
      <w:rFonts w:ascii="Times New Roman" w:eastAsia="SimSun" w:hAnsi="Times New Roman"/>
      <w:lang w:val="en-GB" w:eastAsia="en-GB"/>
    </w:rPr>
  </w:style>
  <w:style w:type="character" w:customStyle="1" w:styleId="ListChar">
    <w:name w:val="List Char"/>
    <w:link w:val="List"/>
    <w:locked/>
    <w:rsid w:val="00B71FB0"/>
    <w:rPr>
      <w:rFonts w:ascii="Times New Roman" w:hAnsi="Times New Roman"/>
      <w:lang w:val="en-GB" w:eastAsia="en-US"/>
    </w:rPr>
  </w:style>
  <w:style w:type="character" w:customStyle="1" w:styleId="ListBulletChar">
    <w:name w:val="List Bullet Char"/>
    <w:link w:val="ListBullet"/>
    <w:locked/>
    <w:rsid w:val="00B71FB0"/>
    <w:rPr>
      <w:rFonts w:ascii="Times New Roman" w:hAnsi="Times New Roman"/>
      <w:lang w:val="en-GB" w:eastAsia="en-US"/>
    </w:rPr>
  </w:style>
  <w:style w:type="character" w:customStyle="1" w:styleId="List2Char">
    <w:name w:val="List 2 Char"/>
    <w:link w:val="List2"/>
    <w:locked/>
    <w:rsid w:val="00B71FB0"/>
    <w:rPr>
      <w:rFonts w:ascii="Times New Roman" w:hAnsi="Times New Roman"/>
      <w:lang w:val="en-GB" w:eastAsia="en-US"/>
    </w:rPr>
  </w:style>
  <w:style w:type="character" w:customStyle="1" w:styleId="List3Char">
    <w:name w:val="List 3 Char"/>
    <w:link w:val="List3"/>
    <w:locked/>
    <w:rsid w:val="00B71FB0"/>
    <w:rPr>
      <w:rFonts w:ascii="Times New Roman" w:hAnsi="Times New Roman"/>
      <w:lang w:val="en-GB" w:eastAsia="en-US"/>
    </w:rPr>
  </w:style>
  <w:style w:type="character" w:customStyle="1" w:styleId="ListBullet2Char">
    <w:name w:val="List Bullet 2 Char"/>
    <w:link w:val="ListBullet2"/>
    <w:locked/>
    <w:rsid w:val="00B71FB0"/>
    <w:rPr>
      <w:rFonts w:ascii="Times New Roman" w:hAnsi="Times New Roman"/>
      <w:lang w:val="en-GB" w:eastAsia="en-US"/>
    </w:rPr>
  </w:style>
  <w:style w:type="character" w:customStyle="1" w:styleId="ListBullet3Char">
    <w:name w:val="List Bullet 3 Char"/>
    <w:link w:val="ListBullet3"/>
    <w:locked/>
    <w:rsid w:val="00B71FB0"/>
    <w:rPr>
      <w:rFonts w:ascii="Times New Roman" w:hAnsi="Times New Roman"/>
      <w:lang w:val="en-GB" w:eastAsia="en-US"/>
    </w:rPr>
  </w:style>
  <w:style w:type="paragraph" w:styleId="ListNumber3">
    <w:name w:val="List Number 3"/>
    <w:basedOn w:val="Normal"/>
    <w:semiHidden/>
    <w:unhideWhenUsed/>
    <w:rsid w:val="00B71FB0"/>
    <w:pPr>
      <w:numPr>
        <w:numId w:val="3"/>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B71FB0"/>
    <w:pPr>
      <w:numPr>
        <w:numId w:val="4"/>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B71FB0"/>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B71FB0"/>
    <w:rPr>
      <w:rFonts w:ascii="Courier New" w:hAnsi="Courier New" w:cs="Courier New"/>
      <w:lang w:val="nb-NO"/>
    </w:rPr>
  </w:style>
  <w:style w:type="paragraph" w:styleId="Title">
    <w:name w:val="Title"/>
    <w:aliases w:val="Section Header"/>
    <w:basedOn w:val="Normal"/>
    <w:next w:val="Normal"/>
    <w:link w:val="TitleChar"/>
    <w:qFormat/>
    <w:rsid w:val="00B71FB0"/>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B71FB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71FB0"/>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71FB0"/>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71FB0"/>
    <w:rPr>
      <w:rFonts w:ascii="Times New Roman" w:hAnsi="Times New Roman"/>
      <w:lang w:val="en-GB" w:eastAsia="en-US"/>
    </w:rPr>
  </w:style>
  <w:style w:type="paragraph" w:styleId="BodyTextIndent">
    <w:name w:val="Body Text Indent"/>
    <w:basedOn w:val="Normal"/>
    <w:link w:val="BodyTextIndentChar"/>
    <w:semiHidden/>
    <w:unhideWhenUsed/>
    <w:rsid w:val="00B71FB0"/>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B71FB0"/>
    <w:rPr>
      <w:rFonts w:ascii="Times New Roman" w:hAnsi="Times New Roman"/>
      <w:lang w:val="en-GB" w:eastAsia="en-GB"/>
    </w:rPr>
  </w:style>
  <w:style w:type="paragraph" w:styleId="Subtitle">
    <w:name w:val="Subtitle"/>
    <w:basedOn w:val="Normal"/>
    <w:next w:val="Normal"/>
    <w:link w:val="SubtitleChar"/>
    <w:qFormat/>
    <w:rsid w:val="00B71FB0"/>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71FB0"/>
    <w:rPr>
      <w:rFonts w:ascii="Cambria" w:eastAsia="PMingLiU" w:hAnsi="Cambria"/>
      <w:i/>
      <w:iCs/>
      <w:sz w:val="24"/>
      <w:szCs w:val="24"/>
      <w:lang w:val="en-GB" w:eastAsia="en-US"/>
    </w:rPr>
  </w:style>
  <w:style w:type="paragraph" w:styleId="Date">
    <w:name w:val="Date"/>
    <w:basedOn w:val="Normal"/>
    <w:next w:val="Normal"/>
    <w:link w:val="DateChar"/>
    <w:unhideWhenUsed/>
    <w:rsid w:val="00B71FB0"/>
    <w:pPr>
      <w:overflowPunct w:val="0"/>
      <w:autoSpaceDE w:val="0"/>
      <w:autoSpaceDN w:val="0"/>
      <w:adjustRightInd w:val="0"/>
    </w:pPr>
    <w:rPr>
      <w:lang w:eastAsia="en-GB"/>
    </w:rPr>
  </w:style>
  <w:style w:type="character" w:customStyle="1" w:styleId="DateChar">
    <w:name w:val="Date Char"/>
    <w:basedOn w:val="DefaultParagraphFont"/>
    <w:link w:val="Date"/>
    <w:rsid w:val="00B71FB0"/>
    <w:rPr>
      <w:rFonts w:ascii="Times New Roman" w:hAnsi="Times New Roman"/>
      <w:lang w:val="en-GB" w:eastAsia="en-GB"/>
    </w:rPr>
  </w:style>
  <w:style w:type="paragraph" w:styleId="NoteHeading">
    <w:name w:val="Note Heading"/>
    <w:basedOn w:val="Normal"/>
    <w:next w:val="Normal"/>
    <w:link w:val="NoteHeadingChar"/>
    <w:semiHidden/>
    <w:unhideWhenUsed/>
    <w:rsid w:val="00B71FB0"/>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B71FB0"/>
    <w:rPr>
      <w:rFonts w:ascii="Times New Roman" w:hAnsi="Times New Roman"/>
      <w:lang w:val="en-GB" w:eastAsia="en-GB"/>
    </w:rPr>
  </w:style>
  <w:style w:type="paragraph" w:styleId="BodyText2">
    <w:name w:val="Body Text 2"/>
    <w:basedOn w:val="Normal"/>
    <w:link w:val="BodyText2Char"/>
    <w:semiHidden/>
    <w:unhideWhenUsed/>
    <w:rsid w:val="00B71FB0"/>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B71FB0"/>
    <w:rPr>
      <w:rFonts w:ascii="Times New Roman" w:hAnsi="Times New Roman"/>
      <w:i/>
      <w:lang w:val="en-GB" w:eastAsia="en-GB"/>
    </w:rPr>
  </w:style>
  <w:style w:type="paragraph" w:styleId="BodyText3">
    <w:name w:val="Body Text 3"/>
    <w:basedOn w:val="Normal"/>
    <w:link w:val="BodyText3Char"/>
    <w:semiHidden/>
    <w:unhideWhenUsed/>
    <w:rsid w:val="00B71FB0"/>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B71FB0"/>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B71FB0"/>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B71FB0"/>
    <w:rPr>
      <w:rFonts w:ascii="Times New Roman" w:hAnsi="Times New Roman"/>
      <w:lang w:val="en-GB" w:eastAsia="en-GB"/>
    </w:rPr>
  </w:style>
  <w:style w:type="paragraph" w:styleId="BodyTextIndent3">
    <w:name w:val="Body Text Indent 3"/>
    <w:basedOn w:val="Normal"/>
    <w:link w:val="BodyTextIndent3Char"/>
    <w:semiHidden/>
    <w:unhideWhenUsed/>
    <w:rsid w:val="00B71FB0"/>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B71FB0"/>
    <w:rPr>
      <w:rFonts w:ascii="Times New Roman" w:hAnsi="Times New Roman"/>
      <w:lang w:val="en-GB" w:eastAsia="en-US"/>
    </w:rPr>
  </w:style>
  <w:style w:type="character" w:customStyle="1" w:styleId="DocumentMapChar">
    <w:name w:val="Document Map Char"/>
    <w:basedOn w:val="DefaultParagraphFont"/>
    <w:link w:val="DocumentMap"/>
    <w:semiHidden/>
    <w:rsid w:val="00B71FB0"/>
    <w:rPr>
      <w:rFonts w:ascii="Tahoma" w:hAnsi="Tahoma" w:cs="Tahoma"/>
      <w:shd w:val="clear" w:color="auto" w:fill="000080"/>
      <w:lang w:val="en-GB" w:eastAsia="en-US"/>
    </w:rPr>
  </w:style>
  <w:style w:type="paragraph" w:styleId="PlainText">
    <w:name w:val="Plain Text"/>
    <w:basedOn w:val="Normal"/>
    <w:link w:val="PlainTextChar"/>
    <w:semiHidden/>
    <w:unhideWhenUsed/>
    <w:rsid w:val="00B71FB0"/>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B71FB0"/>
    <w:rPr>
      <w:rFonts w:ascii="Courier New" w:hAnsi="Courier New"/>
      <w:lang w:val="nb-NO" w:eastAsia="ja-JP"/>
    </w:rPr>
  </w:style>
  <w:style w:type="character" w:customStyle="1" w:styleId="CommentSubjectChar">
    <w:name w:val="Comment Subject Char"/>
    <w:basedOn w:val="CommentTextChar"/>
    <w:link w:val="CommentSubject"/>
    <w:semiHidden/>
    <w:rsid w:val="00B71FB0"/>
    <w:rPr>
      <w:rFonts w:ascii="Times New Roman" w:hAnsi="Times New Roman"/>
      <w:b/>
      <w:bCs/>
      <w:lang w:val="en-GB" w:eastAsia="en-US"/>
    </w:rPr>
  </w:style>
  <w:style w:type="character" w:customStyle="1" w:styleId="BalloonTextChar">
    <w:name w:val="Balloon Text Char"/>
    <w:basedOn w:val="DefaultParagraphFont"/>
    <w:link w:val="BalloonText"/>
    <w:semiHidden/>
    <w:rsid w:val="00B71FB0"/>
    <w:rPr>
      <w:rFonts w:ascii="Tahoma" w:hAnsi="Tahoma" w:cs="Tahoma"/>
      <w:sz w:val="16"/>
      <w:szCs w:val="16"/>
      <w:lang w:val="en-GB" w:eastAsia="en-US"/>
    </w:rPr>
  </w:style>
  <w:style w:type="character" w:customStyle="1" w:styleId="NoSpacingChar">
    <w:name w:val="No Spacing Char"/>
    <w:link w:val="NoSpacing"/>
    <w:uiPriority w:val="1"/>
    <w:locked/>
    <w:rsid w:val="00B71FB0"/>
    <w:rPr>
      <w:rFonts w:ascii="Arial" w:eastAsia="PMingLiU" w:hAnsi="Arial" w:cs="Arial"/>
    </w:rPr>
  </w:style>
  <w:style w:type="paragraph" w:styleId="NoSpacing">
    <w:name w:val="No Spacing"/>
    <w:basedOn w:val="Normal"/>
    <w:link w:val="NoSpacingChar"/>
    <w:uiPriority w:val="1"/>
    <w:qFormat/>
    <w:rsid w:val="00B71FB0"/>
    <w:pPr>
      <w:autoSpaceDN w:val="0"/>
      <w:spacing w:after="0"/>
      <w:jc w:val="both"/>
    </w:pPr>
    <w:rPr>
      <w:rFonts w:ascii="Arial" w:eastAsia="PMingLiU" w:hAnsi="Arial" w:cs="Arial"/>
      <w:lang w:val="fr-FR" w:eastAsia="fr-FR"/>
    </w:rPr>
  </w:style>
  <w:style w:type="paragraph" w:styleId="Revision">
    <w:name w:val="Revision"/>
    <w:semiHidden/>
    <w:rsid w:val="00B71FB0"/>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B71FB0"/>
    <w:rPr>
      <w:rFonts w:ascii="Calibri" w:eastAsia="Calibri" w:hAnsi="Calibri" w:cs="Calibri"/>
      <w:sz w:val="22"/>
      <w:szCs w:val="22"/>
      <w:lang w:val="en-US"/>
    </w:rPr>
  </w:style>
  <w:style w:type="paragraph" w:styleId="ListParagraph">
    <w:name w:val="List Paragraph"/>
    <w:basedOn w:val="Normal"/>
    <w:link w:val="ListParagraphChar"/>
    <w:uiPriority w:val="34"/>
    <w:qFormat/>
    <w:rsid w:val="00B71FB0"/>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B71FB0"/>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71FB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71FB0"/>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71FB0"/>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B71FB0"/>
    <w:rPr>
      <w:rFonts w:ascii="Arial" w:hAnsi="Arial"/>
      <w:lang w:val="en-GB" w:eastAsia="en-US"/>
    </w:rPr>
  </w:style>
  <w:style w:type="character" w:customStyle="1" w:styleId="EQChar">
    <w:name w:val="EQ Char"/>
    <w:link w:val="EQ"/>
    <w:qFormat/>
    <w:locked/>
    <w:rsid w:val="00B71FB0"/>
    <w:rPr>
      <w:rFonts w:ascii="Times New Roman" w:hAnsi="Times New Roman"/>
      <w:noProof/>
      <w:lang w:val="en-GB" w:eastAsia="en-US"/>
    </w:rPr>
  </w:style>
  <w:style w:type="character" w:customStyle="1" w:styleId="PLChar">
    <w:name w:val="PL Char"/>
    <w:link w:val="PL"/>
    <w:locked/>
    <w:rsid w:val="00B71FB0"/>
    <w:rPr>
      <w:rFonts w:ascii="Courier New" w:hAnsi="Courier New"/>
      <w:noProof/>
      <w:sz w:val="16"/>
      <w:lang w:val="en-GB" w:eastAsia="en-US"/>
    </w:rPr>
  </w:style>
  <w:style w:type="character" w:customStyle="1" w:styleId="EXChar">
    <w:name w:val="EX Char"/>
    <w:link w:val="EX"/>
    <w:locked/>
    <w:rsid w:val="00B71FB0"/>
    <w:rPr>
      <w:rFonts w:ascii="Times New Roman" w:hAnsi="Times New Roman"/>
      <w:lang w:val="en-GB" w:eastAsia="en-US"/>
    </w:rPr>
  </w:style>
  <w:style w:type="character" w:customStyle="1" w:styleId="B1Zchn">
    <w:name w:val="B1 Zchn"/>
    <w:locked/>
    <w:rsid w:val="00B71FB0"/>
    <w:rPr>
      <w:rFonts w:ascii="Times New Roman" w:hAnsi="Times New Roman"/>
    </w:rPr>
  </w:style>
  <w:style w:type="character" w:customStyle="1" w:styleId="EditorsNoteChar">
    <w:name w:val="Editor's Note Char"/>
    <w:link w:val="EditorsNote"/>
    <w:locked/>
    <w:rsid w:val="00B71FB0"/>
    <w:rPr>
      <w:rFonts w:ascii="Times New Roman" w:hAnsi="Times New Roman"/>
      <w:color w:val="FF0000"/>
      <w:lang w:val="en-GB" w:eastAsia="en-US"/>
    </w:rPr>
  </w:style>
  <w:style w:type="character" w:customStyle="1" w:styleId="B2Char">
    <w:name w:val="B2 Char"/>
    <w:locked/>
    <w:rsid w:val="00B71FB0"/>
    <w:rPr>
      <w:rFonts w:ascii="Times New Roman" w:hAnsi="Times New Roman"/>
    </w:rPr>
  </w:style>
  <w:style w:type="character" w:customStyle="1" w:styleId="B3Char">
    <w:name w:val="B3 Char"/>
    <w:link w:val="B30"/>
    <w:locked/>
    <w:rsid w:val="00B71FB0"/>
    <w:rPr>
      <w:rFonts w:ascii="Times New Roman" w:hAnsi="Times New Roman"/>
      <w:lang w:val="en-GB" w:eastAsia="en-US"/>
    </w:rPr>
  </w:style>
  <w:style w:type="character" w:customStyle="1" w:styleId="B4Char">
    <w:name w:val="B4 Char"/>
    <w:link w:val="B4"/>
    <w:locked/>
    <w:rsid w:val="00B71FB0"/>
    <w:rPr>
      <w:rFonts w:ascii="Times New Roman" w:hAnsi="Times New Roman"/>
      <w:lang w:val="en-GB" w:eastAsia="en-US"/>
    </w:rPr>
  </w:style>
  <w:style w:type="character" w:customStyle="1" w:styleId="B5Char">
    <w:name w:val="B5 Char"/>
    <w:link w:val="B5"/>
    <w:locked/>
    <w:rsid w:val="00B71FB0"/>
    <w:rPr>
      <w:rFonts w:ascii="Times New Roman" w:hAnsi="Times New Roman"/>
      <w:lang w:val="en-GB" w:eastAsia="en-US"/>
    </w:rPr>
  </w:style>
  <w:style w:type="paragraph" w:customStyle="1" w:styleId="TAJ">
    <w:name w:val="TAJ"/>
    <w:basedOn w:val="TH"/>
    <w:rsid w:val="00B71FB0"/>
    <w:pPr>
      <w:overflowPunct w:val="0"/>
      <w:autoSpaceDE w:val="0"/>
      <w:autoSpaceDN w:val="0"/>
      <w:adjustRightInd w:val="0"/>
    </w:pPr>
    <w:rPr>
      <w:rFonts w:cs="Arial"/>
      <w:lang w:val="fr-FR" w:eastAsia="fr-FR"/>
    </w:rPr>
  </w:style>
  <w:style w:type="character" w:customStyle="1" w:styleId="GuidanceChar">
    <w:name w:val="Guidance Char"/>
    <w:link w:val="Guidance"/>
    <w:locked/>
    <w:rsid w:val="00B71FB0"/>
    <w:rPr>
      <w:rFonts w:ascii="Times New Roman" w:hAnsi="Times New Roman"/>
      <w:i/>
      <w:color w:val="0000FF"/>
    </w:rPr>
  </w:style>
  <w:style w:type="paragraph" w:customStyle="1" w:styleId="Guidance">
    <w:name w:val="Guidance"/>
    <w:basedOn w:val="Normal"/>
    <w:link w:val="GuidanceChar"/>
    <w:rsid w:val="00B71FB0"/>
    <w:pPr>
      <w:overflowPunct w:val="0"/>
      <w:autoSpaceDE w:val="0"/>
      <w:autoSpaceDN w:val="0"/>
      <w:adjustRightInd w:val="0"/>
    </w:pPr>
    <w:rPr>
      <w:i/>
      <w:color w:val="0000FF"/>
      <w:lang w:val="fr-FR" w:eastAsia="fr-FR"/>
    </w:rPr>
  </w:style>
  <w:style w:type="paragraph" w:customStyle="1" w:styleId="TableText">
    <w:name w:val="TableText"/>
    <w:basedOn w:val="BodyTextIndent"/>
    <w:rsid w:val="00B71FB0"/>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B71FB0"/>
    <w:rPr>
      <w:rFonts w:ascii="Arial" w:hAnsi="Arial"/>
      <w:lang w:val="en-GB" w:eastAsia="en-US"/>
    </w:rPr>
  </w:style>
  <w:style w:type="paragraph" w:customStyle="1" w:styleId="Default">
    <w:name w:val="Default"/>
    <w:rsid w:val="00B71FB0"/>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B71FB0"/>
    <w:pPr>
      <w:numPr>
        <w:numId w:val="5"/>
      </w:numPr>
      <w:overflowPunct w:val="0"/>
      <w:autoSpaceDE w:val="0"/>
      <w:autoSpaceDN w:val="0"/>
      <w:adjustRightInd w:val="0"/>
    </w:pPr>
    <w:rPr>
      <w:rFonts w:eastAsia="SimSun"/>
      <w:lang w:val="fr-FR" w:eastAsia="x-none"/>
    </w:rPr>
  </w:style>
  <w:style w:type="paragraph" w:customStyle="1" w:styleId="B2">
    <w:name w:val="B2+"/>
    <w:basedOn w:val="B20"/>
    <w:rsid w:val="00B71FB0"/>
    <w:pPr>
      <w:numPr>
        <w:numId w:val="6"/>
      </w:numPr>
      <w:overflowPunct w:val="0"/>
      <w:autoSpaceDE w:val="0"/>
      <w:autoSpaceDN w:val="0"/>
      <w:adjustRightInd w:val="0"/>
    </w:pPr>
    <w:rPr>
      <w:rFonts w:eastAsia="SimSun"/>
      <w:lang w:val="fr-FR" w:eastAsia="x-none"/>
    </w:rPr>
  </w:style>
  <w:style w:type="paragraph" w:customStyle="1" w:styleId="B3">
    <w:name w:val="B3+"/>
    <w:basedOn w:val="B30"/>
    <w:rsid w:val="00B71FB0"/>
    <w:pPr>
      <w:numPr>
        <w:numId w:val="7"/>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B71FB0"/>
    <w:pPr>
      <w:numPr>
        <w:numId w:val="8"/>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B71FB0"/>
    <w:pPr>
      <w:numPr>
        <w:numId w:val="9"/>
      </w:numPr>
      <w:overflowPunct w:val="0"/>
      <w:autoSpaceDE w:val="0"/>
      <w:autoSpaceDN w:val="0"/>
      <w:adjustRightInd w:val="0"/>
    </w:pPr>
    <w:rPr>
      <w:rFonts w:eastAsia="SimSun"/>
      <w:lang w:eastAsia="en-GB"/>
    </w:rPr>
  </w:style>
  <w:style w:type="paragraph" w:customStyle="1" w:styleId="FL">
    <w:name w:val="FL"/>
    <w:basedOn w:val="Normal"/>
    <w:rsid w:val="00B71FB0"/>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71FB0"/>
    <w:pPr>
      <w:keepNext/>
      <w:keepLines/>
      <w:numPr>
        <w:numId w:val="10"/>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71FB0"/>
    <w:pPr>
      <w:keepNext/>
      <w:keepLines/>
      <w:numPr>
        <w:numId w:val="11"/>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71FB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71FB0"/>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71FB0"/>
    <w:pPr>
      <w:autoSpaceDN w:val="0"/>
    </w:pPr>
    <w:rPr>
      <w:rFonts w:ascii="Times New Roman" w:eastAsia="Batang" w:hAnsi="Times New Roman"/>
      <w:lang w:val="en-GB" w:eastAsia="en-US"/>
    </w:rPr>
  </w:style>
  <w:style w:type="character" w:customStyle="1" w:styleId="StyleTACChar">
    <w:name w:val="Style TAC + Char"/>
    <w:link w:val="StyleTAC"/>
    <w:locked/>
    <w:rsid w:val="00B71FB0"/>
    <w:rPr>
      <w:rFonts w:ascii="Arial" w:eastAsia="SimSun" w:hAnsi="Arial" w:cs="Arial"/>
      <w:kern w:val="2"/>
      <w:sz w:val="18"/>
      <w:lang w:eastAsia="ko-KR"/>
    </w:rPr>
  </w:style>
  <w:style w:type="paragraph" w:customStyle="1" w:styleId="StyleTAC">
    <w:name w:val="Style TAC +"/>
    <w:basedOn w:val="TAC"/>
    <w:next w:val="TAC"/>
    <w:link w:val="StyleTACChar"/>
    <w:autoRedefine/>
    <w:rsid w:val="00B71FB0"/>
    <w:pPr>
      <w:overflowPunct w:val="0"/>
      <w:autoSpaceDE w:val="0"/>
      <w:autoSpaceDN w:val="0"/>
      <w:adjustRightInd w:val="0"/>
    </w:pPr>
    <w:rPr>
      <w:rFonts w:eastAsia="SimSun" w:cs="Arial"/>
      <w:kern w:val="2"/>
      <w:lang w:val="fr-FR" w:eastAsia="ko-KR"/>
    </w:rPr>
  </w:style>
  <w:style w:type="paragraph" w:customStyle="1" w:styleId="4">
    <w:name w:val="(文字) (文字)4"/>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71FB0"/>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B71FB0"/>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71FB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71FB0"/>
    <w:pPr>
      <w:autoSpaceDN w:val="0"/>
    </w:pPr>
    <w:rPr>
      <w:rFonts w:ascii="Times New Roman" w:hAnsi="Times New Roman"/>
      <w:sz w:val="24"/>
      <w:szCs w:val="24"/>
      <w:lang w:val="en-GB" w:eastAsia="ko-KR"/>
    </w:rPr>
  </w:style>
  <w:style w:type="paragraph" w:customStyle="1" w:styleId="-PAGE-">
    <w:name w:val="- PAGE -"/>
    <w:rsid w:val="00B71FB0"/>
    <w:pPr>
      <w:autoSpaceDN w:val="0"/>
    </w:pPr>
    <w:rPr>
      <w:rFonts w:ascii="Times New Roman" w:hAnsi="Times New Roman"/>
      <w:sz w:val="24"/>
      <w:szCs w:val="24"/>
      <w:lang w:val="en-GB" w:eastAsia="ko-KR"/>
    </w:rPr>
  </w:style>
  <w:style w:type="paragraph" w:customStyle="1" w:styleId="PageXofY">
    <w:name w:val="Page X of Y"/>
    <w:rsid w:val="00B71FB0"/>
    <w:pPr>
      <w:autoSpaceDN w:val="0"/>
    </w:pPr>
    <w:rPr>
      <w:rFonts w:ascii="Times New Roman" w:hAnsi="Times New Roman"/>
      <w:sz w:val="24"/>
      <w:szCs w:val="24"/>
      <w:lang w:val="en-GB" w:eastAsia="ko-KR"/>
    </w:rPr>
  </w:style>
  <w:style w:type="paragraph" w:customStyle="1" w:styleId="Createdby">
    <w:name w:val="Created by"/>
    <w:rsid w:val="00B71FB0"/>
    <w:pPr>
      <w:autoSpaceDN w:val="0"/>
    </w:pPr>
    <w:rPr>
      <w:rFonts w:ascii="Times New Roman" w:hAnsi="Times New Roman"/>
      <w:sz w:val="24"/>
      <w:szCs w:val="24"/>
      <w:lang w:val="en-GB" w:eastAsia="ko-KR"/>
    </w:rPr>
  </w:style>
  <w:style w:type="paragraph" w:customStyle="1" w:styleId="Createdon">
    <w:name w:val="Created on"/>
    <w:rsid w:val="00B71FB0"/>
    <w:pPr>
      <w:autoSpaceDN w:val="0"/>
    </w:pPr>
    <w:rPr>
      <w:rFonts w:ascii="Times New Roman" w:hAnsi="Times New Roman"/>
      <w:sz w:val="24"/>
      <w:szCs w:val="24"/>
      <w:lang w:val="en-GB" w:eastAsia="ko-KR"/>
    </w:rPr>
  </w:style>
  <w:style w:type="paragraph" w:customStyle="1" w:styleId="Lastprinted">
    <w:name w:val="Last printed"/>
    <w:rsid w:val="00B71FB0"/>
    <w:pPr>
      <w:autoSpaceDN w:val="0"/>
    </w:pPr>
    <w:rPr>
      <w:rFonts w:ascii="Times New Roman" w:hAnsi="Times New Roman"/>
      <w:sz w:val="24"/>
      <w:szCs w:val="24"/>
      <w:lang w:val="en-GB" w:eastAsia="ko-KR"/>
    </w:rPr>
  </w:style>
  <w:style w:type="paragraph" w:customStyle="1" w:styleId="Lastsavedby">
    <w:name w:val="Last saved by"/>
    <w:rsid w:val="00B71FB0"/>
    <w:pPr>
      <w:autoSpaceDN w:val="0"/>
    </w:pPr>
    <w:rPr>
      <w:rFonts w:ascii="Times New Roman" w:hAnsi="Times New Roman"/>
      <w:sz w:val="24"/>
      <w:szCs w:val="24"/>
      <w:lang w:val="en-GB" w:eastAsia="ko-KR"/>
    </w:rPr>
  </w:style>
  <w:style w:type="paragraph" w:customStyle="1" w:styleId="Filename">
    <w:name w:val="Filename"/>
    <w:rsid w:val="00B71FB0"/>
    <w:pPr>
      <w:autoSpaceDN w:val="0"/>
    </w:pPr>
    <w:rPr>
      <w:rFonts w:ascii="Times New Roman" w:hAnsi="Times New Roman"/>
      <w:sz w:val="24"/>
      <w:szCs w:val="24"/>
      <w:lang w:val="en-GB" w:eastAsia="ko-KR"/>
    </w:rPr>
  </w:style>
  <w:style w:type="paragraph" w:customStyle="1" w:styleId="Filenameandpath">
    <w:name w:val="Filename and path"/>
    <w:rsid w:val="00B71FB0"/>
    <w:pPr>
      <w:autoSpaceDN w:val="0"/>
    </w:pPr>
    <w:rPr>
      <w:rFonts w:ascii="Times New Roman" w:hAnsi="Times New Roman"/>
      <w:sz w:val="24"/>
      <w:szCs w:val="24"/>
      <w:lang w:val="en-GB" w:eastAsia="ko-KR"/>
    </w:rPr>
  </w:style>
  <w:style w:type="paragraph" w:customStyle="1" w:styleId="AuthorPageDate">
    <w:name w:val="Author  Page #  Date"/>
    <w:rsid w:val="00B71FB0"/>
    <w:pPr>
      <w:autoSpaceDN w:val="0"/>
    </w:pPr>
    <w:rPr>
      <w:rFonts w:ascii="Times New Roman" w:hAnsi="Times New Roman"/>
      <w:sz w:val="24"/>
      <w:szCs w:val="24"/>
      <w:lang w:val="en-GB" w:eastAsia="ko-KR"/>
    </w:rPr>
  </w:style>
  <w:style w:type="paragraph" w:customStyle="1" w:styleId="ConfidentialPageDate">
    <w:name w:val="Confidential  Page #  Date"/>
    <w:rsid w:val="00B71FB0"/>
    <w:pPr>
      <w:autoSpaceDN w:val="0"/>
    </w:pPr>
    <w:rPr>
      <w:rFonts w:ascii="Times New Roman" w:hAnsi="Times New Roman"/>
      <w:sz w:val="24"/>
      <w:szCs w:val="24"/>
      <w:lang w:val="en-GB" w:eastAsia="ko-KR"/>
    </w:rPr>
  </w:style>
  <w:style w:type="paragraph" w:customStyle="1" w:styleId="INDENT1">
    <w:name w:val="INDENT1"/>
    <w:basedOn w:val="Normal"/>
    <w:rsid w:val="00B71FB0"/>
    <w:pPr>
      <w:overflowPunct w:val="0"/>
      <w:autoSpaceDE w:val="0"/>
      <w:autoSpaceDN w:val="0"/>
      <w:adjustRightInd w:val="0"/>
      <w:ind w:left="851"/>
    </w:pPr>
    <w:rPr>
      <w:lang w:eastAsia="ja-JP"/>
    </w:rPr>
  </w:style>
  <w:style w:type="paragraph" w:customStyle="1" w:styleId="INDENT2">
    <w:name w:val="INDENT2"/>
    <w:basedOn w:val="Normal"/>
    <w:rsid w:val="00B71FB0"/>
    <w:pPr>
      <w:overflowPunct w:val="0"/>
      <w:autoSpaceDE w:val="0"/>
      <w:autoSpaceDN w:val="0"/>
      <w:adjustRightInd w:val="0"/>
      <w:ind w:left="1135" w:hanging="284"/>
    </w:pPr>
    <w:rPr>
      <w:lang w:eastAsia="ja-JP"/>
    </w:rPr>
  </w:style>
  <w:style w:type="paragraph" w:customStyle="1" w:styleId="INDENT3">
    <w:name w:val="INDENT3"/>
    <w:basedOn w:val="Normal"/>
    <w:rsid w:val="00B71FB0"/>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B71FB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B71FB0"/>
    <w:pPr>
      <w:keepNext/>
      <w:keepLines/>
      <w:overflowPunct w:val="0"/>
      <w:autoSpaceDE w:val="0"/>
      <w:autoSpaceDN w:val="0"/>
      <w:adjustRightInd w:val="0"/>
    </w:pPr>
    <w:rPr>
      <w:b/>
      <w:lang w:eastAsia="ja-JP"/>
    </w:rPr>
  </w:style>
  <w:style w:type="paragraph" w:customStyle="1" w:styleId="enumlev2">
    <w:name w:val="enumlev2"/>
    <w:basedOn w:val="Normal"/>
    <w:rsid w:val="00B71FB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B71FB0"/>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B71FB0"/>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B71FB0"/>
    <w:rPr>
      <w:rFonts w:ascii="Times New Roman" w:hAnsi="Times New Roman"/>
      <w:lang w:eastAsia="ja-JP"/>
    </w:rPr>
  </w:style>
  <w:style w:type="paragraph" w:customStyle="1" w:styleId="MTDisplayEquation">
    <w:name w:val="MTDisplayEquation"/>
    <w:basedOn w:val="Normal"/>
    <w:link w:val="MTDisplayEquationZchn"/>
    <w:rsid w:val="00B71FB0"/>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B71FB0"/>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B71FB0"/>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71FB0"/>
    <w:pPr>
      <w:overflowPunct w:val="0"/>
      <w:autoSpaceDE w:val="0"/>
      <w:autoSpaceDN w:val="0"/>
      <w:adjustRightInd w:val="0"/>
    </w:pPr>
    <w:rPr>
      <w:lang w:eastAsia="ja-JP"/>
    </w:rPr>
  </w:style>
  <w:style w:type="paragraph" w:customStyle="1" w:styleId="TaOC">
    <w:name w:val="TaOC"/>
    <w:basedOn w:val="TAC"/>
    <w:rsid w:val="00B71FB0"/>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71FB0"/>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B71FB0"/>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B71FB0"/>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B71FB0"/>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B71FB0"/>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B71FB0"/>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B71FB0"/>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rsid w:val="00B71FB0"/>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B71FB0"/>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B71FB0"/>
    <w:pPr>
      <w:overflowPunct w:val="0"/>
      <w:autoSpaceDE w:val="0"/>
      <w:autoSpaceDN w:val="0"/>
      <w:adjustRightInd w:val="0"/>
    </w:pPr>
    <w:rPr>
      <w:lang w:val="fr-FR" w:eastAsia="fr-FR"/>
    </w:rPr>
  </w:style>
  <w:style w:type="paragraph" w:customStyle="1" w:styleId="tabletext0">
    <w:name w:val="table text"/>
    <w:basedOn w:val="Normal"/>
    <w:next w:val="Normal"/>
    <w:rsid w:val="00B71FB0"/>
    <w:pPr>
      <w:overflowPunct w:val="0"/>
      <w:autoSpaceDE w:val="0"/>
      <w:autoSpaceDN w:val="0"/>
      <w:adjustRightInd w:val="0"/>
    </w:pPr>
    <w:rPr>
      <w:i/>
      <w:lang w:eastAsia="en-GB"/>
    </w:rPr>
  </w:style>
  <w:style w:type="paragraph" w:customStyle="1" w:styleId="TOC91">
    <w:name w:val="TOC 91"/>
    <w:basedOn w:val="TOC8"/>
    <w:rsid w:val="00B71FB0"/>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B71FB0"/>
    <w:pPr>
      <w:overflowPunct w:val="0"/>
      <w:autoSpaceDE w:val="0"/>
      <w:autoSpaceDN w:val="0"/>
      <w:adjustRightInd w:val="0"/>
      <w:spacing w:before="120" w:after="120"/>
    </w:pPr>
    <w:rPr>
      <w:b/>
      <w:lang w:eastAsia="en-GB"/>
    </w:rPr>
  </w:style>
  <w:style w:type="paragraph" w:customStyle="1" w:styleId="HE">
    <w:name w:val="HE"/>
    <w:basedOn w:val="Normal"/>
    <w:rsid w:val="00B71FB0"/>
    <w:pPr>
      <w:overflowPunct w:val="0"/>
      <w:autoSpaceDE w:val="0"/>
      <w:autoSpaceDN w:val="0"/>
      <w:adjustRightInd w:val="0"/>
      <w:spacing w:after="0"/>
    </w:pPr>
    <w:rPr>
      <w:b/>
      <w:lang w:eastAsia="en-GB"/>
    </w:rPr>
  </w:style>
  <w:style w:type="paragraph" w:customStyle="1" w:styleId="HO">
    <w:name w:val="HO"/>
    <w:basedOn w:val="Normal"/>
    <w:rsid w:val="00B71FB0"/>
    <w:pPr>
      <w:overflowPunct w:val="0"/>
      <w:autoSpaceDE w:val="0"/>
      <w:autoSpaceDN w:val="0"/>
      <w:adjustRightInd w:val="0"/>
      <w:spacing w:after="0"/>
      <w:jc w:val="right"/>
    </w:pPr>
    <w:rPr>
      <w:b/>
      <w:lang w:eastAsia="en-GB"/>
    </w:rPr>
  </w:style>
  <w:style w:type="paragraph" w:customStyle="1" w:styleId="WP">
    <w:name w:val="WP"/>
    <w:basedOn w:val="Normal"/>
    <w:rsid w:val="00B71FB0"/>
    <w:pPr>
      <w:overflowPunct w:val="0"/>
      <w:autoSpaceDE w:val="0"/>
      <w:autoSpaceDN w:val="0"/>
      <w:adjustRightInd w:val="0"/>
      <w:spacing w:after="0"/>
      <w:jc w:val="both"/>
    </w:pPr>
    <w:rPr>
      <w:lang w:eastAsia="en-GB"/>
    </w:rPr>
  </w:style>
  <w:style w:type="paragraph" w:customStyle="1" w:styleId="FooterCentred">
    <w:name w:val="FooterCentred"/>
    <w:basedOn w:val="Footer"/>
    <w:rsid w:val="00B71FB0"/>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B71FB0"/>
    <w:pPr>
      <w:overflowPunct w:val="0"/>
      <w:autoSpaceDE w:val="0"/>
      <w:autoSpaceDN w:val="0"/>
      <w:adjustRightInd w:val="0"/>
    </w:pPr>
    <w:rPr>
      <w:lang w:eastAsia="en-GB"/>
    </w:rPr>
  </w:style>
  <w:style w:type="paragraph" w:customStyle="1" w:styleId="Para1">
    <w:name w:val="Para1"/>
    <w:basedOn w:val="Normal"/>
    <w:rsid w:val="00B71FB0"/>
    <w:pPr>
      <w:overflowPunct w:val="0"/>
      <w:autoSpaceDE w:val="0"/>
      <w:autoSpaceDN w:val="0"/>
      <w:adjustRightInd w:val="0"/>
      <w:spacing w:before="120" w:after="120"/>
    </w:pPr>
    <w:rPr>
      <w:lang w:val="en-US" w:eastAsia="en-GB"/>
    </w:rPr>
  </w:style>
  <w:style w:type="paragraph" w:customStyle="1" w:styleId="Teststep">
    <w:name w:val="Test step"/>
    <w:basedOn w:val="Normal"/>
    <w:rsid w:val="00B71FB0"/>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B71FB0"/>
    <w:pPr>
      <w:keepNext/>
      <w:keepLines/>
      <w:spacing w:after="60"/>
      <w:ind w:left="210"/>
      <w:jc w:val="center"/>
    </w:pPr>
    <w:rPr>
      <w:rFonts w:eastAsia="MS Mincho"/>
      <w:b/>
      <w:i w:val="0"/>
    </w:rPr>
  </w:style>
  <w:style w:type="paragraph" w:customStyle="1" w:styleId="TableofFigures1">
    <w:name w:val="Table of Figures1"/>
    <w:basedOn w:val="Normal"/>
    <w:next w:val="Normal"/>
    <w:rsid w:val="00B71FB0"/>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B71FB0"/>
    <w:pPr>
      <w:overflowPunct w:val="0"/>
      <w:autoSpaceDE w:val="0"/>
      <w:autoSpaceDN w:val="0"/>
      <w:adjustRightInd w:val="0"/>
      <w:spacing w:after="0"/>
      <w:jc w:val="center"/>
    </w:pPr>
    <w:rPr>
      <w:lang w:val="en-US" w:eastAsia="en-GB"/>
    </w:rPr>
  </w:style>
  <w:style w:type="paragraph" w:customStyle="1" w:styleId="t2">
    <w:name w:val="t2"/>
    <w:basedOn w:val="Normal"/>
    <w:rsid w:val="00B71FB0"/>
    <w:pPr>
      <w:overflowPunct w:val="0"/>
      <w:autoSpaceDE w:val="0"/>
      <w:autoSpaceDN w:val="0"/>
      <w:adjustRightInd w:val="0"/>
      <w:spacing w:after="0"/>
    </w:pPr>
    <w:rPr>
      <w:lang w:eastAsia="en-GB"/>
    </w:rPr>
  </w:style>
  <w:style w:type="paragraph" w:customStyle="1" w:styleId="CommentNokia">
    <w:name w:val="Comment Nokia"/>
    <w:basedOn w:val="Normal"/>
    <w:rsid w:val="00B71FB0"/>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B71FB0"/>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B71FB0"/>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71FB0"/>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71FB0"/>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B71FB0"/>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B71FB0"/>
    <w:pPr>
      <w:numPr>
        <w:numId w:val="13"/>
      </w:numPr>
      <w:overflowPunct w:val="0"/>
      <w:autoSpaceDE w:val="0"/>
      <w:autoSpaceDN w:val="0"/>
      <w:adjustRightInd w:val="0"/>
      <w:spacing w:after="0"/>
    </w:pPr>
    <w:rPr>
      <w:lang w:eastAsia="en-GB"/>
    </w:rPr>
  </w:style>
  <w:style w:type="paragraph" w:customStyle="1" w:styleId="Bullets">
    <w:name w:val="Bullets"/>
    <w:basedOn w:val="BodyText"/>
    <w:rsid w:val="00B71FB0"/>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71FB0"/>
    <w:rPr>
      <w:rFonts w:ascii="Arial" w:eastAsia="SimSun" w:hAnsi="Arial" w:cs="Arial"/>
      <w:lang w:val="en-US"/>
    </w:rPr>
  </w:style>
  <w:style w:type="paragraph" w:customStyle="1" w:styleId="11BodyText">
    <w:name w:val="11 BodyText"/>
    <w:basedOn w:val="Normal"/>
    <w:link w:val="11BodyTextChar"/>
    <w:rsid w:val="00B71FB0"/>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B71FB0"/>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B71FB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semiHidden/>
    <w:rsid w:val="00B71FB0"/>
    <w:pPr>
      <w:autoSpaceDN w:val="0"/>
    </w:pPr>
    <w:rPr>
      <w:rFonts w:ascii="Times New Roman" w:eastAsia="Batang" w:hAnsi="Times New Roman"/>
      <w:lang w:val="en-GB" w:eastAsia="en-US"/>
    </w:rPr>
  </w:style>
  <w:style w:type="character" w:customStyle="1" w:styleId="B6Char">
    <w:name w:val="B6 Char"/>
    <w:link w:val="B6"/>
    <w:locked/>
    <w:rsid w:val="00B71FB0"/>
    <w:rPr>
      <w:rFonts w:ascii="SimSun" w:eastAsia="SimSun" w:hAnsi="SimSun"/>
      <w:lang w:eastAsia="x-none"/>
    </w:rPr>
  </w:style>
  <w:style w:type="paragraph" w:customStyle="1" w:styleId="B6">
    <w:name w:val="B6"/>
    <w:basedOn w:val="B5"/>
    <w:link w:val="B6Char"/>
    <w:rsid w:val="00B71FB0"/>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B71FB0"/>
    <w:pPr>
      <w:autoSpaceDN w:val="0"/>
    </w:pPr>
    <w:rPr>
      <w:rFonts w:ascii="Times New Roman" w:eastAsia="MS Mincho" w:hAnsi="Times New Roman"/>
      <w:lang w:val="en-GB" w:eastAsia="en-US"/>
    </w:rPr>
  </w:style>
  <w:style w:type="paragraph" w:customStyle="1" w:styleId="CarCar1CharCharCarCar">
    <w:name w:val="Car Car1 Char Char Car C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71FB0"/>
    <w:rPr>
      <w:rFonts w:ascii="SimSun" w:eastAsia="SimSun" w:hAnsi="SimSun"/>
      <w:i/>
      <w:iCs/>
      <w:lang w:eastAsia="x-none"/>
    </w:rPr>
  </w:style>
  <w:style w:type="paragraph" w:customStyle="1" w:styleId="B1LatinItalique">
    <w:name w:val="B1 + (Latin) Italique"/>
    <w:basedOn w:val="B10"/>
    <w:link w:val="B1LatinItaliqueCar"/>
    <w:rsid w:val="00B71FB0"/>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B71FB0"/>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B71FB0"/>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71FB0"/>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71FB0"/>
    <w:rPr>
      <w:rFonts w:ascii="Arial" w:hAnsi="Arial" w:cs="Arial"/>
      <w:sz w:val="18"/>
      <w:lang w:eastAsia="x-none"/>
    </w:rPr>
  </w:style>
  <w:style w:type="paragraph" w:customStyle="1" w:styleId="TALCharChar">
    <w:name w:val="TAL Char Char"/>
    <w:basedOn w:val="Normal"/>
    <w:link w:val="TALCharCharChar"/>
    <w:rsid w:val="00B71FB0"/>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B71FB0"/>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B71FB0"/>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B71FB0"/>
    <w:pPr>
      <w:autoSpaceDN w:val="0"/>
    </w:pPr>
    <w:rPr>
      <w:rFonts w:ascii="Times New Roman" w:eastAsia="Batang" w:hAnsi="Times New Roman"/>
      <w:lang w:val="en-GB" w:eastAsia="en-US"/>
    </w:rPr>
  </w:style>
  <w:style w:type="paragraph" w:customStyle="1" w:styleId="-31">
    <w:name w:val="深色列表 - 着色 31"/>
    <w:uiPriority w:val="99"/>
    <w:semiHidden/>
    <w:rsid w:val="00B71FB0"/>
    <w:pPr>
      <w:autoSpaceDN w:val="0"/>
    </w:pPr>
    <w:rPr>
      <w:rFonts w:ascii="Times New Roman" w:eastAsia="MS Mincho" w:hAnsi="Times New Roman"/>
      <w:lang w:val="en-GB" w:eastAsia="en-US"/>
    </w:rPr>
  </w:style>
  <w:style w:type="character" w:customStyle="1" w:styleId="Char">
    <w:name w:val="样式 页眉 Char"/>
    <w:link w:val="a6"/>
    <w:locked/>
    <w:rsid w:val="00B71FB0"/>
    <w:rPr>
      <w:rFonts w:ascii="Arial" w:eastAsia="Arial" w:hAnsi="Arial" w:cs="Arial"/>
      <w:b/>
      <w:bCs/>
      <w:noProof/>
      <w:sz w:val="22"/>
      <w:lang w:eastAsia="en-US"/>
    </w:rPr>
  </w:style>
  <w:style w:type="paragraph" w:customStyle="1" w:styleId="a6">
    <w:name w:val="样式 页眉"/>
    <w:basedOn w:val="Header"/>
    <w:link w:val="Char"/>
    <w:rsid w:val="00B71FB0"/>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B71FB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71FB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71FB0"/>
    <w:rPr>
      <w:rFonts w:ascii="Batang" w:eastAsia="Batang" w:hAnsi="Batang"/>
      <w:sz w:val="24"/>
      <w:lang w:eastAsia="en-US"/>
    </w:rPr>
  </w:style>
  <w:style w:type="paragraph" w:customStyle="1" w:styleId="enumlev1">
    <w:name w:val="enumlev1"/>
    <w:basedOn w:val="Normal"/>
    <w:link w:val="enumlev1Char"/>
    <w:semiHidden/>
    <w:rsid w:val="00B71FB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71FB0"/>
    <w:rPr>
      <w:rFonts w:ascii="Arial" w:eastAsia="Arial" w:hAnsi="Arial" w:cs="Arial"/>
      <w:sz w:val="28"/>
      <w:lang w:eastAsia="en-US"/>
    </w:rPr>
  </w:style>
  <w:style w:type="paragraph" w:customStyle="1" w:styleId="Heading40">
    <w:name w:val="Heading4"/>
    <w:basedOn w:val="Heading3"/>
    <w:link w:val="Heading4Char0"/>
    <w:semiHidden/>
    <w:rsid w:val="00B71FB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B71FB0"/>
    <w:pPr>
      <w:numPr>
        <w:numId w:val="1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71FB0"/>
    <w:pPr>
      <w:numPr>
        <w:numId w:val="15"/>
      </w:numPr>
      <w:autoSpaceDN w:val="0"/>
      <w:jc w:val="center"/>
    </w:pPr>
    <w:rPr>
      <w:rFonts w:ascii="Times New Roman" w:hAnsi="Times New Roman"/>
      <w:b/>
      <w:lang w:val="en-GB" w:eastAsia="zh-CN"/>
    </w:rPr>
  </w:style>
  <w:style w:type="paragraph" w:customStyle="1" w:styleId="CharCharCharChar">
    <w:name w:val="Char Char Char Char"/>
    <w:basedOn w:val="Normal"/>
    <w:rsid w:val="00B71FB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B71FB0"/>
    <w:pPr>
      <w:tabs>
        <w:tab w:val="left" w:pos="1134"/>
      </w:tabs>
      <w:autoSpaceDN w:val="0"/>
      <w:spacing w:after="0"/>
    </w:pPr>
    <w:rPr>
      <w:rFonts w:eastAsia="MS Mincho"/>
    </w:rPr>
  </w:style>
  <w:style w:type="paragraph" w:customStyle="1" w:styleId="text">
    <w:name w:val="text"/>
    <w:basedOn w:val="Normal"/>
    <w:rsid w:val="00B71FB0"/>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71FB0"/>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71FB0"/>
    <w:pPr>
      <w:widowControl/>
      <w:tabs>
        <w:tab w:val="left" w:pos="1843"/>
      </w:tabs>
      <w:spacing w:after="120"/>
      <w:ind w:left="1843" w:hanging="425"/>
    </w:pPr>
    <w:rPr>
      <w:rFonts w:eastAsia="MS Mincho"/>
      <w:lang w:val="en-US"/>
    </w:rPr>
  </w:style>
  <w:style w:type="paragraph" w:customStyle="1" w:styleId="normalpuce">
    <w:name w:val="normal puce"/>
    <w:basedOn w:val="Normal"/>
    <w:rsid w:val="00B71FB0"/>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71FB0"/>
    <w:pPr>
      <w:autoSpaceDN w:val="0"/>
      <w:spacing w:after="240"/>
      <w:jc w:val="both"/>
    </w:pPr>
    <w:rPr>
      <w:rFonts w:ascii="Helvetica" w:eastAsia="SimSun" w:hAnsi="Helvetica"/>
    </w:rPr>
  </w:style>
  <w:style w:type="paragraph" w:customStyle="1" w:styleId="List10">
    <w:name w:val="List1"/>
    <w:basedOn w:val="Normal"/>
    <w:rsid w:val="00B71FB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B71FB0"/>
    <w:rPr>
      <w:rFonts w:ascii="Arial" w:hAnsi="Arial"/>
      <w:sz w:val="18"/>
      <w:lang w:val="x-none" w:eastAsia="ja-JP"/>
    </w:rPr>
  </w:style>
  <w:style w:type="paragraph" w:customStyle="1" w:styleId="1">
    <w:name w:val="样式1"/>
    <w:basedOn w:val="TAN"/>
    <w:link w:val="1Char0"/>
    <w:qFormat/>
    <w:rsid w:val="00B71FB0"/>
    <w:pPr>
      <w:numPr>
        <w:numId w:val="16"/>
      </w:numPr>
      <w:overflowPunct w:val="0"/>
      <w:autoSpaceDE w:val="0"/>
      <w:autoSpaceDN w:val="0"/>
      <w:adjustRightInd w:val="0"/>
    </w:pPr>
    <w:rPr>
      <w:lang w:val="x-none" w:eastAsia="ja-JP"/>
    </w:rPr>
  </w:style>
  <w:style w:type="paragraph" w:customStyle="1" w:styleId="TdocText">
    <w:name w:val="Tdoc_Text"/>
    <w:basedOn w:val="Normal"/>
    <w:rsid w:val="00B71FB0"/>
    <w:pPr>
      <w:autoSpaceDN w:val="0"/>
      <w:spacing w:before="120" w:after="0"/>
      <w:jc w:val="both"/>
    </w:pPr>
    <w:rPr>
      <w:rFonts w:eastAsia="SimSun"/>
      <w:lang w:val="en-US"/>
    </w:rPr>
  </w:style>
  <w:style w:type="paragraph" w:customStyle="1" w:styleId="centered">
    <w:name w:val="centered"/>
    <w:basedOn w:val="Normal"/>
    <w:rsid w:val="00B71FB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71FB0"/>
    <w:pPr>
      <w:numPr>
        <w:numId w:val="1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71FB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71FB0"/>
    <w:pPr>
      <w:autoSpaceDN w:val="0"/>
    </w:pPr>
    <w:rPr>
      <w:rFonts w:ascii="Times New Roman" w:eastAsia="Batang" w:hAnsi="Times New Roman"/>
      <w:lang w:val="en-GB" w:eastAsia="en-US"/>
    </w:rPr>
  </w:style>
  <w:style w:type="paragraph" w:customStyle="1" w:styleId="81">
    <w:name w:val="表 (赤)  81"/>
    <w:basedOn w:val="Normal"/>
    <w:uiPriority w:val="34"/>
    <w:qFormat/>
    <w:rsid w:val="00B71FB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71FB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71FB0"/>
    <w:pPr>
      <w:autoSpaceDN w:val="0"/>
    </w:pPr>
    <w:rPr>
      <w:rFonts w:ascii="Times New Roman" w:eastAsia="SimSun" w:hAnsi="Times New Roman"/>
      <w:lang w:val="en-GB" w:eastAsia="en-US"/>
    </w:rPr>
  </w:style>
  <w:style w:type="paragraph" w:customStyle="1" w:styleId="LGTdoc">
    <w:name w:val="LGTdoc_본문"/>
    <w:basedOn w:val="Normal"/>
    <w:rsid w:val="00B71FB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71FB0"/>
    <w:rPr>
      <w:rFonts w:ascii="Arial" w:eastAsia="SimSun" w:hAnsi="Arial" w:cs="Arial"/>
      <w:szCs w:val="24"/>
      <w:lang w:eastAsia="en-US"/>
    </w:rPr>
  </w:style>
  <w:style w:type="paragraph" w:customStyle="1" w:styleId="ECCParagraph">
    <w:name w:val="ECC Paragraph"/>
    <w:basedOn w:val="Normal"/>
    <w:link w:val="ECCParagraphZchn"/>
    <w:qFormat/>
    <w:rsid w:val="00B71FB0"/>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B71FB0"/>
    <w:pPr>
      <w:autoSpaceDN w:val="0"/>
      <w:spacing w:after="0"/>
      <w:ind w:left="454" w:hanging="454"/>
    </w:pPr>
    <w:rPr>
      <w:rFonts w:ascii="Arial" w:eastAsia="SimSun" w:hAnsi="Arial"/>
      <w:sz w:val="16"/>
      <w:szCs w:val="24"/>
      <w:lang w:val="en-US"/>
    </w:rPr>
  </w:style>
  <w:style w:type="paragraph" w:customStyle="1" w:styleId="Text1">
    <w:name w:val="Text 1"/>
    <w:basedOn w:val="Normal"/>
    <w:rsid w:val="00B71FB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71FB0"/>
    <w:pPr>
      <w:keepNext w:val="0"/>
      <w:keepLines w:val="0"/>
      <w:numPr>
        <w:numId w:val="18"/>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71FB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71FB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71FB0"/>
    <w:pPr>
      <w:overflowPunct w:val="0"/>
      <w:autoSpaceDE w:val="0"/>
      <w:autoSpaceDN w:val="0"/>
      <w:adjustRightInd w:val="0"/>
    </w:pPr>
    <w:rPr>
      <w:rFonts w:eastAsia="SimSun"/>
      <w:szCs w:val="36"/>
      <w:lang w:eastAsia="zh-CN"/>
    </w:rPr>
  </w:style>
  <w:style w:type="paragraph" w:customStyle="1" w:styleId="Atl">
    <w:name w:val="Atl"/>
    <w:basedOn w:val="Normal"/>
    <w:rsid w:val="00B71FB0"/>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71FB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71FB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71FB0"/>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71FB0"/>
    <w:rPr>
      <w:rFonts w:ascii="SimSun" w:eastAsia="SimSun" w:hAnsi="SimSun"/>
      <w:sz w:val="22"/>
      <w:szCs w:val="22"/>
      <w:lang w:val="x-none" w:eastAsia="x-none"/>
    </w:rPr>
  </w:style>
  <w:style w:type="paragraph" w:customStyle="1" w:styleId="Equation">
    <w:name w:val="Equation"/>
    <w:basedOn w:val="Normal"/>
    <w:next w:val="Normal"/>
    <w:link w:val="EquationChar"/>
    <w:qFormat/>
    <w:rsid w:val="00B71FB0"/>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B71FB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71FB0"/>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71FB0"/>
    <w:pPr>
      <w:autoSpaceDN w:val="0"/>
    </w:pPr>
    <w:rPr>
      <w:rFonts w:ascii="Times New Roman" w:eastAsia="SimSun" w:hAnsi="Times New Roman"/>
      <w:lang w:val="en-GB" w:eastAsia="en-US"/>
    </w:rPr>
  </w:style>
  <w:style w:type="paragraph" w:customStyle="1" w:styleId="91">
    <w:name w:val="目录 91"/>
    <w:basedOn w:val="TOC8"/>
    <w:rsid w:val="00B71FB0"/>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71FB0"/>
    <w:pPr>
      <w:autoSpaceDN w:val="0"/>
    </w:pPr>
    <w:rPr>
      <w:rFonts w:ascii="Times New Roman" w:eastAsia="Batang" w:hAnsi="Times New Roman"/>
      <w:lang w:val="en-GB" w:eastAsia="en-US"/>
    </w:rPr>
  </w:style>
  <w:style w:type="paragraph" w:customStyle="1" w:styleId="7">
    <w:name w:val="修订7"/>
    <w:semiHidden/>
    <w:rsid w:val="00B71FB0"/>
    <w:pPr>
      <w:autoSpaceDN w:val="0"/>
    </w:pPr>
    <w:rPr>
      <w:rFonts w:ascii="Times New Roman" w:eastAsia="Batang" w:hAnsi="Times New Roman"/>
      <w:lang w:val="en-GB" w:eastAsia="en-US"/>
    </w:rPr>
  </w:style>
  <w:style w:type="paragraph" w:customStyle="1" w:styleId="30">
    <w:name w:val="吹き出し3"/>
    <w:basedOn w:val="Normal"/>
    <w:semiHidden/>
    <w:rsid w:val="00B71FB0"/>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B71FB0"/>
    <w:pPr>
      <w:autoSpaceDN w:val="0"/>
    </w:pPr>
    <w:rPr>
      <w:rFonts w:ascii="Times New Roman" w:eastAsia="SimSun" w:hAnsi="Times New Roman"/>
      <w:lang w:val="en-GB" w:eastAsia="en-US"/>
    </w:rPr>
  </w:style>
  <w:style w:type="paragraph" w:customStyle="1" w:styleId="Arial0">
    <w:name w:val="Arial"/>
    <w:basedOn w:val="Normal"/>
    <w:rsid w:val="00B71FB0"/>
    <w:pPr>
      <w:tabs>
        <w:tab w:val="right" w:pos="9639"/>
      </w:tabs>
      <w:overflowPunct w:val="0"/>
      <w:autoSpaceDE w:val="0"/>
      <w:autoSpaceDN w:val="0"/>
      <w:adjustRightInd w:val="0"/>
    </w:pPr>
    <w:rPr>
      <w:b/>
      <w:bCs/>
      <w:lang w:val="fr-FR"/>
    </w:rPr>
  </w:style>
  <w:style w:type="paragraph" w:customStyle="1" w:styleId="6">
    <w:name w:val="无间隔6"/>
    <w:qFormat/>
    <w:rsid w:val="00B71FB0"/>
    <w:pPr>
      <w:autoSpaceDN w:val="0"/>
    </w:pPr>
    <w:rPr>
      <w:rFonts w:ascii="Times New Roman" w:eastAsia="SimSun" w:hAnsi="Times New Roman"/>
      <w:lang w:val="en-GB" w:eastAsia="en-US"/>
    </w:rPr>
  </w:style>
  <w:style w:type="paragraph" w:customStyle="1" w:styleId="MO">
    <w:name w:val="MO"/>
    <w:basedOn w:val="Normal"/>
    <w:qFormat/>
    <w:rsid w:val="00B71FB0"/>
    <w:pPr>
      <w:autoSpaceDN w:val="0"/>
    </w:pPr>
    <w:rPr>
      <w:rFonts w:eastAsia="SimSun"/>
      <w:lang w:eastAsia="ja-JP"/>
    </w:rPr>
  </w:style>
  <w:style w:type="character" w:customStyle="1" w:styleId="HeadingChar">
    <w:name w:val="Heading Char"/>
    <w:link w:val="Heading"/>
    <w:locked/>
    <w:rsid w:val="00B71FB0"/>
    <w:rPr>
      <w:rFonts w:ascii="Arial" w:eastAsia="SimSun" w:hAnsi="Arial" w:cs="Arial"/>
      <w:b/>
      <w:sz w:val="22"/>
      <w:lang w:val="en-US" w:eastAsia="en-US"/>
    </w:rPr>
  </w:style>
  <w:style w:type="paragraph" w:customStyle="1" w:styleId="Heading">
    <w:name w:val="Heading"/>
    <w:next w:val="Normal"/>
    <w:link w:val="HeadingChar"/>
    <w:rsid w:val="00B71FB0"/>
    <w:pPr>
      <w:autoSpaceDN w:val="0"/>
      <w:spacing w:before="360"/>
      <w:ind w:left="2552"/>
    </w:pPr>
    <w:rPr>
      <w:rFonts w:ascii="Arial" w:eastAsia="SimSun" w:hAnsi="Arial" w:cs="Arial"/>
      <w:b/>
      <w:sz w:val="22"/>
      <w:lang w:val="en-US" w:eastAsia="en-US"/>
    </w:rPr>
  </w:style>
  <w:style w:type="paragraph" w:customStyle="1" w:styleId="17">
    <w:name w:val="수정1"/>
    <w:semiHidden/>
    <w:rsid w:val="00B71FB0"/>
    <w:pPr>
      <w:autoSpaceDN w:val="0"/>
    </w:pPr>
    <w:rPr>
      <w:rFonts w:ascii="Times New Roman" w:eastAsia="Batang" w:hAnsi="Times New Roman"/>
      <w:lang w:val="en-GB" w:eastAsia="en-US"/>
    </w:rPr>
  </w:style>
  <w:style w:type="paragraph" w:customStyle="1" w:styleId="IBN">
    <w:name w:val="IBN"/>
    <w:basedOn w:val="Normal"/>
    <w:rsid w:val="00B71FB0"/>
    <w:pPr>
      <w:tabs>
        <w:tab w:val="left" w:pos="567"/>
      </w:tabs>
      <w:autoSpaceDN w:val="0"/>
    </w:pPr>
    <w:rPr>
      <w:rFonts w:eastAsia="SimSun"/>
    </w:rPr>
  </w:style>
  <w:style w:type="character" w:customStyle="1" w:styleId="1e9ptCar">
    <w:name w:val="1e) 9 pt Car"/>
    <w:link w:val="1e9pt"/>
    <w:locked/>
    <w:rsid w:val="00B71FB0"/>
    <w:rPr>
      <w:noProof/>
      <w:szCs w:val="18"/>
    </w:rPr>
  </w:style>
  <w:style w:type="paragraph" w:customStyle="1" w:styleId="1e9pt">
    <w:name w:val="1e) 9 pt"/>
    <w:basedOn w:val="B10"/>
    <w:link w:val="1e9ptCar"/>
    <w:rsid w:val="00B71FB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71FB0"/>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71FB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71FB0"/>
  </w:style>
  <w:style w:type="paragraph" w:customStyle="1" w:styleId="NormalLatinItalique">
    <w:name w:val="Normal + (Latin) Italique"/>
    <w:basedOn w:val="Normal"/>
    <w:link w:val="NormalLatinItaliqueCar"/>
    <w:rsid w:val="00B71FB0"/>
    <w:pPr>
      <w:autoSpaceDN w:val="0"/>
    </w:pPr>
    <w:rPr>
      <w:rFonts w:ascii="CG Times (WN)" w:hAnsi="CG Times (WN)"/>
      <w:lang w:val="fr-FR" w:eastAsia="fr-FR"/>
    </w:rPr>
  </w:style>
  <w:style w:type="paragraph" w:customStyle="1" w:styleId="B3H6">
    <w:name w:val="B3H6"/>
    <w:basedOn w:val="B30"/>
    <w:rsid w:val="00B71FB0"/>
    <w:pPr>
      <w:overflowPunct w:val="0"/>
      <w:autoSpaceDE w:val="0"/>
      <w:autoSpaceDN w:val="0"/>
      <w:adjustRightInd w:val="0"/>
    </w:pPr>
    <w:rPr>
      <w:rFonts w:ascii="CG Times (WN)" w:eastAsia="SimSun" w:hAnsi="CG Times (WN)"/>
      <w:lang w:val="fr-FR"/>
    </w:rPr>
  </w:style>
  <w:style w:type="paragraph" w:customStyle="1" w:styleId="NB2">
    <w:name w:val="NB2"/>
    <w:basedOn w:val="ZG"/>
    <w:rsid w:val="00B71FB0"/>
    <w:pPr>
      <w:framePr w:wrap="notBeside"/>
      <w:overflowPunct w:val="0"/>
      <w:autoSpaceDE w:val="0"/>
      <w:autoSpaceDN w:val="0"/>
      <w:adjustRightInd w:val="0"/>
    </w:pPr>
    <w:rPr>
      <w:lang w:val="en-US"/>
    </w:rPr>
  </w:style>
  <w:style w:type="paragraph" w:customStyle="1" w:styleId="tableentry">
    <w:name w:val="table entry"/>
    <w:basedOn w:val="Normal"/>
    <w:rsid w:val="00B71FB0"/>
    <w:pPr>
      <w:keepNext/>
      <w:autoSpaceDN w:val="0"/>
      <w:spacing w:before="60" w:after="60"/>
    </w:pPr>
    <w:rPr>
      <w:rFonts w:ascii="Bookman Old Style" w:eastAsia="SimSun" w:hAnsi="Bookman Old Style"/>
      <w:lang w:val="en-US"/>
    </w:rPr>
  </w:style>
  <w:style w:type="paragraph" w:customStyle="1" w:styleId="H60">
    <w:name w:val="样式 H6"/>
    <w:basedOn w:val="H6"/>
    <w:rsid w:val="00B71FB0"/>
    <w:pPr>
      <w:autoSpaceDN w:val="0"/>
    </w:pPr>
    <w:rPr>
      <w:rFonts w:eastAsia="SimSun" w:cs="Arial"/>
      <w:lang w:val="fr-FR" w:eastAsia="zh-CN"/>
    </w:rPr>
  </w:style>
  <w:style w:type="paragraph" w:customStyle="1" w:styleId="TH0">
    <w:name w:val="样式 TH"/>
    <w:basedOn w:val="TH"/>
    <w:rsid w:val="00B71FB0"/>
    <w:pPr>
      <w:autoSpaceDN w:val="0"/>
    </w:pPr>
    <w:rPr>
      <w:rFonts w:eastAsia="SimSun" w:cs="Arial"/>
      <w:bCs/>
      <w:lang w:val="fr-FR"/>
    </w:rPr>
  </w:style>
  <w:style w:type="paragraph" w:customStyle="1" w:styleId="TableEntry0">
    <w:name w:val="Table Entry"/>
    <w:basedOn w:val="Normal"/>
    <w:next w:val="Normal"/>
    <w:rsid w:val="00B71FB0"/>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71FB0"/>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71FB0"/>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71FB0"/>
    <w:pPr>
      <w:autoSpaceDN w:val="0"/>
      <w:spacing w:after="0"/>
      <w:ind w:leftChars="400" w:left="400"/>
    </w:pPr>
    <w:rPr>
      <w:rFonts w:eastAsia="SimSun"/>
      <w:sz w:val="24"/>
      <w:szCs w:val="24"/>
      <w:lang w:val="en-US" w:eastAsia="ja-JP"/>
    </w:rPr>
  </w:style>
  <w:style w:type="paragraph" w:customStyle="1" w:styleId="no0">
    <w:name w:val="no"/>
    <w:basedOn w:val="Normal"/>
    <w:rsid w:val="00B71FB0"/>
    <w:pPr>
      <w:autoSpaceDN w:val="0"/>
      <w:ind w:left="1135" w:hanging="851"/>
    </w:pPr>
    <w:rPr>
      <w:rFonts w:eastAsia="SimSun"/>
      <w:lang w:val="en-US" w:eastAsia="ja-JP"/>
    </w:rPr>
  </w:style>
  <w:style w:type="paragraph" w:customStyle="1" w:styleId="talcharchar0">
    <w:name w:val="talcharchar"/>
    <w:basedOn w:val="Normal"/>
    <w:rsid w:val="00B71FB0"/>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71FB0"/>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71FB0"/>
    <w:rPr>
      <w:rFonts w:ascii="Courier New" w:eastAsia="MS Gothic" w:hAnsi="Courier New" w:cs="Courier New"/>
      <w:b/>
      <w:bCs/>
      <w:noProof/>
      <w:sz w:val="16"/>
      <w:lang w:eastAsia="ja-JP"/>
    </w:rPr>
  </w:style>
  <w:style w:type="paragraph" w:customStyle="1" w:styleId="PLBold">
    <w:name w:val="PL Bold"/>
    <w:basedOn w:val="PL"/>
    <w:link w:val="PLBoldChar"/>
    <w:rsid w:val="00B71FB0"/>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71FB0"/>
    <w:rPr>
      <w:rFonts w:ascii="Courier New" w:hAnsi="Courier New" w:cs="Courier New"/>
      <w:noProof/>
      <w:sz w:val="16"/>
      <w:lang w:eastAsia="ja-JP"/>
    </w:rPr>
  </w:style>
  <w:style w:type="paragraph" w:customStyle="1" w:styleId="PLBold0">
    <w:name w:val="PL + Bold"/>
    <w:basedOn w:val="PL"/>
    <w:link w:val="PLBoldChar0"/>
    <w:rsid w:val="00B71FB0"/>
    <w:pPr>
      <w:overflowPunct w:val="0"/>
      <w:autoSpaceDE w:val="0"/>
      <w:autoSpaceDN w:val="0"/>
      <w:adjustRightInd w:val="0"/>
    </w:pPr>
    <w:rPr>
      <w:rFonts w:cs="Courier New"/>
      <w:lang w:val="fr-FR" w:eastAsia="ja-JP"/>
    </w:rPr>
  </w:style>
  <w:style w:type="paragraph" w:customStyle="1" w:styleId="Char1">
    <w:name w:val="Ch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71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71FB0"/>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B71FB0"/>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71FB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71FB0"/>
    <w:pPr>
      <w:autoSpaceDN w:val="0"/>
    </w:pPr>
    <w:rPr>
      <w:rFonts w:ascii="Arial" w:eastAsia="MS Mincho" w:hAnsi="Arial"/>
      <w:noProof/>
      <w:lang w:eastAsia="en-GB"/>
    </w:rPr>
  </w:style>
  <w:style w:type="paragraph" w:customStyle="1" w:styleId="H600">
    <w:name w:val="H6 + 左侧:  0 厘米"/>
    <w:aliases w:val="首行缩进:  0 厘H6米"/>
    <w:basedOn w:val="H6"/>
    <w:rsid w:val="00B71FB0"/>
    <w:pPr>
      <w:autoSpaceDN w:val="0"/>
      <w:ind w:left="0" w:firstLine="0"/>
    </w:pPr>
    <w:rPr>
      <w:rFonts w:eastAsia="SimSun" w:cs="Arial"/>
      <w:lang w:val="fr-FR" w:eastAsia="zh-CN"/>
    </w:rPr>
  </w:style>
  <w:style w:type="paragraph" w:customStyle="1" w:styleId="23">
    <w:name w:val="列出段落2"/>
    <w:basedOn w:val="Normal"/>
    <w:qFormat/>
    <w:rsid w:val="00B71FB0"/>
    <w:pPr>
      <w:autoSpaceDN w:val="0"/>
      <w:ind w:firstLineChars="200" w:firstLine="420"/>
    </w:pPr>
    <w:rPr>
      <w:rFonts w:eastAsia="SimSun"/>
    </w:rPr>
  </w:style>
  <w:style w:type="paragraph" w:customStyle="1" w:styleId="18">
    <w:name w:val="列出段落1"/>
    <w:basedOn w:val="Normal"/>
    <w:qFormat/>
    <w:rsid w:val="00B71FB0"/>
    <w:pPr>
      <w:autoSpaceDN w:val="0"/>
      <w:ind w:firstLineChars="200" w:firstLine="420"/>
    </w:pPr>
    <w:rPr>
      <w:rFonts w:eastAsia="SimSun"/>
    </w:rPr>
  </w:style>
  <w:style w:type="paragraph" w:customStyle="1" w:styleId="CarCar5">
    <w:name w:val="Car Car5"/>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71FB0"/>
    <w:pPr>
      <w:autoSpaceDN w:val="0"/>
      <w:ind w:left="1135" w:hanging="284"/>
    </w:pPr>
    <w:rPr>
      <w:rFonts w:ascii="Calibri" w:eastAsia="MS PGothic" w:hAnsi="Calibri" w:cs="Calibri"/>
      <w:sz w:val="22"/>
      <w:szCs w:val="22"/>
      <w:lang w:eastAsia="en-GB"/>
    </w:rPr>
  </w:style>
  <w:style w:type="paragraph" w:customStyle="1" w:styleId="b40">
    <w:name w:val="b4"/>
    <w:basedOn w:val="Normal"/>
    <w:rsid w:val="00B71FB0"/>
    <w:pPr>
      <w:autoSpaceDN w:val="0"/>
      <w:ind w:left="1418" w:hanging="284"/>
    </w:pPr>
    <w:rPr>
      <w:rFonts w:ascii="Calibri" w:eastAsia="MS PGothic" w:hAnsi="Calibri" w:cs="Calibri"/>
      <w:sz w:val="22"/>
      <w:szCs w:val="22"/>
      <w:lang w:eastAsia="en-GB"/>
    </w:rPr>
  </w:style>
  <w:style w:type="paragraph" w:customStyle="1" w:styleId="b21">
    <w:name w:val="b2"/>
    <w:basedOn w:val="Normal"/>
    <w:rsid w:val="00B71FB0"/>
    <w:pPr>
      <w:autoSpaceDN w:val="0"/>
      <w:ind w:left="851" w:hanging="284"/>
    </w:pPr>
    <w:rPr>
      <w:rFonts w:eastAsia="MS PGothic"/>
      <w:lang w:eastAsia="en-GB"/>
    </w:rPr>
  </w:style>
  <w:style w:type="paragraph" w:customStyle="1" w:styleId="a8">
    <w:name w:val="見出し"/>
    <w:basedOn w:val="Normal"/>
    <w:next w:val="BodyText"/>
    <w:rsid w:val="00B71FB0"/>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71FB0"/>
    <w:pPr>
      <w:suppressLineNumbers/>
      <w:suppressAutoHyphens/>
      <w:autoSpaceDN w:val="0"/>
    </w:pPr>
    <w:rPr>
      <w:rFonts w:eastAsia="MS Mincho" w:cs="Mangal"/>
      <w:lang w:eastAsia="ar-SA"/>
    </w:rPr>
  </w:style>
  <w:style w:type="paragraph" w:customStyle="1" w:styleId="ab">
    <w:name w:val="段落番号"/>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B71FB0"/>
    <w:pPr>
      <w:ind w:left="851" w:hanging="284"/>
    </w:pPr>
  </w:style>
  <w:style w:type="paragraph" w:customStyle="1" w:styleId="ac">
    <w:name w:val="箇条書き"/>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B71FB0"/>
    <w:pPr>
      <w:tabs>
        <w:tab w:val="clear" w:pos="644"/>
        <w:tab w:val="num" w:pos="1494"/>
      </w:tabs>
      <w:ind w:left="851" w:hanging="284"/>
    </w:pPr>
  </w:style>
  <w:style w:type="paragraph" w:customStyle="1" w:styleId="31">
    <w:name w:val="箇条書き 3"/>
    <w:basedOn w:val="25"/>
    <w:rsid w:val="00B71FB0"/>
    <w:pPr>
      <w:ind w:left="1135"/>
    </w:pPr>
  </w:style>
  <w:style w:type="paragraph" w:customStyle="1" w:styleId="26">
    <w:name w:val="一覧 2"/>
    <w:basedOn w:val="List"/>
    <w:rsid w:val="00B71FB0"/>
    <w:pPr>
      <w:suppressAutoHyphens/>
      <w:autoSpaceDN w:val="0"/>
      <w:ind w:left="851"/>
    </w:pPr>
    <w:rPr>
      <w:rFonts w:ascii="MS Mincho" w:eastAsia="MS Mincho" w:hAnsi="MS Mincho" w:cs="CG Times (WN)"/>
      <w:lang w:val="fr-FR" w:eastAsia="ar-SA"/>
    </w:rPr>
  </w:style>
  <w:style w:type="paragraph" w:customStyle="1" w:styleId="32">
    <w:name w:val="一覧 3"/>
    <w:basedOn w:val="26"/>
    <w:rsid w:val="00B71FB0"/>
    <w:pPr>
      <w:ind w:left="1135"/>
    </w:pPr>
  </w:style>
  <w:style w:type="paragraph" w:customStyle="1" w:styleId="40">
    <w:name w:val="一覧 4"/>
    <w:basedOn w:val="32"/>
    <w:rsid w:val="00B71FB0"/>
    <w:pPr>
      <w:ind w:left="1418"/>
    </w:pPr>
  </w:style>
  <w:style w:type="paragraph" w:customStyle="1" w:styleId="5">
    <w:name w:val="一覧 5"/>
    <w:basedOn w:val="40"/>
    <w:rsid w:val="00B71FB0"/>
    <w:pPr>
      <w:ind w:left="1702"/>
    </w:pPr>
  </w:style>
  <w:style w:type="paragraph" w:customStyle="1" w:styleId="41">
    <w:name w:val="箇条書き 4"/>
    <w:basedOn w:val="31"/>
    <w:rsid w:val="00B71FB0"/>
    <w:pPr>
      <w:ind w:left="1418"/>
    </w:pPr>
  </w:style>
  <w:style w:type="paragraph" w:customStyle="1" w:styleId="50">
    <w:name w:val="箇条書き 5"/>
    <w:basedOn w:val="41"/>
    <w:rsid w:val="00B71FB0"/>
    <w:pPr>
      <w:ind w:left="1702"/>
    </w:pPr>
  </w:style>
  <w:style w:type="paragraph" w:customStyle="1" w:styleId="ad">
    <w:name w:val="コメント文字列"/>
    <w:basedOn w:val="Normal"/>
    <w:rsid w:val="00B71FB0"/>
    <w:pPr>
      <w:suppressAutoHyphens/>
      <w:autoSpaceDN w:val="0"/>
    </w:pPr>
    <w:rPr>
      <w:rFonts w:eastAsia="MS Mincho" w:cs="CG Times (WN)"/>
      <w:lang w:eastAsia="ar-SA"/>
    </w:rPr>
  </w:style>
  <w:style w:type="paragraph" w:customStyle="1" w:styleId="ae">
    <w:name w:val="コメント内容"/>
    <w:basedOn w:val="ad"/>
    <w:next w:val="ad"/>
    <w:rsid w:val="00B71FB0"/>
    <w:rPr>
      <w:b/>
      <w:bCs/>
    </w:rPr>
  </w:style>
  <w:style w:type="paragraph" w:customStyle="1" w:styleId="af">
    <w:name w:val="見出しマップ"/>
    <w:basedOn w:val="Normal"/>
    <w:rsid w:val="00B71FB0"/>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B71FB0"/>
    <w:pPr>
      <w:suppressAutoHyphens/>
      <w:autoSpaceDN w:val="0"/>
      <w:spacing w:before="120" w:after="120"/>
    </w:pPr>
    <w:rPr>
      <w:rFonts w:eastAsia="MS Mincho" w:cs="CG Times (WN)"/>
      <w:b/>
      <w:lang w:eastAsia="ar-SA"/>
    </w:rPr>
  </w:style>
  <w:style w:type="paragraph" w:customStyle="1" w:styleId="af0">
    <w:name w:val="書式なし"/>
    <w:basedOn w:val="Normal"/>
    <w:rsid w:val="00B71FB0"/>
    <w:pPr>
      <w:suppressAutoHyphens/>
      <w:autoSpaceDN w:val="0"/>
    </w:pPr>
    <w:rPr>
      <w:rFonts w:ascii="Courier New" w:eastAsia="MS Mincho" w:hAnsi="Courier New" w:cs="CG Times (WN)"/>
      <w:lang w:val="nb-NO" w:eastAsia="ar-SA"/>
    </w:rPr>
  </w:style>
  <w:style w:type="paragraph" w:customStyle="1" w:styleId="27">
    <w:name w:val="本文 2"/>
    <w:basedOn w:val="Normal"/>
    <w:rsid w:val="00B71FB0"/>
    <w:pPr>
      <w:suppressAutoHyphens/>
      <w:autoSpaceDN w:val="0"/>
      <w:spacing w:after="120"/>
    </w:pPr>
    <w:rPr>
      <w:rFonts w:eastAsia="MS Mincho" w:cs="CG Times (WN)"/>
      <w:lang w:eastAsia="ar-SA"/>
    </w:rPr>
  </w:style>
  <w:style w:type="paragraph" w:customStyle="1" w:styleId="33">
    <w:name w:val="本文 3"/>
    <w:basedOn w:val="Normal"/>
    <w:rsid w:val="00B71FB0"/>
    <w:pPr>
      <w:suppressAutoHyphens/>
      <w:autoSpaceDN w:val="0"/>
      <w:spacing w:after="120"/>
    </w:pPr>
    <w:rPr>
      <w:rFonts w:eastAsia="MS Mincho" w:cs="CG Times (WN)"/>
      <w:lang w:eastAsia="ar-SA"/>
    </w:rPr>
  </w:style>
  <w:style w:type="paragraph" w:customStyle="1" w:styleId="Web">
    <w:name w:val="標準 (Web)"/>
    <w:basedOn w:val="Normal"/>
    <w:rsid w:val="00B71FB0"/>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B71FB0"/>
    <w:pPr>
      <w:suppressAutoHyphens/>
      <w:autoSpaceDN w:val="0"/>
      <w:ind w:left="567"/>
    </w:pPr>
    <w:rPr>
      <w:rFonts w:ascii="Arial" w:eastAsia="MS Mincho" w:hAnsi="Arial" w:cs="Arial"/>
      <w:lang w:eastAsia="ar-SA"/>
    </w:rPr>
  </w:style>
  <w:style w:type="paragraph" w:customStyle="1" w:styleId="af1">
    <w:name w:val="標準インデント"/>
    <w:basedOn w:val="Normal"/>
    <w:rsid w:val="00B71FB0"/>
    <w:pPr>
      <w:suppressAutoHyphens/>
      <w:autoSpaceDN w:val="0"/>
      <w:ind w:left="708"/>
    </w:pPr>
    <w:rPr>
      <w:rFonts w:eastAsia="MS Mincho" w:cs="CG Times (WN)"/>
      <w:lang w:eastAsia="ar-SA"/>
    </w:rPr>
  </w:style>
  <w:style w:type="paragraph" w:customStyle="1" w:styleId="af2">
    <w:name w:val="記"/>
    <w:basedOn w:val="Normal"/>
    <w:next w:val="Normal"/>
    <w:rsid w:val="00B71FB0"/>
    <w:pPr>
      <w:suppressAutoHyphens/>
      <w:autoSpaceDN w:val="0"/>
    </w:pPr>
    <w:rPr>
      <w:rFonts w:eastAsia="MS Mincho" w:cs="CG Times (WN)"/>
      <w:lang w:eastAsia="ar-SA"/>
    </w:rPr>
  </w:style>
  <w:style w:type="paragraph" w:customStyle="1" w:styleId="HTML">
    <w:name w:val="HTML 書式付き"/>
    <w:basedOn w:val="Normal"/>
    <w:rsid w:val="00B71FB0"/>
    <w:pPr>
      <w:suppressAutoHyphens/>
      <w:autoSpaceDN w:val="0"/>
    </w:pPr>
    <w:rPr>
      <w:rFonts w:ascii="Courier New" w:eastAsia="MS Mincho" w:hAnsi="Courier New" w:cs="Courier New"/>
      <w:lang w:eastAsia="ar-SA"/>
    </w:rPr>
  </w:style>
  <w:style w:type="paragraph" w:customStyle="1" w:styleId="af3">
    <w:name w:val="表の内容"/>
    <w:basedOn w:val="Normal"/>
    <w:rsid w:val="00B71FB0"/>
    <w:pPr>
      <w:suppressLineNumbers/>
      <w:suppressAutoHyphens/>
      <w:autoSpaceDN w:val="0"/>
    </w:pPr>
    <w:rPr>
      <w:rFonts w:eastAsia="MS Mincho" w:cs="CG Times (WN)"/>
      <w:lang w:eastAsia="ar-SA"/>
    </w:rPr>
  </w:style>
  <w:style w:type="paragraph" w:customStyle="1" w:styleId="af4">
    <w:name w:val="表の見出し"/>
    <w:basedOn w:val="af3"/>
    <w:rsid w:val="00B71FB0"/>
    <w:pPr>
      <w:jc w:val="center"/>
    </w:pPr>
    <w:rPr>
      <w:b/>
      <w:bCs/>
    </w:rPr>
  </w:style>
  <w:style w:type="paragraph" w:customStyle="1" w:styleId="ListBullet1">
    <w:name w:val="List Bullet1"/>
    <w:basedOn w:val="Normal"/>
    <w:rsid w:val="00B71FB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71FB0"/>
    <w:pPr>
      <w:tabs>
        <w:tab w:val="clear" w:pos="644"/>
        <w:tab w:val="num" w:pos="1494"/>
      </w:tabs>
      <w:ind w:left="851"/>
    </w:pPr>
  </w:style>
  <w:style w:type="paragraph" w:customStyle="1" w:styleId="ListBullet31">
    <w:name w:val="List Bullet 31"/>
    <w:basedOn w:val="ListBullet21"/>
    <w:rsid w:val="00B71FB0"/>
    <w:pPr>
      <w:ind w:left="1135"/>
    </w:pPr>
  </w:style>
  <w:style w:type="paragraph" w:customStyle="1" w:styleId="ListBullet41">
    <w:name w:val="List Bullet 41"/>
    <w:basedOn w:val="ListBullet31"/>
    <w:rsid w:val="00B71FB0"/>
    <w:pPr>
      <w:ind w:left="1418"/>
    </w:pPr>
  </w:style>
  <w:style w:type="paragraph" w:customStyle="1" w:styleId="ListBullet51">
    <w:name w:val="List Bullet 51"/>
    <w:basedOn w:val="ListBullet41"/>
    <w:rsid w:val="00B71FB0"/>
    <w:pPr>
      <w:ind w:left="1702"/>
    </w:pPr>
  </w:style>
  <w:style w:type="paragraph" w:customStyle="1" w:styleId="DocumentMap1">
    <w:name w:val="Document Map1"/>
    <w:basedOn w:val="Normal"/>
    <w:rsid w:val="00B71FB0"/>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B71FB0"/>
    <w:pPr>
      <w:suppressAutoHyphens/>
      <w:autoSpaceDN w:val="0"/>
    </w:pPr>
    <w:rPr>
      <w:rFonts w:ascii="Courier New" w:eastAsia="MS Mincho" w:hAnsi="Courier New"/>
      <w:lang w:val="nb-NO" w:eastAsia="ar-SA"/>
    </w:rPr>
  </w:style>
  <w:style w:type="paragraph" w:customStyle="1" w:styleId="CommentText1">
    <w:name w:val="Comment Text1"/>
    <w:basedOn w:val="Normal"/>
    <w:rsid w:val="00B71FB0"/>
    <w:pPr>
      <w:suppressAutoHyphens/>
      <w:autoSpaceDN w:val="0"/>
    </w:pPr>
    <w:rPr>
      <w:rFonts w:eastAsia="MS Mincho"/>
      <w:lang w:eastAsia="ar-SA"/>
    </w:rPr>
  </w:style>
  <w:style w:type="paragraph" w:customStyle="1" w:styleId="List31">
    <w:name w:val="List 31"/>
    <w:basedOn w:val="Normal"/>
    <w:rsid w:val="00B71FB0"/>
    <w:pPr>
      <w:suppressAutoHyphens/>
      <w:autoSpaceDN w:val="0"/>
      <w:ind w:left="849" w:hanging="283"/>
    </w:pPr>
    <w:rPr>
      <w:rFonts w:eastAsia="MS Mincho"/>
      <w:lang w:eastAsia="ar-SA"/>
    </w:rPr>
  </w:style>
  <w:style w:type="paragraph" w:customStyle="1" w:styleId="List41">
    <w:name w:val="List 41"/>
    <w:basedOn w:val="List31"/>
    <w:rsid w:val="00B71FB0"/>
    <w:pPr>
      <w:ind w:left="1418" w:hanging="284"/>
    </w:pPr>
  </w:style>
  <w:style w:type="paragraph" w:customStyle="1" w:styleId="ListNumber1">
    <w:name w:val="List Number1"/>
    <w:basedOn w:val="List"/>
    <w:rsid w:val="00B71FB0"/>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71FB0"/>
    <w:pPr>
      <w:ind w:left="851" w:hanging="284"/>
    </w:pPr>
  </w:style>
  <w:style w:type="paragraph" w:customStyle="1" w:styleId="List21">
    <w:name w:val="List 21"/>
    <w:basedOn w:val="List"/>
    <w:rsid w:val="00B71FB0"/>
    <w:pPr>
      <w:suppressAutoHyphens/>
      <w:autoSpaceDN w:val="0"/>
      <w:ind w:left="851"/>
    </w:pPr>
    <w:rPr>
      <w:rFonts w:ascii="MS Mincho" w:eastAsia="MS Mincho" w:hAnsi="MS Mincho"/>
      <w:lang w:val="fr-FR" w:eastAsia="ar-SA"/>
    </w:rPr>
  </w:style>
  <w:style w:type="paragraph" w:customStyle="1" w:styleId="List51">
    <w:name w:val="List 51"/>
    <w:basedOn w:val="List41"/>
    <w:rsid w:val="00B71FB0"/>
    <w:pPr>
      <w:ind w:left="1702"/>
    </w:pPr>
  </w:style>
  <w:style w:type="paragraph" w:customStyle="1" w:styleId="BodyText21">
    <w:name w:val="Body Text 21"/>
    <w:basedOn w:val="Normal"/>
    <w:rsid w:val="00B71FB0"/>
    <w:pPr>
      <w:suppressAutoHyphens/>
      <w:autoSpaceDN w:val="0"/>
      <w:spacing w:after="120"/>
    </w:pPr>
    <w:rPr>
      <w:rFonts w:eastAsia="MS Mincho"/>
      <w:lang w:eastAsia="ar-SA"/>
    </w:rPr>
  </w:style>
  <w:style w:type="paragraph" w:customStyle="1" w:styleId="BodyText31">
    <w:name w:val="Body Text 31"/>
    <w:basedOn w:val="Normal"/>
    <w:rsid w:val="00B71FB0"/>
    <w:pPr>
      <w:suppressAutoHyphens/>
      <w:autoSpaceDN w:val="0"/>
      <w:spacing w:after="120"/>
    </w:pPr>
    <w:rPr>
      <w:rFonts w:eastAsia="MS Mincho"/>
      <w:lang w:eastAsia="ar-SA"/>
    </w:rPr>
  </w:style>
  <w:style w:type="paragraph" w:customStyle="1" w:styleId="BodyTextIndent21">
    <w:name w:val="Body Text Indent 21"/>
    <w:basedOn w:val="Normal"/>
    <w:rsid w:val="00B71FB0"/>
    <w:pPr>
      <w:suppressAutoHyphens/>
      <w:autoSpaceDN w:val="0"/>
      <w:ind w:left="567"/>
    </w:pPr>
    <w:rPr>
      <w:rFonts w:ascii="Arial" w:eastAsia="MS Mincho" w:hAnsi="Arial" w:cs="Arial"/>
      <w:lang w:eastAsia="ar-SA"/>
    </w:rPr>
  </w:style>
  <w:style w:type="paragraph" w:customStyle="1" w:styleId="NormalIndent1">
    <w:name w:val="Normal Indent1"/>
    <w:basedOn w:val="Normal"/>
    <w:rsid w:val="00B71FB0"/>
    <w:pPr>
      <w:suppressAutoHyphens/>
      <w:autoSpaceDN w:val="0"/>
      <w:ind w:left="708"/>
    </w:pPr>
    <w:rPr>
      <w:rFonts w:eastAsia="MS Mincho"/>
      <w:lang w:eastAsia="ar-SA"/>
    </w:rPr>
  </w:style>
  <w:style w:type="paragraph" w:customStyle="1" w:styleId="NoteHeading1">
    <w:name w:val="Note Heading1"/>
    <w:basedOn w:val="Normal"/>
    <w:next w:val="Normal"/>
    <w:rsid w:val="00B71FB0"/>
    <w:pPr>
      <w:suppressAutoHyphens/>
      <w:autoSpaceDN w:val="0"/>
    </w:pPr>
    <w:rPr>
      <w:rFonts w:eastAsia="MS Mincho"/>
      <w:lang w:eastAsia="ar-SA"/>
    </w:rPr>
  </w:style>
  <w:style w:type="paragraph" w:customStyle="1" w:styleId="af5">
    <w:name w:val="枠の内容"/>
    <w:basedOn w:val="BodyText"/>
    <w:rsid w:val="00B71FB0"/>
    <w:rPr>
      <w:rFonts w:ascii="CG Times (WN)" w:eastAsia="SimSun" w:hAnsi="CG Times (WN)"/>
      <w:lang w:eastAsia="ja-JP"/>
    </w:rPr>
  </w:style>
  <w:style w:type="paragraph" w:customStyle="1" w:styleId="numberedlist">
    <w:name w:val="numbered list"/>
    <w:basedOn w:val="ListBullet"/>
    <w:rsid w:val="00B71F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B71FB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71FB0"/>
    <w:pPr>
      <w:autoSpaceDN w:val="0"/>
      <w:spacing w:after="0" w:line="240" w:lineRule="exact"/>
      <w:jc w:val="center"/>
    </w:pPr>
    <w:rPr>
      <w:rFonts w:eastAsia="SimSun"/>
      <w:sz w:val="16"/>
      <w:lang w:val="en-US" w:eastAsia="en-GB"/>
    </w:rPr>
  </w:style>
  <w:style w:type="paragraph" w:customStyle="1" w:styleId="h61">
    <w:name w:val="h6"/>
    <w:basedOn w:val="Normal"/>
    <w:rsid w:val="00B71FB0"/>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71FB0"/>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71FB0"/>
    <w:pPr>
      <w:tabs>
        <w:tab w:val="num" w:pos="2560"/>
      </w:tabs>
      <w:autoSpaceDN w:val="0"/>
      <w:ind w:left="2560" w:hanging="357"/>
    </w:pPr>
    <w:rPr>
      <w:rFonts w:eastAsia="SimSun"/>
      <w:lang w:val="en-AU" w:eastAsia="ko-KR"/>
    </w:rPr>
  </w:style>
  <w:style w:type="paragraph" w:customStyle="1" w:styleId="Revision2">
    <w:name w:val="Revision2"/>
    <w:semiHidden/>
    <w:rsid w:val="00B71FB0"/>
    <w:pPr>
      <w:autoSpaceDN w:val="0"/>
    </w:pPr>
    <w:rPr>
      <w:rFonts w:ascii="Times New Roman" w:eastAsia="MS Mincho" w:hAnsi="Times New Roman"/>
      <w:lang w:val="en-GB" w:eastAsia="en-US"/>
    </w:rPr>
  </w:style>
  <w:style w:type="paragraph" w:customStyle="1" w:styleId="ListParagraph1">
    <w:name w:val="List Paragraph1"/>
    <w:basedOn w:val="Normal"/>
    <w:qFormat/>
    <w:rsid w:val="00B71FB0"/>
    <w:pPr>
      <w:autoSpaceDN w:val="0"/>
      <w:ind w:left="720"/>
      <w:contextualSpacing/>
    </w:pPr>
    <w:rPr>
      <w:rFonts w:eastAsia="SimSun"/>
      <w:lang w:eastAsia="en-GB"/>
    </w:rPr>
  </w:style>
  <w:style w:type="paragraph" w:customStyle="1" w:styleId="19">
    <w:name w:val="図表番号1"/>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B71FB0"/>
    <w:pPr>
      <w:ind w:left="851" w:hanging="284"/>
    </w:pPr>
  </w:style>
  <w:style w:type="paragraph" w:customStyle="1" w:styleId="1b">
    <w:name w:val="箇条書き1"/>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B71FB0"/>
    <w:pPr>
      <w:tabs>
        <w:tab w:val="clear" w:pos="644"/>
        <w:tab w:val="num" w:pos="1494"/>
      </w:tabs>
      <w:ind w:left="851" w:hanging="284"/>
    </w:pPr>
  </w:style>
  <w:style w:type="paragraph" w:customStyle="1" w:styleId="310">
    <w:name w:val="箇条書き 31"/>
    <w:basedOn w:val="211"/>
    <w:rsid w:val="00B71FB0"/>
    <w:pPr>
      <w:ind w:left="1135"/>
    </w:pPr>
  </w:style>
  <w:style w:type="paragraph" w:customStyle="1" w:styleId="212">
    <w:name w:val="一覧 21"/>
    <w:basedOn w:val="List"/>
    <w:rsid w:val="00B71FB0"/>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71FB0"/>
    <w:pPr>
      <w:ind w:left="1135"/>
    </w:pPr>
  </w:style>
  <w:style w:type="paragraph" w:customStyle="1" w:styleId="410">
    <w:name w:val="一覧 41"/>
    <w:basedOn w:val="311"/>
    <w:rsid w:val="00B71FB0"/>
    <w:pPr>
      <w:ind w:left="1418"/>
    </w:pPr>
  </w:style>
  <w:style w:type="paragraph" w:customStyle="1" w:styleId="51">
    <w:name w:val="一覧 51"/>
    <w:basedOn w:val="410"/>
    <w:rsid w:val="00B71FB0"/>
    <w:pPr>
      <w:ind w:left="1702"/>
    </w:pPr>
  </w:style>
  <w:style w:type="paragraph" w:customStyle="1" w:styleId="411">
    <w:name w:val="箇条書き 41"/>
    <w:basedOn w:val="310"/>
    <w:rsid w:val="00B71FB0"/>
    <w:pPr>
      <w:ind w:left="1418"/>
    </w:pPr>
  </w:style>
  <w:style w:type="paragraph" w:customStyle="1" w:styleId="510">
    <w:name w:val="箇条書き 51"/>
    <w:basedOn w:val="411"/>
    <w:rsid w:val="00B71FB0"/>
    <w:pPr>
      <w:ind w:left="1702"/>
    </w:pPr>
  </w:style>
  <w:style w:type="paragraph" w:customStyle="1" w:styleId="1c">
    <w:name w:val="コメント文字列1"/>
    <w:basedOn w:val="Normal"/>
    <w:rsid w:val="00B71FB0"/>
    <w:pPr>
      <w:suppressAutoHyphens/>
      <w:autoSpaceDN w:val="0"/>
    </w:pPr>
    <w:rPr>
      <w:rFonts w:eastAsia="MS Mincho" w:cs="CG Times (WN)"/>
      <w:lang w:eastAsia="ar-SA"/>
    </w:rPr>
  </w:style>
  <w:style w:type="paragraph" w:customStyle="1" w:styleId="1d">
    <w:name w:val="コメント内容1"/>
    <w:basedOn w:val="1c"/>
    <w:next w:val="1c"/>
    <w:rsid w:val="00B71FB0"/>
    <w:rPr>
      <w:b/>
      <w:bCs/>
    </w:rPr>
  </w:style>
  <w:style w:type="paragraph" w:customStyle="1" w:styleId="1e">
    <w:name w:val="見出しマップ1"/>
    <w:basedOn w:val="Normal"/>
    <w:rsid w:val="00B71FB0"/>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B71FB0"/>
    <w:pPr>
      <w:suppressAutoHyphens/>
      <w:autoSpaceDN w:val="0"/>
    </w:pPr>
    <w:rPr>
      <w:rFonts w:ascii="Courier New" w:eastAsia="MS Mincho" w:hAnsi="Courier New" w:cs="CG Times (WN)"/>
      <w:lang w:val="nb-NO" w:eastAsia="ar-SA"/>
    </w:rPr>
  </w:style>
  <w:style w:type="paragraph" w:customStyle="1" w:styleId="213">
    <w:name w:val="本文 21"/>
    <w:basedOn w:val="Normal"/>
    <w:rsid w:val="00B71FB0"/>
    <w:pPr>
      <w:suppressAutoHyphens/>
      <w:autoSpaceDN w:val="0"/>
      <w:spacing w:after="120"/>
    </w:pPr>
    <w:rPr>
      <w:rFonts w:eastAsia="MS Mincho" w:cs="CG Times (WN)"/>
      <w:lang w:eastAsia="ar-SA"/>
    </w:rPr>
  </w:style>
  <w:style w:type="paragraph" w:customStyle="1" w:styleId="312">
    <w:name w:val="本文 31"/>
    <w:basedOn w:val="Normal"/>
    <w:rsid w:val="00B71FB0"/>
    <w:pPr>
      <w:suppressAutoHyphens/>
      <w:autoSpaceDN w:val="0"/>
      <w:spacing w:after="120"/>
    </w:pPr>
    <w:rPr>
      <w:rFonts w:eastAsia="MS Mincho" w:cs="CG Times (WN)"/>
      <w:lang w:eastAsia="ar-SA"/>
    </w:rPr>
  </w:style>
  <w:style w:type="paragraph" w:customStyle="1" w:styleId="Web1">
    <w:name w:val="標準 (Web)1"/>
    <w:basedOn w:val="Normal"/>
    <w:rsid w:val="00B71FB0"/>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71FB0"/>
    <w:pPr>
      <w:suppressAutoHyphens/>
      <w:autoSpaceDN w:val="0"/>
      <w:ind w:left="567"/>
    </w:pPr>
    <w:rPr>
      <w:rFonts w:ascii="Arial" w:eastAsia="MS Mincho" w:hAnsi="Arial" w:cs="Arial"/>
      <w:lang w:eastAsia="ar-SA"/>
    </w:rPr>
  </w:style>
  <w:style w:type="paragraph" w:customStyle="1" w:styleId="1f0">
    <w:name w:val="標準インデント1"/>
    <w:basedOn w:val="Normal"/>
    <w:rsid w:val="00B71FB0"/>
    <w:pPr>
      <w:suppressAutoHyphens/>
      <w:autoSpaceDN w:val="0"/>
      <w:ind w:left="708"/>
    </w:pPr>
    <w:rPr>
      <w:rFonts w:eastAsia="MS Mincho" w:cs="CG Times (WN)"/>
      <w:lang w:eastAsia="ar-SA"/>
    </w:rPr>
  </w:style>
  <w:style w:type="paragraph" w:customStyle="1" w:styleId="1f1">
    <w:name w:val="記1"/>
    <w:basedOn w:val="Normal"/>
    <w:next w:val="Normal"/>
    <w:rsid w:val="00B71FB0"/>
    <w:pPr>
      <w:suppressAutoHyphens/>
      <w:autoSpaceDN w:val="0"/>
    </w:pPr>
    <w:rPr>
      <w:rFonts w:eastAsia="MS Mincho" w:cs="CG Times (WN)"/>
      <w:lang w:eastAsia="ar-SA"/>
    </w:rPr>
  </w:style>
  <w:style w:type="paragraph" w:customStyle="1" w:styleId="HTML1">
    <w:name w:val="HTML 書式付き1"/>
    <w:basedOn w:val="Normal"/>
    <w:rsid w:val="00B71FB0"/>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71FB0"/>
    <w:rPr>
      <w:szCs w:val="24"/>
      <w:lang w:val="de-DE" w:eastAsia="de-DE"/>
    </w:rPr>
  </w:style>
  <w:style w:type="paragraph" w:customStyle="1" w:styleId="DAText">
    <w:name w:val="DA_Text"/>
    <w:basedOn w:val="Normal"/>
    <w:link w:val="DATextZchn"/>
    <w:rsid w:val="00B71FB0"/>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71FB0"/>
    <w:pPr>
      <w:autoSpaceDN w:val="0"/>
    </w:pPr>
    <w:rPr>
      <w:rFonts w:ascii="Times New Roman" w:eastAsia="SimSun" w:hAnsi="Times New Roman"/>
      <w:lang w:val="en-GB" w:eastAsia="en-US"/>
    </w:rPr>
  </w:style>
  <w:style w:type="paragraph" w:customStyle="1" w:styleId="Normal1">
    <w:name w:val="Normal 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71FB0"/>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71FB0"/>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71FB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71FB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71FB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71FB0"/>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71FB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71FB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71FB0"/>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71FB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71FB0"/>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71FB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71FB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71FB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71FB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71FB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71FB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71FB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71FB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71FB0"/>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71FB0"/>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71FB0"/>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71FB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71FB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71FB0"/>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71FB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71FB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71FB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71FB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71FB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71FB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71FB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71FB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71FB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71FB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71FB0"/>
    <w:pPr>
      <w:autoSpaceDN w:val="0"/>
      <w:spacing w:after="0"/>
    </w:pPr>
    <w:rPr>
      <w:rFonts w:eastAsia="Calibri"/>
      <w:sz w:val="24"/>
      <w:szCs w:val="24"/>
      <w:lang w:val="sv-SE" w:eastAsia="sv-SE"/>
    </w:rPr>
  </w:style>
  <w:style w:type="paragraph" w:customStyle="1" w:styleId="34">
    <w:name w:val="修订3"/>
    <w:semiHidden/>
    <w:rsid w:val="00B71FB0"/>
    <w:pPr>
      <w:autoSpaceDN w:val="0"/>
    </w:pPr>
    <w:rPr>
      <w:rFonts w:ascii="Times New Roman" w:eastAsia="Batang" w:hAnsi="Times New Roman"/>
      <w:lang w:val="en-GB" w:eastAsia="en-US"/>
    </w:rPr>
  </w:style>
  <w:style w:type="paragraph" w:customStyle="1" w:styleId="1f2">
    <w:name w:val="変更箇所1"/>
    <w:semiHidden/>
    <w:rsid w:val="00B71FB0"/>
    <w:pPr>
      <w:autoSpaceDN w:val="0"/>
    </w:pPr>
    <w:rPr>
      <w:rFonts w:ascii="Times New Roman" w:eastAsia="MS Mincho" w:hAnsi="Times New Roman"/>
      <w:lang w:val="en-GB" w:eastAsia="en-US"/>
    </w:rPr>
  </w:style>
  <w:style w:type="character" w:customStyle="1" w:styleId="B7Char">
    <w:name w:val="B7 Char"/>
    <w:link w:val="B7"/>
    <w:locked/>
    <w:rsid w:val="00B71FB0"/>
    <w:rPr>
      <w:rFonts w:ascii="SimSun" w:eastAsia="SimSun" w:hAnsi="SimSun"/>
      <w:lang w:eastAsia="x-none"/>
    </w:rPr>
  </w:style>
  <w:style w:type="paragraph" w:customStyle="1" w:styleId="B7">
    <w:name w:val="B7"/>
    <w:basedOn w:val="B6"/>
    <w:link w:val="B7Char"/>
    <w:rsid w:val="00B71FB0"/>
  </w:style>
  <w:style w:type="paragraph" w:customStyle="1" w:styleId="TTan">
    <w:name w:val="TTan"/>
    <w:basedOn w:val="FP"/>
    <w:qFormat/>
    <w:rsid w:val="00B71FB0"/>
    <w:pPr>
      <w:overflowPunct w:val="0"/>
      <w:autoSpaceDE w:val="0"/>
      <w:autoSpaceDN w:val="0"/>
      <w:adjustRightInd w:val="0"/>
    </w:pPr>
    <w:rPr>
      <w:rFonts w:ascii="Arial" w:hAnsi="Arial"/>
      <w:sz w:val="18"/>
    </w:rPr>
  </w:style>
  <w:style w:type="paragraph" w:customStyle="1" w:styleId="52">
    <w:name w:val="修订5"/>
    <w:semiHidden/>
    <w:rsid w:val="00B71FB0"/>
    <w:pPr>
      <w:autoSpaceDN w:val="0"/>
    </w:pPr>
    <w:rPr>
      <w:rFonts w:ascii="Times New Roman" w:eastAsia="Batang" w:hAnsi="Times New Roman"/>
      <w:lang w:val="en-GB" w:eastAsia="en-US"/>
    </w:rPr>
  </w:style>
  <w:style w:type="paragraph" w:customStyle="1" w:styleId="35">
    <w:name w:val="変更箇所3"/>
    <w:semiHidden/>
    <w:rsid w:val="00B71FB0"/>
    <w:pPr>
      <w:autoSpaceDN w:val="0"/>
    </w:pPr>
    <w:rPr>
      <w:rFonts w:ascii="Times New Roman" w:eastAsia="MS Mincho" w:hAnsi="Times New Roman"/>
      <w:lang w:val="en-GB" w:eastAsia="en-US"/>
    </w:rPr>
  </w:style>
  <w:style w:type="paragraph" w:customStyle="1" w:styleId="2a">
    <w:name w:val="変更箇所2"/>
    <w:semiHidden/>
    <w:rsid w:val="00B71FB0"/>
    <w:pPr>
      <w:autoSpaceDN w:val="0"/>
    </w:pPr>
    <w:rPr>
      <w:rFonts w:ascii="Times New Roman" w:eastAsia="MS Mincho" w:hAnsi="Times New Roman"/>
      <w:lang w:val="en-GB" w:eastAsia="en-US"/>
    </w:rPr>
  </w:style>
  <w:style w:type="paragraph" w:customStyle="1" w:styleId="2b">
    <w:name w:val="수정2"/>
    <w:semiHidden/>
    <w:rsid w:val="00B71FB0"/>
    <w:pPr>
      <w:autoSpaceDN w:val="0"/>
    </w:pPr>
    <w:rPr>
      <w:rFonts w:ascii="Times New Roman" w:eastAsia="Batang" w:hAnsi="Times New Roman"/>
      <w:lang w:val="en-GB" w:eastAsia="en-US"/>
    </w:rPr>
  </w:style>
  <w:style w:type="paragraph" w:customStyle="1" w:styleId="42">
    <w:name w:val="修订4"/>
    <w:semiHidden/>
    <w:rsid w:val="00B71FB0"/>
    <w:pPr>
      <w:autoSpaceDN w:val="0"/>
    </w:pPr>
    <w:rPr>
      <w:rFonts w:ascii="Times New Roman" w:eastAsia="Batang" w:hAnsi="Times New Roman"/>
      <w:lang w:val="en-GB" w:eastAsia="en-US"/>
    </w:rPr>
  </w:style>
  <w:style w:type="paragraph" w:customStyle="1" w:styleId="910">
    <w:name w:val="目錄 91"/>
    <w:basedOn w:val="TOC8"/>
    <w:rsid w:val="00B71FB0"/>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B71FB0"/>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B71FB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71FB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71FB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71FB0"/>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71FB0"/>
    <w:pPr>
      <w:autoSpaceDN w:val="0"/>
    </w:pPr>
    <w:rPr>
      <w:rFonts w:ascii="Times New Roman" w:eastAsia="Batang" w:hAnsi="Times New Roman"/>
      <w:lang w:val="en-GB" w:eastAsia="en-US"/>
    </w:rPr>
  </w:style>
  <w:style w:type="paragraph" w:customStyle="1" w:styleId="36">
    <w:name w:val="无间隔3"/>
    <w:qFormat/>
    <w:rsid w:val="00B71FB0"/>
    <w:pPr>
      <w:autoSpaceDN w:val="0"/>
    </w:pPr>
    <w:rPr>
      <w:rFonts w:ascii="Times New Roman" w:eastAsia="SimSun" w:hAnsi="Times New Roman"/>
      <w:lang w:val="en-GB" w:eastAsia="en-US"/>
    </w:rPr>
  </w:style>
  <w:style w:type="paragraph" w:customStyle="1" w:styleId="37">
    <w:name w:val="수정3"/>
    <w:semiHidden/>
    <w:rsid w:val="00B71FB0"/>
    <w:pPr>
      <w:autoSpaceDN w:val="0"/>
    </w:pPr>
    <w:rPr>
      <w:rFonts w:ascii="Times New Roman" w:eastAsia="Batang" w:hAnsi="Times New Roman"/>
      <w:lang w:val="en-GB" w:eastAsia="en-US"/>
    </w:rPr>
  </w:style>
  <w:style w:type="paragraph" w:customStyle="1" w:styleId="43">
    <w:name w:val="수정4"/>
    <w:semiHidden/>
    <w:rsid w:val="00B71FB0"/>
    <w:pPr>
      <w:autoSpaceDN w:val="0"/>
    </w:pPr>
    <w:rPr>
      <w:rFonts w:ascii="Times New Roman" w:eastAsia="Batang" w:hAnsi="Times New Roman"/>
      <w:lang w:val="en-GB" w:eastAsia="en-US"/>
    </w:rPr>
  </w:style>
  <w:style w:type="paragraph" w:customStyle="1" w:styleId="TableContent-Bulleted">
    <w:name w:val="Table Content - Bulleted"/>
    <w:basedOn w:val="Normal"/>
    <w:rsid w:val="00B71FB0"/>
    <w:pPr>
      <w:numPr>
        <w:numId w:val="19"/>
      </w:numPr>
      <w:overflowPunct w:val="0"/>
      <w:autoSpaceDE w:val="0"/>
      <w:autoSpaceDN w:val="0"/>
      <w:adjustRightInd w:val="0"/>
    </w:pPr>
  </w:style>
  <w:style w:type="paragraph" w:customStyle="1" w:styleId="Tadc">
    <w:name w:val="Tadc"/>
    <w:basedOn w:val="Normal"/>
    <w:rsid w:val="00B71FB0"/>
    <w:pPr>
      <w:overflowPunct w:val="0"/>
      <w:autoSpaceDE w:val="0"/>
      <w:autoSpaceDN w:val="0"/>
      <w:adjustRightInd w:val="0"/>
    </w:pPr>
    <w:rPr>
      <w:rFonts w:eastAsia="SimSun" w:cs="v4.2.0"/>
    </w:rPr>
  </w:style>
  <w:style w:type="paragraph" w:customStyle="1" w:styleId="Es">
    <w:name w:val="Es"/>
    <w:basedOn w:val="B10"/>
    <w:rsid w:val="00B71FB0"/>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71FB0"/>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71FB0"/>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71FB0"/>
    <w:pPr>
      <w:tabs>
        <w:tab w:val="left" w:pos="432"/>
      </w:tabs>
      <w:autoSpaceDN w:val="0"/>
      <w:ind w:left="0" w:firstLine="0"/>
      <w:outlineLvl w:val="9"/>
    </w:pPr>
    <w:rPr>
      <w:rFonts w:eastAsia="SimSun"/>
      <w:lang w:eastAsia="zh-CN"/>
    </w:rPr>
  </w:style>
  <w:style w:type="paragraph" w:customStyle="1" w:styleId="21">
    <w:name w:val="21"/>
    <w:basedOn w:val="Normal"/>
    <w:rsid w:val="00B71FB0"/>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71FB0"/>
    <w:rPr>
      <w:spacing w:val="-4"/>
      <w:kern w:val="2"/>
      <w:sz w:val="21"/>
      <w:szCs w:val="21"/>
    </w:rPr>
  </w:style>
  <w:style w:type="paragraph" w:customStyle="1" w:styleId="TableDescription">
    <w:name w:val="Table Description"/>
    <w:basedOn w:val="Normal"/>
    <w:next w:val="Normal"/>
    <w:link w:val="TableDescriptionChar"/>
    <w:rsid w:val="00B71FB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71FB0"/>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71FB0"/>
    <w:rPr>
      <w:sz w:val="24"/>
    </w:rPr>
  </w:style>
  <w:style w:type="paragraph" w:customStyle="1" w:styleId="220">
    <w:name w:val="本文 22"/>
    <w:basedOn w:val="Normal"/>
    <w:rsid w:val="00B71FB0"/>
    <w:pPr>
      <w:suppressAutoHyphens/>
      <w:autoSpaceDN w:val="0"/>
      <w:spacing w:after="120"/>
    </w:pPr>
    <w:rPr>
      <w:rFonts w:eastAsia="MS Mincho" w:cs="CG Times (WN)"/>
      <w:lang w:eastAsia="ar-SA"/>
    </w:rPr>
  </w:style>
  <w:style w:type="paragraph" w:customStyle="1" w:styleId="320">
    <w:name w:val="本文 32"/>
    <w:basedOn w:val="Normal"/>
    <w:rsid w:val="00B71FB0"/>
    <w:pPr>
      <w:suppressAutoHyphens/>
      <w:autoSpaceDN w:val="0"/>
      <w:spacing w:after="120"/>
    </w:pPr>
    <w:rPr>
      <w:rFonts w:eastAsia="MS Mincho" w:cs="CG Times (WN)"/>
      <w:lang w:eastAsia="ar-SA"/>
    </w:rPr>
  </w:style>
  <w:style w:type="paragraph" w:customStyle="1" w:styleId="44">
    <w:name w:val="吹き出し4"/>
    <w:basedOn w:val="Normal"/>
    <w:rsid w:val="00B71FB0"/>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B71FB0"/>
    <w:pPr>
      <w:ind w:left="851" w:hanging="284"/>
    </w:pPr>
  </w:style>
  <w:style w:type="paragraph" w:customStyle="1" w:styleId="2e">
    <w:name w:val="箇条書き2"/>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B71FB0"/>
    <w:pPr>
      <w:tabs>
        <w:tab w:val="clear" w:pos="644"/>
        <w:tab w:val="num" w:pos="1494"/>
      </w:tabs>
      <w:ind w:left="851" w:hanging="284"/>
    </w:pPr>
  </w:style>
  <w:style w:type="paragraph" w:customStyle="1" w:styleId="321">
    <w:name w:val="箇条書き 32"/>
    <w:basedOn w:val="222"/>
    <w:rsid w:val="00B71FB0"/>
    <w:pPr>
      <w:ind w:left="1135"/>
    </w:pPr>
  </w:style>
  <w:style w:type="paragraph" w:customStyle="1" w:styleId="223">
    <w:name w:val="一覧 22"/>
    <w:basedOn w:val="List"/>
    <w:rsid w:val="00B71FB0"/>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71FB0"/>
    <w:pPr>
      <w:ind w:left="1135"/>
    </w:pPr>
  </w:style>
  <w:style w:type="paragraph" w:customStyle="1" w:styleId="420">
    <w:name w:val="一覧 42"/>
    <w:basedOn w:val="322"/>
    <w:rsid w:val="00B71FB0"/>
    <w:pPr>
      <w:ind w:left="1418"/>
    </w:pPr>
  </w:style>
  <w:style w:type="paragraph" w:customStyle="1" w:styleId="520">
    <w:name w:val="一覧 52"/>
    <w:basedOn w:val="420"/>
    <w:rsid w:val="00B71FB0"/>
    <w:pPr>
      <w:ind w:left="1702"/>
    </w:pPr>
  </w:style>
  <w:style w:type="paragraph" w:customStyle="1" w:styleId="421">
    <w:name w:val="箇条書き 42"/>
    <w:basedOn w:val="321"/>
    <w:rsid w:val="00B71FB0"/>
    <w:pPr>
      <w:ind w:left="1418"/>
    </w:pPr>
  </w:style>
  <w:style w:type="paragraph" w:customStyle="1" w:styleId="521">
    <w:name w:val="箇条書き 52"/>
    <w:basedOn w:val="421"/>
    <w:rsid w:val="00B71FB0"/>
    <w:pPr>
      <w:ind w:left="1702"/>
    </w:pPr>
  </w:style>
  <w:style w:type="paragraph" w:customStyle="1" w:styleId="2f">
    <w:name w:val="コメント文字列2"/>
    <w:basedOn w:val="Normal"/>
    <w:rsid w:val="00B71FB0"/>
    <w:pPr>
      <w:suppressAutoHyphens/>
      <w:autoSpaceDN w:val="0"/>
    </w:pPr>
    <w:rPr>
      <w:rFonts w:eastAsia="MS Mincho" w:cs="CG Times (WN)"/>
      <w:lang w:eastAsia="ar-SA"/>
    </w:rPr>
  </w:style>
  <w:style w:type="paragraph" w:customStyle="1" w:styleId="2f0">
    <w:name w:val="コメント内容2"/>
    <w:basedOn w:val="2f"/>
    <w:next w:val="2f"/>
    <w:rsid w:val="00B71FB0"/>
    <w:rPr>
      <w:b/>
      <w:bCs/>
    </w:rPr>
  </w:style>
  <w:style w:type="paragraph" w:customStyle="1" w:styleId="2f1">
    <w:name w:val="見出しマップ2"/>
    <w:basedOn w:val="Normal"/>
    <w:rsid w:val="00B71FB0"/>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B71FB0"/>
    <w:pPr>
      <w:suppressAutoHyphens/>
      <w:autoSpaceDN w:val="0"/>
    </w:pPr>
    <w:rPr>
      <w:rFonts w:ascii="Courier New" w:eastAsia="MS Mincho" w:hAnsi="Courier New" w:cs="CG Times (WN)"/>
      <w:lang w:val="nb-NO" w:eastAsia="ar-SA"/>
    </w:rPr>
  </w:style>
  <w:style w:type="paragraph" w:customStyle="1" w:styleId="Web2">
    <w:name w:val="標準 (Web)2"/>
    <w:basedOn w:val="Normal"/>
    <w:rsid w:val="00B71FB0"/>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71FB0"/>
    <w:pPr>
      <w:suppressAutoHyphens/>
      <w:autoSpaceDN w:val="0"/>
      <w:ind w:left="567"/>
    </w:pPr>
    <w:rPr>
      <w:rFonts w:ascii="Arial" w:eastAsia="MS Mincho" w:hAnsi="Arial" w:cs="Arial"/>
      <w:lang w:eastAsia="ar-SA"/>
    </w:rPr>
  </w:style>
  <w:style w:type="paragraph" w:customStyle="1" w:styleId="2f3">
    <w:name w:val="標準インデント2"/>
    <w:basedOn w:val="Normal"/>
    <w:rsid w:val="00B71FB0"/>
    <w:pPr>
      <w:suppressAutoHyphens/>
      <w:autoSpaceDN w:val="0"/>
      <w:ind w:left="708"/>
    </w:pPr>
    <w:rPr>
      <w:rFonts w:eastAsia="MS Mincho" w:cs="CG Times (WN)"/>
      <w:lang w:eastAsia="ar-SA"/>
    </w:rPr>
  </w:style>
  <w:style w:type="paragraph" w:customStyle="1" w:styleId="2f4">
    <w:name w:val="記2"/>
    <w:basedOn w:val="Normal"/>
    <w:next w:val="Normal"/>
    <w:rsid w:val="00B71FB0"/>
    <w:pPr>
      <w:suppressAutoHyphens/>
      <w:autoSpaceDN w:val="0"/>
    </w:pPr>
    <w:rPr>
      <w:rFonts w:eastAsia="MS Mincho" w:cs="CG Times (WN)"/>
      <w:lang w:eastAsia="ar-SA"/>
    </w:rPr>
  </w:style>
  <w:style w:type="paragraph" w:customStyle="1" w:styleId="HTML2">
    <w:name w:val="HTML 書式付き2"/>
    <w:basedOn w:val="Normal"/>
    <w:rsid w:val="00B71FB0"/>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B71FB0"/>
    <w:rPr>
      <w:rFonts w:eastAsia="PMingLiU"/>
      <w:lang w:val="x-none" w:eastAsia="x-none" w:bidi="en-US"/>
    </w:rPr>
  </w:style>
  <w:style w:type="paragraph" w:customStyle="1" w:styleId="List1">
    <w:name w:val="List 1"/>
    <w:basedOn w:val="Normal"/>
    <w:link w:val="List1Char"/>
    <w:uiPriority w:val="99"/>
    <w:qFormat/>
    <w:rsid w:val="00B71FB0"/>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B71FB0"/>
    <w:pPr>
      <w:overflowPunct w:val="0"/>
      <w:autoSpaceDE w:val="0"/>
      <w:autoSpaceDN w:val="0"/>
      <w:adjustRightInd w:val="0"/>
    </w:pPr>
    <w:rPr>
      <w:color w:val="E36C0A"/>
    </w:rPr>
  </w:style>
  <w:style w:type="paragraph" w:customStyle="1" w:styleId="Numbered1">
    <w:name w:val="Numbered 1"/>
    <w:basedOn w:val="Normal"/>
    <w:rsid w:val="00B71FB0"/>
    <w:pPr>
      <w:numPr>
        <w:numId w:val="22"/>
      </w:numPr>
      <w:overflowPunct w:val="0"/>
      <w:autoSpaceDE w:val="0"/>
      <w:autoSpaceDN w:val="0"/>
      <w:adjustRightInd w:val="0"/>
      <w:spacing w:before="60"/>
    </w:pPr>
  </w:style>
  <w:style w:type="paragraph" w:customStyle="1" w:styleId="List20">
    <w:name w:val="List2"/>
    <w:basedOn w:val="List1"/>
    <w:uiPriority w:val="99"/>
    <w:qFormat/>
    <w:rsid w:val="00B71FB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71FB0"/>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71FB0"/>
    <w:rPr>
      <w:rFonts w:ascii="Times New Roman" w:hAnsi="Times New Roman"/>
      <w:sz w:val="16"/>
      <w:szCs w:val="16"/>
    </w:rPr>
  </w:style>
  <w:style w:type="paragraph" w:customStyle="1" w:styleId="Glossary">
    <w:name w:val="Glossary"/>
    <w:basedOn w:val="Normal"/>
    <w:link w:val="GlossaryChar"/>
    <w:uiPriority w:val="99"/>
    <w:qFormat/>
    <w:rsid w:val="00B71FB0"/>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B71FB0"/>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71FB0"/>
    <w:pPr>
      <w:ind w:left="851" w:hanging="284"/>
    </w:pPr>
  </w:style>
  <w:style w:type="paragraph" w:customStyle="1" w:styleId="3a">
    <w:name w:val="箇条書き3"/>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71FB0"/>
    <w:pPr>
      <w:tabs>
        <w:tab w:val="clear" w:pos="644"/>
        <w:tab w:val="num" w:pos="1494"/>
      </w:tabs>
      <w:ind w:left="851" w:hanging="284"/>
    </w:pPr>
  </w:style>
  <w:style w:type="paragraph" w:customStyle="1" w:styleId="330">
    <w:name w:val="箇条書き 33"/>
    <w:basedOn w:val="231"/>
    <w:rsid w:val="00B71FB0"/>
    <w:pPr>
      <w:ind w:left="1135"/>
    </w:pPr>
  </w:style>
  <w:style w:type="paragraph" w:customStyle="1" w:styleId="232">
    <w:name w:val="一覧 23"/>
    <w:basedOn w:val="List"/>
    <w:rsid w:val="00B71FB0"/>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71FB0"/>
    <w:pPr>
      <w:ind w:left="1135"/>
    </w:pPr>
  </w:style>
  <w:style w:type="paragraph" w:customStyle="1" w:styleId="430">
    <w:name w:val="一覧 43"/>
    <w:basedOn w:val="331"/>
    <w:rsid w:val="00B71FB0"/>
    <w:pPr>
      <w:ind w:left="1418"/>
    </w:pPr>
  </w:style>
  <w:style w:type="paragraph" w:customStyle="1" w:styleId="530">
    <w:name w:val="一覧 53"/>
    <w:basedOn w:val="430"/>
    <w:rsid w:val="00B71FB0"/>
    <w:pPr>
      <w:ind w:left="1702"/>
    </w:pPr>
  </w:style>
  <w:style w:type="paragraph" w:customStyle="1" w:styleId="431">
    <w:name w:val="箇条書き 43"/>
    <w:basedOn w:val="330"/>
    <w:rsid w:val="00B71FB0"/>
    <w:pPr>
      <w:ind w:left="1418"/>
    </w:pPr>
  </w:style>
  <w:style w:type="paragraph" w:customStyle="1" w:styleId="531">
    <w:name w:val="箇条書き 53"/>
    <w:basedOn w:val="431"/>
    <w:rsid w:val="00B71FB0"/>
    <w:pPr>
      <w:ind w:left="1702"/>
    </w:pPr>
  </w:style>
  <w:style w:type="paragraph" w:customStyle="1" w:styleId="3b">
    <w:name w:val="コメント文字列3"/>
    <w:basedOn w:val="Normal"/>
    <w:rsid w:val="00B71FB0"/>
    <w:pPr>
      <w:suppressAutoHyphens/>
      <w:autoSpaceDN w:val="0"/>
    </w:pPr>
    <w:rPr>
      <w:rFonts w:eastAsia="MS Mincho" w:cs="CG Times (WN)"/>
      <w:lang w:eastAsia="ar-SA"/>
    </w:rPr>
  </w:style>
  <w:style w:type="paragraph" w:customStyle="1" w:styleId="3c">
    <w:name w:val="コメント内容3"/>
    <w:basedOn w:val="3b"/>
    <w:next w:val="3b"/>
    <w:rsid w:val="00B71FB0"/>
    <w:rPr>
      <w:b/>
      <w:bCs/>
    </w:rPr>
  </w:style>
  <w:style w:type="paragraph" w:customStyle="1" w:styleId="3d">
    <w:name w:val="見出しマップ3"/>
    <w:basedOn w:val="Normal"/>
    <w:rsid w:val="00B71FB0"/>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B71FB0"/>
    <w:pPr>
      <w:suppressAutoHyphens/>
      <w:autoSpaceDN w:val="0"/>
    </w:pPr>
    <w:rPr>
      <w:rFonts w:ascii="Courier New" w:eastAsia="MS Mincho" w:hAnsi="Courier New" w:cs="CG Times (WN)"/>
      <w:lang w:val="nb-NO" w:eastAsia="ar-SA"/>
    </w:rPr>
  </w:style>
  <w:style w:type="paragraph" w:customStyle="1" w:styleId="Web3">
    <w:name w:val="標準 (Web)3"/>
    <w:basedOn w:val="Normal"/>
    <w:rsid w:val="00B71FB0"/>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71FB0"/>
    <w:pPr>
      <w:suppressAutoHyphens/>
      <w:autoSpaceDN w:val="0"/>
      <w:ind w:left="567"/>
    </w:pPr>
    <w:rPr>
      <w:rFonts w:ascii="Arial" w:eastAsia="MS Mincho" w:hAnsi="Arial" w:cs="Arial"/>
      <w:lang w:eastAsia="ar-SA"/>
    </w:rPr>
  </w:style>
  <w:style w:type="paragraph" w:customStyle="1" w:styleId="3f">
    <w:name w:val="標準インデント3"/>
    <w:basedOn w:val="Normal"/>
    <w:rsid w:val="00B71FB0"/>
    <w:pPr>
      <w:suppressAutoHyphens/>
      <w:autoSpaceDN w:val="0"/>
      <w:ind w:left="708"/>
    </w:pPr>
    <w:rPr>
      <w:rFonts w:eastAsia="MS Mincho" w:cs="CG Times (WN)"/>
      <w:lang w:eastAsia="ar-SA"/>
    </w:rPr>
  </w:style>
  <w:style w:type="paragraph" w:customStyle="1" w:styleId="3f0">
    <w:name w:val="記3"/>
    <w:basedOn w:val="Normal"/>
    <w:next w:val="Normal"/>
    <w:rsid w:val="00B71FB0"/>
    <w:pPr>
      <w:suppressAutoHyphens/>
      <w:autoSpaceDN w:val="0"/>
    </w:pPr>
    <w:rPr>
      <w:rFonts w:eastAsia="MS Mincho" w:cs="CG Times (WN)"/>
      <w:lang w:eastAsia="ar-SA"/>
    </w:rPr>
  </w:style>
  <w:style w:type="paragraph" w:customStyle="1" w:styleId="HTML3">
    <w:name w:val="HTML 書式付き3"/>
    <w:basedOn w:val="Normal"/>
    <w:rsid w:val="00B71FB0"/>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71FB0"/>
    <w:rPr>
      <w:rFonts w:ascii="Arial" w:eastAsia="PMingLiU" w:hAnsi="Arial" w:cs="Arial"/>
    </w:rPr>
  </w:style>
  <w:style w:type="paragraph" w:customStyle="1" w:styleId="MediumGrid21">
    <w:name w:val="Medium Grid 21"/>
    <w:basedOn w:val="Normal"/>
    <w:link w:val="MediumGrid2Char"/>
    <w:uiPriority w:val="1"/>
    <w:qFormat/>
    <w:rsid w:val="00B71FB0"/>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71FB0"/>
    <w:pPr>
      <w:autoSpaceDN w:val="0"/>
    </w:pPr>
    <w:rPr>
      <w:rFonts w:ascii="Times New Roman" w:eastAsia="SimSun" w:hAnsi="Times New Roman"/>
      <w:lang w:val="en-GB" w:eastAsia="en-US"/>
    </w:rPr>
  </w:style>
  <w:style w:type="paragraph" w:customStyle="1" w:styleId="xl63">
    <w:name w:val="xl63"/>
    <w:basedOn w:val="Normal"/>
    <w:rsid w:val="00B71FB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B71FB0"/>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71FB0"/>
    <w:pPr>
      <w:autoSpaceDN w:val="0"/>
    </w:pPr>
    <w:rPr>
      <w:rFonts w:ascii="Times New Roman" w:eastAsia="SimSun" w:hAnsi="Times New Roman"/>
      <w:lang w:val="en-GB" w:eastAsia="en-US"/>
    </w:rPr>
  </w:style>
  <w:style w:type="paragraph" w:customStyle="1" w:styleId="61">
    <w:name w:val="吹き出し6"/>
    <w:basedOn w:val="Normal"/>
    <w:rsid w:val="00B71FB0"/>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71FB0"/>
    <w:pPr>
      <w:autoSpaceDN w:val="0"/>
    </w:pPr>
    <w:rPr>
      <w:rFonts w:ascii="Times New Roman" w:eastAsia="MS Mincho" w:hAnsi="Times New Roman"/>
      <w:lang w:val="en-GB" w:eastAsia="en-US"/>
    </w:rPr>
  </w:style>
  <w:style w:type="paragraph" w:customStyle="1" w:styleId="47">
    <w:name w:val="図表番号4"/>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71FB0"/>
    <w:pPr>
      <w:ind w:left="851" w:hanging="284"/>
    </w:pPr>
  </w:style>
  <w:style w:type="paragraph" w:customStyle="1" w:styleId="49">
    <w:name w:val="箇条書き4"/>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71FB0"/>
    <w:pPr>
      <w:tabs>
        <w:tab w:val="clear" w:pos="644"/>
        <w:tab w:val="num" w:pos="1494"/>
      </w:tabs>
      <w:ind w:left="851" w:hanging="284"/>
    </w:pPr>
  </w:style>
  <w:style w:type="paragraph" w:customStyle="1" w:styleId="340">
    <w:name w:val="箇条書き 34"/>
    <w:basedOn w:val="241"/>
    <w:rsid w:val="00B71FB0"/>
    <w:pPr>
      <w:ind w:left="1135"/>
    </w:pPr>
  </w:style>
  <w:style w:type="paragraph" w:customStyle="1" w:styleId="242">
    <w:name w:val="一覧 24"/>
    <w:basedOn w:val="List"/>
    <w:rsid w:val="00B71FB0"/>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71FB0"/>
    <w:pPr>
      <w:ind w:left="1135"/>
    </w:pPr>
  </w:style>
  <w:style w:type="paragraph" w:customStyle="1" w:styleId="440">
    <w:name w:val="一覧 44"/>
    <w:basedOn w:val="341"/>
    <w:rsid w:val="00B71FB0"/>
    <w:pPr>
      <w:ind w:left="1418"/>
    </w:pPr>
  </w:style>
  <w:style w:type="paragraph" w:customStyle="1" w:styleId="540">
    <w:name w:val="一覧 54"/>
    <w:basedOn w:val="440"/>
    <w:rsid w:val="00B71FB0"/>
    <w:pPr>
      <w:ind w:left="1702"/>
    </w:pPr>
  </w:style>
  <w:style w:type="paragraph" w:customStyle="1" w:styleId="441">
    <w:name w:val="箇条書き 44"/>
    <w:basedOn w:val="340"/>
    <w:rsid w:val="00B71FB0"/>
    <w:pPr>
      <w:ind w:left="1418"/>
    </w:pPr>
  </w:style>
  <w:style w:type="paragraph" w:customStyle="1" w:styleId="541">
    <w:name w:val="箇条書き 54"/>
    <w:basedOn w:val="441"/>
    <w:rsid w:val="00B71FB0"/>
    <w:pPr>
      <w:ind w:left="1702"/>
    </w:pPr>
  </w:style>
  <w:style w:type="paragraph" w:customStyle="1" w:styleId="4a">
    <w:name w:val="コメント文字列4"/>
    <w:basedOn w:val="Normal"/>
    <w:rsid w:val="00B71FB0"/>
    <w:pPr>
      <w:suppressAutoHyphens/>
      <w:autoSpaceDN w:val="0"/>
    </w:pPr>
    <w:rPr>
      <w:rFonts w:eastAsia="MS Mincho" w:cs="CG Times (WN)"/>
      <w:lang w:eastAsia="ar-SA"/>
    </w:rPr>
  </w:style>
  <w:style w:type="paragraph" w:customStyle="1" w:styleId="4b">
    <w:name w:val="コメント内容4"/>
    <w:basedOn w:val="4a"/>
    <w:next w:val="4a"/>
    <w:rsid w:val="00B71FB0"/>
    <w:rPr>
      <w:b/>
      <w:bCs/>
    </w:rPr>
  </w:style>
  <w:style w:type="paragraph" w:customStyle="1" w:styleId="4c">
    <w:name w:val="見出しマップ4"/>
    <w:basedOn w:val="Normal"/>
    <w:rsid w:val="00B71FB0"/>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B71FB0"/>
    <w:pPr>
      <w:suppressAutoHyphens/>
      <w:autoSpaceDN w:val="0"/>
    </w:pPr>
    <w:rPr>
      <w:rFonts w:ascii="Courier New" w:eastAsia="MS Mincho" w:hAnsi="Courier New" w:cs="CG Times (WN)"/>
      <w:lang w:val="nb-NO" w:eastAsia="ar-SA"/>
    </w:rPr>
  </w:style>
  <w:style w:type="paragraph" w:customStyle="1" w:styleId="Web4">
    <w:name w:val="標準 (Web)4"/>
    <w:basedOn w:val="Normal"/>
    <w:rsid w:val="00B71FB0"/>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71FB0"/>
    <w:pPr>
      <w:suppressAutoHyphens/>
      <w:autoSpaceDN w:val="0"/>
      <w:ind w:left="567"/>
    </w:pPr>
    <w:rPr>
      <w:rFonts w:ascii="Arial" w:eastAsia="MS Mincho" w:hAnsi="Arial" w:cs="Arial"/>
      <w:lang w:eastAsia="ar-SA"/>
    </w:rPr>
  </w:style>
  <w:style w:type="paragraph" w:customStyle="1" w:styleId="4e">
    <w:name w:val="標準インデント4"/>
    <w:basedOn w:val="Normal"/>
    <w:rsid w:val="00B71FB0"/>
    <w:pPr>
      <w:suppressAutoHyphens/>
      <w:autoSpaceDN w:val="0"/>
      <w:ind w:left="708"/>
    </w:pPr>
    <w:rPr>
      <w:rFonts w:eastAsia="MS Mincho" w:cs="CG Times (WN)"/>
      <w:lang w:eastAsia="ar-SA"/>
    </w:rPr>
  </w:style>
  <w:style w:type="paragraph" w:customStyle="1" w:styleId="4f">
    <w:name w:val="記4"/>
    <w:basedOn w:val="Normal"/>
    <w:next w:val="Normal"/>
    <w:rsid w:val="00B71FB0"/>
    <w:pPr>
      <w:suppressAutoHyphens/>
      <w:autoSpaceDN w:val="0"/>
    </w:pPr>
    <w:rPr>
      <w:rFonts w:eastAsia="MS Mincho" w:cs="CG Times (WN)"/>
      <w:lang w:eastAsia="ar-SA"/>
    </w:rPr>
  </w:style>
  <w:style w:type="paragraph" w:customStyle="1" w:styleId="HTML4">
    <w:name w:val="HTML 書式付き4"/>
    <w:basedOn w:val="Normal"/>
    <w:rsid w:val="00B71FB0"/>
    <w:pPr>
      <w:suppressAutoHyphens/>
      <w:autoSpaceDN w:val="0"/>
    </w:pPr>
    <w:rPr>
      <w:rFonts w:ascii="Courier New" w:eastAsia="MS Mincho" w:hAnsi="Courier New" w:cs="Courier New"/>
      <w:lang w:eastAsia="ar-SA"/>
    </w:rPr>
  </w:style>
  <w:style w:type="paragraph" w:customStyle="1" w:styleId="234">
    <w:name w:val="本文 23"/>
    <w:basedOn w:val="Normal"/>
    <w:rsid w:val="00B71FB0"/>
    <w:pPr>
      <w:suppressAutoHyphens/>
      <w:autoSpaceDN w:val="0"/>
      <w:spacing w:after="120"/>
    </w:pPr>
    <w:rPr>
      <w:rFonts w:eastAsia="MS Mincho" w:cs="CG Times (WN)"/>
      <w:lang w:eastAsia="ar-SA"/>
    </w:rPr>
  </w:style>
  <w:style w:type="paragraph" w:customStyle="1" w:styleId="332">
    <w:name w:val="本文 33"/>
    <w:basedOn w:val="Normal"/>
    <w:rsid w:val="00B71FB0"/>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71FB0"/>
    <w:pPr>
      <w:suppressAutoHyphens/>
      <w:autoSpaceDN w:val="0"/>
      <w:spacing w:after="120"/>
    </w:pPr>
    <w:rPr>
      <w:rFonts w:eastAsia="MS Mincho" w:cs="CG Times (WN)"/>
      <w:lang w:eastAsia="ar-SA"/>
    </w:rPr>
  </w:style>
  <w:style w:type="paragraph" w:customStyle="1" w:styleId="342">
    <w:name w:val="本文 34"/>
    <w:basedOn w:val="Normal"/>
    <w:rsid w:val="00B71FB0"/>
    <w:pPr>
      <w:suppressAutoHyphens/>
      <w:autoSpaceDN w:val="0"/>
      <w:spacing w:after="120"/>
    </w:pPr>
    <w:rPr>
      <w:rFonts w:eastAsia="MS Mincho" w:cs="CG Times (WN)"/>
      <w:lang w:eastAsia="ar-SA"/>
    </w:rPr>
  </w:style>
  <w:style w:type="paragraph" w:customStyle="1" w:styleId="tac1">
    <w:name w:val="tac"/>
    <w:basedOn w:val="Normal"/>
    <w:rsid w:val="00B71FB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71FB0"/>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71FB0"/>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71FB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71FB0"/>
    <w:pPr>
      <w:autoSpaceDN w:val="0"/>
    </w:pPr>
    <w:rPr>
      <w:rFonts w:ascii="Times New Roman" w:eastAsia="Batang" w:hAnsi="Times New Roman"/>
      <w:lang w:val="en-GB" w:eastAsia="en-US"/>
    </w:rPr>
  </w:style>
  <w:style w:type="paragraph" w:customStyle="1" w:styleId="70">
    <w:name w:val="无间隔7"/>
    <w:qFormat/>
    <w:rsid w:val="00B71FB0"/>
    <w:pPr>
      <w:autoSpaceDN w:val="0"/>
    </w:pPr>
    <w:rPr>
      <w:rFonts w:ascii="Times New Roman" w:eastAsia="SimSun" w:hAnsi="Times New Roman"/>
      <w:lang w:val="en-GB" w:eastAsia="en-US"/>
    </w:rPr>
  </w:style>
  <w:style w:type="paragraph" w:customStyle="1" w:styleId="af6">
    <w:name w:val="无间隔"/>
    <w:qFormat/>
    <w:rsid w:val="00B71FB0"/>
    <w:pPr>
      <w:autoSpaceDN w:val="0"/>
    </w:pPr>
    <w:rPr>
      <w:rFonts w:ascii="Times New Roman" w:eastAsia="SimSun" w:hAnsi="Times New Roman"/>
      <w:lang w:val="en-GB" w:eastAsia="en-US"/>
    </w:rPr>
  </w:style>
  <w:style w:type="paragraph" w:customStyle="1" w:styleId="71">
    <w:name w:val="吹き出し7"/>
    <w:basedOn w:val="Normal"/>
    <w:rsid w:val="00B71FB0"/>
    <w:pPr>
      <w:autoSpaceDN w:val="0"/>
    </w:pPr>
    <w:rPr>
      <w:rFonts w:ascii="Tahoma" w:eastAsia="MS Mincho" w:hAnsi="Tahoma" w:cs="Tahoma"/>
      <w:sz w:val="16"/>
      <w:szCs w:val="16"/>
      <w:lang w:eastAsia="en-GB"/>
    </w:rPr>
  </w:style>
  <w:style w:type="paragraph" w:customStyle="1" w:styleId="55">
    <w:name w:val="変更箇所5"/>
    <w:semiHidden/>
    <w:rsid w:val="00B71FB0"/>
    <w:pPr>
      <w:autoSpaceDN w:val="0"/>
    </w:pPr>
    <w:rPr>
      <w:rFonts w:ascii="Times New Roman" w:eastAsia="MS Mincho" w:hAnsi="Times New Roman"/>
      <w:lang w:val="en-GB" w:eastAsia="en-US"/>
    </w:rPr>
  </w:style>
  <w:style w:type="paragraph" w:customStyle="1" w:styleId="56">
    <w:name w:val="図表番号5"/>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71FB0"/>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71FB0"/>
    <w:pPr>
      <w:ind w:left="851" w:hanging="284"/>
    </w:pPr>
  </w:style>
  <w:style w:type="paragraph" w:customStyle="1" w:styleId="58">
    <w:name w:val="箇条書き5"/>
    <w:basedOn w:val="List"/>
    <w:rsid w:val="00B71FB0"/>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71FB0"/>
    <w:pPr>
      <w:tabs>
        <w:tab w:val="clear" w:pos="644"/>
        <w:tab w:val="num" w:pos="1494"/>
      </w:tabs>
      <w:ind w:left="851" w:hanging="284"/>
    </w:pPr>
  </w:style>
  <w:style w:type="paragraph" w:customStyle="1" w:styleId="350">
    <w:name w:val="箇条書き 35"/>
    <w:basedOn w:val="251"/>
    <w:rsid w:val="00B71FB0"/>
    <w:pPr>
      <w:ind w:left="1135"/>
    </w:pPr>
  </w:style>
  <w:style w:type="paragraph" w:customStyle="1" w:styleId="252">
    <w:name w:val="一覧 25"/>
    <w:basedOn w:val="List"/>
    <w:rsid w:val="00B71FB0"/>
    <w:pPr>
      <w:suppressAutoHyphens/>
      <w:autoSpaceDN w:val="0"/>
      <w:ind w:left="851"/>
    </w:pPr>
    <w:rPr>
      <w:rFonts w:eastAsia="MS Mincho" w:cs="CG Times (WN)"/>
      <w:lang w:val="fr-FR" w:eastAsia="ar-SA"/>
    </w:rPr>
  </w:style>
  <w:style w:type="paragraph" w:customStyle="1" w:styleId="351">
    <w:name w:val="一覧 35"/>
    <w:basedOn w:val="252"/>
    <w:rsid w:val="00B71FB0"/>
    <w:pPr>
      <w:ind w:left="1135"/>
    </w:pPr>
  </w:style>
  <w:style w:type="paragraph" w:customStyle="1" w:styleId="450">
    <w:name w:val="一覧 45"/>
    <w:basedOn w:val="351"/>
    <w:rsid w:val="00B71FB0"/>
    <w:pPr>
      <w:ind w:left="1418"/>
    </w:pPr>
  </w:style>
  <w:style w:type="paragraph" w:customStyle="1" w:styleId="550">
    <w:name w:val="一覧 55"/>
    <w:basedOn w:val="450"/>
    <w:rsid w:val="00B71FB0"/>
    <w:pPr>
      <w:ind w:left="1702"/>
    </w:pPr>
  </w:style>
  <w:style w:type="paragraph" w:customStyle="1" w:styleId="451">
    <w:name w:val="箇条書き 45"/>
    <w:basedOn w:val="350"/>
    <w:rsid w:val="00B71FB0"/>
    <w:pPr>
      <w:ind w:left="1418"/>
    </w:pPr>
  </w:style>
  <w:style w:type="paragraph" w:customStyle="1" w:styleId="551">
    <w:name w:val="箇条書き 55"/>
    <w:basedOn w:val="451"/>
    <w:rsid w:val="00B71FB0"/>
    <w:pPr>
      <w:ind w:left="1702"/>
    </w:pPr>
  </w:style>
  <w:style w:type="paragraph" w:customStyle="1" w:styleId="59">
    <w:name w:val="コメント文字列5"/>
    <w:basedOn w:val="Normal"/>
    <w:rsid w:val="00B71FB0"/>
    <w:pPr>
      <w:suppressAutoHyphens/>
      <w:autoSpaceDN w:val="0"/>
    </w:pPr>
    <w:rPr>
      <w:rFonts w:eastAsia="MS Mincho" w:cs="CG Times (WN)"/>
      <w:lang w:eastAsia="ar-SA"/>
    </w:rPr>
  </w:style>
  <w:style w:type="paragraph" w:customStyle="1" w:styleId="5a">
    <w:name w:val="コメント内容5"/>
    <w:basedOn w:val="59"/>
    <w:next w:val="59"/>
    <w:rsid w:val="00B71FB0"/>
    <w:rPr>
      <w:b/>
      <w:bCs/>
    </w:rPr>
  </w:style>
  <w:style w:type="paragraph" w:customStyle="1" w:styleId="5b">
    <w:name w:val="見出しマップ5"/>
    <w:basedOn w:val="Normal"/>
    <w:rsid w:val="00B71FB0"/>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B71FB0"/>
    <w:pPr>
      <w:suppressAutoHyphens/>
      <w:autoSpaceDN w:val="0"/>
    </w:pPr>
    <w:rPr>
      <w:rFonts w:ascii="Courier New" w:eastAsia="MS Mincho" w:hAnsi="Courier New" w:cs="CG Times (WN)"/>
      <w:lang w:val="nb-NO" w:eastAsia="ar-SA"/>
    </w:rPr>
  </w:style>
  <w:style w:type="paragraph" w:customStyle="1" w:styleId="Web5">
    <w:name w:val="標準 (Web)5"/>
    <w:basedOn w:val="Normal"/>
    <w:rsid w:val="00B71FB0"/>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71FB0"/>
    <w:pPr>
      <w:suppressAutoHyphens/>
      <w:autoSpaceDN w:val="0"/>
      <w:ind w:left="567"/>
    </w:pPr>
    <w:rPr>
      <w:rFonts w:ascii="Arial" w:eastAsia="MS Mincho" w:hAnsi="Arial" w:cs="Arial"/>
      <w:lang w:eastAsia="ar-SA"/>
    </w:rPr>
  </w:style>
  <w:style w:type="paragraph" w:customStyle="1" w:styleId="5d">
    <w:name w:val="標準インデント5"/>
    <w:basedOn w:val="Normal"/>
    <w:rsid w:val="00B71FB0"/>
    <w:pPr>
      <w:suppressAutoHyphens/>
      <w:autoSpaceDN w:val="0"/>
      <w:ind w:left="708"/>
    </w:pPr>
    <w:rPr>
      <w:rFonts w:eastAsia="MS Mincho" w:cs="CG Times (WN)"/>
      <w:lang w:eastAsia="ar-SA"/>
    </w:rPr>
  </w:style>
  <w:style w:type="paragraph" w:customStyle="1" w:styleId="5e">
    <w:name w:val="記5"/>
    <w:basedOn w:val="Normal"/>
    <w:next w:val="Normal"/>
    <w:rsid w:val="00B71FB0"/>
    <w:pPr>
      <w:suppressAutoHyphens/>
      <w:autoSpaceDN w:val="0"/>
    </w:pPr>
    <w:rPr>
      <w:rFonts w:eastAsia="MS Mincho" w:cs="CG Times (WN)"/>
      <w:lang w:eastAsia="ar-SA"/>
    </w:rPr>
  </w:style>
  <w:style w:type="paragraph" w:customStyle="1" w:styleId="HTML5">
    <w:name w:val="HTML 書式付き5"/>
    <w:basedOn w:val="Normal"/>
    <w:rsid w:val="00B71FB0"/>
    <w:pPr>
      <w:suppressAutoHyphens/>
      <w:autoSpaceDN w:val="0"/>
    </w:pPr>
    <w:rPr>
      <w:rFonts w:ascii="Courier New" w:eastAsia="MS Mincho" w:hAnsi="Courier New" w:cs="Courier New"/>
      <w:lang w:eastAsia="ar-SA"/>
    </w:rPr>
  </w:style>
  <w:style w:type="paragraph" w:customStyle="1" w:styleId="254">
    <w:name w:val="本文 25"/>
    <w:basedOn w:val="Normal"/>
    <w:rsid w:val="00B71FB0"/>
    <w:pPr>
      <w:suppressAutoHyphens/>
      <w:autoSpaceDN w:val="0"/>
      <w:spacing w:after="120"/>
    </w:pPr>
    <w:rPr>
      <w:rFonts w:eastAsia="MS Mincho" w:cs="CG Times (WN)"/>
      <w:lang w:eastAsia="ar-SA"/>
    </w:rPr>
  </w:style>
  <w:style w:type="paragraph" w:customStyle="1" w:styleId="352">
    <w:name w:val="本文 35"/>
    <w:basedOn w:val="Normal"/>
    <w:rsid w:val="00B71FB0"/>
    <w:pPr>
      <w:suppressAutoHyphens/>
      <w:autoSpaceDN w:val="0"/>
      <w:spacing w:after="120"/>
    </w:pPr>
    <w:rPr>
      <w:rFonts w:eastAsia="MS Mincho" w:cs="CG Times (WN)"/>
      <w:lang w:eastAsia="ar-SA"/>
    </w:rPr>
  </w:style>
  <w:style w:type="paragraph" w:customStyle="1" w:styleId="93">
    <w:name w:val="目录 93"/>
    <w:basedOn w:val="TOC8"/>
    <w:rsid w:val="00B71FB0"/>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71FB0"/>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71FB0"/>
    <w:rPr>
      <w:rFonts w:ascii="Arial" w:hAnsi="Arial" w:cs="Arial"/>
      <w:sz w:val="22"/>
    </w:rPr>
  </w:style>
  <w:style w:type="paragraph" w:customStyle="1" w:styleId="qqq">
    <w:name w:val="qqq"/>
    <w:basedOn w:val="Heading5"/>
    <w:link w:val="qqqChar"/>
    <w:qFormat/>
    <w:rsid w:val="00B71FB0"/>
    <w:pPr>
      <w:overflowPunct w:val="0"/>
      <w:autoSpaceDE w:val="0"/>
      <w:autoSpaceDN w:val="0"/>
      <w:adjustRightInd w:val="0"/>
    </w:pPr>
    <w:rPr>
      <w:rFonts w:cs="Arial"/>
      <w:lang w:val="fr-FR" w:eastAsia="fr-FR"/>
    </w:rPr>
  </w:style>
  <w:style w:type="paragraph" w:customStyle="1" w:styleId="ZchnZchn3">
    <w:name w:val="Zchn Zchn3"/>
    <w:semiHidden/>
    <w:rsid w:val="00B71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71FB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71FB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71FB0"/>
    <w:pPr>
      <w:suppressAutoHyphens/>
      <w:autoSpaceDN w:val="0"/>
      <w:spacing w:before="120" w:after="120"/>
    </w:pPr>
    <w:rPr>
      <w:rFonts w:eastAsia="MS Mincho"/>
      <w:b/>
      <w:lang w:eastAsia="ar-SA"/>
    </w:rPr>
  </w:style>
  <w:style w:type="paragraph" w:customStyle="1" w:styleId="1Char1">
    <w:name w:val="(文字) (文字)1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71FB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71FB0"/>
    <w:pPr>
      <w:keepNext/>
      <w:keepLines/>
      <w:autoSpaceDN w:val="0"/>
      <w:spacing w:after="0"/>
      <w:jc w:val="both"/>
    </w:pPr>
    <w:rPr>
      <w:rFonts w:ascii="Arial" w:eastAsia="SimSun" w:hAnsi="Arial"/>
      <w:sz w:val="18"/>
      <w:szCs w:val="18"/>
    </w:rPr>
  </w:style>
  <w:style w:type="paragraph" w:customStyle="1" w:styleId="90">
    <w:name w:val="修订9"/>
    <w:semiHidden/>
    <w:rsid w:val="00B71FB0"/>
    <w:pPr>
      <w:autoSpaceDN w:val="0"/>
    </w:pPr>
    <w:rPr>
      <w:rFonts w:ascii="Times New Roman" w:eastAsia="Batang" w:hAnsi="Times New Roman"/>
      <w:lang w:val="en-GB" w:eastAsia="en-US"/>
    </w:rPr>
  </w:style>
  <w:style w:type="paragraph" w:customStyle="1" w:styleId="tah00">
    <w:name w:val="tah0"/>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71FB0"/>
    <w:pPr>
      <w:overflowPunct w:val="0"/>
      <w:autoSpaceDE w:val="0"/>
      <w:autoSpaceDN w:val="0"/>
      <w:adjustRightInd w:val="0"/>
    </w:pPr>
    <w:rPr>
      <w:lang w:val="fr-FR" w:eastAsia="fr-FR"/>
    </w:rPr>
  </w:style>
  <w:style w:type="paragraph" w:customStyle="1" w:styleId="100">
    <w:name w:val="修订10"/>
    <w:semiHidden/>
    <w:rsid w:val="00B71FB0"/>
    <w:pPr>
      <w:autoSpaceDN w:val="0"/>
    </w:pPr>
    <w:rPr>
      <w:rFonts w:ascii="Times New Roman" w:eastAsia="Batang" w:hAnsi="Times New Roman"/>
      <w:lang w:val="en-GB" w:eastAsia="en-US"/>
    </w:rPr>
  </w:style>
  <w:style w:type="paragraph" w:customStyle="1" w:styleId="80">
    <w:name w:val="无间隔8"/>
    <w:qFormat/>
    <w:rsid w:val="00B71FB0"/>
    <w:pPr>
      <w:autoSpaceDN w:val="0"/>
    </w:pPr>
    <w:rPr>
      <w:rFonts w:ascii="Times New Roman" w:eastAsia="SimSun" w:hAnsi="Times New Roman"/>
      <w:lang w:val="en-GB" w:eastAsia="en-US"/>
    </w:rPr>
  </w:style>
  <w:style w:type="character" w:styleId="EndnoteReference">
    <w:name w:val="endnote reference"/>
    <w:semiHidden/>
    <w:unhideWhenUsed/>
    <w:rsid w:val="00B71FB0"/>
    <w:rPr>
      <w:vertAlign w:val="superscript"/>
    </w:rPr>
  </w:style>
  <w:style w:type="character" w:styleId="PlaceholderText">
    <w:name w:val="Placeholder Text"/>
    <w:uiPriority w:val="99"/>
    <w:semiHidden/>
    <w:rsid w:val="00B71FB0"/>
    <w:rPr>
      <w:color w:val="808080"/>
    </w:rPr>
  </w:style>
  <w:style w:type="character" w:styleId="SubtleEmphasis">
    <w:name w:val="Subtle Emphasis"/>
    <w:uiPriority w:val="19"/>
    <w:qFormat/>
    <w:rsid w:val="00B71FB0"/>
    <w:rPr>
      <w:i/>
      <w:iCs/>
      <w:color w:val="808080"/>
    </w:rPr>
  </w:style>
  <w:style w:type="character" w:styleId="IntenseEmphasis">
    <w:name w:val="Intense Emphasis"/>
    <w:uiPriority w:val="21"/>
    <w:qFormat/>
    <w:rsid w:val="00B71FB0"/>
    <w:rPr>
      <w:b/>
      <w:bCs/>
      <w:i/>
      <w:iCs/>
      <w:color w:val="4F81BD"/>
    </w:rPr>
  </w:style>
  <w:style w:type="character" w:styleId="SubtleReference">
    <w:name w:val="Subtle Reference"/>
    <w:uiPriority w:val="31"/>
    <w:qFormat/>
    <w:rsid w:val="00B71FB0"/>
    <w:rPr>
      <w:smallCaps/>
      <w:color w:val="5A5A5A"/>
    </w:rPr>
  </w:style>
  <w:style w:type="character" w:styleId="IntenseReference">
    <w:name w:val="Intense Reference"/>
    <w:uiPriority w:val="32"/>
    <w:qFormat/>
    <w:rsid w:val="00B71FB0"/>
    <w:rPr>
      <w:b/>
      <w:bCs/>
      <w:smallCaps/>
      <w:color w:val="C0504D"/>
      <w:spacing w:val="5"/>
      <w:u w:val="single"/>
    </w:rPr>
  </w:style>
  <w:style w:type="character" w:styleId="BookTitle">
    <w:name w:val="Book Title"/>
    <w:uiPriority w:val="33"/>
    <w:qFormat/>
    <w:rsid w:val="00B71FB0"/>
    <w:rPr>
      <w:b/>
      <w:bCs/>
      <w:smallCaps/>
      <w:spacing w:val="5"/>
    </w:rPr>
  </w:style>
  <w:style w:type="character" w:customStyle="1" w:styleId="B2Car">
    <w:name w:val="B2 Car"/>
    <w:rsid w:val="00B71FB0"/>
    <w:rPr>
      <w:lang w:val="en-GB" w:eastAsia="en-US"/>
    </w:rPr>
  </w:style>
  <w:style w:type="character" w:customStyle="1" w:styleId="B1Char">
    <w:name w:val="B1 Char"/>
    <w:rsid w:val="00B71FB0"/>
    <w:rPr>
      <w:lang w:val="en-GB" w:eastAsia="en-US" w:bidi="ar-SA"/>
    </w:rPr>
  </w:style>
  <w:style w:type="character" w:customStyle="1" w:styleId="TALCar">
    <w:name w:val="TAL Car"/>
    <w:qFormat/>
    <w:rsid w:val="00B71FB0"/>
    <w:rPr>
      <w:rFonts w:ascii="Arial" w:hAnsi="Arial" w:cs="Arial" w:hint="default"/>
      <w:sz w:val="18"/>
      <w:lang w:val="en-GB" w:eastAsia="en-US"/>
    </w:rPr>
  </w:style>
  <w:style w:type="character" w:customStyle="1" w:styleId="TACCar">
    <w:name w:val="TAC Car"/>
    <w:rsid w:val="00B71FB0"/>
    <w:rPr>
      <w:rFonts w:ascii="Arial" w:hAnsi="Arial" w:cs="Arial" w:hint="default"/>
      <w:sz w:val="18"/>
      <w:lang w:val="en-GB" w:eastAsia="en-US"/>
    </w:rPr>
  </w:style>
  <w:style w:type="character" w:customStyle="1" w:styleId="TAL2">
    <w:name w:val="TAL (文字)"/>
    <w:rsid w:val="00B71FB0"/>
    <w:rPr>
      <w:rFonts w:ascii="Arial" w:hAnsi="Arial" w:cs="Arial" w:hint="default"/>
      <w:sz w:val="18"/>
      <w:lang w:val="en-GB" w:eastAsia="en-US"/>
    </w:rPr>
  </w:style>
  <w:style w:type="character" w:customStyle="1" w:styleId="EditorsNoteCarCar">
    <w:name w:val="Editor's Note Car Car"/>
    <w:rsid w:val="00B71FB0"/>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71FB0"/>
  </w:style>
  <w:style w:type="character" w:customStyle="1" w:styleId="fontstyle01">
    <w:name w:val="fontstyle01"/>
    <w:rsid w:val="00B71FB0"/>
    <w:rPr>
      <w:rFonts w:ascii="TimesNewRomanPSMT" w:hAnsi="TimesNewRomanPSMT" w:hint="default"/>
      <w:b w:val="0"/>
      <w:bCs w:val="0"/>
      <w:i w:val="0"/>
      <w:iCs w:val="0"/>
      <w:color w:val="000000"/>
      <w:sz w:val="20"/>
      <w:szCs w:val="20"/>
    </w:rPr>
  </w:style>
  <w:style w:type="character" w:customStyle="1" w:styleId="CharChar4">
    <w:name w:val="Char Char4"/>
    <w:rsid w:val="00B71FB0"/>
    <w:rPr>
      <w:rFonts w:ascii="Arial" w:hAnsi="Arial" w:cs="Arial" w:hint="default"/>
      <w:sz w:val="24"/>
      <w:lang w:val="en-GB" w:eastAsia="en-US" w:bidi="ar-SA"/>
    </w:rPr>
  </w:style>
  <w:style w:type="character" w:customStyle="1" w:styleId="CharChar3">
    <w:name w:val="Char Char3"/>
    <w:rsid w:val="00B71FB0"/>
    <w:rPr>
      <w:rFonts w:ascii="Arial" w:hAnsi="Arial" w:cs="Arial" w:hint="default"/>
      <w:sz w:val="22"/>
      <w:lang w:val="en-GB" w:eastAsia="en-US" w:bidi="ar-SA"/>
    </w:rPr>
  </w:style>
  <w:style w:type="character" w:customStyle="1" w:styleId="CharChar2">
    <w:name w:val="Char Char2"/>
    <w:rsid w:val="00B71FB0"/>
    <w:rPr>
      <w:rFonts w:ascii="Arial" w:hAnsi="Arial" w:cs="Arial" w:hint="default"/>
      <w:lang w:val="en-GB" w:eastAsia="en-US" w:bidi="ar-SA"/>
    </w:rPr>
  </w:style>
  <w:style w:type="character" w:customStyle="1" w:styleId="CharChar5">
    <w:name w:val="Char Char5"/>
    <w:rsid w:val="00B71FB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71FB0"/>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1FB0"/>
    <w:rPr>
      <w:rFonts w:ascii="Arial" w:hAnsi="Arial" w:cs="Arial" w:hint="default"/>
      <w:sz w:val="32"/>
      <w:lang w:val="en-GB"/>
    </w:rPr>
  </w:style>
  <w:style w:type="character" w:customStyle="1" w:styleId="msoins0">
    <w:name w:val="msoins"/>
    <w:basedOn w:val="DefaultParagraphFont"/>
    <w:rsid w:val="00B71FB0"/>
  </w:style>
  <w:style w:type="character" w:customStyle="1" w:styleId="CharChar1">
    <w:name w:val="Char Char1"/>
    <w:rsid w:val="00B71FB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71FB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1F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1FB0"/>
    <w:rPr>
      <w:rFonts w:ascii="Arial" w:hAnsi="Arial" w:cs="Arial" w:hint="default"/>
      <w:sz w:val="32"/>
      <w:lang w:val="en-GB" w:eastAsia="ja-JP" w:bidi="ar-SA"/>
    </w:rPr>
  </w:style>
  <w:style w:type="character" w:customStyle="1" w:styleId="AndreaLeonardi">
    <w:name w:val="Andrea Leonardi"/>
    <w:semiHidden/>
    <w:rsid w:val="00B71FB0"/>
    <w:rPr>
      <w:rFonts w:ascii="Arial" w:hAnsi="Arial" w:cs="Arial" w:hint="default"/>
      <w:color w:val="auto"/>
      <w:sz w:val="20"/>
      <w:szCs w:val="20"/>
    </w:rPr>
  </w:style>
  <w:style w:type="character" w:customStyle="1" w:styleId="NOCharChar">
    <w:name w:val="NO Char Char"/>
    <w:rsid w:val="00B71FB0"/>
    <w:rPr>
      <w:lang w:val="en-GB" w:eastAsia="en-US" w:bidi="ar-SA"/>
    </w:rPr>
  </w:style>
  <w:style w:type="character" w:customStyle="1" w:styleId="NOZchn">
    <w:name w:val="NO Zchn"/>
    <w:rsid w:val="00B71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1FB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1FB0"/>
    <w:rPr>
      <w:rFonts w:ascii="Arial" w:hAnsi="Arial" w:cs="Arial" w:hint="default"/>
      <w:sz w:val="32"/>
      <w:lang w:val="en-GB" w:eastAsia="en-US" w:bidi="ar-SA"/>
    </w:rPr>
  </w:style>
  <w:style w:type="character" w:customStyle="1" w:styleId="T1Char2">
    <w:name w:val="T1 Char2"/>
    <w:aliases w:val="Header 6 Char Char2"/>
    <w:rsid w:val="00B71FB0"/>
    <w:rPr>
      <w:rFonts w:ascii="Arial" w:hAnsi="Arial" w:cs="Arial" w:hint="default"/>
      <w:lang w:val="en-GB" w:eastAsia="en-US" w:bidi="ar-SA"/>
    </w:rPr>
  </w:style>
  <w:style w:type="character" w:customStyle="1" w:styleId="CharChar7">
    <w:name w:val="Char Char7"/>
    <w:rsid w:val="00B71FB0"/>
    <w:rPr>
      <w:rFonts w:ascii="Tahoma" w:hAnsi="Tahoma" w:cs="Tahoma" w:hint="default"/>
      <w:shd w:val="clear" w:color="auto" w:fill="000080"/>
      <w:lang w:val="en-GB" w:eastAsia="en-US"/>
    </w:rPr>
  </w:style>
  <w:style w:type="character" w:customStyle="1" w:styleId="ZchnZchn5">
    <w:name w:val="Zchn Zchn5"/>
    <w:rsid w:val="00B71FB0"/>
    <w:rPr>
      <w:rFonts w:ascii="Courier New" w:eastAsia="Batang" w:hAnsi="Courier New" w:cs="Courier New" w:hint="default"/>
      <w:lang w:val="nb-NO" w:eastAsia="en-US" w:bidi="ar-SA"/>
    </w:rPr>
  </w:style>
  <w:style w:type="character" w:customStyle="1" w:styleId="CharChar10">
    <w:name w:val="Char Char10"/>
    <w:semiHidden/>
    <w:rsid w:val="00B71FB0"/>
    <w:rPr>
      <w:rFonts w:ascii="Times New Roman" w:hAnsi="Times New Roman" w:cs="Times New Roman" w:hint="default"/>
      <w:lang w:val="en-GB" w:eastAsia="en-US"/>
    </w:rPr>
  </w:style>
  <w:style w:type="character" w:customStyle="1" w:styleId="CharChar9">
    <w:name w:val="Char Char9"/>
    <w:rsid w:val="00B71FB0"/>
    <w:rPr>
      <w:rFonts w:ascii="Tahoma" w:hAnsi="Tahoma" w:cs="Tahoma" w:hint="default"/>
      <w:sz w:val="16"/>
      <w:szCs w:val="16"/>
      <w:lang w:val="en-GB" w:eastAsia="en-US"/>
    </w:rPr>
  </w:style>
  <w:style w:type="character" w:customStyle="1" w:styleId="CharChar8">
    <w:name w:val="Char Char8"/>
    <w:semiHidden/>
    <w:rsid w:val="00B71FB0"/>
    <w:rPr>
      <w:rFonts w:ascii="Times New Roman" w:hAnsi="Times New Roman" w:cs="Times New Roman" w:hint="default"/>
      <w:b/>
      <w:bCs/>
      <w:lang w:val="en-GB" w:eastAsia="en-US"/>
    </w:rPr>
  </w:style>
  <w:style w:type="character" w:customStyle="1" w:styleId="btChar3">
    <w:name w:val="bt Char3"/>
    <w:aliases w:val="bt Car Char Char3"/>
    <w:rsid w:val="00B71FB0"/>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1FB0"/>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1FB0"/>
    <w:rPr>
      <w:rFonts w:ascii="Arial" w:hAnsi="Arial" w:cs="Arial" w:hint="default"/>
      <w:sz w:val="28"/>
      <w:lang w:val="en-GB" w:eastAsia="en-US" w:bidi="ar-SA"/>
    </w:rPr>
  </w:style>
  <w:style w:type="character" w:customStyle="1" w:styleId="T1Char3">
    <w:name w:val="T1 Char3"/>
    <w:aliases w:val="Header 6 Char Char3"/>
    <w:rsid w:val="00B71FB0"/>
    <w:rPr>
      <w:rFonts w:ascii="Arial" w:hAnsi="Arial" w:cs="Arial" w:hint="default"/>
      <w:lang w:val="en-GB" w:eastAsia="en-US" w:bidi="ar-SA"/>
    </w:rPr>
  </w:style>
  <w:style w:type="character" w:customStyle="1" w:styleId="CharChar29">
    <w:name w:val="Char Char29"/>
    <w:rsid w:val="00B71FB0"/>
    <w:rPr>
      <w:rFonts w:ascii="Arial" w:hAnsi="Arial" w:cs="Arial" w:hint="default"/>
      <w:sz w:val="36"/>
      <w:lang w:val="en-GB" w:eastAsia="en-US" w:bidi="ar-SA"/>
    </w:rPr>
  </w:style>
  <w:style w:type="character" w:customStyle="1" w:styleId="CharChar28">
    <w:name w:val="Char Char28"/>
    <w:rsid w:val="00B71FB0"/>
    <w:rPr>
      <w:rFonts w:ascii="Arial" w:hAnsi="Arial" w:cs="Arial" w:hint="default"/>
      <w:sz w:val="32"/>
      <w:lang w:val="en-GB"/>
    </w:rPr>
  </w:style>
  <w:style w:type="character" w:customStyle="1" w:styleId="msoins00">
    <w:name w:val="msoins0"/>
    <w:rsid w:val="00B71F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1FB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71FB0"/>
    <w:rPr>
      <w:rFonts w:ascii="Arial" w:hAnsi="Arial" w:cs="Arial" w:hint="default"/>
      <w:sz w:val="22"/>
      <w:lang w:val="en-GB" w:eastAsia="en-GB" w:bidi="ar-SA"/>
    </w:rPr>
  </w:style>
  <w:style w:type="character" w:customStyle="1" w:styleId="CharChar21">
    <w:name w:val="Char Char21"/>
    <w:rsid w:val="00B71FB0"/>
    <w:rPr>
      <w:rFonts w:ascii="Times New Roman" w:hAnsi="Times New Roman" w:cs="Times New Roman" w:hint="default"/>
      <w:lang w:val="en-GB" w:eastAsia="en-US"/>
    </w:rPr>
  </w:style>
  <w:style w:type="character" w:customStyle="1" w:styleId="CharChar6">
    <w:name w:val="Char Char6"/>
    <w:rsid w:val="00B71FB0"/>
    <w:rPr>
      <w:rFonts w:ascii="Arial" w:eastAsia="SimSun" w:hAnsi="Arial" w:cs="Arial" w:hint="default"/>
      <w:sz w:val="32"/>
      <w:lang w:val="en-GB" w:eastAsia="en-US" w:bidi="ar-SA"/>
    </w:rPr>
  </w:style>
  <w:style w:type="character" w:customStyle="1" w:styleId="CharChar16">
    <w:name w:val="Char Char16"/>
    <w:rsid w:val="00B71FB0"/>
    <w:rPr>
      <w:rFonts w:ascii="Arial" w:eastAsia="SimSun" w:hAnsi="Arial" w:cs="Arial" w:hint="default"/>
      <w:lang w:val="en-GB" w:eastAsia="en-US" w:bidi="ar-SA"/>
    </w:rPr>
  </w:style>
  <w:style w:type="character" w:customStyle="1" w:styleId="CharChar14">
    <w:name w:val="Char Char14"/>
    <w:rsid w:val="00B71FB0"/>
    <w:rPr>
      <w:rFonts w:ascii="Arial" w:eastAsia="SimSun" w:hAnsi="Arial" w:cs="Arial" w:hint="default"/>
      <w:sz w:val="36"/>
      <w:lang w:val="en-GB" w:eastAsia="en-US" w:bidi="ar-SA"/>
    </w:rPr>
  </w:style>
  <w:style w:type="character" w:customStyle="1" w:styleId="CharChar25">
    <w:name w:val="Char Char25"/>
    <w:rsid w:val="00B71FB0"/>
    <w:rPr>
      <w:rFonts w:ascii="Arial" w:hAnsi="Arial" w:cs="Arial" w:hint="default"/>
      <w:lang w:val="en-GB" w:eastAsia="en-US"/>
    </w:rPr>
  </w:style>
  <w:style w:type="character" w:customStyle="1" w:styleId="CharChar24">
    <w:name w:val="Char Char24"/>
    <w:rsid w:val="00B71FB0"/>
    <w:rPr>
      <w:rFonts w:ascii="Arial" w:hAnsi="Arial" w:cs="Arial" w:hint="default"/>
      <w:sz w:val="36"/>
      <w:lang w:val="en-GB" w:eastAsia="en-US"/>
    </w:rPr>
  </w:style>
  <w:style w:type="character" w:customStyle="1" w:styleId="CharChar17">
    <w:name w:val="Char Char17"/>
    <w:rsid w:val="00B71FB0"/>
    <w:rPr>
      <w:rFonts w:ascii="Tahoma" w:hAnsi="Tahoma" w:cs="Tahoma" w:hint="default"/>
      <w:shd w:val="clear" w:color="auto" w:fill="000080"/>
      <w:lang w:val="en-GB" w:eastAsia="en-US"/>
    </w:rPr>
  </w:style>
  <w:style w:type="character" w:customStyle="1" w:styleId="CharChar19">
    <w:name w:val="Char Char19"/>
    <w:rsid w:val="00B71FB0"/>
    <w:rPr>
      <w:rFonts w:ascii="Times New Roman" w:hAnsi="Times New Roman" w:cs="Times New Roman" w:hint="default"/>
      <w:lang w:val="en-GB"/>
    </w:rPr>
  </w:style>
  <w:style w:type="character" w:customStyle="1" w:styleId="CharChar20">
    <w:name w:val="Char Char20"/>
    <w:rsid w:val="00B71FB0"/>
    <w:rPr>
      <w:rFonts w:ascii="Tahoma" w:hAnsi="Tahoma" w:cs="Tahoma" w:hint="default"/>
      <w:sz w:val="16"/>
      <w:szCs w:val="16"/>
      <w:lang w:val="en-GB" w:eastAsia="en-US"/>
    </w:rPr>
  </w:style>
  <w:style w:type="character" w:customStyle="1" w:styleId="CharChar30">
    <w:name w:val="Char Char30"/>
    <w:rsid w:val="00B71FB0"/>
    <w:rPr>
      <w:rFonts w:ascii="Arial" w:hAnsi="Arial" w:cs="Arial" w:hint="default"/>
      <w:lang w:val="en-GB" w:eastAsia="en-US"/>
    </w:rPr>
  </w:style>
  <w:style w:type="character" w:customStyle="1" w:styleId="CharChar26">
    <w:name w:val="Char Char26"/>
    <w:rsid w:val="00B71FB0"/>
    <w:rPr>
      <w:rFonts w:ascii="Times New Roman" w:hAnsi="Times New Roman" w:cs="Times New Roman" w:hint="default"/>
      <w:lang w:val="en-GB" w:eastAsia="en-US"/>
    </w:rPr>
  </w:style>
  <w:style w:type="character" w:customStyle="1" w:styleId="CharChar27">
    <w:name w:val="Char Char27"/>
    <w:rsid w:val="00B71FB0"/>
    <w:rPr>
      <w:rFonts w:ascii="Arial" w:hAnsi="Arial" w:cs="Arial" w:hint="default"/>
      <w:b/>
      <w:bCs w:val="0"/>
      <w:i/>
      <w:iCs w:val="0"/>
      <w:noProof/>
      <w:sz w:val="18"/>
      <w:lang w:val="en-GB" w:eastAsia="en-US"/>
    </w:rPr>
  </w:style>
  <w:style w:type="character" w:customStyle="1" w:styleId="salin1c">
    <w:name w:val="salin1c"/>
    <w:semiHidden/>
    <w:rsid w:val="00B71FB0"/>
    <w:rPr>
      <w:rFonts w:ascii="Arial" w:hAnsi="Arial" w:cs="Arial" w:hint="default"/>
      <w:color w:val="auto"/>
      <w:sz w:val="20"/>
      <w:szCs w:val="20"/>
    </w:rPr>
  </w:style>
  <w:style w:type="character" w:customStyle="1" w:styleId="EXCar">
    <w:name w:val="EX Car"/>
    <w:rsid w:val="00B71FB0"/>
    <w:rPr>
      <w:lang w:val="en-GB"/>
    </w:rPr>
  </w:style>
  <w:style w:type="character" w:customStyle="1" w:styleId="TF0">
    <w:name w:val="TF字符"/>
    <w:aliases w:val="left字符"/>
    <w:rsid w:val="00B71FB0"/>
    <w:rPr>
      <w:rFonts w:ascii="Arial" w:hAnsi="Arial" w:cs="Arial" w:hint="default"/>
      <w:b/>
      <w:bCs w:val="0"/>
      <w:lang w:val="en-GB" w:eastAsia="en-US"/>
    </w:rPr>
  </w:style>
  <w:style w:type="character" w:customStyle="1" w:styleId="Heading6Char3">
    <w:name w:val="Heading 6 Char3"/>
    <w:aliases w:val="T1 Char10,Header 6 Char1"/>
    <w:rsid w:val="00B71FB0"/>
    <w:rPr>
      <w:rFonts w:ascii="Arial" w:hAnsi="Arial" w:cs="Arial" w:hint="default"/>
      <w:lang w:val="en-GB"/>
    </w:rPr>
  </w:style>
  <w:style w:type="character" w:customStyle="1" w:styleId="1-11">
    <w:name w:val="网格表 1 浅色 - 着色 11"/>
    <w:uiPriority w:val="31"/>
    <w:qFormat/>
    <w:rsid w:val="00B71FB0"/>
    <w:rPr>
      <w:smallCaps/>
      <w:color w:val="5A5A5A"/>
    </w:rPr>
  </w:style>
  <w:style w:type="character" w:customStyle="1" w:styleId="T1Char1">
    <w:name w:val="T1 Char1"/>
    <w:aliases w:val="Header 6 Char Char1,Heading 6 Char1"/>
    <w:rsid w:val="00B71FB0"/>
    <w:rPr>
      <w:rFonts w:ascii="Arial" w:hAnsi="Arial" w:cs="Arial" w:hint="default"/>
      <w:lang w:val="en-GB" w:eastAsia="en-US"/>
    </w:rPr>
  </w:style>
  <w:style w:type="character" w:customStyle="1" w:styleId="textbodybold1">
    <w:name w:val="textbodybold1"/>
    <w:rsid w:val="00B71FB0"/>
    <w:rPr>
      <w:rFonts w:ascii="Arial" w:hAnsi="Arial" w:cs="Arial" w:hint="default"/>
      <w:b/>
      <w:bCs/>
      <w:color w:val="902630"/>
      <w:sz w:val="18"/>
      <w:szCs w:val="18"/>
      <w:bdr w:val="none" w:sz="0" w:space="0" w:color="auto" w:frame="1"/>
    </w:rPr>
  </w:style>
  <w:style w:type="character" w:customStyle="1" w:styleId="MTEquationSection">
    <w:name w:val="MTEquationSection"/>
    <w:rsid w:val="00B71FB0"/>
    <w:rPr>
      <w:vanish w:val="0"/>
      <w:webHidden w:val="0"/>
      <w:color w:val="FF0000"/>
      <w:lang w:eastAsia="en-US"/>
      <w:specVanish w:val="0"/>
    </w:rPr>
  </w:style>
  <w:style w:type="character" w:customStyle="1" w:styleId="superscript">
    <w:name w:val="superscript"/>
    <w:aliases w:val="+"/>
    <w:rsid w:val="00B71FB0"/>
    <w:rPr>
      <w:rFonts w:ascii="Bookman" w:hAnsi="Bookman" w:hint="default"/>
      <w:position w:val="6"/>
      <w:sz w:val="18"/>
    </w:rPr>
  </w:style>
  <w:style w:type="character" w:customStyle="1" w:styleId="NOChar1">
    <w:name w:val="NO Char1"/>
    <w:rsid w:val="00B71FB0"/>
    <w:rPr>
      <w:rFonts w:ascii="MS Mincho" w:eastAsia="MS Mincho" w:hAnsi="MS Mincho" w:hint="eastAsia"/>
      <w:lang w:val="en-GB" w:eastAsia="en-US" w:bidi="ar-SA"/>
    </w:rPr>
  </w:style>
  <w:style w:type="character" w:customStyle="1" w:styleId="BodyText2Char1">
    <w:name w:val="Body Text 2 Char1"/>
    <w:rsid w:val="00B71FB0"/>
    <w:rPr>
      <w:lang w:val="en-GB"/>
    </w:rPr>
  </w:style>
  <w:style w:type="character" w:customStyle="1" w:styleId="EndnoteTextChar1">
    <w:name w:val="Endnote Text Char1"/>
    <w:uiPriority w:val="99"/>
    <w:rsid w:val="00B71FB0"/>
    <w:rPr>
      <w:lang w:val="en-GB"/>
    </w:rPr>
  </w:style>
  <w:style w:type="character" w:customStyle="1" w:styleId="BodyTextIndent2Char1">
    <w:name w:val="Body Text Indent 2 Char1"/>
    <w:rsid w:val="00B71FB0"/>
    <w:rPr>
      <w:lang w:val="en-GB"/>
    </w:rPr>
  </w:style>
  <w:style w:type="character" w:customStyle="1" w:styleId="BodyTextIndentChar1">
    <w:name w:val="Body Text Indent Char1"/>
    <w:rsid w:val="00B71FB0"/>
    <w:rPr>
      <w:lang w:val="en-GB"/>
    </w:rPr>
  </w:style>
  <w:style w:type="character" w:customStyle="1" w:styleId="BodyText3Char1">
    <w:name w:val="Body Text 3 Char1"/>
    <w:rsid w:val="00B71FB0"/>
    <w:rPr>
      <w:sz w:val="16"/>
      <w:szCs w:val="16"/>
      <w:lang w:val="en-GB"/>
    </w:rPr>
  </w:style>
  <w:style w:type="character" w:customStyle="1" w:styleId="-21">
    <w:name w:val="浅色网格 - 着色 21"/>
    <w:uiPriority w:val="99"/>
    <w:rsid w:val="00B71FB0"/>
    <w:rPr>
      <w:color w:val="808080"/>
    </w:rPr>
  </w:style>
  <w:style w:type="character" w:customStyle="1" w:styleId="nowrap1">
    <w:name w:val="nowrap1"/>
    <w:rsid w:val="00B71FB0"/>
  </w:style>
  <w:style w:type="character" w:customStyle="1" w:styleId="im-content1">
    <w:name w:val="im-content1"/>
    <w:rsid w:val="00B71FB0"/>
    <w:rPr>
      <w:vanish/>
      <w:webHidden w:val="0"/>
      <w:color w:val="000000"/>
      <w:specVanish/>
    </w:rPr>
  </w:style>
  <w:style w:type="character" w:customStyle="1" w:styleId="shorttext">
    <w:name w:val="short_text"/>
    <w:rsid w:val="00B71FB0"/>
  </w:style>
  <w:style w:type="character" w:customStyle="1" w:styleId="UnresolvedMention1">
    <w:name w:val="Unresolved Mention1"/>
    <w:uiPriority w:val="99"/>
    <w:semiHidden/>
    <w:rsid w:val="00B71FB0"/>
    <w:rPr>
      <w:color w:val="808080"/>
      <w:shd w:val="clear" w:color="auto" w:fill="E6E6E6"/>
    </w:rPr>
  </w:style>
  <w:style w:type="character" w:customStyle="1" w:styleId="-110">
    <w:name w:val="浅色网格 - 着色 11"/>
    <w:uiPriority w:val="99"/>
    <w:rsid w:val="00B71FB0"/>
    <w:rPr>
      <w:color w:val="808080"/>
    </w:rPr>
  </w:style>
  <w:style w:type="character" w:customStyle="1" w:styleId="UnresolvedMention2">
    <w:name w:val="Unresolved Mention2"/>
    <w:uiPriority w:val="99"/>
    <w:semiHidden/>
    <w:rsid w:val="00B71FB0"/>
    <w:rPr>
      <w:color w:val="808080"/>
      <w:shd w:val="clear" w:color="auto" w:fill="E6E6E6"/>
    </w:rPr>
  </w:style>
  <w:style w:type="character" w:customStyle="1" w:styleId="UnresolvedMention3">
    <w:name w:val="Unresolved Mention3"/>
    <w:uiPriority w:val="99"/>
    <w:semiHidden/>
    <w:rsid w:val="00B71FB0"/>
    <w:rPr>
      <w:color w:val="808080"/>
      <w:shd w:val="clear" w:color="auto" w:fill="E6E6E6"/>
    </w:rPr>
  </w:style>
  <w:style w:type="character" w:customStyle="1" w:styleId="af7">
    <w:name w:val="未处理的提及"/>
    <w:uiPriority w:val="52"/>
    <w:rsid w:val="00B71FB0"/>
    <w:rPr>
      <w:color w:val="808080"/>
      <w:shd w:val="clear" w:color="auto" w:fill="E6E6E6"/>
    </w:rPr>
  </w:style>
  <w:style w:type="character" w:customStyle="1" w:styleId="Char3">
    <w:name w:val="批注主题 Char3"/>
    <w:locked/>
    <w:rsid w:val="00B71FB0"/>
    <w:rPr>
      <w:rFonts w:ascii="Times New Roman" w:eastAsia="MS Mincho" w:hAnsi="Times New Roman" w:cs="Times New Roman" w:hint="default"/>
      <w:b/>
      <w:bCs/>
      <w:lang w:eastAsia="en-US"/>
    </w:rPr>
  </w:style>
  <w:style w:type="character" w:customStyle="1" w:styleId="CharChar11">
    <w:name w:val="Char Char11"/>
    <w:rsid w:val="00B71FB0"/>
    <w:rPr>
      <w:rFonts w:ascii="Tahoma" w:eastAsia="SimSun" w:hAnsi="Tahoma" w:cs="Tahoma" w:hint="default"/>
      <w:lang w:val="en-GB" w:eastAsia="en-US" w:bidi="ar-SA"/>
    </w:rPr>
  </w:style>
  <w:style w:type="character" w:customStyle="1" w:styleId="CharChar12">
    <w:name w:val="Char Char12"/>
    <w:rsid w:val="00B71FB0"/>
    <w:rPr>
      <w:lang w:val="en-GB" w:eastAsia="ja-JP" w:bidi="ar-SA"/>
    </w:rPr>
  </w:style>
  <w:style w:type="character" w:customStyle="1" w:styleId="CharChar241">
    <w:name w:val="Char Char241"/>
    <w:rsid w:val="00B71FB0"/>
    <w:rPr>
      <w:rFonts w:ascii="Arial" w:hAnsi="Arial" w:cs="Arial" w:hint="default"/>
      <w:sz w:val="36"/>
      <w:lang w:val="en-GB" w:eastAsia="en-US"/>
    </w:rPr>
  </w:style>
  <w:style w:type="character" w:customStyle="1" w:styleId="ENChar">
    <w:name w:val="EN Char"/>
    <w:rsid w:val="00B71FB0"/>
    <w:rPr>
      <w:rFonts w:ascii="Times New Roman" w:hAnsi="Times New Roman" w:cs="Times New Roman" w:hint="default"/>
      <w:color w:val="FF0000"/>
      <w:lang w:val="en-US" w:eastAsia="en-US"/>
    </w:rPr>
  </w:style>
  <w:style w:type="character" w:customStyle="1" w:styleId="ListChar3">
    <w:name w:val="List Char3"/>
    <w:rsid w:val="00B71FB0"/>
    <w:rPr>
      <w:rFonts w:ascii="Times New Roman" w:hAnsi="Times New Roman" w:cs="Times New Roman" w:hint="default"/>
      <w:lang w:val="en-GB" w:eastAsia="en-US"/>
    </w:rPr>
  </w:style>
  <w:style w:type="character" w:customStyle="1" w:styleId="Heading1Char2">
    <w:name w:val="Heading 1 Char2"/>
    <w:rsid w:val="00B71FB0"/>
    <w:rPr>
      <w:rFonts w:ascii="Arial" w:hAnsi="Arial" w:cs="Arial" w:hint="default"/>
      <w:sz w:val="36"/>
      <w:lang w:val="en-GB" w:eastAsia="en-US"/>
    </w:rPr>
  </w:style>
  <w:style w:type="character" w:customStyle="1" w:styleId="Char10">
    <w:name w:val="批注主题 Char1"/>
    <w:rsid w:val="00B71FB0"/>
    <w:rPr>
      <w:rFonts w:ascii="MS Mincho" w:eastAsia="MS Mincho" w:hAnsi="MS Mincho" w:hint="eastAsia"/>
      <w:b/>
      <w:bCs/>
      <w:lang w:val="en-GB"/>
    </w:rPr>
  </w:style>
  <w:style w:type="character" w:customStyle="1" w:styleId="EditorsNoteChar1">
    <w:name w:val="Editor's Note Char1"/>
    <w:rsid w:val="00B71FB0"/>
    <w:rPr>
      <w:rFonts w:ascii="Times New Roman" w:hAnsi="Times New Roman" w:cs="Times New Roman" w:hint="default"/>
      <w:color w:val="FF0000"/>
      <w:lang w:val="en-GB" w:eastAsia="en-US"/>
    </w:rPr>
  </w:style>
  <w:style w:type="character" w:customStyle="1" w:styleId="Char11">
    <w:name w:val="日期 Char1"/>
    <w:rsid w:val="00B71FB0"/>
    <w:rPr>
      <w:rFonts w:ascii="MS Mincho" w:eastAsia="MS Mincho" w:hAnsi="MS Mincho" w:hint="eastAsia"/>
      <w:lang w:val="en-GB"/>
    </w:rPr>
  </w:style>
  <w:style w:type="character" w:customStyle="1" w:styleId="FooterChar2">
    <w:name w:val="Footer Char2"/>
    <w:rsid w:val="00B71FB0"/>
    <w:rPr>
      <w:sz w:val="18"/>
      <w:szCs w:val="18"/>
    </w:rPr>
  </w:style>
  <w:style w:type="character" w:customStyle="1" w:styleId="Heading7Char3">
    <w:name w:val="Heading 7 Char3"/>
    <w:rsid w:val="00B71FB0"/>
    <w:rPr>
      <w:rFonts w:ascii="Arial" w:eastAsia="SimSun" w:hAnsi="Arial" w:cs="Times New Roman" w:hint="default"/>
      <w:kern w:val="0"/>
      <w:sz w:val="20"/>
      <w:szCs w:val="20"/>
      <w:lang w:val="en-GB" w:eastAsia="en-US"/>
    </w:rPr>
  </w:style>
  <w:style w:type="character" w:customStyle="1" w:styleId="Heading8Char3">
    <w:name w:val="Heading 8 Char3"/>
    <w:rsid w:val="00B71FB0"/>
    <w:rPr>
      <w:rFonts w:ascii="Arial" w:eastAsia="SimSun" w:hAnsi="Arial" w:cs="Times New Roman" w:hint="default"/>
      <w:kern w:val="0"/>
      <w:sz w:val="36"/>
      <w:szCs w:val="20"/>
      <w:lang w:val="en-GB" w:eastAsia="en-US"/>
    </w:rPr>
  </w:style>
  <w:style w:type="character" w:customStyle="1" w:styleId="Heading9Char2">
    <w:name w:val="Heading 9 Char2"/>
    <w:rsid w:val="00B71FB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71FB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71FB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71FB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71FB0"/>
    <w:rPr>
      <w:rFonts w:ascii="Courier New" w:eastAsia="SimSun" w:hAnsi="Courier New" w:cs="Times New Roman" w:hint="default"/>
      <w:kern w:val="0"/>
      <w:sz w:val="20"/>
      <w:szCs w:val="20"/>
      <w:lang w:val="nb-NO" w:eastAsia="ja-JP"/>
    </w:rPr>
  </w:style>
  <w:style w:type="character" w:customStyle="1" w:styleId="Titre3Car">
    <w:name w:val="Titre 3 Car"/>
    <w:rsid w:val="00B71FB0"/>
    <w:rPr>
      <w:rFonts w:ascii="Arial" w:hAnsi="Arial" w:cs="Arial" w:hint="default"/>
      <w:sz w:val="28"/>
      <w:szCs w:val="28"/>
      <w:lang w:val="en-GB" w:eastAsia="en-GB"/>
    </w:rPr>
  </w:style>
  <w:style w:type="character" w:customStyle="1" w:styleId="B3Char2">
    <w:name w:val="B3 Char2"/>
    <w:rsid w:val="00B71FB0"/>
    <w:rPr>
      <w:lang w:val="en-GB" w:eastAsia="en-GB"/>
    </w:rPr>
  </w:style>
  <w:style w:type="character" w:customStyle="1" w:styleId="H6Car">
    <w:name w:val="H6 Car"/>
    <w:rsid w:val="00B71FB0"/>
    <w:rPr>
      <w:rFonts w:ascii="Arial" w:hAnsi="Arial" w:cs="Arial" w:hint="default"/>
      <w:sz w:val="22"/>
      <w:lang w:val="en-GB"/>
    </w:rPr>
  </w:style>
  <w:style w:type="character" w:customStyle="1" w:styleId="TALZchn">
    <w:name w:val="TAL Zchn"/>
    <w:rsid w:val="00B71FB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71FB0"/>
    <w:rPr>
      <w:rFonts w:ascii="Arial" w:eastAsia="SimSun" w:hAnsi="Arial" w:cs="Arial" w:hint="default"/>
      <w:color w:val="0000FF"/>
      <w:kern w:val="2"/>
      <w:sz w:val="24"/>
      <w:szCs w:val="28"/>
      <w:lang w:val="en-GB" w:eastAsia="en-GB"/>
    </w:rPr>
  </w:style>
  <w:style w:type="character" w:customStyle="1" w:styleId="BodyText2Char3">
    <w:name w:val="Body Text 2 Char3"/>
    <w:rsid w:val="00B71FB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71FB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1FB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71FB0"/>
    <w:rPr>
      <w:rFonts w:ascii="Arial" w:hAnsi="Arial" w:cs="Arial" w:hint="default"/>
      <w:sz w:val="28"/>
      <w:lang w:val="en-GB" w:eastAsia="en-US" w:bidi="ar-SA"/>
    </w:rPr>
  </w:style>
  <w:style w:type="character" w:customStyle="1" w:styleId="TFZchn">
    <w:name w:val="TF Zchn"/>
    <w:rsid w:val="00B71FB0"/>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71FB0"/>
    <w:rPr>
      <w:sz w:val="28"/>
      <w:lang w:val="en-GB" w:eastAsia="en-US"/>
    </w:rPr>
  </w:style>
  <w:style w:type="character" w:customStyle="1" w:styleId="apple-style-span">
    <w:name w:val="apple-style-span"/>
    <w:basedOn w:val="DefaultParagraphFont"/>
    <w:rsid w:val="00B71FB0"/>
  </w:style>
  <w:style w:type="character" w:customStyle="1" w:styleId="BodyTextIndentChar3">
    <w:name w:val="Body Text Indent Char3"/>
    <w:rsid w:val="00B71FB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71FB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71FB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71FB0"/>
    <w:rPr>
      <w:rFonts w:ascii="Arial" w:hAnsi="Arial" w:cs="Arial" w:hint="default"/>
      <w:sz w:val="24"/>
      <w:lang w:val="en-GB" w:eastAsia="en-US" w:bidi="ar-SA"/>
    </w:rPr>
  </w:style>
  <w:style w:type="character" w:customStyle="1" w:styleId="CharChar15">
    <w:name w:val="Char Char15"/>
    <w:rsid w:val="00B71FB0"/>
    <w:rPr>
      <w:rFonts w:ascii="Arial" w:hAnsi="Arial" w:cs="Arial" w:hint="default"/>
      <w:sz w:val="36"/>
      <w:lang w:val="en-GB"/>
    </w:rPr>
  </w:style>
  <w:style w:type="character" w:customStyle="1" w:styleId="mediumtext1">
    <w:name w:val="medium_text1"/>
    <w:rsid w:val="00B71FB0"/>
    <w:rPr>
      <w:sz w:val="18"/>
      <w:szCs w:val="18"/>
    </w:rPr>
  </w:style>
  <w:style w:type="character" w:customStyle="1" w:styleId="shorttext1">
    <w:name w:val="short_text1"/>
    <w:rsid w:val="00B71F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71FB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71FB0"/>
    <w:rPr>
      <w:rFonts w:ascii="Arial" w:hAnsi="Arial" w:cs="Arial" w:hint="default"/>
      <w:sz w:val="24"/>
      <w:szCs w:val="28"/>
      <w:lang w:val="en-GB" w:eastAsia="en-US"/>
    </w:rPr>
  </w:style>
  <w:style w:type="character" w:customStyle="1" w:styleId="CharChar18">
    <w:name w:val="Char Char18"/>
    <w:rsid w:val="00B71FB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1FB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71FB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71FB0"/>
    <w:rPr>
      <w:rFonts w:ascii="Arial" w:hAnsi="Arial" w:cs="Arial" w:hint="default"/>
      <w:sz w:val="24"/>
      <w:szCs w:val="28"/>
      <w:lang w:val="en-GB" w:eastAsia="en-GB" w:bidi="ar-SA"/>
    </w:rPr>
  </w:style>
  <w:style w:type="character" w:customStyle="1" w:styleId="Heading7Char2">
    <w:name w:val="Heading 7 Char2"/>
    <w:rsid w:val="00B71FB0"/>
    <w:rPr>
      <w:rFonts w:ascii="Arial" w:hAnsi="Arial" w:cs="Arial" w:hint="default"/>
      <w:lang w:val="en-GB" w:eastAsia="en-GB" w:bidi="ar-SA"/>
    </w:rPr>
  </w:style>
  <w:style w:type="character" w:customStyle="1" w:styleId="Heading8Char2">
    <w:name w:val="Heading 8 Char2"/>
    <w:rsid w:val="00B71FB0"/>
    <w:rPr>
      <w:rFonts w:ascii="Arial" w:hAnsi="Arial" w:cs="Arial" w:hint="default"/>
      <w:sz w:val="36"/>
      <w:lang w:val="en-GB" w:eastAsia="en-GB" w:bidi="ar-SA"/>
    </w:rPr>
  </w:style>
  <w:style w:type="character" w:customStyle="1" w:styleId="ListChar2">
    <w:name w:val="List Char2"/>
    <w:rsid w:val="00B71FB0"/>
    <w:rPr>
      <w:lang w:val="en-GB" w:eastAsia="en-GB" w:bidi="ar-SA"/>
    </w:rPr>
  </w:style>
  <w:style w:type="character" w:customStyle="1" w:styleId="PlainTextChar2">
    <w:name w:val="Plain Text Char2"/>
    <w:rsid w:val="00B71FB0"/>
    <w:rPr>
      <w:rFonts w:ascii="Courier New" w:hAnsi="Courier New" w:cs="Courier New" w:hint="default"/>
      <w:lang w:val="nb-NO" w:eastAsia="en-US" w:bidi="ar-SA"/>
    </w:rPr>
  </w:style>
  <w:style w:type="character" w:customStyle="1" w:styleId="CommentTextChar2">
    <w:name w:val="Comment Text Char2"/>
    <w:semiHidden/>
    <w:rsid w:val="00B71FB0"/>
    <w:rPr>
      <w:lang w:val="en-GB" w:eastAsia="en-US" w:bidi="ar-SA"/>
    </w:rPr>
  </w:style>
  <w:style w:type="character" w:customStyle="1" w:styleId="BodyText2Char2">
    <w:name w:val="Body Text 2 Char2"/>
    <w:rsid w:val="00B71FB0"/>
    <w:rPr>
      <w:lang w:val="en-GB" w:eastAsia="ja-JP" w:bidi="ar-SA"/>
    </w:rPr>
  </w:style>
  <w:style w:type="character" w:customStyle="1" w:styleId="BodyText3Char2">
    <w:name w:val="Body Text 3 Char2"/>
    <w:rsid w:val="00B71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1FB0"/>
    <w:rPr>
      <w:rFonts w:ascii="Arial" w:eastAsia="SimSun" w:hAnsi="Arial" w:cs="Arial" w:hint="default"/>
      <w:sz w:val="32"/>
      <w:lang w:val="en-GB" w:eastAsia="en-US" w:bidi="ar-SA"/>
    </w:rPr>
  </w:style>
  <w:style w:type="character" w:customStyle="1" w:styleId="BodyTextIndentChar2">
    <w:name w:val="Body Text Indent Char2"/>
    <w:rsid w:val="00B71FB0"/>
    <w:rPr>
      <w:lang w:val="en-GB" w:eastAsia="en-US" w:bidi="ar-SA"/>
    </w:rPr>
  </w:style>
  <w:style w:type="character" w:customStyle="1" w:styleId="BodyTextIndent2Char2">
    <w:name w:val="Body Text Indent 2 Char2"/>
    <w:rsid w:val="00B71FB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71FB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71FB0"/>
    <w:rPr>
      <w:rFonts w:ascii="Arial" w:hAnsi="Arial" w:cs="Arial" w:hint="default"/>
      <w:sz w:val="28"/>
      <w:lang w:val="en-GB" w:eastAsia="en-GB" w:bidi="ar-SA"/>
    </w:rPr>
  </w:style>
  <w:style w:type="character" w:customStyle="1" w:styleId="CarCar9">
    <w:name w:val="Car Car9"/>
    <w:rsid w:val="00B71FB0"/>
    <w:rPr>
      <w:rFonts w:ascii="Arial" w:hAnsi="Arial" w:cs="Arial" w:hint="default"/>
      <w:lang w:val="en-GB" w:eastAsia="ja-JP" w:bidi="ar-SA"/>
    </w:rPr>
  </w:style>
  <w:style w:type="character" w:customStyle="1" w:styleId="Heading9Char1">
    <w:name w:val="Heading 9 Char1"/>
    <w:rsid w:val="00B71FB0"/>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71FB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71FB0"/>
    <w:rPr>
      <w:rFonts w:ascii="Arial" w:hAnsi="Arial" w:cs="Arial" w:hint="default"/>
      <w:sz w:val="28"/>
      <w:lang w:val="en-GB" w:eastAsia="ja-JP" w:bidi="ar-SA"/>
    </w:rPr>
  </w:style>
  <w:style w:type="character" w:customStyle="1" w:styleId="Heading7Char1">
    <w:name w:val="Heading 7 Char1"/>
    <w:rsid w:val="00B71FB0"/>
    <w:rPr>
      <w:rFonts w:ascii="Arial" w:hAnsi="Arial" w:cs="Arial" w:hint="default"/>
      <w:lang w:val="en-GB" w:eastAsia="ja-JP" w:bidi="ar-SA"/>
    </w:rPr>
  </w:style>
  <w:style w:type="character" w:customStyle="1" w:styleId="Heading8Char1">
    <w:name w:val="Heading 8 Char1"/>
    <w:rsid w:val="00B71FB0"/>
    <w:rPr>
      <w:rFonts w:ascii="Arial" w:hAnsi="Arial" w:cs="Arial" w:hint="default"/>
      <w:sz w:val="36"/>
      <w:lang w:val="en-GB" w:eastAsia="ja-JP" w:bidi="ar-SA"/>
    </w:rPr>
  </w:style>
  <w:style w:type="character" w:customStyle="1" w:styleId="ListChar1">
    <w:name w:val="List Char1"/>
    <w:rsid w:val="00B71FB0"/>
    <w:rPr>
      <w:lang w:val="en-GB" w:eastAsia="ja-JP" w:bidi="ar-SA"/>
    </w:rPr>
  </w:style>
  <w:style w:type="character" w:customStyle="1" w:styleId="PlainTextChar1">
    <w:name w:val="Plain Text Char1"/>
    <w:rsid w:val="00B71FB0"/>
    <w:rPr>
      <w:rFonts w:ascii="Courier New" w:hAnsi="Courier New" w:cs="Courier New" w:hint="default"/>
      <w:lang w:val="nb-NO" w:eastAsia="en-US" w:bidi="ar-SA"/>
    </w:rPr>
  </w:style>
  <w:style w:type="character" w:customStyle="1" w:styleId="CommentTextChar1">
    <w:name w:val="Comment Text Char1"/>
    <w:semiHidden/>
    <w:rsid w:val="00B71FB0"/>
    <w:rPr>
      <w:lang w:val="en-GB" w:eastAsia="en-US" w:bidi="ar-SA"/>
    </w:rPr>
  </w:style>
  <w:style w:type="character" w:customStyle="1" w:styleId="Absatz-Standardschriftart">
    <w:name w:val="Absatz-Standardschriftart"/>
    <w:rsid w:val="00B71FB0"/>
  </w:style>
  <w:style w:type="character" w:customStyle="1" w:styleId="WW-Absatz-Standardschriftart">
    <w:name w:val="WW-Absatz-Standardschriftart"/>
    <w:rsid w:val="00B71FB0"/>
  </w:style>
  <w:style w:type="character" w:customStyle="1" w:styleId="WW8Num1z0">
    <w:name w:val="WW8Num1z0"/>
    <w:rsid w:val="00B71FB0"/>
    <w:rPr>
      <w:rFonts w:ascii="Symbol" w:hAnsi="Symbol" w:hint="default"/>
    </w:rPr>
  </w:style>
  <w:style w:type="character" w:customStyle="1" w:styleId="WW8Num5z0">
    <w:name w:val="WW8Num5z0"/>
    <w:rsid w:val="00B71FB0"/>
    <w:rPr>
      <w:rFonts w:ascii="Times New Roman" w:eastAsia="MS Mincho" w:hAnsi="Times New Roman" w:cs="Times New Roman" w:hint="default"/>
    </w:rPr>
  </w:style>
  <w:style w:type="character" w:customStyle="1" w:styleId="WW8Num5z1">
    <w:name w:val="WW8Num5z1"/>
    <w:rsid w:val="00B71FB0"/>
    <w:rPr>
      <w:rFonts w:ascii="Courier New" w:hAnsi="Courier New" w:cs="Courier New" w:hint="default"/>
    </w:rPr>
  </w:style>
  <w:style w:type="character" w:customStyle="1" w:styleId="WW8Num5z2">
    <w:name w:val="WW8Num5z2"/>
    <w:rsid w:val="00B71FB0"/>
    <w:rPr>
      <w:rFonts w:ascii="Wingdings" w:hAnsi="Wingdings" w:hint="default"/>
    </w:rPr>
  </w:style>
  <w:style w:type="character" w:customStyle="1" w:styleId="WW8Num5z3">
    <w:name w:val="WW8Num5z3"/>
    <w:rsid w:val="00B71FB0"/>
    <w:rPr>
      <w:rFonts w:ascii="Symbol" w:hAnsi="Symbol" w:hint="default"/>
    </w:rPr>
  </w:style>
  <w:style w:type="character" w:customStyle="1" w:styleId="WW8Num6z0">
    <w:name w:val="WW8Num6z0"/>
    <w:rsid w:val="00B71FB0"/>
    <w:rPr>
      <w:rFonts w:ascii="Arial" w:eastAsia="MS Mincho" w:hAnsi="Arial" w:cs="Arial" w:hint="default"/>
    </w:rPr>
  </w:style>
  <w:style w:type="character" w:customStyle="1" w:styleId="WW8Num6z1">
    <w:name w:val="WW8Num6z1"/>
    <w:rsid w:val="00B71FB0"/>
    <w:rPr>
      <w:rFonts w:ascii="Courier New" w:hAnsi="Courier New" w:cs="Courier New" w:hint="default"/>
    </w:rPr>
  </w:style>
  <w:style w:type="character" w:customStyle="1" w:styleId="WW8Num6z2">
    <w:name w:val="WW8Num6z2"/>
    <w:rsid w:val="00B71FB0"/>
    <w:rPr>
      <w:rFonts w:ascii="Wingdings" w:hAnsi="Wingdings" w:hint="default"/>
    </w:rPr>
  </w:style>
  <w:style w:type="character" w:customStyle="1" w:styleId="WW8Num6z3">
    <w:name w:val="WW8Num6z3"/>
    <w:rsid w:val="00B71FB0"/>
    <w:rPr>
      <w:rFonts w:ascii="Symbol" w:hAnsi="Symbol" w:hint="default"/>
    </w:rPr>
  </w:style>
  <w:style w:type="character" w:customStyle="1" w:styleId="WW8Num9z0">
    <w:name w:val="WW8Num9z0"/>
    <w:rsid w:val="00B71FB0"/>
    <w:rPr>
      <w:rFonts w:ascii="Times New Roman" w:eastAsia="MS Mincho" w:hAnsi="Times New Roman" w:cs="Times New Roman" w:hint="default"/>
    </w:rPr>
  </w:style>
  <w:style w:type="character" w:customStyle="1" w:styleId="WW8Num9z1">
    <w:name w:val="WW8Num9z1"/>
    <w:rsid w:val="00B71FB0"/>
    <w:rPr>
      <w:rFonts w:ascii="Courier New" w:hAnsi="Courier New" w:cs="Courier New" w:hint="default"/>
    </w:rPr>
  </w:style>
  <w:style w:type="character" w:customStyle="1" w:styleId="WW8Num9z2">
    <w:name w:val="WW8Num9z2"/>
    <w:rsid w:val="00B71FB0"/>
    <w:rPr>
      <w:rFonts w:ascii="Wingdings" w:hAnsi="Wingdings" w:hint="default"/>
    </w:rPr>
  </w:style>
  <w:style w:type="character" w:customStyle="1" w:styleId="WW8Num9z3">
    <w:name w:val="WW8Num9z3"/>
    <w:rsid w:val="00B71FB0"/>
    <w:rPr>
      <w:rFonts w:ascii="Symbol" w:hAnsi="Symbol" w:hint="default"/>
    </w:rPr>
  </w:style>
  <w:style w:type="character" w:customStyle="1" w:styleId="WW8Num11z0">
    <w:name w:val="WW8Num11z0"/>
    <w:rsid w:val="00B71FB0"/>
    <w:rPr>
      <w:rFonts w:ascii="Times New Roman" w:eastAsia="MS Mincho" w:hAnsi="Times New Roman" w:cs="Times New Roman" w:hint="default"/>
    </w:rPr>
  </w:style>
  <w:style w:type="character" w:customStyle="1" w:styleId="WW8Num11z1">
    <w:name w:val="WW8Num11z1"/>
    <w:rsid w:val="00B71FB0"/>
    <w:rPr>
      <w:rFonts w:ascii="Courier New" w:hAnsi="Courier New" w:cs="Courier New" w:hint="default"/>
    </w:rPr>
  </w:style>
  <w:style w:type="character" w:customStyle="1" w:styleId="WW8Num11z2">
    <w:name w:val="WW8Num11z2"/>
    <w:rsid w:val="00B71FB0"/>
    <w:rPr>
      <w:rFonts w:ascii="Wingdings" w:hAnsi="Wingdings" w:hint="default"/>
    </w:rPr>
  </w:style>
  <w:style w:type="character" w:customStyle="1" w:styleId="WW8Num11z3">
    <w:name w:val="WW8Num11z3"/>
    <w:rsid w:val="00B71FB0"/>
    <w:rPr>
      <w:rFonts w:ascii="Symbol" w:hAnsi="Symbol" w:hint="default"/>
    </w:rPr>
  </w:style>
  <w:style w:type="character" w:customStyle="1" w:styleId="WW8Num15z0">
    <w:name w:val="WW8Num15z0"/>
    <w:rsid w:val="00B71FB0"/>
    <w:rPr>
      <w:rFonts w:ascii="Times New Roman" w:eastAsia="Times New Roman" w:hAnsi="Times New Roman" w:cs="Times New Roman" w:hint="default"/>
    </w:rPr>
  </w:style>
  <w:style w:type="character" w:customStyle="1" w:styleId="WW8Num15z1">
    <w:name w:val="WW8Num15z1"/>
    <w:rsid w:val="00B71FB0"/>
    <w:rPr>
      <w:rFonts w:ascii="Courier New" w:hAnsi="Courier New" w:cs="Courier New" w:hint="default"/>
    </w:rPr>
  </w:style>
  <w:style w:type="character" w:customStyle="1" w:styleId="WW8Num15z2">
    <w:name w:val="WW8Num15z2"/>
    <w:rsid w:val="00B71FB0"/>
    <w:rPr>
      <w:rFonts w:ascii="Wingdings" w:hAnsi="Wingdings" w:hint="default"/>
    </w:rPr>
  </w:style>
  <w:style w:type="character" w:customStyle="1" w:styleId="WW8Num15z3">
    <w:name w:val="WW8Num15z3"/>
    <w:rsid w:val="00B71FB0"/>
    <w:rPr>
      <w:rFonts w:ascii="Symbol" w:hAnsi="Symbol" w:hint="default"/>
    </w:rPr>
  </w:style>
  <w:style w:type="character" w:customStyle="1" w:styleId="WW8Num16z0">
    <w:name w:val="WW8Num16z0"/>
    <w:rsid w:val="00B71FB0"/>
    <w:rPr>
      <w:rFonts w:ascii="Times New Roman" w:eastAsia="MS Mincho" w:hAnsi="Times New Roman" w:cs="Times New Roman" w:hint="default"/>
    </w:rPr>
  </w:style>
  <w:style w:type="character" w:customStyle="1" w:styleId="WW8Num16z1">
    <w:name w:val="WW8Num16z1"/>
    <w:rsid w:val="00B71FB0"/>
    <w:rPr>
      <w:rFonts w:ascii="Courier New" w:hAnsi="Courier New" w:cs="Courier New" w:hint="default"/>
    </w:rPr>
  </w:style>
  <w:style w:type="character" w:customStyle="1" w:styleId="WW8Num16z2">
    <w:name w:val="WW8Num16z2"/>
    <w:rsid w:val="00B71FB0"/>
    <w:rPr>
      <w:rFonts w:ascii="Wingdings" w:hAnsi="Wingdings" w:hint="default"/>
    </w:rPr>
  </w:style>
  <w:style w:type="character" w:customStyle="1" w:styleId="WW8Num16z3">
    <w:name w:val="WW8Num16z3"/>
    <w:rsid w:val="00B71FB0"/>
    <w:rPr>
      <w:rFonts w:ascii="Symbol" w:hAnsi="Symbol" w:hint="default"/>
    </w:rPr>
  </w:style>
  <w:style w:type="character" w:customStyle="1" w:styleId="WW8Num18z0">
    <w:name w:val="WW8Num18z0"/>
    <w:rsid w:val="00B71FB0"/>
    <w:rPr>
      <w:rFonts w:ascii="Times New Roman" w:eastAsia="Times New Roman" w:hAnsi="Times New Roman" w:cs="Times New Roman" w:hint="default"/>
    </w:rPr>
  </w:style>
  <w:style w:type="character" w:customStyle="1" w:styleId="WW8Num18z1">
    <w:name w:val="WW8Num18z1"/>
    <w:rsid w:val="00B71FB0"/>
    <w:rPr>
      <w:rFonts w:ascii="Courier New" w:hAnsi="Courier New" w:cs="Courier New" w:hint="default"/>
    </w:rPr>
  </w:style>
  <w:style w:type="character" w:customStyle="1" w:styleId="WW8Num18z2">
    <w:name w:val="WW8Num18z2"/>
    <w:rsid w:val="00B71FB0"/>
    <w:rPr>
      <w:rFonts w:ascii="Wingdings" w:hAnsi="Wingdings" w:hint="default"/>
    </w:rPr>
  </w:style>
  <w:style w:type="character" w:customStyle="1" w:styleId="WW8Num18z3">
    <w:name w:val="WW8Num18z3"/>
    <w:rsid w:val="00B71FB0"/>
    <w:rPr>
      <w:rFonts w:ascii="Symbol" w:hAnsi="Symbol" w:hint="default"/>
    </w:rPr>
  </w:style>
  <w:style w:type="character" w:customStyle="1" w:styleId="WW8Num19z0">
    <w:name w:val="WW8Num19z0"/>
    <w:rsid w:val="00B71FB0"/>
    <w:rPr>
      <w:rFonts w:ascii="Times New Roman" w:eastAsia="MS Mincho" w:hAnsi="Times New Roman" w:cs="Times New Roman" w:hint="default"/>
    </w:rPr>
  </w:style>
  <w:style w:type="character" w:customStyle="1" w:styleId="WW8Num19z1">
    <w:name w:val="WW8Num19z1"/>
    <w:rsid w:val="00B71FB0"/>
    <w:rPr>
      <w:rFonts w:ascii="Wingdings" w:hAnsi="Wingdings" w:hint="default"/>
    </w:rPr>
  </w:style>
  <w:style w:type="character" w:customStyle="1" w:styleId="WW8Num25z0">
    <w:name w:val="WW8Num25z0"/>
    <w:rsid w:val="00B71FB0"/>
    <w:rPr>
      <w:rFonts w:ascii="Arial" w:eastAsia="SimSun" w:hAnsi="Arial" w:cs="Arial" w:hint="default"/>
    </w:rPr>
  </w:style>
  <w:style w:type="character" w:customStyle="1" w:styleId="WW8Num25z1">
    <w:name w:val="WW8Num25z1"/>
    <w:rsid w:val="00B71FB0"/>
    <w:rPr>
      <w:rFonts w:ascii="Wingdings" w:hAnsi="Wingdings" w:hint="default"/>
    </w:rPr>
  </w:style>
  <w:style w:type="character" w:customStyle="1" w:styleId="WW8Num28z0">
    <w:name w:val="WW8Num28z0"/>
    <w:rsid w:val="00B71FB0"/>
    <w:rPr>
      <w:rFonts w:ascii="Times New Roman" w:eastAsia="MS Mincho" w:hAnsi="Times New Roman" w:cs="Times New Roman" w:hint="default"/>
    </w:rPr>
  </w:style>
  <w:style w:type="character" w:customStyle="1" w:styleId="WW8Num28z1">
    <w:name w:val="WW8Num28z1"/>
    <w:rsid w:val="00B71FB0"/>
    <w:rPr>
      <w:rFonts w:ascii="Courier New" w:hAnsi="Courier New" w:cs="Courier New" w:hint="default"/>
    </w:rPr>
  </w:style>
  <w:style w:type="character" w:customStyle="1" w:styleId="WW8Num28z2">
    <w:name w:val="WW8Num28z2"/>
    <w:rsid w:val="00B71FB0"/>
    <w:rPr>
      <w:rFonts w:ascii="Wingdings" w:hAnsi="Wingdings" w:hint="default"/>
    </w:rPr>
  </w:style>
  <w:style w:type="character" w:customStyle="1" w:styleId="WW8Num28z3">
    <w:name w:val="WW8Num28z3"/>
    <w:rsid w:val="00B71FB0"/>
    <w:rPr>
      <w:rFonts w:ascii="Symbol" w:hAnsi="Symbol" w:hint="default"/>
    </w:rPr>
  </w:style>
  <w:style w:type="character" w:customStyle="1" w:styleId="WW8Num32z0">
    <w:name w:val="WW8Num32z0"/>
    <w:rsid w:val="00B71FB0"/>
    <w:rPr>
      <w:rFonts w:ascii="Times New Roman" w:eastAsia="Times New Roman" w:hAnsi="Times New Roman" w:cs="Times New Roman" w:hint="default"/>
    </w:rPr>
  </w:style>
  <w:style w:type="character" w:customStyle="1" w:styleId="WW8Num32z1">
    <w:name w:val="WW8Num32z1"/>
    <w:rsid w:val="00B71FB0"/>
    <w:rPr>
      <w:rFonts w:ascii="Courier New" w:hAnsi="Courier New" w:cs="Courier New" w:hint="default"/>
    </w:rPr>
  </w:style>
  <w:style w:type="character" w:customStyle="1" w:styleId="WW8Num32z2">
    <w:name w:val="WW8Num32z2"/>
    <w:rsid w:val="00B71FB0"/>
    <w:rPr>
      <w:rFonts w:ascii="Wingdings" w:hAnsi="Wingdings" w:hint="default"/>
    </w:rPr>
  </w:style>
  <w:style w:type="character" w:customStyle="1" w:styleId="WW8Num32z3">
    <w:name w:val="WW8Num32z3"/>
    <w:rsid w:val="00B71FB0"/>
    <w:rPr>
      <w:rFonts w:ascii="Symbol" w:hAnsi="Symbol" w:hint="default"/>
    </w:rPr>
  </w:style>
  <w:style w:type="character" w:customStyle="1" w:styleId="WW8Num34z0">
    <w:name w:val="WW8Num34z0"/>
    <w:rsid w:val="00B71FB0"/>
    <w:rPr>
      <w:rFonts w:ascii="Times New Roman" w:eastAsia="SimSun" w:hAnsi="Times New Roman" w:cs="Times New Roman" w:hint="default"/>
    </w:rPr>
  </w:style>
  <w:style w:type="character" w:customStyle="1" w:styleId="WW8Num34z1">
    <w:name w:val="WW8Num34z1"/>
    <w:rsid w:val="00B71FB0"/>
    <w:rPr>
      <w:rFonts w:ascii="Wingdings" w:hAnsi="Wingdings" w:hint="default"/>
    </w:rPr>
  </w:style>
  <w:style w:type="character" w:customStyle="1" w:styleId="WW8Num35z0">
    <w:name w:val="WW8Num35z0"/>
    <w:rsid w:val="00B71FB0"/>
    <w:rPr>
      <w:rFonts w:ascii="Times New Roman" w:eastAsia="SimSun" w:hAnsi="Times New Roman" w:cs="Times New Roman" w:hint="default"/>
    </w:rPr>
  </w:style>
  <w:style w:type="character" w:customStyle="1" w:styleId="WW8Num35z1">
    <w:name w:val="WW8Num35z1"/>
    <w:rsid w:val="00B71FB0"/>
    <w:rPr>
      <w:rFonts w:ascii="Wingdings" w:hAnsi="Wingdings" w:hint="default"/>
    </w:rPr>
  </w:style>
  <w:style w:type="character" w:customStyle="1" w:styleId="WW8Num36z0">
    <w:name w:val="WW8Num36z0"/>
    <w:rsid w:val="00B71FB0"/>
    <w:rPr>
      <w:rFonts w:ascii="Times New Roman" w:eastAsia="SimSun" w:hAnsi="Times New Roman" w:cs="Times New Roman" w:hint="default"/>
    </w:rPr>
  </w:style>
  <w:style w:type="character" w:customStyle="1" w:styleId="WW8Num36z1">
    <w:name w:val="WW8Num36z1"/>
    <w:rsid w:val="00B71FB0"/>
    <w:rPr>
      <w:rFonts w:ascii="Wingdings" w:hAnsi="Wingdings" w:hint="default"/>
    </w:rPr>
  </w:style>
  <w:style w:type="character" w:customStyle="1" w:styleId="WW8Num39z0">
    <w:name w:val="WW8Num39z0"/>
    <w:rsid w:val="00B71FB0"/>
    <w:rPr>
      <w:rFonts w:ascii="Times New Roman" w:eastAsia="SimSun" w:hAnsi="Times New Roman" w:cs="Times New Roman" w:hint="default"/>
    </w:rPr>
  </w:style>
  <w:style w:type="character" w:customStyle="1" w:styleId="WW8Num39z1">
    <w:name w:val="WW8Num39z1"/>
    <w:rsid w:val="00B71FB0"/>
    <w:rPr>
      <w:rFonts w:ascii="Wingdings" w:hAnsi="Wingdings" w:hint="default"/>
    </w:rPr>
  </w:style>
  <w:style w:type="character" w:customStyle="1" w:styleId="WW8NumSt1z0">
    <w:name w:val="WW8NumSt1z0"/>
    <w:rsid w:val="00B71FB0"/>
    <w:rPr>
      <w:rFonts w:ascii="Symbol" w:hAnsi="Symbol" w:hint="default"/>
    </w:rPr>
  </w:style>
  <w:style w:type="character" w:customStyle="1" w:styleId="WW8NumSt18z0">
    <w:name w:val="WW8NumSt18z0"/>
    <w:rsid w:val="00B71FB0"/>
    <w:rPr>
      <w:rFonts w:ascii="Geneva" w:hAnsi="Geneva" w:hint="default"/>
    </w:rPr>
  </w:style>
  <w:style w:type="character" w:customStyle="1" w:styleId="af8">
    <w:name w:val="段落フォント"/>
    <w:rsid w:val="00B71FB0"/>
  </w:style>
  <w:style w:type="character" w:customStyle="1" w:styleId="af9">
    <w:name w:val="脚注番号"/>
    <w:rsid w:val="00B71FB0"/>
    <w:rPr>
      <w:b/>
      <w:bCs w:val="0"/>
      <w:position w:val="3"/>
      <w:sz w:val="16"/>
    </w:rPr>
  </w:style>
  <w:style w:type="character" w:customStyle="1" w:styleId="afa">
    <w:name w:val="コメント参照"/>
    <w:rsid w:val="00B71FB0"/>
    <w:rPr>
      <w:sz w:val="16"/>
    </w:rPr>
  </w:style>
  <w:style w:type="character" w:customStyle="1" w:styleId="H1">
    <w:name w:val="H1 (文字)"/>
    <w:rsid w:val="00B71FB0"/>
    <w:rPr>
      <w:rFonts w:ascii="Arial" w:eastAsia="MS Mincho" w:hAnsi="Arial" w:cs="Arial" w:hint="default"/>
      <w:sz w:val="36"/>
      <w:lang w:val="en-GB" w:eastAsia="ar-SA" w:bidi="ar-SA"/>
    </w:rPr>
  </w:style>
  <w:style w:type="character" w:customStyle="1" w:styleId="Head2A">
    <w:name w:val="Head2A (文字)"/>
    <w:rsid w:val="00B71FB0"/>
    <w:rPr>
      <w:rFonts w:ascii="Arial" w:eastAsia="MS Mincho" w:hAnsi="Arial" w:cs="Arial" w:hint="default"/>
      <w:sz w:val="32"/>
      <w:lang w:val="en-GB" w:eastAsia="ar-SA" w:bidi="ar-SA"/>
    </w:rPr>
  </w:style>
  <w:style w:type="character" w:customStyle="1" w:styleId="Underrubrik2">
    <w:name w:val="Underrubrik2 (文字)"/>
    <w:rsid w:val="00B71FB0"/>
    <w:rPr>
      <w:rFonts w:ascii="Arial" w:eastAsia="MS Mincho" w:hAnsi="Arial" w:cs="Arial" w:hint="default"/>
      <w:sz w:val="28"/>
      <w:lang w:val="en-GB" w:eastAsia="ar-SA" w:bidi="ar-SA"/>
    </w:rPr>
  </w:style>
  <w:style w:type="character" w:customStyle="1" w:styleId="h4">
    <w:name w:val="h4 (文字)"/>
    <w:rsid w:val="00B71FB0"/>
    <w:rPr>
      <w:rFonts w:ascii="Arial" w:eastAsia="MS Mincho" w:hAnsi="Arial" w:cs="Arial" w:hint="default"/>
      <w:color w:val="0000FF"/>
      <w:kern w:val="2"/>
      <w:sz w:val="24"/>
      <w:szCs w:val="28"/>
      <w:lang w:val="en-GB" w:eastAsia="ar-SA" w:bidi="ar-SA"/>
    </w:rPr>
  </w:style>
  <w:style w:type="character" w:customStyle="1" w:styleId="M5">
    <w:name w:val="M5 (文字)"/>
    <w:rsid w:val="00B71FB0"/>
    <w:rPr>
      <w:rFonts w:ascii="Arial" w:eastAsia="MS Mincho" w:hAnsi="Arial" w:cs="Arial" w:hint="default"/>
      <w:sz w:val="22"/>
      <w:lang w:val="en-GB" w:eastAsia="ar-SA" w:bidi="ar-SA"/>
    </w:rPr>
  </w:style>
  <w:style w:type="character" w:customStyle="1" w:styleId="T1">
    <w:name w:val="T1 (文字)"/>
    <w:rsid w:val="00B71FB0"/>
    <w:rPr>
      <w:rFonts w:ascii="Arial" w:eastAsia="MS Mincho" w:hAnsi="Arial" w:cs="Arial" w:hint="default"/>
      <w:lang w:val="en-GB" w:eastAsia="ar-SA" w:bidi="ar-SA"/>
    </w:rPr>
  </w:style>
  <w:style w:type="character" w:customStyle="1" w:styleId="82">
    <w:name w:val="(文字) (文字)8"/>
    <w:rsid w:val="00B71FB0"/>
    <w:rPr>
      <w:rFonts w:ascii="Arial" w:eastAsia="MS Mincho" w:hAnsi="Arial" w:cs="Arial" w:hint="default"/>
      <w:lang w:val="en-GB" w:eastAsia="ar-SA" w:bidi="ar-SA"/>
    </w:rPr>
  </w:style>
  <w:style w:type="character" w:customStyle="1" w:styleId="72">
    <w:name w:val="(文字) (文字)7"/>
    <w:rsid w:val="00B71FB0"/>
    <w:rPr>
      <w:rFonts w:ascii="Arial" w:eastAsia="MS Mincho" w:hAnsi="Arial" w:cs="Arial" w:hint="default"/>
      <w:sz w:val="36"/>
      <w:lang w:val="en-GB" w:eastAsia="ar-SA" w:bidi="ar-SA"/>
    </w:rPr>
  </w:style>
  <w:style w:type="character" w:customStyle="1" w:styleId="headerodd">
    <w:name w:val="header odd (文字)"/>
    <w:rsid w:val="00B71FB0"/>
    <w:rPr>
      <w:rFonts w:ascii="Arial" w:eastAsia="MS Mincho" w:hAnsi="Arial" w:cs="Arial" w:hint="default"/>
      <w:b/>
      <w:bCs w:val="0"/>
      <w:sz w:val="18"/>
      <w:lang w:val="en-GB" w:eastAsia="ar-SA" w:bidi="ar-SA"/>
    </w:rPr>
  </w:style>
  <w:style w:type="character" w:customStyle="1" w:styleId="footnotetext1">
    <w:name w:val="footnote text1 (文字)"/>
    <w:rsid w:val="00B71FB0"/>
    <w:rPr>
      <w:rFonts w:ascii="MS Mincho" w:eastAsia="MS Mincho" w:hAnsi="MS Mincho" w:hint="eastAsia"/>
      <w:sz w:val="16"/>
      <w:lang w:val="en-GB" w:eastAsia="ar-SA" w:bidi="ar-SA"/>
    </w:rPr>
  </w:style>
  <w:style w:type="character" w:customStyle="1" w:styleId="62">
    <w:name w:val="(文字) (文字)6"/>
    <w:rsid w:val="00B71FB0"/>
    <w:rPr>
      <w:rFonts w:ascii="MS Mincho" w:eastAsia="MS Mincho" w:hAnsi="MS Mincho" w:hint="eastAsia"/>
      <w:lang w:val="en-GB" w:eastAsia="ar-SA" w:bidi="ar-SA"/>
    </w:rPr>
  </w:style>
  <w:style w:type="character" w:customStyle="1" w:styleId="cap">
    <w:name w:val="cap (文字)"/>
    <w:rsid w:val="00B71FB0"/>
    <w:rPr>
      <w:rFonts w:ascii="MS Mincho" w:eastAsia="MS Mincho" w:hAnsi="MS Mincho" w:hint="eastAsia"/>
      <w:b/>
      <w:bCs w:val="0"/>
      <w:lang w:val="en-GB" w:eastAsia="ar-SA" w:bidi="ar-SA"/>
    </w:rPr>
  </w:style>
  <w:style w:type="character" w:customStyle="1" w:styleId="5f">
    <w:name w:val="(文字) (文字)5"/>
    <w:rsid w:val="00B71FB0"/>
    <w:rPr>
      <w:rFonts w:ascii="Courier New" w:eastAsia="MS Mincho" w:hAnsi="Courier New" w:cs="Courier New" w:hint="default"/>
      <w:lang w:val="nb-NO" w:eastAsia="ar-SA" w:bidi="ar-SA"/>
    </w:rPr>
  </w:style>
  <w:style w:type="character" w:customStyle="1" w:styleId="bt">
    <w:name w:val="bt (文字)"/>
    <w:rsid w:val="00B71FB0"/>
    <w:rPr>
      <w:rFonts w:ascii="MS Mincho" w:eastAsia="MS Mincho" w:hAnsi="MS Mincho" w:hint="eastAsia"/>
      <w:lang w:val="en-GB" w:eastAsia="ar-SA" w:bidi="ar-SA"/>
    </w:rPr>
  </w:style>
  <w:style w:type="character" w:customStyle="1" w:styleId="afb">
    <w:name w:val="番号付け記号"/>
    <w:rsid w:val="00B71FB0"/>
  </w:style>
  <w:style w:type="character" w:customStyle="1" w:styleId="WW8Num27z0">
    <w:name w:val="WW8Num27z0"/>
    <w:rsid w:val="00B71FB0"/>
    <w:rPr>
      <w:rFonts w:ascii="Arial" w:eastAsia="Times New Roman" w:hAnsi="Arial" w:cs="Arial" w:hint="default"/>
    </w:rPr>
  </w:style>
  <w:style w:type="character" w:customStyle="1" w:styleId="WW8Num27z1">
    <w:name w:val="WW8Num27z1"/>
    <w:rsid w:val="00B71FB0"/>
    <w:rPr>
      <w:rFonts w:ascii="Courier New" w:hAnsi="Courier New" w:cs="Courier New" w:hint="default"/>
    </w:rPr>
  </w:style>
  <w:style w:type="character" w:customStyle="1" w:styleId="WW8Num27z2">
    <w:name w:val="WW8Num27z2"/>
    <w:rsid w:val="00B71FB0"/>
    <w:rPr>
      <w:rFonts w:ascii="Wingdings" w:hAnsi="Wingdings" w:hint="default"/>
    </w:rPr>
  </w:style>
  <w:style w:type="character" w:customStyle="1" w:styleId="WW8Num27z3">
    <w:name w:val="WW8Num27z3"/>
    <w:rsid w:val="00B71FB0"/>
    <w:rPr>
      <w:rFonts w:ascii="Symbol" w:hAnsi="Symbol" w:hint="default"/>
    </w:rPr>
  </w:style>
  <w:style w:type="character" w:customStyle="1" w:styleId="WW8Num29z0">
    <w:name w:val="WW8Num29z0"/>
    <w:rsid w:val="00B71FB0"/>
    <w:rPr>
      <w:rFonts w:ascii="Times New Roman" w:eastAsia="MS Mincho" w:hAnsi="Times New Roman" w:cs="Times New Roman" w:hint="default"/>
    </w:rPr>
  </w:style>
  <w:style w:type="character" w:customStyle="1" w:styleId="WW8Num29z1">
    <w:name w:val="WW8Num29z1"/>
    <w:rsid w:val="00B71FB0"/>
    <w:rPr>
      <w:rFonts w:ascii="Courier New" w:hAnsi="Courier New" w:cs="Courier New" w:hint="default"/>
    </w:rPr>
  </w:style>
  <w:style w:type="character" w:customStyle="1" w:styleId="WW8Num29z2">
    <w:name w:val="WW8Num29z2"/>
    <w:rsid w:val="00B71FB0"/>
    <w:rPr>
      <w:rFonts w:ascii="Wingdings" w:hAnsi="Wingdings" w:hint="default"/>
    </w:rPr>
  </w:style>
  <w:style w:type="character" w:customStyle="1" w:styleId="WW8Num29z3">
    <w:name w:val="WW8Num29z3"/>
    <w:rsid w:val="00B71FB0"/>
    <w:rPr>
      <w:rFonts w:ascii="Symbol" w:hAnsi="Symbol" w:hint="default"/>
    </w:rPr>
  </w:style>
  <w:style w:type="character" w:customStyle="1" w:styleId="WW8Num31z0">
    <w:name w:val="WW8Num31z0"/>
    <w:rsid w:val="00B71FB0"/>
    <w:rPr>
      <w:rFonts w:ascii="Symbol" w:hAnsi="Symbol" w:hint="default"/>
    </w:rPr>
  </w:style>
  <w:style w:type="character" w:customStyle="1" w:styleId="WW8Num31z1">
    <w:name w:val="WW8Num31z1"/>
    <w:rsid w:val="00B71FB0"/>
    <w:rPr>
      <w:rFonts w:ascii="Courier New" w:hAnsi="Courier New" w:cs="Courier New" w:hint="default"/>
    </w:rPr>
  </w:style>
  <w:style w:type="character" w:customStyle="1" w:styleId="WW8Num31z2">
    <w:name w:val="WW8Num31z2"/>
    <w:rsid w:val="00B71FB0"/>
    <w:rPr>
      <w:rFonts w:ascii="Wingdings" w:hAnsi="Wingdings" w:hint="default"/>
    </w:rPr>
  </w:style>
  <w:style w:type="character" w:customStyle="1" w:styleId="WW8Num34z2">
    <w:name w:val="WW8Num34z2"/>
    <w:rsid w:val="00B71FB0"/>
    <w:rPr>
      <w:rFonts w:ascii="Wingdings" w:hAnsi="Wingdings" w:hint="default"/>
    </w:rPr>
  </w:style>
  <w:style w:type="character" w:customStyle="1" w:styleId="WW8Num34z3">
    <w:name w:val="WW8Num34z3"/>
    <w:rsid w:val="00B71FB0"/>
    <w:rPr>
      <w:rFonts w:ascii="Symbol" w:hAnsi="Symbol" w:hint="default"/>
    </w:rPr>
  </w:style>
  <w:style w:type="character" w:customStyle="1" w:styleId="WW8Num37z0">
    <w:name w:val="WW8Num37z0"/>
    <w:rsid w:val="00B71FB0"/>
    <w:rPr>
      <w:rFonts w:ascii="Times New Roman" w:eastAsia="SimSun" w:hAnsi="Times New Roman" w:cs="Times New Roman" w:hint="default"/>
    </w:rPr>
  </w:style>
  <w:style w:type="character" w:customStyle="1" w:styleId="WW8Num37z1">
    <w:name w:val="WW8Num37z1"/>
    <w:rsid w:val="00B71FB0"/>
    <w:rPr>
      <w:rFonts w:ascii="Wingdings" w:hAnsi="Wingdings" w:hint="default"/>
    </w:rPr>
  </w:style>
  <w:style w:type="character" w:customStyle="1" w:styleId="WW8Num38z0">
    <w:name w:val="WW8Num38z0"/>
    <w:rsid w:val="00B71FB0"/>
    <w:rPr>
      <w:rFonts w:ascii="Times New Roman" w:eastAsia="SimSun" w:hAnsi="Times New Roman" w:cs="Times New Roman" w:hint="default"/>
    </w:rPr>
  </w:style>
  <w:style w:type="character" w:customStyle="1" w:styleId="WW8Num38z1">
    <w:name w:val="WW8Num38z1"/>
    <w:rsid w:val="00B71FB0"/>
    <w:rPr>
      <w:rFonts w:ascii="Wingdings" w:hAnsi="Wingdings" w:hint="default"/>
    </w:rPr>
  </w:style>
  <w:style w:type="character" w:customStyle="1" w:styleId="WW8Num41z0">
    <w:name w:val="WW8Num41z0"/>
    <w:rsid w:val="00B71FB0"/>
    <w:rPr>
      <w:rFonts w:ascii="Times New Roman" w:eastAsia="SimSun" w:hAnsi="Times New Roman" w:cs="Times New Roman" w:hint="default"/>
    </w:rPr>
  </w:style>
  <w:style w:type="character" w:customStyle="1" w:styleId="WW8Num41z1">
    <w:name w:val="WW8Num41z1"/>
    <w:rsid w:val="00B71FB0"/>
    <w:rPr>
      <w:rFonts w:ascii="Wingdings" w:hAnsi="Wingdings" w:hint="default"/>
    </w:rPr>
  </w:style>
  <w:style w:type="character" w:customStyle="1" w:styleId="WW8NumSt20z0">
    <w:name w:val="WW8NumSt20z0"/>
    <w:rsid w:val="00B71FB0"/>
    <w:rPr>
      <w:rFonts w:ascii="Geneva" w:hAnsi="Geneva" w:hint="default"/>
    </w:rPr>
  </w:style>
  <w:style w:type="character" w:customStyle="1" w:styleId="DefaultParagraphFont1">
    <w:name w:val="Default Paragraph Font1"/>
    <w:rsid w:val="00B71FB0"/>
  </w:style>
  <w:style w:type="character" w:customStyle="1" w:styleId="CommentReference1">
    <w:name w:val="Comment Reference1"/>
    <w:rsid w:val="00B71FB0"/>
    <w:rPr>
      <w:sz w:val="16"/>
    </w:rPr>
  </w:style>
  <w:style w:type="character" w:customStyle="1" w:styleId="CharChar22">
    <w:name w:val="Char Char22"/>
    <w:rsid w:val="00B71FB0"/>
    <w:rPr>
      <w:rFonts w:ascii="Arial" w:hAnsi="Arial" w:cs="Arial" w:hint="default"/>
      <w:lang w:val="en-GB"/>
    </w:rPr>
  </w:style>
  <w:style w:type="character" w:customStyle="1" w:styleId="h4CharChar">
    <w:name w:val="h4 Char Char"/>
    <w:rsid w:val="00B71FB0"/>
    <w:rPr>
      <w:rFonts w:ascii="Arial" w:hAnsi="Arial" w:cs="Arial" w:hint="default"/>
      <w:sz w:val="24"/>
      <w:lang w:val="en-GB" w:eastAsia="ja-JP" w:bidi="ar-SA"/>
    </w:rPr>
  </w:style>
  <w:style w:type="character" w:customStyle="1" w:styleId="FigureCaption1">
    <w:name w:val="Figure Caption1"/>
    <w:aliases w:val="fc Char1,Figure Caption Char Char"/>
    <w:rsid w:val="00B71FB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1FB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71FB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1FB0"/>
    <w:rPr>
      <w:lang w:val="en-GB" w:eastAsia="ja-JP" w:bidi="ar-SA"/>
    </w:rPr>
  </w:style>
  <w:style w:type="character" w:customStyle="1" w:styleId="CarCar10">
    <w:name w:val="Car Car10"/>
    <w:rsid w:val="00B71FB0"/>
    <w:rPr>
      <w:rFonts w:ascii="Arial" w:hAnsi="Arial" w:cs="Arial" w:hint="default"/>
      <w:lang w:val="en-GB" w:eastAsia="ja-JP" w:bidi="ar-SA"/>
    </w:rPr>
  </w:style>
  <w:style w:type="character" w:customStyle="1" w:styleId="1f5">
    <w:name w:val="段落フォント1"/>
    <w:rsid w:val="00B71FB0"/>
  </w:style>
  <w:style w:type="character" w:customStyle="1" w:styleId="1f6">
    <w:name w:val="コメント参照1"/>
    <w:rsid w:val="00B71FB0"/>
    <w:rPr>
      <w:sz w:val="16"/>
    </w:rPr>
  </w:style>
  <w:style w:type="character" w:customStyle="1" w:styleId="CharChar23">
    <w:name w:val="Char Char23"/>
    <w:rsid w:val="00B71FB0"/>
    <w:rPr>
      <w:rFonts w:ascii="Arial" w:hAnsi="Arial" w:cs="Arial" w:hint="default"/>
      <w:lang w:val="en-GB" w:eastAsia="en-US"/>
    </w:rPr>
  </w:style>
  <w:style w:type="character" w:customStyle="1" w:styleId="EmailStyle97">
    <w:name w:val="EmailStyle97"/>
    <w:semiHidden/>
    <w:rsid w:val="00B71FB0"/>
    <w:rPr>
      <w:rFonts w:ascii="Arial" w:hAnsi="Arial" w:cs="Arial" w:hint="default"/>
      <w:color w:val="auto"/>
      <w:sz w:val="20"/>
      <w:szCs w:val="20"/>
    </w:rPr>
  </w:style>
  <w:style w:type="character" w:customStyle="1" w:styleId="THC">
    <w:name w:val="TH C"/>
    <w:rsid w:val="00B71FB0"/>
    <w:rPr>
      <w:rFonts w:ascii="Arial" w:eastAsia="MS Mincho" w:hAnsi="Arial" w:cs="Arial" w:hint="default"/>
      <w:b/>
      <w:bCs/>
      <w:lang w:val="en-GB" w:eastAsia="ja-JP"/>
    </w:rPr>
  </w:style>
  <w:style w:type="character" w:customStyle="1" w:styleId="B1C">
    <w:name w:val="B1 C"/>
    <w:rsid w:val="00B71FB0"/>
    <w:rPr>
      <w:lang w:val="en-GB" w:eastAsia="en-US" w:bidi="ar-SA"/>
    </w:rPr>
  </w:style>
  <w:style w:type="character" w:customStyle="1" w:styleId="Heading4C">
    <w:name w:val="Heading 4 C"/>
    <w:rsid w:val="00B71FB0"/>
    <w:rPr>
      <w:rFonts w:ascii="Arial" w:hAnsi="Arial" w:cs="Arial" w:hint="default"/>
      <w:sz w:val="24"/>
      <w:szCs w:val="28"/>
      <w:lang w:val="en-GB" w:eastAsia="en-US" w:bidi="ar-SA"/>
    </w:rPr>
  </w:style>
  <w:style w:type="character" w:customStyle="1" w:styleId="Titre3">
    <w:name w:val="Titre 3"/>
    <w:rsid w:val="00B71FB0"/>
    <w:rPr>
      <w:rFonts w:ascii="Arial" w:hAnsi="Arial" w:cs="Arial" w:hint="default"/>
      <w:sz w:val="28"/>
      <w:szCs w:val="28"/>
      <w:lang w:val="en-GB" w:eastAsia="en-GB"/>
    </w:rPr>
  </w:style>
  <w:style w:type="character" w:customStyle="1" w:styleId="B3c">
    <w:name w:val="B3 c"/>
    <w:rsid w:val="00B71FB0"/>
    <w:rPr>
      <w:lang w:val="en-GB" w:eastAsia="en-GB"/>
    </w:rPr>
  </w:style>
  <w:style w:type="character" w:customStyle="1" w:styleId="B2C">
    <w:name w:val="B2 C"/>
    <w:rsid w:val="00B71FB0"/>
    <w:rPr>
      <w:lang w:val="en-GB" w:eastAsia="en-GB"/>
    </w:rPr>
  </w:style>
  <w:style w:type="character" w:customStyle="1" w:styleId="H6C">
    <w:name w:val="H6 C"/>
    <w:rsid w:val="00B71FB0"/>
    <w:rPr>
      <w:rFonts w:ascii="Arial" w:eastAsia="Times New Roman" w:hAnsi="Arial" w:cs="Arial" w:hint="default"/>
      <w:sz w:val="22"/>
      <w:lang w:eastAsia="en-US"/>
    </w:rPr>
  </w:style>
  <w:style w:type="character" w:customStyle="1" w:styleId="h51">
    <w:name w:val="h5 1"/>
    <w:rsid w:val="00B71FB0"/>
    <w:rPr>
      <w:rFonts w:ascii="Arial" w:eastAsia="MS Mincho" w:hAnsi="Arial" w:cs="Arial" w:hint="default"/>
      <w:sz w:val="22"/>
      <w:lang w:val="en-GB" w:eastAsia="en-US" w:bidi="ar-SA"/>
    </w:rPr>
  </w:style>
  <w:style w:type="character" w:customStyle="1" w:styleId="st1">
    <w:name w:val="st1"/>
    <w:rsid w:val="00B71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1FB0"/>
    <w:rPr>
      <w:rFonts w:ascii="Arial" w:hAnsi="Arial" w:cs="Arial" w:hint="default"/>
      <w:sz w:val="24"/>
      <w:szCs w:val="28"/>
      <w:lang w:val="en-GB" w:eastAsia="en-US"/>
    </w:rPr>
  </w:style>
  <w:style w:type="character" w:customStyle="1" w:styleId="T1Char5">
    <w:name w:val="T1 Char5"/>
    <w:aliases w:val="Header 6 Char Char5"/>
    <w:rsid w:val="00B71FB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1FB0"/>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1FB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1FB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1FB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1FB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1FB0"/>
    <w:rPr>
      <w:rFonts w:ascii="Arial" w:eastAsia="MS Mincho" w:hAnsi="Arial" w:cs="Arial" w:hint="default"/>
      <w:sz w:val="22"/>
      <w:lang w:val="en-GB" w:eastAsia="en-US" w:bidi="ar-SA"/>
    </w:rPr>
  </w:style>
  <w:style w:type="character" w:customStyle="1" w:styleId="T1Car">
    <w:name w:val="T1 Car"/>
    <w:aliases w:val="Header 6 Car Car"/>
    <w:rsid w:val="00B71FB0"/>
    <w:rPr>
      <w:rFonts w:ascii="Arial" w:eastAsia="MS Mincho" w:hAnsi="Arial" w:cs="Arial" w:hint="default"/>
      <w:lang w:val="en-GB" w:eastAsia="en-US" w:bidi="ar-SA"/>
    </w:rPr>
  </w:style>
  <w:style w:type="character" w:customStyle="1" w:styleId="CarCar4">
    <w:name w:val="Car Car4"/>
    <w:rsid w:val="00B71FB0"/>
    <w:rPr>
      <w:rFonts w:ascii="Arial" w:eastAsia="MS Mincho" w:hAnsi="Arial" w:cs="Arial" w:hint="default"/>
      <w:lang w:val="en-GB" w:eastAsia="en-US" w:bidi="ar-SA"/>
    </w:rPr>
  </w:style>
  <w:style w:type="character" w:customStyle="1" w:styleId="CarCar8">
    <w:name w:val="Car Car8"/>
    <w:rsid w:val="00B71FB0"/>
    <w:rPr>
      <w:rFonts w:ascii="Arial" w:eastAsia="MS Mincho" w:hAnsi="Arial" w:cs="Arial" w:hint="default"/>
      <w:sz w:val="36"/>
      <w:lang w:val="en-GB" w:eastAsia="en-US" w:bidi="ar-SA"/>
    </w:rPr>
  </w:style>
  <w:style w:type="character" w:customStyle="1" w:styleId="CarCar3">
    <w:name w:val="Car Car3"/>
    <w:rsid w:val="00B71FB0"/>
    <w:rPr>
      <w:rFonts w:ascii="Arial" w:eastAsia="MS Mincho" w:hAnsi="Arial" w:cs="Arial" w:hint="default"/>
      <w:sz w:val="36"/>
      <w:lang w:val="en-GB" w:eastAsia="en-US" w:bidi="ar-SA"/>
    </w:rPr>
  </w:style>
  <w:style w:type="character" w:customStyle="1" w:styleId="CarCar7">
    <w:name w:val="Car Car7"/>
    <w:rsid w:val="00B71FB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1FB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71FB0"/>
    <w:rPr>
      <w:b/>
      <w:bCs w:val="0"/>
      <w:lang w:val="en-GB" w:eastAsia="ja-JP" w:bidi="ar-SA"/>
    </w:rPr>
  </w:style>
  <w:style w:type="character" w:customStyle="1" w:styleId="CarCar6">
    <w:name w:val="Car Car6"/>
    <w:rsid w:val="00B71FB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1FB0"/>
    <w:rPr>
      <w:lang w:val="en-GB" w:eastAsia="ja-JP" w:bidi="ar-SA"/>
    </w:rPr>
  </w:style>
  <w:style w:type="character" w:customStyle="1" w:styleId="T1Char6">
    <w:name w:val="T1 Char6"/>
    <w:aliases w:val="Header 6 Char Char6"/>
    <w:rsid w:val="00B71FB0"/>
  </w:style>
  <w:style w:type="character" w:customStyle="1" w:styleId="capChar5">
    <w:name w:val="cap Char5"/>
    <w:aliases w:val="cap Char Char5,Caption Char Char4,Caption Char1 Char Char4,cap Char Char1 Char4,Caption Char Char1 Char Char4,cap Char2 Char Char Char4"/>
    <w:rsid w:val="00B71FB0"/>
    <w:rPr>
      <w:b/>
      <w:bCs w:val="0"/>
      <w:lang w:val="en-GB" w:eastAsia="en-US" w:bidi="ar-SA"/>
    </w:rPr>
  </w:style>
  <w:style w:type="character" w:customStyle="1" w:styleId="Head2AZchn">
    <w:name w:val="Head2A Zchn"/>
    <w:aliases w:val="2 Zchn,H2 Zchn,h2 Zchn,DO NOT USE_h2 Zchn,h21 Zchn,UNDERRUBRIK 1-2 Zchn Zchn"/>
    <w:rsid w:val="00B71FB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1FB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1FB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71FB0"/>
    <w:rPr>
      <w:rFonts w:ascii="Arial" w:hAnsi="Arial" w:cs="Arial" w:hint="default"/>
      <w:sz w:val="22"/>
      <w:lang w:val="en-GB" w:eastAsia="en-GB" w:bidi="ar-SA"/>
    </w:rPr>
  </w:style>
  <w:style w:type="character" w:customStyle="1" w:styleId="T1Zchn">
    <w:name w:val="T1 Zchn"/>
    <w:aliases w:val="Header 6 Zchn Zchn"/>
    <w:rsid w:val="00B71FB0"/>
  </w:style>
  <w:style w:type="character" w:customStyle="1" w:styleId="capChar3">
    <w:name w:val="cap Char3"/>
    <w:aliases w:val="cap Char Char3,Caption Char Char2,Caption Char1 Char Char2,cap Char Char1 Char2,Caption Char Char1 Char Char2,cap Char2 Char Char Char2"/>
    <w:rsid w:val="00B71FB0"/>
    <w:rPr>
      <w:rFonts w:ascii="Times New Roman" w:eastAsia="Batang" w:hAnsi="Times New Roman" w:cs="Times New Roman" w:hint="default"/>
      <w:b/>
      <w:bCs w:val="0"/>
      <w:lang w:val="en-GB"/>
    </w:rPr>
  </w:style>
  <w:style w:type="character" w:customStyle="1" w:styleId="Heading6Char2">
    <w:name w:val="Heading 6 Char2"/>
    <w:rsid w:val="00B71FB0"/>
  </w:style>
  <w:style w:type="character" w:customStyle="1" w:styleId="capChar4">
    <w:name w:val="cap Char4"/>
    <w:aliases w:val="cap Char Char4,Caption Char Char3,Caption Char1 Char Char3,cap Char Char1 Char3,Caption Char Char1 Char Char3,cap Char2 Char Char Char3"/>
    <w:rsid w:val="00B71FB0"/>
    <w:rPr>
      <w:rFonts w:ascii="Times New Roman" w:eastAsia="MS Mincho" w:hAnsi="Times New Roman" w:cs="Times New Roman" w:hint="default"/>
      <w:b/>
      <w:bCs w:val="0"/>
      <w:lang w:val="en-GB"/>
    </w:rPr>
  </w:style>
  <w:style w:type="character" w:customStyle="1" w:styleId="T1Char8">
    <w:name w:val="T1 Char8"/>
    <w:aliases w:val="Header 6 Char Char7"/>
    <w:rsid w:val="00B71FB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1FB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1FB0"/>
    <w:rPr>
      <w:rFonts w:ascii="Arial" w:hAnsi="Arial" w:cs="Arial" w:hint="default"/>
      <w:sz w:val="24"/>
      <w:szCs w:val="28"/>
      <w:lang w:val="en-GB" w:eastAsia="en-US"/>
    </w:rPr>
  </w:style>
  <w:style w:type="character" w:customStyle="1" w:styleId="T1Char7">
    <w:name w:val="T1 Char7"/>
    <w:aliases w:val="Header 6 Char Char8"/>
    <w:rsid w:val="00B71FB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1FB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1FB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1FB0"/>
    <w:rPr>
      <w:rFonts w:ascii="Arial" w:hAnsi="Arial" w:cs="Arial" w:hint="default"/>
      <w:sz w:val="24"/>
      <w:szCs w:val="24"/>
      <w:lang w:val="en-GB" w:eastAsia="en-US" w:bidi="he-IL"/>
    </w:rPr>
  </w:style>
  <w:style w:type="character" w:customStyle="1" w:styleId="T1Char9">
    <w:name w:val="T1 Char9"/>
    <w:aliases w:val="Header 6 Char Char9"/>
    <w:rsid w:val="00B71FB0"/>
    <w:rPr>
      <w:rFonts w:ascii="Arial" w:hAnsi="Arial" w:cs="Arial" w:hint="default"/>
      <w:lang w:val="en-GB" w:eastAsia="en-US" w:bidi="he-IL"/>
    </w:rPr>
  </w:style>
  <w:style w:type="character" w:customStyle="1" w:styleId="CharChar210">
    <w:name w:val="Char Char210"/>
    <w:rsid w:val="00B71FB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71FB0"/>
    <w:rPr>
      <w:b/>
      <w:bCs w:val="0"/>
      <w:lang w:val="en-GB" w:eastAsia="en-US" w:bidi="ar-SA"/>
    </w:rPr>
  </w:style>
  <w:style w:type="character" w:customStyle="1" w:styleId="CharChar13">
    <w:name w:val="Char Char13"/>
    <w:semiHidden/>
    <w:rsid w:val="00B71FB0"/>
    <w:rPr>
      <w:rFonts w:ascii="SimSun" w:eastAsia="SimSun" w:hAnsi="SimSun" w:hint="eastAsia"/>
      <w:lang w:val="en-GB" w:eastAsia="en-US" w:bidi="ar-SA"/>
    </w:rPr>
  </w:style>
  <w:style w:type="character" w:customStyle="1" w:styleId="Absatz-Standardschriftart1">
    <w:name w:val="Absatz-Standardschriftart1"/>
    <w:rsid w:val="00B71FB0"/>
  </w:style>
  <w:style w:type="character" w:customStyle="1" w:styleId="Absatz-Standardschriftart2">
    <w:name w:val="Absatz-Standardschriftart2"/>
    <w:rsid w:val="00B71FB0"/>
  </w:style>
  <w:style w:type="character" w:customStyle="1" w:styleId="313">
    <w:name w:val="(文字) (文字)31"/>
    <w:rsid w:val="00B71FB0"/>
    <w:rPr>
      <w:rFonts w:ascii="MS Mincho" w:eastAsia="MS Mincho" w:hAnsi="MS Mincho" w:hint="eastAsia"/>
      <w:lang w:val="en-GB" w:eastAsia="ar-SA" w:bidi="ar-SA"/>
    </w:rPr>
  </w:style>
  <w:style w:type="character" w:customStyle="1" w:styleId="110">
    <w:name w:val="(文字) (文字)11"/>
    <w:rsid w:val="00B71FB0"/>
    <w:rPr>
      <w:rFonts w:ascii="MS Mincho" w:eastAsia="MS Mincho" w:hAnsi="MS Mincho" w:hint="eastAsia"/>
      <w:lang w:val="en-GB" w:eastAsia="ar-SA" w:bidi="ar-SA"/>
    </w:rPr>
  </w:style>
  <w:style w:type="character" w:customStyle="1" w:styleId="Absatz-Standardschriftart3">
    <w:name w:val="Absatz-Standardschriftart3"/>
    <w:rsid w:val="00B71FB0"/>
  </w:style>
  <w:style w:type="character" w:customStyle="1" w:styleId="hps">
    <w:name w:val="hps"/>
    <w:rsid w:val="00B71FB0"/>
  </w:style>
  <w:style w:type="character" w:customStyle="1" w:styleId="1f7">
    <w:name w:val="書式なし (文字)1"/>
    <w:rsid w:val="00B71FB0"/>
    <w:rPr>
      <w:rFonts w:ascii="MS Mincho" w:eastAsia="MS Mincho" w:hAnsi="Courier New" w:cs="Courier New" w:hint="eastAsia"/>
      <w:sz w:val="21"/>
      <w:szCs w:val="21"/>
      <w:lang w:val="en-GB" w:eastAsia="en-US"/>
    </w:rPr>
  </w:style>
  <w:style w:type="character" w:customStyle="1" w:styleId="1f8">
    <w:name w:val="文末脚注文字列 (文字)1"/>
    <w:rsid w:val="00B71FB0"/>
    <w:rPr>
      <w:rFonts w:ascii="Times New Roman" w:hAnsi="Times New Roman" w:cs="Times New Roman" w:hint="default"/>
      <w:lang w:val="en-GB" w:eastAsia="en-US"/>
    </w:rPr>
  </w:style>
  <w:style w:type="character" w:customStyle="1" w:styleId="8Char1">
    <w:name w:val="标题 8 Char1"/>
    <w:rsid w:val="00B71FB0"/>
    <w:rPr>
      <w:rFonts w:ascii="Arial" w:hAnsi="Arial" w:cs="Arial" w:hint="default"/>
      <w:sz w:val="36"/>
      <w:lang w:val="en-GB" w:eastAsia="en-US" w:bidi="ar-SA"/>
    </w:rPr>
  </w:style>
  <w:style w:type="character" w:customStyle="1" w:styleId="Char12">
    <w:name w:val="批注文字 Char1"/>
    <w:rsid w:val="00B71FB0"/>
    <w:rPr>
      <w:rFonts w:ascii="SimSun" w:eastAsia="SimSun" w:hAnsi="SimSun" w:hint="eastAsia"/>
      <w:lang w:eastAsia="en-US"/>
    </w:rPr>
  </w:style>
  <w:style w:type="character" w:customStyle="1" w:styleId="Char20">
    <w:name w:val="批注主题 Char2"/>
    <w:rsid w:val="00B71FB0"/>
    <w:rPr>
      <w:rFonts w:ascii="SimSun" w:eastAsia="SimSun" w:hAnsi="SimSun" w:hint="eastAsia"/>
      <w:b/>
      <w:bCs/>
      <w:lang w:eastAsia="en-US"/>
    </w:rPr>
  </w:style>
  <w:style w:type="character" w:customStyle="1" w:styleId="Char13">
    <w:name w:val="注释标题 Char1"/>
    <w:rsid w:val="00B71FB0"/>
    <w:rPr>
      <w:rFonts w:ascii="MS Mincho" w:eastAsia="MS Mincho" w:hAnsi="MS Mincho" w:hint="eastAsia"/>
      <w:lang w:eastAsia="en-US"/>
    </w:rPr>
  </w:style>
  <w:style w:type="character" w:customStyle="1" w:styleId="9Char1">
    <w:name w:val="标题 9 Char1"/>
    <w:rsid w:val="00B71FB0"/>
    <w:rPr>
      <w:rFonts w:ascii="Arial" w:hAnsi="Arial" w:cs="Arial" w:hint="default"/>
      <w:sz w:val="36"/>
      <w:lang w:val="en-GB"/>
    </w:rPr>
  </w:style>
  <w:style w:type="character" w:customStyle="1" w:styleId="Char14">
    <w:name w:val="文档结构图 Char1"/>
    <w:semiHidden/>
    <w:rsid w:val="00B71FB0"/>
    <w:rPr>
      <w:rFonts w:ascii="Tahoma" w:hAnsi="Tahoma" w:cs="Tahoma" w:hint="default"/>
      <w:shd w:val="clear" w:color="auto" w:fill="000080"/>
      <w:lang w:val="en-GB"/>
    </w:rPr>
  </w:style>
  <w:style w:type="character" w:customStyle="1" w:styleId="Char15">
    <w:name w:val="纯文本 Char1"/>
    <w:rsid w:val="00B71FB0"/>
    <w:rPr>
      <w:rFonts w:ascii="Courier New" w:eastAsia="SimSun" w:hAnsi="Courier New" w:cs="Courier New" w:hint="default"/>
      <w:lang w:val="nb-NO"/>
    </w:rPr>
  </w:style>
  <w:style w:type="character" w:customStyle="1" w:styleId="Char16">
    <w:name w:val="批注框文本 Char1"/>
    <w:uiPriority w:val="99"/>
    <w:rsid w:val="00B71FB0"/>
    <w:rPr>
      <w:rFonts w:ascii="Tahoma" w:hAnsi="Tahoma" w:cs="Tahoma" w:hint="default"/>
      <w:sz w:val="16"/>
      <w:szCs w:val="16"/>
      <w:lang w:val="en-GB"/>
    </w:rPr>
  </w:style>
  <w:style w:type="character" w:customStyle="1" w:styleId="Char17">
    <w:name w:val="尾注文本 Char1"/>
    <w:rsid w:val="00B71FB0"/>
    <w:rPr>
      <w:rFonts w:ascii="SimSun" w:eastAsia="SimSun" w:hAnsi="SimSun" w:hint="eastAsia"/>
      <w:lang w:val="en-GB"/>
    </w:rPr>
  </w:style>
  <w:style w:type="character" w:customStyle="1" w:styleId="Char18">
    <w:name w:val="正文文本缩进 Char1"/>
    <w:rsid w:val="00B71FB0"/>
    <w:rPr>
      <w:rFonts w:ascii="Batang" w:eastAsia="Batang" w:hAnsi="Batang" w:hint="eastAsia"/>
      <w:lang w:val="en-GB"/>
    </w:rPr>
  </w:style>
  <w:style w:type="character" w:customStyle="1" w:styleId="2Char1">
    <w:name w:val="正文文本 2 Char1"/>
    <w:rsid w:val="00B71FB0"/>
    <w:rPr>
      <w:rFonts w:ascii="CG Times (WN)" w:eastAsia="Malgun Gothic" w:hAnsi="CG Times (WN)" w:hint="default"/>
      <w:i/>
      <w:iCs w:val="0"/>
      <w:lang w:val="en-GB" w:eastAsia="ko-KR"/>
    </w:rPr>
  </w:style>
  <w:style w:type="character" w:customStyle="1" w:styleId="3Char1">
    <w:name w:val="正文文本 3 Char1"/>
    <w:rsid w:val="00B71FB0"/>
    <w:rPr>
      <w:rFonts w:ascii="CG Times (WN)" w:eastAsia="Osaka" w:hAnsi="CG Times (WN)" w:hint="default"/>
      <w:color w:val="000000"/>
      <w:lang w:val="en-GB" w:eastAsia="ko-KR"/>
    </w:rPr>
  </w:style>
  <w:style w:type="character" w:customStyle="1" w:styleId="2Char10">
    <w:name w:val="正文文本缩进 2 Char1"/>
    <w:rsid w:val="00B71FB0"/>
    <w:rPr>
      <w:rFonts w:ascii="CG Times (WN)" w:eastAsia="MS Mincho" w:hAnsi="CG Times (WN)" w:hint="default"/>
      <w:lang w:val="en-GB"/>
    </w:rPr>
  </w:style>
  <w:style w:type="character" w:customStyle="1" w:styleId="HTMLChar1">
    <w:name w:val="HTML 预设格式 Char1"/>
    <w:rsid w:val="00B71FB0"/>
    <w:rPr>
      <w:rFonts w:ascii="Courier New" w:eastAsia="MS Mincho" w:hAnsi="Courier New" w:cs="Courier New" w:hint="default"/>
      <w:lang w:val="en-GB"/>
    </w:rPr>
  </w:style>
  <w:style w:type="character" w:customStyle="1" w:styleId="h48">
    <w:name w:val="h48"/>
    <w:rsid w:val="00B71FB0"/>
    <w:rPr>
      <w:rFonts w:ascii="Arial" w:hAnsi="Arial" w:cs="Arial" w:hint="default"/>
      <w:sz w:val="24"/>
      <w:lang w:val="en-GB"/>
    </w:rPr>
  </w:style>
  <w:style w:type="character" w:customStyle="1" w:styleId="h510">
    <w:name w:val="h51"/>
    <w:rsid w:val="00B71FB0"/>
    <w:rPr>
      <w:rFonts w:ascii="Arial" w:eastAsia="SimSun" w:hAnsi="Arial" w:cs="Arial" w:hint="default"/>
      <w:sz w:val="22"/>
      <w:lang w:val="en-GB" w:eastAsia="en-US" w:bidi="ar-SA"/>
    </w:rPr>
  </w:style>
  <w:style w:type="character" w:customStyle="1" w:styleId="gt-baf-word-clickable1">
    <w:name w:val="gt-baf-word-clickable1"/>
    <w:rsid w:val="00B71FB0"/>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71FB0"/>
    <w:rPr>
      <w:rFonts w:ascii="Arial" w:hAnsi="Arial" w:cs="Arial" w:hint="default"/>
      <w:b/>
      <w:bCs w:val="0"/>
      <w:sz w:val="18"/>
      <w:lang w:val="en-GB" w:eastAsia="en-US"/>
    </w:rPr>
  </w:style>
  <w:style w:type="character" w:customStyle="1" w:styleId="Char21">
    <w:name w:val="메모 주제 Char2"/>
    <w:rsid w:val="00B71FB0"/>
    <w:rPr>
      <w:rFonts w:ascii="Times New Roman" w:eastAsia="Times New Roman" w:hAnsi="Times New Roman" w:cs="Times New Roman" w:hint="default"/>
      <w:b/>
      <w:bCs/>
      <w:lang w:val="en-GB" w:eastAsia="en-US"/>
    </w:rPr>
  </w:style>
  <w:style w:type="character" w:customStyle="1" w:styleId="searchcontent1">
    <w:name w:val="search_content1"/>
    <w:rsid w:val="00B71FB0"/>
    <w:rPr>
      <w:sz w:val="13"/>
      <w:szCs w:val="13"/>
    </w:rPr>
  </w:style>
  <w:style w:type="character" w:customStyle="1" w:styleId="1f9">
    <w:name w:val="純文字 字元1"/>
    <w:rsid w:val="00B71FB0"/>
    <w:rPr>
      <w:rFonts w:ascii="MingLiU" w:eastAsia="MingLiU" w:hAnsi="Courier New" w:cs="Courier New" w:hint="eastAsia"/>
      <w:sz w:val="24"/>
      <w:szCs w:val="24"/>
      <w:lang w:val="en-GB" w:eastAsia="en-US"/>
    </w:rPr>
  </w:style>
  <w:style w:type="character" w:customStyle="1" w:styleId="1fa">
    <w:name w:val="章節附註文字 字元1"/>
    <w:rsid w:val="00B71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71FB0"/>
    <w:rPr>
      <w:rFonts w:ascii="Arial" w:eastAsia="Times New Roman" w:hAnsi="Arial" w:cs="Arial" w:hint="default"/>
      <w:sz w:val="36"/>
      <w:lang w:val="en-GB" w:eastAsia="ja-JP" w:bidi="ar-SA"/>
    </w:rPr>
  </w:style>
  <w:style w:type="character" w:customStyle="1" w:styleId="CommentSubjectChar2">
    <w:name w:val="Comment Subject Char2"/>
    <w:rsid w:val="00B71FB0"/>
    <w:rPr>
      <w:rFonts w:ascii="Times New Roman" w:eastAsia="Times New Roman" w:hAnsi="Times New Roman" w:cs="Times New Roman" w:hint="default"/>
      <w:b/>
      <w:bCs/>
      <w:lang w:val="en-GB"/>
    </w:rPr>
  </w:style>
  <w:style w:type="character" w:customStyle="1" w:styleId="2f7">
    <w:name w:val="段落フォント2"/>
    <w:rsid w:val="00B71FB0"/>
  </w:style>
  <w:style w:type="character" w:customStyle="1" w:styleId="2f8">
    <w:name w:val="コメント参照2"/>
    <w:rsid w:val="00B71FB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1FB0"/>
    <w:rPr>
      <w:rFonts w:ascii="Arial" w:hAnsi="Arial" w:cs="Arial" w:hint="default"/>
      <w:sz w:val="36"/>
      <w:lang w:val="en-GB" w:eastAsia="en-US"/>
    </w:rPr>
  </w:style>
  <w:style w:type="character" w:customStyle="1" w:styleId="3f3">
    <w:name w:val="段落フォント3"/>
    <w:rsid w:val="00B71FB0"/>
  </w:style>
  <w:style w:type="character" w:customStyle="1" w:styleId="3f4">
    <w:name w:val="コメント参照3"/>
    <w:rsid w:val="00B71FB0"/>
    <w:rPr>
      <w:sz w:val="16"/>
    </w:rPr>
  </w:style>
  <w:style w:type="character" w:customStyle="1" w:styleId="CommentSubjectChar3">
    <w:name w:val="Comment Subject Char3"/>
    <w:rsid w:val="00B71FB0"/>
    <w:rPr>
      <w:rFonts w:ascii="Times New Roman" w:hAnsi="Times New Roman" w:cs="Times New Roman" w:hint="default"/>
      <w:b/>
      <w:bCs/>
      <w:lang w:val="en-GB" w:eastAsia="en-US"/>
    </w:rPr>
  </w:style>
  <w:style w:type="character" w:customStyle="1" w:styleId="1fb">
    <w:name w:val="吹き出し (文字)1"/>
    <w:uiPriority w:val="99"/>
    <w:semiHidden/>
    <w:rsid w:val="00B71FB0"/>
    <w:rPr>
      <w:rFonts w:ascii="MS Mincho" w:eastAsia="MS Mincho" w:hAnsi="Times New Roman" w:hint="eastAsia"/>
      <w:sz w:val="18"/>
      <w:szCs w:val="18"/>
      <w:lang w:val="en-GB" w:eastAsia="en-US"/>
    </w:rPr>
  </w:style>
  <w:style w:type="character" w:customStyle="1" w:styleId="1fc">
    <w:name w:val="見出しマップ (文字)1"/>
    <w:uiPriority w:val="99"/>
    <w:semiHidden/>
    <w:rsid w:val="00B71FB0"/>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71FB0"/>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71FB0"/>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71FB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71FB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71FB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71FB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71FB0"/>
    <w:rPr>
      <w:rFonts w:ascii="Arial" w:eastAsia="PMingLiU" w:hAnsi="Arial" w:cs="Arial" w:hint="default"/>
      <w:b/>
      <w:bCs/>
      <w:i/>
      <w:iCs/>
      <w:color w:val="4F81BD"/>
      <w:lang w:val="en-GB" w:eastAsia="en-US"/>
    </w:rPr>
  </w:style>
  <w:style w:type="character" w:customStyle="1" w:styleId="PlainTable35">
    <w:name w:val="Plain Table 35"/>
    <w:uiPriority w:val="19"/>
    <w:qFormat/>
    <w:rsid w:val="00B71FB0"/>
    <w:rPr>
      <w:i/>
      <w:iCs/>
      <w:color w:val="808080"/>
    </w:rPr>
  </w:style>
  <w:style w:type="character" w:customStyle="1" w:styleId="PlainTable45">
    <w:name w:val="Plain Table 45"/>
    <w:uiPriority w:val="21"/>
    <w:qFormat/>
    <w:rsid w:val="00B71FB0"/>
    <w:rPr>
      <w:b/>
      <w:bCs/>
      <w:i/>
      <w:iCs/>
      <w:color w:val="4F81BD"/>
    </w:rPr>
  </w:style>
  <w:style w:type="character" w:customStyle="1" w:styleId="PlainTable55">
    <w:name w:val="Plain Table 55"/>
    <w:uiPriority w:val="31"/>
    <w:qFormat/>
    <w:rsid w:val="00B71FB0"/>
    <w:rPr>
      <w:smallCaps/>
      <w:color w:val="C0504D"/>
      <w:u w:val="single"/>
    </w:rPr>
  </w:style>
  <w:style w:type="character" w:customStyle="1" w:styleId="TableGridLight5">
    <w:name w:val="Table Grid Light5"/>
    <w:uiPriority w:val="32"/>
    <w:qFormat/>
    <w:rsid w:val="00B71FB0"/>
    <w:rPr>
      <w:b/>
      <w:bCs/>
      <w:smallCaps/>
      <w:color w:val="C0504D"/>
      <w:spacing w:val="5"/>
      <w:u w:val="single"/>
    </w:rPr>
  </w:style>
  <w:style w:type="character" w:customStyle="1" w:styleId="GridTable1Light5">
    <w:name w:val="Grid Table 1 Light5"/>
    <w:uiPriority w:val="33"/>
    <w:qFormat/>
    <w:rsid w:val="00B71FB0"/>
    <w:rPr>
      <w:b/>
      <w:bCs/>
      <w:smallCaps/>
      <w:spacing w:val="5"/>
    </w:rPr>
  </w:style>
  <w:style w:type="character" w:customStyle="1" w:styleId="afd">
    <w:name w:val="註解文字 字元"/>
    <w:rsid w:val="00B71FB0"/>
    <w:rPr>
      <w:rFonts w:ascii="Times New Roman" w:eastAsia="Times New Roman" w:hAnsi="Times New Roman" w:cs="Times New Roman" w:hint="default"/>
      <w:lang w:val="en-GB"/>
    </w:rPr>
  </w:style>
  <w:style w:type="character" w:customStyle="1" w:styleId="1ff0">
    <w:name w:val="註解主旨 字元1"/>
    <w:rsid w:val="00B71FB0"/>
    <w:rPr>
      <w:b/>
      <w:bCs/>
      <w:lang w:val="en-GB" w:eastAsia="sv-SE"/>
    </w:rPr>
  </w:style>
  <w:style w:type="character" w:customStyle="1" w:styleId="NurTextZchn1">
    <w:name w:val="Nur Text Zchn1"/>
    <w:rsid w:val="00B71FB0"/>
    <w:rPr>
      <w:rFonts w:ascii="Courier New" w:hAnsi="Courier New" w:cs="Courier New" w:hint="default"/>
      <w:lang w:val="en-GB" w:eastAsia="en-US"/>
    </w:rPr>
  </w:style>
  <w:style w:type="character" w:customStyle="1" w:styleId="EndnotentextZchn1">
    <w:name w:val="Endnotentext Zchn1"/>
    <w:rsid w:val="00B71FB0"/>
    <w:rPr>
      <w:rFonts w:ascii="Times New Roman" w:hAnsi="Times New Roman" w:cs="Times New Roman" w:hint="default"/>
      <w:lang w:val="en-GB" w:eastAsia="en-US"/>
    </w:rPr>
  </w:style>
  <w:style w:type="character" w:customStyle="1" w:styleId="4f0">
    <w:name w:val="段落フォント4"/>
    <w:rsid w:val="00B71FB0"/>
  </w:style>
  <w:style w:type="character" w:customStyle="1" w:styleId="4f1">
    <w:name w:val="コメント参照4"/>
    <w:rsid w:val="00B71FB0"/>
    <w:rPr>
      <w:sz w:val="16"/>
    </w:rPr>
  </w:style>
  <w:style w:type="character" w:customStyle="1" w:styleId="Char19">
    <w:name w:val="글자만 Char1"/>
    <w:uiPriority w:val="99"/>
    <w:semiHidden/>
    <w:rsid w:val="00B71FB0"/>
    <w:rPr>
      <w:rFonts w:ascii="Malgun Gothic" w:eastAsia="Malgun Gothic" w:hAnsi="Courier New" w:cs="Courier New" w:hint="eastAsia"/>
      <w:lang w:val="en-GB" w:eastAsia="en-US"/>
    </w:rPr>
  </w:style>
  <w:style w:type="character" w:customStyle="1" w:styleId="Char1a">
    <w:name w:val="미주 텍스트 Char1"/>
    <w:uiPriority w:val="99"/>
    <w:semiHidden/>
    <w:rsid w:val="00B71FB0"/>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B71FB0"/>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B71FB0"/>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B71FB0"/>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B71FB0"/>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B71FB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71FB0"/>
  </w:style>
  <w:style w:type="character" w:customStyle="1" w:styleId="CommentSubjectChar4">
    <w:name w:val="Comment Subject Char4"/>
    <w:rsid w:val="00B71FB0"/>
    <w:rPr>
      <w:rFonts w:ascii="Times New Roman" w:hAnsi="Times New Roman" w:cs="Times New Roman" w:hint="default"/>
      <w:b/>
      <w:bCs/>
      <w:lang w:val="en-GB" w:eastAsia="en-US"/>
    </w:rPr>
  </w:style>
  <w:style w:type="character" w:customStyle="1" w:styleId="Char4">
    <w:name w:val="메모 주제 Char"/>
    <w:rsid w:val="00B71FB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71FB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71FB0"/>
    <w:rPr>
      <w:rFonts w:ascii="Times New Roman" w:hAnsi="Times New Roman" w:cs="Times New Roman" w:hint="default"/>
      <w:b/>
      <w:bCs w:val="0"/>
      <w:lang w:val="en-GB"/>
    </w:rPr>
  </w:style>
  <w:style w:type="character" w:customStyle="1" w:styleId="Absatz-Standardschriftart5">
    <w:name w:val="Absatz-Standardschriftart5"/>
    <w:rsid w:val="00B71FB0"/>
  </w:style>
  <w:style w:type="character" w:customStyle="1" w:styleId="PlainTable31">
    <w:name w:val="Plain Table 31"/>
    <w:uiPriority w:val="19"/>
    <w:qFormat/>
    <w:rsid w:val="00B71FB0"/>
    <w:rPr>
      <w:i/>
      <w:iCs/>
      <w:color w:val="808080"/>
    </w:rPr>
  </w:style>
  <w:style w:type="character" w:customStyle="1" w:styleId="PlainTable41">
    <w:name w:val="Plain Table 41"/>
    <w:uiPriority w:val="21"/>
    <w:qFormat/>
    <w:rsid w:val="00B71FB0"/>
    <w:rPr>
      <w:b/>
      <w:bCs/>
      <w:i/>
      <w:iCs/>
      <w:color w:val="4F81BD"/>
    </w:rPr>
  </w:style>
  <w:style w:type="character" w:customStyle="1" w:styleId="PlainTable51">
    <w:name w:val="Plain Table 51"/>
    <w:uiPriority w:val="31"/>
    <w:qFormat/>
    <w:rsid w:val="00B71FB0"/>
    <w:rPr>
      <w:smallCaps/>
      <w:color w:val="C0504D"/>
      <w:u w:val="single"/>
    </w:rPr>
  </w:style>
  <w:style w:type="character" w:customStyle="1" w:styleId="TableGridLight1">
    <w:name w:val="Table Grid Light1"/>
    <w:uiPriority w:val="32"/>
    <w:qFormat/>
    <w:rsid w:val="00B71FB0"/>
    <w:rPr>
      <w:b/>
      <w:bCs/>
      <w:smallCaps/>
      <w:color w:val="C0504D"/>
      <w:spacing w:val="5"/>
      <w:u w:val="single"/>
    </w:rPr>
  </w:style>
  <w:style w:type="character" w:customStyle="1" w:styleId="GridTable1Light1">
    <w:name w:val="Grid Table 1 Light1"/>
    <w:uiPriority w:val="33"/>
    <w:qFormat/>
    <w:rsid w:val="00B71FB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71FB0"/>
    <w:rPr>
      <w:rFonts w:ascii="Arial" w:eastAsia="MS Gothic" w:hAnsi="Arial" w:cs="Times New Roman" w:hint="default"/>
      <w:lang w:val="en-GB" w:eastAsia="en-US"/>
    </w:rPr>
  </w:style>
  <w:style w:type="character" w:customStyle="1" w:styleId="PlainTable32">
    <w:name w:val="Plain Table 32"/>
    <w:uiPriority w:val="19"/>
    <w:qFormat/>
    <w:rsid w:val="00B71FB0"/>
    <w:rPr>
      <w:i/>
      <w:iCs/>
      <w:color w:val="808080"/>
    </w:rPr>
  </w:style>
  <w:style w:type="character" w:customStyle="1" w:styleId="PlainTable42">
    <w:name w:val="Plain Table 42"/>
    <w:uiPriority w:val="21"/>
    <w:qFormat/>
    <w:rsid w:val="00B71FB0"/>
    <w:rPr>
      <w:b/>
      <w:bCs/>
      <w:i/>
      <w:iCs/>
      <w:color w:val="4F81BD"/>
    </w:rPr>
  </w:style>
  <w:style w:type="character" w:customStyle="1" w:styleId="PlainTable52">
    <w:name w:val="Plain Table 52"/>
    <w:uiPriority w:val="31"/>
    <w:qFormat/>
    <w:rsid w:val="00B71FB0"/>
    <w:rPr>
      <w:smallCaps/>
      <w:color w:val="C0504D"/>
      <w:u w:val="single"/>
    </w:rPr>
  </w:style>
  <w:style w:type="character" w:customStyle="1" w:styleId="TableGridLight2">
    <w:name w:val="Table Grid Light2"/>
    <w:uiPriority w:val="32"/>
    <w:qFormat/>
    <w:rsid w:val="00B71FB0"/>
    <w:rPr>
      <w:b/>
      <w:bCs/>
      <w:smallCaps/>
      <w:color w:val="C0504D"/>
      <w:spacing w:val="5"/>
      <w:u w:val="single"/>
    </w:rPr>
  </w:style>
  <w:style w:type="character" w:customStyle="1" w:styleId="GridTable1Light2">
    <w:name w:val="Grid Table 1 Light2"/>
    <w:uiPriority w:val="33"/>
    <w:qFormat/>
    <w:rsid w:val="00B71FB0"/>
    <w:rPr>
      <w:b/>
      <w:bCs/>
      <w:smallCaps/>
      <w:spacing w:val="5"/>
    </w:rPr>
  </w:style>
  <w:style w:type="character" w:customStyle="1" w:styleId="Absatz-Standardschriftart6">
    <w:name w:val="Absatz-Standardschriftart6"/>
    <w:rsid w:val="00B71FB0"/>
  </w:style>
  <w:style w:type="character" w:customStyle="1" w:styleId="PlainTable33">
    <w:name w:val="Plain Table 33"/>
    <w:uiPriority w:val="19"/>
    <w:qFormat/>
    <w:rsid w:val="00B71FB0"/>
    <w:rPr>
      <w:i/>
      <w:iCs/>
      <w:color w:val="808080"/>
    </w:rPr>
  </w:style>
  <w:style w:type="character" w:customStyle="1" w:styleId="PlainTable43">
    <w:name w:val="Plain Table 43"/>
    <w:uiPriority w:val="21"/>
    <w:qFormat/>
    <w:rsid w:val="00B71FB0"/>
    <w:rPr>
      <w:b/>
      <w:bCs/>
      <w:i/>
      <w:iCs/>
      <w:color w:val="4F81BD"/>
    </w:rPr>
  </w:style>
  <w:style w:type="character" w:customStyle="1" w:styleId="PlainTable53">
    <w:name w:val="Plain Table 53"/>
    <w:uiPriority w:val="31"/>
    <w:qFormat/>
    <w:rsid w:val="00B71FB0"/>
    <w:rPr>
      <w:smallCaps/>
      <w:color w:val="C0504D"/>
      <w:u w:val="single"/>
    </w:rPr>
  </w:style>
  <w:style w:type="character" w:customStyle="1" w:styleId="TableGridLight3">
    <w:name w:val="Table Grid Light3"/>
    <w:uiPriority w:val="32"/>
    <w:qFormat/>
    <w:rsid w:val="00B71FB0"/>
    <w:rPr>
      <w:b/>
      <w:bCs/>
      <w:smallCaps/>
      <w:color w:val="C0504D"/>
      <w:spacing w:val="5"/>
      <w:u w:val="single"/>
    </w:rPr>
  </w:style>
  <w:style w:type="character" w:customStyle="1" w:styleId="GridTable1Light3">
    <w:name w:val="Grid Table 1 Light3"/>
    <w:uiPriority w:val="33"/>
    <w:qFormat/>
    <w:rsid w:val="00B71FB0"/>
    <w:rPr>
      <w:b/>
      <w:bCs/>
      <w:smallCaps/>
      <w:spacing w:val="5"/>
    </w:rPr>
  </w:style>
  <w:style w:type="character" w:customStyle="1" w:styleId="Absatz-Standardschriftart7">
    <w:name w:val="Absatz-Standardschriftart7"/>
    <w:rsid w:val="00B71FB0"/>
  </w:style>
  <w:style w:type="character" w:customStyle="1" w:styleId="KommentarthemaZchn">
    <w:name w:val="Kommentarthema Zchn"/>
    <w:rsid w:val="00B71FB0"/>
    <w:rPr>
      <w:b/>
      <w:bCs/>
      <w:lang w:val="en-GB" w:eastAsia="en-US" w:bidi="ar-SA"/>
    </w:rPr>
  </w:style>
  <w:style w:type="character" w:customStyle="1" w:styleId="PlainTable34">
    <w:name w:val="Plain Table 34"/>
    <w:uiPriority w:val="19"/>
    <w:qFormat/>
    <w:rsid w:val="00B71FB0"/>
    <w:rPr>
      <w:i/>
      <w:iCs/>
      <w:color w:val="808080"/>
    </w:rPr>
  </w:style>
  <w:style w:type="character" w:customStyle="1" w:styleId="PlainTable44">
    <w:name w:val="Plain Table 44"/>
    <w:uiPriority w:val="21"/>
    <w:qFormat/>
    <w:rsid w:val="00B71FB0"/>
    <w:rPr>
      <w:b/>
      <w:bCs/>
      <w:i/>
      <w:iCs/>
      <w:color w:val="4F81BD"/>
    </w:rPr>
  </w:style>
  <w:style w:type="character" w:customStyle="1" w:styleId="PlainTable54">
    <w:name w:val="Plain Table 54"/>
    <w:uiPriority w:val="31"/>
    <w:qFormat/>
    <w:rsid w:val="00B71FB0"/>
    <w:rPr>
      <w:smallCaps/>
      <w:color w:val="C0504D"/>
      <w:u w:val="single"/>
    </w:rPr>
  </w:style>
  <w:style w:type="character" w:customStyle="1" w:styleId="TableGridLight4">
    <w:name w:val="Table Grid Light4"/>
    <w:uiPriority w:val="32"/>
    <w:qFormat/>
    <w:rsid w:val="00B71FB0"/>
    <w:rPr>
      <w:b/>
      <w:bCs/>
      <w:smallCaps/>
      <w:color w:val="C0504D"/>
      <w:spacing w:val="5"/>
      <w:u w:val="single"/>
    </w:rPr>
  </w:style>
  <w:style w:type="character" w:customStyle="1" w:styleId="GridTable1Light4">
    <w:name w:val="Grid Table 1 Light4"/>
    <w:uiPriority w:val="33"/>
    <w:qFormat/>
    <w:rsid w:val="00B71FB0"/>
    <w:rPr>
      <w:b/>
      <w:bCs/>
      <w:smallCaps/>
      <w:spacing w:val="5"/>
    </w:rPr>
  </w:style>
  <w:style w:type="character" w:customStyle="1" w:styleId="afe">
    <w:name w:val="コメント内容 (文字)"/>
    <w:rsid w:val="00B71F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71FB0"/>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71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71FB0"/>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71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71FB0"/>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71FB0"/>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71FB0"/>
    <w:rPr>
      <w:rFonts w:ascii="Times New Roman" w:eastAsia="Yu Mincho" w:hAnsi="Times New Roman" w:cs="Times New Roman" w:hint="default"/>
      <w:lang w:val="en-GB" w:eastAsia="en-US"/>
    </w:rPr>
  </w:style>
  <w:style w:type="character" w:customStyle="1" w:styleId="Char5">
    <w:name w:val="批注主题 Char"/>
    <w:rsid w:val="00B71FB0"/>
    <w:rPr>
      <w:b/>
      <w:bCs/>
      <w:lang w:val="en-GB" w:eastAsia="en-US" w:bidi="ar-SA"/>
    </w:rPr>
  </w:style>
  <w:style w:type="character" w:customStyle="1" w:styleId="1ff3">
    <w:name w:val="註解文字 字元1"/>
    <w:uiPriority w:val="99"/>
    <w:rsid w:val="00B71FB0"/>
    <w:rPr>
      <w:lang w:eastAsia="en-US"/>
    </w:rPr>
  </w:style>
  <w:style w:type="character" w:customStyle="1" w:styleId="5f0">
    <w:name w:val="段落フォント5"/>
    <w:rsid w:val="00B71FB0"/>
  </w:style>
  <w:style w:type="character" w:customStyle="1" w:styleId="5f1">
    <w:name w:val="コメント参照5"/>
    <w:rsid w:val="00B71FB0"/>
    <w:rPr>
      <w:sz w:val="16"/>
    </w:rPr>
  </w:style>
  <w:style w:type="character" w:customStyle="1" w:styleId="CharChar41">
    <w:name w:val="Char Char41"/>
    <w:rsid w:val="00B71FB0"/>
    <w:rPr>
      <w:rFonts w:ascii="Courier New" w:hAnsi="Courier New" w:cs="Courier New" w:hint="default"/>
      <w:lang w:val="nb-NO" w:eastAsia="ja-JP"/>
    </w:rPr>
  </w:style>
  <w:style w:type="character" w:customStyle="1" w:styleId="CharChar71">
    <w:name w:val="Char Char71"/>
    <w:rsid w:val="00B71FB0"/>
    <w:rPr>
      <w:rFonts w:ascii="Tahoma" w:hAnsi="Tahoma" w:cs="Tahoma" w:hint="default"/>
      <w:shd w:val="clear" w:color="auto" w:fill="000080"/>
      <w:lang w:val="en-GB" w:eastAsia="en-US"/>
    </w:rPr>
  </w:style>
  <w:style w:type="character" w:customStyle="1" w:styleId="CharChar101">
    <w:name w:val="Char Char101"/>
    <w:semiHidden/>
    <w:rsid w:val="00B71FB0"/>
    <w:rPr>
      <w:rFonts w:ascii="Times New Roman" w:hAnsi="Times New Roman" w:cs="Times New Roman" w:hint="default"/>
      <w:lang w:val="en-GB" w:eastAsia="en-US"/>
    </w:rPr>
  </w:style>
  <w:style w:type="character" w:customStyle="1" w:styleId="CharChar91">
    <w:name w:val="Char Char91"/>
    <w:rsid w:val="00B71FB0"/>
    <w:rPr>
      <w:rFonts w:ascii="Tahoma" w:hAnsi="Tahoma" w:cs="Tahoma" w:hint="default"/>
      <w:sz w:val="16"/>
      <w:lang w:val="en-GB" w:eastAsia="en-US"/>
    </w:rPr>
  </w:style>
  <w:style w:type="character" w:customStyle="1" w:styleId="CharChar81">
    <w:name w:val="Char Char81"/>
    <w:semiHidden/>
    <w:rsid w:val="00B71FB0"/>
    <w:rPr>
      <w:rFonts w:ascii="Times New Roman" w:hAnsi="Times New Roman" w:cs="Times New Roman" w:hint="default"/>
      <w:b/>
      <w:bCs w:val="0"/>
      <w:lang w:val="en-GB" w:eastAsia="en-US"/>
    </w:rPr>
  </w:style>
  <w:style w:type="character" w:customStyle="1" w:styleId="CharChar31">
    <w:name w:val="Char Char31"/>
    <w:rsid w:val="00B71FB0"/>
    <w:rPr>
      <w:rFonts w:ascii="Arial" w:hAnsi="Arial" w:cs="Arial" w:hint="default"/>
      <w:sz w:val="22"/>
      <w:lang w:val="en-GB" w:eastAsia="en-US" w:bidi="ar-SA"/>
    </w:rPr>
  </w:style>
  <w:style w:type="character" w:customStyle="1" w:styleId="CharChar51">
    <w:name w:val="Char Char51"/>
    <w:rsid w:val="00B71FB0"/>
    <w:rPr>
      <w:rFonts w:ascii="Arial" w:hAnsi="Arial" w:cs="Arial" w:hint="default"/>
      <w:sz w:val="28"/>
      <w:lang w:val="en-GB" w:eastAsia="en-US" w:bidi="ar-SA"/>
    </w:rPr>
  </w:style>
  <w:style w:type="character" w:customStyle="1" w:styleId="CharChar211">
    <w:name w:val="Char Char211"/>
    <w:rsid w:val="00B71FB0"/>
    <w:rPr>
      <w:rFonts w:ascii="Times New Roman" w:hAnsi="Times New Roman" w:cs="Times New Roman" w:hint="default"/>
      <w:lang w:val="en-GB" w:eastAsia="en-US"/>
    </w:rPr>
  </w:style>
  <w:style w:type="character" w:customStyle="1" w:styleId="CharChar61">
    <w:name w:val="Char Char61"/>
    <w:rsid w:val="00B71FB0"/>
    <w:rPr>
      <w:rFonts w:ascii="Arial" w:eastAsia="SimSun" w:hAnsi="Arial" w:cs="Arial" w:hint="default"/>
      <w:sz w:val="32"/>
      <w:lang w:val="en-GB" w:eastAsia="en-US" w:bidi="ar-SA"/>
    </w:rPr>
  </w:style>
  <w:style w:type="character" w:customStyle="1" w:styleId="CharChar161">
    <w:name w:val="Char Char161"/>
    <w:rsid w:val="00B71FB0"/>
    <w:rPr>
      <w:rFonts w:ascii="Arial" w:eastAsia="SimSun" w:hAnsi="Arial" w:cs="Arial" w:hint="default"/>
      <w:lang w:val="en-GB" w:eastAsia="en-US" w:bidi="ar-SA"/>
    </w:rPr>
  </w:style>
  <w:style w:type="character" w:customStyle="1" w:styleId="CharChar141">
    <w:name w:val="Char Char141"/>
    <w:rsid w:val="00B71FB0"/>
    <w:rPr>
      <w:rFonts w:ascii="Arial" w:eastAsia="SimSun" w:hAnsi="Arial" w:cs="Arial" w:hint="default"/>
      <w:sz w:val="36"/>
      <w:lang w:val="en-GB" w:eastAsia="en-US" w:bidi="ar-SA"/>
    </w:rPr>
  </w:style>
  <w:style w:type="character" w:customStyle="1" w:styleId="CharChar251">
    <w:name w:val="Char Char251"/>
    <w:rsid w:val="00B71FB0"/>
    <w:rPr>
      <w:rFonts w:ascii="Arial" w:hAnsi="Arial" w:cs="Arial" w:hint="default"/>
      <w:lang w:val="en-GB" w:eastAsia="en-US"/>
    </w:rPr>
  </w:style>
  <w:style w:type="character" w:customStyle="1" w:styleId="CharChar171">
    <w:name w:val="Char Char171"/>
    <w:rsid w:val="00B71FB0"/>
    <w:rPr>
      <w:rFonts w:ascii="Tahoma" w:hAnsi="Tahoma" w:cs="Tahoma" w:hint="default"/>
      <w:shd w:val="clear" w:color="auto" w:fill="000080"/>
      <w:lang w:val="en-GB" w:eastAsia="en-US"/>
    </w:rPr>
  </w:style>
  <w:style w:type="character" w:customStyle="1" w:styleId="CharChar191">
    <w:name w:val="Char Char191"/>
    <w:rsid w:val="00B71FB0"/>
    <w:rPr>
      <w:rFonts w:ascii="Times New Roman" w:hAnsi="Times New Roman" w:cs="Times New Roman" w:hint="default"/>
      <w:lang w:val="en-GB"/>
    </w:rPr>
  </w:style>
  <w:style w:type="character" w:customStyle="1" w:styleId="CharChar201">
    <w:name w:val="Char Char201"/>
    <w:rsid w:val="00B71FB0"/>
    <w:rPr>
      <w:rFonts w:ascii="Tahoma" w:hAnsi="Tahoma" w:cs="Tahoma" w:hint="default"/>
      <w:sz w:val="16"/>
      <w:szCs w:val="16"/>
      <w:lang w:val="en-GB" w:eastAsia="en-US"/>
    </w:rPr>
  </w:style>
  <w:style w:type="character" w:customStyle="1" w:styleId="CharChar301">
    <w:name w:val="Char Char301"/>
    <w:rsid w:val="00B71FB0"/>
    <w:rPr>
      <w:rFonts w:ascii="Arial" w:hAnsi="Arial" w:cs="Arial" w:hint="default"/>
      <w:lang w:val="en-GB" w:eastAsia="en-US"/>
    </w:rPr>
  </w:style>
  <w:style w:type="character" w:customStyle="1" w:styleId="CharChar291">
    <w:name w:val="Char Char291"/>
    <w:rsid w:val="00B71FB0"/>
    <w:rPr>
      <w:rFonts w:ascii="Arial" w:hAnsi="Arial" w:cs="Arial" w:hint="default"/>
      <w:sz w:val="36"/>
      <w:lang w:val="en-GB" w:eastAsia="en-US"/>
    </w:rPr>
  </w:style>
  <w:style w:type="character" w:customStyle="1" w:styleId="CharChar261">
    <w:name w:val="Char Char261"/>
    <w:rsid w:val="00B71FB0"/>
    <w:rPr>
      <w:rFonts w:ascii="Times New Roman" w:hAnsi="Times New Roman" w:cs="Times New Roman" w:hint="default"/>
      <w:lang w:val="en-GB" w:eastAsia="en-US"/>
    </w:rPr>
  </w:style>
  <w:style w:type="character" w:customStyle="1" w:styleId="CharChar281">
    <w:name w:val="Char Char281"/>
    <w:rsid w:val="00B71FB0"/>
    <w:rPr>
      <w:rFonts w:ascii="Arial" w:hAnsi="Arial" w:cs="Arial" w:hint="default"/>
      <w:sz w:val="36"/>
      <w:lang w:val="en-GB" w:eastAsia="en-US"/>
    </w:rPr>
  </w:style>
  <w:style w:type="character" w:customStyle="1" w:styleId="CharChar271">
    <w:name w:val="Char Char271"/>
    <w:rsid w:val="00B71FB0"/>
    <w:rPr>
      <w:rFonts w:ascii="Arial" w:hAnsi="Arial" w:cs="Arial" w:hint="default"/>
      <w:b/>
      <w:bCs w:val="0"/>
      <w:i/>
      <w:iCs w:val="0"/>
      <w:noProof/>
      <w:sz w:val="18"/>
      <w:lang w:val="en-GB" w:eastAsia="en-US"/>
    </w:rPr>
  </w:style>
  <w:style w:type="character" w:customStyle="1" w:styleId="CharChar111">
    <w:name w:val="Char Char111"/>
    <w:rsid w:val="00B71FB0"/>
    <w:rPr>
      <w:lang w:val="en-GB" w:eastAsia="en-US" w:bidi="ar-SA"/>
    </w:rPr>
  </w:style>
  <w:style w:type="character" w:customStyle="1" w:styleId="ZchnZchn51">
    <w:name w:val="Zchn Zchn51"/>
    <w:rsid w:val="00B71FB0"/>
    <w:rPr>
      <w:rFonts w:ascii="Courier New" w:eastAsia="Batang" w:hAnsi="Courier New" w:cs="Courier New" w:hint="default"/>
      <w:lang w:val="nb-NO" w:eastAsia="en-US" w:bidi="ar-SA"/>
    </w:rPr>
  </w:style>
  <w:style w:type="character" w:customStyle="1" w:styleId="CharChar151">
    <w:name w:val="Char Char151"/>
    <w:rsid w:val="00B71FB0"/>
    <w:rPr>
      <w:rFonts w:ascii="Arial" w:hAnsi="Arial" w:cs="Arial" w:hint="default"/>
      <w:sz w:val="36"/>
      <w:lang w:val="en-GB"/>
    </w:rPr>
  </w:style>
  <w:style w:type="character" w:customStyle="1" w:styleId="CharChar131">
    <w:name w:val="Char Char131"/>
    <w:semiHidden/>
    <w:rsid w:val="00B71FB0"/>
    <w:rPr>
      <w:rFonts w:ascii="SimSun" w:eastAsia="SimSun" w:hAnsi="SimSun" w:hint="eastAsia"/>
      <w:lang w:val="en-GB" w:eastAsia="en-US" w:bidi="ar-SA"/>
    </w:rPr>
  </w:style>
  <w:style w:type="character" w:customStyle="1" w:styleId="Char6">
    <w:name w:val="日期 Char"/>
    <w:rsid w:val="00B71FB0"/>
    <w:rPr>
      <w:lang w:val="en-GB" w:eastAsia="en-US"/>
    </w:rPr>
  </w:style>
  <w:style w:type="character" w:customStyle="1" w:styleId="Char40">
    <w:name w:val="批注主题 Char4"/>
    <w:rsid w:val="00B71FB0"/>
    <w:rPr>
      <w:b/>
      <w:bCs/>
      <w:lang w:eastAsia="en-US"/>
    </w:rPr>
  </w:style>
  <w:style w:type="character" w:customStyle="1" w:styleId="Char22">
    <w:name w:val="日期 Char2"/>
    <w:rsid w:val="00B71FB0"/>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B71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1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1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B71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71FB0"/>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71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B71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71FB0"/>
    <w:rPr>
      <w:rFonts w:ascii="Times New Roman" w:eastAsia="PMingLiU" w:hAnsi="Times New Roman"/>
      <w:lang w:val="en-GB" w:eastAsia="en-GB"/>
    </w:rPr>
    <w:tblPr>
      <w:tblInd w:w="0" w:type="nil"/>
    </w:tblPr>
  </w:style>
  <w:style w:type="table" w:customStyle="1" w:styleId="TableGrid11">
    <w:name w:val="Table Grid11"/>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71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71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B71FB0"/>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B71FB0"/>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71FB0"/>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B71F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71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B71FB0"/>
    <w:pPr>
      <w:tabs>
        <w:tab w:val="left" w:pos="360"/>
      </w:tabs>
      <w:ind w:left="360" w:hanging="360"/>
    </w:pPr>
  </w:style>
  <w:style w:type="paragraph" w:customStyle="1" w:styleId="Heading3Underrubrik2H3">
    <w:name w:val="Heading 3.Underrubrik2.H3"/>
    <w:basedOn w:val="Heading2Head2A2"/>
    <w:next w:val="Normal"/>
    <w:rsid w:val="00B71FB0"/>
    <w:pPr>
      <w:spacing w:before="120"/>
      <w:outlineLvl w:val="2"/>
    </w:pPr>
    <w:rPr>
      <w:sz w:val="28"/>
    </w:rPr>
  </w:style>
  <w:style w:type="paragraph" w:customStyle="1" w:styleId="textintend1">
    <w:name w:val="text intend 1"/>
    <w:basedOn w:val="text"/>
    <w:rsid w:val="00B71FB0"/>
    <w:pPr>
      <w:widowControl/>
      <w:tabs>
        <w:tab w:val="left" w:pos="992"/>
      </w:tabs>
      <w:spacing w:after="120"/>
      <w:ind w:left="992" w:hanging="425"/>
    </w:pPr>
    <w:rPr>
      <w:rFonts w:eastAsia="MS Mincho"/>
      <w:lang w:val="en-US"/>
    </w:rPr>
  </w:style>
  <w:style w:type="paragraph" w:customStyle="1" w:styleId="textintend2">
    <w:name w:val="text intend 2"/>
    <w:basedOn w:val="text"/>
    <w:rsid w:val="00B71FB0"/>
    <w:pPr>
      <w:widowControl/>
      <w:tabs>
        <w:tab w:val="left" w:pos="1418"/>
      </w:tabs>
      <w:spacing w:after="120"/>
      <w:ind w:left="1418" w:hanging="426"/>
    </w:pPr>
    <w:rPr>
      <w:rFonts w:eastAsia="MS Mincho"/>
      <w:lang w:val="en-US"/>
    </w:rPr>
  </w:style>
  <w:style w:type="paragraph" w:customStyle="1" w:styleId="TAH8pt">
    <w:name w:val="TAH + 8 pt"/>
    <w:basedOn w:val="TAH"/>
    <w:rsid w:val="00B71FB0"/>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B71FB0"/>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B71FB0"/>
    <w:pPr>
      <w:numPr>
        <w:numId w:val="24"/>
      </w:numPr>
    </w:pPr>
  </w:style>
  <w:style w:type="numbering" w:customStyle="1" w:styleId="SGS">
    <w:name w:val="SGS"/>
    <w:uiPriority w:val="99"/>
    <w:rsid w:val="00B71FB0"/>
    <w:pPr>
      <w:numPr>
        <w:numId w:val="25"/>
      </w:numPr>
    </w:pPr>
  </w:style>
  <w:style w:type="numbering" w:customStyle="1" w:styleId="Style1">
    <w:name w:val="Style1"/>
    <w:uiPriority w:val="99"/>
    <w:rsid w:val="00B71FB0"/>
    <w:pPr>
      <w:numPr>
        <w:numId w:val="26"/>
      </w:numPr>
    </w:pPr>
  </w:style>
  <w:style w:type="numbering" w:customStyle="1" w:styleId="Style11">
    <w:name w:val="Style11"/>
    <w:uiPriority w:val="99"/>
    <w:rsid w:val="00B71FB0"/>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7308796">
      <w:bodyDiv w:val="1"/>
      <w:marLeft w:val="0"/>
      <w:marRight w:val="0"/>
      <w:marTop w:val="0"/>
      <w:marBottom w:val="0"/>
      <w:divBdr>
        <w:top w:val="none" w:sz="0" w:space="0" w:color="auto"/>
        <w:left w:val="none" w:sz="0" w:space="0" w:color="auto"/>
        <w:bottom w:val="none" w:sz="0" w:space="0" w:color="auto"/>
        <w:right w:val="none" w:sz="0" w:space="0" w:color="auto"/>
      </w:divBdr>
    </w:div>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131435226">
      <w:bodyDiv w:val="1"/>
      <w:marLeft w:val="0"/>
      <w:marRight w:val="0"/>
      <w:marTop w:val="0"/>
      <w:marBottom w:val="0"/>
      <w:divBdr>
        <w:top w:val="none" w:sz="0" w:space="0" w:color="auto"/>
        <w:left w:val="none" w:sz="0" w:space="0" w:color="auto"/>
        <w:bottom w:val="none" w:sz="0" w:space="0" w:color="auto"/>
        <w:right w:val="none" w:sz="0" w:space="0" w:color="auto"/>
      </w:divBdr>
    </w:div>
    <w:div w:id="1224677308">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17</Pages>
  <Words>4955</Words>
  <Characters>30352</Characters>
  <Application>Microsoft Office Word</Application>
  <DocSecurity>0</DocSecurity>
  <Lines>252</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29</cp:revision>
  <cp:lastPrinted>1899-12-31T23:00:00Z</cp:lastPrinted>
  <dcterms:created xsi:type="dcterms:W3CDTF">2021-05-24T09:19:00Z</dcterms:created>
  <dcterms:modified xsi:type="dcterms:W3CDTF">2021-05-24T10:01:00Z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