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C63774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00754">
        <w:fldChar w:fldCharType="begin"/>
      </w:r>
      <w:r w:rsidR="00E00754">
        <w:instrText xml:space="preserve"> DOCPROPERTY  TSG/WGRef  \* MERGEFORMAT </w:instrText>
      </w:r>
      <w:r w:rsidR="00E00754">
        <w:fldChar w:fldCharType="separate"/>
      </w:r>
      <w:r w:rsidR="0027528A">
        <w:rPr>
          <w:b/>
          <w:noProof/>
          <w:sz w:val="24"/>
        </w:rPr>
        <w:t>RAN5</w:t>
      </w:r>
      <w:r w:rsidR="00E0075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00754">
        <w:fldChar w:fldCharType="begin"/>
      </w:r>
      <w:r w:rsidR="00E00754">
        <w:instrText xml:space="preserve"> DOCPROPERTY  MtgSeq  \* MERGEFORMAT </w:instrText>
      </w:r>
      <w:r w:rsidR="00E00754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27528A">
        <w:rPr>
          <w:b/>
          <w:noProof/>
          <w:sz w:val="24"/>
        </w:rPr>
        <w:t>91-e</w:t>
      </w:r>
      <w:r w:rsidR="00E0075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00754">
        <w:fldChar w:fldCharType="begin"/>
      </w:r>
      <w:r w:rsidR="00E00754">
        <w:instrText xml:space="preserve"> DOCPROPERTY  Tdoc#  \* MERGEFORMAT </w:instrText>
      </w:r>
      <w:r w:rsidR="00E00754">
        <w:fldChar w:fldCharType="separate"/>
      </w:r>
      <w:r w:rsidR="00A70D5B">
        <w:rPr>
          <w:b/>
          <w:i/>
          <w:noProof/>
          <w:sz w:val="28"/>
        </w:rPr>
        <w:t>R5-213284</w:t>
      </w:r>
      <w:r w:rsidR="00E00754">
        <w:rPr>
          <w:b/>
          <w:i/>
          <w:noProof/>
          <w:sz w:val="28"/>
        </w:rPr>
        <w:fldChar w:fldCharType="end"/>
      </w:r>
      <w:r w:rsidR="00FB004B" w:rsidRPr="00FB004B">
        <w:rPr>
          <w:b/>
          <w:i/>
          <w:noProof/>
          <w:sz w:val="28"/>
          <w:highlight w:val="yellow"/>
        </w:rPr>
        <w:t>r1</w:t>
      </w:r>
    </w:p>
    <w:p w14:paraId="7CB45193" w14:textId="0B08D756" w:rsidR="001E41F3" w:rsidRDefault="00E0075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27528A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27528A">
        <w:rPr>
          <w:b/>
          <w:noProof/>
          <w:sz w:val="24"/>
        </w:rPr>
        <w:t>17</w:t>
      </w:r>
      <w:r w:rsidR="0027528A" w:rsidRPr="0027528A">
        <w:rPr>
          <w:b/>
          <w:noProof/>
          <w:sz w:val="24"/>
          <w:vertAlign w:val="superscript"/>
        </w:rPr>
        <w:t>th</w:t>
      </w:r>
      <w:r w:rsidR="0027528A">
        <w:rPr>
          <w:b/>
          <w:noProof/>
          <w:sz w:val="24"/>
        </w:rPr>
        <w:t xml:space="preserve"> May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27528A">
        <w:rPr>
          <w:b/>
          <w:noProof/>
          <w:sz w:val="24"/>
        </w:rPr>
        <w:t>28</w:t>
      </w:r>
      <w:r w:rsidR="0027528A" w:rsidRPr="0027528A">
        <w:rPr>
          <w:b/>
          <w:noProof/>
          <w:sz w:val="24"/>
          <w:vertAlign w:val="superscript"/>
        </w:rPr>
        <w:t>th</w:t>
      </w:r>
      <w:r w:rsidR="0027528A">
        <w:rPr>
          <w:b/>
          <w:noProof/>
          <w:sz w:val="24"/>
        </w:rPr>
        <w:t xml:space="preserve"> May</w:t>
      </w:r>
      <w:r>
        <w:rPr>
          <w:b/>
          <w:noProof/>
          <w:sz w:val="24"/>
        </w:rPr>
        <w:fldChar w:fldCharType="end"/>
      </w:r>
      <w:r w:rsidR="00FB004B">
        <w:rPr>
          <w:b/>
          <w:noProof/>
          <w:sz w:val="24"/>
        </w:rPr>
        <w:t xml:space="preserve"> </w:t>
      </w:r>
      <w:r w:rsidR="00FB004B" w:rsidRPr="00FB004B">
        <w:rPr>
          <w:b/>
          <w:noProof/>
          <w:sz w:val="24"/>
          <w:highlight w:val="yellow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060B92" w:rsidR="001E41F3" w:rsidRPr="00410371" w:rsidRDefault="00E0075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7528A">
              <w:rPr>
                <w:b/>
                <w:noProof/>
                <w:sz w:val="28"/>
              </w:rPr>
              <w:t>38.5</w:t>
            </w:r>
            <w:r w:rsidR="00CA214B">
              <w:rPr>
                <w:b/>
                <w:noProof/>
                <w:sz w:val="28"/>
              </w:rPr>
              <w:t>21-</w:t>
            </w:r>
            <w:r w:rsidR="00E43B4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A03B78" w:rsidR="001E41F3" w:rsidRPr="00410371" w:rsidRDefault="00E0075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70D5B">
              <w:rPr>
                <w:b/>
                <w:noProof/>
                <w:sz w:val="28"/>
              </w:rPr>
              <w:t>1019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EE8B53" w:rsidR="001E41F3" w:rsidRPr="00410371" w:rsidRDefault="00DB164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D3DDAC" w:rsidR="001E41F3" w:rsidRPr="00410371" w:rsidRDefault="00E007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B1646">
              <w:rPr>
                <w:b/>
                <w:noProof/>
                <w:sz w:val="28"/>
              </w:rPr>
              <w:t>1</w:t>
            </w:r>
            <w:r w:rsidR="00E43B4B">
              <w:rPr>
                <w:b/>
                <w:noProof/>
                <w:sz w:val="28"/>
              </w:rPr>
              <w:t>7.0</w:t>
            </w:r>
            <w:r w:rsidR="002A290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A6CADA" w:rsidR="001E41F3" w:rsidRDefault="00C149DA">
            <w:pPr>
              <w:pStyle w:val="CRCoverPage"/>
              <w:spacing w:after="0"/>
              <w:ind w:left="100"/>
              <w:rPr>
                <w:noProof/>
              </w:rPr>
            </w:pPr>
            <w:r w:rsidRPr="00C149DA">
              <w:t xml:space="preserve">Measurement uncertainties </w:t>
            </w:r>
            <w:r w:rsidR="00816A90">
              <w:t xml:space="preserve">and test tolerances </w:t>
            </w:r>
            <w:r w:rsidRPr="00C149DA">
              <w:t>for FR2 Inter-band Carrier Aggregation Minimum Output power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17DFCE" w:rsidR="001E41F3" w:rsidRDefault="0027528A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  <w:r w:rsidR="00F83C41">
              <w:t xml:space="preserve">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82AA08" w:rsidR="001E41F3" w:rsidRDefault="0027528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EDBDAC" w:rsidR="001E41F3" w:rsidRDefault="00E007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7528A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C300A6" w:rsidR="001E41F3" w:rsidRDefault="00E007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7528A">
              <w:rPr>
                <w:noProof/>
              </w:rPr>
              <w:t>2021-0</w:t>
            </w:r>
            <w:r w:rsidR="006941FE">
              <w:rPr>
                <w:noProof/>
              </w:rPr>
              <w:t>5</w:t>
            </w:r>
            <w:r w:rsidR="0027528A">
              <w:rPr>
                <w:noProof/>
              </w:rPr>
              <w:t>-</w:t>
            </w:r>
            <w:r w:rsidR="006941FE">
              <w:rPr>
                <w:noProof/>
              </w:rPr>
              <w:t>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28CAE3" w:rsidR="001E41F3" w:rsidRDefault="00E0075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7528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613EDF" w:rsidR="001E41F3" w:rsidRDefault="00E007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27528A">
              <w:rPr>
                <w:noProof/>
              </w:rPr>
              <w:t>-1</w:t>
            </w:r>
            <w:r w:rsidR="00C75A6C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F7B21B" w:rsidR="00BF379A" w:rsidRPr="00BF379A" w:rsidRDefault="00150FC6" w:rsidP="00150FC6">
            <w:pPr>
              <w:pStyle w:val="CRCoverPage"/>
              <w:spacing w:after="0"/>
              <w:rPr>
                <w:lang w:eastAsia="ja-JP"/>
              </w:rPr>
            </w:pPr>
            <w:r>
              <w:rPr>
                <w:lang w:eastAsia="ja-JP"/>
              </w:rPr>
              <w:t xml:space="preserve">Measurement uncertainties and test tolerances are undefined for </w:t>
            </w:r>
            <w:r w:rsidRPr="00DB6EE3">
              <w:t>Minimum output power for inter-band EN-DC including FR2</w:t>
            </w:r>
            <w:r w:rsidR="003D20A0">
              <w:t xml:space="preserve"> (&gt;2CCs)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D31FCD" w:rsidR="003933AC" w:rsidRPr="0091706A" w:rsidRDefault="003D20A0" w:rsidP="003D20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Define measurement and test tolerances for </w:t>
            </w:r>
            <w:proofErr w:type="spellStart"/>
            <w:r>
              <w:rPr>
                <w:lang w:eastAsia="ja-JP"/>
              </w:rPr>
              <w:t>for</w:t>
            </w:r>
            <w:proofErr w:type="spellEnd"/>
            <w:r>
              <w:rPr>
                <w:lang w:eastAsia="ja-JP"/>
              </w:rPr>
              <w:t xml:space="preserve"> </w:t>
            </w:r>
            <w:r w:rsidRPr="00DB6EE3">
              <w:t>Minimum output power for inter-band EN-DC including FR2</w:t>
            </w:r>
            <w:r>
              <w:t xml:space="preserve"> (&gt;2CCs) as defined in R5-21XXXX.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D7A991" w:rsidR="001E41F3" w:rsidRDefault="003D20A0" w:rsidP="003D20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Applicable measurement uncerta</w:t>
            </w:r>
            <w:r w:rsidR="0017171F">
              <w:rPr>
                <w:noProof/>
              </w:rPr>
              <w:t xml:space="preserve">inties and test tolerances for </w:t>
            </w:r>
            <w:r w:rsidR="0017171F" w:rsidRPr="00DB6EE3">
              <w:t>Minimum output power for inter-band EN-DC including FR2</w:t>
            </w:r>
            <w:r w:rsidR="0017171F">
              <w:t xml:space="preserve"> (&gt;2CCs) will remain undefined.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528320" w:rsidR="001E41F3" w:rsidRDefault="00C75A6C" w:rsidP="00C75A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F.1.2, F.3.2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2DD277" w:rsidR="001E41F3" w:rsidRDefault="00A37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EFE164" w:rsidR="001E41F3" w:rsidRDefault="00A37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A6A213" w:rsidR="001E41F3" w:rsidRDefault="00A37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C7D2D8D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011D5FB" w:rsidR="008863B9" w:rsidRDefault="00E00754">
            <w:pPr>
              <w:pStyle w:val="CRCoverPage"/>
              <w:spacing w:after="0"/>
              <w:ind w:left="100"/>
              <w:rPr>
                <w:noProof/>
              </w:rPr>
            </w:pPr>
            <w:r w:rsidRPr="00DF5260">
              <w:rPr>
                <w:noProof/>
                <w:highlight w:val="yellow"/>
              </w:rPr>
              <w:t>Revision 1: Year added in the coverpage</w:t>
            </w:r>
            <w:r>
              <w:rPr>
                <w:noProof/>
              </w:rPr>
              <w:t xml:space="preserve"> </w:t>
            </w:r>
            <w:r w:rsidRPr="00DF5260">
              <w:rPr>
                <w:noProof/>
                <w:highlight w:val="yellow"/>
              </w:rPr>
              <w:t>date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7831FB" w14:textId="606FD5DB" w:rsidR="00A370FD" w:rsidRDefault="00A370FD" w:rsidP="00A370FD">
      <w:pPr>
        <w:rPr>
          <w:rFonts w:ascii="Arial" w:eastAsia="??" w:hAnsi="Arial"/>
          <w:color w:val="FF0000"/>
          <w:sz w:val="32"/>
        </w:rPr>
      </w:pPr>
      <w:bookmarkStart w:id="1" w:name="_Toc21354332"/>
      <w:bookmarkStart w:id="2" w:name="_Toc27749987"/>
      <w:r>
        <w:rPr>
          <w:rFonts w:ascii="Arial" w:eastAsia="??" w:hAnsi="Arial"/>
          <w:color w:val="FF0000"/>
          <w:sz w:val="32"/>
        </w:rPr>
        <w:lastRenderedPageBreak/>
        <w:t xml:space="preserve">&lt;&lt; Start of change </w:t>
      </w:r>
      <w:r w:rsidR="00441B0C">
        <w:rPr>
          <w:rFonts w:ascii="Arial" w:eastAsia="??" w:hAnsi="Arial"/>
          <w:color w:val="FF0000"/>
          <w:sz w:val="32"/>
        </w:rPr>
        <w:t>1</w:t>
      </w:r>
      <w:r>
        <w:rPr>
          <w:rFonts w:ascii="Arial" w:eastAsia="??" w:hAnsi="Arial"/>
          <w:color w:val="FF0000"/>
          <w:sz w:val="32"/>
        </w:rPr>
        <w:t>&gt;&gt;</w:t>
      </w:r>
    </w:p>
    <w:p w14:paraId="0E226898" w14:textId="77777777" w:rsidR="00441B0C" w:rsidRDefault="00441B0C" w:rsidP="00441B0C">
      <w:pPr>
        <w:pStyle w:val="Heading2"/>
      </w:pPr>
      <w:bookmarkStart w:id="3" w:name="_Toc27476135"/>
      <w:bookmarkStart w:id="4" w:name="_Toc29495576"/>
      <w:bookmarkStart w:id="5" w:name="_Toc36116627"/>
      <w:bookmarkStart w:id="6" w:name="_Toc36118676"/>
      <w:bookmarkStart w:id="7" w:name="_Toc36560791"/>
      <w:bookmarkStart w:id="8" w:name="_Toc43977328"/>
      <w:bookmarkStart w:id="9" w:name="_Toc52213917"/>
      <w:bookmarkStart w:id="10" w:name="_Toc60743390"/>
      <w:bookmarkStart w:id="11" w:name="_Toc68206571"/>
      <w:bookmarkEnd w:id="1"/>
      <w:bookmarkEnd w:id="2"/>
      <w:r>
        <w:lastRenderedPageBreak/>
        <w:t>F.1.2</w:t>
      </w:r>
      <w:r>
        <w:tab/>
      </w:r>
      <w:r>
        <w:rPr>
          <w:lang w:eastAsia="sv-SE"/>
        </w:rPr>
        <w:t xml:space="preserve">Measurement of </w:t>
      </w:r>
      <w:r>
        <w:t>transmitter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91356C6" w14:textId="77777777" w:rsidR="00441B0C" w:rsidRDefault="00441B0C" w:rsidP="00441B0C">
      <w:pPr>
        <w:pStyle w:val="TH"/>
        <w:rPr>
          <w:rFonts w:eastAsia="Yu Mincho"/>
        </w:rPr>
      </w:pPr>
      <w:r>
        <w:t>Table F.1.2-1: Maximum Test System Uncertainty for transmitter tests</w:t>
      </w:r>
    </w:p>
    <w:tbl>
      <w:tblPr>
        <w:tblW w:w="97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15"/>
        <w:gridCol w:w="4500"/>
        <w:gridCol w:w="35"/>
        <w:gridCol w:w="2665"/>
        <w:gridCol w:w="55"/>
      </w:tblGrid>
      <w:tr w:rsidR="00441B0C" w14:paraId="6884D6E8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4D5AD" w14:textId="77777777" w:rsidR="00441B0C" w:rsidRDefault="00441B0C">
            <w:pPr>
              <w:pStyle w:val="TAH"/>
            </w:pPr>
            <w:r>
              <w:lastRenderedPageBreak/>
              <w:t>Clause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62F55" w14:textId="77777777" w:rsidR="00441B0C" w:rsidRDefault="00441B0C">
            <w:pPr>
              <w:pStyle w:val="TAH"/>
            </w:pPr>
            <w:r>
              <w:t>Maximum Test System Uncertainty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28F6B" w14:textId="77777777" w:rsidR="00441B0C" w:rsidRDefault="00441B0C">
            <w:pPr>
              <w:pStyle w:val="TAH"/>
            </w:pPr>
            <w:r>
              <w:t>Derivation of Test System Uncertainty</w:t>
            </w:r>
          </w:p>
        </w:tc>
      </w:tr>
      <w:tr w:rsidR="00441B0C" w14:paraId="6F56400C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576B8" w14:textId="77777777" w:rsidR="00441B0C" w:rsidRDefault="00441B0C">
            <w:pPr>
              <w:pStyle w:val="TAL"/>
            </w:pPr>
            <w:r>
              <w:t>6.2B.1.1 UE Maximum Output Power for Intra-Band Contiguous EN-DC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5505" w14:textId="77777777" w:rsidR="00441B0C" w:rsidRDefault="00441B0C">
            <w:pPr>
              <w:pStyle w:val="TAL"/>
            </w:pPr>
            <w:r>
              <w:t>f ≤ 3.0GHz</w:t>
            </w:r>
          </w:p>
          <w:p w14:paraId="09829B67" w14:textId="77777777" w:rsidR="00441B0C" w:rsidRDefault="00441B0C">
            <w:pPr>
              <w:pStyle w:val="TAL"/>
            </w:pPr>
            <w:r>
              <w:t>±0.7 dB, BW ≤ 40MHz</w:t>
            </w:r>
          </w:p>
          <w:p w14:paraId="7290782F" w14:textId="77777777" w:rsidR="00441B0C" w:rsidRDefault="00441B0C">
            <w:pPr>
              <w:pStyle w:val="TAL"/>
              <w:rPr>
                <w:rFonts w:cs="v4.2.0"/>
              </w:rPr>
            </w:pPr>
            <w:r>
              <w:t>±1.4 dB, 40MHz &lt; BW ≤ 100MHz</w:t>
            </w:r>
          </w:p>
          <w:p w14:paraId="2B5FA500" w14:textId="77777777" w:rsidR="00441B0C" w:rsidRDefault="00441B0C">
            <w:pPr>
              <w:pStyle w:val="TAL"/>
            </w:pPr>
          </w:p>
          <w:p w14:paraId="0F49C9A5" w14:textId="77777777" w:rsidR="00441B0C" w:rsidRDefault="00441B0C">
            <w:pPr>
              <w:pStyle w:val="TAL"/>
            </w:pPr>
            <w:r>
              <w:t>3.0GHz &lt; f ≤ 4.2GHz</w:t>
            </w:r>
          </w:p>
          <w:p w14:paraId="1CC96DD9" w14:textId="77777777" w:rsidR="00441B0C" w:rsidRDefault="00441B0C">
            <w:pPr>
              <w:pStyle w:val="TAL"/>
            </w:pPr>
            <w:r>
              <w:t>±1.0 dB, BW ≤ 40MHz</w:t>
            </w:r>
          </w:p>
          <w:p w14:paraId="7687EC6E" w14:textId="77777777" w:rsidR="00441B0C" w:rsidRDefault="00441B0C">
            <w:pPr>
              <w:pStyle w:val="TAL"/>
              <w:rPr>
                <w:rFonts w:cs="v4.2.0"/>
              </w:rPr>
            </w:pPr>
            <w:r>
              <w:t>±1.6 dB, 40MHz &lt; BW ≤ 100MHz</w:t>
            </w:r>
          </w:p>
          <w:p w14:paraId="5786268E" w14:textId="77777777" w:rsidR="00441B0C" w:rsidRDefault="00441B0C">
            <w:pPr>
              <w:pStyle w:val="TAL"/>
            </w:pPr>
          </w:p>
          <w:p w14:paraId="5081F352" w14:textId="77777777" w:rsidR="00441B0C" w:rsidRDefault="00441B0C">
            <w:pPr>
              <w:pStyle w:val="TAL"/>
              <w:rPr>
                <w:color w:val="000000"/>
              </w:rPr>
            </w:pPr>
            <w:r>
              <w:t>4.2GHz &lt; f ≤ 6.0GHz</w:t>
            </w:r>
          </w:p>
          <w:p w14:paraId="2460738C" w14:textId="77777777" w:rsidR="00441B0C" w:rsidRDefault="00441B0C">
            <w:pPr>
              <w:pStyle w:val="TAL"/>
            </w:pPr>
            <w:r>
              <w:t>±1.3 dB, BW ≤ 20MHz</w:t>
            </w:r>
          </w:p>
          <w:p w14:paraId="233D84C6" w14:textId="77777777" w:rsidR="00441B0C" w:rsidRDefault="00441B0C">
            <w:pPr>
              <w:pStyle w:val="TAL"/>
              <w:rPr>
                <w:rFonts w:cs="v4.2.0"/>
              </w:rPr>
            </w:pPr>
            <w:r>
              <w:t>±1.5 dB, 20MHz &lt; BW ≤ 40MHz</w:t>
            </w:r>
          </w:p>
          <w:p w14:paraId="0A1B5B47" w14:textId="77777777" w:rsidR="00441B0C" w:rsidRDefault="00441B0C">
            <w:pPr>
              <w:pStyle w:val="TAL"/>
              <w:rPr>
                <w:rFonts w:cs="v4.2.0"/>
              </w:rPr>
            </w:pPr>
            <w:r>
              <w:t>±1.6 dB, 40MHz &lt; BW ≤ 100MHz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60DF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2872554C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401EC" w14:textId="77777777" w:rsidR="00441B0C" w:rsidRDefault="00441B0C">
            <w:pPr>
              <w:pStyle w:val="TAL"/>
            </w:pPr>
            <w:r>
              <w:t>6.2B.1.2 UE Maximum Output Power for Intra-Band Non-Contiguous EN-DC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946C" w14:textId="77777777" w:rsidR="00441B0C" w:rsidRDefault="00441B0C">
            <w:pPr>
              <w:pStyle w:val="TAL"/>
            </w:pPr>
            <w:r>
              <w:t>MAX (MU</w:t>
            </w:r>
            <w:r>
              <w:rPr>
                <w:vertAlign w:val="subscript"/>
              </w:rPr>
              <w:t>LTE</w:t>
            </w:r>
            <w:r>
              <w:t>, MU</w:t>
            </w:r>
            <w:r>
              <w:rPr>
                <w:vertAlign w:val="subscript"/>
              </w:rPr>
              <w:t>SA</w:t>
            </w:r>
            <w:r>
              <w:t>)</w:t>
            </w:r>
          </w:p>
          <w:p w14:paraId="148CDD56" w14:textId="77777777" w:rsidR="00441B0C" w:rsidRDefault="00441B0C">
            <w:pPr>
              <w:pStyle w:val="TAL"/>
            </w:pPr>
          </w:p>
          <w:p w14:paraId="7B13E782" w14:textId="77777777" w:rsidR="00441B0C" w:rsidRDefault="00441B0C">
            <w:pPr>
              <w:pStyle w:val="TAL"/>
            </w:pPr>
            <w:r>
              <w:t>MU</w:t>
            </w:r>
            <w:r>
              <w:rPr>
                <w:vertAlign w:val="subscript"/>
              </w:rPr>
              <w:t>LTE</w:t>
            </w:r>
          </w:p>
          <w:p w14:paraId="45A55A11" w14:textId="77777777" w:rsidR="00441B0C" w:rsidRDefault="00441B0C">
            <w:pPr>
              <w:pStyle w:val="TAL"/>
            </w:pPr>
            <w:r>
              <w:rPr>
                <w:rFonts w:cs="Arial"/>
              </w:rPr>
              <w:t>±</w:t>
            </w:r>
            <w:r>
              <w:t xml:space="preserve">0.7 dB, f </w:t>
            </w:r>
            <w:r>
              <w:rPr>
                <w:rFonts w:cs="Arial"/>
              </w:rPr>
              <w:t>≤</w:t>
            </w:r>
            <w:r>
              <w:t xml:space="preserve"> 3.0GHz</w:t>
            </w:r>
          </w:p>
          <w:p w14:paraId="737D111E" w14:textId="77777777" w:rsidR="00441B0C" w:rsidRDefault="00441B0C">
            <w:pPr>
              <w:pStyle w:val="TAL"/>
            </w:pPr>
            <w:r>
              <w:rPr>
                <w:rFonts w:cs="Arial"/>
              </w:rPr>
              <w:t>±</w:t>
            </w:r>
            <w:r>
              <w:t xml:space="preserve">1.0 dB, 3.0GHz &lt; f </w:t>
            </w:r>
            <w:r>
              <w:rPr>
                <w:rFonts w:cs="Arial"/>
              </w:rPr>
              <w:t>≤</w:t>
            </w:r>
            <w:r>
              <w:t xml:space="preserve"> 4.2GHz</w:t>
            </w:r>
          </w:p>
          <w:p w14:paraId="2006AF06" w14:textId="77777777" w:rsidR="00441B0C" w:rsidRDefault="00441B0C">
            <w:pPr>
              <w:pStyle w:val="TAL"/>
            </w:pPr>
          </w:p>
          <w:p w14:paraId="3B754E39" w14:textId="77777777" w:rsidR="00441B0C" w:rsidRDefault="00441B0C">
            <w:pPr>
              <w:pStyle w:val="TAL"/>
            </w:pPr>
            <w:r>
              <w:t>MU</w:t>
            </w:r>
            <w:r>
              <w:rPr>
                <w:vertAlign w:val="subscript"/>
              </w:rPr>
              <w:t>SA</w:t>
            </w:r>
          </w:p>
          <w:p w14:paraId="1E46C0C4" w14:textId="77777777" w:rsidR="00441B0C" w:rsidRDefault="00441B0C">
            <w:pPr>
              <w:pStyle w:val="TAL"/>
            </w:pPr>
            <w:r>
              <w:t>f ≤ 3.0GHz</w:t>
            </w:r>
          </w:p>
          <w:p w14:paraId="1B5DF3CD" w14:textId="77777777" w:rsidR="00441B0C" w:rsidRDefault="00441B0C">
            <w:pPr>
              <w:pStyle w:val="TAL"/>
            </w:pPr>
            <w:r>
              <w:t>±0.7 dB, BW ≤ 40MHz</w:t>
            </w:r>
          </w:p>
          <w:p w14:paraId="7E5EB5B8" w14:textId="77777777" w:rsidR="00441B0C" w:rsidRDefault="00441B0C">
            <w:pPr>
              <w:pStyle w:val="TAL"/>
              <w:rPr>
                <w:rFonts w:cs="v4.2.0"/>
              </w:rPr>
            </w:pPr>
            <w:r>
              <w:t>±1.4 dB, 40MHz &lt; BW ≤ 100MHz</w:t>
            </w:r>
          </w:p>
          <w:p w14:paraId="126E412B" w14:textId="77777777" w:rsidR="00441B0C" w:rsidRDefault="00441B0C">
            <w:pPr>
              <w:pStyle w:val="TAL"/>
            </w:pPr>
          </w:p>
          <w:p w14:paraId="2AC6C2B3" w14:textId="77777777" w:rsidR="00441B0C" w:rsidRDefault="00441B0C">
            <w:pPr>
              <w:pStyle w:val="TAL"/>
            </w:pPr>
            <w:r>
              <w:t>3.0GHz &lt; f ≤ 4.2GHz</w:t>
            </w:r>
          </w:p>
          <w:p w14:paraId="262809B9" w14:textId="77777777" w:rsidR="00441B0C" w:rsidRDefault="00441B0C">
            <w:pPr>
              <w:pStyle w:val="TAL"/>
            </w:pPr>
            <w:r>
              <w:t>±1.0 dB, BW ≤ 40MHz</w:t>
            </w:r>
          </w:p>
          <w:p w14:paraId="6909B6A0" w14:textId="77777777" w:rsidR="00441B0C" w:rsidRDefault="00441B0C">
            <w:pPr>
              <w:pStyle w:val="TAL"/>
              <w:rPr>
                <w:rFonts w:cs="v4.2.0"/>
              </w:rPr>
            </w:pPr>
            <w:r>
              <w:t>±1.6 dB, 40MHz &lt; BW ≤ 100MHz</w:t>
            </w:r>
          </w:p>
          <w:p w14:paraId="34B00FB6" w14:textId="77777777" w:rsidR="00441B0C" w:rsidRDefault="00441B0C">
            <w:pPr>
              <w:pStyle w:val="TAL"/>
            </w:pPr>
          </w:p>
          <w:p w14:paraId="61578F0F" w14:textId="77777777" w:rsidR="00441B0C" w:rsidRDefault="00441B0C">
            <w:pPr>
              <w:pStyle w:val="TAL"/>
              <w:rPr>
                <w:color w:val="000000"/>
              </w:rPr>
            </w:pPr>
            <w:r>
              <w:t>4.2GHz &lt; f ≤ 6.0GHz</w:t>
            </w:r>
          </w:p>
          <w:p w14:paraId="77181966" w14:textId="77777777" w:rsidR="00441B0C" w:rsidRDefault="00441B0C">
            <w:pPr>
              <w:pStyle w:val="TAL"/>
            </w:pPr>
            <w:r>
              <w:t>±1.3 dB, BW ≤ 20MHz</w:t>
            </w:r>
          </w:p>
          <w:p w14:paraId="72934DEB" w14:textId="77777777" w:rsidR="00441B0C" w:rsidRDefault="00441B0C">
            <w:pPr>
              <w:pStyle w:val="TAL"/>
              <w:rPr>
                <w:rFonts w:cs="v4.2.0"/>
              </w:rPr>
            </w:pPr>
            <w:r>
              <w:t>±1.5 dB, 20MHz &lt; BW ≤ 40MHz</w:t>
            </w:r>
          </w:p>
          <w:p w14:paraId="182137EB" w14:textId="77777777" w:rsidR="00441B0C" w:rsidRDefault="00441B0C">
            <w:pPr>
              <w:pStyle w:val="TAL"/>
              <w:rPr>
                <w:rFonts w:cs="v4.2.0"/>
              </w:rPr>
            </w:pPr>
            <w:r>
              <w:t>±1.6 dB, 40MHz &lt; BW ≤ 100MHz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FC7A" w14:textId="77777777" w:rsidR="00441B0C" w:rsidRDefault="00441B0C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MU</w:t>
            </w:r>
            <w:r>
              <w:rPr>
                <w:snapToGrid w:val="0"/>
                <w:vertAlign w:val="subscript"/>
              </w:rPr>
              <w:t>LTE</w:t>
            </w:r>
            <w:r>
              <w:rPr>
                <w:snapToGrid w:val="0"/>
              </w:rPr>
              <w:t xml:space="preserve"> is MU of LTE specified in </w:t>
            </w:r>
            <w:r>
              <w:t>clause </w:t>
            </w:r>
            <w:r>
              <w:rPr>
                <w:snapToGrid w:val="0"/>
              </w:rPr>
              <w:t>6.2.2 in TS 36.521-1 [10].</w:t>
            </w:r>
          </w:p>
          <w:p w14:paraId="1C64A073" w14:textId="77777777" w:rsidR="00441B0C" w:rsidRDefault="00441B0C">
            <w:pPr>
              <w:pStyle w:val="TAL"/>
              <w:rPr>
                <w:snapToGrid w:val="0"/>
              </w:rPr>
            </w:pPr>
          </w:p>
          <w:p w14:paraId="5B6C243B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  <w:r>
              <w:rPr>
                <w:snapToGrid w:val="0"/>
              </w:rPr>
              <w:t>MU</w:t>
            </w:r>
            <w:r>
              <w:rPr>
                <w:snapToGrid w:val="0"/>
                <w:vertAlign w:val="subscript"/>
              </w:rPr>
              <w:t>SA</w:t>
            </w:r>
            <w:r>
              <w:rPr>
                <w:snapToGrid w:val="0"/>
              </w:rPr>
              <w:t xml:space="preserve"> is MU of FR1 SA specified in </w:t>
            </w:r>
            <w:r>
              <w:t>clause </w:t>
            </w:r>
            <w:r>
              <w:rPr>
                <w:snapToGrid w:val="0"/>
              </w:rPr>
              <w:t>6.2.1 in TS 38.521-1 [8].</w:t>
            </w:r>
          </w:p>
          <w:p w14:paraId="5EB6DE13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7488C588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F08A5" w14:textId="77777777" w:rsidR="00441B0C" w:rsidRDefault="00441B0C">
            <w:pPr>
              <w:pStyle w:val="TAL"/>
            </w:pPr>
            <w:r>
              <w:t>6.2B.1.3 UE Maximum Output Power for Inter-Band EN-DC within FR1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B7916" w14:textId="77777777" w:rsidR="00441B0C" w:rsidRDefault="00441B0C">
            <w:pPr>
              <w:pStyle w:val="TAL"/>
            </w:pPr>
            <w:r>
              <w:t>MAX (MU</w:t>
            </w:r>
            <w:r>
              <w:rPr>
                <w:vertAlign w:val="subscript"/>
              </w:rPr>
              <w:t>LTE</w:t>
            </w:r>
            <w:r>
              <w:t>, MU</w:t>
            </w:r>
            <w:r>
              <w:rPr>
                <w:vertAlign w:val="subscript"/>
              </w:rPr>
              <w:t>SA</w:t>
            </w:r>
            <w:r>
              <w:t>)</w:t>
            </w:r>
          </w:p>
          <w:p w14:paraId="6AA0FDFB" w14:textId="77777777" w:rsidR="00441B0C" w:rsidRDefault="00441B0C">
            <w:pPr>
              <w:pStyle w:val="TAL"/>
            </w:pPr>
          </w:p>
          <w:p w14:paraId="3D3C80D7" w14:textId="77777777" w:rsidR="00441B0C" w:rsidRDefault="00441B0C">
            <w:pPr>
              <w:pStyle w:val="TAL"/>
            </w:pPr>
            <w:r>
              <w:t>MU</w:t>
            </w:r>
            <w:r>
              <w:rPr>
                <w:vertAlign w:val="subscript"/>
              </w:rPr>
              <w:t>LTE</w:t>
            </w:r>
          </w:p>
          <w:p w14:paraId="55279F35" w14:textId="77777777" w:rsidR="00441B0C" w:rsidRDefault="00441B0C">
            <w:pPr>
              <w:pStyle w:val="TAL"/>
            </w:pPr>
            <w:r>
              <w:rPr>
                <w:rFonts w:cs="Arial"/>
              </w:rPr>
              <w:t>±</w:t>
            </w:r>
            <w:r>
              <w:t xml:space="preserve">0.7 dB, f </w:t>
            </w:r>
            <w:r>
              <w:rPr>
                <w:rFonts w:cs="Arial"/>
              </w:rPr>
              <w:t>≤</w:t>
            </w:r>
            <w:r>
              <w:t xml:space="preserve"> 3.0GHz</w:t>
            </w:r>
          </w:p>
          <w:p w14:paraId="6C138BB1" w14:textId="77777777" w:rsidR="00441B0C" w:rsidRDefault="00441B0C">
            <w:pPr>
              <w:pStyle w:val="TAL"/>
            </w:pPr>
            <w:r>
              <w:rPr>
                <w:rFonts w:cs="Arial"/>
              </w:rPr>
              <w:t>±</w:t>
            </w:r>
            <w:r>
              <w:t xml:space="preserve">1.0 dB, 3.0GHz &lt; f </w:t>
            </w:r>
            <w:r>
              <w:rPr>
                <w:rFonts w:cs="Arial"/>
              </w:rPr>
              <w:t>≤</w:t>
            </w:r>
            <w:r>
              <w:t xml:space="preserve"> 4.2GHz</w:t>
            </w:r>
          </w:p>
          <w:p w14:paraId="44E30487" w14:textId="77777777" w:rsidR="00441B0C" w:rsidRDefault="00441B0C">
            <w:pPr>
              <w:pStyle w:val="TAL"/>
            </w:pPr>
          </w:p>
          <w:p w14:paraId="5431995E" w14:textId="77777777" w:rsidR="00441B0C" w:rsidRDefault="00441B0C">
            <w:pPr>
              <w:pStyle w:val="TAL"/>
            </w:pPr>
            <w:r>
              <w:t>MU</w:t>
            </w:r>
            <w:r>
              <w:rPr>
                <w:vertAlign w:val="subscript"/>
              </w:rPr>
              <w:t>SA</w:t>
            </w:r>
          </w:p>
          <w:p w14:paraId="0DD57B53" w14:textId="77777777" w:rsidR="00441B0C" w:rsidRDefault="00441B0C">
            <w:pPr>
              <w:pStyle w:val="TAL"/>
            </w:pPr>
            <w:r>
              <w:t>f ≤ 3.0GHz</w:t>
            </w:r>
          </w:p>
          <w:p w14:paraId="51E8E044" w14:textId="77777777" w:rsidR="00441B0C" w:rsidRDefault="00441B0C">
            <w:pPr>
              <w:pStyle w:val="TAL"/>
            </w:pPr>
            <w:r>
              <w:t>±0.7 dB, BW ≤ 40MHz</w:t>
            </w:r>
          </w:p>
          <w:p w14:paraId="6DF0649F" w14:textId="77777777" w:rsidR="00441B0C" w:rsidRDefault="00441B0C">
            <w:pPr>
              <w:pStyle w:val="TAL"/>
              <w:rPr>
                <w:rFonts w:cs="v4.2.0"/>
              </w:rPr>
            </w:pPr>
            <w:r>
              <w:t>±1.4 dB, 40MHz &lt; BW ≤ 100MHz</w:t>
            </w:r>
          </w:p>
          <w:p w14:paraId="3A511263" w14:textId="77777777" w:rsidR="00441B0C" w:rsidRDefault="00441B0C">
            <w:pPr>
              <w:pStyle w:val="TAL"/>
            </w:pPr>
          </w:p>
          <w:p w14:paraId="533B25B9" w14:textId="77777777" w:rsidR="00441B0C" w:rsidRDefault="00441B0C">
            <w:pPr>
              <w:pStyle w:val="TAL"/>
            </w:pPr>
            <w:r>
              <w:t>3.0GHz &lt; f ≤ 4.2GHz</w:t>
            </w:r>
          </w:p>
          <w:p w14:paraId="1F23082B" w14:textId="77777777" w:rsidR="00441B0C" w:rsidRDefault="00441B0C">
            <w:pPr>
              <w:pStyle w:val="TAL"/>
            </w:pPr>
            <w:r>
              <w:t>±1.0 dB, BW ≤ 40MHz</w:t>
            </w:r>
          </w:p>
          <w:p w14:paraId="1DFD2AEC" w14:textId="77777777" w:rsidR="00441B0C" w:rsidRDefault="00441B0C">
            <w:pPr>
              <w:pStyle w:val="TAL"/>
              <w:rPr>
                <w:rFonts w:cs="v4.2.0"/>
              </w:rPr>
            </w:pPr>
            <w:r>
              <w:t>±1.6 dB, 40MHz &lt; BW ≤ 100MHz</w:t>
            </w:r>
          </w:p>
          <w:p w14:paraId="14645649" w14:textId="77777777" w:rsidR="00441B0C" w:rsidRDefault="00441B0C">
            <w:pPr>
              <w:pStyle w:val="TAL"/>
            </w:pPr>
          </w:p>
          <w:p w14:paraId="684EEAFC" w14:textId="77777777" w:rsidR="00441B0C" w:rsidRDefault="00441B0C">
            <w:pPr>
              <w:pStyle w:val="TAL"/>
              <w:rPr>
                <w:color w:val="000000"/>
              </w:rPr>
            </w:pPr>
            <w:r>
              <w:t>4.2GHz &lt; f ≤ 6.0GHz</w:t>
            </w:r>
          </w:p>
          <w:p w14:paraId="3699B5CA" w14:textId="77777777" w:rsidR="00441B0C" w:rsidRDefault="00441B0C">
            <w:pPr>
              <w:pStyle w:val="TAL"/>
            </w:pPr>
            <w:r>
              <w:t>±1.3 dB, BW ≤ 20MHz</w:t>
            </w:r>
          </w:p>
          <w:p w14:paraId="41DFE3F8" w14:textId="77777777" w:rsidR="00441B0C" w:rsidRDefault="00441B0C">
            <w:pPr>
              <w:pStyle w:val="TAL"/>
              <w:rPr>
                <w:rFonts w:cs="v4.2.0"/>
              </w:rPr>
            </w:pPr>
            <w:r>
              <w:t>±1.5 dB, 20MHz &lt; BW ≤ 40MHz</w:t>
            </w:r>
          </w:p>
          <w:p w14:paraId="453975EA" w14:textId="77777777" w:rsidR="00441B0C" w:rsidRDefault="00441B0C">
            <w:pPr>
              <w:pStyle w:val="TAL"/>
              <w:rPr>
                <w:rFonts w:cs="v4.2.0"/>
              </w:rPr>
            </w:pPr>
            <w:r>
              <w:t>±1.6 dB, 40MHz &lt; BW ≤ 100MHz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5D29" w14:textId="77777777" w:rsidR="00441B0C" w:rsidRDefault="00441B0C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MU</w:t>
            </w:r>
            <w:r>
              <w:rPr>
                <w:snapToGrid w:val="0"/>
                <w:vertAlign w:val="subscript"/>
              </w:rPr>
              <w:t>LTE</w:t>
            </w:r>
            <w:r>
              <w:rPr>
                <w:snapToGrid w:val="0"/>
              </w:rPr>
              <w:t xml:space="preserve"> is MU of LTE specified in </w:t>
            </w:r>
            <w:r>
              <w:t>clause </w:t>
            </w:r>
            <w:r>
              <w:rPr>
                <w:snapToGrid w:val="0"/>
              </w:rPr>
              <w:t>6.2.2 in TS 36.521-1 [10].</w:t>
            </w:r>
          </w:p>
          <w:p w14:paraId="269BCEDB" w14:textId="77777777" w:rsidR="00441B0C" w:rsidRDefault="00441B0C">
            <w:pPr>
              <w:pStyle w:val="TAL"/>
              <w:rPr>
                <w:snapToGrid w:val="0"/>
              </w:rPr>
            </w:pPr>
          </w:p>
          <w:p w14:paraId="425B5CAF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  <w:r>
              <w:rPr>
                <w:snapToGrid w:val="0"/>
              </w:rPr>
              <w:t>MU</w:t>
            </w:r>
            <w:r>
              <w:rPr>
                <w:snapToGrid w:val="0"/>
                <w:vertAlign w:val="subscript"/>
              </w:rPr>
              <w:t>SA</w:t>
            </w:r>
            <w:r>
              <w:rPr>
                <w:snapToGrid w:val="0"/>
              </w:rPr>
              <w:t xml:space="preserve"> is MU of FR1 SA specified in </w:t>
            </w:r>
            <w:r>
              <w:t>clause </w:t>
            </w:r>
            <w:r>
              <w:rPr>
                <w:snapToGrid w:val="0"/>
              </w:rPr>
              <w:t>6.2.1 in TS 38.521-1 [8].</w:t>
            </w:r>
          </w:p>
          <w:p w14:paraId="45FF7719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48B8934E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EEF3D" w14:textId="77777777" w:rsidR="00441B0C" w:rsidRDefault="00441B0C">
            <w:pPr>
              <w:pStyle w:val="TAL"/>
            </w:pPr>
            <w:r>
              <w:t>6.2B.1.4.1 UE Maximum Output Power for Inter-Band EN-DC including FR2 (2 CCs) - EIRP and TRP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CC250" w14:textId="77777777" w:rsidR="00441B0C" w:rsidRDefault="00441B0C">
            <w:pPr>
              <w:pStyle w:val="TAL"/>
            </w:pPr>
            <w:r>
              <w:rPr>
                <w:lang w:eastAsia="ja-JP"/>
              </w:rPr>
              <w:t>Same as clause 6.2.1.1 in TS 38.521-2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5805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1C7332D8" w14:textId="77777777" w:rsidTr="009919CA">
        <w:trPr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7E8DB" w14:textId="77777777" w:rsidR="00441B0C" w:rsidRDefault="00441B0C">
            <w:pPr>
              <w:pStyle w:val="TAL"/>
            </w:pPr>
            <w:r>
              <w:t>6.2B.1.4_1.1.1 UE Maximum Output Power for Inter-Band EN-DC including FR2 (3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D0B60" w14:textId="77777777" w:rsidR="00441B0C" w:rsidRDefault="00441B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Same as clause 6.2A.1.1.1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A386B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40CE218A" w14:textId="77777777" w:rsidTr="009919CA">
        <w:trPr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2575F" w14:textId="77777777" w:rsidR="00441B0C" w:rsidRDefault="00441B0C">
            <w:pPr>
              <w:pStyle w:val="TAL"/>
            </w:pPr>
            <w:r>
              <w:rPr>
                <w:rFonts w:eastAsia="MS Mincho"/>
              </w:rPr>
              <w:t>6.2B.1.4_1.1.2 UE Maximum Output Power for Inter-Band EN-DC including FR2 (3 CCs) - 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E9540" w14:textId="77777777" w:rsidR="00441B0C" w:rsidRDefault="00441B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Same as clause 6.2A.1.2.1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ABDC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07D0A086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98679" w14:textId="77777777" w:rsidR="00441B0C" w:rsidRDefault="00441B0C">
            <w:pPr>
              <w:pStyle w:val="TAL"/>
              <w:rPr>
                <w:lang w:eastAsia="en-GB"/>
              </w:rPr>
            </w:pPr>
            <w:r>
              <w:t>6.2B.1.4.2 UE Maximum Output Power for Inter-Band EN-DC including FR2 (2 CCs) - Spherical Coverage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8938B" w14:textId="77777777" w:rsidR="00441B0C" w:rsidRDefault="00441B0C">
            <w:pPr>
              <w:pStyle w:val="TAL"/>
            </w:pPr>
            <w:r>
              <w:rPr>
                <w:lang w:eastAsia="ja-JP"/>
              </w:rPr>
              <w:t>Same as clause 6.2.1.2 in TS 38.521-2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0F31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4DDA6F4B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AE05C" w14:textId="77777777" w:rsidR="00441B0C" w:rsidRDefault="00441B0C">
            <w:pPr>
              <w:pStyle w:val="TAL"/>
            </w:pPr>
            <w:r>
              <w:lastRenderedPageBreak/>
              <w:t>6.2B.2.1 UE Maximum Output Power reduction for Intra-Band Contiguous EN-DC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E25A7" w14:textId="77777777" w:rsidR="00441B0C" w:rsidRDefault="00441B0C">
            <w:pPr>
              <w:pStyle w:val="TAL"/>
            </w:pPr>
            <w:r>
              <w:t>Same as clause 6.2B.1.1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757A7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403B50AF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C70FA" w14:textId="77777777" w:rsidR="00441B0C" w:rsidRDefault="00441B0C">
            <w:pPr>
              <w:pStyle w:val="TAL"/>
            </w:pPr>
            <w:r>
              <w:t>6.2B.2.2 UE Maximum Output Power reduction for Intra-Band Non-Contiguous EN-DC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713C4" w14:textId="77777777" w:rsidR="00441B0C" w:rsidRDefault="00441B0C">
            <w:pPr>
              <w:pStyle w:val="TAL"/>
            </w:pPr>
            <w:r>
              <w:t>Same as clause 6.2B.1.2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E2416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67B3D022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32A9B" w14:textId="77777777" w:rsidR="00441B0C" w:rsidRDefault="00441B0C">
            <w:pPr>
              <w:pStyle w:val="TAL"/>
            </w:pPr>
            <w:r>
              <w:t>6.2B.2.3 UE Maximum Output Power reduction for Inter-Band EN-DC within FR1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65EC4" w14:textId="77777777" w:rsidR="00441B0C" w:rsidRDefault="00441B0C">
            <w:pPr>
              <w:pStyle w:val="TAL"/>
            </w:pPr>
            <w:r>
              <w:t>Same as clause 6.2B.1.3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529A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38D66389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4A1A8" w14:textId="77777777" w:rsidR="00441B0C" w:rsidRDefault="00441B0C">
            <w:pPr>
              <w:pStyle w:val="TAL"/>
            </w:pPr>
            <w:r>
              <w:t>6.2B.2.4 UE Maximum Output Power reduction for Inter-Band EN-DC including FR2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AAD27" w14:textId="77777777" w:rsidR="00441B0C" w:rsidRDefault="00441B0C">
            <w:pPr>
              <w:pStyle w:val="TAL"/>
            </w:pPr>
            <w:r>
              <w:t>Same as clause 6.2</w:t>
            </w:r>
            <w:r>
              <w:rPr>
                <w:lang w:eastAsia="ja-JP"/>
              </w:rPr>
              <w:t xml:space="preserve">.2 in </w:t>
            </w:r>
            <w:r>
              <w:t>TS 38.521-</w:t>
            </w:r>
            <w:r>
              <w:rPr>
                <w:lang w:eastAsia="ja-JP"/>
              </w:rPr>
              <w:t>2</w:t>
            </w:r>
            <w:r>
              <w:t> [</w:t>
            </w:r>
            <w:r>
              <w:rPr>
                <w:lang w:eastAsia="ja-JP"/>
              </w:rPr>
              <w:t>9</w:t>
            </w:r>
            <w:r>
              <w:t>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AC93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0A610B50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55A56" w14:textId="77777777" w:rsidR="00441B0C" w:rsidRDefault="00441B0C">
            <w:pPr>
              <w:pStyle w:val="TAL"/>
            </w:pPr>
            <w:r>
              <w:t>6.2B.3.1 UE Additional Maximum Output Power reduction for Intra-band contiguous EN-DC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7475F" w14:textId="77777777" w:rsidR="00441B0C" w:rsidRDefault="00441B0C">
            <w:pPr>
              <w:pStyle w:val="TAL"/>
            </w:pPr>
            <w:r>
              <w:t>Same as clause 6.2B.1.1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9CED8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76911F6E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BC38B" w14:textId="77777777" w:rsidR="00441B0C" w:rsidRDefault="00441B0C">
            <w:pPr>
              <w:pStyle w:val="TAL"/>
            </w:pPr>
            <w:r>
              <w:t>6.2B.3.2 UE Additional Maximum Output Power reduction for Intra-Band Non-Contiguous EN-DC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99047" w14:textId="77777777" w:rsidR="00441B0C" w:rsidRDefault="00441B0C">
            <w:pPr>
              <w:pStyle w:val="TAL"/>
            </w:pPr>
            <w:r>
              <w:t>Same as clause 6.2B.1.2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0B308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71A757F9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FC3E2" w14:textId="77777777" w:rsidR="00441B0C" w:rsidRDefault="00441B0C">
            <w:pPr>
              <w:pStyle w:val="TAL"/>
            </w:pPr>
            <w:r>
              <w:t>6.2B.3.3 UE Additional Maximum Output Power reduction for Inter-Band EN-DC within FR1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A97EF" w14:textId="77777777" w:rsidR="00441B0C" w:rsidRDefault="00441B0C">
            <w:pPr>
              <w:pStyle w:val="TAL"/>
            </w:pPr>
            <w:r>
              <w:t>Same as clause 6.2B.1.3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375B4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351DE051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6E6A4" w14:textId="77777777" w:rsidR="00441B0C" w:rsidRDefault="00441B0C">
            <w:pPr>
              <w:pStyle w:val="TAL"/>
            </w:pPr>
            <w:r>
              <w:t>6.2B.4.1.1 Configured Output Power Level for Intra-Band Contiguous EN-DC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AECBC" w14:textId="77777777" w:rsidR="00441B0C" w:rsidRDefault="00441B0C">
            <w:pPr>
              <w:pStyle w:val="TAL"/>
            </w:pPr>
            <w:r>
              <w:t>Same as clause 6.2B.1.1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8A2E5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4700676C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354F2" w14:textId="77777777" w:rsidR="00441B0C" w:rsidRDefault="00441B0C">
            <w:pPr>
              <w:pStyle w:val="TAL"/>
            </w:pPr>
            <w:r>
              <w:t>6.2B.4.1.2 Configured Output Power for Intra-Band Non-Contiguous EN-DC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EB9BC" w14:textId="77777777" w:rsidR="00441B0C" w:rsidRDefault="00441B0C">
            <w:pPr>
              <w:pStyle w:val="TAL"/>
            </w:pPr>
            <w:r>
              <w:t>Same as clause 6.2B.1.2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81168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4025B564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C6D41" w14:textId="77777777" w:rsidR="00441B0C" w:rsidRDefault="00441B0C">
            <w:pPr>
              <w:pStyle w:val="TAL"/>
            </w:pPr>
            <w:r>
              <w:t>6.2B.4.1.3 Configured Output Power for Inter-Band EN-DC within FR1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83A58" w14:textId="77777777" w:rsidR="00441B0C" w:rsidRDefault="00441B0C">
            <w:pPr>
              <w:pStyle w:val="TAL"/>
            </w:pPr>
            <w:r>
              <w:t>Same as clause 6.2B.1.3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12D2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049B71E0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C9287" w14:textId="77777777" w:rsidR="00441B0C" w:rsidRDefault="00441B0C">
            <w:pPr>
              <w:pStyle w:val="TAL"/>
            </w:pPr>
            <w:r>
              <w:t>6.3B.1.1 Minimum Output Power for intra-band contiguous EN-DC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DE64F" w14:textId="77777777" w:rsidR="00441B0C" w:rsidRDefault="00441B0C">
            <w:pPr>
              <w:pStyle w:val="TAL"/>
            </w:pPr>
            <w:r>
              <w:t>Same as clause 6.3.1 in TS 38.521-1 [8]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9576A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00A18E30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C554C" w14:textId="77777777" w:rsidR="00441B0C" w:rsidRDefault="00441B0C">
            <w:pPr>
              <w:pStyle w:val="TAL"/>
            </w:pPr>
            <w:r>
              <w:t>6.3B.1.2 Minimum output power for intra-band non-contiguous EN-DC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123EC" w14:textId="77777777" w:rsidR="00441B0C" w:rsidRDefault="00441B0C">
            <w:pPr>
              <w:pStyle w:val="TAL"/>
            </w:pPr>
            <w:r>
              <w:t>Same as clause 6.3.1 in TS 38.521-1 [8]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CA01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0E36A960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88ACC" w14:textId="77777777" w:rsidR="00441B0C" w:rsidRDefault="00441B0C">
            <w:pPr>
              <w:pStyle w:val="TAL"/>
            </w:pPr>
            <w:r>
              <w:t>6.3B.1.3 Minimum output power for inter-band EN-DC within FR1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19944" w14:textId="77777777" w:rsidR="00441B0C" w:rsidRDefault="00441B0C">
            <w:pPr>
              <w:pStyle w:val="TAL"/>
            </w:pPr>
            <w:r>
              <w:t>Same as clause 6.3.1 in TS 38.521-1 [8]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18CE3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26B9A8FD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C713C" w14:textId="77777777" w:rsidR="00441B0C" w:rsidRDefault="00441B0C">
            <w:pPr>
              <w:pStyle w:val="TAL"/>
            </w:pPr>
            <w:r>
              <w:t xml:space="preserve">6.3B.1.4 Minimum Output Power for EN-DC </w:t>
            </w:r>
            <w:proofErr w:type="spellStart"/>
            <w:r>
              <w:t>Interband</w:t>
            </w:r>
            <w:proofErr w:type="spellEnd"/>
            <w:r>
              <w:t xml:space="preserve"> including FR2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0EED4" w14:textId="77777777" w:rsidR="00441B0C" w:rsidRDefault="00441B0C">
            <w:pPr>
              <w:pStyle w:val="TAL"/>
            </w:pPr>
            <w:r>
              <w:t>Same as clause 6.3.1 in TS 38.521-1 [8]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014D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C69AF" w14:paraId="0CB5E604" w14:textId="77777777" w:rsidTr="009919CA">
        <w:trPr>
          <w:gridAfter w:val="1"/>
          <w:wAfter w:w="55" w:type="dxa"/>
          <w:cantSplit/>
          <w:jc w:val="center"/>
          <w:ins w:id="12" w:author="Flores Fernandez" w:date="2021-05-07T13:36:00Z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71AF3" w14:textId="098A8CFC" w:rsidR="00DC69AF" w:rsidRDefault="00DC69AF" w:rsidP="00DC69AF">
            <w:pPr>
              <w:pStyle w:val="TAL"/>
              <w:rPr>
                <w:ins w:id="13" w:author="Flores Fernandez" w:date="2021-05-07T13:36:00Z"/>
              </w:rPr>
            </w:pPr>
            <w:ins w:id="14" w:author="Flores Fernandez" w:date="2021-05-07T13:37:00Z">
              <w:r w:rsidRPr="00DB6EE3">
                <w:t>6.3B.1.4_1.1</w:t>
              </w:r>
              <w:r w:rsidRPr="00DB6EE3">
                <w:tab/>
                <w:t>Minimum output power for inter-band EN-DC including FR2 (3 CCs)</w:t>
              </w:r>
            </w:ins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1A495" w14:textId="234F54E6" w:rsidR="00DC69AF" w:rsidRDefault="00DC69AF" w:rsidP="00DC69AF">
            <w:pPr>
              <w:pStyle w:val="TAL"/>
              <w:rPr>
                <w:ins w:id="15" w:author="Flores Fernandez" w:date="2021-05-07T13:36:00Z"/>
              </w:rPr>
            </w:pPr>
            <w:ins w:id="16" w:author="Flores Fernandez" w:date="2021-05-07T13:37:00Z">
              <w:r>
                <w:t>Same as 6.3A.1.1 in TS 38.521-2 [9]</w:t>
              </w:r>
            </w:ins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3CCD6" w14:textId="77777777" w:rsidR="00DC69AF" w:rsidRDefault="00DC69AF" w:rsidP="00DC69AF">
            <w:pPr>
              <w:pStyle w:val="TAL"/>
              <w:rPr>
                <w:ins w:id="17" w:author="Flores Fernandez" w:date="2021-05-07T13:36:00Z"/>
                <w:snapToGrid w:val="0"/>
                <w:lang w:eastAsia="sv-SE"/>
              </w:rPr>
            </w:pPr>
          </w:p>
        </w:tc>
      </w:tr>
      <w:tr w:rsidR="00DC69AF" w14:paraId="5D472A14" w14:textId="77777777" w:rsidTr="009919CA">
        <w:trPr>
          <w:gridAfter w:val="1"/>
          <w:wAfter w:w="55" w:type="dxa"/>
          <w:cantSplit/>
          <w:jc w:val="center"/>
          <w:ins w:id="18" w:author="Flores Fernandez" w:date="2021-05-07T13:36:00Z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48D08" w14:textId="3578BB9F" w:rsidR="00DC69AF" w:rsidRDefault="00DC69AF" w:rsidP="00DC69AF">
            <w:pPr>
              <w:pStyle w:val="TAL"/>
              <w:rPr>
                <w:ins w:id="19" w:author="Flores Fernandez" w:date="2021-05-07T13:36:00Z"/>
              </w:rPr>
            </w:pPr>
            <w:ins w:id="20" w:author="Flores Fernandez" w:date="2021-05-07T13:37:00Z">
              <w:r w:rsidRPr="006D79AB">
                <w:t>6.3B.1.4_1.2</w:t>
              </w:r>
              <w:r w:rsidRPr="006D79AB">
                <w:tab/>
                <w:t>Minimum output power for inter-band EN-DC including FR2 (4 CCs)</w:t>
              </w:r>
            </w:ins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34FDD" w14:textId="73C281D9" w:rsidR="00DC69AF" w:rsidRDefault="00DC69AF" w:rsidP="00DC69AF">
            <w:pPr>
              <w:pStyle w:val="TAL"/>
              <w:rPr>
                <w:ins w:id="21" w:author="Flores Fernandez" w:date="2021-05-07T13:36:00Z"/>
              </w:rPr>
            </w:pPr>
            <w:ins w:id="22" w:author="Flores Fernandez" w:date="2021-05-07T13:37:00Z">
              <w:r>
                <w:t>Same as 6.3A.1.2 in TS 38.521-2 [9]</w:t>
              </w:r>
            </w:ins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B909A" w14:textId="77777777" w:rsidR="00DC69AF" w:rsidRDefault="00DC69AF" w:rsidP="00DC69AF">
            <w:pPr>
              <w:pStyle w:val="TAL"/>
              <w:rPr>
                <w:ins w:id="23" w:author="Flores Fernandez" w:date="2021-05-07T13:36:00Z"/>
                <w:snapToGrid w:val="0"/>
                <w:lang w:eastAsia="sv-SE"/>
              </w:rPr>
            </w:pPr>
          </w:p>
        </w:tc>
      </w:tr>
      <w:tr w:rsidR="00DC69AF" w14:paraId="753E9F1D" w14:textId="77777777" w:rsidTr="009919CA">
        <w:trPr>
          <w:gridAfter w:val="1"/>
          <w:wAfter w:w="55" w:type="dxa"/>
          <w:cantSplit/>
          <w:jc w:val="center"/>
          <w:ins w:id="24" w:author="Flores Fernandez" w:date="2021-05-07T13:36:00Z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5CC1" w14:textId="07FC5FCA" w:rsidR="00DC69AF" w:rsidRDefault="00DC69AF" w:rsidP="00DC69AF">
            <w:pPr>
              <w:pStyle w:val="TAL"/>
              <w:rPr>
                <w:ins w:id="25" w:author="Flores Fernandez" w:date="2021-05-07T13:36:00Z"/>
              </w:rPr>
            </w:pPr>
            <w:ins w:id="26" w:author="Flores Fernandez" w:date="2021-05-07T13:37:00Z">
              <w:r w:rsidRPr="006D79AB">
                <w:t>6.3B.1.4_1.3</w:t>
              </w:r>
              <w:r w:rsidRPr="006D79AB">
                <w:tab/>
                <w:t>Minimum output power for inter-band EN-DC including FR2 (5 CCs)</w:t>
              </w:r>
            </w:ins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F07B2" w14:textId="77F388E5" w:rsidR="00DC69AF" w:rsidRDefault="00DC69AF" w:rsidP="00DC69AF">
            <w:pPr>
              <w:pStyle w:val="TAL"/>
              <w:rPr>
                <w:ins w:id="27" w:author="Flores Fernandez" w:date="2021-05-07T13:36:00Z"/>
              </w:rPr>
            </w:pPr>
            <w:ins w:id="28" w:author="Flores Fernandez" w:date="2021-05-07T13:37:00Z">
              <w:r>
                <w:t>Same as 6.3A.1.3 in TS 38.521-2 [9]</w:t>
              </w:r>
            </w:ins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6F840" w14:textId="77777777" w:rsidR="00DC69AF" w:rsidRDefault="00DC69AF" w:rsidP="00DC69AF">
            <w:pPr>
              <w:pStyle w:val="TAL"/>
              <w:rPr>
                <w:ins w:id="29" w:author="Flores Fernandez" w:date="2021-05-07T13:36:00Z"/>
                <w:snapToGrid w:val="0"/>
                <w:lang w:eastAsia="sv-SE"/>
              </w:rPr>
            </w:pPr>
          </w:p>
        </w:tc>
      </w:tr>
      <w:tr w:rsidR="00441B0C" w14:paraId="40C2E12C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4A65C" w14:textId="77777777" w:rsidR="00441B0C" w:rsidRDefault="00441B0C">
            <w:pPr>
              <w:pStyle w:val="TAL"/>
            </w:pPr>
            <w:r>
              <w:t>6.3B.2.1 Transmit OFF Power for intra-band contiguous EN-DC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EF6F4" w14:textId="77777777" w:rsidR="00441B0C" w:rsidRDefault="00441B0C">
            <w:pPr>
              <w:pStyle w:val="TAL"/>
            </w:pPr>
            <w:r>
              <w:t>Same as clause 6.3.2 in TS 38.521-1 [8]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4DF2F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78771386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51953" w14:textId="77777777" w:rsidR="00441B0C" w:rsidRDefault="00441B0C">
            <w:pPr>
              <w:pStyle w:val="TAL"/>
            </w:pPr>
            <w:r>
              <w:t>6.3B.2.2 Transmit OFF Power for intra-band non-contiguous EN-DC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92B70" w14:textId="77777777" w:rsidR="00441B0C" w:rsidRDefault="00441B0C">
            <w:pPr>
              <w:pStyle w:val="TAL"/>
            </w:pPr>
            <w:r>
              <w:t>Same as clause 6.3.2 in TS 38.521-1 [8]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460EC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01FD44CA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4FB10" w14:textId="77777777" w:rsidR="00441B0C" w:rsidRDefault="00441B0C">
            <w:pPr>
              <w:pStyle w:val="TAL"/>
            </w:pPr>
            <w:r>
              <w:lastRenderedPageBreak/>
              <w:t>6.3B.2.3 Transmit OFF Power for inter-band EN-DC within FR1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04033" w14:textId="77777777" w:rsidR="00441B0C" w:rsidRDefault="00441B0C">
            <w:pPr>
              <w:pStyle w:val="TAL"/>
            </w:pPr>
            <w:r>
              <w:t>Same as clause 6.3.2 in TS 38.521-1 [8]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B9E85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0BC99F17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49F25" w14:textId="77777777" w:rsidR="00441B0C" w:rsidRDefault="00441B0C">
            <w:pPr>
              <w:pStyle w:val="TAL"/>
            </w:pPr>
            <w:r>
              <w:t>6.3B.2.4 Transmit OFF Power for inter-band EN-DC including FR2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A3D44" w14:textId="77777777" w:rsidR="00441B0C" w:rsidRDefault="00441B0C">
            <w:pPr>
              <w:pStyle w:val="TAL"/>
            </w:pPr>
            <w:r>
              <w:t>Same as clause 6.3.2 in TS 38.521-2 [9]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D169E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4157DECD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8FA37" w14:textId="77777777" w:rsidR="00441B0C" w:rsidRDefault="00441B0C">
            <w:pPr>
              <w:pStyle w:val="TAL"/>
            </w:pPr>
            <w:r>
              <w:t>6.3B.3.1 Tx ON/OFF time mask for intra-band contiguous EN-DC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3E70D" w14:textId="77777777" w:rsidR="00441B0C" w:rsidRDefault="00441B0C">
            <w:pPr>
              <w:pStyle w:val="TAL"/>
            </w:pPr>
            <w:r>
              <w:t>Same as clause 6.3.3.2 in TS 38.521-1 [8]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93C0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6A99B809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B4533" w14:textId="77777777" w:rsidR="00441B0C" w:rsidRDefault="00441B0C">
            <w:pPr>
              <w:pStyle w:val="TAL"/>
            </w:pPr>
            <w:r>
              <w:t>6.3B.3.2 Tx ON/OFF time mask for intra-band non-contiguous EN-DC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A907E" w14:textId="77777777" w:rsidR="00441B0C" w:rsidRDefault="00441B0C">
            <w:pPr>
              <w:pStyle w:val="TAL"/>
            </w:pPr>
            <w:r>
              <w:t>Same as clause 6.3.3.2 in TS 38.521-1 [8]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F8E2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56C4AABE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62B7B" w14:textId="77777777" w:rsidR="00441B0C" w:rsidRDefault="00441B0C">
            <w:pPr>
              <w:pStyle w:val="TAL"/>
            </w:pPr>
            <w:r>
              <w:t>6.3B.3.3 Tx ON/OFF time mask for inter-band EN-DC within FR1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ECAFB" w14:textId="77777777" w:rsidR="00441B0C" w:rsidRDefault="00441B0C">
            <w:pPr>
              <w:pStyle w:val="TAL"/>
            </w:pPr>
            <w:r>
              <w:t>Same as clause 6.3.3.2 in TS 38.521-1 [8]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A2A0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5E40897B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713F6" w14:textId="77777777" w:rsidR="00441B0C" w:rsidRDefault="00441B0C">
            <w:pPr>
              <w:pStyle w:val="TAL"/>
            </w:pPr>
            <w:r>
              <w:t>6.3B.4.3 PRACH Time Mask for inter-band EN-DC within FR1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5B582" w14:textId="77777777" w:rsidR="00441B0C" w:rsidRDefault="00441B0C">
            <w:pPr>
              <w:pStyle w:val="TAL"/>
            </w:pPr>
            <w:r>
              <w:t>Same as clause 6.3.3.4 in TS 38.521-1 [8]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120B5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3ECEBB46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729B1" w14:textId="77777777" w:rsidR="00441B0C" w:rsidRDefault="00441B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6.3B.8.1.1</w:t>
            </w:r>
            <w:r>
              <w:rPr>
                <w:rFonts w:ascii="Arial" w:hAnsi="Arial"/>
                <w:sz w:val="18"/>
              </w:rPr>
              <w:tab/>
              <w:t>Absolute power tolerance for intra-band contiguous EN-DC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76EB9" w14:textId="77777777" w:rsidR="00441B0C" w:rsidRDefault="00441B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FA020" w14:textId="77777777" w:rsidR="00441B0C" w:rsidRDefault="00441B0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441B0C" w14:paraId="2583FBAB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3497E" w14:textId="77777777" w:rsidR="00441B0C" w:rsidRDefault="00441B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6.3B.8.1.2</w:t>
            </w:r>
            <w:r>
              <w:rPr>
                <w:rFonts w:ascii="Arial" w:hAnsi="Arial"/>
                <w:sz w:val="18"/>
              </w:rPr>
              <w:tab/>
              <w:t>Absolute power tolerance for intra-band non-contiguous EN-DC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7312D" w14:textId="77777777" w:rsidR="00441B0C" w:rsidRDefault="00441B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67359" w14:textId="77777777" w:rsidR="00441B0C" w:rsidRDefault="00441B0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441B0C" w14:paraId="02B647C3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A9CE5" w14:textId="77777777" w:rsidR="00441B0C" w:rsidRDefault="00441B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6.3B.8.1.3</w:t>
            </w:r>
            <w:r>
              <w:rPr>
                <w:rFonts w:ascii="Arial" w:hAnsi="Arial"/>
                <w:sz w:val="18"/>
              </w:rPr>
              <w:tab/>
              <w:t>Absolute power tolerance for inter-band EN-DC within FR1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1EBDC" w14:textId="77777777" w:rsidR="00441B0C" w:rsidRDefault="00441B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23BA0" w14:textId="77777777" w:rsidR="00441B0C" w:rsidRDefault="00441B0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441B0C" w14:paraId="5A1AAB43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BC721" w14:textId="77777777" w:rsidR="00441B0C" w:rsidRDefault="00441B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6.3B.8.1.4</w:t>
            </w:r>
            <w:r>
              <w:rPr>
                <w:rFonts w:ascii="Arial" w:hAnsi="Arial"/>
                <w:sz w:val="18"/>
              </w:rPr>
              <w:tab/>
              <w:t>Absolute power tolerance for inter-band EN-DC including FR2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2F4CF" w14:textId="77777777" w:rsidR="00441B0C" w:rsidRDefault="00441B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Same as clause 6.3.4.2 in TS 38.521-2 [9]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6A667" w14:textId="77777777" w:rsidR="00441B0C" w:rsidRDefault="00441B0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441B0C" w14:paraId="05E5F91B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90E1E" w14:textId="77777777" w:rsidR="00441B0C" w:rsidRDefault="00441B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6.3B.8.2.1</w:t>
            </w:r>
            <w:r>
              <w:rPr>
                <w:rFonts w:ascii="Arial" w:hAnsi="Arial"/>
                <w:sz w:val="18"/>
              </w:rPr>
              <w:tab/>
              <w:t>Relative power tolerance for intra-band contiguous EN-DC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F7A80" w14:textId="77777777" w:rsidR="00441B0C" w:rsidRDefault="00441B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6608" w14:textId="77777777" w:rsidR="00441B0C" w:rsidRDefault="00441B0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441B0C" w14:paraId="053940F5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23D20" w14:textId="77777777" w:rsidR="00441B0C" w:rsidRDefault="00441B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6.3B.8.2.2</w:t>
            </w:r>
            <w:r>
              <w:rPr>
                <w:rFonts w:ascii="Arial" w:hAnsi="Arial"/>
                <w:sz w:val="18"/>
              </w:rPr>
              <w:tab/>
              <w:t>Relative power tolerance for intra-band non-contiguous EN-DC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FD6EF" w14:textId="77777777" w:rsidR="00441B0C" w:rsidRDefault="00441B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54E49" w14:textId="77777777" w:rsidR="00441B0C" w:rsidRDefault="00441B0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441B0C" w14:paraId="03635F58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DA2FE" w14:textId="77777777" w:rsidR="00441B0C" w:rsidRDefault="00441B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6.3B.8.2.3</w:t>
            </w:r>
            <w:r>
              <w:rPr>
                <w:rFonts w:ascii="Arial" w:hAnsi="Arial"/>
                <w:sz w:val="18"/>
              </w:rPr>
              <w:tab/>
              <w:t>Relative power tolerance for inter-band EN-DC within FR1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28F49" w14:textId="77777777" w:rsidR="00441B0C" w:rsidRDefault="00441B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D963" w14:textId="77777777" w:rsidR="00441B0C" w:rsidRDefault="00441B0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441B0C" w14:paraId="4D9DF861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D652C" w14:textId="77777777" w:rsidR="00441B0C" w:rsidRDefault="00441B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6.3B.8.2.4</w:t>
            </w:r>
            <w:r>
              <w:rPr>
                <w:rFonts w:ascii="Arial" w:hAnsi="Arial"/>
                <w:sz w:val="18"/>
              </w:rPr>
              <w:tab/>
              <w:t>Relative power tolerance for inter-band EN-DC including FR2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F1749" w14:textId="77777777" w:rsidR="00441B0C" w:rsidRDefault="00441B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Same as clause 6.3.4.3 in TS 38.521-2 [9]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D1E3D" w14:textId="77777777" w:rsidR="00441B0C" w:rsidRDefault="00441B0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441B0C" w14:paraId="0FDC4711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E827F" w14:textId="77777777" w:rsidR="00441B0C" w:rsidRDefault="00441B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6.3B.8.3.1</w:t>
            </w:r>
            <w:r>
              <w:rPr>
                <w:rFonts w:ascii="Arial" w:hAnsi="Arial"/>
                <w:sz w:val="18"/>
              </w:rPr>
              <w:tab/>
              <w:t>Aggregate power tolerance for intra-band contiguous EN-DC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11323" w14:textId="77777777" w:rsidR="00441B0C" w:rsidRDefault="00441B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E6C1" w14:textId="77777777" w:rsidR="00441B0C" w:rsidRDefault="00441B0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441B0C" w14:paraId="1D6B5170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F1F8F" w14:textId="77777777" w:rsidR="00441B0C" w:rsidRDefault="00441B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6.3B.8.3.2</w:t>
            </w:r>
            <w:r>
              <w:rPr>
                <w:rFonts w:ascii="Arial" w:hAnsi="Arial"/>
                <w:sz w:val="18"/>
              </w:rPr>
              <w:tab/>
              <w:t>Aggregate power tolerance for intra-band non-contiguous EN-DC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A7642" w14:textId="77777777" w:rsidR="00441B0C" w:rsidRDefault="00441B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9C7E" w14:textId="77777777" w:rsidR="00441B0C" w:rsidRDefault="00441B0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441B0C" w14:paraId="2BDB0BA7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FE9FD" w14:textId="77777777" w:rsidR="00441B0C" w:rsidRDefault="00441B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6.3B.8.3.3</w:t>
            </w:r>
            <w:r>
              <w:rPr>
                <w:rFonts w:ascii="Arial" w:hAnsi="Arial"/>
                <w:sz w:val="18"/>
              </w:rPr>
              <w:tab/>
              <w:t>Aggregate power tolerance for inter-band EN-DC within FR1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06083" w14:textId="77777777" w:rsidR="00441B0C" w:rsidRDefault="00441B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32DA6" w14:textId="77777777" w:rsidR="00441B0C" w:rsidRDefault="00441B0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441B0C" w14:paraId="6B2EB201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AD10D" w14:textId="77777777" w:rsidR="00441B0C" w:rsidRDefault="00441B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6.3B.8.3.4</w:t>
            </w:r>
            <w:r>
              <w:rPr>
                <w:rFonts w:ascii="Arial" w:hAnsi="Arial"/>
                <w:sz w:val="18"/>
              </w:rPr>
              <w:tab/>
              <w:t>Aggregate power tolerance for inter-band EN-DC including FR2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288DB" w14:textId="77777777" w:rsidR="00441B0C" w:rsidRDefault="00441B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Same as clause 6.3.4.4 in TS 38.521-2 [9]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2F0D" w14:textId="77777777" w:rsidR="00441B0C" w:rsidRDefault="00441B0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441B0C" w14:paraId="561BF690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FB79C" w14:textId="77777777" w:rsidR="00441B0C" w:rsidRDefault="00441B0C">
            <w:pPr>
              <w:pStyle w:val="TAL"/>
            </w:pPr>
            <w:r>
              <w:t>6.4B.1.1 Frequency Error for intra-band contiguous EN-DC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3E790" w14:textId="77777777" w:rsidR="00441B0C" w:rsidRDefault="00441B0C">
            <w:pPr>
              <w:pStyle w:val="TAL"/>
            </w:pPr>
            <w:r>
              <w:t>TBD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5DF3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6E24DC1F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ED080" w14:textId="77777777" w:rsidR="00441B0C" w:rsidRDefault="00441B0C">
            <w:pPr>
              <w:pStyle w:val="TAL"/>
            </w:pPr>
            <w:r>
              <w:t>6.4B.1.2 Frequency Error for intra-band non-contiguous EN-DC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17E56" w14:textId="77777777" w:rsidR="00441B0C" w:rsidRDefault="00441B0C">
            <w:pPr>
              <w:pStyle w:val="TAL"/>
            </w:pPr>
            <w:r>
              <w:t>TBD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8A027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3B3A8D09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D76F1" w14:textId="77777777" w:rsidR="00441B0C" w:rsidRDefault="00441B0C">
            <w:pPr>
              <w:pStyle w:val="TAL"/>
            </w:pPr>
            <w:r>
              <w:t>6.4B.1.3 Frequency Error for inter-band EN-DC within FR1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8C1C2" w14:textId="77777777" w:rsidR="00441B0C" w:rsidRDefault="00441B0C">
            <w:pPr>
              <w:pStyle w:val="TAL"/>
            </w:pPr>
            <w:r>
              <w:t>Same as clause 6.4.1 in TS 38.521-1 [8]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10E3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5928768B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1716E" w14:textId="77777777" w:rsidR="00441B0C" w:rsidRDefault="00441B0C">
            <w:pPr>
              <w:pStyle w:val="TAL"/>
            </w:pPr>
            <w:r>
              <w:t>6.4B.1.4 Frequency Error for inter-band EN-DC including FR2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956A9" w14:textId="77777777" w:rsidR="00441B0C" w:rsidRDefault="00441B0C">
            <w:pPr>
              <w:pStyle w:val="TAL"/>
            </w:pPr>
            <w:r>
              <w:t>Same as clause 6.4.1 in TS 38.521-2 [9]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E7918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7E5003D4" w14:textId="77777777" w:rsidTr="009919CA">
        <w:trPr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890D6" w14:textId="77777777" w:rsidR="00441B0C" w:rsidRDefault="00441B0C">
            <w:pPr>
              <w:pStyle w:val="TAL"/>
            </w:pPr>
            <w:r>
              <w:t>6.4B.1.4_1.1 Frequency Error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90927" w14:textId="77777777" w:rsidR="00441B0C" w:rsidRDefault="00441B0C">
            <w:pPr>
              <w:pStyle w:val="TAL"/>
            </w:pPr>
            <w:r>
              <w:t>Same as clause 6.4A.1.1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0BD7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2416B296" w14:textId="77777777" w:rsidTr="009919CA">
        <w:trPr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FDC37" w14:textId="77777777" w:rsidR="00441B0C" w:rsidRDefault="00441B0C">
            <w:pPr>
              <w:pStyle w:val="TAL"/>
            </w:pPr>
            <w:r>
              <w:lastRenderedPageBreak/>
              <w:t>6.4B.1.4_1.2 Frequency Error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02218" w14:textId="77777777" w:rsidR="00441B0C" w:rsidRDefault="00441B0C">
            <w:pPr>
              <w:pStyle w:val="TAL"/>
            </w:pPr>
            <w:r>
              <w:t>Same as clause 6.4A.1.2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8ACB6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72674627" w14:textId="77777777" w:rsidTr="009919CA">
        <w:trPr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DF09F" w14:textId="77777777" w:rsidR="00441B0C" w:rsidRDefault="00441B0C">
            <w:pPr>
              <w:pStyle w:val="TAL"/>
            </w:pPr>
            <w:r>
              <w:t>6.4B.1.4_1.3 Frequency Error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4CC38" w14:textId="77777777" w:rsidR="00441B0C" w:rsidRDefault="00441B0C">
            <w:pPr>
              <w:pStyle w:val="TAL"/>
            </w:pPr>
            <w:r>
              <w:t>Same as clause 6.4A.1.3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4CA0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2D9A94C5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B3090" w14:textId="77777777" w:rsidR="00441B0C" w:rsidRDefault="00441B0C">
            <w:pPr>
              <w:pStyle w:val="TAL"/>
              <w:rPr>
                <w:lang w:val="es-ES" w:eastAsia="en-GB"/>
              </w:rPr>
            </w:pPr>
            <w:r>
              <w:rPr>
                <w:lang w:val="es-ES"/>
              </w:rPr>
              <w:t xml:space="preserve">6.4B.2.1.1 Error Vector </w:t>
            </w:r>
            <w:proofErr w:type="spellStart"/>
            <w:r>
              <w:rPr>
                <w:lang w:val="es-ES"/>
              </w:rPr>
              <w:t>Magnitude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for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intra-band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contiguous</w:t>
            </w:r>
            <w:proofErr w:type="spellEnd"/>
            <w:r>
              <w:rPr>
                <w:lang w:val="es-ES"/>
              </w:rPr>
              <w:t xml:space="preserve"> EN-DC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301D2" w14:textId="77777777" w:rsidR="00441B0C" w:rsidRDefault="00441B0C">
            <w:pPr>
              <w:pStyle w:val="TAL"/>
            </w:pPr>
            <w:r>
              <w:t>Same as clause 6.4.2.1 in TS 38.521-1 [8]</w:t>
            </w:r>
          </w:p>
          <w:p w14:paraId="0DE9925C" w14:textId="77777777" w:rsidR="00441B0C" w:rsidRDefault="00441B0C">
            <w:pPr>
              <w:pStyle w:val="TAL"/>
            </w:pPr>
            <w:r>
              <w:t>Uplink power measurement same as 6.3B.1.1.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8852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0EF4B729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A2162" w14:textId="77777777" w:rsidR="00441B0C" w:rsidRDefault="00441B0C">
            <w:pPr>
              <w:pStyle w:val="TAL"/>
            </w:pPr>
            <w:r>
              <w:t>6.4B.2.1.2 Carrier Leakage for intra-band contiguous EN-DC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F81F3" w14:textId="77777777" w:rsidR="00441B0C" w:rsidRDefault="00441B0C">
            <w:pPr>
              <w:pStyle w:val="TAL"/>
            </w:pPr>
            <w:r>
              <w:t>Same as clause 6.4.2.2 in TS 38.521-1 [8]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8F67C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70A0CD9E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357A4" w14:textId="77777777" w:rsidR="00441B0C" w:rsidRDefault="00441B0C">
            <w:pPr>
              <w:pStyle w:val="TAL"/>
            </w:pPr>
            <w:r>
              <w:t>6.4B.2.1.3 In-band Emissions for intra-band contiguous EN-DC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60DD0" w14:textId="77777777" w:rsidR="00441B0C" w:rsidRDefault="00441B0C">
            <w:pPr>
              <w:pStyle w:val="TAL"/>
            </w:pPr>
            <w:r>
              <w:t>TBD</w:t>
            </w:r>
          </w:p>
          <w:p w14:paraId="27ACB93C" w14:textId="77777777" w:rsidR="00441B0C" w:rsidRDefault="00441B0C">
            <w:pPr>
              <w:pStyle w:val="TAL"/>
              <w:rPr>
                <w:rFonts w:cs="v4.2.0"/>
              </w:rPr>
            </w:pPr>
            <w:r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>
              <w:rPr>
                <w:rFonts w:cs="Arial"/>
                <w:bCs/>
                <w:color w:val="000000"/>
                <w:szCs w:val="18"/>
              </w:rPr>
              <w:t xml:space="preserve"> for steps 2 and 8 same as </w:t>
            </w:r>
            <w:r>
              <w:t>6.2B.1.1</w:t>
            </w:r>
            <w:r>
              <w:rPr>
                <w:rFonts w:cs="v4.2.0"/>
              </w:rPr>
              <w:t>.</w:t>
            </w:r>
          </w:p>
          <w:p w14:paraId="284AF004" w14:textId="77777777" w:rsidR="00441B0C" w:rsidRDefault="00441B0C">
            <w:pPr>
              <w:pStyle w:val="TAL"/>
            </w:pPr>
            <w:r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>
              <w:rPr>
                <w:rFonts w:cs="Arial"/>
                <w:bCs/>
                <w:color w:val="000000"/>
                <w:szCs w:val="18"/>
              </w:rPr>
              <w:t xml:space="preserve"> for steps 4, 6, 10, and 12 same as </w:t>
            </w:r>
            <w:r>
              <w:t>6.3B.1.1</w:t>
            </w:r>
            <w:r>
              <w:rPr>
                <w:rFonts w:cs="v4.2.0"/>
              </w:rPr>
              <w:t>.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68C4A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3DB0CCF2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D2553" w14:textId="77777777" w:rsidR="00441B0C" w:rsidRDefault="00441B0C">
            <w:pPr>
              <w:pStyle w:val="TAL"/>
            </w:pPr>
            <w:r>
              <w:t>6.4B.2.1.4 EVM Equalizer Flatness for intra-band contiguous EN-DC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DD5F8" w14:textId="77777777" w:rsidR="00441B0C" w:rsidRDefault="00441B0C">
            <w:pPr>
              <w:pStyle w:val="TAL"/>
            </w:pPr>
            <w:r>
              <w:t>TBD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64564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6873A9E2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32705" w14:textId="77777777" w:rsidR="00441B0C" w:rsidRDefault="00441B0C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 xml:space="preserve">6.4B.2.2.1 Error Vector </w:t>
            </w:r>
            <w:proofErr w:type="spellStart"/>
            <w:r>
              <w:rPr>
                <w:lang w:val="es-ES"/>
              </w:rPr>
              <w:t>Magnitude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for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intra-band</w:t>
            </w:r>
            <w:proofErr w:type="spellEnd"/>
            <w:r>
              <w:rPr>
                <w:lang w:val="es-ES"/>
              </w:rPr>
              <w:t xml:space="preserve"> non-</w:t>
            </w:r>
            <w:proofErr w:type="spellStart"/>
            <w:r>
              <w:rPr>
                <w:lang w:val="es-ES"/>
              </w:rPr>
              <w:t>contiguous</w:t>
            </w:r>
            <w:proofErr w:type="spellEnd"/>
            <w:r>
              <w:rPr>
                <w:lang w:val="es-ES"/>
              </w:rPr>
              <w:t xml:space="preserve"> EN-DC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CD31D" w14:textId="77777777" w:rsidR="00441B0C" w:rsidRDefault="00441B0C">
            <w:pPr>
              <w:pStyle w:val="TAL"/>
            </w:pPr>
            <w:r>
              <w:t>Same as clause 6.4.2.1 in TS 38.521-1 [8]</w:t>
            </w:r>
          </w:p>
          <w:p w14:paraId="316BF9BF" w14:textId="77777777" w:rsidR="00441B0C" w:rsidRDefault="00441B0C">
            <w:pPr>
              <w:pStyle w:val="TAL"/>
            </w:pPr>
            <w:r>
              <w:t>Uplink power measurement same as 6.3B.1.2.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D1C2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0AC15947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93BF6" w14:textId="77777777" w:rsidR="00441B0C" w:rsidRDefault="00441B0C">
            <w:pPr>
              <w:pStyle w:val="TAL"/>
            </w:pPr>
            <w:r>
              <w:t>6.4B.2.2.2 Carrier Leakage for intra-band non-contiguous EN-DC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E25AE" w14:textId="77777777" w:rsidR="00441B0C" w:rsidRDefault="00441B0C">
            <w:pPr>
              <w:pStyle w:val="TAL"/>
            </w:pPr>
            <w:r>
              <w:t>Same as clause 6.4.2.2 in TS 38.521-1 [8]</w:t>
            </w:r>
          </w:p>
          <w:p w14:paraId="244871D5" w14:textId="77777777" w:rsidR="00441B0C" w:rsidRDefault="00441B0C">
            <w:pPr>
              <w:pStyle w:val="TAL"/>
              <w:rPr>
                <w:rFonts w:cs="v4.2.0"/>
              </w:rPr>
            </w:pPr>
            <w:r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>
              <w:rPr>
                <w:rFonts w:cs="Arial"/>
                <w:bCs/>
                <w:color w:val="000000"/>
                <w:szCs w:val="18"/>
              </w:rPr>
              <w:t xml:space="preserve"> for step 2 and step 4 same as </w:t>
            </w:r>
            <w:r>
              <w:t>6.2B.1.2</w:t>
            </w:r>
            <w:r>
              <w:rPr>
                <w:rFonts w:cs="v4.2.0"/>
              </w:rPr>
              <w:t>.</w:t>
            </w:r>
          </w:p>
          <w:p w14:paraId="0A43C855" w14:textId="77777777" w:rsidR="00441B0C" w:rsidRDefault="00441B0C">
            <w:pPr>
              <w:pStyle w:val="TAL"/>
            </w:pPr>
            <w:r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>
              <w:rPr>
                <w:rFonts w:cs="Arial"/>
                <w:bCs/>
                <w:color w:val="000000"/>
                <w:szCs w:val="18"/>
              </w:rPr>
              <w:t xml:space="preserve"> for step 6 and step 8 same as </w:t>
            </w:r>
            <w:r>
              <w:t>6.3B.1.2</w:t>
            </w:r>
            <w:r>
              <w:rPr>
                <w:rFonts w:cs="v4.2.0"/>
              </w:rPr>
              <w:t>.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91116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69A59C33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ABBEE" w14:textId="77777777" w:rsidR="00441B0C" w:rsidRDefault="00441B0C">
            <w:pPr>
              <w:pStyle w:val="TAL"/>
            </w:pPr>
            <w:r>
              <w:t>6.4B.2.2.3 In-band Emissions for intra-band non-contiguous EN-DC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869B7" w14:textId="77777777" w:rsidR="00441B0C" w:rsidRDefault="00441B0C">
            <w:pPr>
              <w:pStyle w:val="TAL"/>
            </w:pPr>
            <w:r>
              <w:t>Same as clause 6.4.2.3 in TS 38.521-1 [8]</w:t>
            </w:r>
          </w:p>
          <w:p w14:paraId="71DC3332" w14:textId="77777777" w:rsidR="00441B0C" w:rsidRDefault="00441B0C">
            <w:pPr>
              <w:pStyle w:val="TAL"/>
              <w:rPr>
                <w:rFonts w:cs="v4.2.0"/>
              </w:rPr>
            </w:pPr>
            <w:r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>
              <w:rPr>
                <w:rFonts w:cs="Arial"/>
                <w:bCs/>
                <w:color w:val="000000"/>
                <w:szCs w:val="18"/>
              </w:rPr>
              <w:t xml:space="preserve"> for steps 2 and 8 same as </w:t>
            </w:r>
            <w:r>
              <w:t>6.2B.1.2</w:t>
            </w:r>
            <w:r>
              <w:rPr>
                <w:rFonts w:cs="v4.2.0"/>
              </w:rPr>
              <w:t>.</w:t>
            </w:r>
          </w:p>
          <w:p w14:paraId="27A4FB54" w14:textId="77777777" w:rsidR="00441B0C" w:rsidRDefault="00441B0C">
            <w:pPr>
              <w:pStyle w:val="TAL"/>
            </w:pPr>
            <w:r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>
              <w:rPr>
                <w:rFonts w:cs="Arial"/>
                <w:bCs/>
                <w:color w:val="000000"/>
                <w:szCs w:val="18"/>
              </w:rPr>
              <w:t xml:space="preserve"> for steps 4, 6, 10, and 12 same as </w:t>
            </w:r>
            <w:r>
              <w:t>6.3B.1.2</w:t>
            </w:r>
            <w:r>
              <w:rPr>
                <w:rFonts w:cs="v4.2.0"/>
              </w:rPr>
              <w:t>.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A8A39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2CAC9CA3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63529" w14:textId="77777777" w:rsidR="00441B0C" w:rsidRDefault="00441B0C">
            <w:pPr>
              <w:pStyle w:val="TAL"/>
            </w:pPr>
            <w:r>
              <w:t>6.4B.2.2.4 EVM Equalizer Flatness for intra-band non-contiguous EN-DC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21733" w14:textId="77777777" w:rsidR="00441B0C" w:rsidRDefault="00441B0C">
            <w:pPr>
              <w:pStyle w:val="TAL"/>
            </w:pPr>
            <w:r>
              <w:t>Same as clause 6.4.2.4 in TS 38.521-1 [8]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C6EF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4086D036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1DC93" w14:textId="77777777" w:rsidR="00441B0C" w:rsidRDefault="00441B0C">
            <w:pPr>
              <w:pStyle w:val="TAL"/>
            </w:pPr>
            <w:r>
              <w:t>6.4B.2.3.1 Error Vector Magnitude for inter-band EN-DC within FR1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7D88E" w14:textId="77777777" w:rsidR="00441B0C" w:rsidRDefault="00441B0C">
            <w:pPr>
              <w:pStyle w:val="TAL"/>
            </w:pPr>
            <w:r>
              <w:t>Same as clause 6.4.2.1 in TS 38.521-1 [8]</w:t>
            </w:r>
          </w:p>
          <w:p w14:paraId="07BBA1D2" w14:textId="77777777" w:rsidR="00441B0C" w:rsidRDefault="00441B0C">
            <w:pPr>
              <w:pStyle w:val="TAL"/>
            </w:pPr>
            <w:r>
              <w:t>Uplink power measurement same as 6.3B.1.3.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BADC9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239376FC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E7971" w14:textId="77777777" w:rsidR="00441B0C" w:rsidRDefault="00441B0C">
            <w:pPr>
              <w:pStyle w:val="TAL"/>
            </w:pPr>
            <w:r>
              <w:t>6.4B.2.3.2 Carrier Leakage for inter-band EN-DC within FR1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5A503" w14:textId="77777777" w:rsidR="00441B0C" w:rsidRDefault="00441B0C">
            <w:pPr>
              <w:pStyle w:val="TAL"/>
            </w:pPr>
            <w:r>
              <w:t>Same as clause 6.4.2.2 in TS 38.521-1 [8]</w:t>
            </w:r>
          </w:p>
          <w:p w14:paraId="6C88506F" w14:textId="77777777" w:rsidR="00441B0C" w:rsidRDefault="00441B0C">
            <w:pPr>
              <w:pStyle w:val="TAL"/>
              <w:rPr>
                <w:rFonts w:cs="v4.2.0"/>
              </w:rPr>
            </w:pPr>
            <w:r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>
              <w:rPr>
                <w:rFonts w:cs="Arial"/>
                <w:bCs/>
                <w:color w:val="000000"/>
                <w:szCs w:val="18"/>
              </w:rPr>
              <w:t xml:space="preserve"> for step 2 and step 4 same as </w:t>
            </w:r>
            <w:r>
              <w:t>6.2B.1.3</w:t>
            </w:r>
            <w:r>
              <w:rPr>
                <w:rFonts w:cs="v4.2.0"/>
              </w:rPr>
              <w:t>.</w:t>
            </w:r>
          </w:p>
          <w:p w14:paraId="4482A557" w14:textId="77777777" w:rsidR="00441B0C" w:rsidRDefault="00441B0C">
            <w:pPr>
              <w:pStyle w:val="TAL"/>
            </w:pPr>
            <w:r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>
              <w:rPr>
                <w:rFonts w:cs="Arial"/>
                <w:bCs/>
                <w:color w:val="000000"/>
                <w:szCs w:val="18"/>
              </w:rPr>
              <w:t xml:space="preserve"> for step 6 and step 8 same as </w:t>
            </w:r>
            <w:r>
              <w:t>6.3B.1.3</w:t>
            </w:r>
            <w:r>
              <w:rPr>
                <w:rFonts w:cs="v4.2.0"/>
              </w:rPr>
              <w:t>.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DCD8D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3FFFA3D5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87670" w14:textId="77777777" w:rsidR="00441B0C" w:rsidRDefault="00441B0C">
            <w:pPr>
              <w:pStyle w:val="TAL"/>
            </w:pPr>
            <w:r>
              <w:t>6.4B.2.3.3 In-band Emissions for inter-band EN-DC within FR1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49F2C" w14:textId="77777777" w:rsidR="00441B0C" w:rsidRDefault="00441B0C">
            <w:pPr>
              <w:pStyle w:val="TAL"/>
            </w:pPr>
            <w:r>
              <w:t>Same as clause 6.4.2.3 in TS 38.521-1 [8]</w:t>
            </w:r>
          </w:p>
          <w:p w14:paraId="248B37D3" w14:textId="77777777" w:rsidR="00441B0C" w:rsidRDefault="00441B0C">
            <w:pPr>
              <w:pStyle w:val="TAL"/>
              <w:rPr>
                <w:rFonts w:cs="v4.2.0"/>
              </w:rPr>
            </w:pPr>
            <w:r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>
              <w:rPr>
                <w:rFonts w:cs="Arial"/>
                <w:bCs/>
                <w:color w:val="000000"/>
                <w:szCs w:val="18"/>
              </w:rPr>
              <w:t xml:space="preserve"> for steps 1.2, 1.4, 2.2, and 2.4 same as </w:t>
            </w:r>
            <w:r>
              <w:t>6.2B.1.3</w:t>
            </w:r>
            <w:r>
              <w:rPr>
                <w:rFonts w:cs="v4.2.0"/>
              </w:rPr>
              <w:t>.</w:t>
            </w:r>
          </w:p>
          <w:p w14:paraId="0BE94F28" w14:textId="77777777" w:rsidR="00441B0C" w:rsidRDefault="00441B0C">
            <w:pPr>
              <w:pStyle w:val="TAL"/>
            </w:pPr>
            <w:r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>
              <w:rPr>
                <w:rFonts w:cs="Arial"/>
                <w:bCs/>
                <w:color w:val="000000"/>
                <w:szCs w:val="18"/>
              </w:rPr>
              <w:t xml:space="preserve"> for steps 1.6, 1.8, 2.6, and 2.8 same as </w:t>
            </w:r>
            <w:r>
              <w:t>6.3B.1.3</w:t>
            </w:r>
            <w:r>
              <w:rPr>
                <w:rFonts w:cs="v4.2.0"/>
              </w:rPr>
              <w:t>.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592C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3D9BA4A4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CFAB8" w14:textId="77777777" w:rsidR="00441B0C" w:rsidRDefault="00441B0C">
            <w:pPr>
              <w:pStyle w:val="TAL"/>
            </w:pPr>
            <w:r>
              <w:t>6.4B.2.3.4 EVM Equalizer Flatness for inter-band EN-DC within FR1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B449A" w14:textId="77777777" w:rsidR="00441B0C" w:rsidRDefault="00441B0C">
            <w:pPr>
              <w:pStyle w:val="TAL"/>
            </w:pPr>
            <w:r>
              <w:t>Same as clause 6.4.2.4 in TS 38.521-1 [8]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A708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388CA38A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7ED0A" w14:textId="77777777" w:rsidR="00441B0C" w:rsidRDefault="00441B0C">
            <w:pPr>
              <w:pStyle w:val="TAL"/>
            </w:pPr>
            <w:r>
              <w:t>6.4B.2.4.1 Error Vector Magnitude for inter-band EN-DC including FR2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D5AB9" w14:textId="77777777" w:rsidR="00441B0C" w:rsidRDefault="00441B0C">
            <w:pPr>
              <w:pStyle w:val="TAL"/>
            </w:pPr>
            <w:r>
              <w:t>Same as clause 6.4.2.1 in TS 38.521-2 [9]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26A0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4DE09519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AAFB1" w14:textId="77777777" w:rsidR="00441B0C" w:rsidRDefault="00441B0C">
            <w:pPr>
              <w:pStyle w:val="TAL"/>
            </w:pPr>
            <w:r>
              <w:t>6.4B.2.4.2 Carrier Leakage for inter-band EN-DC including FR2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2C283" w14:textId="77777777" w:rsidR="00441B0C" w:rsidRDefault="00441B0C">
            <w:pPr>
              <w:pStyle w:val="TAL"/>
            </w:pPr>
            <w:r>
              <w:t>Same as clause 6.4.2.2 in TS 38.521-2 [9]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CF1AF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5EA2E284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4C7B5" w14:textId="77777777" w:rsidR="00441B0C" w:rsidRDefault="00441B0C">
            <w:pPr>
              <w:pStyle w:val="TAL"/>
            </w:pPr>
            <w:r>
              <w:t>6.4B.2.4.3 In-band Emissions for inter-band EN-DC including FR2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E4C9D" w14:textId="77777777" w:rsidR="00441B0C" w:rsidRDefault="00441B0C">
            <w:pPr>
              <w:pStyle w:val="TAL"/>
            </w:pPr>
            <w:r>
              <w:t>Same as clause 6.4.2.3 in TS 38.521-2 [9]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DDF0E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2BB78BB1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8D844" w14:textId="77777777" w:rsidR="00441B0C" w:rsidRDefault="00441B0C">
            <w:pPr>
              <w:pStyle w:val="TAL"/>
            </w:pPr>
            <w:r>
              <w:t>6.4B.2.4.4 EVM Equalizer Flatness for inter-band EN-DC including FR2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D7B45" w14:textId="77777777" w:rsidR="00441B0C" w:rsidRDefault="00441B0C">
            <w:pPr>
              <w:pStyle w:val="TAL"/>
            </w:pPr>
            <w:r>
              <w:t>Same as clause 6.4.2.4 in TS 38.521-2 [9]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F0CB6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085D106A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6DC98" w14:textId="77777777" w:rsidR="00441B0C" w:rsidRDefault="00441B0C">
            <w:pPr>
              <w:pStyle w:val="TAL"/>
            </w:pPr>
            <w:r>
              <w:t>6.5B.1.1 Occupied bandwidth for Intra-Band Contiguous EN-DC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97E25" w14:textId="77777777" w:rsidR="00441B0C" w:rsidRDefault="00441B0C">
            <w:pPr>
              <w:pStyle w:val="TAL"/>
            </w:pPr>
            <w:r>
              <w:t>1.5% of aggregated channel bandwidth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943DB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47779FF9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B5C8A" w14:textId="77777777" w:rsidR="00441B0C" w:rsidRDefault="00441B0C">
            <w:pPr>
              <w:pStyle w:val="TAL"/>
            </w:pPr>
            <w:r>
              <w:lastRenderedPageBreak/>
              <w:t>6.5B.1.2 Occupied bandwidth for Intra-Band Non-Contiguous EN-DC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A1683" w14:textId="77777777" w:rsidR="00441B0C" w:rsidRDefault="00441B0C">
            <w:pPr>
              <w:pStyle w:val="TAL"/>
            </w:pPr>
            <w:r>
              <w:t>Same as clause 6.5.1 in TS 38.521-1 [8]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E8D82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25E132D8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0F4F0" w14:textId="77777777" w:rsidR="00441B0C" w:rsidRDefault="00441B0C">
            <w:pPr>
              <w:pStyle w:val="TAL"/>
            </w:pPr>
            <w:r>
              <w:t>6.5B.1.3 Occupied bandwidth for Inter-Band EN-DC within FR1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18116" w14:textId="77777777" w:rsidR="00441B0C" w:rsidRDefault="00441B0C">
            <w:pPr>
              <w:pStyle w:val="TAL"/>
            </w:pPr>
            <w:r>
              <w:t>Same as clause 6.5.1 in TS 38.521-1 [8]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2A65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785DD62A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84D41" w14:textId="77777777" w:rsidR="00441B0C" w:rsidRDefault="00441B0C">
            <w:pPr>
              <w:pStyle w:val="TAL"/>
            </w:pPr>
            <w:r>
              <w:t>6.5B.1.4 Occupied bandwidth for Inter-Band EN-DC including FR2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886B5" w14:textId="77777777" w:rsidR="00441B0C" w:rsidRDefault="00441B0C">
            <w:pPr>
              <w:pStyle w:val="TAL"/>
            </w:pPr>
            <w:r>
              <w:t>Same as clause 6.5.1 in TS 38.521-2 [9]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D49F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1BB48997" w14:textId="77777777" w:rsidTr="009919CA">
        <w:trPr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DF395" w14:textId="77777777" w:rsidR="00441B0C" w:rsidRDefault="00441B0C">
            <w:pPr>
              <w:pStyle w:val="TAL"/>
            </w:pPr>
            <w:r>
              <w:t>6.5B.1.4_1.1 Occupied bandwidth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66B61" w14:textId="77777777" w:rsidR="00441B0C" w:rsidRDefault="00441B0C">
            <w:pPr>
              <w:pStyle w:val="TAL"/>
            </w:pPr>
            <w:r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3052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4A98C0A4" w14:textId="77777777" w:rsidTr="009919CA">
        <w:trPr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F2A7D" w14:textId="77777777" w:rsidR="00441B0C" w:rsidRDefault="00441B0C">
            <w:pPr>
              <w:pStyle w:val="TAL"/>
            </w:pPr>
            <w:r>
              <w:t>6.5B.1.4_1.2 Occupied bandwidth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DE5EF" w14:textId="77777777" w:rsidR="00441B0C" w:rsidRDefault="00441B0C">
            <w:pPr>
              <w:pStyle w:val="TAL"/>
            </w:pPr>
            <w:r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AEAA5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1AD79640" w14:textId="77777777" w:rsidTr="009919CA">
        <w:trPr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3216D" w14:textId="77777777" w:rsidR="00441B0C" w:rsidRDefault="00441B0C">
            <w:pPr>
              <w:pStyle w:val="TAL"/>
            </w:pPr>
            <w:r>
              <w:t>6.5B.1.4_1.3 Occupied bandwidth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6483D" w14:textId="77777777" w:rsidR="00441B0C" w:rsidRDefault="00441B0C">
            <w:pPr>
              <w:pStyle w:val="TAL"/>
            </w:pPr>
            <w:r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E0662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1B8AD87D" w14:textId="77777777" w:rsidTr="009919CA">
        <w:trPr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BD503" w14:textId="77777777" w:rsidR="00441B0C" w:rsidRDefault="00441B0C">
            <w:pPr>
              <w:pStyle w:val="TAL"/>
            </w:pPr>
            <w:r>
              <w:t>6.5B.1.4D Occupied bandwidth for inter-band EN-DC including FR2 for UL-MIMO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7C408" w14:textId="77777777" w:rsidR="00441B0C" w:rsidRDefault="00441B0C">
            <w:pPr>
              <w:pStyle w:val="TAL"/>
            </w:pPr>
            <w:r>
              <w:t>Same as clause 6.5D.1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84EFC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1F03D221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FFD11" w14:textId="77777777" w:rsidR="00441B0C" w:rsidRDefault="00441B0C">
            <w:pPr>
              <w:pStyle w:val="TAL"/>
              <w:rPr>
                <w:lang w:eastAsia="en-GB"/>
              </w:rPr>
            </w:pPr>
            <w:r>
              <w:t>6.5B.2.1.1 Spectrum emissions mask for intra-band contiguous EN-DC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C3DDB" w14:textId="77777777" w:rsidR="00441B0C" w:rsidRDefault="00441B0C">
            <w:pPr>
              <w:pStyle w:val="TAL"/>
            </w:pPr>
            <w:r>
              <w:t>Same as clause 6.5.2.2 in TS 38.521-1 [8]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DDBBE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7491D394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1081D" w14:textId="77777777" w:rsidR="00441B0C" w:rsidRDefault="00441B0C">
            <w:pPr>
              <w:pStyle w:val="TAL"/>
            </w:pPr>
            <w:r>
              <w:t>6.5B.2.1.2 Additional spectrum emissions mask for intra-band contiguous EN-DC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12F5A" w14:textId="77777777" w:rsidR="00441B0C" w:rsidRDefault="00441B0C">
            <w:pPr>
              <w:pStyle w:val="TAL"/>
            </w:pPr>
            <w:r>
              <w:t>Same as clause 6.5.2.3 in TS 38.521-1 [8]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28269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2E42B4ED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EC204" w14:textId="77777777" w:rsidR="00441B0C" w:rsidRDefault="00441B0C">
            <w:pPr>
              <w:pStyle w:val="TAL"/>
            </w:pPr>
            <w:r>
              <w:t>6.5B.2.1.3 Adjacent channel leakage ratio for intra-band contiguous EN-DC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5C0A2" w14:textId="77777777" w:rsidR="00441B0C" w:rsidRDefault="00441B0C">
            <w:pPr>
              <w:pStyle w:val="TAL"/>
            </w:pPr>
            <w:r>
              <w:t>Same as clause 6.5.2.4.1 in TS 38.521-1 [8]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BF4FF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1F6BC884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BD37" w14:textId="77777777" w:rsidR="00441B0C" w:rsidRDefault="00441B0C">
            <w:pPr>
              <w:pStyle w:val="TAL"/>
            </w:pPr>
            <w:r>
              <w:t>6.5B.2.2.1 Spectrum emissions mask for intra-band non-contiguous EN-DC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ECE03" w14:textId="77777777" w:rsidR="00441B0C" w:rsidRDefault="00441B0C">
            <w:pPr>
              <w:pStyle w:val="TAL"/>
            </w:pPr>
            <w:r>
              <w:t>Same as clause 6.5.2.2 in TS 38.521-1 [8]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F333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64DC97F0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83364" w14:textId="77777777" w:rsidR="00441B0C" w:rsidRDefault="00441B0C">
            <w:pPr>
              <w:pStyle w:val="TAL"/>
            </w:pPr>
            <w:r>
              <w:t>6.5B.2.2.2 Additional Spectrum emissions mask for intra-band non-contiguous EN-DC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84916" w14:textId="77777777" w:rsidR="00441B0C" w:rsidRDefault="00441B0C">
            <w:pPr>
              <w:pStyle w:val="TAL"/>
            </w:pPr>
            <w:r>
              <w:t>Same as clause 6.5.2.3 in TS 38.521-1 [8]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8AEF4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1E47C800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DAF18" w14:textId="77777777" w:rsidR="00441B0C" w:rsidRDefault="00441B0C">
            <w:pPr>
              <w:pStyle w:val="TAL"/>
            </w:pPr>
            <w:r>
              <w:t>6.5B.2.2.3 Adjacent channel leakage ratio for intra-band non-contiguous EN-DC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334E9" w14:textId="77777777" w:rsidR="00441B0C" w:rsidRDefault="00441B0C">
            <w:pPr>
              <w:pStyle w:val="TAL"/>
            </w:pPr>
            <w:r>
              <w:t>TBD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1BEF6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299F3F1B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0594E" w14:textId="77777777" w:rsidR="00441B0C" w:rsidRDefault="00441B0C">
            <w:pPr>
              <w:pStyle w:val="TAL"/>
            </w:pPr>
            <w:r>
              <w:t>6.5B.2.3.1 Spectrum emissions mask for Inter-band EN-DC within FR1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ECCBE" w14:textId="77777777" w:rsidR="00441B0C" w:rsidRDefault="00441B0C">
            <w:pPr>
              <w:pStyle w:val="TAL"/>
            </w:pPr>
            <w:r>
              <w:t>Same as clause 6.5.2.2 in TS 38.521-1 [8]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172D5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677BBDA4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4AD99" w14:textId="77777777" w:rsidR="00441B0C" w:rsidRDefault="00441B0C">
            <w:pPr>
              <w:pStyle w:val="TAL"/>
            </w:pPr>
            <w:r>
              <w:t>6.5B.2.3.2 Additional Spectrum emissions mask for Inter-band EN-DC within FR1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4A8AA" w14:textId="77777777" w:rsidR="00441B0C" w:rsidRDefault="00441B0C">
            <w:pPr>
              <w:pStyle w:val="TAL"/>
            </w:pPr>
            <w:r>
              <w:t>Same as clause 6.5.2.3 in TS 38.521-1 [8]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752AE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4A6503C8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73404" w14:textId="77777777" w:rsidR="00441B0C" w:rsidRDefault="00441B0C">
            <w:pPr>
              <w:pStyle w:val="TAL"/>
            </w:pPr>
            <w:r>
              <w:t>6.5B.2.3.3</w:t>
            </w:r>
            <w:r>
              <w:tab/>
              <w:t xml:space="preserve"> Adjacent channel leakage ratio for inter-band EN-DC within FR1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34576" w14:textId="77777777" w:rsidR="00441B0C" w:rsidRDefault="00441B0C">
            <w:pPr>
              <w:pStyle w:val="TAL"/>
            </w:pPr>
            <w:r>
              <w:t>Same as clause 6.5.2.4.1 in TS 38.521-1 [8]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88B3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7BBFD9CE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EF7CF" w14:textId="77777777" w:rsidR="00441B0C" w:rsidRDefault="00441B0C">
            <w:pPr>
              <w:pStyle w:val="TAL"/>
            </w:pPr>
            <w:r>
              <w:t>6.5B.2.4.1 Spectrum emissions mask for Inter-band EN-DC including FR2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5861C" w14:textId="77777777" w:rsidR="00441B0C" w:rsidRDefault="00441B0C">
            <w:pPr>
              <w:pStyle w:val="TAL"/>
            </w:pPr>
            <w:r>
              <w:t>Same as clause 6.5.2.1 in TS 38.521-2 [9]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A5B4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633C443A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3B7F0" w14:textId="77777777" w:rsidR="00441B0C" w:rsidRDefault="00441B0C">
            <w:pPr>
              <w:pStyle w:val="TAL"/>
            </w:pPr>
            <w:r>
              <w:t>6.5B.2.4.3 Adjacent channel leakage ratio for Inter-band EN-DC including FR2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42EA8" w14:textId="77777777" w:rsidR="00441B0C" w:rsidRDefault="00441B0C">
            <w:pPr>
              <w:pStyle w:val="TAL"/>
            </w:pPr>
            <w:r>
              <w:t>Same as clause 6.5.2.3 in TS 38.521-2 [9]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EACE9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1B60E862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26041" w14:textId="77777777" w:rsidR="00441B0C" w:rsidRDefault="00441B0C">
            <w:pPr>
              <w:pStyle w:val="TAL"/>
            </w:pPr>
            <w:r>
              <w:t>6.5B.2.4.3_1.1 Adjacent channel leakage ratio for Inter-band EN-DC including FR2 (3 CCs)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368C4" w14:textId="77777777" w:rsidR="00441B0C" w:rsidRDefault="00441B0C">
            <w:pPr>
              <w:pStyle w:val="TAL"/>
            </w:pPr>
            <w:r>
              <w:t>Same as clause  6.5A.2.2.1 in TS 38.521-2 [9]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0828" w14:textId="77777777" w:rsidR="00441B0C" w:rsidRDefault="00441B0C">
            <w:pPr>
              <w:pStyle w:val="TAL"/>
              <w:rPr>
                <w:snapToGrid w:val="0"/>
                <w:highlight w:val="yellow"/>
                <w:lang w:eastAsia="sv-SE"/>
              </w:rPr>
            </w:pPr>
          </w:p>
        </w:tc>
      </w:tr>
      <w:tr w:rsidR="00441B0C" w14:paraId="61E52480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FC932" w14:textId="77777777" w:rsidR="00441B0C" w:rsidRDefault="00441B0C">
            <w:pPr>
              <w:pStyle w:val="TAL"/>
            </w:pPr>
            <w:r>
              <w:t>6.5B.2.4.3_1.2 Adjacent channel leakage ratio for Inter-band EN-DC including FR2 (4 CCs)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67BF3" w14:textId="77777777" w:rsidR="00441B0C" w:rsidRDefault="00441B0C">
            <w:pPr>
              <w:pStyle w:val="TAL"/>
            </w:pPr>
            <w:r>
              <w:t>Same as clause  6.5A.2.2.2 in TS 38.521-2 [9]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DEBA0" w14:textId="77777777" w:rsidR="00441B0C" w:rsidRDefault="00441B0C">
            <w:pPr>
              <w:pStyle w:val="TAL"/>
              <w:rPr>
                <w:snapToGrid w:val="0"/>
                <w:highlight w:val="yellow"/>
                <w:lang w:eastAsia="sv-SE"/>
              </w:rPr>
            </w:pPr>
          </w:p>
        </w:tc>
      </w:tr>
      <w:tr w:rsidR="00441B0C" w14:paraId="4711ED22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6385D" w14:textId="77777777" w:rsidR="00441B0C" w:rsidRDefault="00441B0C">
            <w:pPr>
              <w:pStyle w:val="TAL"/>
            </w:pPr>
            <w:r>
              <w:lastRenderedPageBreak/>
              <w:t>6.5B.2.4.3_1.3 Adjacent channel leakage ratio for Inter-band EN-DC including FR2 (5 CCs)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D16E9" w14:textId="77777777" w:rsidR="00441B0C" w:rsidRDefault="00441B0C">
            <w:pPr>
              <w:pStyle w:val="TAL"/>
            </w:pPr>
            <w:r>
              <w:t>Same as clause  6.5A.2.2.3 in TS 38.521-2 [9]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4BB4A" w14:textId="77777777" w:rsidR="00441B0C" w:rsidRDefault="00441B0C">
            <w:pPr>
              <w:pStyle w:val="TAL"/>
              <w:rPr>
                <w:snapToGrid w:val="0"/>
                <w:highlight w:val="yellow"/>
                <w:lang w:eastAsia="sv-SE"/>
              </w:rPr>
            </w:pPr>
          </w:p>
        </w:tc>
      </w:tr>
      <w:tr w:rsidR="00441B0C" w14:paraId="2505FADC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316BC" w14:textId="77777777" w:rsidR="00441B0C" w:rsidRDefault="00441B0C">
            <w:pPr>
              <w:pStyle w:val="TAL"/>
            </w:pPr>
            <w:r>
              <w:t>6.5B.3.1.1 General spurious emissions for intra-band contiguous EN-DC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BD48E" w14:textId="77777777" w:rsidR="00441B0C" w:rsidRDefault="00441B0C">
            <w:pPr>
              <w:pStyle w:val="TAL"/>
            </w:pPr>
            <w:r>
              <w:t>Same as clause 6.5.3.1 in TS 38.521-1 [8]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63683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72F5F4D2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59765" w14:textId="77777777" w:rsidR="00441B0C" w:rsidRDefault="00441B0C">
            <w:pPr>
              <w:pStyle w:val="TAL"/>
            </w:pPr>
            <w:r>
              <w:t>6.5B.3.1.2 Spurious emission band UE co-existence for intra-band contiguous EN-DC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DF6DA" w14:textId="77777777" w:rsidR="00441B0C" w:rsidRDefault="00441B0C">
            <w:pPr>
              <w:pStyle w:val="TAL"/>
            </w:pPr>
            <w:r>
              <w:t>Same as clause 6.5.3.1 in TS 38.521-1 [8]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D819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68320209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E0FE7" w14:textId="77777777" w:rsidR="00441B0C" w:rsidRDefault="00441B0C">
            <w:pPr>
              <w:pStyle w:val="TAL"/>
            </w:pPr>
            <w:r>
              <w:t>6.5B.3.2.1 General spurious emissions for Intra-band non-contiguous EN-DC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4F53E" w14:textId="77777777" w:rsidR="00441B0C" w:rsidRDefault="00441B0C">
            <w:pPr>
              <w:pStyle w:val="TAL"/>
            </w:pPr>
            <w:r>
              <w:t>Same as clause 6.5.3.1 in TS 38.521-1 [8]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1540A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2AACA9C2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4FD97" w14:textId="77777777" w:rsidR="00441B0C" w:rsidRDefault="00441B0C">
            <w:pPr>
              <w:pStyle w:val="TAL"/>
            </w:pPr>
            <w:r>
              <w:t>6.5B.3.2.2 Spurious Emission band UE co-existence for intra-band non-contiguous EN-DC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18064" w14:textId="77777777" w:rsidR="00441B0C" w:rsidRDefault="00441B0C">
            <w:pPr>
              <w:pStyle w:val="TAL"/>
            </w:pPr>
            <w:r>
              <w:t>Same as clause 6.5.3.1 in TS 38.521-1 [8]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763CE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6A7BDFC8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93BBD" w14:textId="77777777" w:rsidR="00441B0C" w:rsidRDefault="00441B0C">
            <w:pPr>
              <w:pStyle w:val="TAL"/>
            </w:pPr>
            <w:r>
              <w:t>6.5B.3.3.1 General spurious emissions for Inter-band EN-DC within FR1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58758" w14:textId="77777777" w:rsidR="00441B0C" w:rsidRDefault="00441B0C">
            <w:pPr>
              <w:pStyle w:val="TAL"/>
            </w:pPr>
            <w:r>
              <w:t>Same as clause 6.5.3.1 in TS 38.521-1 [8]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611F5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7A594E32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4FE8F" w14:textId="77777777" w:rsidR="00441B0C" w:rsidRDefault="00441B0C">
            <w:pPr>
              <w:pStyle w:val="TAL"/>
            </w:pPr>
            <w:r>
              <w:t>6.5B.3.3.2 Spurious emission band UE co-existence for Inter-band within FR1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673F0" w14:textId="77777777" w:rsidR="00441B0C" w:rsidRDefault="00441B0C">
            <w:pPr>
              <w:pStyle w:val="TAL"/>
            </w:pPr>
            <w:r>
              <w:t>Same as clause 6.5.3.1 in TS 38.521-1 [8]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A9CAD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00CC7594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9BA97" w14:textId="77777777" w:rsidR="00441B0C" w:rsidRDefault="00441B0C">
            <w:pPr>
              <w:pStyle w:val="TAL"/>
            </w:pPr>
            <w:r>
              <w:t>6.5B.3.4.1 General Spurious Emissions for Inter-band including FR2 (2 CCs)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81863" w14:textId="77777777" w:rsidR="00441B0C" w:rsidRDefault="00441B0C">
            <w:pPr>
              <w:pStyle w:val="TAL"/>
            </w:pPr>
            <w:r>
              <w:t>Same as clause 6.5.3.1 in TS 38.521-2 [9]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462A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2C53C9F0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76AB5" w14:textId="77777777" w:rsidR="00441B0C" w:rsidRDefault="00441B0C">
            <w:pPr>
              <w:pStyle w:val="TAL"/>
            </w:pPr>
            <w:r>
              <w:t>6.5B.3.4.2 Spurious emission band UE co-existence for Inter-band including FR2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58796" w14:textId="77777777" w:rsidR="00441B0C" w:rsidRDefault="00441B0C">
            <w:pPr>
              <w:pStyle w:val="TAL"/>
            </w:pPr>
            <w:r>
              <w:t>Same as clause 6.5.3.2 in TS 38.521-2 [9]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F3EAB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3A16ABEC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6CF4A" w14:textId="77777777" w:rsidR="00441B0C" w:rsidRDefault="00441B0C">
            <w:pPr>
              <w:pStyle w:val="TAL"/>
            </w:pPr>
            <w:r>
              <w:t>6.5B.4.3 Additional Spurious Emissions for Inter-band EN-DC within FR1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AFEDB" w14:textId="77777777" w:rsidR="00441B0C" w:rsidRDefault="00441B0C">
            <w:pPr>
              <w:pStyle w:val="TAL"/>
            </w:pPr>
            <w:r>
              <w:t>Same as clause 6.5.3.3 in TS 38.521-1 [8]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0183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1B0C" w14:paraId="719B8951" w14:textId="77777777" w:rsidTr="009919CA">
        <w:trPr>
          <w:gridAfter w:val="1"/>
          <w:wAfter w:w="55" w:type="dxa"/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E5275" w14:textId="77777777" w:rsidR="00441B0C" w:rsidRDefault="00441B0C">
            <w:pPr>
              <w:pStyle w:val="TAL"/>
            </w:pPr>
            <w:r>
              <w:t>6.5B.5.3 Transmit intermodulation for Inter-band EN-DC within FR1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DFE31" w14:textId="77777777" w:rsidR="00441B0C" w:rsidRDefault="00441B0C">
            <w:pPr>
              <w:pStyle w:val="TAL"/>
            </w:pPr>
            <w:r>
              <w:t>Same as clause 6.5.4.3 in TS 38.521-1 [8]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D4D4E" w14:textId="77777777" w:rsidR="00441B0C" w:rsidRDefault="00441B0C">
            <w:pPr>
              <w:pStyle w:val="TAL"/>
              <w:rPr>
                <w:snapToGrid w:val="0"/>
                <w:lang w:eastAsia="sv-SE"/>
              </w:rPr>
            </w:pPr>
          </w:p>
        </w:tc>
      </w:tr>
    </w:tbl>
    <w:p w14:paraId="23ECBBE7" w14:textId="45B95DA4" w:rsidR="00A370FD" w:rsidRDefault="00A370FD" w:rsidP="00A370FD">
      <w:pPr>
        <w:rPr>
          <w:rFonts w:ascii="Arial" w:eastAsia="??" w:hAnsi="Arial"/>
          <w:color w:val="FF0000"/>
          <w:sz w:val="32"/>
        </w:rPr>
      </w:pPr>
      <w:r>
        <w:rPr>
          <w:rFonts w:ascii="Arial" w:eastAsia="??" w:hAnsi="Arial"/>
          <w:color w:val="FF0000"/>
          <w:sz w:val="32"/>
        </w:rPr>
        <w:t>&lt;&lt; End of change</w:t>
      </w:r>
      <w:r w:rsidR="00441B0C">
        <w:rPr>
          <w:rFonts w:ascii="Arial" w:eastAsia="??" w:hAnsi="Arial"/>
          <w:color w:val="FF0000"/>
          <w:sz w:val="32"/>
        </w:rPr>
        <w:t xml:space="preserve"> 1</w:t>
      </w:r>
      <w:r>
        <w:rPr>
          <w:rFonts w:ascii="Arial" w:eastAsia="??" w:hAnsi="Arial"/>
          <w:color w:val="FF0000"/>
          <w:sz w:val="32"/>
        </w:rPr>
        <w:t>&gt;&gt;</w:t>
      </w:r>
    </w:p>
    <w:p w14:paraId="7F30AE65" w14:textId="040BA6B2" w:rsidR="00441B0C" w:rsidRDefault="00441B0C" w:rsidP="00441B0C">
      <w:pPr>
        <w:rPr>
          <w:rFonts w:ascii="Arial" w:eastAsia="??" w:hAnsi="Arial"/>
          <w:color w:val="FF0000"/>
          <w:sz w:val="32"/>
        </w:rPr>
      </w:pPr>
      <w:r>
        <w:rPr>
          <w:rFonts w:ascii="Arial" w:eastAsia="??" w:hAnsi="Arial"/>
          <w:color w:val="FF0000"/>
          <w:sz w:val="32"/>
        </w:rPr>
        <w:t>&lt;&lt; Start of change 2&gt;&gt;</w:t>
      </w:r>
    </w:p>
    <w:p w14:paraId="2E1105F3" w14:textId="77777777" w:rsidR="008A31AA" w:rsidRDefault="008A31AA" w:rsidP="008A31AA">
      <w:pPr>
        <w:pStyle w:val="Heading2"/>
      </w:pPr>
      <w:bookmarkStart w:id="30" w:name="_Toc27476140"/>
      <w:bookmarkStart w:id="31" w:name="_Toc29495581"/>
      <w:bookmarkStart w:id="32" w:name="_Toc36116632"/>
      <w:bookmarkStart w:id="33" w:name="_Toc36118681"/>
      <w:bookmarkStart w:id="34" w:name="_Toc36560796"/>
      <w:bookmarkStart w:id="35" w:name="_Toc43977333"/>
      <w:bookmarkStart w:id="36" w:name="_Toc52213922"/>
      <w:bookmarkStart w:id="37" w:name="_Toc60743395"/>
      <w:bookmarkStart w:id="38" w:name="_Toc68206576"/>
      <w:r>
        <w:lastRenderedPageBreak/>
        <w:t>F.3.2</w:t>
      </w:r>
      <w:r>
        <w:tab/>
      </w:r>
      <w:r>
        <w:rPr>
          <w:lang w:eastAsia="sv-SE"/>
        </w:rPr>
        <w:t xml:space="preserve">Measurement of </w:t>
      </w:r>
      <w:r>
        <w:t>transmitter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5E1DF6EB" w14:textId="77777777" w:rsidR="008A31AA" w:rsidRDefault="008A31AA" w:rsidP="008A31AA">
      <w:pPr>
        <w:pStyle w:val="TH"/>
        <w:rPr>
          <w:rFonts w:eastAsia="Yu Mincho"/>
        </w:rPr>
      </w:pPr>
      <w:r>
        <w:t>Table F.3.2-1: Derivation of Test Requirements (Transmitter tests)</w:t>
      </w:r>
    </w:p>
    <w:tbl>
      <w:tblPr>
        <w:tblW w:w="97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88"/>
        <w:gridCol w:w="17"/>
        <w:gridCol w:w="3859"/>
        <w:gridCol w:w="11"/>
        <w:gridCol w:w="3240"/>
      </w:tblGrid>
      <w:tr w:rsidR="008A31AA" w14:paraId="24EF947D" w14:textId="77777777" w:rsidTr="00F7474B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685B0" w14:textId="77777777" w:rsidR="008A31AA" w:rsidRDefault="008A31AA">
            <w:pPr>
              <w:pStyle w:val="TAH"/>
            </w:pPr>
            <w:r>
              <w:lastRenderedPageBreak/>
              <w:t>Sub clause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3957E" w14:textId="77777777" w:rsidR="008A31AA" w:rsidRDefault="008A31AA">
            <w:pPr>
              <w:pStyle w:val="TAH"/>
            </w:pPr>
            <w:r>
              <w:t>Test Tolerance (TT)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AD379" w14:textId="77777777" w:rsidR="008A31AA" w:rsidRDefault="008A31AA">
            <w:pPr>
              <w:pStyle w:val="TAH"/>
            </w:pPr>
            <w:r>
              <w:t>Formula for test requirement</w:t>
            </w:r>
          </w:p>
        </w:tc>
      </w:tr>
      <w:tr w:rsidR="008A31AA" w14:paraId="1FF79BD8" w14:textId="77777777" w:rsidTr="00F7474B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0367C" w14:textId="77777777" w:rsidR="008A31AA" w:rsidRDefault="008A31AA">
            <w:pPr>
              <w:pStyle w:val="TAL"/>
            </w:pPr>
            <w:r>
              <w:t>6.2B.1.1 UE Maximum Output Power for Intra-Band Contiguous EN-DC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6F9ED" w14:textId="77777777" w:rsidR="008A31AA" w:rsidRDefault="008A31AA">
            <w:pPr>
              <w:pStyle w:val="TAL"/>
            </w:pPr>
            <w:r>
              <w:t>Same as 6.2.1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EF2DC" w14:textId="77777777" w:rsidR="008A31AA" w:rsidRDefault="008A31AA">
            <w:pPr>
              <w:pStyle w:val="TAL"/>
            </w:pPr>
          </w:p>
        </w:tc>
      </w:tr>
      <w:tr w:rsidR="008A31AA" w14:paraId="32D71BEB" w14:textId="77777777" w:rsidTr="00F7474B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2709A" w14:textId="77777777" w:rsidR="008A31AA" w:rsidRDefault="008A31AA">
            <w:pPr>
              <w:pStyle w:val="TAL"/>
            </w:pPr>
            <w:r>
              <w:t>6.2B.1.2 UE Maximum Output Power for Intra-Band Non-Contiguous EN-DC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BA8F" w14:textId="77777777" w:rsidR="008A31AA" w:rsidRDefault="008A31AA">
            <w:pPr>
              <w:pStyle w:val="TAL"/>
            </w:pPr>
            <w:r>
              <w:t>MAX (TT</w:t>
            </w:r>
            <w:r>
              <w:rPr>
                <w:vertAlign w:val="subscript"/>
              </w:rPr>
              <w:t>LTE</w:t>
            </w:r>
            <w:r>
              <w:t>, TT</w:t>
            </w:r>
            <w:r>
              <w:rPr>
                <w:vertAlign w:val="subscript"/>
              </w:rPr>
              <w:t>SA</w:t>
            </w:r>
            <w:r>
              <w:t>)</w:t>
            </w:r>
          </w:p>
          <w:p w14:paraId="696FC81A" w14:textId="77777777" w:rsidR="008A31AA" w:rsidRDefault="008A31AA">
            <w:pPr>
              <w:pStyle w:val="TAL"/>
            </w:pPr>
          </w:p>
          <w:p w14:paraId="005C8A94" w14:textId="77777777" w:rsidR="008A31AA" w:rsidRDefault="008A31AA">
            <w:pPr>
              <w:pStyle w:val="TAL"/>
            </w:pPr>
            <w:r>
              <w:t>TT</w:t>
            </w:r>
            <w:r>
              <w:rPr>
                <w:vertAlign w:val="subscript"/>
              </w:rPr>
              <w:t>LTE</w:t>
            </w:r>
          </w:p>
          <w:p w14:paraId="793D1047" w14:textId="77777777" w:rsidR="008A31AA" w:rsidRDefault="008A31AA">
            <w:pPr>
              <w:pStyle w:val="TAL"/>
            </w:pPr>
            <w:r>
              <w:t xml:space="preserve">0.7 dB, f </w:t>
            </w:r>
            <w:r>
              <w:rPr>
                <w:rFonts w:cs="Arial"/>
              </w:rPr>
              <w:t>≤</w:t>
            </w:r>
            <w:r>
              <w:t xml:space="preserve"> 3.0GHz</w:t>
            </w:r>
          </w:p>
          <w:p w14:paraId="36A65CB2" w14:textId="77777777" w:rsidR="008A31AA" w:rsidRDefault="008A31AA">
            <w:pPr>
              <w:pStyle w:val="TAL"/>
            </w:pPr>
            <w:r>
              <w:t xml:space="preserve">1.0 dB, 3.0GHz &lt; f </w:t>
            </w:r>
            <w:r>
              <w:rPr>
                <w:rFonts w:cs="Arial"/>
              </w:rPr>
              <w:t>≤</w:t>
            </w:r>
            <w:r>
              <w:t xml:space="preserve"> 4.2GHz</w:t>
            </w:r>
          </w:p>
          <w:p w14:paraId="273EE5EB" w14:textId="77777777" w:rsidR="008A31AA" w:rsidRDefault="008A31AA">
            <w:pPr>
              <w:pStyle w:val="TAL"/>
            </w:pPr>
          </w:p>
          <w:p w14:paraId="33072643" w14:textId="77777777" w:rsidR="008A31AA" w:rsidRDefault="008A31AA">
            <w:pPr>
              <w:pStyle w:val="TAL"/>
            </w:pPr>
            <w:r>
              <w:t>TT</w:t>
            </w:r>
            <w:r>
              <w:rPr>
                <w:vertAlign w:val="subscript"/>
              </w:rPr>
              <w:t>SA</w:t>
            </w:r>
          </w:p>
          <w:p w14:paraId="3453B387" w14:textId="77777777" w:rsidR="008A31AA" w:rsidRDefault="008A31AA">
            <w:pPr>
              <w:pStyle w:val="TAL"/>
            </w:pPr>
            <w:r>
              <w:t>f ≤ 3.0GHz</w:t>
            </w:r>
          </w:p>
          <w:p w14:paraId="0A1B1E0F" w14:textId="77777777" w:rsidR="008A31AA" w:rsidRDefault="008A31AA">
            <w:pPr>
              <w:pStyle w:val="TAL"/>
            </w:pPr>
            <w:r>
              <w:t>0.7 dB, BW ≤ 40MHz</w:t>
            </w:r>
          </w:p>
          <w:p w14:paraId="4D5CDB06" w14:textId="77777777" w:rsidR="008A31AA" w:rsidRDefault="008A31AA">
            <w:pPr>
              <w:pStyle w:val="TAL"/>
              <w:rPr>
                <w:rFonts w:cs="v4.2.0"/>
              </w:rPr>
            </w:pPr>
            <w:r>
              <w:t>1.0 dB, 40MHz &lt; BW ≤ 100MHz</w:t>
            </w:r>
          </w:p>
          <w:p w14:paraId="7E4B4A25" w14:textId="77777777" w:rsidR="008A31AA" w:rsidRDefault="008A31AA">
            <w:pPr>
              <w:pStyle w:val="TAL"/>
            </w:pPr>
            <w:r>
              <w:t>3.0GHz &lt; f ≤ 6.0GHz</w:t>
            </w:r>
          </w:p>
          <w:p w14:paraId="29686CE5" w14:textId="77777777" w:rsidR="008A31AA" w:rsidRDefault="008A31AA">
            <w:pPr>
              <w:pStyle w:val="TAL"/>
              <w:rPr>
                <w:rFonts w:cs="v4.2.0"/>
              </w:rPr>
            </w:pPr>
            <w:r>
              <w:t>1.0 dB, BW ≤ 100MHz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65FC" w14:textId="77777777" w:rsidR="008A31AA" w:rsidRDefault="008A31AA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TT</w:t>
            </w:r>
            <w:r>
              <w:rPr>
                <w:snapToGrid w:val="0"/>
                <w:vertAlign w:val="subscript"/>
              </w:rPr>
              <w:t>LTE</w:t>
            </w:r>
            <w:r>
              <w:rPr>
                <w:snapToGrid w:val="0"/>
              </w:rPr>
              <w:t xml:space="preserve"> is TT of LTE specified in 6.2.2 in TS 36.521-1 [10].</w:t>
            </w:r>
          </w:p>
          <w:p w14:paraId="2A233164" w14:textId="77777777" w:rsidR="008A31AA" w:rsidRDefault="008A31AA">
            <w:pPr>
              <w:pStyle w:val="TAL"/>
              <w:rPr>
                <w:snapToGrid w:val="0"/>
              </w:rPr>
            </w:pPr>
          </w:p>
          <w:p w14:paraId="232A8FB0" w14:textId="77777777" w:rsidR="008A31AA" w:rsidRDefault="008A31AA">
            <w:pPr>
              <w:pStyle w:val="TAL"/>
            </w:pPr>
            <w:r>
              <w:rPr>
                <w:snapToGrid w:val="0"/>
              </w:rPr>
              <w:t>TT</w:t>
            </w:r>
            <w:r>
              <w:rPr>
                <w:snapToGrid w:val="0"/>
                <w:vertAlign w:val="subscript"/>
              </w:rPr>
              <w:t>SA</w:t>
            </w:r>
            <w:r>
              <w:rPr>
                <w:snapToGrid w:val="0"/>
              </w:rPr>
              <w:t xml:space="preserve"> is TT of FR1 SA specified in 6.2.1 in TS 38.521-1 [8].</w:t>
            </w:r>
          </w:p>
        </w:tc>
      </w:tr>
      <w:tr w:rsidR="008A31AA" w14:paraId="3A919530" w14:textId="77777777" w:rsidTr="00F7474B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6DD11" w14:textId="77777777" w:rsidR="008A31AA" w:rsidRDefault="008A31AA">
            <w:pPr>
              <w:pStyle w:val="TAL"/>
            </w:pPr>
            <w:r>
              <w:t>6.2B.1.3 UE Maximum Output Power for Inter-Band EN-DC within FR1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8EB8" w14:textId="77777777" w:rsidR="008A31AA" w:rsidRDefault="008A31AA">
            <w:pPr>
              <w:pStyle w:val="TAL"/>
            </w:pPr>
            <w:r>
              <w:t>MAX (TT</w:t>
            </w:r>
            <w:r>
              <w:rPr>
                <w:vertAlign w:val="subscript"/>
              </w:rPr>
              <w:t>LTE</w:t>
            </w:r>
            <w:r>
              <w:t>, TT</w:t>
            </w:r>
            <w:r>
              <w:rPr>
                <w:vertAlign w:val="subscript"/>
              </w:rPr>
              <w:t>SA</w:t>
            </w:r>
            <w:r>
              <w:t>)</w:t>
            </w:r>
          </w:p>
          <w:p w14:paraId="454F15DE" w14:textId="77777777" w:rsidR="008A31AA" w:rsidRDefault="008A31AA">
            <w:pPr>
              <w:pStyle w:val="TAL"/>
            </w:pPr>
          </w:p>
          <w:p w14:paraId="0606AFC2" w14:textId="77777777" w:rsidR="008A31AA" w:rsidRDefault="008A31AA">
            <w:pPr>
              <w:pStyle w:val="TAL"/>
            </w:pPr>
            <w:r>
              <w:t>TT</w:t>
            </w:r>
            <w:r>
              <w:rPr>
                <w:vertAlign w:val="subscript"/>
              </w:rPr>
              <w:t>LTE</w:t>
            </w:r>
          </w:p>
          <w:p w14:paraId="49914B3D" w14:textId="77777777" w:rsidR="008A31AA" w:rsidRDefault="008A31AA">
            <w:pPr>
              <w:pStyle w:val="TAL"/>
            </w:pPr>
            <w:r>
              <w:t xml:space="preserve">0.7 dB, f </w:t>
            </w:r>
            <w:r>
              <w:rPr>
                <w:rFonts w:cs="Arial"/>
              </w:rPr>
              <w:t>≤</w:t>
            </w:r>
            <w:r>
              <w:t xml:space="preserve"> 3.0GHz</w:t>
            </w:r>
          </w:p>
          <w:p w14:paraId="660051FA" w14:textId="77777777" w:rsidR="008A31AA" w:rsidRDefault="008A31AA">
            <w:pPr>
              <w:pStyle w:val="TAL"/>
            </w:pPr>
            <w:r>
              <w:t xml:space="preserve">1.0 dB, 3.0GHz &lt; f </w:t>
            </w:r>
            <w:r>
              <w:rPr>
                <w:rFonts w:cs="Arial"/>
              </w:rPr>
              <w:t>≤</w:t>
            </w:r>
            <w:r>
              <w:t xml:space="preserve"> 4.2GHz</w:t>
            </w:r>
          </w:p>
          <w:p w14:paraId="3555D676" w14:textId="77777777" w:rsidR="008A31AA" w:rsidRDefault="008A31AA">
            <w:pPr>
              <w:pStyle w:val="TAL"/>
            </w:pPr>
          </w:p>
          <w:p w14:paraId="39114343" w14:textId="77777777" w:rsidR="008A31AA" w:rsidRDefault="008A31AA">
            <w:pPr>
              <w:pStyle w:val="TAL"/>
            </w:pPr>
            <w:r>
              <w:t>TT</w:t>
            </w:r>
            <w:r>
              <w:rPr>
                <w:vertAlign w:val="subscript"/>
              </w:rPr>
              <w:t>SA</w:t>
            </w:r>
          </w:p>
          <w:p w14:paraId="664E255F" w14:textId="77777777" w:rsidR="008A31AA" w:rsidRDefault="008A31AA">
            <w:pPr>
              <w:pStyle w:val="TAL"/>
            </w:pPr>
            <w:r>
              <w:t>f ≤ 3.0GHz</w:t>
            </w:r>
          </w:p>
          <w:p w14:paraId="5EFCAB04" w14:textId="77777777" w:rsidR="008A31AA" w:rsidRDefault="008A31AA">
            <w:pPr>
              <w:pStyle w:val="TAL"/>
            </w:pPr>
            <w:r>
              <w:t>0.7 dB, BW ≤ 40MHz</w:t>
            </w:r>
          </w:p>
          <w:p w14:paraId="1E399BCF" w14:textId="77777777" w:rsidR="008A31AA" w:rsidRDefault="008A31AA">
            <w:pPr>
              <w:pStyle w:val="TAL"/>
              <w:rPr>
                <w:rFonts w:cs="v4.2.0"/>
              </w:rPr>
            </w:pPr>
            <w:r>
              <w:t>1.0 dB, 40MHz &lt; BW ≤ 100MHz</w:t>
            </w:r>
          </w:p>
          <w:p w14:paraId="231B287F" w14:textId="77777777" w:rsidR="008A31AA" w:rsidRDefault="008A31AA">
            <w:pPr>
              <w:pStyle w:val="TAL"/>
            </w:pPr>
            <w:r>
              <w:t>3.0GHz &lt; f ≤ 6.0GHz</w:t>
            </w:r>
          </w:p>
          <w:p w14:paraId="63ED50DF" w14:textId="77777777" w:rsidR="008A31AA" w:rsidRDefault="008A31AA">
            <w:pPr>
              <w:pStyle w:val="TAL"/>
              <w:rPr>
                <w:rFonts w:cs="v4.2.0"/>
              </w:rPr>
            </w:pPr>
            <w:r>
              <w:t>1.0 dB, BW ≤ 100MHz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478D2" w14:textId="77777777" w:rsidR="008A31AA" w:rsidRDefault="008A31AA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TT</w:t>
            </w:r>
            <w:r>
              <w:rPr>
                <w:snapToGrid w:val="0"/>
                <w:vertAlign w:val="subscript"/>
              </w:rPr>
              <w:t>LTE</w:t>
            </w:r>
            <w:r>
              <w:rPr>
                <w:snapToGrid w:val="0"/>
              </w:rPr>
              <w:t xml:space="preserve"> is TT of LTE specified in 6.2.3 in TS 36.521-1 [10].</w:t>
            </w:r>
          </w:p>
          <w:p w14:paraId="37DBC2CB" w14:textId="77777777" w:rsidR="008A31AA" w:rsidRDefault="008A31AA">
            <w:pPr>
              <w:pStyle w:val="TAL"/>
              <w:rPr>
                <w:snapToGrid w:val="0"/>
              </w:rPr>
            </w:pPr>
          </w:p>
          <w:p w14:paraId="04CCA98F" w14:textId="77777777" w:rsidR="008A31AA" w:rsidRDefault="008A31AA">
            <w:pPr>
              <w:pStyle w:val="TAL"/>
            </w:pPr>
            <w:r>
              <w:rPr>
                <w:snapToGrid w:val="0"/>
              </w:rPr>
              <w:t>TT</w:t>
            </w:r>
            <w:r>
              <w:rPr>
                <w:snapToGrid w:val="0"/>
                <w:vertAlign w:val="subscript"/>
              </w:rPr>
              <w:t>SA</w:t>
            </w:r>
            <w:r>
              <w:rPr>
                <w:snapToGrid w:val="0"/>
              </w:rPr>
              <w:t xml:space="preserve"> is TT of FR1 SA specified in 6.2.2 in TS 38.521-1 [8].</w:t>
            </w:r>
          </w:p>
        </w:tc>
      </w:tr>
      <w:tr w:rsidR="008A31AA" w14:paraId="5424641E" w14:textId="77777777" w:rsidTr="00F7474B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51BCA" w14:textId="77777777" w:rsidR="008A31AA" w:rsidRDefault="008A31AA">
            <w:pPr>
              <w:pStyle w:val="TAL"/>
            </w:pPr>
            <w:r>
              <w:t>6.2B.1.4 UE Maximum Output Power for Inter-Band EN-DC including FR2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80DEC" w14:textId="77777777" w:rsidR="008A31AA" w:rsidRDefault="008A31AA">
            <w:pPr>
              <w:pStyle w:val="TAL"/>
            </w:pPr>
            <w:r>
              <w:t>Same as 6.2.1 in TS 38.521-2 [9]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ABBD4" w14:textId="77777777" w:rsidR="008A31AA" w:rsidRDefault="008A31AA">
            <w:pPr>
              <w:pStyle w:val="TAL"/>
            </w:pPr>
          </w:p>
        </w:tc>
      </w:tr>
      <w:tr w:rsidR="008A31AA" w14:paraId="4C2AA2F6" w14:textId="77777777" w:rsidTr="00F7474B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1C445" w14:textId="77777777" w:rsidR="008A31AA" w:rsidRDefault="008A31AA">
            <w:pPr>
              <w:pStyle w:val="TAL"/>
            </w:pPr>
            <w:r>
              <w:t>6.2B.1.4.1 UE Maximum Output Power for Inter-Band EN-DC including FR2 (2 CCs) - EIRP and TR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337BA" w14:textId="77777777" w:rsidR="008A31AA" w:rsidRDefault="008A31AA">
            <w:pPr>
              <w:pStyle w:val="TAL"/>
            </w:pPr>
            <w:r>
              <w:t>Same as 6.2.1.1 in TS 38.521-2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97F1" w14:textId="77777777" w:rsidR="008A31AA" w:rsidRDefault="008A31AA">
            <w:pPr>
              <w:pStyle w:val="TAL"/>
            </w:pPr>
          </w:p>
        </w:tc>
      </w:tr>
      <w:tr w:rsidR="008A31AA" w14:paraId="04BBC5C5" w14:textId="77777777" w:rsidTr="00A87A6E">
        <w:trPr>
          <w:jc w:val="center"/>
        </w:trPr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A89DE" w14:textId="77777777" w:rsidR="008A31AA" w:rsidRDefault="008A31AA">
            <w:pPr>
              <w:pStyle w:val="TAL"/>
            </w:pPr>
            <w:r>
              <w:t>6.2B.1.4_1.1.1 UE Maximum Output Power for Inter-Band EN-DC including FR2 (3 CCs) - EIRP and TRP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7BC9B" w14:textId="77777777" w:rsidR="008A31AA" w:rsidRDefault="008A31AA">
            <w:pPr>
              <w:pStyle w:val="TAL"/>
            </w:pPr>
            <w:r>
              <w:rPr>
                <w:lang w:eastAsia="ja-JP"/>
              </w:rPr>
              <w:t>Same as 6.2A.1.1.1 in TS 38.521-2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2734" w14:textId="77777777" w:rsidR="008A31AA" w:rsidRDefault="008A31AA">
            <w:pPr>
              <w:pStyle w:val="TAL"/>
            </w:pPr>
          </w:p>
        </w:tc>
      </w:tr>
      <w:tr w:rsidR="008A31AA" w14:paraId="72292E4F" w14:textId="77777777" w:rsidTr="00A87A6E">
        <w:trPr>
          <w:jc w:val="center"/>
        </w:trPr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EC745" w14:textId="77777777" w:rsidR="008A31AA" w:rsidRDefault="008A31AA">
            <w:pPr>
              <w:pStyle w:val="TAL"/>
            </w:pPr>
            <w:r>
              <w:rPr>
                <w:rFonts w:eastAsia="MS Mincho"/>
              </w:rPr>
              <w:t>6.2B.1.4_1.1.2 UE Maximum Output Power for Inter-Band EN-DC including FR2 (3 CCs) - Spherical Coverage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F7E75" w14:textId="77777777" w:rsidR="008A31AA" w:rsidRDefault="008A31AA">
            <w:pPr>
              <w:pStyle w:val="TAL"/>
            </w:pPr>
            <w:r>
              <w:rPr>
                <w:lang w:eastAsia="ja-JP"/>
              </w:rPr>
              <w:t>Same as 6.2A.1.2.1 in TS 38.521-2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008E" w14:textId="77777777" w:rsidR="008A31AA" w:rsidRDefault="008A31AA">
            <w:pPr>
              <w:pStyle w:val="TAL"/>
            </w:pPr>
          </w:p>
        </w:tc>
      </w:tr>
      <w:tr w:rsidR="008A31AA" w14:paraId="4D18FB16" w14:textId="77777777" w:rsidTr="00F7474B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28E07" w14:textId="77777777" w:rsidR="008A31AA" w:rsidRDefault="008A31AA">
            <w:pPr>
              <w:pStyle w:val="TAL"/>
            </w:pPr>
            <w:r>
              <w:t>6.2B.1.4.2 UE Maximum Output Power for Inter-Band EN-DC including FR2 (2 CCs) - Spherical Coverage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F69CC" w14:textId="77777777" w:rsidR="008A31AA" w:rsidRDefault="008A31AA">
            <w:pPr>
              <w:pStyle w:val="TAL"/>
            </w:pPr>
            <w:r>
              <w:t>Same as 6.2.1.2 in TS 38.521-2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AAD59" w14:textId="77777777" w:rsidR="008A31AA" w:rsidRDefault="008A31AA">
            <w:pPr>
              <w:pStyle w:val="TAL"/>
            </w:pPr>
          </w:p>
        </w:tc>
      </w:tr>
      <w:tr w:rsidR="008A31AA" w14:paraId="21D75640" w14:textId="77777777" w:rsidTr="00F7474B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546F8" w14:textId="77777777" w:rsidR="008A31AA" w:rsidRDefault="008A31AA">
            <w:pPr>
              <w:pStyle w:val="TAL"/>
            </w:pPr>
            <w:r>
              <w:t>6.2B.2.2 UE Maximum Output Power reduction for Intra-Band Non-Contiguous EN-DC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078FB" w14:textId="77777777" w:rsidR="008A31AA" w:rsidRDefault="008A31AA">
            <w:pPr>
              <w:pStyle w:val="TAL"/>
            </w:pPr>
            <w:r>
              <w:t>Same as 6.2B.1.2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E358" w14:textId="77777777" w:rsidR="008A31AA" w:rsidRDefault="008A31AA">
            <w:pPr>
              <w:pStyle w:val="TAL"/>
            </w:pPr>
          </w:p>
        </w:tc>
      </w:tr>
      <w:tr w:rsidR="008A31AA" w14:paraId="2A99E71B" w14:textId="77777777" w:rsidTr="00F7474B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4A054" w14:textId="77777777" w:rsidR="008A31AA" w:rsidRDefault="008A31AA">
            <w:pPr>
              <w:pStyle w:val="TAL"/>
            </w:pPr>
            <w:r>
              <w:t>6.2B.2.3 UE Maximum Output Power reduction for Inter-Band EN-DC within FR1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79080" w14:textId="77777777" w:rsidR="008A31AA" w:rsidRDefault="008A31AA">
            <w:pPr>
              <w:pStyle w:val="TAL"/>
            </w:pPr>
            <w:r>
              <w:t>Same as 6.2B.1.3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8478" w14:textId="77777777" w:rsidR="008A31AA" w:rsidRDefault="008A31AA">
            <w:pPr>
              <w:pStyle w:val="TAL"/>
            </w:pPr>
          </w:p>
        </w:tc>
      </w:tr>
      <w:tr w:rsidR="008A31AA" w14:paraId="561D7150" w14:textId="77777777" w:rsidTr="00F7474B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3C5C8" w14:textId="77777777" w:rsidR="008A31AA" w:rsidRDefault="008A31AA">
            <w:pPr>
              <w:pStyle w:val="TAL"/>
            </w:pPr>
            <w:r>
              <w:t>6.2B.2.4 UE Maximum Output Power reduction for Inter-Band EN-DC including FR2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774BA" w14:textId="77777777" w:rsidR="008A31AA" w:rsidRDefault="008A31AA">
            <w:pPr>
              <w:pStyle w:val="TAL"/>
            </w:pPr>
            <w:r>
              <w:t>Same as clause 6.2.2 and 6.2A.2.1 in TS 38.521-2 [9]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F324" w14:textId="77777777" w:rsidR="008A31AA" w:rsidRDefault="008A31AA">
            <w:pPr>
              <w:pStyle w:val="TAL"/>
            </w:pPr>
          </w:p>
        </w:tc>
      </w:tr>
      <w:tr w:rsidR="008A31AA" w14:paraId="6B68D614" w14:textId="77777777" w:rsidTr="00F7474B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0DD9C" w14:textId="77777777" w:rsidR="008A31AA" w:rsidRDefault="008A31AA">
            <w:pPr>
              <w:pStyle w:val="TAL"/>
            </w:pPr>
            <w:r>
              <w:t>6.2B.3.1 UE Additional Maximum Output Power reduction for Intra-band contiguous EN-DC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27174" w14:textId="77777777" w:rsidR="008A31AA" w:rsidRDefault="008A31AA">
            <w:pPr>
              <w:pStyle w:val="TAL"/>
            </w:pPr>
            <w:r>
              <w:t>Same as 6.2.3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7496D" w14:textId="77777777" w:rsidR="008A31AA" w:rsidRDefault="008A31AA">
            <w:pPr>
              <w:pStyle w:val="TAL"/>
            </w:pPr>
          </w:p>
        </w:tc>
      </w:tr>
      <w:tr w:rsidR="008A31AA" w14:paraId="45C8D4B4" w14:textId="77777777" w:rsidTr="00F7474B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9A44B" w14:textId="77777777" w:rsidR="008A31AA" w:rsidRDefault="008A31AA">
            <w:pPr>
              <w:pStyle w:val="TAL"/>
            </w:pPr>
            <w:r>
              <w:t>6.2B.3.2 UE Additional Maximum Output Power reduction for Intra-Band Non-Contiguous EN-DC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0A1CC" w14:textId="77777777" w:rsidR="008A31AA" w:rsidRDefault="008A31AA">
            <w:pPr>
              <w:pStyle w:val="TAL"/>
            </w:pPr>
            <w:r>
              <w:t>Same as 6.2B.1.2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BCCB2" w14:textId="77777777" w:rsidR="008A31AA" w:rsidRDefault="008A31AA">
            <w:pPr>
              <w:pStyle w:val="TAL"/>
            </w:pPr>
          </w:p>
        </w:tc>
      </w:tr>
      <w:tr w:rsidR="008A31AA" w14:paraId="5762DA71" w14:textId="77777777" w:rsidTr="00F7474B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4E9F6" w14:textId="77777777" w:rsidR="008A31AA" w:rsidRDefault="008A31AA">
            <w:pPr>
              <w:pStyle w:val="TAL"/>
            </w:pPr>
            <w:r>
              <w:lastRenderedPageBreak/>
              <w:t>6.2B.3.3 UE Additional Maximum Output Power reduction for Inter-Band EN-DC within FR1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063C7" w14:textId="77777777" w:rsidR="008A31AA" w:rsidRDefault="008A31AA">
            <w:pPr>
              <w:pStyle w:val="TAL"/>
            </w:pPr>
            <w:r>
              <w:t>Same as 6.2B.1.3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081DC" w14:textId="77777777" w:rsidR="008A31AA" w:rsidRDefault="008A31AA">
            <w:pPr>
              <w:pStyle w:val="TAL"/>
            </w:pPr>
          </w:p>
        </w:tc>
      </w:tr>
      <w:tr w:rsidR="008A31AA" w14:paraId="4CF8896D" w14:textId="77777777" w:rsidTr="00F7474B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31545" w14:textId="77777777" w:rsidR="008A31AA" w:rsidRDefault="008A31AA">
            <w:pPr>
              <w:pStyle w:val="TAL"/>
            </w:pPr>
            <w:r>
              <w:t>6.2B.4.1.1 Configured Output Power Level for Intra-Band Contiguous EN-DC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3A0FB" w14:textId="77777777" w:rsidR="008A31AA" w:rsidRDefault="008A31AA">
            <w:pPr>
              <w:pStyle w:val="TAL"/>
            </w:pPr>
            <w:r>
              <w:t>Same as 6.2.4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7767" w14:textId="77777777" w:rsidR="008A31AA" w:rsidRDefault="008A31AA">
            <w:pPr>
              <w:pStyle w:val="TAL"/>
            </w:pPr>
          </w:p>
        </w:tc>
      </w:tr>
      <w:tr w:rsidR="008A31AA" w14:paraId="170EA2DC" w14:textId="77777777" w:rsidTr="00F7474B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D00B9" w14:textId="77777777" w:rsidR="008A31AA" w:rsidRDefault="008A31AA">
            <w:pPr>
              <w:pStyle w:val="TAL"/>
            </w:pPr>
            <w:r>
              <w:t>6.2B.4.1.2 Configured Output Power for Intra-Band Non-Contiguous EN-DC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1A926" w14:textId="77777777" w:rsidR="008A31AA" w:rsidRDefault="008A31AA">
            <w:pPr>
              <w:pStyle w:val="TAL"/>
            </w:pPr>
            <w:r>
              <w:t>Same as 6.2B.1.2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FF07" w14:textId="77777777" w:rsidR="008A31AA" w:rsidRDefault="008A31AA">
            <w:pPr>
              <w:pStyle w:val="TAL"/>
            </w:pPr>
          </w:p>
        </w:tc>
      </w:tr>
      <w:tr w:rsidR="008A31AA" w14:paraId="2AA33F5E" w14:textId="77777777" w:rsidTr="00F7474B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A9A61" w14:textId="77777777" w:rsidR="008A31AA" w:rsidRDefault="008A31AA">
            <w:pPr>
              <w:pStyle w:val="TAL"/>
            </w:pPr>
            <w:r>
              <w:t>6.2B.4.1.3 Configured Output Power for Inter-Band EN-DC within FR1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14785" w14:textId="77777777" w:rsidR="008A31AA" w:rsidRDefault="008A31AA">
            <w:pPr>
              <w:pStyle w:val="TAL"/>
            </w:pPr>
            <w:r>
              <w:t>Same as 6.2B.1.3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6958" w14:textId="77777777" w:rsidR="008A31AA" w:rsidRDefault="008A31AA">
            <w:pPr>
              <w:pStyle w:val="TAL"/>
            </w:pPr>
          </w:p>
        </w:tc>
      </w:tr>
      <w:tr w:rsidR="008A31AA" w14:paraId="799CBB50" w14:textId="77777777" w:rsidTr="00F7474B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2D04A" w14:textId="77777777" w:rsidR="008A31AA" w:rsidRDefault="008A31AA">
            <w:pPr>
              <w:pStyle w:val="TAL"/>
            </w:pPr>
            <w:r>
              <w:t>6.3B.1.1 Minimum Output Power for intra-band contiguous EN-DC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D8A3C" w14:textId="77777777" w:rsidR="008A31AA" w:rsidRDefault="008A31AA">
            <w:pPr>
              <w:pStyle w:val="TAL"/>
            </w:pPr>
            <w:r>
              <w:t>Same as 6.3.1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D1A74" w14:textId="77777777" w:rsidR="008A31AA" w:rsidRDefault="008A31AA">
            <w:pPr>
              <w:pStyle w:val="TAL"/>
            </w:pPr>
          </w:p>
        </w:tc>
      </w:tr>
      <w:tr w:rsidR="008A31AA" w14:paraId="53F4154C" w14:textId="77777777" w:rsidTr="00F7474B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AF0D7" w14:textId="77777777" w:rsidR="008A31AA" w:rsidRDefault="008A31AA">
            <w:pPr>
              <w:pStyle w:val="TAL"/>
            </w:pPr>
            <w:r>
              <w:t>6.3B.1.2 Minimum output power for intra-band non-contiguous EN-DC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6167C" w14:textId="77777777" w:rsidR="008A31AA" w:rsidRDefault="008A31AA">
            <w:pPr>
              <w:pStyle w:val="TAL"/>
            </w:pPr>
            <w:r>
              <w:t>Same as 6.3.1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97D99" w14:textId="77777777" w:rsidR="008A31AA" w:rsidRDefault="008A31AA">
            <w:pPr>
              <w:pStyle w:val="TAL"/>
            </w:pPr>
          </w:p>
        </w:tc>
      </w:tr>
      <w:tr w:rsidR="008A31AA" w14:paraId="6E3ABF4A" w14:textId="77777777" w:rsidTr="00F7474B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1DFB9" w14:textId="77777777" w:rsidR="008A31AA" w:rsidRDefault="008A31AA">
            <w:pPr>
              <w:pStyle w:val="TAL"/>
            </w:pPr>
            <w:r>
              <w:t>6.3B.1.3 Minimum output power for inter-band EN-DC within FR1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09140" w14:textId="77777777" w:rsidR="008A31AA" w:rsidRDefault="008A31AA">
            <w:pPr>
              <w:pStyle w:val="TAL"/>
            </w:pPr>
            <w:r>
              <w:t>Same as 6.3.1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2450" w14:textId="77777777" w:rsidR="008A31AA" w:rsidRDefault="008A31AA">
            <w:pPr>
              <w:pStyle w:val="TAL"/>
            </w:pPr>
          </w:p>
        </w:tc>
      </w:tr>
      <w:tr w:rsidR="008A31AA" w14:paraId="39A765AF" w14:textId="77777777" w:rsidTr="00F7474B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97CDB" w14:textId="77777777" w:rsidR="008A31AA" w:rsidRDefault="008A31AA">
            <w:pPr>
              <w:pStyle w:val="TAL"/>
            </w:pPr>
            <w:r>
              <w:t xml:space="preserve">6.3B.1.4 Minimum Output Power for EN-DC </w:t>
            </w:r>
            <w:proofErr w:type="spellStart"/>
            <w:r>
              <w:t>Interband</w:t>
            </w:r>
            <w:proofErr w:type="spellEnd"/>
            <w:r>
              <w:t xml:space="preserve"> including FR2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7CAE0" w14:textId="77777777" w:rsidR="008A31AA" w:rsidRDefault="008A31AA">
            <w:pPr>
              <w:pStyle w:val="TAL"/>
            </w:pPr>
            <w:r>
              <w:t>Same as 6.3.1 in TS 38.521-2 [9]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EF419" w14:textId="77777777" w:rsidR="008A31AA" w:rsidRDefault="008A31AA">
            <w:pPr>
              <w:pStyle w:val="TAL"/>
            </w:pPr>
          </w:p>
        </w:tc>
      </w:tr>
      <w:tr w:rsidR="0071445C" w14:paraId="70E35D12" w14:textId="77777777" w:rsidTr="00F7474B">
        <w:trPr>
          <w:jc w:val="center"/>
          <w:ins w:id="39" w:author="Flores Fernandez" w:date="2021-05-07T13:31:00Z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CF2B" w14:textId="4A4B0943" w:rsidR="0071445C" w:rsidRDefault="00DB6EE3">
            <w:pPr>
              <w:pStyle w:val="TAL"/>
              <w:rPr>
                <w:ins w:id="40" w:author="Flores Fernandez" w:date="2021-05-07T13:31:00Z"/>
              </w:rPr>
            </w:pPr>
            <w:ins w:id="41" w:author="Flores Fernandez" w:date="2021-05-07T13:32:00Z">
              <w:r w:rsidRPr="00DB6EE3">
                <w:t>6.3B.1.4_1.1</w:t>
              </w:r>
              <w:r w:rsidRPr="00DB6EE3">
                <w:tab/>
                <w:t>Minimum output power for inter-band EN-DC including FR2 (3 CCs)</w:t>
              </w:r>
            </w:ins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A82E2" w14:textId="5DB93430" w:rsidR="0071445C" w:rsidRDefault="000A1126">
            <w:pPr>
              <w:pStyle w:val="TAL"/>
              <w:rPr>
                <w:ins w:id="42" w:author="Flores Fernandez" w:date="2021-05-07T13:31:00Z"/>
              </w:rPr>
            </w:pPr>
            <w:ins w:id="43" w:author="Flores Fernandez" w:date="2021-05-07T13:34:00Z">
              <w:r>
                <w:t>Same as 6.3</w:t>
              </w:r>
              <w:r w:rsidR="00D35E1F">
                <w:t>A</w:t>
              </w:r>
              <w:r>
                <w:t>.1</w:t>
              </w:r>
              <w:r w:rsidR="00D35E1F">
                <w:t>.1</w:t>
              </w:r>
              <w:r>
                <w:t xml:space="preserve"> in TS 38.521-2 [9]</w:t>
              </w:r>
            </w:ins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BDEEA" w14:textId="77777777" w:rsidR="0071445C" w:rsidRDefault="0071445C">
            <w:pPr>
              <w:pStyle w:val="TAL"/>
              <w:rPr>
                <w:ins w:id="44" w:author="Flores Fernandez" w:date="2021-05-07T13:31:00Z"/>
              </w:rPr>
            </w:pPr>
          </w:p>
        </w:tc>
      </w:tr>
      <w:tr w:rsidR="0071445C" w14:paraId="2CAF30BC" w14:textId="77777777" w:rsidTr="00F7474B">
        <w:trPr>
          <w:jc w:val="center"/>
          <w:ins w:id="45" w:author="Flores Fernandez" w:date="2021-05-07T13:31:00Z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1A7F0" w14:textId="7757566A" w:rsidR="0071445C" w:rsidRDefault="006D79AB">
            <w:pPr>
              <w:pStyle w:val="TAL"/>
              <w:rPr>
                <w:ins w:id="46" w:author="Flores Fernandez" w:date="2021-05-07T13:31:00Z"/>
              </w:rPr>
            </w:pPr>
            <w:ins w:id="47" w:author="Flores Fernandez" w:date="2021-05-07T13:32:00Z">
              <w:r w:rsidRPr="006D79AB">
                <w:t>6.3B.1.4_1.2</w:t>
              </w:r>
              <w:r w:rsidRPr="006D79AB">
                <w:tab/>
                <w:t>Minimum output power for inter-band EN-DC including FR2 (4 CCs)</w:t>
              </w:r>
            </w:ins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610E" w14:textId="7E05B705" w:rsidR="0071445C" w:rsidRDefault="000A1126">
            <w:pPr>
              <w:pStyle w:val="TAL"/>
              <w:rPr>
                <w:ins w:id="48" w:author="Flores Fernandez" w:date="2021-05-07T13:31:00Z"/>
              </w:rPr>
            </w:pPr>
            <w:ins w:id="49" w:author="Flores Fernandez" w:date="2021-05-07T13:34:00Z">
              <w:r>
                <w:t>Same as 6.3</w:t>
              </w:r>
              <w:r w:rsidR="00AE19AA">
                <w:t>A</w:t>
              </w:r>
              <w:r>
                <w:t>.1</w:t>
              </w:r>
            </w:ins>
            <w:ins w:id="50" w:author="Flores Fernandez" w:date="2021-05-07T13:35:00Z">
              <w:r w:rsidR="00AE19AA">
                <w:t>.2</w:t>
              </w:r>
            </w:ins>
            <w:ins w:id="51" w:author="Flores Fernandez" w:date="2021-05-07T13:34:00Z">
              <w:r>
                <w:t xml:space="preserve"> in TS 38.521-2 [9]</w:t>
              </w:r>
            </w:ins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18C7" w14:textId="77777777" w:rsidR="0071445C" w:rsidRDefault="0071445C">
            <w:pPr>
              <w:pStyle w:val="TAL"/>
              <w:rPr>
                <w:ins w:id="52" w:author="Flores Fernandez" w:date="2021-05-07T13:31:00Z"/>
              </w:rPr>
            </w:pPr>
          </w:p>
        </w:tc>
      </w:tr>
      <w:tr w:rsidR="0071445C" w14:paraId="0A09FF34" w14:textId="77777777" w:rsidTr="00F7474B">
        <w:trPr>
          <w:jc w:val="center"/>
          <w:ins w:id="53" w:author="Flores Fernandez" w:date="2021-05-07T13:31:00Z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94E0B" w14:textId="05D49967" w:rsidR="0071445C" w:rsidRDefault="006D79AB">
            <w:pPr>
              <w:pStyle w:val="TAL"/>
              <w:rPr>
                <w:ins w:id="54" w:author="Flores Fernandez" w:date="2021-05-07T13:31:00Z"/>
              </w:rPr>
            </w:pPr>
            <w:ins w:id="55" w:author="Flores Fernandez" w:date="2021-05-07T13:32:00Z">
              <w:r w:rsidRPr="006D79AB">
                <w:t>6.3B.1.4_1.3</w:t>
              </w:r>
              <w:r w:rsidRPr="006D79AB">
                <w:tab/>
                <w:t>Minimum output power for inter-band EN-DC including FR2 (5 CCs)</w:t>
              </w:r>
            </w:ins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3A0DC" w14:textId="0AB48BFB" w:rsidR="0071445C" w:rsidRDefault="000A1126">
            <w:pPr>
              <w:pStyle w:val="TAL"/>
              <w:rPr>
                <w:ins w:id="56" w:author="Flores Fernandez" w:date="2021-05-07T13:31:00Z"/>
              </w:rPr>
            </w:pPr>
            <w:ins w:id="57" w:author="Flores Fernandez" w:date="2021-05-07T13:34:00Z">
              <w:r>
                <w:t>Same as 6.3</w:t>
              </w:r>
            </w:ins>
            <w:ins w:id="58" w:author="Flores Fernandez" w:date="2021-05-07T13:35:00Z">
              <w:r w:rsidR="00AE19AA">
                <w:t>A</w:t>
              </w:r>
            </w:ins>
            <w:ins w:id="59" w:author="Flores Fernandez" w:date="2021-05-07T13:34:00Z">
              <w:r>
                <w:t>.1</w:t>
              </w:r>
            </w:ins>
            <w:ins w:id="60" w:author="Flores Fernandez" w:date="2021-05-07T13:35:00Z">
              <w:r w:rsidR="00AE19AA">
                <w:t>.3</w:t>
              </w:r>
            </w:ins>
            <w:ins w:id="61" w:author="Flores Fernandez" w:date="2021-05-07T13:34:00Z">
              <w:r>
                <w:t xml:space="preserve"> in TS 38.521-2 [9]</w:t>
              </w:r>
            </w:ins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FFD9" w14:textId="77777777" w:rsidR="0071445C" w:rsidRDefault="0071445C">
            <w:pPr>
              <w:pStyle w:val="TAL"/>
              <w:rPr>
                <w:ins w:id="62" w:author="Flores Fernandez" w:date="2021-05-07T13:31:00Z"/>
              </w:rPr>
            </w:pPr>
          </w:p>
        </w:tc>
      </w:tr>
      <w:tr w:rsidR="008A31AA" w14:paraId="47F5F862" w14:textId="77777777" w:rsidTr="00F7474B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4B520" w14:textId="77777777" w:rsidR="008A31AA" w:rsidRDefault="008A31AA">
            <w:pPr>
              <w:pStyle w:val="TAL"/>
            </w:pPr>
            <w:r>
              <w:t>6.3B.2.1 Transmit OFF Power for intra-band contiguous EN-DC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5828F" w14:textId="77777777" w:rsidR="008A31AA" w:rsidRDefault="008A31AA">
            <w:pPr>
              <w:pStyle w:val="TAL"/>
            </w:pPr>
            <w:r>
              <w:t>Same as 6.3.2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EA467" w14:textId="77777777" w:rsidR="008A31AA" w:rsidRDefault="008A31AA">
            <w:pPr>
              <w:pStyle w:val="TAL"/>
            </w:pPr>
          </w:p>
        </w:tc>
      </w:tr>
      <w:tr w:rsidR="008A31AA" w14:paraId="24C40B29" w14:textId="77777777" w:rsidTr="00F7474B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68FD5" w14:textId="77777777" w:rsidR="008A31AA" w:rsidRDefault="008A31AA">
            <w:pPr>
              <w:pStyle w:val="TAL"/>
            </w:pPr>
            <w:r>
              <w:t>6.3B.2.2 Transmit OFF Power for intra-band non-contiguous EN-DC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8BC1E" w14:textId="77777777" w:rsidR="008A31AA" w:rsidRDefault="008A31AA">
            <w:pPr>
              <w:pStyle w:val="TAL"/>
            </w:pPr>
            <w:r>
              <w:t>Same as 6.3.2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5874A" w14:textId="77777777" w:rsidR="008A31AA" w:rsidRDefault="008A31AA">
            <w:pPr>
              <w:pStyle w:val="TAL"/>
            </w:pPr>
          </w:p>
        </w:tc>
      </w:tr>
      <w:tr w:rsidR="008A31AA" w14:paraId="02F5DDF4" w14:textId="77777777" w:rsidTr="00F7474B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CDF51" w14:textId="77777777" w:rsidR="008A31AA" w:rsidRDefault="008A31AA">
            <w:pPr>
              <w:pStyle w:val="TAL"/>
            </w:pPr>
            <w:r>
              <w:t>6.3B.2.3 Transmit OFF Power for inter-band EN-DC within FR1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FDB7A" w14:textId="77777777" w:rsidR="008A31AA" w:rsidRDefault="008A31AA">
            <w:pPr>
              <w:pStyle w:val="TAL"/>
            </w:pPr>
            <w:r>
              <w:t>Same as 6.3.2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A1DF" w14:textId="77777777" w:rsidR="008A31AA" w:rsidRDefault="008A31AA">
            <w:pPr>
              <w:pStyle w:val="TAL"/>
            </w:pPr>
          </w:p>
        </w:tc>
      </w:tr>
      <w:tr w:rsidR="008A31AA" w14:paraId="3D443B58" w14:textId="77777777" w:rsidTr="00F7474B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0895F" w14:textId="77777777" w:rsidR="008A31AA" w:rsidRDefault="008A31AA">
            <w:pPr>
              <w:pStyle w:val="TAL"/>
            </w:pPr>
            <w:r>
              <w:t>6.3B.2.4 Transmit OFF Power for inter-band EN-DC including FR2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2D00B" w14:textId="77777777" w:rsidR="008A31AA" w:rsidRDefault="008A31AA">
            <w:pPr>
              <w:pStyle w:val="TAL"/>
            </w:pPr>
            <w:r>
              <w:t>Same as 6.3.2 in TS 38.521-2 [9]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E7E6" w14:textId="77777777" w:rsidR="008A31AA" w:rsidRDefault="008A31AA">
            <w:pPr>
              <w:pStyle w:val="TAL"/>
            </w:pPr>
          </w:p>
        </w:tc>
      </w:tr>
      <w:tr w:rsidR="008A31AA" w14:paraId="73AD58DB" w14:textId="77777777" w:rsidTr="00F7474B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5822C" w14:textId="77777777" w:rsidR="008A31AA" w:rsidRDefault="008A31AA">
            <w:pPr>
              <w:pStyle w:val="TAL"/>
            </w:pPr>
            <w:r>
              <w:t>6.3B.3.1 Tx ON/OFF time mask for intra-band contiguous EN-DC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FBEB4" w14:textId="77777777" w:rsidR="008A31AA" w:rsidRDefault="008A31AA">
            <w:pPr>
              <w:pStyle w:val="TAL"/>
            </w:pPr>
            <w:r>
              <w:t>Same as 6.3.3.2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EECF" w14:textId="77777777" w:rsidR="008A31AA" w:rsidRDefault="008A31AA">
            <w:pPr>
              <w:pStyle w:val="TAL"/>
            </w:pPr>
          </w:p>
        </w:tc>
      </w:tr>
      <w:tr w:rsidR="008A31AA" w14:paraId="249F1393" w14:textId="77777777" w:rsidTr="00F7474B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6CBB5" w14:textId="77777777" w:rsidR="008A31AA" w:rsidRDefault="008A31AA">
            <w:pPr>
              <w:pStyle w:val="TAL"/>
            </w:pPr>
            <w:r>
              <w:t>6.3B.3.2 Tx ON/OFF time mask for intra-band non-contiguous EN-DC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1CC3A" w14:textId="77777777" w:rsidR="008A31AA" w:rsidRDefault="008A31AA">
            <w:pPr>
              <w:pStyle w:val="TAL"/>
            </w:pPr>
            <w:r>
              <w:t>Same as 6.3.3.2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48F02" w14:textId="77777777" w:rsidR="008A31AA" w:rsidRDefault="008A31AA">
            <w:pPr>
              <w:pStyle w:val="TAL"/>
            </w:pPr>
          </w:p>
        </w:tc>
      </w:tr>
      <w:tr w:rsidR="008A31AA" w14:paraId="09DE3790" w14:textId="77777777" w:rsidTr="00F7474B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EABB3" w14:textId="77777777" w:rsidR="008A31AA" w:rsidRDefault="008A31AA">
            <w:pPr>
              <w:pStyle w:val="TAL"/>
            </w:pPr>
            <w:r>
              <w:t>6.3B.3.3 Tx ON/OFF time mask for inter-band EN-DC within FR1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D9577" w14:textId="77777777" w:rsidR="008A31AA" w:rsidRDefault="008A31AA">
            <w:pPr>
              <w:pStyle w:val="TAL"/>
            </w:pPr>
            <w:r>
              <w:t>Same as 6.3.3.2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BF336" w14:textId="77777777" w:rsidR="008A31AA" w:rsidRDefault="008A31AA">
            <w:pPr>
              <w:pStyle w:val="TAL"/>
            </w:pPr>
          </w:p>
        </w:tc>
      </w:tr>
      <w:tr w:rsidR="008A31AA" w14:paraId="090D60CB" w14:textId="77777777" w:rsidTr="00F7474B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633BB" w14:textId="77777777" w:rsidR="008A31AA" w:rsidRDefault="008A31AA">
            <w:pPr>
              <w:pStyle w:val="TAL"/>
            </w:pPr>
            <w:r>
              <w:t>6.3B.4.3 PRACH Time Mask for inter-band EN-DC within FR1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B4B0C" w14:textId="77777777" w:rsidR="008A31AA" w:rsidRDefault="008A31AA">
            <w:pPr>
              <w:pStyle w:val="TAL"/>
            </w:pPr>
            <w:r>
              <w:t>Same as 6.3.3.4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AFB75" w14:textId="77777777" w:rsidR="008A31AA" w:rsidRDefault="008A31AA">
            <w:pPr>
              <w:pStyle w:val="TAL"/>
            </w:pPr>
          </w:p>
        </w:tc>
      </w:tr>
      <w:tr w:rsidR="008A31AA" w14:paraId="68FB2695" w14:textId="77777777" w:rsidTr="00F7474B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70271" w14:textId="77777777" w:rsidR="008A31AA" w:rsidRDefault="008A31AA">
            <w:pPr>
              <w:pStyle w:val="TAL"/>
            </w:pPr>
            <w:r>
              <w:t>6.3B.8.1.1</w:t>
            </w:r>
            <w:r>
              <w:tab/>
              <w:t>Absolute power tolerance for intra-band contiguous EN-DC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5A551" w14:textId="77777777" w:rsidR="008A31AA" w:rsidRDefault="008A31AA">
            <w:pPr>
              <w:pStyle w:val="TAL"/>
            </w:pPr>
            <w:r>
              <w:t>Same as 6.3.4.2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40B1D" w14:textId="77777777" w:rsidR="008A31AA" w:rsidRDefault="008A31AA">
            <w:pPr>
              <w:pStyle w:val="TAL"/>
            </w:pPr>
          </w:p>
        </w:tc>
      </w:tr>
      <w:tr w:rsidR="008A31AA" w14:paraId="07CC18F1" w14:textId="77777777" w:rsidTr="00F7474B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4142C" w14:textId="77777777" w:rsidR="008A31AA" w:rsidRDefault="008A31AA">
            <w:pPr>
              <w:pStyle w:val="TAL"/>
            </w:pPr>
            <w:r>
              <w:t>6.3B.8.1.2</w:t>
            </w:r>
            <w:r>
              <w:tab/>
              <w:t>Absolute power tolerance for intra-band non-contiguous EN-DC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6A0FE" w14:textId="77777777" w:rsidR="008A31AA" w:rsidRDefault="008A31AA">
            <w:pPr>
              <w:pStyle w:val="TAL"/>
            </w:pPr>
            <w:r>
              <w:t>Same as 6.3.4.2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B1546" w14:textId="77777777" w:rsidR="008A31AA" w:rsidRDefault="008A31AA">
            <w:pPr>
              <w:pStyle w:val="TAL"/>
            </w:pPr>
          </w:p>
        </w:tc>
      </w:tr>
      <w:tr w:rsidR="008A31AA" w14:paraId="7F18DF30" w14:textId="77777777" w:rsidTr="00F7474B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5886D" w14:textId="77777777" w:rsidR="008A31AA" w:rsidRDefault="008A31AA">
            <w:pPr>
              <w:pStyle w:val="TAL"/>
            </w:pPr>
            <w:r>
              <w:lastRenderedPageBreak/>
              <w:t>6.3B.8.1.3</w:t>
            </w:r>
            <w:r>
              <w:tab/>
              <w:t>Absolute power tolerance for inter-band EN-DC within FR1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FA43F" w14:textId="77777777" w:rsidR="008A31AA" w:rsidRDefault="008A31AA">
            <w:pPr>
              <w:pStyle w:val="TAL"/>
            </w:pPr>
            <w:r>
              <w:t>Same as 6.3.4.2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FF3F" w14:textId="77777777" w:rsidR="008A31AA" w:rsidRDefault="008A31AA">
            <w:pPr>
              <w:pStyle w:val="TAL"/>
            </w:pPr>
          </w:p>
        </w:tc>
      </w:tr>
      <w:tr w:rsidR="008A31AA" w14:paraId="69B3E3E8" w14:textId="77777777" w:rsidTr="00F7474B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72354" w14:textId="77777777" w:rsidR="008A31AA" w:rsidRDefault="008A31AA">
            <w:pPr>
              <w:pStyle w:val="TAL"/>
            </w:pPr>
            <w:r>
              <w:t>6.3B.8.1.4</w:t>
            </w:r>
            <w:r>
              <w:tab/>
              <w:t>Absolute power tolerance for inter-band EN-DC including FR2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3471F" w14:textId="77777777" w:rsidR="008A31AA" w:rsidRDefault="008A31AA">
            <w:pPr>
              <w:pStyle w:val="TAL"/>
            </w:pPr>
            <w:r>
              <w:t>Same as 6.3.4.2 in TS 38.521-2 [9]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68F8" w14:textId="77777777" w:rsidR="008A31AA" w:rsidRDefault="008A31AA">
            <w:pPr>
              <w:pStyle w:val="TAL"/>
            </w:pPr>
          </w:p>
        </w:tc>
      </w:tr>
      <w:tr w:rsidR="008A31AA" w14:paraId="6CE47C19" w14:textId="77777777" w:rsidTr="00F7474B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B3830" w14:textId="77777777" w:rsidR="008A31AA" w:rsidRDefault="008A31AA">
            <w:pPr>
              <w:pStyle w:val="TAL"/>
            </w:pPr>
            <w:r>
              <w:t>6.3B.8.2.1</w:t>
            </w:r>
            <w:r>
              <w:tab/>
              <w:t>Relative power tolerance for intra-band contiguous EN-DC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75B69" w14:textId="77777777" w:rsidR="008A31AA" w:rsidRDefault="008A31AA">
            <w:pPr>
              <w:pStyle w:val="TAL"/>
            </w:pPr>
            <w:r>
              <w:t>Same as 6.3.4.3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A9A0C" w14:textId="77777777" w:rsidR="008A31AA" w:rsidRDefault="008A31AA">
            <w:pPr>
              <w:pStyle w:val="TAL"/>
            </w:pPr>
          </w:p>
        </w:tc>
      </w:tr>
      <w:tr w:rsidR="008A31AA" w14:paraId="20BC03DB" w14:textId="77777777" w:rsidTr="00F7474B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9BEB3" w14:textId="77777777" w:rsidR="008A31AA" w:rsidRDefault="008A31AA">
            <w:pPr>
              <w:pStyle w:val="TAL"/>
            </w:pPr>
            <w:r>
              <w:t>6.3B.8.2.2</w:t>
            </w:r>
            <w:r>
              <w:tab/>
              <w:t>Relative power tolerance for intra-band non-contiguous EN-DC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596FF" w14:textId="77777777" w:rsidR="008A31AA" w:rsidRDefault="008A31AA">
            <w:pPr>
              <w:pStyle w:val="TAL"/>
            </w:pPr>
            <w:r>
              <w:t>Same as 6.3.4.3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706F" w14:textId="77777777" w:rsidR="008A31AA" w:rsidRDefault="008A31AA">
            <w:pPr>
              <w:pStyle w:val="TAL"/>
            </w:pPr>
          </w:p>
        </w:tc>
      </w:tr>
      <w:tr w:rsidR="008A31AA" w14:paraId="2BF4A69E" w14:textId="77777777" w:rsidTr="00F7474B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C9E81" w14:textId="77777777" w:rsidR="008A31AA" w:rsidRDefault="008A31AA">
            <w:pPr>
              <w:pStyle w:val="TAL"/>
            </w:pPr>
            <w:r>
              <w:t>6.3B.8.2.3</w:t>
            </w:r>
            <w:r>
              <w:tab/>
              <w:t>Relative power tolerance for inter-band EN-DC within FR1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9B2AC" w14:textId="77777777" w:rsidR="008A31AA" w:rsidRDefault="008A31AA">
            <w:pPr>
              <w:pStyle w:val="TAL"/>
            </w:pPr>
            <w:r>
              <w:t>Same as 6.3.4.3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5B54" w14:textId="77777777" w:rsidR="008A31AA" w:rsidRDefault="008A31AA">
            <w:pPr>
              <w:pStyle w:val="TAL"/>
            </w:pPr>
          </w:p>
        </w:tc>
      </w:tr>
      <w:tr w:rsidR="008A31AA" w14:paraId="17930A8D" w14:textId="77777777" w:rsidTr="00F7474B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8D409" w14:textId="77777777" w:rsidR="008A31AA" w:rsidRDefault="008A31AA">
            <w:pPr>
              <w:pStyle w:val="TAL"/>
            </w:pPr>
            <w:r>
              <w:t>6.3B.8.2.4</w:t>
            </w:r>
            <w:r>
              <w:tab/>
              <w:t>Relative power tolerance for inter-band EN-DC including FR2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B58E6" w14:textId="77777777" w:rsidR="008A31AA" w:rsidRDefault="008A31AA">
            <w:pPr>
              <w:pStyle w:val="TAL"/>
            </w:pPr>
            <w:r>
              <w:t>Same as 6.3.4.3 in TS 38.521-2 [9]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E6485" w14:textId="77777777" w:rsidR="008A31AA" w:rsidRDefault="008A31AA">
            <w:pPr>
              <w:pStyle w:val="TAL"/>
            </w:pPr>
          </w:p>
        </w:tc>
      </w:tr>
      <w:tr w:rsidR="008A31AA" w14:paraId="53226F62" w14:textId="77777777" w:rsidTr="00F7474B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87A97" w14:textId="77777777" w:rsidR="008A31AA" w:rsidRDefault="008A31AA">
            <w:pPr>
              <w:pStyle w:val="TAL"/>
            </w:pPr>
            <w:r>
              <w:t>6.3B.8.3.1</w:t>
            </w:r>
            <w:r>
              <w:tab/>
              <w:t>Aggregate power tolerance for intra-band contiguous EN-DC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3FBFA" w14:textId="77777777" w:rsidR="008A31AA" w:rsidRDefault="008A31AA">
            <w:pPr>
              <w:pStyle w:val="TAL"/>
            </w:pPr>
            <w:r>
              <w:t>Same as 6.3.4.4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68E2" w14:textId="77777777" w:rsidR="008A31AA" w:rsidRDefault="008A31AA">
            <w:pPr>
              <w:pStyle w:val="TAL"/>
            </w:pPr>
          </w:p>
        </w:tc>
      </w:tr>
      <w:tr w:rsidR="008A31AA" w14:paraId="2B45DB06" w14:textId="77777777" w:rsidTr="00F7474B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7E5CE" w14:textId="77777777" w:rsidR="008A31AA" w:rsidRDefault="008A31AA">
            <w:pPr>
              <w:pStyle w:val="TAL"/>
            </w:pPr>
            <w:r>
              <w:t>6.3B.8.3.2</w:t>
            </w:r>
            <w:r>
              <w:tab/>
              <w:t>Aggregate power tolerance for intra-band non-contiguous EN-DC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7FC8F" w14:textId="77777777" w:rsidR="008A31AA" w:rsidRDefault="008A31AA">
            <w:pPr>
              <w:pStyle w:val="TAL"/>
            </w:pPr>
            <w:r>
              <w:t>Same as 6.3.4.4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0C302" w14:textId="77777777" w:rsidR="008A31AA" w:rsidRDefault="008A31AA">
            <w:pPr>
              <w:pStyle w:val="TAL"/>
            </w:pPr>
          </w:p>
        </w:tc>
      </w:tr>
      <w:tr w:rsidR="008A31AA" w14:paraId="4079D40C" w14:textId="77777777" w:rsidTr="00F7474B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050F8" w14:textId="77777777" w:rsidR="008A31AA" w:rsidRDefault="008A31AA">
            <w:pPr>
              <w:pStyle w:val="TAL"/>
            </w:pPr>
            <w:r>
              <w:t>6.3B.8.3.3</w:t>
            </w:r>
            <w:r>
              <w:tab/>
              <w:t>Aggregate power tolerance for inter-band EN-DC within FR1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F0120" w14:textId="77777777" w:rsidR="008A31AA" w:rsidRDefault="008A31AA">
            <w:pPr>
              <w:pStyle w:val="TAL"/>
            </w:pPr>
            <w:r>
              <w:t>Same as 6.3.4.4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B09F5" w14:textId="77777777" w:rsidR="008A31AA" w:rsidRDefault="008A31AA">
            <w:pPr>
              <w:pStyle w:val="TAL"/>
            </w:pPr>
          </w:p>
        </w:tc>
      </w:tr>
      <w:tr w:rsidR="008A31AA" w14:paraId="10C19B30" w14:textId="77777777" w:rsidTr="00F7474B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8943F" w14:textId="77777777" w:rsidR="008A31AA" w:rsidRDefault="008A31AA">
            <w:pPr>
              <w:pStyle w:val="TAL"/>
            </w:pPr>
            <w:r>
              <w:t>6.3B.8.3.4</w:t>
            </w:r>
            <w:r>
              <w:tab/>
              <w:t>Aggregate power tolerance for inter-band EN-DC including FR2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BFE17" w14:textId="77777777" w:rsidR="008A31AA" w:rsidRDefault="008A31AA">
            <w:pPr>
              <w:pStyle w:val="TAL"/>
            </w:pPr>
            <w:r>
              <w:t>Same as 6.3.4.4 in TS 38.521-2 [9]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FA3F4" w14:textId="77777777" w:rsidR="008A31AA" w:rsidRDefault="008A31AA">
            <w:pPr>
              <w:pStyle w:val="TAL"/>
            </w:pPr>
          </w:p>
        </w:tc>
      </w:tr>
      <w:tr w:rsidR="008A31AA" w14:paraId="7E7DD5FD" w14:textId="77777777" w:rsidTr="00F7474B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B4837" w14:textId="77777777" w:rsidR="008A31AA" w:rsidRDefault="008A31AA">
            <w:pPr>
              <w:pStyle w:val="TAL"/>
            </w:pPr>
            <w:r>
              <w:t>6.4B.1.1 Frequency Error for intra-band contiguous EN-DC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E66A2" w14:textId="77777777" w:rsidR="008A31AA" w:rsidRDefault="008A31AA">
            <w:pPr>
              <w:pStyle w:val="TAL"/>
            </w:pPr>
            <w:r>
              <w:t>Same as 6.4.1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2A0C" w14:textId="77777777" w:rsidR="008A31AA" w:rsidRDefault="008A31AA">
            <w:pPr>
              <w:pStyle w:val="TAL"/>
            </w:pPr>
          </w:p>
        </w:tc>
      </w:tr>
      <w:tr w:rsidR="008A31AA" w14:paraId="19056090" w14:textId="77777777" w:rsidTr="00F7474B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73DA0" w14:textId="77777777" w:rsidR="008A31AA" w:rsidRDefault="008A31AA">
            <w:pPr>
              <w:pStyle w:val="TAL"/>
            </w:pPr>
            <w:r>
              <w:t>6.4B.1.2 Frequency Error for intra-band non-contiguous EN-DC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40090" w14:textId="77777777" w:rsidR="008A31AA" w:rsidRDefault="008A31AA">
            <w:pPr>
              <w:pStyle w:val="TAL"/>
            </w:pPr>
            <w:r>
              <w:t>Same as 6.4.1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65B32" w14:textId="77777777" w:rsidR="008A31AA" w:rsidRDefault="008A31AA">
            <w:pPr>
              <w:pStyle w:val="TAL"/>
            </w:pPr>
          </w:p>
        </w:tc>
      </w:tr>
      <w:tr w:rsidR="008A31AA" w14:paraId="78C953A6" w14:textId="77777777" w:rsidTr="00F7474B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62E27" w14:textId="77777777" w:rsidR="008A31AA" w:rsidRDefault="008A31AA">
            <w:pPr>
              <w:pStyle w:val="TAL"/>
            </w:pPr>
            <w:r>
              <w:t>6.4B.1.3 Frequency Error for inter-band EN-DC within FR1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59710" w14:textId="77777777" w:rsidR="008A31AA" w:rsidRDefault="008A31AA">
            <w:pPr>
              <w:pStyle w:val="TAL"/>
            </w:pPr>
            <w:r>
              <w:t>Same as 6.4.1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11541" w14:textId="77777777" w:rsidR="008A31AA" w:rsidRDefault="008A31AA">
            <w:pPr>
              <w:pStyle w:val="TAL"/>
            </w:pPr>
          </w:p>
        </w:tc>
      </w:tr>
      <w:tr w:rsidR="008A31AA" w14:paraId="2F29DE3D" w14:textId="77777777" w:rsidTr="00F7474B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AFCDE" w14:textId="77777777" w:rsidR="008A31AA" w:rsidRDefault="008A31AA">
            <w:pPr>
              <w:pStyle w:val="TAL"/>
            </w:pPr>
            <w:r>
              <w:t>6.4B.1.4 Frequency Error for inter-band EN-DC including FR2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3AA56" w14:textId="77777777" w:rsidR="008A31AA" w:rsidRDefault="008A31AA">
            <w:pPr>
              <w:pStyle w:val="TAL"/>
            </w:pPr>
            <w:r>
              <w:t>Same as 6.4.1 in TS 38.521-2 [9]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8F58" w14:textId="77777777" w:rsidR="008A31AA" w:rsidRDefault="008A31AA">
            <w:pPr>
              <w:pStyle w:val="TAL"/>
            </w:pPr>
          </w:p>
        </w:tc>
      </w:tr>
      <w:tr w:rsidR="008A31AA" w14:paraId="5F5E9E03" w14:textId="77777777" w:rsidTr="00A87A6E">
        <w:trPr>
          <w:jc w:val="center"/>
        </w:trPr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F97A2" w14:textId="77777777" w:rsidR="008A31AA" w:rsidRDefault="008A31AA">
            <w:pPr>
              <w:pStyle w:val="TAL"/>
            </w:pPr>
            <w:r>
              <w:t>6.4B.1.4_1.1 Frequency Error for Inter-band EN-DC including FR2 (3 CCs)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91B03" w14:textId="77777777" w:rsidR="008A31AA" w:rsidRDefault="008A31AA">
            <w:pPr>
              <w:pStyle w:val="TAL"/>
            </w:pPr>
            <w:r>
              <w:t>Same as 6.4A.1.1 in TS 38.521-2 [9]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E10FD" w14:textId="77777777" w:rsidR="008A31AA" w:rsidRDefault="008A31AA">
            <w:pPr>
              <w:pStyle w:val="TAL"/>
            </w:pPr>
          </w:p>
        </w:tc>
      </w:tr>
      <w:tr w:rsidR="008A31AA" w14:paraId="6E106FFF" w14:textId="77777777" w:rsidTr="00A87A6E">
        <w:trPr>
          <w:jc w:val="center"/>
        </w:trPr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0CCB4" w14:textId="77777777" w:rsidR="008A31AA" w:rsidRDefault="008A31AA">
            <w:pPr>
              <w:pStyle w:val="TAL"/>
            </w:pPr>
            <w:r>
              <w:t>6.4B.1.4_1.2 Frequency Error for Inter-band EN-DC including FR2 (4 CCs)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9F9A6" w14:textId="77777777" w:rsidR="008A31AA" w:rsidRDefault="008A31AA">
            <w:pPr>
              <w:pStyle w:val="TAL"/>
            </w:pPr>
            <w:r>
              <w:t>Same as 6.4A.1.2 in TS 38.521-2 [9]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0A22" w14:textId="77777777" w:rsidR="008A31AA" w:rsidRDefault="008A31AA">
            <w:pPr>
              <w:pStyle w:val="TAL"/>
            </w:pPr>
          </w:p>
        </w:tc>
      </w:tr>
      <w:tr w:rsidR="008A31AA" w14:paraId="4AED1484" w14:textId="77777777" w:rsidTr="00A87A6E">
        <w:trPr>
          <w:jc w:val="center"/>
        </w:trPr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58BF1" w14:textId="77777777" w:rsidR="008A31AA" w:rsidRDefault="008A31AA">
            <w:pPr>
              <w:pStyle w:val="TAL"/>
            </w:pPr>
            <w:r>
              <w:t>6.4B.1.4_1.3 Frequency Error for Inter-band EN-DC including FR2 (5 CCs)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64B3A" w14:textId="77777777" w:rsidR="008A31AA" w:rsidRDefault="008A31AA">
            <w:pPr>
              <w:pStyle w:val="TAL"/>
            </w:pPr>
            <w:r>
              <w:t>Same as 6.4A.1.3 in TS 38.521-2 [9]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0F67E" w14:textId="77777777" w:rsidR="008A31AA" w:rsidRDefault="008A31AA">
            <w:pPr>
              <w:pStyle w:val="TAL"/>
            </w:pPr>
          </w:p>
        </w:tc>
      </w:tr>
      <w:tr w:rsidR="008A31AA" w14:paraId="289B2DC9" w14:textId="77777777" w:rsidTr="00C745F0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8F681" w14:textId="77777777" w:rsidR="008A31AA" w:rsidRDefault="008A31AA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 xml:space="preserve">6.4B.2.1.1 Error Vector </w:t>
            </w:r>
            <w:proofErr w:type="spellStart"/>
            <w:r>
              <w:rPr>
                <w:lang w:val="es-ES"/>
              </w:rPr>
              <w:t>Magnitude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for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intra-band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contiguous</w:t>
            </w:r>
            <w:proofErr w:type="spellEnd"/>
            <w:r>
              <w:rPr>
                <w:lang w:val="es-ES"/>
              </w:rPr>
              <w:t xml:space="preserve"> EN-DC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57195" w14:textId="77777777" w:rsidR="008A31AA" w:rsidRDefault="008A31AA">
            <w:pPr>
              <w:pStyle w:val="TAL"/>
            </w:pPr>
            <w:r>
              <w:t>Same as 6.4.2.1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15E1" w14:textId="77777777" w:rsidR="008A31AA" w:rsidRDefault="008A31AA">
            <w:pPr>
              <w:pStyle w:val="TAL"/>
            </w:pPr>
          </w:p>
        </w:tc>
      </w:tr>
      <w:tr w:rsidR="008A31AA" w14:paraId="0CAC4DEA" w14:textId="77777777" w:rsidTr="00C745F0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831B6" w14:textId="77777777" w:rsidR="008A31AA" w:rsidRDefault="008A31AA">
            <w:pPr>
              <w:pStyle w:val="TAL"/>
            </w:pPr>
            <w:r>
              <w:t>6.4B.2.1.2 Carrier Leakage for intra-band contiguous EN-DC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80E13" w14:textId="77777777" w:rsidR="008A31AA" w:rsidRDefault="008A31AA">
            <w:pPr>
              <w:pStyle w:val="TAL"/>
            </w:pPr>
            <w:r>
              <w:t>Same as 6.4.2.2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0CB84" w14:textId="77777777" w:rsidR="008A31AA" w:rsidRDefault="008A31AA">
            <w:pPr>
              <w:pStyle w:val="TAL"/>
            </w:pPr>
          </w:p>
        </w:tc>
      </w:tr>
      <w:tr w:rsidR="008A31AA" w14:paraId="548D0071" w14:textId="77777777" w:rsidTr="00C745F0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5BE02" w14:textId="77777777" w:rsidR="008A31AA" w:rsidRDefault="008A31AA">
            <w:pPr>
              <w:pStyle w:val="TAL"/>
            </w:pPr>
            <w:r>
              <w:t>6.4B.2.1.3 In-band Emissions for intra-band contiguous EN-DC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72ED1" w14:textId="77777777" w:rsidR="008A31AA" w:rsidRDefault="008A31AA">
            <w:pPr>
              <w:pStyle w:val="TAL"/>
            </w:pPr>
            <w:r>
              <w:t>Same as 6.4.2.3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BC478" w14:textId="77777777" w:rsidR="008A31AA" w:rsidRDefault="008A31AA">
            <w:pPr>
              <w:pStyle w:val="TAL"/>
            </w:pPr>
          </w:p>
        </w:tc>
      </w:tr>
      <w:tr w:rsidR="008A31AA" w14:paraId="183FB70B" w14:textId="77777777" w:rsidTr="00C745F0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6C884" w14:textId="77777777" w:rsidR="008A31AA" w:rsidRDefault="008A31AA">
            <w:pPr>
              <w:pStyle w:val="TAL"/>
            </w:pPr>
            <w:r>
              <w:t>6.4B.2.1.4 EVM Equalizer Flatness for intra-band contiguous EN-DC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74525" w14:textId="77777777" w:rsidR="008A31AA" w:rsidRDefault="008A31AA">
            <w:pPr>
              <w:pStyle w:val="TAL"/>
            </w:pPr>
            <w:r>
              <w:t>Same as 6.4.2.4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48A70" w14:textId="77777777" w:rsidR="008A31AA" w:rsidRDefault="008A31AA">
            <w:pPr>
              <w:pStyle w:val="TAL"/>
            </w:pPr>
          </w:p>
        </w:tc>
      </w:tr>
      <w:tr w:rsidR="008A31AA" w14:paraId="67BEA37E" w14:textId="77777777" w:rsidTr="00C745F0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DD7FE" w14:textId="77777777" w:rsidR="008A31AA" w:rsidRDefault="008A31AA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 xml:space="preserve">6.4B.2.2.1 Error Vector </w:t>
            </w:r>
            <w:proofErr w:type="spellStart"/>
            <w:r>
              <w:rPr>
                <w:lang w:val="es-ES"/>
              </w:rPr>
              <w:t>Magnitude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for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intra-band</w:t>
            </w:r>
            <w:proofErr w:type="spellEnd"/>
            <w:r>
              <w:rPr>
                <w:lang w:val="es-ES"/>
              </w:rPr>
              <w:t xml:space="preserve"> non-</w:t>
            </w:r>
            <w:proofErr w:type="spellStart"/>
            <w:r>
              <w:rPr>
                <w:lang w:val="es-ES"/>
              </w:rPr>
              <w:t>contiguous</w:t>
            </w:r>
            <w:proofErr w:type="spellEnd"/>
            <w:r>
              <w:rPr>
                <w:lang w:val="es-ES"/>
              </w:rPr>
              <w:t xml:space="preserve"> EN-DC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4118D" w14:textId="77777777" w:rsidR="008A31AA" w:rsidRDefault="008A31AA">
            <w:pPr>
              <w:pStyle w:val="TAL"/>
            </w:pPr>
            <w:r>
              <w:t>Same as 6.4.2.1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225BE" w14:textId="77777777" w:rsidR="008A31AA" w:rsidRDefault="008A31AA">
            <w:pPr>
              <w:pStyle w:val="TAL"/>
            </w:pPr>
          </w:p>
        </w:tc>
      </w:tr>
      <w:tr w:rsidR="008A31AA" w14:paraId="0694B1B9" w14:textId="77777777" w:rsidTr="00C745F0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2FED4" w14:textId="77777777" w:rsidR="008A31AA" w:rsidRDefault="008A31AA">
            <w:pPr>
              <w:pStyle w:val="TAL"/>
            </w:pPr>
            <w:r>
              <w:t>6.4B.2.2.2 Carrier Leakage for intra-band non-contiguous EN-DC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6CDA0" w14:textId="77777777" w:rsidR="008A31AA" w:rsidRDefault="008A31AA">
            <w:pPr>
              <w:pStyle w:val="TAL"/>
            </w:pPr>
            <w:r>
              <w:t>Same as 6.4.2.2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B5F53" w14:textId="77777777" w:rsidR="008A31AA" w:rsidRDefault="008A31AA">
            <w:pPr>
              <w:pStyle w:val="TAL"/>
            </w:pPr>
          </w:p>
        </w:tc>
      </w:tr>
      <w:tr w:rsidR="008A31AA" w14:paraId="6057A1C0" w14:textId="77777777" w:rsidTr="00C745F0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2AD06" w14:textId="77777777" w:rsidR="008A31AA" w:rsidRDefault="008A31AA">
            <w:pPr>
              <w:pStyle w:val="TAL"/>
            </w:pPr>
            <w:r>
              <w:lastRenderedPageBreak/>
              <w:t>6.4B.2.2.3 In-band Emissions for intra-band non-contiguous EN-DC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47619" w14:textId="77777777" w:rsidR="008A31AA" w:rsidRDefault="008A31AA">
            <w:pPr>
              <w:pStyle w:val="TAL"/>
            </w:pPr>
            <w:r>
              <w:t>Same as 6.4.2.3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3A2C1" w14:textId="77777777" w:rsidR="008A31AA" w:rsidRDefault="008A31AA">
            <w:pPr>
              <w:pStyle w:val="TAL"/>
            </w:pPr>
          </w:p>
        </w:tc>
      </w:tr>
      <w:tr w:rsidR="008A31AA" w14:paraId="00CD41C3" w14:textId="77777777" w:rsidTr="00C745F0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52236" w14:textId="77777777" w:rsidR="008A31AA" w:rsidRDefault="008A31AA">
            <w:pPr>
              <w:pStyle w:val="TAL"/>
            </w:pPr>
            <w:r>
              <w:t>6.4B.2.2.4 EVM Equalizer Flatness for intra-band non-contiguous EN-DC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E34D5" w14:textId="77777777" w:rsidR="008A31AA" w:rsidRDefault="008A31AA">
            <w:pPr>
              <w:pStyle w:val="TAL"/>
            </w:pPr>
            <w:r>
              <w:t>Same as 6.4.2.4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803B" w14:textId="77777777" w:rsidR="008A31AA" w:rsidRDefault="008A31AA">
            <w:pPr>
              <w:pStyle w:val="TAL"/>
            </w:pPr>
          </w:p>
        </w:tc>
      </w:tr>
      <w:tr w:rsidR="008A31AA" w14:paraId="665D943D" w14:textId="77777777" w:rsidTr="00C745F0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07FA6" w14:textId="77777777" w:rsidR="008A31AA" w:rsidRDefault="008A31AA">
            <w:pPr>
              <w:pStyle w:val="TAL"/>
            </w:pPr>
            <w:r>
              <w:t>6.4B.2.3.1 Error Vector Magnitude for inter-band EN-DC within FR1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DEAC8" w14:textId="77777777" w:rsidR="008A31AA" w:rsidRDefault="008A31AA">
            <w:pPr>
              <w:pStyle w:val="TAL"/>
            </w:pPr>
            <w:r>
              <w:t>Same as 6.4.2.1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DA0A" w14:textId="77777777" w:rsidR="008A31AA" w:rsidRDefault="008A31AA">
            <w:pPr>
              <w:pStyle w:val="TAL"/>
            </w:pPr>
          </w:p>
        </w:tc>
      </w:tr>
      <w:tr w:rsidR="008A31AA" w14:paraId="60F349A7" w14:textId="77777777" w:rsidTr="00C745F0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CC380" w14:textId="77777777" w:rsidR="008A31AA" w:rsidRDefault="008A31AA">
            <w:pPr>
              <w:pStyle w:val="TAL"/>
            </w:pPr>
            <w:r>
              <w:t>6.4B.2.3.2 Carrier Leakage for inter-band EN-DC within FR1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4C917" w14:textId="77777777" w:rsidR="008A31AA" w:rsidRDefault="008A31AA">
            <w:pPr>
              <w:pStyle w:val="TAL"/>
            </w:pPr>
            <w:r>
              <w:t>Same as 6.4.2.2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24B1" w14:textId="77777777" w:rsidR="008A31AA" w:rsidRDefault="008A31AA">
            <w:pPr>
              <w:pStyle w:val="TAL"/>
            </w:pPr>
          </w:p>
        </w:tc>
      </w:tr>
      <w:tr w:rsidR="008A31AA" w14:paraId="0319599D" w14:textId="77777777" w:rsidTr="00C745F0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D8413" w14:textId="77777777" w:rsidR="008A31AA" w:rsidRDefault="008A31AA">
            <w:pPr>
              <w:pStyle w:val="TAL"/>
            </w:pPr>
            <w:r>
              <w:t>6.4B.2.3.3 In-band Emissions for inter-band EN-DC within FR1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0C922" w14:textId="77777777" w:rsidR="008A31AA" w:rsidRDefault="008A31AA">
            <w:pPr>
              <w:pStyle w:val="TAL"/>
            </w:pPr>
            <w:r>
              <w:t>Same as 6.4.2.3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0FD7D" w14:textId="77777777" w:rsidR="008A31AA" w:rsidRDefault="008A31AA">
            <w:pPr>
              <w:pStyle w:val="TAL"/>
            </w:pPr>
          </w:p>
        </w:tc>
      </w:tr>
      <w:tr w:rsidR="008A31AA" w14:paraId="2C2A15AE" w14:textId="77777777" w:rsidTr="00C745F0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F8E29" w14:textId="77777777" w:rsidR="008A31AA" w:rsidRDefault="008A31AA">
            <w:pPr>
              <w:pStyle w:val="TAL"/>
            </w:pPr>
            <w:r>
              <w:t>6.4B.2.3.4 EVM Equalizer Flatness for inter-band EN-DC within FR1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DA897" w14:textId="77777777" w:rsidR="008A31AA" w:rsidRDefault="008A31AA">
            <w:pPr>
              <w:pStyle w:val="TAL"/>
            </w:pPr>
            <w:r>
              <w:t>Same as 6.4.2.4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996C7" w14:textId="77777777" w:rsidR="008A31AA" w:rsidRDefault="008A31AA">
            <w:pPr>
              <w:pStyle w:val="TAL"/>
            </w:pPr>
          </w:p>
        </w:tc>
      </w:tr>
      <w:tr w:rsidR="008A31AA" w14:paraId="196EB6B9" w14:textId="77777777" w:rsidTr="00C745F0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E6F54" w14:textId="77777777" w:rsidR="008A31AA" w:rsidRDefault="008A31AA">
            <w:pPr>
              <w:pStyle w:val="TAL"/>
            </w:pPr>
            <w:r>
              <w:t>6.4B.2.4.1 Error Vector Magnitude for inter-band EN-DC including FR2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1CF6C" w14:textId="77777777" w:rsidR="008A31AA" w:rsidRDefault="008A31AA">
            <w:pPr>
              <w:pStyle w:val="TAL"/>
            </w:pPr>
            <w:r>
              <w:t>Same as 6.4.2.1 in TS 38.521-2 [9]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F16E8" w14:textId="77777777" w:rsidR="008A31AA" w:rsidRDefault="008A31AA">
            <w:pPr>
              <w:pStyle w:val="TAL"/>
            </w:pPr>
          </w:p>
        </w:tc>
      </w:tr>
      <w:tr w:rsidR="008A31AA" w14:paraId="1775857C" w14:textId="77777777" w:rsidTr="00C745F0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4952C" w14:textId="77777777" w:rsidR="008A31AA" w:rsidRDefault="008A31AA">
            <w:pPr>
              <w:pStyle w:val="TAL"/>
            </w:pPr>
            <w:r>
              <w:t>6.4B.2.4.2 Carrier Leakage for inter-band EN-DC including FR2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B9B23" w14:textId="77777777" w:rsidR="008A31AA" w:rsidRDefault="008A31AA">
            <w:pPr>
              <w:pStyle w:val="TAL"/>
            </w:pPr>
            <w:r>
              <w:t>Same as 6.4.2.2 in TS 38.521-2 [9]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B8BF8" w14:textId="77777777" w:rsidR="008A31AA" w:rsidRDefault="008A31AA">
            <w:pPr>
              <w:pStyle w:val="TAL"/>
            </w:pPr>
          </w:p>
        </w:tc>
      </w:tr>
      <w:tr w:rsidR="008A31AA" w14:paraId="2DAEF75E" w14:textId="77777777" w:rsidTr="00C745F0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E981A" w14:textId="77777777" w:rsidR="008A31AA" w:rsidRDefault="008A31AA">
            <w:pPr>
              <w:pStyle w:val="TAL"/>
            </w:pPr>
            <w:r>
              <w:t>6.4B.2.4.3 In-band Emissions for inter-band EN-DC including FR2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DDDD0" w14:textId="77777777" w:rsidR="008A31AA" w:rsidRDefault="008A31AA">
            <w:pPr>
              <w:pStyle w:val="TAL"/>
            </w:pPr>
            <w:r>
              <w:t>Same as 6.4.2.3 in TS 38.521-2 [9]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292A" w14:textId="77777777" w:rsidR="008A31AA" w:rsidRDefault="008A31AA">
            <w:pPr>
              <w:pStyle w:val="TAL"/>
            </w:pPr>
          </w:p>
        </w:tc>
      </w:tr>
      <w:tr w:rsidR="008A31AA" w14:paraId="07D949DD" w14:textId="77777777" w:rsidTr="00C745F0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49316" w14:textId="77777777" w:rsidR="008A31AA" w:rsidRDefault="008A31AA">
            <w:pPr>
              <w:pStyle w:val="TAL"/>
            </w:pPr>
            <w:r>
              <w:t>6.4B.2.4.4 EVM Equalizer Flatness for inter-band EN-DC including FR2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B86D6" w14:textId="77777777" w:rsidR="008A31AA" w:rsidRDefault="008A31AA">
            <w:pPr>
              <w:pStyle w:val="TAL"/>
            </w:pPr>
            <w:r>
              <w:t>Same as 6.4.2.4 in TS 38.521-2 [9]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A366" w14:textId="77777777" w:rsidR="008A31AA" w:rsidRDefault="008A31AA">
            <w:pPr>
              <w:pStyle w:val="TAL"/>
            </w:pPr>
          </w:p>
        </w:tc>
      </w:tr>
      <w:tr w:rsidR="008A31AA" w14:paraId="189DCCB1" w14:textId="77777777" w:rsidTr="00C745F0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3538A" w14:textId="77777777" w:rsidR="008A31AA" w:rsidRDefault="008A31AA">
            <w:pPr>
              <w:pStyle w:val="TAL"/>
            </w:pPr>
            <w:r>
              <w:t>6.5B.1.1 Occupied bandwidth for Intra-Band Contiguous EN-DC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8AE12" w14:textId="77777777" w:rsidR="008A31AA" w:rsidRDefault="008A31AA">
            <w:pPr>
              <w:pStyle w:val="TAL"/>
            </w:pPr>
            <w:r>
              <w:t>Same as 6.5.1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AD9AE" w14:textId="77777777" w:rsidR="008A31AA" w:rsidRDefault="008A31AA">
            <w:pPr>
              <w:pStyle w:val="TAL"/>
            </w:pPr>
          </w:p>
        </w:tc>
      </w:tr>
      <w:tr w:rsidR="008A31AA" w14:paraId="5F8D4C94" w14:textId="77777777" w:rsidTr="00C745F0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26C07" w14:textId="77777777" w:rsidR="008A31AA" w:rsidRDefault="008A31AA">
            <w:pPr>
              <w:pStyle w:val="TAL"/>
            </w:pPr>
            <w:r>
              <w:t>6.5B.1.2 Occupied bandwidth for Intra-Band Non-Contiguous EN-DC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73E8E" w14:textId="77777777" w:rsidR="008A31AA" w:rsidRDefault="008A31AA">
            <w:pPr>
              <w:pStyle w:val="TAL"/>
            </w:pPr>
            <w:r>
              <w:t>Same as 6.5.1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7AAB8" w14:textId="77777777" w:rsidR="008A31AA" w:rsidRDefault="008A31AA">
            <w:pPr>
              <w:pStyle w:val="TAL"/>
            </w:pPr>
          </w:p>
        </w:tc>
      </w:tr>
      <w:tr w:rsidR="008A31AA" w14:paraId="61082134" w14:textId="77777777" w:rsidTr="00C745F0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FADCB" w14:textId="77777777" w:rsidR="008A31AA" w:rsidRDefault="008A31AA">
            <w:pPr>
              <w:pStyle w:val="TAL"/>
            </w:pPr>
            <w:r>
              <w:t>6.5B.1.3 Occupied bandwidth for Inter-Band EN-DC within FR1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B3165" w14:textId="77777777" w:rsidR="008A31AA" w:rsidRDefault="008A31AA">
            <w:pPr>
              <w:pStyle w:val="TAL"/>
            </w:pPr>
            <w:r>
              <w:t>Same as 6.5.1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2B1B4" w14:textId="77777777" w:rsidR="008A31AA" w:rsidRDefault="008A31AA">
            <w:pPr>
              <w:pStyle w:val="TAL"/>
            </w:pPr>
          </w:p>
        </w:tc>
      </w:tr>
      <w:tr w:rsidR="008A31AA" w14:paraId="1FF94BAA" w14:textId="77777777" w:rsidTr="00C745F0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EA76D" w14:textId="77777777" w:rsidR="008A31AA" w:rsidRDefault="008A31AA">
            <w:pPr>
              <w:pStyle w:val="TAL"/>
            </w:pPr>
            <w:r>
              <w:t>6.5B.1.4 Occupied bandwidth for Inter-Band EN-DC including FR2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9CAC7" w14:textId="77777777" w:rsidR="008A31AA" w:rsidRDefault="008A31AA">
            <w:pPr>
              <w:pStyle w:val="TAL"/>
            </w:pPr>
            <w:r>
              <w:t>Same as 6.5.1 in TS 38.521-2 [9]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50764" w14:textId="77777777" w:rsidR="008A31AA" w:rsidRDefault="008A31AA">
            <w:pPr>
              <w:pStyle w:val="TAL"/>
            </w:pPr>
          </w:p>
        </w:tc>
      </w:tr>
      <w:tr w:rsidR="008A31AA" w14:paraId="65937CE6" w14:textId="77777777" w:rsidTr="00A87A6E">
        <w:trPr>
          <w:jc w:val="center"/>
        </w:trPr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88569" w14:textId="77777777" w:rsidR="008A31AA" w:rsidRDefault="008A31AA">
            <w:pPr>
              <w:pStyle w:val="TAL"/>
            </w:pPr>
            <w:r>
              <w:t>6.5B.1.4_1.1 Occupied bandwidth for Inter-band EN-DC including FR2 (3 CCs)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2E004" w14:textId="77777777" w:rsidR="008A31AA" w:rsidRDefault="008A31AA">
            <w:pPr>
              <w:pStyle w:val="TAL"/>
            </w:pPr>
            <w:r>
              <w:t>TBD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CF3F" w14:textId="77777777" w:rsidR="008A31AA" w:rsidRDefault="008A31AA">
            <w:pPr>
              <w:pStyle w:val="TAL"/>
            </w:pPr>
          </w:p>
        </w:tc>
      </w:tr>
      <w:tr w:rsidR="008A31AA" w14:paraId="20AA887E" w14:textId="77777777" w:rsidTr="00A87A6E">
        <w:trPr>
          <w:jc w:val="center"/>
        </w:trPr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B7BAA" w14:textId="77777777" w:rsidR="008A31AA" w:rsidRDefault="008A31AA">
            <w:pPr>
              <w:pStyle w:val="TAL"/>
            </w:pPr>
            <w:r>
              <w:t>6.5B.1.4_1.2 Occupied bandwidth for Inter-band EN-DC including FR2 (4 CCs)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4091E" w14:textId="77777777" w:rsidR="008A31AA" w:rsidRDefault="008A31AA">
            <w:pPr>
              <w:pStyle w:val="TAL"/>
            </w:pPr>
            <w:r>
              <w:t>TBD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E8E01" w14:textId="77777777" w:rsidR="008A31AA" w:rsidRDefault="008A31AA">
            <w:pPr>
              <w:pStyle w:val="TAL"/>
            </w:pPr>
          </w:p>
        </w:tc>
      </w:tr>
      <w:tr w:rsidR="008A31AA" w14:paraId="718DE69F" w14:textId="77777777" w:rsidTr="00A87A6E">
        <w:trPr>
          <w:jc w:val="center"/>
        </w:trPr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3123B" w14:textId="77777777" w:rsidR="008A31AA" w:rsidRDefault="008A31AA">
            <w:pPr>
              <w:pStyle w:val="TAL"/>
            </w:pPr>
            <w:r>
              <w:t>6.5B.1.4_1.3 Occupied bandwidth for Inter-band EN-DC including FR2 (5 CCs)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F2DB6" w14:textId="77777777" w:rsidR="008A31AA" w:rsidRDefault="008A31AA">
            <w:pPr>
              <w:pStyle w:val="TAL"/>
            </w:pPr>
            <w:r>
              <w:t>TBD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7583" w14:textId="77777777" w:rsidR="008A31AA" w:rsidRDefault="008A31AA">
            <w:pPr>
              <w:pStyle w:val="TAL"/>
            </w:pPr>
          </w:p>
        </w:tc>
      </w:tr>
      <w:tr w:rsidR="008A31AA" w14:paraId="70041FF5" w14:textId="77777777" w:rsidTr="00A87A6E">
        <w:trPr>
          <w:jc w:val="center"/>
        </w:trPr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55F44" w14:textId="77777777" w:rsidR="008A31AA" w:rsidRDefault="008A31AA">
            <w:pPr>
              <w:pStyle w:val="TAL"/>
            </w:pPr>
            <w:r>
              <w:t>6.5B.1.4D Occupied bandwidth for inter-band EN-DC including FR2 for UL-MIMO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49721" w14:textId="77777777" w:rsidR="008A31AA" w:rsidRDefault="008A31AA">
            <w:pPr>
              <w:pStyle w:val="TAL"/>
            </w:pPr>
            <w:r>
              <w:t>Same as 6.5D.1 in TS 38.521-2 [9]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CEB0" w14:textId="77777777" w:rsidR="008A31AA" w:rsidRDefault="008A31AA">
            <w:pPr>
              <w:pStyle w:val="TAL"/>
            </w:pPr>
          </w:p>
        </w:tc>
      </w:tr>
      <w:tr w:rsidR="008A31AA" w14:paraId="43A6B31C" w14:textId="77777777" w:rsidTr="00C745F0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AFB1A" w14:textId="77777777" w:rsidR="008A31AA" w:rsidRDefault="008A31AA">
            <w:pPr>
              <w:pStyle w:val="TAL"/>
            </w:pPr>
            <w:r>
              <w:t>6.5B.2.1.1 Spectrum emissions mask for intra-band contiguous EN-DC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01372" w14:textId="77777777" w:rsidR="008A31AA" w:rsidRDefault="008A31AA">
            <w:pPr>
              <w:pStyle w:val="TAL"/>
            </w:pPr>
            <w:r>
              <w:t>Same as 6.5.2.2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F80C" w14:textId="77777777" w:rsidR="008A31AA" w:rsidRDefault="008A31AA">
            <w:pPr>
              <w:pStyle w:val="TAL"/>
            </w:pPr>
          </w:p>
        </w:tc>
      </w:tr>
      <w:tr w:rsidR="008A31AA" w14:paraId="44E27898" w14:textId="77777777" w:rsidTr="00C745F0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20F56" w14:textId="77777777" w:rsidR="008A31AA" w:rsidRDefault="008A31AA">
            <w:pPr>
              <w:pStyle w:val="TAL"/>
            </w:pPr>
            <w:r>
              <w:t>6.5B.2.1.2 Additional spectrum emissions mask for intra-band contiguous EN-DC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3521A" w14:textId="77777777" w:rsidR="008A31AA" w:rsidRDefault="008A31AA">
            <w:pPr>
              <w:pStyle w:val="TAL"/>
            </w:pPr>
            <w:r>
              <w:t>Same as 6.5.2.3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6CAA" w14:textId="77777777" w:rsidR="008A31AA" w:rsidRDefault="008A31AA">
            <w:pPr>
              <w:pStyle w:val="TAL"/>
            </w:pPr>
          </w:p>
        </w:tc>
      </w:tr>
      <w:tr w:rsidR="008A31AA" w14:paraId="29CFD354" w14:textId="77777777" w:rsidTr="00C745F0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939F5" w14:textId="77777777" w:rsidR="008A31AA" w:rsidRDefault="008A31AA">
            <w:pPr>
              <w:pStyle w:val="TAL"/>
            </w:pPr>
            <w:r>
              <w:t>6.5B.2.1.3 Adjacent channel leakage ratio for intra-band contiguous EN-DC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14493" w14:textId="77777777" w:rsidR="008A31AA" w:rsidRDefault="008A31AA">
            <w:pPr>
              <w:pStyle w:val="TAL"/>
            </w:pPr>
            <w:r>
              <w:t>Same as 6.5.2.4.1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6357" w14:textId="77777777" w:rsidR="008A31AA" w:rsidRDefault="008A31AA">
            <w:pPr>
              <w:pStyle w:val="TAL"/>
            </w:pPr>
          </w:p>
        </w:tc>
      </w:tr>
      <w:tr w:rsidR="008A31AA" w14:paraId="257997B7" w14:textId="77777777" w:rsidTr="00C745F0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B0560" w14:textId="77777777" w:rsidR="008A31AA" w:rsidRDefault="008A31AA">
            <w:pPr>
              <w:pStyle w:val="TAL"/>
            </w:pPr>
            <w:r>
              <w:t>6.5B.2.2.1 Spectrum emissions mask for intra-band non-contiguous EN-DC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9EEC4" w14:textId="77777777" w:rsidR="008A31AA" w:rsidRDefault="008A31AA">
            <w:pPr>
              <w:pStyle w:val="TAL"/>
            </w:pPr>
            <w:r>
              <w:t>Same as 6.5.2.2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9CC91" w14:textId="77777777" w:rsidR="008A31AA" w:rsidRDefault="008A31AA">
            <w:pPr>
              <w:pStyle w:val="TAL"/>
            </w:pPr>
          </w:p>
        </w:tc>
      </w:tr>
      <w:tr w:rsidR="008A31AA" w14:paraId="4F3C0F53" w14:textId="77777777" w:rsidTr="00C745F0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E146F" w14:textId="77777777" w:rsidR="008A31AA" w:rsidRDefault="008A31AA">
            <w:pPr>
              <w:pStyle w:val="TAL"/>
            </w:pPr>
            <w:r>
              <w:lastRenderedPageBreak/>
              <w:t>6.5B.2.2.2 Additional Spectrum emissions mask for intra-band non-contiguous EN-DC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2AEB4" w14:textId="77777777" w:rsidR="008A31AA" w:rsidRDefault="008A31AA">
            <w:pPr>
              <w:pStyle w:val="TAL"/>
            </w:pPr>
            <w:r>
              <w:t>Same as 6.5.2.3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1B11" w14:textId="77777777" w:rsidR="008A31AA" w:rsidRDefault="008A31AA">
            <w:pPr>
              <w:pStyle w:val="TAL"/>
            </w:pPr>
          </w:p>
        </w:tc>
      </w:tr>
      <w:tr w:rsidR="008A31AA" w14:paraId="06490870" w14:textId="77777777" w:rsidTr="00C745F0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4CD2D" w14:textId="77777777" w:rsidR="008A31AA" w:rsidRDefault="008A31AA">
            <w:pPr>
              <w:pStyle w:val="TAL"/>
            </w:pPr>
            <w:r>
              <w:t>6.5B.2.2.3 Adjacent channel leakage ratio for intra-band non-contiguous EN-DC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01202" w14:textId="77777777" w:rsidR="008A31AA" w:rsidRDefault="008A31AA">
            <w:pPr>
              <w:pStyle w:val="TAL"/>
            </w:pPr>
            <w:r>
              <w:t>Same as 6.5.2.4.1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FCEB0" w14:textId="77777777" w:rsidR="008A31AA" w:rsidRDefault="008A31AA">
            <w:pPr>
              <w:pStyle w:val="TAL"/>
            </w:pPr>
          </w:p>
        </w:tc>
      </w:tr>
      <w:tr w:rsidR="008A31AA" w14:paraId="2220CF01" w14:textId="77777777" w:rsidTr="00C745F0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563A4" w14:textId="77777777" w:rsidR="008A31AA" w:rsidRDefault="008A31AA">
            <w:pPr>
              <w:pStyle w:val="TAL"/>
            </w:pPr>
            <w:r>
              <w:t>6.5B.2.3.1 Spectrum emissions mask for Inter-band EN-DC within FR1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C51D6" w14:textId="77777777" w:rsidR="008A31AA" w:rsidRDefault="008A31AA">
            <w:pPr>
              <w:pStyle w:val="TAL"/>
            </w:pPr>
            <w:r>
              <w:t>Same as 6.5.2.2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4E9E" w14:textId="77777777" w:rsidR="008A31AA" w:rsidRDefault="008A31AA">
            <w:pPr>
              <w:pStyle w:val="TAL"/>
            </w:pPr>
          </w:p>
        </w:tc>
      </w:tr>
      <w:tr w:rsidR="008A31AA" w14:paraId="48ECA064" w14:textId="77777777" w:rsidTr="00C745F0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21767" w14:textId="77777777" w:rsidR="008A31AA" w:rsidRDefault="008A31AA">
            <w:pPr>
              <w:pStyle w:val="TAL"/>
            </w:pPr>
            <w:r>
              <w:t>6.5B.2.3.2 Additional Spectrum emissions mask for Inter-band EN-DC within FR1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8B38B" w14:textId="77777777" w:rsidR="008A31AA" w:rsidRDefault="008A31AA">
            <w:pPr>
              <w:pStyle w:val="TAL"/>
            </w:pPr>
            <w:r>
              <w:t>Same as 6.5.2.3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CAF43" w14:textId="77777777" w:rsidR="008A31AA" w:rsidRDefault="008A31AA">
            <w:pPr>
              <w:pStyle w:val="TAL"/>
            </w:pPr>
          </w:p>
        </w:tc>
      </w:tr>
      <w:tr w:rsidR="008A31AA" w14:paraId="5AF02267" w14:textId="77777777" w:rsidTr="00C745F0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1EA54" w14:textId="77777777" w:rsidR="008A31AA" w:rsidRDefault="008A31AA">
            <w:pPr>
              <w:pStyle w:val="TAL"/>
            </w:pPr>
            <w:r>
              <w:t>6.5B.2.3.3 Adjacent channel leakage ratio for inter-band EN-DC within FR1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775B9" w14:textId="77777777" w:rsidR="008A31AA" w:rsidRDefault="008A31AA">
            <w:pPr>
              <w:pStyle w:val="TAL"/>
            </w:pPr>
            <w:r>
              <w:t>Same as 6.5.2.4.1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C38E9" w14:textId="77777777" w:rsidR="008A31AA" w:rsidRDefault="008A31AA">
            <w:pPr>
              <w:pStyle w:val="TAL"/>
            </w:pPr>
          </w:p>
        </w:tc>
      </w:tr>
      <w:tr w:rsidR="008A31AA" w14:paraId="72F3EA14" w14:textId="77777777" w:rsidTr="00C745F0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4A880" w14:textId="77777777" w:rsidR="008A31AA" w:rsidRDefault="008A31AA">
            <w:pPr>
              <w:pStyle w:val="TAL"/>
            </w:pPr>
            <w:r>
              <w:t>6.5B.2.4.1 Spectrum emissions mask for Inter-band EN-DC including FR2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12399" w14:textId="77777777" w:rsidR="008A31AA" w:rsidRDefault="008A31AA">
            <w:pPr>
              <w:pStyle w:val="TAL"/>
            </w:pPr>
            <w:r>
              <w:t>Same as 6.5.2.1 in TS 38.521-2 [9]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F6A0B" w14:textId="77777777" w:rsidR="008A31AA" w:rsidRDefault="008A31AA">
            <w:pPr>
              <w:pStyle w:val="TAL"/>
            </w:pPr>
          </w:p>
        </w:tc>
      </w:tr>
      <w:tr w:rsidR="008A31AA" w14:paraId="654D34DE" w14:textId="77777777" w:rsidTr="00C745F0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8096A" w14:textId="77777777" w:rsidR="008A31AA" w:rsidRDefault="008A31AA">
            <w:pPr>
              <w:pStyle w:val="TAL"/>
            </w:pPr>
            <w:r>
              <w:t>6.5B.2.4.3 Adjacent channel leakage ratio for Inter-band EN-DC including FR2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DF390" w14:textId="77777777" w:rsidR="008A31AA" w:rsidRDefault="008A31AA">
            <w:pPr>
              <w:pStyle w:val="TAL"/>
            </w:pPr>
            <w:r>
              <w:t>Same as 6.5.2.3 in TS 38.521-2 [9]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59CCD" w14:textId="77777777" w:rsidR="008A31AA" w:rsidRDefault="008A31AA">
            <w:pPr>
              <w:pStyle w:val="TAL"/>
            </w:pPr>
          </w:p>
        </w:tc>
      </w:tr>
      <w:tr w:rsidR="008A31AA" w14:paraId="174C5D85" w14:textId="77777777" w:rsidTr="00C745F0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22507" w14:textId="77777777" w:rsidR="008A31AA" w:rsidRDefault="008A31AA">
            <w:pPr>
              <w:pStyle w:val="TAL"/>
            </w:pPr>
            <w:r>
              <w:t>6.5B.2.4.3_1.1</w:t>
            </w:r>
            <w:r>
              <w:tab/>
              <w:t>Adjacent channel leakage ratio for Inter-band EN-DC including FR2 (3 CCs)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36B77" w14:textId="77777777" w:rsidR="008A31AA" w:rsidRDefault="008A31AA">
            <w:pPr>
              <w:pStyle w:val="TAL"/>
            </w:pPr>
            <w:r>
              <w:t>Same as clause  6.5A.2.2.1 in TS 38.521-2 [9]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799E" w14:textId="77777777" w:rsidR="008A31AA" w:rsidRDefault="008A31AA">
            <w:pPr>
              <w:pStyle w:val="TAL"/>
              <w:rPr>
                <w:highlight w:val="yellow"/>
              </w:rPr>
            </w:pPr>
          </w:p>
        </w:tc>
      </w:tr>
      <w:tr w:rsidR="008A31AA" w14:paraId="2C495A36" w14:textId="77777777" w:rsidTr="00C745F0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C76DA" w14:textId="77777777" w:rsidR="008A31AA" w:rsidRDefault="008A31AA">
            <w:pPr>
              <w:pStyle w:val="TAL"/>
            </w:pPr>
            <w:r>
              <w:t>6.5B.2.4.3_1.2</w:t>
            </w:r>
            <w:r>
              <w:tab/>
              <w:t>Adjacent channel leakage ratio for Inter-band EN-DC including FR2 (4 CCs)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88A98" w14:textId="77777777" w:rsidR="008A31AA" w:rsidRDefault="008A31AA">
            <w:pPr>
              <w:pStyle w:val="TAL"/>
            </w:pPr>
            <w:r>
              <w:t>Same as clause  6.5A.2.2.2 in TS 38.521-2 [9]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9DDA9" w14:textId="77777777" w:rsidR="008A31AA" w:rsidRDefault="008A31AA">
            <w:pPr>
              <w:pStyle w:val="TAL"/>
              <w:rPr>
                <w:highlight w:val="yellow"/>
              </w:rPr>
            </w:pPr>
          </w:p>
        </w:tc>
      </w:tr>
      <w:tr w:rsidR="008A31AA" w14:paraId="2D6555AE" w14:textId="77777777" w:rsidTr="00C745F0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69DD7" w14:textId="77777777" w:rsidR="008A31AA" w:rsidRDefault="008A31AA">
            <w:pPr>
              <w:pStyle w:val="TAL"/>
            </w:pPr>
            <w:r>
              <w:t>6.5B.2.4.3_1.3</w:t>
            </w:r>
            <w:r>
              <w:tab/>
              <w:t>Adjacent channel leakage ratio for Inter-band EN-DC including FR2 (5 CCs)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1FAE1" w14:textId="77777777" w:rsidR="008A31AA" w:rsidRDefault="008A31AA">
            <w:pPr>
              <w:pStyle w:val="TAL"/>
            </w:pPr>
            <w:r>
              <w:t>Same as clause  6.5A.2.2.3 in TS 38.521-2 [9]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23EF1" w14:textId="77777777" w:rsidR="008A31AA" w:rsidRDefault="008A31AA">
            <w:pPr>
              <w:pStyle w:val="TAL"/>
              <w:rPr>
                <w:highlight w:val="yellow"/>
              </w:rPr>
            </w:pPr>
          </w:p>
        </w:tc>
      </w:tr>
      <w:tr w:rsidR="008A31AA" w14:paraId="0B2507C6" w14:textId="77777777" w:rsidTr="00C745F0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4BB8B" w14:textId="77777777" w:rsidR="008A31AA" w:rsidRDefault="008A31AA">
            <w:pPr>
              <w:pStyle w:val="TAL"/>
            </w:pPr>
            <w:r>
              <w:t>6.5B.3.1.1 General spurious emissions for intra-band contiguous EN-DC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B9A57" w14:textId="77777777" w:rsidR="008A31AA" w:rsidRDefault="008A31AA">
            <w:pPr>
              <w:pStyle w:val="TAL"/>
            </w:pPr>
            <w:r>
              <w:t>Same as 6.5.3.1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CC316" w14:textId="77777777" w:rsidR="008A31AA" w:rsidRDefault="008A31AA">
            <w:pPr>
              <w:pStyle w:val="TAL"/>
            </w:pPr>
          </w:p>
        </w:tc>
      </w:tr>
      <w:tr w:rsidR="008A31AA" w14:paraId="601B3F77" w14:textId="77777777" w:rsidTr="00C745F0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7F62C" w14:textId="77777777" w:rsidR="008A31AA" w:rsidRDefault="008A31AA">
            <w:pPr>
              <w:pStyle w:val="TAL"/>
            </w:pPr>
            <w:r>
              <w:t>6.5B.3.1.2 Spurious emission band UE co-existence for intra-band contiguous EN-DC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BB527" w14:textId="77777777" w:rsidR="008A31AA" w:rsidRDefault="008A31AA">
            <w:pPr>
              <w:pStyle w:val="TAL"/>
            </w:pPr>
            <w:r>
              <w:t>Same as 6.5.3.2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515D" w14:textId="77777777" w:rsidR="008A31AA" w:rsidRDefault="008A31AA">
            <w:pPr>
              <w:pStyle w:val="TAL"/>
            </w:pPr>
          </w:p>
        </w:tc>
      </w:tr>
      <w:tr w:rsidR="008A31AA" w14:paraId="3BA98CDD" w14:textId="77777777" w:rsidTr="00C745F0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E9A8A" w14:textId="77777777" w:rsidR="008A31AA" w:rsidRDefault="008A31AA">
            <w:pPr>
              <w:pStyle w:val="TAL"/>
            </w:pPr>
            <w:r>
              <w:t>6.5B.3.2.1 General spurious emissions for Intra-band non-contiguous EN-DC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B5F9A" w14:textId="77777777" w:rsidR="008A31AA" w:rsidRDefault="008A31AA">
            <w:pPr>
              <w:pStyle w:val="TAL"/>
            </w:pPr>
            <w:r>
              <w:t>Same as 6.5.3.1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F44A8" w14:textId="77777777" w:rsidR="008A31AA" w:rsidRDefault="008A31AA">
            <w:pPr>
              <w:pStyle w:val="TAL"/>
            </w:pPr>
          </w:p>
        </w:tc>
      </w:tr>
      <w:tr w:rsidR="008A31AA" w14:paraId="6DB3EB10" w14:textId="77777777" w:rsidTr="00C745F0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DDE16" w14:textId="77777777" w:rsidR="008A31AA" w:rsidRDefault="008A31AA">
            <w:pPr>
              <w:pStyle w:val="TAL"/>
            </w:pPr>
            <w:r>
              <w:t>6.5B.3.2.2 Spurious Emission band UE co-existence for intra-band non-contiguous EN-DC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DF019" w14:textId="77777777" w:rsidR="008A31AA" w:rsidRDefault="008A31AA">
            <w:pPr>
              <w:pStyle w:val="TAL"/>
            </w:pPr>
            <w:r>
              <w:t>Same as 6.5.3.2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0BD89" w14:textId="77777777" w:rsidR="008A31AA" w:rsidRDefault="008A31AA">
            <w:pPr>
              <w:pStyle w:val="TAL"/>
            </w:pPr>
          </w:p>
        </w:tc>
      </w:tr>
      <w:tr w:rsidR="008A31AA" w14:paraId="69D9F79A" w14:textId="77777777" w:rsidTr="00C745F0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DAACB" w14:textId="77777777" w:rsidR="008A31AA" w:rsidRDefault="008A31AA">
            <w:pPr>
              <w:pStyle w:val="TAL"/>
            </w:pPr>
            <w:r>
              <w:t>6.5B.3.3.1 General spurious emissions for Inter-band EN-DC within FR1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DE978" w14:textId="77777777" w:rsidR="008A31AA" w:rsidRDefault="008A31AA">
            <w:pPr>
              <w:pStyle w:val="TAL"/>
            </w:pPr>
            <w:r>
              <w:t>Same as 6.5.3.1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24B27" w14:textId="77777777" w:rsidR="008A31AA" w:rsidRDefault="008A31AA">
            <w:pPr>
              <w:pStyle w:val="TAL"/>
            </w:pPr>
          </w:p>
        </w:tc>
      </w:tr>
      <w:tr w:rsidR="008A31AA" w14:paraId="4C5FD6D3" w14:textId="77777777" w:rsidTr="00C745F0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CAB7B" w14:textId="77777777" w:rsidR="008A31AA" w:rsidRDefault="008A31AA">
            <w:pPr>
              <w:pStyle w:val="TAL"/>
            </w:pPr>
            <w:r>
              <w:t>6.5B.3.3.2 Spurious emission band UE co-existence for Inter-band within FR1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B740A" w14:textId="77777777" w:rsidR="008A31AA" w:rsidRDefault="008A31AA">
            <w:pPr>
              <w:pStyle w:val="TAL"/>
            </w:pPr>
            <w:r>
              <w:t>Same as 6.5.3.2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F5BC0" w14:textId="77777777" w:rsidR="008A31AA" w:rsidRDefault="008A31AA">
            <w:pPr>
              <w:pStyle w:val="TAL"/>
            </w:pPr>
          </w:p>
        </w:tc>
      </w:tr>
      <w:tr w:rsidR="008A31AA" w14:paraId="27745E34" w14:textId="77777777" w:rsidTr="00C745F0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14315" w14:textId="77777777" w:rsidR="008A31AA" w:rsidRDefault="008A31AA">
            <w:pPr>
              <w:pStyle w:val="TAL"/>
            </w:pPr>
            <w:r>
              <w:t>6.5B.3.4.1 General Spurious Emissions for Inter-band including FR2 (2 CCs)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73BB7" w14:textId="77777777" w:rsidR="008A31AA" w:rsidRDefault="008A31AA">
            <w:pPr>
              <w:pStyle w:val="TAL"/>
            </w:pPr>
            <w:r>
              <w:t>Same as 6.5.3.1 in TS 38.521-2 [9]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AD96F" w14:textId="77777777" w:rsidR="008A31AA" w:rsidRDefault="008A31AA">
            <w:pPr>
              <w:pStyle w:val="TAL"/>
            </w:pPr>
          </w:p>
        </w:tc>
      </w:tr>
      <w:tr w:rsidR="008A31AA" w14:paraId="51D12A65" w14:textId="77777777" w:rsidTr="00C745F0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EB381" w14:textId="77777777" w:rsidR="008A31AA" w:rsidRDefault="008A31AA">
            <w:pPr>
              <w:pStyle w:val="TAL"/>
            </w:pPr>
            <w:r>
              <w:t>6.5B.3.4.2 Spurious emission band UE co-existence for Inter-band including FR2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921B3" w14:textId="77777777" w:rsidR="008A31AA" w:rsidRDefault="008A31AA">
            <w:pPr>
              <w:pStyle w:val="TAL"/>
            </w:pPr>
            <w:r>
              <w:t>Same as 6.5.3.2 in TS 38.521-2 [9]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E8E99" w14:textId="77777777" w:rsidR="008A31AA" w:rsidRDefault="008A31AA">
            <w:pPr>
              <w:pStyle w:val="TAL"/>
            </w:pPr>
          </w:p>
        </w:tc>
      </w:tr>
      <w:tr w:rsidR="008A31AA" w14:paraId="0A7B1D96" w14:textId="77777777" w:rsidTr="00C745F0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441FA" w14:textId="77777777" w:rsidR="008A31AA" w:rsidRDefault="008A31AA">
            <w:pPr>
              <w:pStyle w:val="TAL"/>
            </w:pPr>
            <w:r>
              <w:t>6.5B.4.3 Additional Spurious Emissions for Inter-band EN-DC within FR1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3F322" w14:textId="77777777" w:rsidR="008A31AA" w:rsidRDefault="008A31AA">
            <w:pPr>
              <w:pStyle w:val="TAL"/>
            </w:pPr>
            <w:r>
              <w:t>Same as clause 6.5.3.3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314A0" w14:textId="77777777" w:rsidR="008A31AA" w:rsidRDefault="008A31AA">
            <w:pPr>
              <w:pStyle w:val="TAL"/>
            </w:pPr>
          </w:p>
        </w:tc>
      </w:tr>
      <w:tr w:rsidR="008A31AA" w14:paraId="48F65919" w14:textId="77777777" w:rsidTr="00C745F0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AC6B4" w14:textId="77777777" w:rsidR="008A31AA" w:rsidRDefault="008A31AA">
            <w:pPr>
              <w:pStyle w:val="TAL"/>
            </w:pPr>
            <w:r>
              <w:t>6.5B.5.3 Transmit intermodulation for Inter-band EN-DC within FR1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5BE9B" w14:textId="77777777" w:rsidR="008A31AA" w:rsidRDefault="008A31AA">
            <w:pPr>
              <w:pStyle w:val="TAL"/>
            </w:pPr>
            <w:r>
              <w:t>Same as 6.5.4 in TS 38.521-1 [8]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E2AA3" w14:textId="77777777" w:rsidR="008A31AA" w:rsidRDefault="008A31AA">
            <w:pPr>
              <w:pStyle w:val="TAL"/>
            </w:pPr>
          </w:p>
        </w:tc>
      </w:tr>
    </w:tbl>
    <w:p w14:paraId="727E5F4C" w14:textId="23075778" w:rsidR="00441B0C" w:rsidRDefault="00441B0C" w:rsidP="00441B0C">
      <w:pPr>
        <w:rPr>
          <w:rFonts w:ascii="Arial" w:eastAsia="??" w:hAnsi="Arial"/>
          <w:color w:val="FF0000"/>
          <w:sz w:val="32"/>
        </w:rPr>
      </w:pPr>
      <w:r>
        <w:rPr>
          <w:rFonts w:ascii="Arial" w:eastAsia="??" w:hAnsi="Arial"/>
          <w:color w:val="FF0000"/>
          <w:sz w:val="32"/>
        </w:rPr>
        <w:t>&lt;&lt; End of change 2&gt;&gt;</w:t>
      </w:r>
    </w:p>
    <w:p w14:paraId="4E06B5EF" w14:textId="77777777" w:rsidR="00441B0C" w:rsidRDefault="00441B0C" w:rsidP="00441B0C">
      <w:pPr>
        <w:rPr>
          <w:rFonts w:ascii="Arial" w:eastAsia="??" w:hAnsi="Arial"/>
          <w:color w:val="FF0000"/>
          <w:sz w:val="32"/>
        </w:rPr>
      </w:pPr>
    </w:p>
    <w:p w14:paraId="734A29C0" w14:textId="77777777" w:rsidR="00441B0C" w:rsidRDefault="00441B0C" w:rsidP="00A370FD">
      <w:pPr>
        <w:rPr>
          <w:rFonts w:ascii="Arial" w:eastAsia="??" w:hAnsi="Arial"/>
          <w:color w:val="FF0000"/>
          <w:sz w:val="32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E278F5" w14:textId="77777777" w:rsidR="005F1331" w:rsidRDefault="005F1331">
      <w:r>
        <w:separator/>
      </w:r>
    </w:p>
  </w:endnote>
  <w:endnote w:type="continuationSeparator" w:id="0">
    <w:p w14:paraId="38CB4310" w14:textId="77777777" w:rsidR="005F1331" w:rsidRDefault="005F13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v4.2.0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E148E1" w14:textId="77777777" w:rsidR="005F1331" w:rsidRDefault="005F1331">
      <w:r>
        <w:separator/>
      </w:r>
    </w:p>
  </w:footnote>
  <w:footnote w:type="continuationSeparator" w:id="0">
    <w:p w14:paraId="4B03AACC" w14:textId="77777777" w:rsidR="005F1331" w:rsidRDefault="005F13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3981109"/>
    <w:multiLevelType w:val="hybridMultilevel"/>
    <w:tmpl w:val="822066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287691B"/>
    <w:multiLevelType w:val="hybridMultilevel"/>
    <w:tmpl w:val="ED266B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A37"/>
    <w:rsid w:val="00022E4A"/>
    <w:rsid w:val="000240D5"/>
    <w:rsid w:val="000A1126"/>
    <w:rsid w:val="000A6394"/>
    <w:rsid w:val="000B1521"/>
    <w:rsid w:val="000B7FED"/>
    <w:rsid w:val="000C038A"/>
    <w:rsid w:val="000C6598"/>
    <w:rsid w:val="000D4416"/>
    <w:rsid w:val="000D44B3"/>
    <w:rsid w:val="000D4D7B"/>
    <w:rsid w:val="001123C4"/>
    <w:rsid w:val="00145D43"/>
    <w:rsid w:val="00150FC6"/>
    <w:rsid w:val="0017171F"/>
    <w:rsid w:val="00192C46"/>
    <w:rsid w:val="001A08B3"/>
    <w:rsid w:val="001A7B60"/>
    <w:rsid w:val="001B481F"/>
    <w:rsid w:val="001B52F0"/>
    <w:rsid w:val="001B7A65"/>
    <w:rsid w:val="001E41F3"/>
    <w:rsid w:val="002231C0"/>
    <w:rsid w:val="0026004D"/>
    <w:rsid w:val="002640DD"/>
    <w:rsid w:val="00267C5C"/>
    <w:rsid w:val="0027528A"/>
    <w:rsid w:val="00275D12"/>
    <w:rsid w:val="00284FEB"/>
    <w:rsid w:val="002860C4"/>
    <w:rsid w:val="002A2908"/>
    <w:rsid w:val="002B5741"/>
    <w:rsid w:val="002B739E"/>
    <w:rsid w:val="002D4457"/>
    <w:rsid w:val="002E472E"/>
    <w:rsid w:val="00305409"/>
    <w:rsid w:val="003140D6"/>
    <w:rsid w:val="003609EF"/>
    <w:rsid w:val="0036231A"/>
    <w:rsid w:val="00373A26"/>
    <w:rsid w:val="00374DD4"/>
    <w:rsid w:val="00386B3C"/>
    <w:rsid w:val="003933AC"/>
    <w:rsid w:val="003933BF"/>
    <w:rsid w:val="003A11BF"/>
    <w:rsid w:val="003B57AD"/>
    <w:rsid w:val="003D20A0"/>
    <w:rsid w:val="003D6BF8"/>
    <w:rsid w:val="003E1A36"/>
    <w:rsid w:val="00410371"/>
    <w:rsid w:val="00417861"/>
    <w:rsid w:val="004242F1"/>
    <w:rsid w:val="00441B0C"/>
    <w:rsid w:val="004B75B7"/>
    <w:rsid w:val="004D0B92"/>
    <w:rsid w:val="0051580D"/>
    <w:rsid w:val="00547111"/>
    <w:rsid w:val="00563737"/>
    <w:rsid w:val="00576E7C"/>
    <w:rsid w:val="00592D74"/>
    <w:rsid w:val="005E2C44"/>
    <w:rsid w:val="005F1331"/>
    <w:rsid w:val="006044DD"/>
    <w:rsid w:val="00621188"/>
    <w:rsid w:val="006257ED"/>
    <w:rsid w:val="00665C47"/>
    <w:rsid w:val="00670AD5"/>
    <w:rsid w:val="006941FE"/>
    <w:rsid w:val="00695808"/>
    <w:rsid w:val="006B46FB"/>
    <w:rsid w:val="006C1134"/>
    <w:rsid w:val="006D179D"/>
    <w:rsid w:val="006D79AB"/>
    <w:rsid w:val="006E21FB"/>
    <w:rsid w:val="006F3D8F"/>
    <w:rsid w:val="0071445C"/>
    <w:rsid w:val="0074689D"/>
    <w:rsid w:val="0075444A"/>
    <w:rsid w:val="00755B50"/>
    <w:rsid w:val="00775676"/>
    <w:rsid w:val="00792342"/>
    <w:rsid w:val="007977A8"/>
    <w:rsid w:val="007B512A"/>
    <w:rsid w:val="007B7CF4"/>
    <w:rsid w:val="007C2097"/>
    <w:rsid w:val="007D6A07"/>
    <w:rsid w:val="007E1982"/>
    <w:rsid w:val="007E2376"/>
    <w:rsid w:val="007F6DE5"/>
    <w:rsid w:val="007F7259"/>
    <w:rsid w:val="008040A8"/>
    <w:rsid w:val="00816A90"/>
    <w:rsid w:val="008279FA"/>
    <w:rsid w:val="008626E7"/>
    <w:rsid w:val="00870EE7"/>
    <w:rsid w:val="00872570"/>
    <w:rsid w:val="00872912"/>
    <w:rsid w:val="008863B9"/>
    <w:rsid w:val="008A31AA"/>
    <w:rsid w:val="008A45A6"/>
    <w:rsid w:val="008D737F"/>
    <w:rsid w:val="008F3789"/>
    <w:rsid w:val="008F686C"/>
    <w:rsid w:val="009148DE"/>
    <w:rsid w:val="00916A6A"/>
    <w:rsid w:val="0091706A"/>
    <w:rsid w:val="00941E30"/>
    <w:rsid w:val="00943382"/>
    <w:rsid w:val="009777D9"/>
    <w:rsid w:val="009919CA"/>
    <w:rsid w:val="00991B88"/>
    <w:rsid w:val="00992B86"/>
    <w:rsid w:val="00997156"/>
    <w:rsid w:val="009A5753"/>
    <w:rsid w:val="009A579D"/>
    <w:rsid w:val="009E3297"/>
    <w:rsid w:val="009F734F"/>
    <w:rsid w:val="00A246B6"/>
    <w:rsid w:val="00A370FD"/>
    <w:rsid w:val="00A47E70"/>
    <w:rsid w:val="00A50CF0"/>
    <w:rsid w:val="00A51A83"/>
    <w:rsid w:val="00A70D5B"/>
    <w:rsid w:val="00A7671C"/>
    <w:rsid w:val="00A82EB2"/>
    <w:rsid w:val="00A87A6E"/>
    <w:rsid w:val="00A90068"/>
    <w:rsid w:val="00AA2CBC"/>
    <w:rsid w:val="00AC5820"/>
    <w:rsid w:val="00AD1CD8"/>
    <w:rsid w:val="00AE19AA"/>
    <w:rsid w:val="00B258BB"/>
    <w:rsid w:val="00B608C4"/>
    <w:rsid w:val="00B60C88"/>
    <w:rsid w:val="00B67B97"/>
    <w:rsid w:val="00B968C8"/>
    <w:rsid w:val="00BA10C7"/>
    <w:rsid w:val="00BA3EC5"/>
    <w:rsid w:val="00BA51D9"/>
    <w:rsid w:val="00BB5DFC"/>
    <w:rsid w:val="00BC1556"/>
    <w:rsid w:val="00BC2DE5"/>
    <w:rsid w:val="00BD279D"/>
    <w:rsid w:val="00BD6BB8"/>
    <w:rsid w:val="00BF379A"/>
    <w:rsid w:val="00C149DA"/>
    <w:rsid w:val="00C268D2"/>
    <w:rsid w:val="00C66BA2"/>
    <w:rsid w:val="00C745F0"/>
    <w:rsid w:val="00C75A6C"/>
    <w:rsid w:val="00C95985"/>
    <w:rsid w:val="00CA214B"/>
    <w:rsid w:val="00CB2900"/>
    <w:rsid w:val="00CC3096"/>
    <w:rsid w:val="00CC5026"/>
    <w:rsid w:val="00CC68D0"/>
    <w:rsid w:val="00CD4983"/>
    <w:rsid w:val="00CF0E67"/>
    <w:rsid w:val="00D03F9A"/>
    <w:rsid w:val="00D06D51"/>
    <w:rsid w:val="00D12DA5"/>
    <w:rsid w:val="00D24991"/>
    <w:rsid w:val="00D35E1F"/>
    <w:rsid w:val="00D36B02"/>
    <w:rsid w:val="00D50255"/>
    <w:rsid w:val="00D66520"/>
    <w:rsid w:val="00D73005"/>
    <w:rsid w:val="00D932BF"/>
    <w:rsid w:val="00DA7BCA"/>
    <w:rsid w:val="00DB1646"/>
    <w:rsid w:val="00DB4609"/>
    <w:rsid w:val="00DB6DBE"/>
    <w:rsid w:val="00DB6EE3"/>
    <w:rsid w:val="00DC69AF"/>
    <w:rsid w:val="00DD1A3E"/>
    <w:rsid w:val="00DE34CF"/>
    <w:rsid w:val="00E00754"/>
    <w:rsid w:val="00E0597D"/>
    <w:rsid w:val="00E108B8"/>
    <w:rsid w:val="00E13F3D"/>
    <w:rsid w:val="00E34898"/>
    <w:rsid w:val="00E40EDD"/>
    <w:rsid w:val="00E43B4B"/>
    <w:rsid w:val="00E845F8"/>
    <w:rsid w:val="00EB09B7"/>
    <w:rsid w:val="00ED62AE"/>
    <w:rsid w:val="00EE7D7C"/>
    <w:rsid w:val="00F25D98"/>
    <w:rsid w:val="00F300FB"/>
    <w:rsid w:val="00F34581"/>
    <w:rsid w:val="00F74563"/>
    <w:rsid w:val="00F7474B"/>
    <w:rsid w:val="00F83C41"/>
    <w:rsid w:val="00FB004B"/>
    <w:rsid w:val="00FB6386"/>
    <w:rsid w:val="00FD4FED"/>
    <w:rsid w:val="00FE7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1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A370FD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A370FD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A370F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A370FD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A370F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268D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268D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755B5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755B5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212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0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3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3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1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178</TotalTime>
  <Pages>16</Pages>
  <Words>4008</Words>
  <Characters>22825</Characters>
  <Application>Microsoft Office Word</Application>
  <DocSecurity>0</DocSecurity>
  <Lines>190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26780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101</cp:revision>
  <cp:lastPrinted>1899-12-31T23:00:00Z</cp:lastPrinted>
  <dcterms:created xsi:type="dcterms:W3CDTF">2021-04-07T08:59:00Z</dcterms:created>
  <dcterms:modified xsi:type="dcterms:W3CDTF">2021-05-21T16:49:00Z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