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995CB5" w14:textId="391067F5" w:rsidR="00E851C4" w:rsidRDefault="00E851C4" w:rsidP="00E851C4">
      <w:pPr>
        <w:pStyle w:val="CRCoverPage"/>
        <w:tabs>
          <w:tab w:val="right" w:pos="9639"/>
        </w:tabs>
        <w:rPr>
          <w:b/>
          <w:i/>
          <w:noProof/>
          <w:sz w:val="28"/>
        </w:rPr>
      </w:pPr>
      <w:r>
        <w:rPr>
          <w:b/>
          <w:noProof/>
          <w:sz w:val="24"/>
        </w:rPr>
        <w:t>3GPP TSG-</w:t>
      </w:r>
      <w:r w:rsidR="00237EC8">
        <w:fldChar w:fldCharType="begin"/>
      </w:r>
      <w:r w:rsidR="00237EC8">
        <w:instrText xml:space="preserve"> DOCPROPERTY  TSG/WGRef  \* MERGEFORMAT </w:instrText>
      </w:r>
      <w:r w:rsidR="00237EC8">
        <w:fldChar w:fldCharType="separate"/>
      </w:r>
      <w:r>
        <w:rPr>
          <w:b/>
          <w:noProof/>
          <w:sz w:val="24"/>
        </w:rPr>
        <w:t>RAN5</w:t>
      </w:r>
      <w:r w:rsidR="00237EC8">
        <w:rPr>
          <w:b/>
          <w:noProof/>
          <w:sz w:val="24"/>
        </w:rPr>
        <w:fldChar w:fldCharType="end"/>
      </w:r>
      <w:r>
        <w:rPr>
          <w:b/>
          <w:noProof/>
          <w:sz w:val="24"/>
        </w:rPr>
        <w:t xml:space="preserve"> Meeting #</w:t>
      </w:r>
      <w:r w:rsidR="00237EC8">
        <w:fldChar w:fldCharType="begin"/>
      </w:r>
      <w:r w:rsidR="00237EC8">
        <w:instrText xml:space="preserve"> DOCPROPERTY  MtgSeq  \* MERGEFORMAT </w:instrText>
      </w:r>
      <w:r w:rsidR="00237EC8">
        <w:fldChar w:fldCharType="separate"/>
      </w:r>
      <w:r>
        <w:rPr>
          <w:b/>
          <w:noProof/>
          <w:sz w:val="24"/>
        </w:rPr>
        <w:t xml:space="preserve"> 91-e</w:t>
      </w:r>
      <w:r w:rsidR="00237EC8">
        <w:rPr>
          <w:b/>
          <w:noProof/>
          <w:sz w:val="24"/>
        </w:rPr>
        <w:fldChar w:fldCharType="end"/>
      </w:r>
      <w:r>
        <w:rPr>
          <w:b/>
          <w:i/>
          <w:noProof/>
          <w:sz w:val="28"/>
        </w:rPr>
        <w:tab/>
      </w:r>
      <w:r w:rsidR="00237EC8">
        <w:fldChar w:fldCharType="begin"/>
      </w:r>
      <w:r w:rsidR="00237EC8">
        <w:instrText xml:space="preserve"> DOCPROPERTY  Tdoc#  \* MERGEFORMAT </w:instrText>
      </w:r>
      <w:r w:rsidR="00237EC8">
        <w:fldChar w:fldCharType="separate"/>
      </w:r>
      <w:r w:rsidR="00565339">
        <w:rPr>
          <w:b/>
          <w:i/>
          <w:noProof/>
          <w:sz w:val="28"/>
        </w:rPr>
        <w:t>R5-21</w:t>
      </w:r>
      <w:r w:rsidR="00840822">
        <w:rPr>
          <w:b/>
          <w:i/>
          <w:noProof/>
          <w:sz w:val="28"/>
        </w:rPr>
        <w:t>3283</w:t>
      </w:r>
      <w:r w:rsidR="00237EC8">
        <w:rPr>
          <w:b/>
          <w:i/>
          <w:noProof/>
          <w:sz w:val="28"/>
        </w:rPr>
        <w:fldChar w:fldCharType="end"/>
      </w:r>
      <w:r w:rsidR="009E02E3" w:rsidRPr="00237EC8">
        <w:rPr>
          <w:b/>
          <w:i/>
          <w:noProof/>
          <w:sz w:val="28"/>
          <w:highlight w:val="green"/>
        </w:rPr>
        <w:t>r</w:t>
      </w:r>
      <w:r w:rsidR="00237EC8" w:rsidRPr="00237EC8">
        <w:rPr>
          <w:b/>
          <w:i/>
          <w:noProof/>
          <w:sz w:val="28"/>
          <w:highlight w:val="green"/>
        </w:rPr>
        <w:t>2</w:t>
      </w:r>
    </w:p>
    <w:p w14:paraId="47866F7C" w14:textId="24A92BC1" w:rsidR="00E851C4" w:rsidRDefault="00237EC8" w:rsidP="00E851C4">
      <w:pPr>
        <w:pStyle w:val="CRCoverPage"/>
        <w:spacing w:before="120"/>
        <w:outlineLvl w:val="0"/>
        <w:rPr>
          <w:b/>
          <w:noProof/>
          <w:sz w:val="24"/>
        </w:rPr>
      </w:pPr>
      <w:r>
        <w:fldChar w:fldCharType="begin"/>
      </w:r>
      <w:r>
        <w:instrText xml:space="preserve"> DOCPROPERTY  Location  \* MERGEFORMAT </w:instrText>
      </w:r>
      <w:r>
        <w:fldChar w:fldCharType="separate"/>
      </w:r>
      <w:r w:rsidR="00E851C4">
        <w:rPr>
          <w:b/>
          <w:noProof/>
          <w:sz w:val="24"/>
        </w:rPr>
        <w:t xml:space="preserve"> Electronic Meeting, </w:t>
      </w:r>
      <w:r>
        <w:rPr>
          <w:b/>
          <w:noProof/>
          <w:sz w:val="24"/>
        </w:rPr>
        <w:fldChar w:fldCharType="end"/>
      </w:r>
      <w:r>
        <w:fldChar w:fldCharType="begin"/>
      </w:r>
      <w:r>
        <w:instrText xml:space="preserve"> DOCPROPERTY  StartDate  \* MERGEFORMAT </w:instrText>
      </w:r>
      <w:r>
        <w:fldChar w:fldCharType="separate"/>
      </w:r>
      <w:r w:rsidR="00E851C4">
        <w:rPr>
          <w:b/>
          <w:noProof/>
          <w:sz w:val="24"/>
        </w:rPr>
        <w:t xml:space="preserve"> 17</w:t>
      </w:r>
      <w:r w:rsidR="00E851C4">
        <w:rPr>
          <w:b/>
          <w:noProof/>
          <w:sz w:val="24"/>
          <w:vertAlign w:val="superscript"/>
        </w:rPr>
        <w:t>th</w:t>
      </w:r>
      <w:r w:rsidR="00E851C4">
        <w:rPr>
          <w:b/>
          <w:noProof/>
          <w:sz w:val="24"/>
        </w:rPr>
        <w:t xml:space="preserve"> May</w:t>
      </w:r>
      <w:r>
        <w:rPr>
          <w:b/>
          <w:noProof/>
          <w:sz w:val="24"/>
        </w:rPr>
        <w:fldChar w:fldCharType="end"/>
      </w:r>
      <w:r w:rsidR="00E851C4">
        <w:rPr>
          <w:b/>
          <w:noProof/>
          <w:sz w:val="24"/>
        </w:rPr>
        <w:t xml:space="preserve"> - </w:t>
      </w:r>
      <w:r>
        <w:fldChar w:fldCharType="begin"/>
      </w:r>
      <w:r>
        <w:instrText xml:space="preserve"> DOCPROPERTY  EndDate  \* MERGEFORMAT </w:instrText>
      </w:r>
      <w:r>
        <w:fldChar w:fldCharType="separate"/>
      </w:r>
      <w:r w:rsidR="00E851C4">
        <w:rPr>
          <w:b/>
          <w:noProof/>
          <w:sz w:val="24"/>
        </w:rPr>
        <w:t>28</w:t>
      </w:r>
      <w:r w:rsidR="00E851C4">
        <w:rPr>
          <w:b/>
          <w:noProof/>
          <w:sz w:val="24"/>
          <w:vertAlign w:val="superscript"/>
        </w:rPr>
        <w:t>th</w:t>
      </w:r>
      <w:r w:rsidR="00E851C4">
        <w:rPr>
          <w:b/>
          <w:noProof/>
          <w:sz w:val="24"/>
        </w:rPr>
        <w:t xml:space="preserve"> May</w:t>
      </w:r>
      <w:r>
        <w:rPr>
          <w:b/>
          <w:noProof/>
          <w:sz w:val="24"/>
        </w:rPr>
        <w:fldChar w:fldCharType="end"/>
      </w:r>
      <w:r w:rsidR="009E02E3">
        <w:rPr>
          <w:b/>
          <w:noProof/>
          <w:sz w:val="24"/>
        </w:rPr>
        <w:t xml:space="preserve"> </w:t>
      </w:r>
      <w:r w:rsidR="009E02E3" w:rsidRPr="009E02E3">
        <w:rPr>
          <w:b/>
          <w:noProof/>
          <w:sz w:val="24"/>
          <w:highlight w:val="yellow"/>
        </w:rPr>
        <w:t>2021</w:t>
      </w:r>
    </w:p>
    <w:p w14:paraId="019A1203" w14:textId="77777777" w:rsidR="00E851C4" w:rsidRDefault="00E851C4" w:rsidP="00954086">
      <w:pPr>
        <w:spacing w:before="120" w:after="120"/>
        <w:rPr>
          <w:rFonts w:ascii="Arial" w:hAnsi="Arial"/>
          <w:b/>
        </w:rPr>
      </w:pPr>
    </w:p>
    <w:p w14:paraId="0FBD3DFA" w14:textId="07F45EFD" w:rsidR="00954086" w:rsidRPr="00E851C4" w:rsidRDefault="00954086" w:rsidP="00E851C4">
      <w:pPr>
        <w:spacing w:before="120" w:after="120"/>
        <w:rPr>
          <w:rFonts w:ascii="Calibri" w:eastAsiaTheme="minorEastAsia" w:hAnsi="Calibri" w:cs="Calibri"/>
          <w:bCs/>
          <w:sz w:val="22"/>
          <w:szCs w:val="22"/>
        </w:rPr>
      </w:pPr>
      <w:r w:rsidRPr="006E6FAF">
        <w:rPr>
          <w:rFonts w:ascii="Arial" w:hAnsi="Arial"/>
          <w:b/>
        </w:rPr>
        <w:t>Title</w:t>
      </w:r>
      <w:r w:rsidRPr="002E0E8D">
        <w:rPr>
          <w:b/>
        </w:rPr>
        <w:t>:</w:t>
      </w:r>
      <w:r w:rsidRPr="002E0E8D">
        <w:rPr>
          <w:b/>
        </w:rPr>
        <w:tab/>
      </w:r>
      <w:r w:rsidRPr="002E0E8D">
        <w:rPr>
          <w:b/>
        </w:rPr>
        <w:tab/>
      </w:r>
      <w:r w:rsidR="007D2BEA">
        <w:rPr>
          <w:b/>
        </w:rPr>
        <w:tab/>
      </w:r>
      <w:r w:rsidR="007D2BEA">
        <w:rPr>
          <w:b/>
        </w:rPr>
        <w:tab/>
      </w:r>
      <w:r w:rsidR="007D2BEA">
        <w:rPr>
          <w:b/>
        </w:rPr>
        <w:tab/>
      </w:r>
      <w:r w:rsidR="007D2BEA">
        <w:rPr>
          <w:b/>
        </w:rPr>
        <w:tab/>
      </w:r>
      <w:r w:rsidR="008B746A" w:rsidRPr="007D2BEA">
        <w:rPr>
          <w:rFonts w:ascii="Arial" w:hAnsi="Arial"/>
        </w:rPr>
        <w:t>O</w:t>
      </w:r>
      <w:r w:rsidR="005D6791" w:rsidRPr="007D2BEA">
        <w:rPr>
          <w:rFonts w:ascii="Arial" w:hAnsi="Arial"/>
        </w:rPr>
        <w:t>n FR2 Carrier Aggregation Minimum Output power</w:t>
      </w:r>
      <w:r w:rsidR="00131343" w:rsidRPr="00E851C4">
        <w:rPr>
          <w:rFonts w:ascii="Calibri" w:eastAsiaTheme="minorEastAsia" w:hAnsi="Calibri" w:cs="Calibri"/>
          <w:bCs/>
          <w:sz w:val="22"/>
          <w:szCs w:val="22"/>
        </w:rPr>
        <w:t xml:space="preserve"> </w:t>
      </w:r>
    </w:p>
    <w:p w14:paraId="0FBD3DFB" w14:textId="682D7B85" w:rsidR="00954086" w:rsidRPr="002E0E8D" w:rsidRDefault="00954086" w:rsidP="00954086">
      <w:pPr>
        <w:spacing w:before="120" w:after="120"/>
        <w:ind w:left="1985" w:hanging="1985"/>
        <w:rPr>
          <w:rFonts w:ascii="Arial" w:eastAsia="MS Mincho" w:hAnsi="Arial"/>
        </w:rPr>
      </w:pPr>
      <w:r w:rsidRPr="002E0E8D">
        <w:rPr>
          <w:rFonts w:ascii="Arial" w:hAnsi="Arial"/>
          <w:b/>
        </w:rPr>
        <w:t>Source:</w:t>
      </w:r>
      <w:r w:rsidR="00E851C4">
        <w:rPr>
          <w:rFonts w:ascii="Arial" w:hAnsi="Arial"/>
          <w:b/>
        </w:rPr>
        <w:tab/>
      </w:r>
      <w:r w:rsidR="00E851C4">
        <w:rPr>
          <w:rFonts w:ascii="Arial" w:hAnsi="Arial"/>
        </w:rPr>
        <w:t>Keysight Technologies</w:t>
      </w:r>
      <w:r w:rsidR="00840822">
        <w:rPr>
          <w:rFonts w:ascii="Arial" w:hAnsi="Arial"/>
        </w:rPr>
        <w:t xml:space="preserve"> UK Ltd</w:t>
      </w:r>
    </w:p>
    <w:p w14:paraId="0FBD3DFC" w14:textId="4F6873AE"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009755D8" w:rsidRPr="009755D8">
        <w:rPr>
          <w:rFonts w:ascii="Arial" w:eastAsia="MS Mincho" w:hAnsi="Arial"/>
          <w:lang w:val="pt-BR"/>
        </w:rPr>
        <w:t>5.3.2.17</w:t>
      </w:r>
    </w:p>
    <w:p w14:paraId="0FBD3DFD" w14:textId="752ABFD0" w:rsidR="00954086" w:rsidRPr="002E0E8D" w:rsidRDefault="00954086" w:rsidP="00954086">
      <w:pPr>
        <w:spacing w:before="120" w:after="120"/>
        <w:ind w:left="1985" w:hanging="1985"/>
        <w:rPr>
          <w:rFonts w:ascii="Arial" w:eastAsia="MS Mincho"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00875204" w:rsidRPr="002E0E8D">
        <w:rPr>
          <w:rFonts w:ascii="Arial" w:eastAsia="MS Mincho" w:hAnsi="Arial" w:hint="eastAsia"/>
          <w:lang w:val="pt-BR"/>
        </w:rPr>
        <w:t>Endorsement</w:t>
      </w:r>
      <w:r w:rsidR="00DB00AA">
        <w:rPr>
          <w:rFonts w:ascii="Arial" w:eastAsia="MS Mincho"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62AABC11" w14:textId="3D935493" w:rsidR="00AD7510" w:rsidRDefault="00043077" w:rsidP="00043077">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Current test specifications</w:t>
      </w:r>
      <w:r w:rsidR="003B7FEC">
        <w:rPr>
          <w:rFonts w:ascii="Calibri" w:hAnsi="Calibri" w:cs="Calibri"/>
          <w:noProof w:val="0"/>
          <w:sz w:val="22"/>
          <w:szCs w:val="22"/>
          <w:lang w:eastAsia="ja-JP"/>
        </w:rPr>
        <w:t xml:space="preserve"> for FR2 </w:t>
      </w:r>
      <w:r w:rsidR="003B7FEC" w:rsidRPr="003B7FEC">
        <w:rPr>
          <w:rFonts w:ascii="Calibri" w:hAnsi="Calibri" w:cs="Calibri"/>
          <w:noProof w:val="0"/>
          <w:sz w:val="22"/>
          <w:szCs w:val="22"/>
          <w:lang w:eastAsia="ja-JP"/>
        </w:rPr>
        <w:t>NSA</w:t>
      </w:r>
      <w:r w:rsidRPr="003B7FEC">
        <w:rPr>
          <w:rFonts w:ascii="Calibri" w:hAnsi="Calibri" w:cs="Calibri"/>
          <w:noProof w:val="0"/>
          <w:sz w:val="22"/>
          <w:szCs w:val="22"/>
          <w:lang w:eastAsia="ja-JP"/>
        </w:rPr>
        <w:t xml:space="preserve"> ([</w:t>
      </w:r>
      <w:r w:rsidR="003B7FEC" w:rsidRPr="003B7FEC">
        <w:rPr>
          <w:rFonts w:ascii="Calibri" w:hAnsi="Calibri" w:cs="Calibri"/>
          <w:noProof w:val="0"/>
          <w:sz w:val="22"/>
          <w:szCs w:val="22"/>
          <w:lang w:eastAsia="ja-JP"/>
        </w:rPr>
        <w:t>1</w:t>
      </w:r>
      <w:r w:rsidRPr="003B7FEC">
        <w:rPr>
          <w:rFonts w:ascii="Calibri" w:hAnsi="Calibri" w:cs="Calibri"/>
          <w:noProof w:val="0"/>
          <w:sz w:val="22"/>
          <w:szCs w:val="22"/>
          <w:lang w:eastAsia="ja-JP"/>
        </w:rPr>
        <w:t>])</w:t>
      </w:r>
      <w:r>
        <w:rPr>
          <w:rFonts w:ascii="Calibri" w:hAnsi="Calibri" w:cs="Calibri"/>
          <w:noProof w:val="0"/>
          <w:sz w:val="22"/>
          <w:szCs w:val="22"/>
          <w:lang w:eastAsia="ja-JP"/>
        </w:rPr>
        <w:t xml:space="preserve"> include one editor note </w:t>
      </w:r>
      <w:r w:rsidR="00C37B5C">
        <w:rPr>
          <w:rFonts w:ascii="Calibri" w:hAnsi="Calibri" w:cs="Calibri"/>
          <w:noProof w:val="0"/>
          <w:sz w:val="22"/>
          <w:szCs w:val="22"/>
          <w:lang w:eastAsia="ja-JP"/>
        </w:rPr>
        <w:t xml:space="preserve">for test cases under section </w:t>
      </w:r>
      <w:r w:rsidR="00C37B5C" w:rsidRPr="00C37B5C">
        <w:rPr>
          <w:rFonts w:ascii="Calibri" w:hAnsi="Calibri" w:cs="Calibri"/>
          <w:noProof w:val="0"/>
          <w:sz w:val="22"/>
          <w:szCs w:val="22"/>
          <w:lang w:eastAsia="ja-JP"/>
        </w:rPr>
        <w:t>6.3B.1.4_1</w:t>
      </w:r>
      <w:r w:rsidR="00C37B5C" w:rsidRPr="00C37B5C">
        <w:rPr>
          <w:rFonts w:ascii="Calibri" w:hAnsi="Calibri" w:cs="Calibri"/>
          <w:noProof w:val="0"/>
          <w:sz w:val="22"/>
          <w:szCs w:val="22"/>
          <w:lang w:eastAsia="ja-JP"/>
        </w:rPr>
        <w:tab/>
        <w:t>Minimum output power for inter-band EN-DC including FR2 (&gt;2 CCs)</w:t>
      </w:r>
      <w:r w:rsidR="00C37B5C">
        <w:rPr>
          <w:rFonts w:ascii="Calibri" w:hAnsi="Calibri" w:cs="Calibri"/>
          <w:noProof w:val="0"/>
          <w:sz w:val="22"/>
          <w:szCs w:val="22"/>
          <w:lang w:eastAsia="ja-JP"/>
        </w:rPr>
        <w:t xml:space="preserve">. Such editor’s note indicates that </w:t>
      </w:r>
      <w:r w:rsidR="00AD7510">
        <w:rPr>
          <w:rFonts w:ascii="Calibri" w:hAnsi="Calibri" w:cs="Calibri"/>
          <w:noProof w:val="0"/>
          <w:sz w:val="22"/>
          <w:szCs w:val="22"/>
          <w:lang w:eastAsia="ja-JP"/>
        </w:rPr>
        <w:t xml:space="preserve">the corresponding test cases are incomplete because corresponding CA test cases in 38.521-2 </w:t>
      </w:r>
      <w:r w:rsidR="003B7FEC">
        <w:rPr>
          <w:rFonts w:ascii="Calibri" w:hAnsi="Calibri" w:cs="Calibri"/>
          <w:noProof w:val="0"/>
          <w:sz w:val="22"/>
          <w:szCs w:val="22"/>
          <w:lang w:eastAsia="ja-JP"/>
        </w:rPr>
        <w:t xml:space="preserve">([2]) </w:t>
      </w:r>
      <w:r w:rsidR="00AD7510">
        <w:rPr>
          <w:rFonts w:ascii="Calibri" w:hAnsi="Calibri" w:cs="Calibri"/>
          <w:noProof w:val="0"/>
          <w:sz w:val="22"/>
          <w:szCs w:val="22"/>
          <w:lang w:eastAsia="ja-JP"/>
        </w:rPr>
        <w:t>are incomplete.</w:t>
      </w:r>
    </w:p>
    <w:p w14:paraId="3E583438" w14:textId="6CC7B97B" w:rsidR="00A8451F" w:rsidRDefault="00AD7510"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When checking </w:t>
      </w:r>
      <w:r w:rsidR="00B54911">
        <w:rPr>
          <w:rFonts w:ascii="Calibri" w:hAnsi="Calibri" w:cs="Calibri"/>
          <w:noProof w:val="0"/>
          <w:sz w:val="22"/>
          <w:szCs w:val="22"/>
          <w:lang w:eastAsia="ja-JP"/>
        </w:rPr>
        <w:t xml:space="preserve">38.521-2 </w:t>
      </w:r>
      <w:r w:rsidR="003B7FEC">
        <w:rPr>
          <w:rFonts w:ascii="Calibri" w:hAnsi="Calibri" w:cs="Calibri"/>
          <w:noProof w:val="0"/>
          <w:sz w:val="22"/>
          <w:szCs w:val="22"/>
          <w:lang w:eastAsia="ja-JP"/>
        </w:rPr>
        <w:t xml:space="preserve">([2]) </w:t>
      </w:r>
      <w:r w:rsidR="00B54911">
        <w:rPr>
          <w:rFonts w:ascii="Calibri" w:hAnsi="Calibri" w:cs="Calibri"/>
          <w:noProof w:val="0"/>
          <w:sz w:val="22"/>
          <w:szCs w:val="22"/>
          <w:lang w:eastAsia="ja-JP"/>
        </w:rPr>
        <w:t xml:space="preserve">test cases status under section </w:t>
      </w:r>
      <w:r w:rsidR="00B54911" w:rsidRPr="00B54911">
        <w:rPr>
          <w:rFonts w:ascii="Calibri" w:hAnsi="Calibri" w:cs="Calibri"/>
          <w:noProof w:val="0"/>
          <w:sz w:val="22"/>
          <w:szCs w:val="22"/>
          <w:lang w:eastAsia="ja-JP"/>
        </w:rPr>
        <w:t>6.3A.1</w:t>
      </w:r>
      <w:r w:rsidR="00B54911" w:rsidRPr="00B54911">
        <w:rPr>
          <w:rFonts w:ascii="Calibri" w:hAnsi="Calibri" w:cs="Calibri"/>
          <w:noProof w:val="0"/>
          <w:sz w:val="22"/>
          <w:szCs w:val="22"/>
          <w:lang w:eastAsia="ja-JP"/>
        </w:rPr>
        <w:tab/>
        <w:t>Minimum output power for CA</w:t>
      </w:r>
      <w:r w:rsidR="00B40E56">
        <w:rPr>
          <w:rFonts w:ascii="Calibri" w:hAnsi="Calibri" w:cs="Calibri"/>
          <w:noProof w:val="0"/>
          <w:sz w:val="22"/>
          <w:szCs w:val="22"/>
          <w:lang w:eastAsia="ja-JP"/>
        </w:rPr>
        <w:t>, the following editor’s notes can be found:</w:t>
      </w:r>
      <w:r w:rsidR="00A8451F">
        <w:rPr>
          <w:rFonts w:ascii="Calibri" w:hAnsi="Calibri" w:cs="Calibri"/>
          <w:noProof w:val="0"/>
          <w:sz w:val="22"/>
          <w:szCs w:val="22"/>
          <w:lang w:eastAsia="ja-JP"/>
        </w:rPr>
        <w:t xml:space="preserve"> </w:t>
      </w:r>
    </w:p>
    <w:tbl>
      <w:tblPr>
        <w:tblStyle w:val="TableGrid"/>
        <w:tblW w:w="9493" w:type="dxa"/>
        <w:tblInd w:w="378" w:type="dxa"/>
        <w:tblLook w:val="04A0" w:firstRow="1" w:lastRow="0" w:firstColumn="1" w:lastColumn="0" w:noHBand="0" w:noVBand="1"/>
      </w:tblPr>
      <w:tblGrid>
        <w:gridCol w:w="9493"/>
      </w:tblGrid>
      <w:tr w:rsidR="00A8451F" w14:paraId="7D873D51" w14:textId="77777777" w:rsidTr="00AA3437">
        <w:tc>
          <w:tcPr>
            <w:tcW w:w="9493" w:type="dxa"/>
          </w:tcPr>
          <w:p w14:paraId="4AE991B2" w14:textId="535B91CA" w:rsidR="00A8451F" w:rsidRDefault="00AA3437" w:rsidP="00503174">
            <w:pPr>
              <w:pStyle w:val="tdoc-header"/>
              <w:outlineLvl w:val="0"/>
              <w:rPr>
                <w:rFonts w:ascii="Calibri" w:hAnsi="Calibri" w:cs="Calibri"/>
                <w:noProof w:val="0"/>
                <w:sz w:val="22"/>
                <w:szCs w:val="22"/>
                <w:lang w:eastAsia="ja-JP"/>
              </w:rPr>
            </w:pPr>
            <w:r>
              <w:drawing>
                <wp:inline distT="0" distB="0" distL="0" distR="0" wp14:anchorId="7AF4D117" wp14:editId="1EEB3125">
                  <wp:extent cx="4394200" cy="1210103"/>
                  <wp:effectExtent l="0" t="0" r="635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52462" cy="1226148"/>
                          </a:xfrm>
                          <a:prstGeom prst="rect">
                            <a:avLst/>
                          </a:prstGeom>
                        </pic:spPr>
                      </pic:pic>
                    </a:graphicData>
                  </a:graphic>
                </wp:inline>
              </w:drawing>
            </w:r>
          </w:p>
        </w:tc>
      </w:tr>
    </w:tbl>
    <w:p w14:paraId="70970A6C" w14:textId="68085507" w:rsidR="00B40E56" w:rsidRDefault="00B40E56" w:rsidP="00503174">
      <w:pPr>
        <w:pStyle w:val="tdoc-header"/>
        <w:overflowPunct w:val="0"/>
        <w:autoSpaceDE w:val="0"/>
        <w:autoSpaceDN w:val="0"/>
        <w:adjustRightInd w:val="0"/>
        <w:spacing w:after="180"/>
        <w:ind w:left="27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This discussion paper proposes a way forward to progress on those test cases definition.</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03A188E0" w14:textId="1F06819B" w:rsidR="00C302F0" w:rsidRDefault="004D5D0B"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w:t>
      </w:r>
      <w:r w:rsidR="00C302F0">
        <w:rPr>
          <w:rFonts w:ascii="Calibri" w:hAnsi="Calibri" w:cs="Calibri"/>
          <w:noProof w:val="0"/>
          <w:sz w:val="22"/>
          <w:szCs w:val="22"/>
          <w:lang w:eastAsia="ja-JP"/>
        </w:rPr>
        <w:t xml:space="preserve">ore requirements for </w:t>
      </w:r>
      <w:r>
        <w:rPr>
          <w:rFonts w:ascii="Calibri" w:hAnsi="Calibri" w:cs="Calibri"/>
          <w:noProof w:val="0"/>
          <w:sz w:val="22"/>
          <w:szCs w:val="22"/>
          <w:lang w:eastAsia="ja-JP"/>
        </w:rPr>
        <w:t xml:space="preserve">standalone </w:t>
      </w:r>
      <w:r w:rsidR="00D54469">
        <w:rPr>
          <w:rFonts w:ascii="Calibri" w:hAnsi="Calibri" w:cs="Calibri"/>
          <w:noProof w:val="0"/>
          <w:sz w:val="22"/>
          <w:szCs w:val="22"/>
          <w:lang w:eastAsia="ja-JP"/>
        </w:rPr>
        <w:t xml:space="preserve">in case of </w:t>
      </w:r>
      <w:r w:rsidR="00C302F0">
        <w:rPr>
          <w:rFonts w:ascii="Calibri" w:hAnsi="Calibri" w:cs="Calibri"/>
          <w:noProof w:val="0"/>
          <w:sz w:val="22"/>
          <w:szCs w:val="22"/>
          <w:lang w:eastAsia="ja-JP"/>
        </w:rPr>
        <w:t xml:space="preserve">Intra-band contiguous and non-contiguous are defined </w:t>
      </w:r>
      <w:r>
        <w:rPr>
          <w:rFonts w:ascii="Calibri" w:hAnsi="Calibri" w:cs="Calibri"/>
          <w:noProof w:val="0"/>
          <w:sz w:val="22"/>
          <w:szCs w:val="22"/>
          <w:lang w:eastAsia="ja-JP"/>
        </w:rPr>
        <w:t>per component carrier</w:t>
      </w:r>
      <w:r w:rsidR="00351316">
        <w:rPr>
          <w:rFonts w:ascii="Calibri" w:hAnsi="Calibri" w:cs="Calibri"/>
          <w:noProof w:val="0"/>
          <w:sz w:val="22"/>
          <w:szCs w:val="22"/>
          <w:lang w:eastAsia="ja-JP"/>
        </w:rPr>
        <w:t xml:space="preserve"> ([3])</w:t>
      </w:r>
      <w:r w:rsidR="00C302F0">
        <w:rPr>
          <w:rFonts w:ascii="Calibri" w:hAnsi="Calibri" w:cs="Calibri"/>
          <w:noProof w:val="0"/>
          <w:sz w:val="22"/>
          <w:szCs w:val="22"/>
          <w:lang w:eastAsia="ja-JP"/>
        </w:rPr>
        <w:t>:</w:t>
      </w:r>
    </w:p>
    <w:tbl>
      <w:tblPr>
        <w:tblStyle w:val="TableGrid"/>
        <w:tblW w:w="0" w:type="auto"/>
        <w:tblInd w:w="790" w:type="dxa"/>
        <w:tblLook w:val="04A0" w:firstRow="1" w:lastRow="0" w:firstColumn="1" w:lastColumn="0" w:noHBand="0" w:noVBand="1"/>
      </w:tblPr>
      <w:tblGrid>
        <w:gridCol w:w="7457"/>
      </w:tblGrid>
      <w:tr w:rsidR="00C302F0" w14:paraId="6D5B4CD6" w14:textId="77777777" w:rsidTr="00B53EE7">
        <w:tc>
          <w:tcPr>
            <w:tcW w:w="7457" w:type="dxa"/>
          </w:tcPr>
          <w:p w14:paraId="670CB3D1" w14:textId="77777777" w:rsidR="00C302F0" w:rsidRDefault="00C302F0" w:rsidP="004D5D0B">
            <w:pPr>
              <w:pStyle w:val="tdoc-header"/>
              <w:outlineLvl w:val="0"/>
              <w:rPr>
                <w:rFonts w:ascii="Calibri" w:hAnsi="Calibri" w:cs="Calibri"/>
                <w:noProof w:val="0"/>
                <w:sz w:val="22"/>
                <w:szCs w:val="22"/>
                <w:lang w:eastAsia="ja-JP"/>
              </w:rPr>
            </w:pPr>
            <w:r>
              <w:drawing>
                <wp:inline distT="0" distB="0" distL="0" distR="0" wp14:anchorId="3BED1FBC" wp14:editId="7E8F4A80">
                  <wp:extent cx="4598035" cy="851311"/>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7698" cy="858655"/>
                          </a:xfrm>
                          <a:prstGeom prst="rect">
                            <a:avLst/>
                          </a:prstGeom>
                        </pic:spPr>
                      </pic:pic>
                    </a:graphicData>
                  </a:graphic>
                </wp:inline>
              </w:drawing>
            </w:r>
          </w:p>
        </w:tc>
      </w:tr>
    </w:tbl>
    <w:p w14:paraId="629FADDE" w14:textId="47C25C3D" w:rsidR="00C302F0" w:rsidRDefault="00C302F0"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72C51481" w14:textId="18DD1988" w:rsidR="00415122" w:rsidRDefault="00F315E1" w:rsidP="00B53EE7">
      <w:pPr>
        <w:pStyle w:val="tdoc-header"/>
        <w:numPr>
          <w:ilvl w:val="0"/>
          <w:numId w:val="46"/>
        </w:numPr>
        <w:overflowPunct w:val="0"/>
        <w:autoSpaceDE w:val="0"/>
        <w:autoSpaceDN w:val="0"/>
        <w:adjustRightInd w:val="0"/>
        <w:spacing w:after="180"/>
        <w:ind w:left="644"/>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Test requirements for </w:t>
      </w:r>
      <w:r w:rsidR="00850961">
        <w:rPr>
          <w:rFonts w:ascii="Calibri" w:hAnsi="Calibri" w:cs="Calibri"/>
          <w:noProof w:val="0"/>
          <w:sz w:val="22"/>
          <w:szCs w:val="22"/>
          <w:lang w:eastAsia="ja-JP"/>
        </w:rPr>
        <w:t>non-stand</w:t>
      </w:r>
      <w:r w:rsidR="00A75B81">
        <w:rPr>
          <w:rFonts w:ascii="Calibri" w:hAnsi="Calibri" w:cs="Calibri"/>
          <w:noProof w:val="0"/>
          <w:sz w:val="22"/>
          <w:szCs w:val="22"/>
          <w:lang w:eastAsia="ja-JP"/>
        </w:rPr>
        <w:t>a</w:t>
      </w:r>
      <w:r w:rsidR="00850961">
        <w:rPr>
          <w:rFonts w:ascii="Calibri" w:hAnsi="Calibri" w:cs="Calibri"/>
          <w:noProof w:val="0"/>
          <w:sz w:val="22"/>
          <w:szCs w:val="22"/>
          <w:lang w:eastAsia="ja-JP"/>
        </w:rPr>
        <w:t xml:space="preserve">lone mode </w:t>
      </w:r>
      <w:r w:rsidR="001F3E46">
        <w:rPr>
          <w:rFonts w:ascii="Calibri" w:hAnsi="Calibri" w:cs="Calibri"/>
          <w:noProof w:val="0"/>
          <w:sz w:val="22"/>
          <w:szCs w:val="22"/>
          <w:lang w:eastAsia="ja-JP"/>
        </w:rPr>
        <w:t xml:space="preserve">([1]) </w:t>
      </w:r>
      <w:r w:rsidR="00850961">
        <w:rPr>
          <w:rFonts w:ascii="Calibri" w:hAnsi="Calibri" w:cs="Calibri"/>
          <w:noProof w:val="0"/>
          <w:sz w:val="22"/>
          <w:szCs w:val="22"/>
          <w:lang w:eastAsia="ja-JP"/>
        </w:rPr>
        <w:t xml:space="preserve">indicate that </w:t>
      </w:r>
      <w:r w:rsidR="00A75B81">
        <w:rPr>
          <w:rFonts w:ascii="Calibri" w:hAnsi="Calibri" w:cs="Calibri"/>
          <w:noProof w:val="0"/>
          <w:sz w:val="22"/>
          <w:szCs w:val="22"/>
          <w:lang w:eastAsia="ja-JP"/>
        </w:rPr>
        <w:t>only one E-UTRA</w:t>
      </w:r>
      <w:r w:rsidR="00415122">
        <w:rPr>
          <w:rFonts w:ascii="Calibri" w:hAnsi="Calibri" w:cs="Calibri"/>
          <w:noProof w:val="0"/>
          <w:sz w:val="22"/>
          <w:szCs w:val="22"/>
          <w:lang w:eastAsia="ja-JP"/>
        </w:rPr>
        <w:t xml:space="preserve"> cell is required for</w:t>
      </w:r>
      <w:r w:rsidR="00681253">
        <w:rPr>
          <w:rFonts w:ascii="Calibri" w:hAnsi="Calibri" w:cs="Calibri"/>
          <w:noProof w:val="0"/>
          <w:sz w:val="22"/>
          <w:szCs w:val="22"/>
          <w:lang w:eastAsia="ja-JP"/>
        </w:rPr>
        <w:t xml:space="preserve"> EN-DC including FR2</w:t>
      </w:r>
      <w:r w:rsidR="005A31C7">
        <w:rPr>
          <w:rFonts w:ascii="Calibri" w:hAnsi="Calibri" w:cs="Calibri"/>
          <w:noProof w:val="0"/>
          <w:sz w:val="22"/>
          <w:szCs w:val="22"/>
          <w:lang w:eastAsia="ja-JP"/>
        </w:rPr>
        <w:t xml:space="preserve"> as E-UTRA cell is only a functional link</w:t>
      </w:r>
      <w:r w:rsidR="00681253">
        <w:rPr>
          <w:rFonts w:ascii="Calibri" w:hAnsi="Calibri" w:cs="Calibri"/>
          <w:noProof w:val="0"/>
          <w:sz w:val="22"/>
          <w:szCs w:val="22"/>
          <w:lang w:eastAsia="ja-JP"/>
        </w:rPr>
        <w:t>:</w:t>
      </w:r>
    </w:p>
    <w:tbl>
      <w:tblPr>
        <w:tblStyle w:val="TableGrid"/>
        <w:tblW w:w="0" w:type="auto"/>
        <w:tblInd w:w="644" w:type="dxa"/>
        <w:tblLook w:val="04A0" w:firstRow="1" w:lastRow="0" w:firstColumn="1" w:lastColumn="0" w:noHBand="0" w:noVBand="1"/>
      </w:tblPr>
      <w:tblGrid>
        <w:gridCol w:w="6858"/>
      </w:tblGrid>
      <w:tr w:rsidR="00415122" w14:paraId="5C0B6254" w14:textId="77777777" w:rsidTr="00B53EE7">
        <w:tc>
          <w:tcPr>
            <w:tcW w:w="6858" w:type="dxa"/>
          </w:tcPr>
          <w:p w14:paraId="5992491A" w14:textId="49FD2C8F" w:rsidR="00415122" w:rsidRDefault="00415122" w:rsidP="00415122">
            <w:pPr>
              <w:pStyle w:val="tdoc-header"/>
              <w:outlineLvl w:val="0"/>
              <w:rPr>
                <w:rFonts w:ascii="Calibri" w:hAnsi="Calibri" w:cs="Calibri"/>
                <w:noProof w:val="0"/>
                <w:sz w:val="22"/>
                <w:szCs w:val="22"/>
                <w:lang w:eastAsia="ja-JP"/>
              </w:rPr>
            </w:pPr>
            <w:r>
              <w:lastRenderedPageBreak/>
              <w:drawing>
                <wp:inline distT="0" distB="0" distL="0" distR="0" wp14:anchorId="10A34344" wp14:editId="7873823C">
                  <wp:extent cx="4187402" cy="172169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1716" cy="1735804"/>
                          </a:xfrm>
                          <a:prstGeom prst="rect">
                            <a:avLst/>
                          </a:prstGeom>
                        </pic:spPr>
                      </pic:pic>
                    </a:graphicData>
                  </a:graphic>
                </wp:inline>
              </w:drawing>
            </w:r>
          </w:p>
        </w:tc>
      </w:tr>
    </w:tbl>
    <w:p w14:paraId="4BB629DF" w14:textId="1C45CC4E" w:rsidR="00415122" w:rsidRDefault="00415122" w:rsidP="00FC40C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p>
    <w:p w14:paraId="3CBB7DDD" w14:textId="3FCD60E5" w:rsidR="00FC40C6" w:rsidRPr="00B662A7" w:rsidRDefault="00FC40C6" w:rsidP="00FC40C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2.1 Testability, me</w:t>
      </w:r>
      <w:r w:rsidR="00B662A7" w:rsidRPr="00B662A7">
        <w:rPr>
          <w:rFonts w:ascii="Calibri" w:hAnsi="Calibri" w:cs="Calibri"/>
          <w:b/>
          <w:bCs/>
          <w:noProof w:val="0"/>
          <w:sz w:val="22"/>
          <w:szCs w:val="22"/>
          <w:lang w:eastAsia="ja-JP"/>
        </w:rPr>
        <w:t>asurement uncertainties and test tolerances</w:t>
      </w:r>
    </w:p>
    <w:p w14:paraId="0659662F" w14:textId="00551F95" w:rsidR="00D54469" w:rsidRDefault="00242B92" w:rsidP="00B53EE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 xml:space="preserve">Taking </w:t>
      </w:r>
      <w:r w:rsidR="00B662A7">
        <w:rPr>
          <w:rFonts w:ascii="Calibri" w:hAnsi="Calibri" w:cs="Calibri"/>
          <w:noProof w:val="0"/>
          <w:sz w:val="22"/>
          <w:szCs w:val="22"/>
          <w:lang w:eastAsia="ja-JP"/>
        </w:rPr>
        <w:t>above general statements</w:t>
      </w:r>
      <w:r>
        <w:rPr>
          <w:rFonts w:ascii="Calibri" w:hAnsi="Calibri" w:cs="Calibri"/>
          <w:noProof w:val="0"/>
          <w:sz w:val="22"/>
          <w:szCs w:val="22"/>
          <w:lang w:eastAsia="ja-JP"/>
        </w:rPr>
        <w:t xml:space="preserve"> into account, the testability of </w:t>
      </w:r>
      <w:r w:rsidR="00BD26AF">
        <w:rPr>
          <w:rFonts w:ascii="Calibri" w:hAnsi="Calibri" w:cs="Calibri"/>
          <w:noProof w:val="0"/>
          <w:sz w:val="22"/>
          <w:szCs w:val="22"/>
          <w:lang w:eastAsia="ja-JP"/>
        </w:rPr>
        <w:t>CA</w:t>
      </w:r>
      <w:r>
        <w:rPr>
          <w:rFonts w:ascii="Calibri" w:hAnsi="Calibri" w:cs="Calibri"/>
          <w:noProof w:val="0"/>
          <w:sz w:val="22"/>
          <w:szCs w:val="22"/>
          <w:lang w:eastAsia="ja-JP"/>
        </w:rPr>
        <w:t xml:space="preserve"> test cases </w:t>
      </w:r>
      <w:r w:rsidR="00355DFC">
        <w:rPr>
          <w:rFonts w:ascii="Calibri" w:hAnsi="Calibri" w:cs="Calibri"/>
          <w:noProof w:val="0"/>
          <w:sz w:val="22"/>
          <w:szCs w:val="22"/>
          <w:lang w:eastAsia="ja-JP"/>
        </w:rPr>
        <w:t xml:space="preserve">is the same as </w:t>
      </w:r>
      <w:r w:rsidR="00BD26AF">
        <w:rPr>
          <w:rFonts w:ascii="Calibri" w:hAnsi="Calibri" w:cs="Calibri"/>
          <w:noProof w:val="0"/>
          <w:sz w:val="22"/>
          <w:szCs w:val="22"/>
          <w:lang w:eastAsia="ja-JP"/>
        </w:rPr>
        <w:t xml:space="preserve">the single carrier </w:t>
      </w:r>
      <w:r w:rsidR="00681ADB">
        <w:rPr>
          <w:rFonts w:ascii="Calibri" w:hAnsi="Calibri" w:cs="Calibri"/>
          <w:noProof w:val="0"/>
          <w:sz w:val="22"/>
          <w:szCs w:val="22"/>
          <w:lang w:eastAsia="ja-JP"/>
        </w:rPr>
        <w:t>ones.</w:t>
      </w:r>
      <w:r w:rsidR="00B53EE7">
        <w:rPr>
          <w:rFonts w:ascii="Calibri" w:hAnsi="Calibri" w:cs="Calibri"/>
          <w:noProof w:val="0"/>
          <w:sz w:val="22"/>
          <w:szCs w:val="22"/>
          <w:lang w:eastAsia="ja-JP"/>
        </w:rPr>
        <w:t xml:space="preserve"> Additionally, measurement uncertainties and test tolerances can be also leveraged from single CC test cases.</w:t>
      </w:r>
    </w:p>
    <w:p w14:paraId="1C2B04F9" w14:textId="3AE884A0" w:rsidR="00681ADB" w:rsidRDefault="00681ADB"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 xml:space="preserve">Proposal 1: Remove </w:t>
      </w:r>
      <w:r w:rsidR="001D71F3" w:rsidRPr="007C7B89">
        <w:rPr>
          <w:rFonts w:ascii="Calibri" w:hAnsi="Calibri" w:cs="Calibri"/>
          <w:b/>
          <w:bCs/>
          <w:noProof w:val="0"/>
          <w:sz w:val="22"/>
          <w:szCs w:val="22"/>
          <w:lang w:eastAsia="ja-JP"/>
        </w:rPr>
        <w:t>editor’s note related to testability in test cases under section 6.3A.1</w:t>
      </w:r>
      <w:r w:rsidR="007C7B89" w:rsidRPr="007C7B89">
        <w:rPr>
          <w:rFonts w:ascii="Calibri" w:hAnsi="Calibri" w:cs="Calibri"/>
          <w:b/>
          <w:bCs/>
          <w:noProof w:val="0"/>
          <w:sz w:val="22"/>
          <w:szCs w:val="22"/>
          <w:lang w:eastAsia="ja-JP"/>
        </w:rPr>
        <w:t xml:space="preserve"> in 38.521-2.</w:t>
      </w:r>
    </w:p>
    <w:p w14:paraId="0534CB31" w14:textId="046D06AE" w:rsidR="00B53EE7" w:rsidRDefault="00B53EE7"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 xml:space="preserve">Proposal 2: </w:t>
      </w:r>
      <w:r w:rsidR="00913BC3">
        <w:rPr>
          <w:rFonts w:ascii="Calibri" w:hAnsi="Calibri" w:cs="Calibri"/>
          <w:b/>
          <w:bCs/>
          <w:noProof w:val="0"/>
          <w:sz w:val="22"/>
          <w:szCs w:val="22"/>
          <w:lang w:eastAsia="ja-JP"/>
        </w:rPr>
        <w:t xml:space="preserve">Define measurement uncertainties and test tolerance same as single carrier test case and remove editor’s note related to </w:t>
      </w:r>
      <w:r w:rsidR="005E4E3C">
        <w:rPr>
          <w:rFonts w:ascii="Calibri" w:hAnsi="Calibri" w:cs="Calibri"/>
          <w:b/>
          <w:bCs/>
          <w:noProof w:val="0"/>
          <w:sz w:val="22"/>
          <w:szCs w:val="22"/>
          <w:lang w:eastAsia="ja-JP"/>
        </w:rPr>
        <w:t>them.</w:t>
      </w:r>
    </w:p>
    <w:p w14:paraId="65A5F463" w14:textId="7F1DC5AA" w:rsidR="00166056" w:rsidRDefault="00166056" w:rsidP="00B53EE7">
      <w:pPr>
        <w:pStyle w:val="tdoc-header"/>
        <w:overflowPunct w:val="0"/>
        <w:autoSpaceDE w:val="0"/>
        <w:autoSpaceDN w:val="0"/>
        <w:adjustRightInd w:val="0"/>
        <w:spacing w:after="180"/>
        <w:textAlignment w:val="baseline"/>
        <w:outlineLvl w:val="0"/>
        <w:rPr>
          <w:ins w:id="0" w:author="Flores Fernandez" w:date="2021-05-24T11:56:00Z"/>
          <w:rFonts w:ascii="Calibri" w:hAnsi="Calibri" w:cs="Calibri"/>
          <w:noProof w:val="0"/>
          <w:sz w:val="22"/>
          <w:szCs w:val="22"/>
          <w:lang w:eastAsia="ja-JP"/>
        </w:rPr>
      </w:pPr>
      <w:r w:rsidRPr="002814CF">
        <w:rPr>
          <w:rFonts w:ascii="Calibri" w:hAnsi="Calibri" w:cs="Calibri"/>
          <w:noProof w:val="0"/>
          <w:sz w:val="22"/>
          <w:szCs w:val="22"/>
          <w:lang w:eastAsia="ja-JP"/>
        </w:rPr>
        <w:t xml:space="preserve">These changes have been already included in </w:t>
      </w:r>
      <w:r w:rsidR="00915CAC" w:rsidRPr="002814CF">
        <w:rPr>
          <w:rFonts w:ascii="Calibri" w:hAnsi="Calibri" w:cs="Calibri"/>
          <w:noProof w:val="0"/>
          <w:sz w:val="22"/>
          <w:szCs w:val="22"/>
          <w:lang w:eastAsia="ja-JP"/>
        </w:rPr>
        <w:t>[</w:t>
      </w:r>
      <w:r w:rsidR="008006B9">
        <w:rPr>
          <w:rFonts w:ascii="Calibri" w:hAnsi="Calibri" w:cs="Calibri"/>
          <w:noProof w:val="0"/>
          <w:sz w:val="22"/>
          <w:szCs w:val="22"/>
          <w:lang w:eastAsia="ja-JP"/>
        </w:rPr>
        <w:t>8</w:t>
      </w:r>
      <w:r w:rsidR="00915CAC" w:rsidRPr="002814CF">
        <w:rPr>
          <w:rFonts w:ascii="Calibri" w:hAnsi="Calibri" w:cs="Calibri"/>
          <w:noProof w:val="0"/>
          <w:sz w:val="22"/>
          <w:szCs w:val="22"/>
          <w:lang w:eastAsia="ja-JP"/>
        </w:rPr>
        <w:t>]</w:t>
      </w:r>
      <w:r w:rsidR="002814CF" w:rsidRPr="002814CF">
        <w:rPr>
          <w:rFonts w:ascii="Calibri" w:hAnsi="Calibri" w:cs="Calibri"/>
          <w:noProof w:val="0"/>
          <w:sz w:val="22"/>
          <w:szCs w:val="22"/>
          <w:lang w:eastAsia="ja-JP"/>
        </w:rPr>
        <w:t>.</w:t>
      </w:r>
    </w:p>
    <w:p w14:paraId="7FAA4289" w14:textId="7ADF4DD6" w:rsidR="00A53594" w:rsidRPr="00C9537E" w:rsidRDefault="00A53594" w:rsidP="00B53EE7">
      <w:pPr>
        <w:pStyle w:val="tdoc-header"/>
        <w:overflowPunct w:val="0"/>
        <w:autoSpaceDE w:val="0"/>
        <w:autoSpaceDN w:val="0"/>
        <w:adjustRightInd w:val="0"/>
        <w:spacing w:after="180"/>
        <w:textAlignment w:val="baseline"/>
        <w:outlineLvl w:val="0"/>
        <w:rPr>
          <w:ins w:id="1" w:author="Flores Fernandez" w:date="2021-05-24T11:57:00Z"/>
          <w:rFonts w:ascii="Calibri" w:hAnsi="Calibri" w:cs="Calibri"/>
          <w:noProof w:val="0"/>
          <w:sz w:val="22"/>
          <w:szCs w:val="22"/>
          <w:highlight w:val="green"/>
          <w:lang w:eastAsia="ja-JP"/>
        </w:rPr>
      </w:pPr>
      <w:ins w:id="2" w:author="Flores Fernandez" w:date="2021-05-24T11:56:00Z">
        <w:r w:rsidRPr="00C9537E">
          <w:rPr>
            <w:rFonts w:ascii="Calibri" w:hAnsi="Calibri" w:cs="Calibri"/>
            <w:noProof w:val="0"/>
            <w:sz w:val="22"/>
            <w:szCs w:val="22"/>
            <w:highlight w:val="green"/>
            <w:lang w:eastAsia="ja-JP"/>
          </w:rPr>
          <w:t xml:space="preserve">Same relaxations as in </w:t>
        </w:r>
      </w:ins>
      <w:ins w:id="3" w:author="Flores Fernandez" w:date="2021-05-24T11:57:00Z">
        <w:r w:rsidRPr="00C9537E">
          <w:rPr>
            <w:rFonts w:ascii="Calibri" w:hAnsi="Calibri" w:cs="Calibri"/>
            <w:noProof w:val="0"/>
            <w:sz w:val="22"/>
            <w:szCs w:val="22"/>
            <w:highlight w:val="green"/>
            <w:lang w:eastAsia="ja-JP"/>
          </w:rPr>
          <w:t>single CC test case should be used.</w:t>
        </w:r>
      </w:ins>
    </w:p>
    <w:p w14:paraId="63BA10F0" w14:textId="19945D66" w:rsidR="00A53594" w:rsidRPr="00C9537E" w:rsidRDefault="00A53594" w:rsidP="00B53EE7">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ins w:id="4" w:author="Flores Fernandez" w:date="2021-05-24T11:57:00Z">
        <w:r w:rsidRPr="00C9537E">
          <w:rPr>
            <w:rFonts w:ascii="Calibri" w:hAnsi="Calibri" w:cs="Calibri"/>
            <w:b/>
            <w:bCs/>
            <w:noProof w:val="0"/>
            <w:sz w:val="22"/>
            <w:szCs w:val="22"/>
            <w:highlight w:val="green"/>
            <w:lang w:eastAsia="ja-JP"/>
          </w:rPr>
          <w:t>P</w:t>
        </w:r>
        <w:r w:rsidR="00C9537E" w:rsidRPr="00C9537E">
          <w:rPr>
            <w:rFonts w:ascii="Calibri" w:hAnsi="Calibri" w:cs="Calibri"/>
            <w:b/>
            <w:bCs/>
            <w:noProof w:val="0"/>
            <w:sz w:val="22"/>
            <w:szCs w:val="22"/>
            <w:highlight w:val="green"/>
            <w:lang w:eastAsia="ja-JP"/>
          </w:rPr>
          <w:t>ro</w:t>
        </w:r>
        <w:r w:rsidRPr="00C9537E">
          <w:rPr>
            <w:rFonts w:ascii="Calibri" w:hAnsi="Calibri" w:cs="Calibri"/>
            <w:b/>
            <w:bCs/>
            <w:noProof w:val="0"/>
            <w:sz w:val="22"/>
            <w:szCs w:val="22"/>
            <w:highlight w:val="green"/>
            <w:lang w:eastAsia="ja-JP"/>
          </w:rPr>
          <w:t xml:space="preserve">posal 3: </w:t>
        </w:r>
        <w:r w:rsidR="00C9537E" w:rsidRPr="00C9537E">
          <w:rPr>
            <w:rFonts w:ascii="Calibri" w:hAnsi="Calibri" w:cs="Calibri"/>
            <w:b/>
            <w:bCs/>
            <w:noProof w:val="0"/>
            <w:sz w:val="22"/>
            <w:szCs w:val="22"/>
            <w:highlight w:val="green"/>
            <w:lang w:eastAsia="ja-JP"/>
          </w:rPr>
          <w:t xml:space="preserve">Leverage </w:t>
        </w:r>
      </w:ins>
      <w:ins w:id="5" w:author="Flores Fernandez" w:date="2021-05-24T11:59:00Z">
        <w:r w:rsidR="00C9537E">
          <w:rPr>
            <w:rFonts w:ascii="Calibri" w:hAnsi="Calibri" w:cs="Calibri"/>
            <w:b/>
            <w:bCs/>
            <w:noProof w:val="0"/>
            <w:sz w:val="22"/>
            <w:szCs w:val="22"/>
            <w:highlight w:val="green"/>
            <w:lang w:eastAsia="ja-JP"/>
          </w:rPr>
          <w:t xml:space="preserve">test requirements relaxations from </w:t>
        </w:r>
      </w:ins>
      <w:ins w:id="6" w:author="Flores Fernandez" w:date="2021-05-24T11:57:00Z">
        <w:r w:rsidR="00C9537E" w:rsidRPr="00C9537E">
          <w:rPr>
            <w:rFonts w:ascii="Calibri" w:hAnsi="Calibri" w:cs="Calibri"/>
            <w:b/>
            <w:bCs/>
            <w:noProof w:val="0"/>
            <w:sz w:val="22"/>
            <w:szCs w:val="22"/>
            <w:highlight w:val="green"/>
            <w:lang w:eastAsia="ja-JP"/>
          </w:rPr>
          <w:t>single CC test requirements.</w:t>
        </w:r>
      </w:ins>
    </w:p>
    <w:p w14:paraId="2526127B" w14:textId="479E454E" w:rsidR="00827255" w:rsidRPr="00B662A7"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2</w:t>
      </w:r>
      <w:r w:rsidRPr="00B662A7">
        <w:rPr>
          <w:rFonts w:ascii="Calibri" w:hAnsi="Calibri" w:cs="Calibri"/>
          <w:b/>
          <w:bCs/>
          <w:noProof w:val="0"/>
          <w:sz w:val="22"/>
          <w:szCs w:val="22"/>
          <w:lang w:eastAsia="ja-JP"/>
        </w:rPr>
        <w:t xml:space="preserve"> Test</w:t>
      </w:r>
      <w:r>
        <w:rPr>
          <w:rFonts w:ascii="Calibri" w:hAnsi="Calibri" w:cs="Calibri"/>
          <w:b/>
          <w:bCs/>
          <w:noProof w:val="0"/>
          <w:sz w:val="22"/>
          <w:szCs w:val="22"/>
          <w:lang w:eastAsia="ja-JP"/>
        </w:rPr>
        <w:t>s configuration</w:t>
      </w:r>
    </w:p>
    <w:p w14:paraId="631527EB" w14:textId="5954A2DF"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bCs/>
          <w:noProof w:val="0"/>
          <w:sz w:val="22"/>
          <w:szCs w:val="22"/>
          <w:lang w:eastAsia="ja-JP"/>
        </w:rPr>
        <w:t>Regarding test configuration</w:t>
      </w:r>
      <w:r>
        <w:rPr>
          <w:rFonts w:ascii="Calibri" w:hAnsi="Calibri" w:cs="Calibri"/>
          <w:noProof w:val="0"/>
          <w:sz w:val="22"/>
          <w:szCs w:val="22"/>
          <w:lang w:eastAsia="ja-JP"/>
        </w:rPr>
        <w:t xml:space="preserve"> for these test cases, it is defined as same configuration for all CCs and equal to the single carrier test configuration.</w:t>
      </w:r>
    </w:p>
    <w:p w14:paraId="3DA95B88" w14:textId="77777777" w:rsidR="002C64F7" w:rsidRDefault="002C64F7" w:rsidP="002C64F7">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Pr>
          <w:rFonts w:ascii="Calibri" w:hAnsi="Calibri" w:cs="Calibri"/>
          <w:noProof w:val="0"/>
          <w:sz w:val="22"/>
          <w:szCs w:val="22"/>
          <w:lang w:eastAsia="ja-JP"/>
        </w:rPr>
        <w:t>Considering that requirements are defined per component carrier such configuration makes sense and no additional revision is required.</w:t>
      </w:r>
    </w:p>
    <w:p w14:paraId="25293F3C" w14:textId="37C5B261" w:rsidR="002C64F7" w:rsidRDefault="002C64F7" w:rsidP="00C26821">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ins w:id="7" w:author="Flores Fernandez" w:date="2021-05-24T11:58:00Z">
        <w:r w:rsidR="00C9537E" w:rsidRPr="00C9537E">
          <w:rPr>
            <w:rFonts w:ascii="Calibri" w:hAnsi="Calibri" w:cs="Calibri"/>
            <w:b/>
            <w:bCs/>
            <w:noProof w:val="0"/>
            <w:sz w:val="22"/>
            <w:szCs w:val="22"/>
            <w:highlight w:val="green"/>
            <w:lang w:eastAsia="ja-JP"/>
          </w:rPr>
          <w:t>4</w:t>
        </w:r>
      </w:ins>
      <w:del w:id="8" w:author="Flores Fernandez" w:date="2021-05-24T11:58:00Z">
        <w:r w:rsidR="00C26821" w:rsidRPr="00C9537E" w:rsidDel="00C9537E">
          <w:rPr>
            <w:rFonts w:ascii="Calibri" w:hAnsi="Calibri" w:cs="Calibri"/>
            <w:b/>
            <w:bCs/>
            <w:noProof w:val="0"/>
            <w:sz w:val="22"/>
            <w:szCs w:val="22"/>
            <w:highlight w:val="green"/>
            <w:lang w:eastAsia="ja-JP"/>
          </w:rPr>
          <w:delText>3</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sidR="00C26821">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24CBF4C0" w14:textId="7F0491CE" w:rsidR="00827255" w:rsidRDefault="00827255" w:rsidP="00827255">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B662A7">
        <w:rPr>
          <w:rFonts w:ascii="Calibri" w:hAnsi="Calibri" w:cs="Calibri"/>
          <w:b/>
          <w:bCs/>
          <w:noProof w:val="0"/>
          <w:sz w:val="22"/>
          <w:szCs w:val="22"/>
          <w:lang w:eastAsia="ja-JP"/>
        </w:rPr>
        <w:t>2.</w:t>
      </w:r>
      <w:r>
        <w:rPr>
          <w:rFonts w:ascii="Calibri" w:hAnsi="Calibri" w:cs="Calibri"/>
          <w:b/>
          <w:bCs/>
          <w:noProof w:val="0"/>
          <w:sz w:val="22"/>
          <w:szCs w:val="22"/>
          <w:lang w:eastAsia="ja-JP"/>
        </w:rPr>
        <w:t>3</w:t>
      </w:r>
      <w:r w:rsidRPr="00B662A7">
        <w:rPr>
          <w:rFonts w:ascii="Calibri" w:hAnsi="Calibri" w:cs="Calibri"/>
          <w:b/>
          <w:bCs/>
          <w:noProof w:val="0"/>
          <w:sz w:val="22"/>
          <w:szCs w:val="22"/>
          <w:lang w:eastAsia="ja-JP"/>
        </w:rPr>
        <w:t xml:space="preserve"> </w:t>
      </w:r>
      <w:r w:rsidR="009F586D">
        <w:rPr>
          <w:rFonts w:ascii="Calibri" w:hAnsi="Calibri" w:cs="Calibri"/>
          <w:b/>
          <w:bCs/>
          <w:noProof w:val="0"/>
          <w:sz w:val="22"/>
          <w:szCs w:val="22"/>
          <w:lang w:eastAsia="ja-JP"/>
        </w:rPr>
        <w:t>UE Beam lock for UL CA</w:t>
      </w:r>
    </w:p>
    <w:p w14:paraId="6D5A88E4" w14:textId="11F1C6AD" w:rsidR="007552D5" w:rsidRPr="00E75EC8" w:rsidRDefault="007552D5" w:rsidP="00827255">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E75EC8">
        <w:rPr>
          <w:rFonts w:ascii="Calibri" w:hAnsi="Calibri" w:cs="Calibri"/>
          <w:noProof w:val="0"/>
          <w:sz w:val="22"/>
          <w:szCs w:val="22"/>
          <w:lang w:eastAsia="ja-JP"/>
        </w:rPr>
        <w:t xml:space="preserve">In RAN5#87, </w:t>
      </w:r>
      <w:r w:rsidR="001F3E46">
        <w:rPr>
          <w:rFonts w:ascii="Calibri" w:hAnsi="Calibri" w:cs="Calibri"/>
          <w:noProof w:val="0"/>
          <w:sz w:val="22"/>
          <w:szCs w:val="22"/>
          <w:lang w:eastAsia="ja-JP"/>
        </w:rPr>
        <w:t>[4]</w:t>
      </w:r>
      <w:r w:rsidRPr="00E75EC8">
        <w:rPr>
          <w:rFonts w:ascii="Calibri" w:hAnsi="Calibri" w:cs="Calibri"/>
          <w:noProof w:val="0"/>
          <w:sz w:val="22"/>
          <w:szCs w:val="22"/>
          <w:lang w:eastAsia="ja-JP"/>
        </w:rPr>
        <w:t xml:space="preserve"> </w:t>
      </w:r>
      <w:r w:rsidR="00D843A5" w:rsidRPr="00E75EC8">
        <w:rPr>
          <w:rFonts w:ascii="Calibri" w:hAnsi="Calibri" w:cs="Calibri"/>
          <w:noProof w:val="0"/>
          <w:sz w:val="22"/>
          <w:szCs w:val="22"/>
          <w:lang w:eastAsia="ja-JP"/>
        </w:rPr>
        <w:t>was agreed. Hence</w:t>
      </w:r>
      <w:r w:rsidR="00E75EC8" w:rsidRPr="00E75EC8">
        <w:rPr>
          <w:rFonts w:ascii="Calibri" w:hAnsi="Calibri" w:cs="Calibri"/>
          <w:noProof w:val="0"/>
          <w:sz w:val="22"/>
          <w:szCs w:val="22"/>
          <w:lang w:eastAsia="ja-JP"/>
        </w:rPr>
        <w:t xml:space="preserve"> editor’s note related to UBF can also be removed.</w:t>
      </w:r>
    </w:p>
    <w:p w14:paraId="2D8B430B" w14:textId="0F801F26"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ins w:id="9" w:author="Flores Fernandez" w:date="2021-05-24T11:58:00Z">
        <w:r w:rsidR="00C9537E" w:rsidRPr="00C9537E">
          <w:rPr>
            <w:rFonts w:ascii="Calibri" w:hAnsi="Calibri" w:cs="Calibri"/>
            <w:b/>
            <w:bCs/>
            <w:noProof w:val="0"/>
            <w:sz w:val="22"/>
            <w:szCs w:val="22"/>
            <w:highlight w:val="green"/>
            <w:lang w:eastAsia="ja-JP"/>
          </w:rPr>
          <w:t>5</w:t>
        </w:r>
      </w:ins>
      <w:del w:id="10" w:author="Flores Fernandez" w:date="2021-05-24T11:58:00Z">
        <w:r w:rsidRPr="00C9537E" w:rsidDel="00C9537E">
          <w:rPr>
            <w:rFonts w:ascii="Calibri" w:hAnsi="Calibri" w:cs="Calibri"/>
            <w:b/>
            <w:bCs/>
            <w:noProof w:val="0"/>
            <w:sz w:val="22"/>
            <w:szCs w:val="22"/>
            <w:highlight w:val="green"/>
            <w:lang w:eastAsia="ja-JP"/>
          </w:rPr>
          <w:delText>4</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7595E47C" w14:textId="3BE3458F" w:rsidR="00E75EC8" w:rsidRDefault="00E75EC8" w:rsidP="00E75EC8">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E91731">
        <w:rPr>
          <w:rFonts w:ascii="Calibri" w:hAnsi="Calibri" w:cs="Calibri"/>
          <w:b/>
          <w:bCs/>
          <w:noProof w:val="0"/>
          <w:sz w:val="22"/>
          <w:szCs w:val="22"/>
          <w:lang w:eastAsia="ja-JP"/>
        </w:rPr>
        <w:t xml:space="preserve">2.4 </w:t>
      </w:r>
      <w:r w:rsidR="00B671AE" w:rsidRPr="00E91731">
        <w:rPr>
          <w:rFonts w:ascii="Calibri" w:hAnsi="Calibri" w:cs="Calibri"/>
          <w:b/>
          <w:bCs/>
          <w:noProof w:val="0"/>
          <w:sz w:val="22"/>
          <w:szCs w:val="22"/>
          <w:lang w:eastAsia="ja-JP"/>
        </w:rPr>
        <w:t>Beam Peak for</w:t>
      </w:r>
      <w:r w:rsidRPr="00E91731">
        <w:rPr>
          <w:rFonts w:ascii="Calibri" w:hAnsi="Calibri" w:cs="Calibri"/>
          <w:b/>
          <w:bCs/>
          <w:noProof w:val="0"/>
          <w:sz w:val="22"/>
          <w:szCs w:val="22"/>
          <w:lang w:eastAsia="ja-JP"/>
        </w:rPr>
        <w:t xml:space="preserve"> UL CA</w:t>
      </w:r>
    </w:p>
    <w:p w14:paraId="51FB9736" w14:textId="41207D05" w:rsidR="00F85C1F" w:rsidRDefault="0092548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In RAN5#87</w:t>
      </w:r>
      <w:r w:rsidR="00C047AB">
        <w:rPr>
          <w:rFonts w:ascii="Calibri" w:hAnsi="Calibri" w:cs="Calibri"/>
          <w:bCs/>
          <w:noProof w:val="0"/>
          <w:sz w:val="22"/>
          <w:szCs w:val="22"/>
          <w:lang w:eastAsia="ja-JP"/>
        </w:rPr>
        <w:t>, [5] was discussed</w:t>
      </w:r>
      <w:r w:rsidR="00DE33F5">
        <w:rPr>
          <w:rFonts w:ascii="Calibri" w:hAnsi="Calibri" w:cs="Calibri"/>
          <w:bCs/>
          <w:noProof w:val="0"/>
          <w:sz w:val="22"/>
          <w:szCs w:val="22"/>
          <w:lang w:eastAsia="ja-JP"/>
        </w:rPr>
        <w:t xml:space="preserve"> and the following proposal was endorsed</w:t>
      </w:r>
      <w:r w:rsidR="00C047AB">
        <w:rPr>
          <w:rFonts w:ascii="Calibri" w:hAnsi="Calibri" w:cs="Calibri"/>
          <w:bCs/>
          <w:noProof w:val="0"/>
          <w:sz w:val="22"/>
          <w:szCs w:val="22"/>
          <w:lang w:eastAsia="ja-JP"/>
        </w:rPr>
        <w:t>:</w:t>
      </w:r>
    </w:p>
    <w:tbl>
      <w:tblPr>
        <w:tblStyle w:val="TableGrid"/>
        <w:tblW w:w="9857" w:type="dxa"/>
        <w:tblInd w:w="284" w:type="dxa"/>
        <w:tblLook w:val="04A0" w:firstRow="1" w:lastRow="0" w:firstColumn="1" w:lastColumn="0" w:noHBand="0" w:noVBand="1"/>
      </w:tblPr>
      <w:tblGrid>
        <w:gridCol w:w="9857"/>
      </w:tblGrid>
      <w:tr w:rsidR="00C047AB" w14:paraId="6C121EF2" w14:textId="77777777" w:rsidTr="00DE33F5">
        <w:tc>
          <w:tcPr>
            <w:tcW w:w="9857" w:type="dxa"/>
          </w:tcPr>
          <w:p w14:paraId="602E5224" w14:textId="68E7E97B" w:rsidR="00C047AB" w:rsidRDefault="00DE33F5" w:rsidP="002C64F7">
            <w:pPr>
              <w:pStyle w:val="tdoc-header"/>
              <w:outlineLvl w:val="0"/>
              <w:rPr>
                <w:rFonts w:ascii="Calibri" w:hAnsi="Calibri" w:cs="Calibri"/>
                <w:bCs/>
                <w:noProof w:val="0"/>
                <w:sz w:val="22"/>
                <w:szCs w:val="22"/>
                <w:lang w:eastAsia="ja-JP"/>
              </w:rPr>
            </w:pPr>
            <w:r>
              <w:drawing>
                <wp:inline distT="0" distB="0" distL="0" distR="0" wp14:anchorId="23F50CFF" wp14:editId="01CBE6E6">
                  <wp:extent cx="4119669" cy="1001608"/>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62561" cy="1012036"/>
                          </a:xfrm>
                          <a:prstGeom prst="rect">
                            <a:avLst/>
                          </a:prstGeom>
                        </pic:spPr>
                      </pic:pic>
                    </a:graphicData>
                  </a:graphic>
                </wp:inline>
              </w:drawing>
            </w:r>
          </w:p>
        </w:tc>
      </w:tr>
    </w:tbl>
    <w:p w14:paraId="79ED1F8A" w14:textId="77777777"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66C83812" w14:textId="18DFDCBC" w:rsidR="00BD7DE5" w:rsidRDefault="00BD7DE5"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lastRenderedPageBreak/>
        <w:t>In RAN5#88</w:t>
      </w:r>
      <w:r w:rsidR="00DC0251">
        <w:rPr>
          <w:rFonts w:ascii="Calibri" w:hAnsi="Calibri" w:cs="Calibri"/>
          <w:bCs/>
          <w:noProof w:val="0"/>
          <w:sz w:val="22"/>
          <w:szCs w:val="22"/>
          <w:lang w:eastAsia="ja-JP"/>
        </w:rPr>
        <w:t>, [6] and [7] were agreed:</w:t>
      </w:r>
    </w:p>
    <w:tbl>
      <w:tblPr>
        <w:tblStyle w:val="TableGrid"/>
        <w:tblW w:w="0" w:type="auto"/>
        <w:tblLook w:val="04A0" w:firstRow="1" w:lastRow="0" w:firstColumn="1" w:lastColumn="0" w:noHBand="0" w:noVBand="1"/>
      </w:tblPr>
      <w:tblGrid>
        <w:gridCol w:w="6498"/>
      </w:tblGrid>
      <w:tr w:rsidR="000427C0" w14:paraId="26C61E7D" w14:textId="77777777" w:rsidTr="00BA632A">
        <w:tc>
          <w:tcPr>
            <w:tcW w:w="6498" w:type="dxa"/>
          </w:tcPr>
          <w:p w14:paraId="592620D3" w14:textId="5DD2C45F" w:rsidR="000427C0" w:rsidRDefault="000427C0" w:rsidP="002C64F7">
            <w:pPr>
              <w:pStyle w:val="tdoc-header"/>
              <w:outlineLvl w:val="0"/>
              <w:rPr>
                <w:rFonts w:ascii="Calibri" w:hAnsi="Calibri" w:cs="Calibri"/>
                <w:bCs/>
                <w:noProof w:val="0"/>
                <w:sz w:val="22"/>
                <w:szCs w:val="22"/>
                <w:lang w:eastAsia="ja-JP"/>
              </w:rPr>
            </w:pPr>
            <w:r>
              <w:drawing>
                <wp:inline distT="0" distB="0" distL="0" distR="0" wp14:anchorId="79C445C7" wp14:editId="29537FDF">
                  <wp:extent cx="3678912" cy="2298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7457" cy="2316536"/>
                          </a:xfrm>
                          <a:prstGeom prst="rect">
                            <a:avLst/>
                          </a:prstGeom>
                        </pic:spPr>
                      </pic:pic>
                    </a:graphicData>
                  </a:graphic>
                </wp:inline>
              </w:drawing>
            </w:r>
          </w:p>
        </w:tc>
      </w:tr>
      <w:tr w:rsidR="000427C0" w14:paraId="3975E50F" w14:textId="77777777" w:rsidTr="00BA632A">
        <w:tc>
          <w:tcPr>
            <w:tcW w:w="6498" w:type="dxa"/>
          </w:tcPr>
          <w:p w14:paraId="1AA56706" w14:textId="77777777" w:rsidR="00BA632A" w:rsidRDefault="00BA632A" w:rsidP="002C64F7">
            <w:pPr>
              <w:pStyle w:val="tdoc-header"/>
              <w:outlineLvl w:val="0"/>
              <w:rPr>
                <w:rFonts w:ascii="Calibri" w:hAnsi="Calibri" w:cs="Calibri"/>
                <w:bCs/>
                <w:noProof w:val="0"/>
                <w:sz w:val="22"/>
                <w:szCs w:val="22"/>
                <w:lang w:eastAsia="ja-JP"/>
              </w:rPr>
            </w:pPr>
          </w:p>
          <w:p w14:paraId="6C941D86" w14:textId="093D95B8" w:rsidR="000427C0" w:rsidRDefault="00BA632A" w:rsidP="002C64F7">
            <w:pPr>
              <w:pStyle w:val="tdoc-header"/>
              <w:outlineLvl w:val="0"/>
              <w:rPr>
                <w:rFonts w:ascii="Calibri" w:hAnsi="Calibri" w:cs="Calibri"/>
                <w:bCs/>
                <w:noProof w:val="0"/>
                <w:sz w:val="22"/>
                <w:szCs w:val="22"/>
                <w:lang w:eastAsia="ja-JP"/>
              </w:rPr>
            </w:pPr>
            <w:r>
              <w:drawing>
                <wp:inline distT="0" distB="0" distL="0" distR="0" wp14:anchorId="7AD107CE" wp14:editId="07850F65">
                  <wp:extent cx="3787993" cy="1443355"/>
                  <wp:effectExtent l="0" t="0" r="317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886"/>
                          <a:stretch/>
                        </pic:blipFill>
                        <pic:spPr bwMode="auto">
                          <a:xfrm>
                            <a:off x="0" y="0"/>
                            <a:ext cx="3828378" cy="1458743"/>
                          </a:xfrm>
                          <a:prstGeom prst="rect">
                            <a:avLst/>
                          </a:prstGeom>
                          <a:ln>
                            <a:noFill/>
                          </a:ln>
                          <a:extLst>
                            <a:ext uri="{53640926-AAD7-44D8-BBD7-CCE9431645EC}">
                              <a14:shadowObscured xmlns:a14="http://schemas.microsoft.com/office/drawing/2010/main"/>
                            </a:ext>
                          </a:extLst>
                        </pic:spPr>
                      </pic:pic>
                    </a:graphicData>
                  </a:graphic>
                </wp:inline>
              </w:drawing>
            </w:r>
          </w:p>
          <w:p w14:paraId="198C611A" w14:textId="5992B770" w:rsidR="00BA632A" w:rsidRDefault="00BA632A" w:rsidP="002C64F7">
            <w:pPr>
              <w:pStyle w:val="tdoc-header"/>
              <w:outlineLvl w:val="0"/>
              <w:rPr>
                <w:rFonts w:ascii="Calibri" w:hAnsi="Calibri" w:cs="Calibri"/>
                <w:bCs/>
                <w:noProof w:val="0"/>
                <w:sz w:val="22"/>
                <w:szCs w:val="22"/>
                <w:lang w:eastAsia="ja-JP"/>
              </w:rPr>
            </w:pPr>
          </w:p>
        </w:tc>
      </w:tr>
    </w:tbl>
    <w:p w14:paraId="5F23C57A" w14:textId="2A861B11" w:rsidR="000427C0" w:rsidRDefault="000427C0"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p>
    <w:p w14:paraId="75C92EA5" w14:textId="172B28D3" w:rsidR="00E91731"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Pr>
          <w:rFonts w:ascii="Calibri" w:hAnsi="Calibri" w:cs="Calibri"/>
          <w:bCs/>
          <w:noProof w:val="0"/>
          <w:sz w:val="22"/>
          <w:szCs w:val="22"/>
          <w:lang w:eastAsia="ja-JP"/>
        </w:rPr>
        <w:t>Hence the applicability of the beam peak of single UL has already been clarified.</w:t>
      </w:r>
    </w:p>
    <w:p w14:paraId="6DC9DC39" w14:textId="12BABBBD" w:rsidR="00E91731" w:rsidRPr="00E851C4" w:rsidRDefault="00E91731" w:rsidP="002C64F7">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E91731">
        <w:rPr>
          <w:rFonts w:ascii="Calibri" w:hAnsi="Calibri" w:cs="Calibri"/>
          <w:b/>
          <w:bCs/>
          <w:noProof w:val="0"/>
          <w:sz w:val="22"/>
          <w:szCs w:val="22"/>
          <w:lang w:eastAsia="ja-JP"/>
        </w:rPr>
        <w:t xml:space="preserve">Proposal </w:t>
      </w:r>
      <w:ins w:id="11" w:author="Flores Fernandez" w:date="2021-05-24T11:58:00Z">
        <w:r w:rsidR="00C9537E" w:rsidRPr="00C9537E">
          <w:rPr>
            <w:rFonts w:ascii="Calibri" w:hAnsi="Calibri" w:cs="Calibri"/>
            <w:b/>
            <w:bCs/>
            <w:noProof w:val="0"/>
            <w:sz w:val="22"/>
            <w:szCs w:val="22"/>
            <w:highlight w:val="green"/>
            <w:lang w:eastAsia="ja-JP"/>
          </w:rPr>
          <w:t>6</w:t>
        </w:r>
      </w:ins>
      <w:del w:id="12" w:author="Flores Fernandez" w:date="2021-05-24T11:58:00Z">
        <w:r w:rsidRPr="00C9537E" w:rsidDel="00C9537E">
          <w:rPr>
            <w:rFonts w:ascii="Calibri" w:hAnsi="Calibri" w:cs="Calibri"/>
            <w:b/>
            <w:bCs/>
            <w:noProof w:val="0"/>
            <w:sz w:val="22"/>
            <w:szCs w:val="22"/>
            <w:highlight w:val="green"/>
            <w:lang w:eastAsia="ja-JP"/>
          </w:rPr>
          <w:delText>5</w:delText>
        </w:r>
      </w:del>
      <w:r w:rsidRPr="00E91731">
        <w:rPr>
          <w:rFonts w:ascii="Calibri" w:hAnsi="Calibri" w:cs="Calibri"/>
          <w:b/>
          <w:bCs/>
          <w:noProof w:val="0"/>
          <w:sz w:val="22"/>
          <w:szCs w:val="22"/>
          <w:lang w:eastAsia="ja-JP"/>
        </w:rPr>
        <w:t>:</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0FBD3E0C" w14:textId="77777777" w:rsidR="00473CEF" w:rsidRPr="003402BF" w:rsidRDefault="00237EC8"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07EA31EE" w14:textId="4831A1E8" w:rsidR="00FA371E" w:rsidRPr="00640ED4" w:rsidRDefault="00FA371E"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640ED4">
        <w:rPr>
          <w:rFonts w:ascii="Calibri" w:hAnsi="Calibri" w:cs="Calibri"/>
          <w:noProof w:val="0"/>
          <w:sz w:val="22"/>
          <w:szCs w:val="22"/>
          <w:lang w:eastAsia="ja-JP"/>
        </w:rPr>
        <w:t>This document analyses open issues for FR2 CA Minimum output power test cases</w:t>
      </w:r>
      <w:r w:rsidR="00640ED4" w:rsidRPr="00640ED4">
        <w:rPr>
          <w:rFonts w:ascii="Calibri" w:hAnsi="Calibri" w:cs="Calibri"/>
          <w:noProof w:val="0"/>
          <w:sz w:val="22"/>
          <w:szCs w:val="22"/>
          <w:lang w:eastAsia="ja-JP"/>
        </w:rPr>
        <w:t xml:space="preserve"> and suggest</w:t>
      </w:r>
      <w:r w:rsidR="00640ED4">
        <w:rPr>
          <w:rFonts w:ascii="Calibri" w:hAnsi="Calibri" w:cs="Calibri"/>
          <w:noProof w:val="0"/>
          <w:sz w:val="22"/>
          <w:szCs w:val="22"/>
          <w:lang w:eastAsia="ja-JP"/>
        </w:rPr>
        <w:t>s</w:t>
      </w:r>
      <w:r w:rsidR="00640ED4" w:rsidRPr="00640ED4">
        <w:rPr>
          <w:rFonts w:ascii="Calibri" w:hAnsi="Calibri" w:cs="Calibri"/>
          <w:noProof w:val="0"/>
          <w:sz w:val="22"/>
          <w:szCs w:val="22"/>
          <w:lang w:eastAsia="ja-JP"/>
        </w:rPr>
        <w:t xml:space="preserve"> the following proposals to complete the test cases:</w:t>
      </w:r>
    </w:p>
    <w:p w14:paraId="3F193A87" w14:textId="265E3A2A"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7C7B89">
        <w:rPr>
          <w:rFonts w:ascii="Calibri" w:hAnsi="Calibri" w:cs="Calibri"/>
          <w:b/>
          <w:bCs/>
          <w:noProof w:val="0"/>
          <w:sz w:val="22"/>
          <w:szCs w:val="22"/>
          <w:lang w:eastAsia="ja-JP"/>
        </w:rPr>
        <w:t>Proposal 1: Remove editor’s note related to testability in test cases under section 6.3A.1 in 38.521-2.</w:t>
      </w:r>
    </w:p>
    <w:p w14:paraId="45E728C1" w14:textId="77777777" w:rsidR="00DC65E6" w:rsidRPr="007C7B89"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Pr>
          <w:rFonts w:ascii="Calibri" w:hAnsi="Calibri" w:cs="Calibri"/>
          <w:b/>
          <w:bCs/>
          <w:noProof w:val="0"/>
          <w:sz w:val="22"/>
          <w:szCs w:val="22"/>
          <w:lang w:eastAsia="ja-JP"/>
        </w:rPr>
        <w:t>Proposal 2: Define measurement uncertainties and test tolerance same as single carrier test case and remove editor’s note related to them.</w:t>
      </w:r>
    </w:p>
    <w:p w14:paraId="55F00D34" w14:textId="77777777" w:rsidR="006C3237" w:rsidRPr="00C9537E" w:rsidRDefault="006C3237" w:rsidP="006C3237">
      <w:pPr>
        <w:pStyle w:val="tdoc-header"/>
        <w:overflowPunct w:val="0"/>
        <w:autoSpaceDE w:val="0"/>
        <w:autoSpaceDN w:val="0"/>
        <w:adjustRightInd w:val="0"/>
        <w:spacing w:after="180"/>
        <w:textAlignment w:val="baseline"/>
        <w:outlineLvl w:val="0"/>
        <w:rPr>
          <w:ins w:id="13" w:author="Flores Fernandez" w:date="2021-05-24T11:59:00Z"/>
          <w:rFonts w:ascii="Calibri" w:hAnsi="Calibri" w:cs="Calibri"/>
          <w:b/>
          <w:bCs/>
          <w:noProof w:val="0"/>
          <w:sz w:val="22"/>
          <w:szCs w:val="22"/>
          <w:lang w:eastAsia="ja-JP"/>
        </w:rPr>
      </w:pPr>
      <w:ins w:id="14" w:author="Flores Fernandez" w:date="2021-05-24T11:59:00Z">
        <w:r w:rsidRPr="00C9537E">
          <w:rPr>
            <w:rFonts w:ascii="Calibri" w:hAnsi="Calibri" w:cs="Calibri"/>
            <w:b/>
            <w:bCs/>
            <w:noProof w:val="0"/>
            <w:sz w:val="22"/>
            <w:szCs w:val="22"/>
            <w:highlight w:val="green"/>
            <w:lang w:eastAsia="ja-JP"/>
          </w:rPr>
          <w:t xml:space="preserve">Proposal 3: Leverage </w:t>
        </w:r>
        <w:r>
          <w:rPr>
            <w:rFonts w:ascii="Calibri" w:hAnsi="Calibri" w:cs="Calibri"/>
            <w:b/>
            <w:bCs/>
            <w:noProof w:val="0"/>
            <w:sz w:val="22"/>
            <w:szCs w:val="22"/>
            <w:highlight w:val="green"/>
            <w:lang w:eastAsia="ja-JP"/>
          </w:rPr>
          <w:t xml:space="preserve">test requirements relaxations from </w:t>
        </w:r>
        <w:r w:rsidRPr="00C9537E">
          <w:rPr>
            <w:rFonts w:ascii="Calibri" w:hAnsi="Calibri" w:cs="Calibri"/>
            <w:b/>
            <w:bCs/>
            <w:noProof w:val="0"/>
            <w:sz w:val="22"/>
            <w:szCs w:val="22"/>
            <w:highlight w:val="green"/>
            <w:lang w:eastAsia="ja-JP"/>
          </w:rPr>
          <w:t>single CC test requirements.</w:t>
        </w:r>
      </w:ins>
    </w:p>
    <w:p w14:paraId="55A5036E" w14:textId="297CE3DE"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noProof w:val="0"/>
          <w:sz w:val="22"/>
          <w:szCs w:val="22"/>
          <w:lang w:eastAsia="ja-JP"/>
        </w:rPr>
      </w:pPr>
      <w:r w:rsidRPr="00C9638A">
        <w:rPr>
          <w:rFonts w:ascii="Calibri" w:hAnsi="Calibri" w:cs="Calibri"/>
          <w:b/>
          <w:bCs/>
          <w:noProof w:val="0"/>
          <w:sz w:val="22"/>
          <w:szCs w:val="22"/>
          <w:lang w:eastAsia="ja-JP"/>
        </w:rPr>
        <w:t xml:space="preserve">Proposal </w:t>
      </w:r>
      <w:ins w:id="15" w:author="Flores Fernandez" w:date="2021-05-24T11:58:00Z">
        <w:r w:rsidR="00C9537E" w:rsidRPr="00C9537E">
          <w:rPr>
            <w:rFonts w:ascii="Calibri" w:hAnsi="Calibri" w:cs="Calibri"/>
            <w:b/>
            <w:bCs/>
            <w:noProof w:val="0"/>
            <w:sz w:val="22"/>
            <w:szCs w:val="22"/>
            <w:highlight w:val="green"/>
            <w:lang w:eastAsia="ja-JP"/>
          </w:rPr>
          <w:t>4</w:t>
        </w:r>
      </w:ins>
      <w:del w:id="16" w:author="Flores Fernandez" w:date="2021-05-24T11:58:00Z">
        <w:r w:rsidRPr="00C9537E" w:rsidDel="00C9537E">
          <w:rPr>
            <w:rFonts w:ascii="Calibri" w:hAnsi="Calibri" w:cs="Calibri"/>
            <w:b/>
            <w:bCs/>
            <w:noProof w:val="0"/>
            <w:sz w:val="22"/>
            <w:szCs w:val="22"/>
            <w:highlight w:val="green"/>
            <w:lang w:eastAsia="ja-JP"/>
          </w:rPr>
          <w:delText>3</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Remove editor’s note related to test</w:t>
      </w:r>
      <w:r>
        <w:rPr>
          <w:rFonts w:ascii="Calibri" w:hAnsi="Calibri" w:cs="Calibri"/>
          <w:b/>
          <w:bCs/>
          <w:noProof w:val="0"/>
          <w:sz w:val="22"/>
          <w:szCs w:val="22"/>
          <w:lang w:eastAsia="ja-JP"/>
        </w:rPr>
        <w:t xml:space="preserve"> configuration</w:t>
      </w:r>
      <w:r w:rsidRPr="007C7B89">
        <w:rPr>
          <w:rFonts w:ascii="Calibri" w:hAnsi="Calibri" w:cs="Calibri"/>
          <w:b/>
          <w:bCs/>
          <w:noProof w:val="0"/>
          <w:sz w:val="22"/>
          <w:szCs w:val="22"/>
          <w:lang w:eastAsia="ja-JP"/>
        </w:rPr>
        <w:t>.</w:t>
      </w:r>
    </w:p>
    <w:p w14:paraId="36BF78EA" w14:textId="723CA4A8" w:rsidR="00DC65E6" w:rsidRDefault="00DC65E6" w:rsidP="00DC65E6">
      <w:pPr>
        <w:pStyle w:val="tdoc-header"/>
        <w:overflowPunct w:val="0"/>
        <w:autoSpaceDE w:val="0"/>
        <w:autoSpaceDN w:val="0"/>
        <w:adjustRightInd w:val="0"/>
        <w:spacing w:after="180"/>
        <w:textAlignment w:val="baseline"/>
        <w:outlineLvl w:val="0"/>
        <w:rPr>
          <w:rFonts w:ascii="Calibri" w:hAnsi="Calibri" w:cs="Calibri"/>
          <w:b/>
          <w:bCs/>
          <w:noProof w:val="0"/>
          <w:sz w:val="22"/>
          <w:szCs w:val="22"/>
          <w:lang w:eastAsia="ja-JP"/>
        </w:rPr>
      </w:pPr>
      <w:r w:rsidRPr="00C9638A">
        <w:rPr>
          <w:rFonts w:ascii="Calibri" w:hAnsi="Calibri" w:cs="Calibri"/>
          <w:b/>
          <w:bCs/>
          <w:noProof w:val="0"/>
          <w:sz w:val="22"/>
          <w:szCs w:val="22"/>
          <w:lang w:eastAsia="ja-JP"/>
        </w:rPr>
        <w:t xml:space="preserve">Proposal </w:t>
      </w:r>
      <w:ins w:id="17" w:author="Flores Fernandez" w:date="2021-05-24T11:58:00Z">
        <w:r w:rsidR="00C9537E" w:rsidRPr="00C9537E">
          <w:rPr>
            <w:rFonts w:ascii="Calibri" w:hAnsi="Calibri" w:cs="Calibri"/>
            <w:b/>
            <w:bCs/>
            <w:noProof w:val="0"/>
            <w:sz w:val="22"/>
            <w:szCs w:val="22"/>
            <w:highlight w:val="green"/>
            <w:lang w:eastAsia="ja-JP"/>
          </w:rPr>
          <w:t>5</w:t>
        </w:r>
      </w:ins>
      <w:del w:id="18" w:author="Flores Fernandez" w:date="2021-05-24T11:58:00Z">
        <w:r w:rsidRPr="00C9537E" w:rsidDel="00C9537E">
          <w:rPr>
            <w:rFonts w:ascii="Calibri" w:hAnsi="Calibri" w:cs="Calibri"/>
            <w:b/>
            <w:bCs/>
            <w:noProof w:val="0"/>
            <w:sz w:val="22"/>
            <w:szCs w:val="22"/>
            <w:highlight w:val="green"/>
            <w:lang w:eastAsia="ja-JP"/>
          </w:rPr>
          <w:delText>4</w:delText>
        </w:r>
      </w:del>
      <w:r w:rsidRPr="00C9638A">
        <w:rPr>
          <w:rFonts w:ascii="Calibri" w:hAnsi="Calibri" w:cs="Calibri"/>
          <w:b/>
          <w:bCs/>
          <w:noProof w:val="0"/>
          <w:sz w:val="22"/>
          <w:szCs w:val="22"/>
          <w:lang w:eastAsia="ja-JP"/>
        </w:rPr>
        <w:t>:</w:t>
      </w:r>
      <w:r>
        <w:rPr>
          <w:rFonts w:ascii="Calibri" w:hAnsi="Calibri" w:cs="Calibri"/>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UBF</w:t>
      </w:r>
      <w:r w:rsidRPr="007C7B89">
        <w:rPr>
          <w:rFonts w:ascii="Calibri" w:hAnsi="Calibri" w:cs="Calibri"/>
          <w:b/>
          <w:bCs/>
          <w:noProof w:val="0"/>
          <w:sz w:val="22"/>
          <w:szCs w:val="22"/>
          <w:lang w:eastAsia="ja-JP"/>
        </w:rPr>
        <w:t>.</w:t>
      </w:r>
    </w:p>
    <w:p w14:paraId="105FF5FD" w14:textId="716A998C" w:rsidR="00E91731" w:rsidRPr="00E91731" w:rsidRDefault="00E91731" w:rsidP="00DC65E6">
      <w:pPr>
        <w:pStyle w:val="tdoc-header"/>
        <w:overflowPunct w:val="0"/>
        <w:autoSpaceDE w:val="0"/>
        <w:autoSpaceDN w:val="0"/>
        <w:adjustRightInd w:val="0"/>
        <w:spacing w:after="180"/>
        <w:textAlignment w:val="baseline"/>
        <w:outlineLvl w:val="0"/>
        <w:rPr>
          <w:rFonts w:ascii="Calibri" w:hAnsi="Calibri" w:cs="Calibri"/>
          <w:bCs/>
          <w:noProof w:val="0"/>
          <w:sz w:val="22"/>
          <w:szCs w:val="22"/>
          <w:lang w:eastAsia="ja-JP"/>
        </w:rPr>
      </w:pPr>
      <w:r w:rsidRPr="00E91731">
        <w:rPr>
          <w:rFonts w:ascii="Calibri" w:hAnsi="Calibri" w:cs="Calibri"/>
          <w:b/>
          <w:bCs/>
          <w:noProof w:val="0"/>
          <w:sz w:val="22"/>
          <w:szCs w:val="22"/>
          <w:lang w:eastAsia="ja-JP"/>
        </w:rPr>
        <w:t xml:space="preserve">Proposal </w:t>
      </w:r>
      <w:ins w:id="19" w:author="Flores Fernandez" w:date="2021-05-24T11:58:00Z">
        <w:r w:rsidR="00C9537E" w:rsidRPr="00C9537E">
          <w:rPr>
            <w:rFonts w:ascii="Calibri" w:hAnsi="Calibri" w:cs="Calibri"/>
            <w:b/>
            <w:bCs/>
            <w:noProof w:val="0"/>
            <w:sz w:val="22"/>
            <w:szCs w:val="22"/>
            <w:highlight w:val="green"/>
            <w:lang w:eastAsia="ja-JP"/>
          </w:rPr>
          <w:t>6</w:t>
        </w:r>
      </w:ins>
      <w:del w:id="20" w:author="Flores Fernandez" w:date="2021-05-24T11:58:00Z">
        <w:r w:rsidRPr="00C9537E" w:rsidDel="00C9537E">
          <w:rPr>
            <w:rFonts w:ascii="Calibri" w:hAnsi="Calibri" w:cs="Calibri"/>
            <w:b/>
            <w:bCs/>
            <w:noProof w:val="0"/>
            <w:sz w:val="22"/>
            <w:szCs w:val="22"/>
            <w:highlight w:val="green"/>
            <w:lang w:eastAsia="ja-JP"/>
          </w:rPr>
          <w:delText>5</w:delText>
        </w:r>
      </w:del>
      <w:r w:rsidRPr="00E91731">
        <w:rPr>
          <w:rFonts w:ascii="Calibri" w:hAnsi="Calibri" w:cs="Calibri"/>
          <w:b/>
          <w:bCs/>
          <w:noProof w:val="0"/>
          <w:sz w:val="22"/>
          <w:szCs w:val="22"/>
          <w:lang w:eastAsia="ja-JP"/>
        </w:rPr>
        <w:t>:</w:t>
      </w:r>
      <w:r>
        <w:rPr>
          <w:rFonts w:ascii="Calibri" w:hAnsi="Calibri" w:cs="Calibri"/>
          <w:bCs/>
          <w:noProof w:val="0"/>
          <w:sz w:val="22"/>
          <w:szCs w:val="22"/>
          <w:lang w:eastAsia="ja-JP"/>
        </w:rPr>
        <w:t xml:space="preserve"> </w:t>
      </w:r>
      <w:r w:rsidRPr="007C7B89">
        <w:rPr>
          <w:rFonts w:ascii="Calibri" w:hAnsi="Calibri" w:cs="Calibri"/>
          <w:b/>
          <w:bCs/>
          <w:noProof w:val="0"/>
          <w:sz w:val="22"/>
          <w:szCs w:val="22"/>
          <w:lang w:eastAsia="ja-JP"/>
        </w:rPr>
        <w:t xml:space="preserve">Remove editor’s note related to </w:t>
      </w:r>
      <w:r>
        <w:rPr>
          <w:rFonts w:ascii="Calibri" w:hAnsi="Calibri" w:cs="Calibri"/>
          <w:b/>
          <w:bCs/>
          <w:noProof w:val="0"/>
          <w:sz w:val="22"/>
          <w:szCs w:val="22"/>
          <w:lang w:eastAsia="ja-JP"/>
        </w:rPr>
        <w:t>Beam Peak of single UL</w:t>
      </w:r>
      <w:r w:rsidRPr="007C7B89">
        <w:rPr>
          <w:rFonts w:ascii="Calibri" w:hAnsi="Calibri" w:cs="Calibri"/>
          <w:b/>
          <w:bCs/>
          <w:noProof w:val="0"/>
          <w:sz w:val="22"/>
          <w:szCs w:val="22"/>
          <w:lang w:eastAsia="ja-JP"/>
        </w:rPr>
        <w:t>.</w:t>
      </w:r>
    </w:p>
    <w:p w14:paraId="0FBD3E0F" w14:textId="6A8E74AF" w:rsidR="00216066" w:rsidRPr="002E0E8D" w:rsidRDefault="00237EC8" w:rsidP="00DC65E6">
      <w:pPr>
        <w:pStyle w:val="tdoc-header"/>
        <w:overflowPunct w:val="0"/>
        <w:autoSpaceDE w:val="0"/>
        <w:autoSpaceDN w:val="0"/>
        <w:adjustRightInd w:val="0"/>
        <w:spacing w:after="180"/>
        <w:textAlignment w:val="baseline"/>
        <w:outlineLvl w:val="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lastRenderedPageBreak/>
        <w:t>4</w:t>
      </w:r>
      <w:r w:rsidRPr="002E0E8D">
        <w:rPr>
          <w:b/>
          <w:noProof w:val="0"/>
        </w:rPr>
        <w:t>.</w:t>
      </w:r>
      <w:r w:rsidRPr="002E0E8D">
        <w:rPr>
          <w:b/>
          <w:noProof w:val="0"/>
        </w:rPr>
        <w:tab/>
      </w:r>
      <w:r w:rsidRPr="002E0E8D">
        <w:rPr>
          <w:rFonts w:hint="eastAsia"/>
          <w:b/>
          <w:noProof w:val="0"/>
          <w:lang w:eastAsia="ja-JP"/>
        </w:rPr>
        <w:t>References</w:t>
      </w:r>
    </w:p>
    <w:p w14:paraId="07F70AF3" w14:textId="627C8031" w:rsidR="003B7FEC" w:rsidRDefault="003B7FEC" w:rsidP="003B7FEC">
      <w:pPr>
        <w:spacing w:before="120" w:after="120"/>
        <w:rPr>
          <w:rFonts w:eastAsiaTheme="minorEastAsia"/>
        </w:rPr>
      </w:pPr>
      <w:r>
        <w:rPr>
          <w:rFonts w:eastAsiaTheme="minorEastAsia"/>
        </w:rPr>
        <w:t>[1] 38.521-3 v17.0.0 “User Equipment (UE) conformance specification; Radio transmission and reception; Part 3: Range 1 and Range 2 Interworking operation with other radios”.</w:t>
      </w:r>
    </w:p>
    <w:p w14:paraId="74605CC5" w14:textId="71509FEA" w:rsidR="003B7FEC" w:rsidRDefault="003B7FEC" w:rsidP="003B7FEC">
      <w:pPr>
        <w:spacing w:before="120" w:after="120"/>
        <w:rPr>
          <w:rFonts w:eastAsiaTheme="minorEastAsia"/>
        </w:rPr>
      </w:pPr>
      <w:r>
        <w:rPr>
          <w:rFonts w:eastAsiaTheme="minorEastAsia"/>
        </w:rPr>
        <w:t>[2] 38.521-2 v16.7.0 “User Equipment (UE) conformance specification; Radio transmission and reception; Part 2: Range 2 Standalone”.</w:t>
      </w:r>
    </w:p>
    <w:p w14:paraId="4D0868A8" w14:textId="10A0157D" w:rsidR="002005E4" w:rsidRDefault="002005E4" w:rsidP="002005E4">
      <w:pPr>
        <w:spacing w:before="120" w:after="120"/>
        <w:rPr>
          <w:rFonts w:eastAsiaTheme="minorEastAsia"/>
        </w:rPr>
      </w:pPr>
      <w:r>
        <w:rPr>
          <w:rFonts w:eastAsiaTheme="minorEastAsia"/>
        </w:rPr>
        <w:t>[3] 38.101-2 v17.1.0 “User Equipment (UE) radio transmission and reception; Part 2: Range 2 Standalone”.</w:t>
      </w:r>
    </w:p>
    <w:p w14:paraId="08FB14AC" w14:textId="72739F88" w:rsidR="00F85C1F" w:rsidRDefault="00F23D65" w:rsidP="00E851C4">
      <w:pPr>
        <w:spacing w:before="120" w:after="120"/>
        <w:rPr>
          <w:rFonts w:eastAsiaTheme="minorEastAsia"/>
        </w:rPr>
      </w:pPr>
      <w:r w:rsidRPr="00AB21A6">
        <w:rPr>
          <w:rFonts w:eastAsiaTheme="minorEastAsia"/>
        </w:rPr>
        <w:t>[</w:t>
      </w:r>
      <w:r w:rsidR="001F3E46">
        <w:rPr>
          <w:rFonts w:eastAsiaTheme="minorEastAsia"/>
        </w:rPr>
        <w:t>4</w:t>
      </w:r>
      <w:r w:rsidRPr="00AB21A6">
        <w:rPr>
          <w:rFonts w:eastAsiaTheme="minorEastAsia"/>
        </w:rPr>
        <w:t xml:space="preserve">] </w:t>
      </w:r>
      <w:r w:rsidR="00E7265A" w:rsidRPr="00AB21A6">
        <w:rPr>
          <w:rFonts w:eastAsiaTheme="minorEastAsia"/>
        </w:rPr>
        <w:t>R5-</w:t>
      </w:r>
      <w:r w:rsidRPr="00AB21A6">
        <w:rPr>
          <w:rFonts w:eastAsiaTheme="minorEastAsia"/>
        </w:rPr>
        <w:t>202884, “</w:t>
      </w:r>
      <w:r w:rsidR="007D428B" w:rsidRPr="00AB21A6">
        <w:rPr>
          <w:rFonts w:eastAsiaTheme="minorEastAsia"/>
        </w:rPr>
        <w:fldChar w:fldCharType="begin"/>
      </w:r>
      <w:r w:rsidR="007D428B" w:rsidRPr="00AB21A6">
        <w:rPr>
          <w:rFonts w:eastAsiaTheme="minorEastAsia"/>
        </w:rPr>
        <w:instrText xml:space="preserve"> DOCPROPERTY  CrTitle  \* MERGEFORMAT </w:instrText>
      </w:r>
      <w:r w:rsidR="007D428B" w:rsidRPr="00AB21A6">
        <w:rPr>
          <w:rFonts w:eastAsiaTheme="minorEastAsia"/>
        </w:rPr>
        <w:fldChar w:fldCharType="separate"/>
      </w:r>
      <w:r w:rsidR="007D428B" w:rsidRPr="00AB21A6">
        <w:rPr>
          <w:rFonts w:eastAsiaTheme="minorEastAsia"/>
        </w:rPr>
        <w:t xml:space="preserve">CR to 38.509 to clarify UBF for Intra-Band Carrier Aggregation </w:t>
      </w:r>
      <w:r w:rsidR="007D428B" w:rsidRPr="00AB21A6">
        <w:rPr>
          <w:rFonts w:eastAsiaTheme="minorEastAsia"/>
        </w:rPr>
        <w:fldChar w:fldCharType="end"/>
      </w:r>
      <w:r w:rsidR="00CE5B9D">
        <w:rPr>
          <w:rFonts w:eastAsiaTheme="minorEastAsia"/>
        </w:rPr>
        <w:t>“</w:t>
      </w:r>
      <w:r w:rsidR="007D428B" w:rsidRPr="00AB21A6">
        <w:rPr>
          <w:rFonts w:eastAsiaTheme="minorEastAsia"/>
        </w:rPr>
        <w:t>, Keysight Technologies UK Ltd, RAN5#87-e</w:t>
      </w:r>
    </w:p>
    <w:p w14:paraId="43F51082" w14:textId="06E03135" w:rsidR="00C968E1" w:rsidRDefault="00C968E1" w:rsidP="00C968E1">
      <w:pPr>
        <w:spacing w:before="120" w:after="120"/>
        <w:rPr>
          <w:rFonts w:eastAsiaTheme="minorEastAsia"/>
        </w:rPr>
      </w:pPr>
      <w:r w:rsidRPr="00AB21A6">
        <w:rPr>
          <w:rFonts w:eastAsiaTheme="minorEastAsia"/>
        </w:rPr>
        <w:t>[</w:t>
      </w:r>
      <w:r w:rsidR="007D3DF3">
        <w:rPr>
          <w:rFonts w:eastAsiaTheme="minorEastAsia"/>
        </w:rPr>
        <w:t>5</w:t>
      </w:r>
      <w:r w:rsidRPr="00AB21A6">
        <w:rPr>
          <w:rFonts w:eastAsiaTheme="minorEastAsia"/>
        </w:rPr>
        <w:t xml:space="preserve">] </w:t>
      </w:r>
      <w:r w:rsidR="007D3DF3" w:rsidRPr="007D3DF3">
        <w:rPr>
          <w:rFonts w:eastAsiaTheme="minorEastAsia"/>
        </w:rPr>
        <w:t>R5-202920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D3DF3" w:rsidRPr="007D3DF3">
        <w:rPr>
          <w:rFonts w:eastAsiaTheme="minorEastAsia"/>
        </w:rPr>
        <w:t>On Beam Peak Searches for Intra-Band Contiguous CA</w:t>
      </w:r>
      <w:r w:rsidRPr="00AB21A6">
        <w:rPr>
          <w:rFonts w:eastAsiaTheme="minorEastAsia"/>
        </w:rPr>
        <w:t xml:space="preserve"> </w:t>
      </w:r>
      <w:r w:rsidRPr="00AB21A6">
        <w:rPr>
          <w:rFonts w:eastAsiaTheme="minorEastAsia"/>
        </w:rPr>
        <w:fldChar w:fldCharType="end"/>
      </w:r>
      <w:r>
        <w:rPr>
          <w:rFonts w:eastAsiaTheme="minorEastAsia"/>
        </w:rPr>
        <w:t>“</w:t>
      </w:r>
      <w:r w:rsidRPr="00AB21A6">
        <w:rPr>
          <w:rFonts w:eastAsiaTheme="minorEastAsia"/>
        </w:rPr>
        <w:t>, Keysight Technologies UK Ltd, RAN5#87-e</w:t>
      </w:r>
    </w:p>
    <w:p w14:paraId="2B8713C2" w14:textId="63461A02" w:rsidR="00C968E1" w:rsidRDefault="00C968E1" w:rsidP="00C968E1">
      <w:pPr>
        <w:spacing w:before="120" w:after="120"/>
        <w:rPr>
          <w:rFonts w:eastAsiaTheme="minorEastAsia"/>
        </w:rPr>
      </w:pPr>
      <w:r w:rsidRPr="00AB21A6">
        <w:rPr>
          <w:rFonts w:eastAsiaTheme="minorEastAsia"/>
        </w:rPr>
        <w:t>[</w:t>
      </w:r>
      <w:r w:rsidR="007D3DF3">
        <w:rPr>
          <w:rFonts w:eastAsiaTheme="minorEastAsia"/>
        </w:rPr>
        <w:t>6</w:t>
      </w:r>
      <w:r w:rsidRPr="00AB21A6">
        <w:rPr>
          <w:rFonts w:eastAsiaTheme="minorEastAsia"/>
        </w:rPr>
        <w:t xml:space="preserve">] </w:t>
      </w:r>
      <w:r w:rsidR="004E37D1" w:rsidRPr="004E37D1">
        <w:rPr>
          <w:rFonts w:eastAsiaTheme="minorEastAsia"/>
        </w:rPr>
        <w:t>R5-204861</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7C5D22" w:rsidRPr="007C5D22">
        <w:rPr>
          <w:rFonts w:eastAsiaTheme="minorEastAsia"/>
        </w:rPr>
        <w:t xml:space="preserve">CR to 38.521-2 to allow vendor declarations related to beam peak searches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4E37D1">
        <w:rPr>
          <w:rFonts w:eastAsiaTheme="minorEastAsia"/>
        </w:rPr>
        <w:t>8</w:t>
      </w:r>
      <w:r w:rsidR="009A0D8B">
        <w:rPr>
          <w:rFonts w:eastAsiaTheme="minorEastAsia"/>
        </w:rPr>
        <w:t>8</w:t>
      </w:r>
      <w:r w:rsidRPr="00AB21A6">
        <w:rPr>
          <w:rFonts w:eastAsiaTheme="minorEastAsia"/>
        </w:rPr>
        <w:t>-e</w:t>
      </w:r>
    </w:p>
    <w:p w14:paraId="7BC6E479" w14:textId="6904D65B" w:rsidR="009A0D8B" w:rsidRPr="00AB21A6" w:rsidRDefault="009A0D8B" w:rsidP="009A0D8B">
      <w:pPr>
        <w:spacing w:before="120" w:after="120"/>
        <w:rPr>
          <w:rFonts w:eastAsiaTheme="minorEastAsia"/>
        </w:rPr>
      </w:pPr>
      <w:r w:rsidRPr="00AB21A6">
        <w:rPr>
          <w:rFonts w:eastAsiaTheme="minorEastAsia"/>
        </w:rPr>
        <w:t>[</w:t>
      </w:r>
      <w:r>
        <w:rPr>
          <w:rFonts w:eastAsiaTheme="minorEastAsia"/>
        </w:rPr>
        <w:t>7</w:t>
      </w:r>
      <w:r w:rsidRPr="00AB21A6">
        <w:rPr>
          <w:rFonts w:eastAsiaTheme="minorEastAsia"/>
        </w:rPr>
        <w:t xml:space="preserve">] </w:t>
      </w:r>
      <w:r w:rsidRPr="004E37D1">
        <w:rPr>
          <w:rFonts w:eastAsiaTheme="minorEastAsia"/>
        </w:rPr>
        <w:t>R5-204</w:t>
      </w:r>
      <w:r>
        <w:rPr>
          <w:rFonts w:eastAsiaTheme="minorEastAsia"/>
        </w:rPr>
        <w:t>710</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Pr="009A0D8B">
        <w:rPr>
          <w:rFonts w:eastAsiaTheme="minorEastAsia"/>
        </w:rPr>
        <w:t>CR to 38.508-2 to allow vendor declarations related to beam peak searches</w:t>
      </w:r>
      <w:r w:rsidRPr="007C5D22">
        <w:rPr>
          <w:rFonts w:eastAsiaTheme="minorEastAsia"/>
        </w:rPr>
        <w:t xml:space="preserve"> </w:t>
      </w:r>
      <w:r>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Pr>
          <w:rFonts w:eastAsiaTheme="minorEastAsia"/>
        </w:rPr>
        <w:t>88</w:t>
      </w:r>
      <w:r w:rsidRPr="00AB21A6">
        <w:rPr>
          <w:rFonts w:eastAsiaTheme="minorEastAsia"/>
        </w:rPr>
        <w:t>-e</w:t>
      </w:r>
    </w:p>
    <w:p w14:paraId="4D05E3DA" w14:textId="2313B1D1" w:rsidR="00915CAC" w:rsidRPr="00AB21A6" w:rsidRDefault="00915CAC" w:rsidP="00915CAC">
      <w:pPr>
        <w:spacing w:before="120" w:after="120"/>
        <w:rPr>
          <w:rFonts w:eastAsiaTheme="minorEastAsia"/>
        </w:rPr>
      </w:pPr>
      <w:r w:rsidRPr="00AB21A6">
        <w:rPr>
          <w:rFonts w:eastAsiaTheme="minorEastAsia"/>
        </w:rPr>
        <w:t>[</w:t>
      </w:r>
      <w:r w:rsidR="00DC0251">
        <w:rPr>
          <w:rFonts w:eastAsiaTheme="minorEastAsia"/>
        </w:rPr>
        <w:t>8</w:t>
      </w:r>
      <w:r w:rsidRPr="00AB21A6">
        <w:rPr>
          <w:rFonts w:eastAsiaTheme="minorEastAsia"/>
        </w:rPr>
        <w:t xml:space="preserve">] </w:t>
      </w:r>
      <w:r w:rsidR="00A0618C" w:rsidRPr="00A0618C">
        <w:rPr>
          <w:rFonts w:eastAsiaTheme="minorEastAsia"/>
        </w:rPr>
        <w:t>R5-213216</w:t>
      </w:r>
      <w:r w:rsidRPr="00AB21A6">
        <w:rPr>
          <w:rFonts w:eastAsiaTheme="minorEastAsia"/>
        </w:rPr>
        <w:t>, “</w:t>
      </w:r>
      <w:r w:rsidRPr="00AB21A6">
        <w:rPr>
          <w:rFonts w:eastAsiaTheme="minorEastAsia"/>
        </w:rPr>
        <w:fldChar w:fldCharType="begin"/>
      </w:r>
      <w:r w:rsidRPr="00AB21A6">
        <w:rPr>
          <w:rFonts w:eastAsiaTheme="minorEastAsia"/>
        </w:rPr>
        <w:instrText xml:space="preserve"> DOCPROPERTY  CrTitle  \* MERGEFORMAT </w:instrText>
      </w:r>
      <w:r w:rsidRPr="00AB21A6">
        <w:rPr>
          <w:rFonts w:eastAsiaTheme="minorEastAsia"/>
        </w:rPr>
        <w:fldChar w:fldCharType="separate"/>
      </w:r>
      <w:r w:rsidR="00CE5B9D" w:rsidRPr="00CE5B9D">
        <w:rPr>
          <w:rFonts w:eastAsiaTheme="minorEastAsia"/>
        </w:rPr>
        <w:t>Measurement Uncertainties updates for FR2 Extreme Testing Conditions</w:t>
      </w:r>
      <w:r w:rsidR="00CE5B9D">
        <w:rPr>
          <w:rFonts w:eastAsiaTheme="minorEastAsia"/>
        </w:rPr>
        <w:t xml:space="preserve">", </w:t>
      </w:r>
      <w:r w:rsidRPr="00AB21A6">
        <w:rPr>
          <w:rFonts w:eastAsiaTheme="minorEastAsia"/>
        </w:rPr>
        <w:fldChar w:fldCharType="end"/>
      </w:r>
      <w:r w:rsidRPr="00AB21A6">
        <w:rPr>
          <w:rFonts w:eastAsiaTheme="minorEastAsia"/>
        </w:rPr>
        <w:t xml:space="preserve"> Keysight Technologies UK Ltd, RAN5#</w:t>
      </w:r>
      <w:r w:rsidR="00074A8D">
        <w:rPr>
          <w:rFonts w:eastAsiaTheme="minorEastAsia"/>
        </w:rPr>
        <w:t>91</w:t>
      </w:r>
      <w:r w:rsidRPr="00AB21A6">
        <w:rPr>
          <w:rFonts w:eastAsiaTheme="minorEastAsia"/>
        </w:rPr>
        <w:t>-e</w:t>
      </w:r>
    </w:p>
    <w:p w14:paraId="0C950C4F" w14:textId="77777777" w:rsidR="00915CAC" w:rsidRPr="00AB21A6" w:rsidRDefault="00915CAC" w:rsidP="00E851C4">
      <w:pPr>
        <w:spacing w:before="120" w:after="120"/>
        <w:rPr>
          <w:rFonts w:eastAsiaTheme="minorEastAsia"/>
        </w:rPr>
      </w:pPr>
    </w:p>
    <w:p w14:paraId="3482D474" w14:textId="79EAC331" w:rsidR="00E851C4" w:rsidRPr="00E851C4" w:rsidRDefault="00E851C4" w:rsidP="00E851C4">
      <w:pPr>
        <w:pStyle w:val="tdoc-header"/>
        <w:overflowPunct w:val="0"/>
        <w:autoSpaceDE w:val="0"/>
        <w:autoSpaceDN w:val="0"/>
        <w:adjustRightInd w:val="0"/>
        <w:spacing w:before="240" w:after="180"/>
        <w:textAlignment w:val="baseline"/>
        <w:outlineLvl w:val="0"/>
        <w:rPr>
          <w:rFonts w:eastAsiaTheme="minorEastAsia"/>
          <w:lang w:val="en-US"/>
        </w:rPr>
      </w:pPr>
    </w:p>
    <w:sectPr w:rsidR="00E851C4" w:rsidRPr="00E851C4">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C30FC" w14:textId="77777777" w:rsidR="00EF49AF" w:rsidRDefault="00EF49AF" w:rsidP="00A26882">
      <w:pPr>
        <w:spacing w:before="120" w:after="120"/>
      </w:pPr>
      <w:r>
        <w:separator/>
      </w:r>
    </w:p>
    <w:p w14:paraId="48602F8E" w14:textId="77777777" w:rsidR="00EF49AF" w:rsidRDefault="00EF49AF" w:rsidP="00120A82">
      <w:pPr>
        <w:spacing w:before="120" w:after="120"/>
      </w:pPr>
    </w:p>
  </w:endnote>
  <w:endnote w:type="continuationSeparator" w:id="0">
    <w:p w14:paraId="6C6AC4BF" w14:textId="77777777" w:rsidR="00EF49AF" w:rsidRDefault="00EF49AF" w:rsidP="00A26882">
      <w:pPr>
        <w:spacing w:before="120" w:after="120"/>
      </w:pPr>
      <w:r>
        <w:continuationSeparator/>
      </w:r>
    </w:p>
    <w:p w14:paraId="570AB2FE" w14:textId="77777777" w:rsidR="00EF49AF" w:rsidRDefault="00EF49AF"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Header"/>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6F5312" w14:textId="77777777" w:rsidR="00EF49AF" w:rsidRDefault="00EF49AF" w:rsidP="00A26882">
      <w:pPr>
        <w:spacing w:before="120" w:after="120"/>
      </w:pPr>
      <w:r>
        <w:separator/>
      </w:r>
    </w:p>
    <w:p w14:paraId="78D2D039" w14:textId="77777777" w:rsidR="00EF49AF" w:rsidRDefault="00EF49AF" w:rsidP="00120A82">
      <w:pPr>
        <w:spacing w:before="120" w:after="120"/>
      </w:pPr>
    </w:p>
  </w:footnote>
  <w:footnote w:type="continuationSeparator" w:id="0">
    <w:p w14:paraId="53F64103" w14:textId="77777777" w:rsidR="00EF49AF" w:rsidRDefault="00EF49AF" w:rsidP="00A26882">
      <w:pPr>
        <w:spacing w:before="120" w:after="120"/>
      </w:pPr>
      <w:r>
        <w:continuationSeparator/>
      </w:r>
    </w:p>
    <w:p w14:paraId="2929026F" w14:textId="77777777" w:rsidR="00EF49AF" w:rsidRDefault="00EF49AF"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827E3E"/>
    <w:multiLevelType w:val="hybridMultilevel"/>
    <w:tmpl w:val="C9A8D4EA"/>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5"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6C0127A6"/>
    <w:multiLevelType w:val="hybridMultilevel"/>
    <w:tmpl w:val="6BDEA2B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8" w15:restartNumberingAfterBreak="0">
    <w:nsid w:val="73431CC0"/>
    <w:multiLevelType w:val="hybridMultilevel"/>
    <w:tmpl w:val="B6BA8B1E"/>
    <w:lvl w:ilvl="0" w:tplc="D4B0266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1"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5A7031"/>
    <w:multiLevelType w:val="hybridMultilevel"/>
    <w:tmpl w:val="8FB20842"/>
    <w:lvl w:ilvl="0" w:tplc="28A24CB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7"/>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4"/>
  </w:num>
  <w:num w:numId="6">
    <w:abstractNumId w:val="23"/>
  </w:num>
  <w:num w:numId="7">
    <w:abstractNumId w:val="10"/>
  </w:num>
  <w:num w:numId="8">
    <w:abstractNumId w:val="27"/>
  </w:num>
  <w:num w:numId="9">
    <w:abstractNumId w:val="33"/>
  </w:num>
  <w:num w:numId="10">
    <w:abstractNumId w:val="41"/>
  </w:num>
  <w:num w:numId="11">
    <w:abstractNumId w:val="0"/>
  </w:num>
  <w:num w:numId="12">
    <w:abstractNumId w:val="13"/>
  </w:num>
  <w:num w:numId="13">
    <w:abstractNumId w:val="8"/>
  </w:num>
  <w:num w:numId="14">
    <w:abstractNumId w:val="25"/>
  </w:num>
  <w:num w:numId="15">
    <w:abstractNumId w:val="35"/>
  </w:num>
  <w:num w:numId="16">
    <w:abstractNumId w:val="28"/>
  </w:num>
  <w:num w:numId="17">
    <w:abstractNumId w:val="36"/>
  </w:num>
  <w:num w:numId="18">
    <w:abstractNumId w:val="39"/>
  </w:num>
  <w:num w:numId="19">
    <w:abstractNumId w:val="20"/>
  </w:num>
  <w:num w:numId="20">
    <w:abstractNumId w:val="18"/>
  </w:num>
  <w:num w:numId="21">
    <w:abstractNumId w:val="11"/>
  </w:num>
  <w:num w:numId="22">
    <w:abstractNumId w:val="15"/>
  </w:num>
  <w:num w:numId="23">
    <w:abstractNumId w:val="14"/>
  </w:num>
  <w:num w:numId="24">
    <w:abstractNumId w:val="42"/>
  </w:num>
  <w:num w:numId="25">
    <w:abstractNumId w:val="45"/>
  </w:num>
  <w:num w:numId="26">
    <w:abstractNumId w:val="6"/>
  </w:num>
  <w:num w:numId="27">
    <w:abstractNumId w:val="30"/>
  </w:num>
  <w:num w:numId="28">
    <w:abstractNumId w:val="43"/>
  </w:num>
  <w:num w:numId="29">
    <w:abstractNumId w:val="16"/>
  </w:num>
  <w:num w:numId="30">
    <w:abstractNumId w:val="24"/>
  </w:num>
  <w:num w:numId="31">
    <w:abstractNumId w:val="29"/>
  </w:num>
  <w:num w:numId="32">
    <w:abstractNumId w:val="17"/>
  </w:num>
  <w:num w:numId="33">
    <w:abstractNumId w:val="19"/>
  </w:num>
  <w:num w:numId="34">
    <w:abstractNumId w:val="3"/>
  </w:num>
  <w:num w:numId="35">
    <w:abstractNumId w:val="38"/>
  </w:num>
  <w:num w:numId="36">
    <w:abstractNumId w:val="34"/>
  </w:num>
  <w:num w:numId="37">
    <w:abstractNumId w:val="26"/>
  </w:num>
  <w:num w:numId="38">
    <w:abstractNumId w:val="40"/>
  </w:num>
  <w:num w:numId="39">
    <w:abstractNumId w:val="21"/>
  </w:num>
  <w:num w:numId="40">
    <w:abstractNumId w:val="5"/>
  </w:num>
  <w:num w:numId="41">
    <w:abstractNumId w:val="22"/>
  </w:num>
  <w:num w:numId="42">
    <w:abstractNumId w:val="12"/>
  </w:num>
  <w:num w:numId="43">
    <w:abstractNumId w:val="2"/>
  </w:num>
  <w:num w:numId="44">
    <w:abstractNumId w:val="9"/>
  </w:num>
  <w:num w:numId="45">
    <w:abstractNumId w:val="4"/>
  </w:num>
  <w:num w:numId="46">
    <w:abstractNumId w:val="3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7C0"/>
    <w:rsid w:val="000429E8"/>
    <w:rsid w:val="00043077"/>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4A8D"/>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335"/>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3D2A"/>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056"/>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1F3"/>
    <w:rsid w:val="001D7244"/>
    <w:rsid w:val="001D767B"/>
    <w:rsid w:val="001E00A1"/>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3E46"/>
    <w:rsid w:val="001F52BC"/>
    <w:rsid w:val="001F598B"/>
    <w:rsid w:val="001F598E"/>
    <w:rsid w:val="001F61E0"/>
    <w:rsid w:val="001F72FE"/>
    <w:rsid w:val="001F7C46"/>
    <w:rsid w:val="001F7E6E"/>
    <w:rsid w:val="001F7EC9"/>
    <w:rsid w:val="002002AB"/>
    <w:rsid w:val="002004B0"/>
    <w:rsid w:val="002005E4"/>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37EC8"/>
    <w:rsid w:val="00240A83"/>
    <w:rsid w:val="00241BD2"/>
    <w:rsid w:val="002427A6"/>
    <w:rsid w:val="00242A54"/>
    <w:rsid w:val="00242B92"/>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6A70"/>
    <w:rsid w:val="00267674"/>
    <w:rsid w:val="00267DE7"/>
    <w:rsid w:val="00273C53"/>
    <w:rsid w:val="002745CD"/>
    <w:rsid w:val="0027560E"/>
    <w:rsid w:val="00275663"/>
    <w:rsid w:val="00275695"/>
    <w:rsid w:val="00275971"/>
    <w:rsid w:val="00275F94"/>
    <w:rsid w:val="0027667B"/>
    <w:rsid w:val="00276FC9"/>
    <w:rsid w:val="002807C5"/>
    <w:rsid w:val="002814CF"/>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64F7"/>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16"/>
    <w:rsid w:val="003513AB"/>
    <w:rsid w:val="00351C68"/>
    <w:rsid w:val="00351E9F"/>
    <w:rsid w:val="00352459"/>
    <w:rsid w:val="00353F94"/>
    <w:rsid w:val="00354170"/>
    <w:rsid w:val="0035494F"/>
    <w:rsid w:val="00354B8F"/>
    <w:rsid w:val="0035507D"/>
    <w:rsid w:val="003558ED"/>
    <w:rsid w:val="00355CBC"/>
    <w:rsid w:val="00355DF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CF8"/>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B7FEC"/>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122"/>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36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5D0B"/>
    <w:rsid w:val="004D70E7"/>
    <w:rsid w:val="004D76AF"/>
    <w:rsid w:val="004E00BC"/>
    <w:rsid w:val="004E1502"/>
    <w:rsid w:val="004E16C7"/>
    <w:rsid w:val="004E19DB"/>
    <w:rsid w:val="004E1E1F"/>
    <w:rsid w:val="004E2964"/>
    <w:rsid w:val="004E2E0E"/>
    <w:rsid w:val="004E318A"/>
    <w:rsid w:val="004E3470"/>
    <w:rsid w:val="004E36BB"/>
    <w:rsid w:val="004E37D1"/>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174"/>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339"/>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1C7"/>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A6C"/>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6791"/>
    <w:rsid w:val="005D70CE"/>
    <w:rsid w:val="005D71A0"/>
    <w:rsid w:val="005D76BD"/>
    <w:rsid w:val="005D7942"/>
    <w:rsid w:val="005D7A28"/>
    <w:rsid w:val="005D7EB3"/>
    <w:rsid w:val="005E0190"/>
    <w:rsid w:val="005E0341"/>
    <w:rsid w:val="005E177F"/>
    <w:rsid w:val="005E209C"/>
    <w:rsid w:val="005E2355"/>
    <w:rsid w:val="005E24BF"/>
    <w:rsid w:val="005E2A0F"/>
    <w:rsid w:val="005E2BF3"/>
    <w:rsid w:val="005E2E2B"/>
    <w:rsid w:val="005E3279"/>
    <w:rsid w:val="005E4043"/>
    <w:rsid w:val="005E4E3C"/>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0ED4"/>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4390"/>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253"/>
    <w:rsid w:val="00681516"/>
    <w:rsid w:val="00681ADB"/>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237"/>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07C1"/>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B32"/>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2D5"/>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D77"/>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5D22"/>
    <w:rsid w:val="007C6D74"/>
    <w:rsid w:val="007C6ED9"/>
    <w:rsid w:val="007C75F4"/>
    <w:rsid w:val="007C7787"/>
    <w:rsid w:val="007C7974"/>
    <w:rsid w:val="007C7B89"/>
    <w:rsid w:val="007C7FCA"/>
    <w:rsid w:val="007D0100"/>
    <w:rsid w:val="007D043D"/>
    <w:rsid w:val="007D04F7"/>
    <w:rsid w:val="007D060E"/>
    <w:rsid w:val="007D061B"/>
    <w:rsid w:val="007D12D7"/>
    <w:rsid w:val="007D17A0"/>
    <w:rsid w:val="007D1D42"/>
    <w:rsid w:val="007D2A7A"/>
    <w:rsid w:val="007D2ACB"/>
    <w:rsid w:val="007D2BEA"/>
    <w:rsid w:val="007D36B7"/>
    <w:rsid w:val="007D3DF3"/>
    <w:rsid w:val="007D428B"/>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6B9"/>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882"/>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255"/>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0822"/>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961"/>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3AAD"/>
    <w:rsid w:val="00884EC2"/>
    <w:rsid w:val="00885690"/>
    <w:rsid w:val="008859FF"/>
    <w:rsid w:val="00885C1E"/>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8F"/>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292C"/>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C3"/>
    <w:rsid w:val="00913BEB"/>
    <w:rsid w:val="00913C6E"/>
    <w:rsid w:val="00913E63"/>
    <w:rsid w:val="00913EF9"/>
    <w:rsid w:val="0091404E"/>
    <w:rsid w:val="00914084"/>
    <w:rsid w:val="009154D8"/>
    <w:rsid w:val="00915CAC"/>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480"/>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D8B"/>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1DEC"/>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2E3"/>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86D"/>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18C"/>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594"/>
    <w:rsid w:val="00A536C3"/>
    <w:rsid w:val="00A53B8C"/>
    <w:rsid w:val="00A5446B"/>
    <w:rsid w:val="00A54A19"/>
    <w:rsid w:val="00A55160"/>
    <w:rsid w:val="00A555D0"/>
    <w:rsid w:val="00A55832"/>
    <w:rsid w:val="00A56300"/>
    <w:rsid w:val="00A56D70"/>
    <w:rsid w:val="00A56E35"/>
    <w:rsid w:val="00A56E89"/>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5B81"/>
    <w:rsid w:val="00A76016"/>
    <w:rsid w:val="00A762CA"/>
    <w:rsid w:val="00A80077"/>
    <w:rsid w:val="00A8035A"/>
    <w:rsid w:val="00A80583"/>
    <w:rsid w:val="00A80760"/>
    <w:rsid w:val="00A809A2"/>
    <w:rsid w:val="00A80B3B"/>
    <w:rsid w:val="00A80D93"/>
    <w:rsid w:val="00A82B7C"/>
    <w:rsid w:val="00A832E7"/>
    <w:rsid w:val="00A83D29"/>
    <w:rsid w:val="00A8451F"/>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37"/>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21A6"/>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D7510"/>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7CA"/>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E56"/>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3EE7"/>
    <w:rsid w:val="00B54250"/>
    <w:rsid w:val="00B548AF"/>
    <w:rsid w:val="00B54911"/>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2A7"/>
    <w:rsid w:val="00B66588"/>
    <w:rsid w:val="00B66BDF"/>
    <w:rsid w:val="00B66DBA"/>
    <w:rsid w:val="00B671AE"/>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6DBE"/>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9799E"/>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32A"/>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6AF"/>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D7DE5"/>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47AB"/>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21"/>
    <w:rsid w:val="00C2684E"/>
    <w:rsid w:val="00C270E8"/>
    <w:rsid w:val="00C2743C"/>
    <w:rsid w:val="00C27B75"/>
    <w:rsid w:val="00C27BEF"/>
    <w:rsid w:val="00C27F61"/>
    <w:rsid w:val="00C302F0"/>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37B5C"/>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971"/>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37E"/>
    <w:rsid w:val="00C95439"/>
    <w:rsid w:val="00C957C9"/>
    <w:rsid w:val="00C95AAE"/>
    <w:rsid w:val="00C9638A"/>
    <w:rsid w:val="00C9649F"/>
    <w:rsid w:val="00C965F2"/>
    <w:rsid w:val="00C9677B"/>
    <w:rsid w:val="00C968E1"/>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5B9D"/>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469"/>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3A5"/>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251"/>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5E6"/>
    <w:rsid w:val="00DC684F"/>
    <w:rsid w:val="00DC6F6F"/>
    <w:rsid w:val="00DC709D"/>
    <w:rsid w:val="00DC75C4"/>
    <w:rsid w:val="00DC75D5"/>
    <w:rsid w:val="00DC7638"/>
    <w:rsid w:val="00DC78E2"/>
    <w:rsid w:val="00DC7E8F"/>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3F5"/>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1EF7"/>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099B"/>
    <w:rsid w:val="00E7150E"/>
    <w:rsid w:val="00E71AE4"/>
    <w:rsid w:val="00E7241E"/>
    <w:rsid w:val="00E72515"/>
    <w:rsid w:val="00E7265A"/>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5EC8"/>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1C4"/>
    <w:rsid w:val="00E85234"/>
    <w:rsid w:val="00E856E8"/>
    <w:rsid w:val="00E85E48"/>
    <w:rsid w:val="00E85E73"/>
    <w:rsid w:val="00E86BB4"/>
    <w:rsid w:val="00E875E6"/>
    <w:rsid w:val="00E8790F"/>
    <w:rsid w:val="00E9010E"/>
    <w:rsid w:val="00E90FE2"/>
    <w:rsid w:val="00E91242"/>
    <w:rsid w:val="00E91667"/>
    <w:rsid w:val="00E91731"/>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49AF"/>
    <w:rsid w:val="00EF5967"/>
    <w:rsid w:val="00EF5B13"/>
    <w:rsid w:val="00EF5FB7"/>
    <w:rsid w:val="00EF6386"/>
    <w:rsid w:val="00EF77A3"/>
    <w:rsid w:val="00EF78F4"/>
    <w:rsid w:val="00EF7C91"/>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3D65"/>
    <w:rsid w:val="00F241CA"/>
    <w:rsid w:val="00F24685"/>
    <w:rsid w:val="00F24D4C"/>
    <w:rsid w:val="00F24FF2"/>
    <w:rsid w:val="00F26C3C"/>
    <w:rsid w:val="00F26D8C"/>
    <w:rsid w:val="00F270DB"/>
    <w:rsid w:val="00F2732A"/>
    <w:rsid w:val="00F27BCA"/>
    <w:rsid w:val="00F27EF1"/>
    <w:rsid w:val="00F30A52"/>
    <w:rsid w:val="00F315E1"/>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5C1F"/>
    <w:rsid w:val="00F86BD7"/>
    <w:rsid w:val="00F87530"/>
    <w:rsid w:val="00F876CA"/>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371E"/>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0C6"/>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MS Mincho"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MS Mincho" w:hAnsi="Arial"/>
      <w:b/>
      <w:sz w:val="18"/>
      <w:lang w:val="en-GB" w:eastAsia="en-US" w:bidi="ar-SA"/>
    </w:rPr>
  </w:style>
  <w:style w:type="character" w:customStyle="1" w:styleId="TANChar">
    <w:name w:val="TAN Char"/>
    <w:link w:val="TAN"/>
    <w:rsid w:val="001913CA"/>
    <w:rPr>
      <w:rFonts w:ascii="Arial" w:eastAsia="MS Mincho" w:hAnsi="Arial"/>
      <w:sz w:val="18"/>
      <w:lang w:val="en-GB" w:eastAsia="en-US" w:bidi="ar-SA"/>
    </w:rPr>
  </w:style>
  <w:style w:type="character" w:customStyle="1" w:styleId="B3Char2">
    <w:name w:val="B3 Char2"/>
    <w:link w:val="B3"/>
    <w:rsid w:val="000F27E3"/>
    <w:rPr>
      <w:rFonts w:eastAsia="MS Mincho"/>
      <w:lang w:val="en-GB" w:eastAsia="en-US" w:bidi="ar-SA"/>
    </w:rPr>
  </w:style>
  <w:style w:type="character" w:customStyle="1" w:styleId="NOChar">
    <w:name w:val="NO Char"/>
    <w:link w:val="NO"/>
    <w:rsid w:val="009F4F68"/>
    <w:rPr>
      <w:rFonts w:eastAsia="MS Mincho"/>
      <w:lang w:val="en-GB" w:eastAsia="en-US" w:bidi="ar-SA"/>
    </w:rPr>
  </w:style>
  <w:style w:type="character" w:customStyle="1" w:styleId="ListChar">
    <w:name w:val="List Char"/>
    <w:link w:val="List"/>
    <w:rsid w:val="00EF5967"/>
    <w:rPr>
      <w:rFonts w:eastAsia="MS Mincho"/>
      <w:lang w:val="en-GB" w:eastAsia="en-US" w:bidi="ar-SA"/>
    </w:rPr>
  </w:style>
  <w:style w:type="character" w:customStyle="1" w:styleId="H6Char">
    <w:name w:val="H6 Char"/>
    <w:link w:val="H6"/>
    <w:rsid w:val="00B73764"/>
    <w:rPr>
      <w:rFonts w:ascii="Arial" w:eastAsia="MS Mincho" w:hAnsi="Arial"/>
      <w:lang w:val="en-GB" w:eastAsia="en-US" w:bidi="ar-SA"/>
    </w:rPr>
  </w:style>
  <w:style w:type="character" w:customStyle="1" w:styleId="TFChar">
    <w:name w:val="TF Char"/>
    <w:link w:val="TF"/>
    <w:rsid w:val="00B73764"/>
    <w:rPr>
      <w:rFonts w:ascii="Arial" w:eastAsia="MS Mincho"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uiPriority w:val="99"/>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7"/>
      </w:numPr>
      <w:tabs>
        <w:tab w:val="num" w:pos="926"/>
      </w:tabs>
      <w:ind w:left="926"/>
    </w:pPr>
    <w:rPr>
      <w:lang w:eastAsia="en-GB"/>
    </w:rPr>
  </w:style>
  <w:style w:type="paragraph" w:styleId="ListNumber4">
    <w:name w:val="List Number 4"/>
    <w:basedOn w:val="Normal"/>
    <w:rsid w:val="00347F12"/>
    <w:pPr>
      <w:numPr>
        <w:numId w:val="6"/>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4"/>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8"/>
      </w:numPr>
      <w:tabs>
        <w:tab w:val="left" w:pos="851"/>
      </w:tabs>
    </w:pPr>
    <w:rPr>
      <w:rFonts w:eastAsia="Malgun Gothic"/>
    </w:rPr>
  </w:style>
  <w:style w:type="paragraph" w:customStyle="1" w:styleId="BN">
    <w:name w:val="BN"/>
    <w:basedOn w:val="Normal"/>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basedOn w:val="Normal"/>
    <w:uiPriority w:val="72"/>
    <w:qFormat/>
    <w:rsid w:val="004A12EC"/>
    <w:pPr>
      <w:ind w:leftChars="400" w:left="840"/>
    </w:pPr>
  </w:style>
  <w:style w:type="character" w:customStyle="1" w:styleId="tdoc-headerChar">
    <w:name w:val="tdoc-header Char"/>
    <w:basedOn w:val="DefaultParagraphFont"/>
    <w:link w:val="tdoc-header"/>
    <w:rsid w:val="003D189D"/>
    <w:rPr>
      <w:rFonts w:ascii="Arial" w:hAnsi="Arial"/>
      <w:noProof/>
      <w:sz w:val="24"/>
      <w:lang w:val="en-GB" w:eastAsia="en-US"/>
    </w:rPr>
  </w:style>
  <w:style w:type="character" w:styleId="UnresolvedMention">
    <w:name w:val="Unresolved Mention"/>
    <w:basedOn w:val="DefaultParagraphFont"/>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0880794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5112366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321796">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726</Words>
  <Characters>4139</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Flores Fernandez</cp:lastModifiedBy>
  <cp:revision>7</cp:revision>
  <cp:lastPrinted>2007-04-23T23:59:00Z</cp:lastPrinted>
  <dcterms:created xsi:type="dcterms:W3CDTF">2021-05-24T09:56:00Z</dcterms:created>
  <dcterms:modified xsi:type="dcterms:W3CDTF">2021-05-24T10:02:00Z</dcterms:modified>
</cp:coreProperties>
</file>