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1C11E4BC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256138">
        <w:rPr>
          <w:rFonts w:ascii="Arial" w:hAnsi="Arial" w:cs="Arial"/>
          <w:b/>
          <w:bCs/>
          <w:sz w:val="28"/>
          <w:szCs w:val="28"/>
        </w:rPr>
        <w:t>3282</w:t>
      </w:r>
      <w:ins w:id="0" w:author="Flores Fernandez" w:date="2021-05-25T22:02:00Z">
        <w:r w:rsidR="00A74C09" w:rsidRPr="00A74C09">
          <w:rPr>
            <w:rFonts w:ascii="Arial" w:hAnsi="Arial" w:cs="Arial"/>
            <w:b/>
            <w:bCs/>
            <w:sz w:val="28"/>
            <w:szCs w:val="28"/>
            <w:highlight w:val="yellow"/>
          </w:rPr>
          <w:t>r1</w:t>
        </w:r>
      </w:ins>
    </w:p>
    <w:p w14:paraId="56656DEB" w14:textId="0916072F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ins w:id="1" w:author="Flores Fernandez" w:date="2021-05-25T22:02:00Z">
        <w:r w:rsidR="00A74C09">
          <w:rPr>
            <w:b/>
            <w:bCs/>
            <w:sz w:val="24"/>
            <w:szCs w:val="24"/>
          </w:rPr>
          <w:t xml:space="preserve"> </w:t>
        </w:r>
        <w:r w:rsidR="00A74C09" w:rsidRPr="00A74C09">
          <w:rPr>
            <w:b/>
            <w:bCs/>
            <w:sz w:val="24"/>
            <w:szCs w:val="24"/>
            <w:highlight w:val="yellow"/>
          </w:rPr>
          <w:t>2021</w:t>
        </w:r>
      </w:ins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2D1E59F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2" w:author="Flores Fernandez" w:date="2021-05-25T22:02:00Z">
        <w:r w:rsidR="002D5F5F" w:rsidRPr="00A74C09" w:rsidDel="00A74C09">
          <w:rPr>
            <w:rFonts w:ascii="Arial" w:hAnsi="Arial" w:cs="Arial"/>
            <w:bCs/>
            <w:highlight w:val="yellow"/>
          </w:rPr>
          <w:delText>Draft</w:delText>
        </w:r>
        <w:r w:rsidR="002D5F5F" w:rsidRPr="002D5F5F" w:rsidDel="00A74C09">
          <w:rPr>
            <w:rFonts w:ascii="Arial" w:hAnsi="Arial" w:cs="Arial"/>
            <w:bCs/>
          </w:rPr>
          <w:delText xml:space="preserve"> </w:delText>
        </w:r>
      </w:del>
      <w:r w:rsidR="002D5F5F" w:rsidRPr="002D5F5F">
        <w:rPr>
          <w:rFonts w:ascii="Arial" w:hAnsi="Arial" w:cs="Arial"/>
          <w:bCs/>
        </w:rPr>
        <w:t>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 xml:space="preserve">on FR2 </w:t>
      </w:r>
      <w:r w:rsidR="007675EC" w:rsidRPr="007675EC">
        <w:rPr>
          <w:rFonts w:ascii="Arial" w:hAnsi="Arial" w:cs="Arial"/>
          <w:bCs/>
        </w:rPr>
        <w:t>relative power tolerance for PUSCH to PUSCH transitions</w:t>
      </w:r>
      <w:r w:rsidR="00DD1152">
        <w:rPr>
          <w:rFonts w:ascii="Arial" w:hAnsi="Arial" w:cs="Arial"/>
          <w:bCs/>
        </w:rPr>
        <w:t xml:space="preserve"> clarifications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63FACE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C3161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016A6F" w14:textId="5C2A9C86" w:rsidR="00264CAA" w:rsidRDefault="007E6D7B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TS 38.101-2, </w:t>
      </w:r>
      <w:r w:rsidR="001D30E6">
        <w:rPr>
          <w:rFonts w:ascii="Arial" w:hAnsi="Arial" w:cs="Arial"/>
          <w:lang w:val="en-US"/>
        </w:rPr>
        <w:t xml:space="preserve">relative </w:t>
      </w:r>
      <w:r w:rsidR="00D5654C">
        <w:rPr>
          <w:rFonts w:ascii="Arial" w:hAnsi="Arial" w:cs="Arial"/>
          <w:lang w:val="en-US"/>
        </w:rPr>
        <w:t xml:space="preserve">power tolerance </w:t>
      </w:r>
      <w:r w:rsidR="001D30E6">
        <w:rPr>
          <w:rFonts w:ascii="Arial" w:hAnsi="Arial" w:cs="Arial"/>
          <w:lang w:val="en-US"/>
        </w:rPr>
        <w:t>core requirements</w:t>
      </w:r>
      <w:r w:rsidR="009D4A99" w:rsidRPr="009D4A99">
        <w:rPr>
          <w:rFonts w:ascii="Arial" w:hAnsi="Arial" w:cs="Arial"/>
          <w:lang w:val="en-US"/>
        </w:rPr>
        <w:t xml:space="preserve"> for FR2 Standalone </w:t>
      </w:r>
      <w:r w:rsidR="00EB5A17">
        <w:rPr>
          <w:rFonts w:ascii="Arial" w:hAnsi="Arial" w:cs="Arial"/>
          <w:lang w:val="en-US"/>
        </w:rPr>
        <w:t>defines</w:t>
      </w:r>
      <w:r w:rsidR="00A76EC2">
        <w:rPr>
          <w:rFonts w:ascii="Arial" w:hAnsi="Arial" w:cs="Arial"/>
          <w:lang w:val="en-US"/>
        </w:rPr>
        <w:t xml:space="preserve"> </w:t>
      </w:r>
      <w:r w:rsidR="00D5654C">
        <w:rPr>
          <w:rFonts w:ascii="Arial" w:hAnsi="Arial" w:cs="Arial"/>
          <w:lang w:val="en-US"/>
        </w:rPr>
        <w:t xml:space="preserve">under NOTE 2 </w:t>
      </w:r>
      <w:r w:rsidR="009663E3">
        <w:rPr>
          <w:rFonts w:ascii="Arial" w:hAnsi="Arial" w:cs="Arial"/>
          <w:lang w:val="en-US"/>
        </w:rPr>
        <w:t>in</w:t>
      </w:r>
      <w:r w:rsidR="00D5654C">
        <w:rPr>
          <w:rFonts w:ascii="Arial" w:hAnsi="Arial" w:cs="Arial"/>
          <w:lang w:val="en-US"/>
        </w:rPr>
        <w:t xml:space="preserve"> Table 6.3.4.3-2</w:t>
      </w:r>
      <w:r w:rsidR="00952EEE">
        <w:rPr>
          <w:rFonts w:ascii="Arial" w:hAnsi="Arial" w:cs="Arial"/>
          <w:lang w:val="en-US"/>
        </w:rPr>
        <w:t xml:space="preserve"> </w:t>
      </w:r>
      <w:r w:rsidR="009663E3">
        <w:rPr>
          <w:rFonts w:ascii="Arial" w:hAnsi="Arial" w:cs="Arial"/>
          <w:lang w:val="en-US"/>
        </w:rPr>
        <w:t>th</w:t>
      </w:r>
      <w:r w:rsidR="00A11624">
        <w:rPr>
          <w:rFonts w:ascii="Arial" w:hAnsi="Arial" w:cs="Arial"/>
          <w:lang w:val="en-US"/>
        </w:rPr>
        <w:t>at</w:t>
      </w:r>
      <w:r w:rsidR="00FC18CD">
        <w:rPr>
          <w:rFonts w:ascii="Arial" w:hAnsi="Arial" w:cs="Arial"/>
          <w:lang w:val="en-US"/>
        </w:rPr>
        <w:t xml:space="preserve">, </w:t>
      </w:r>
      <w:r w:rsidR="002621B0">
        <w:rPr>
          <w:rFonts w:ascii="Arial" w:hAnsi="Arial" w:cs="Arial"/>
          <w:lang w:val="en-US"/>
        </w:rPr>
        <w:t xml:space="preserve">for </w:t>
      </w:r>
      <w:r w:rsidR="00FC18CD" w:rsidRPr="00FC18CD">
        <w:rPr>
          <w:rFonts w:ascii="Arial" w:hAnsi="Arial" w:cs="Arial"/>
          <w:lang w:val="en-US"/>
        </w:rPr>
        <w:t>a target power level value P (P</w:t>
      </w:r>
      <w:r w:rsidR="00FC18CD" w:rsidRPr="00FC18CD">
        <w:rPr>
          <w:rFonts w:ascii="Arial" w:hAnsi="Arial" w:cs="Arial"/>
          <w:vertAlign w:val="subscript"/>
          <w:lang w:val="en-US"/>
        </w:rPr>
        <w:t>UMAX</w:t>
      </w:r>
      <w:r w:rsidR="00FC18CD" w:rsidRPr="00FC18CD">
        <w:rPr>
          <w:rFonts w:ascii="Arial" w:hAnsi="Arial" w:cs="Arial"/>
          <w:lang w:val="en-US"/>
        </w:rPr>
        <w:t xml:space="preserve"> ≥ P &gt; P</w:t>
      </w:r>
      <w:r w:rsidR="00FC18CD" w:rsidRPr="00FC18CD">
        <w:rPr>
          <w:rFonts w:ascii="Arial" w:hAnsi="Arial" w:cs="Arial"/>
          <w:vertAlign w:val="subscript"/>
          <w:lang w:val="en-US"/>
        </w:rPr>
        <w:t>int</w:t>
      </w:r>
      <w:r w:rsidR="00FC18CD">
        <w:rPr>
          <w:rFonts w:ascii="Arial" w:hAnsi="Arial" w:cs="Arial"/>
          <w:lang w:val="en-US"/>
        </w:rPr>
        <w:t xml:space="preserve">), </w:t>
      </w:r>
      <w:r w:rsidR="00A11624">
        <w:rPr>
          <w:rFonts w:ascii="Arial" w:hAnsi="Arial" w:cs="Arial"/>
          <w:lang w:val="en-US"/>
        </w:rPr>
        <w:t xml:space="preserve">for </w:t>
      </w:r>
      <w:r w:rsidR="009663E3">
        <w:rPr>
          <w:rFonts w:ascii="Arial" w:hAnsi="Arial" w:cs="Arial"/>
          <w:lang w:val="en-US"/>
        </w:rPr>
        <w:t>PUSCH to PUSCH transitions with</w:t>
      </w:r>
      <w:r w:rsidR="0038508A" w:rsidRPr="0038508A">
        <w:rPr>
          <w:rFonts w:ascii="Arial" w:hAnsi="Arial" w:cs="Arial"/>
          <w:lang w:val="en-US"/>
        </w:rPr>
        <w:t xml:space="preserve"> the allocated resource blocks fixed in frequency and no transmission gaps other than those generated by downlink subframes, guard periods: for a power step ΔP = 1 dB, the relative power tolerance for transmission is</w:t>
      </w:r>
      <w:r w:rsidR="0038508A" w:rsidRPr="00A11624">
        <w:rPr>
          <w:rFonts w:ascii="Arial" w:hAnsi="Arial" w:cs="Arial"/>
          <w:lang w:val="en-US"/>
        </w:rPr>
        <w:t xml:space="preserve"> ± 1.0 </w:t>
      </w:r>
      <w:proofErr w:type="spellStart"/>
      <w:r w:rsidR="0038508A" w:rsidRPr="00A11624">
        <w:rPr>
          <w:rFonts w:ascii="Arial" w:hAnsi="Arial" w:cs="Arial"/>
          <w:lang w:val="en-US"/>
        </w:rPr>
        <w:t>dB.</w:t>
      </w:r>
      <w:proofErr w:type="spellEnd"/>
    </w:p>
    <w:p w14:paraId="69C3AB87" w14:textId="258B8C3A" w:rsidR="00820267" w:rsidRDefault="00820267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</w:t>
      </w:r>
      <w:r w:rsidR="00DD7F5D">
        <w:rPr>
          <w:rFonts w:ascii="Arial" w:hAnsi="Arial" w:cs="Arial"/>
          <w:lang w:val="en-US"/>
        </w:rPr>
        <w:t xml:space="preserve">such core requirement is not defined for </w:t>
      </w:r>
      <w:r w:rsidR="00EF17A8">
        <w:rPr>
          <w:rFonts w:ascii="Arial" w:hAnsi="Arial" w:cs="Arial"/>
          <w:lang w:val="en-US"/>
        </w:rPr>
        <w:t xml:space="preserve">a target power level P such that </w:t>
      </w:r>
      <w:r w:rsidR="00EF17A8" w:rsidRPr="0096488A">
        <w:rPr>
          <w:rFonts w:ascii="Arial" w:hAnsi="Arial" w:cs="Arial"/>
        </w:rPr>
        <w:t>P</w:t>
      </w:r>
      <w:r w:rsidR="00EF17A8" w:rsidRPr="00820267">
        <w:rPr>
          <w:rFonts w:ascii="Arial" w:hAnsi="Arial" w:cs="Arial"/>
          <w:vertAlign w:val="subscript"/>
        </w:rPr>
        <w:t>int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≥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P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≥</w:t>
      </w:r>
      <w:r w:rsidR="00EF17A8">
        <w:rPr>
          <w:rFonts w:ascii="Arial" w:hAnsi="Arial" w:cs="Arial"/>
        </w:rPr>
        <w:t xml:space="preserve"> </w:t>
      </w:r>
      <w:proofErr w:type="spellStart"/>
      <w:r w:rsidR="00EF17A8" w:rsidRPr="0096488A">
        <w:rPr>
          <w:rFonts w:ascii="Arial" w:hAnsi="Arial" w:cs="Arial"/>
        </w:rPr>
        <w:t>P</w:t>
      </w:r>
      <w:r w:rsidR="00EF17A8" w:rsidRPr="00820267">
        <w:rPr>
          <w:rFonts w:ascii="Arial" w:hAnsi="Arial" w:cs="Arial"/>
          <w:vertAlign w:val="subscript"/>
        </w:rPr>
        <w:t>min</w:t>
      </w:r>
      <w:proofErr w:type="spellEnd"/>
      <w:r w:rsidR="005008FB">
        <w:rPr>
          <w:rFonts w:ascii="Arial" w:hAnsi="Arial" w:cs="Arial"/>
          <w:lang w:val="en-US"/>
        </w:rPr>
        <w:t>.</w:t>
      </w:r>
    </w:p>
    <w:p w14:paraId="3A704ACD" w14:textId="571F7CE8" w:rsidR="001F6235" w:rsidRDefault="001F6235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</w:t>
      </w:r>
      <w:r w:rsidR="005008FB">
        <w:rPr>
          <w:rFonts w:ascii="Arial" w:hAnsi="Arial" w:cs="Arial"/>
          <w:lang w:val="en-US"/>
        </w:rPr>
        <w:t>uses those requirements to define the achievable Uplink power window required in some test cases.</w:t>
      </w:r>
      <w:r w:rsidR="00477384">
        <w:rPr>
          <w:rFonts w:ascii="Arial" w:hAnsi="Arial" w:cs="Arial"/>
          <w:lang w:val="en-US"/>
        </w:rPr>
        <w:t xml:space="preserve"> 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55C539B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84B9C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7848639D" w14:textId="0039BE3E" w:rsidR="006707B9" w:rsidRDefault="00FD052C" w:rsidP="006707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707B9">
        <w:rPr>
          <w:rFonts w:ascii="Arial" w:hAnsi="Arial" w:cs="Arial"/>
        </w:rPr>
        <w:t xml:space="preserve">RAN5 kindly asks RAN4 group to clarify </w:t>
      </w:r>
      <w:r w:rsidR="00404FAB">
        <w:rPr>
          <w:rFonts w:ascii="Arial" w:hAnsi="Arial" w:cs="Arial"/>
        </w:rPr>
        <w:t>wh</w:t>
      </w:r>
      <w:r w:rsidR="00DD1152">
        <w:rPr>
          <w:rFonts w:ascii="Arial" w:hAnsi="Arial" w:cs="Arial"/>
        </w:rPr>
        <w:t xml:space="preserve">ich </w:t>
      </w:r>
      <w:r w:rsidR="0096488A">
        <w:rPr>
          <w:rFonts w:ascii="Arial" w:hAnsi="Arial" w:cs="Arial"/>
        </w:rPr>
        <w:t xml:space="preserve">should be the value of </w:t>
      </w:r>
      <w:r w:rsidR="0096488A" w:rsidRPr="0096488A">
        <w:rPr>
          <w:rFonts w:ascii="Arial" w:hAnsi="Arial" w:cs="Arial"/>
        </w:rPr>
        <w:t xml:space="preserve">relative power tolerance for PUSCH to PUSCH transitions for a power step </w:t>
      </w:r>
      <w:r w:rsidR="0096488A">
        <w:rPr>
          <w:rFonts w:ascii="Arial" w:hAnsi="Arial" w:cs="Arial"/>
        </w:rPr>
        <w:sym w:font="Symbol" w:char="F044"/>
      </w:r>
      <w:r w:rsidR="0096488A" w:rsidRPr="0096488A">
        <w:rPr>
          <w:rFonts w:ascii="Arial" w:hAnsi="Arial" w:cs="Arial"/>
        </w:rPr>
        <w:t>P=1dB for the case P</w:t>
      </w:r>
      <w:r w:rsidR="0096488A" w:rsidRPr="00820267">
        <w:rPr>
          <w:rFonts w:ascii="Arial" w:hAnsi="Arial" w:cs="Arial"/>
          <w:vertAlign w:val="subscript"/>
        </w:rPr>
        <w:t>int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≥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P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≥</w:t>
      </w:r>
      <w:r w:rsidR="00820267">
        <w:rPr>
          <w:rFonts w:ascii="Arial" w:hAnsi="Arial" w:cs="Arial"/>
        </w:rPr>
        <w:t xml:space="preserve"> </w:t>
      </w:r>
      <w:proofErr w:type="spellStart"/>
      <w:r w:rsidR="0096488A" w:rsidRPr="0096488A">
        <w:rPr>
          <w:rFonts w:ascii="Arial" w:hAnsi="Arial" w:cs="Arial"/>
        </w:rPr>
        <w:t>P</w:t>
      </w:r>
      <w:r w:rsidR="0096488A" w:rsidRPr="00820267">
        <w:rPr>
          <w:rFonts w:ascii="Arial" w:hAnsi="Arial" w:cs="Arial"/>
          <w:vertAlign w:val="subscript"/>
        </w:rPr>
        <w:t>min</w:t>
      </w:r>
      <w:proofErr w:type="spellEnd"/>
      <w:r w:rsidR="00256138">
        <w:rPr>
          <w:rFonts w:ascii="Arial" w:hAnsi="Arial" w:cs="Arial"/>
        </w:rPr>
        <w:t>.</w:t>
      </w:r>
    </w:p>
    <w:p w14:paraId="7BF2CCCC" w14:textId="0C2273D3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F97A9FD" w14:textId="25415213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p w14:paraId="68610CF3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3AAF66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C67D630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90CC47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DB0CD" w14:textId="77777777" w:rsidR="00C26709" w:rsidRDefault="00C26709">
      <w:r>
        <w:separator/>
      </w:r>
    </w:p>
  </w:endnote>
  <w:endnote w:type="continuationSeparator" w:id="0">
    <w:p w14:paraId="75F5B5CB" w14:textId="77777777" w:rsidR="00C26709" w:rsidRDefault="00C2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E8C4C" w14:textId="77777777" w:rsidR="00C26709" w:rsidRDefault="00C26709">
      <w:r>
        <w:separator/>
      </w:r>
    </w:p>
  </w:footnote>
  <w:footnote w:type="continuationSeparator" w:id="0">
    <w:p w14:paraId="7F024DF5" w14:textId="77777777" w:rsidR="00C26709" w:rsidRDefault="00C26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22ACB"/>
    <w:rsid w:val="00083317"/>
    <w:rsid w:val="00096124"/>
    <w:rsid w:val="000E2453"/>
    <w:rsid w:val="000E76D8"/>
    <w:rsid w:val="000F0B09"/>
    <w:rsid w:val="00100BEF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53C27"/>
    <w:rsid w:val="00256138"/>
    <w:rsid w:val="00257E29"/>
    <w:rsid w:val="002621B0"/>
    <w:rsid w:val="00264CAA"/>
    <w:rsid w:val="00285CE2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1454F"/>
    <w:rsid w:val="003564E9"/>
    <w:rsid w:val="00380377"/>
    <w:rsid w:val="00383909"/>
    <w:rsid w:val="0038508A"/>
    <w:rsid w:val="00404FAB"/>
    <w:rsid w:val="00410272"/>
    <w:rsid w:val="004360A9"/>
    <w:rsid w:val="00440D0D"/>
    <w:rsid w:val="0044577A"/>
    <w:rsid w:val="004469FF"/>
    <w:rsid w:val="004646B0"/>
    <w:rsid w:val="00477384"/>
    <w:rsid w:val="004D759C"/>
    <w:rsid w:val="005008FB"/>
    <w:rsid w:val="005251F5"/>
    <w:rsid w:val="00535FC2"/>
    <w:rsid w:val="00540AFC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41895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6632"/>
    <w:rsid w:val="007C5343"/>
    <w:rsid w:val="007E0FC1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9595C"/>
    <w:rsid w:val="009C18D0"/>
    <w:rsid w:val="009D4A99"/>
    <w:rsid w:val="00A02505"/>
    <w:rsid w:val="00A11624"/>
    <w:rsid w:val="00A45990"/>
    <w:rsid w:val="00A74C09"/>
    <w:rsid w:val="00A76EC2"/>
    <w:rsid w:val="00AA3EAE"/>
    <w:rsid w:val="00AB1F7E"/>
    <w:rsid w:val="00AC2BA0"/>
    <w:rsid w:val="00AD3762"/>
    <w:rsid w:val="00AE14FE"/>
    <w:rsid w:val="00B05EE0"/>
    <w:rsid w:val="00B07F88"/>
    <w:rsid w:val="00B3205A"/>
    <w:rsid w:val="00B337A1"/>
    <w:rsid w:val="00B35262"/>
    <w:rsid w:val="00BA6CB1"/>
    <w:rsid w:val="00BE5903"/>
    <w:rsid w:val="00C20BD3"/>
    <w:rsid w:val="00C26709"/>
    <w:rsid w:val="00C352E7"/>
    <w:rsid w:val="00C45D65"/>
    <w:rsid w:val="00C6297C"/>
    <w:rsid w:val="00C64458"/>
    <w:rsid w:val="00C741B3"/>
    <w:rsid w:val="00C95ED0"/>
    <w:rsid w:val="00CE1849"/>
    <w:rsid w:val="00CE22DC"/>
    <w:rsid w:val="00CE6163"/>
    <w:rsid w:val="00D505EF"/>
    <w:rsid w:val="00D5654C"/>
    <w:rsid w:val="00D57A3A"/>
    <w:rsid w:val="00D86B12"/>
    <w:rsid w:val="00D87655"/>
    <w:rsid w:val="00DC3161"/>
    <w:rsid w:val="00DC3D8D"/>
    <w:rsid w:val="00DD1152"/>
    <w:rsid w:val="00DD7F5D"/>
    <w:rsid w:val="00DF26A2"/>
    <w:rsid w:val="00DF4BD2"/>
    <w:rsid w:val="00E14718"/>
    <w:rsid w:val="00E2715A"/>
    <w:rsid w:val="00E55A02"/>
    <w:rsid w:val="00E8083E"/>
    <w:rsid w:val="00EB5A17"/>
    <w:rsid w:val="00EC244B"/>
    <w:rsid w:val="00EC387C"/>
    <w:rsid w:val="00EC7486"/>
    <w:rsid w:val="00EE184E"/>
    <w:rsid w:val="00EF17A8"/>
    <w:rsid w:val="00EF1CDC"/>
    <w:rsid w:val="00EF7E9A"/>
    <w:rsid w:val="00F018BD"/>
    <w:rsid w:val="00F058F1"/>
    <w:rsid w:val="00F160C4"/>
    <w:rsid w:val="00F312F4"/>
    <w:rsid w:val="00F32BF2"/>
    <w:rsid w:val="00F42E63"/>
    <w:rsid w:val="00F538B6"/>
    <w:rsid w:val="00F63001"/>
    <w:rsid w:val="00F9735D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21</cp:revision>
  <cp:lastPrinted>2002-04-23T07:10:00Z</cp:lastPrinted>
  <dcterms:created xsi:type="dcterms:W3CDTF">2021-05-07T09:40:00Z</dcterms:created>
  <dcterms:modified xsi:type="dcterms:W3CDTF">2021-05-25T20:03:00Z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