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46B61A0" w14:textId="576BEEC4" w:rsidR="00644B9C" w:rsidRDefault="00644B9C" w:rsidP="006A367C">
      <w:pPr>
        <w:pStyle w:val="CRCoverPage"/>
        <w:tabs>
          <w:tab w:val="right" w:pos="9639"/>
        </w:tabs>
        <w:rPr>
          <w:b/>
          <w:i/>
          <w:noProof/>
          <w:sz w:val="28"/>
        </w:rPr>
      </w:pPr>
      <w:bookmarkStart w:id="0" w:name="_Hlk70587945"/>
      <w:r>
        <w:rPr>
          <w:b/>
          <w:noProof/>
          <w:sz w:val="24"/>
        </w:rPr>
        <w:t>3GPP TSG-</w:t>
      </w:r>
      <w:r w:rsidR="00142318">
        <w:fldChar w:fldCharType="begin"/>
      </w:r>
      <w:r w:rsidR="00142318">
        <w:instrText xml:space="preserve"> DOCPROPERTY  TSG/WGRef  \* MERGEFORMAT </w:instrText>
      </w:r>
      <w:r w:rsidR="00142318">
        <w:fldChar w:fldCharType="separate"/>
      </w:r>
      <w:r>
        <w:rPr>
          <w:b/>
          <w:noProof/>
          <w:sz w:val="24"/>
        </w:rPr>
        <w:t>RAN5</w:t>
      </w:r>
      <w:r w:rsidR="00142318">
        <w:rPr>
          <w:b/>
          <w:noProof/>
          <w:sz w:val="24"/>
        </w:rPr>
        <w:fldChar w:fldCharType="end"/>
      </w:r>
      <w:r>
        <w:rPr>
          <w:b/>
          <w:noProof/>
          <w:sz w:val="24"/>
        </w:rPr>
        <w:t xml:space="preserve"> Meeting #</w:t>
      </w:r>
      <w:r w:rsidR="00142318">
        <w:fldChar w:fldCharType="begin"/>
      </w:r>
      <w:r w:rsidR="00142318">
        <w:instrText xml:space="preserve"> DOCPROPERTY  MtgSeq  \* MERGEFORMAT </w:instrText>
      </w:r>
      <w:r w:rsidR="00142318">
        <w:fldChar w:fldCharType="separate"/>
      </w:r>
      <w:r>
        <w:rPr>
          <w:b/>
          <w:noProof/>
          <w:sz w:val="24"/>
        </w:rPr>
        <w:t xml:space="preserve"> 91-e</w:t>
      </w:r>
      <w:r w:rsidR="00142318">
        <w:rPr>
          <w:b/>
          <w:noProof/>
          <w:sz w:val="24"/>
        </w:rPr>
        <w:fldChar w:fldCharType="end"/>
      </w:r>
      <w:r>
        <w:rPr>
          <w:b/>
          <w:i/>
          <w:noProof/>
          <w:sz w:val="28"/>
        </w:rPr>
        <w:tab/>
      </w:r>
      <w:r w:rsidR="00142318">
        <w:fldChar w:fldCharType="begin"/>
      </w:r>
      <w:r w:rsidR="00142318">
        <w:instrText xml:space="preserve"> DOCPROPERTY  Tdoc#  \* MERGEFORMAT </w:instrText>
      </w:r>
      <w:r w:rsidR="00142318">
        <w:fldChar w:fldCharType="separate"/>
      </w:r>
      <w:r w:rsidR="00BE43C9">
        <w:rPr>
          <w:b/>
          <w:i/>
          <w:noProof/>
          <w:sz w:val="28"/>
        </w:rPr>
        <w:t>R5-213281</w:t>
      </w:r>
      <w:r w:rsidR="00142318">
        <w:rPr>
          <w:b/>
          <w:i/>
          <w:noProof/>
          <w:sz w:val="28"/>
        </w:rPr>
        <w:fldChar w:fldCharType="end"/>
      </w:r>
      <w:ins w:id="1" w:author="Flores Fernandez" w:date="2021-05-12T11:07:00Z">
        <w:r w:rsidR="00B36C3D" w:rsidRPr="00E46BBE">
          <w:rPr>
            <w:b/>
            <w:i/>
            <w:noProof/>
            <w:sz w:val="28"/>
            <w:highlight w:val="green"/>
          </w:rPr>
          <w:t>r</w:t>
        </w:r>
      </w:ins>
      <w:ins w:id="2" w:author="Flores Fernandez" w:date="2021-05-21T19:27:00Z">
        <w:r w:rsidR="00E46BBE" w:rsidRPr="00E46BBE">
          <w:rPr>
            <w:b/>
            <w:i/>
            <w:noProof/>
            <w:sz w:val="28"/>
            <w:highlight w:val="green"/>
          </w:rPr>
          <w:t>2</w:t>
        </w:r>
      </w:ins>
    </w:p>
    <w:p w14:paraId="068D25F3" w14:textId="3B1EDEBF" w:rsidR="00644B9C" w:rsidRDefault="00142318" w:rsidP="00644B9C">
      <w:pPr>
        <w:pStyle w:val="CRCoverPage"/>
        <w:spacing w:before="120"/>
        <w:outlineLvl w:val="0"/>
        <w:rPr>
          <w:b/>
          <w:noProof/>
          <w:sz w:val="24"/>
        </w:rPr>
      </w:pPr>
      <w:r>
        <w:fldChar w:fldCharType="begin"/>
      </w:r>
      <w:r>
        <w:instrText xml:space="preserve"> DOCPROPERTY  Location  \* MERGEFORMAT </w:instrText>
      </w:r>
      <w:r>
        <w:fldChar w:fldCharType="separate"/>
      </w:r>
      <w:r w:rsidR="00644B9C">
        <w:rPr>
          <w:b/>
          <w:noProof/>
          <w:sz w:val="24"/>
        </w:rPr>
        <w:t xml:space="preserve"> Electronic Meeting, </w:t>
      </w:r>
      <w:r>
        <w:rPr>
          <w:b/>
          <w:noProof/>
          <w:sz w:val="24"/>
        </w:rPr>
        <w:fldChar w:fldCharType="end"/>
      </w:r>
      <w:r>
        <w:fldChar w:fldCharType="begin"/>
      </w:r>
      <w:r>
        <w:instrText xml:space="preserve"> DOCPROPERTY  StartDate  \* MERGEFORMAT </w:instrText>
      </w:r>
      <w:r>
        <w:fldChar w:fldCharType="separate"/>
      </w:r>
      <w:r w:rsidR="00644B9C">
        <w:rPr>
          <w:b/>
          <w:noProof/>
          <w:sz w:val="24"/>
        </w:rPr>
        <w:t xml:space="preserve"> 17</w:t>
      </w:r>
      <w:r w:rsidR="00644B9C">
        <w:rPr>
          <w:b/>
          <w:noProof/>
          <w:sz w:val="24"/>
          <w:vertAlign w:val="superscript"/>
        </w:rPr>
        <w:t>th</w:t>
      </w:r>
      <w:r w:rsidR="00644B9C">
        <w:rPr>
          <w:b/>
          <w:noProof/>
          <w:sz w:val="24"/>
        </w:rPr>
        <w:t xml:space="preserve"> May</w:t>
      </w:r>
      <w:r>
        <w:rPr>
          <w:b/>
          <w:noProof/>
          <w:sz w:val="24"/>
        </w:rPr>
        <w:fldChar w:fldCharType="end"/>
      </w:r>
      <w:r w:rsidR="00644B9C">
        <w:rPr>
          <w:b/>
          <w:noProof/>
          <w:sz w:val="24"/>
        </w:rPr>
        <w:t xml:space="preserve"> - </w:t>
      </w:r>
      <w:r>
        <w:fldChar w:fldCharType="begin"/>
      </w:r>
      <w:r>
        <w:instrText xml:space="preserve"> DOCPROPERTY  EndDate  \* MERGEFORMAT </w:instrText>
      </w:r>
      <w:r>
        <w:fldChar w:fldCharType="separate"/>
      </w:r>
      <w:r w:rsidR="00644B9C">
        <w:rPr>
          <w:b/>
          <w:noProof/>
          <w:sz w:val="24"/>
        </w:rPr>
        <w:t>28</w:t>
      </w:r>
      <w:r w:rsidR="00644B9C">
        <w:rPr>
          <w:b/>
          <w:noProof/>
          <w:sz w:val="24"/>
          <w:vertAlign w:val="superscript"/>
        </w:rPr>
        <w:t>th</w:t>
      </w:r>
      <w:r w:rsidR="00644B9C">
        <w:rPr>
          <w:b/>
          <w:noProof/>
          <w:sz w:val="24"/>
        </w:rPr>
        <w:t xml:space="preserve"> May</w:t>
      </w:r>
      <w:r>
        <w:rPr>
          <w:b/>
          <w:noProof/>
          <w:sz w:val="24"/>
        </w:rPr>
        <w:fldChar w:fldCharType="end"/>
      </w:r>
      <w:ins w:id="3" w:author="Flores Fernandez" w:date="2021-05-21T19:27:00Z">
        <w:r w:rsidR="00E46BBE">
          <w:rPr>
            <w:b/>
            <w:noProof/>
            <w:sz w:val="24"/>
          </w:rPr>
          <w:t xml:space="preserve"> </w:t>
        </w:r>
        <w:r w:rsidR="00E46BBE" w:rsidRPr="00142318">
          <w:rPr>
            <w:b/>
            <w:noProof/>
            <w:sz w:val="24"/>
            <w:highlight w:val="green"/>
          </w:rPr>
          <w:t>2021</w:t>
        </w:r>
      </w:ins>
    </w:p>
    <w:bookmarkEnd w:id="0"/>
    <w:p w14:paraId="3DA0F88A" w14:textId="77777777" w:rsidR="00644B9C" w:rsidRDefault="00644B9C" w:rsidP="00B11B3F">
      <w:pPr>
        <w:spacing w:before="120" w:after="120"/>
        <w:rPr>
          <w:rFonts w:ascii="Arial" w:hAnsi="Arial"/>
          <w:b/>
          <w:lang w:val="en-GB"/>
        </w:rPr>
      </w:pPr>
    </w:p>
    <w:p w14:paraId="3F759DD9" w14:textId="7E8A1114" w:rsidR="00B11B3F" w:rsidRDefault="00954086" w:rsidP="005269F0">
      <w:pPr>
        <w:spacing w:before="120" w:after="120"/>
        <w:ind w:left="852" w:hanging="852"/>
        <w:rPr>
          <w:rFonts w:ascii="Arial" w:hAnsi="Arial"/>
          <w:b/>
        </w:rPr>
      </w:pPr>
      <w:r w:rsidRPr="003079EF">
        <w:rPr>
          <w:rFonts w:ascii="Arial" w:hAnsi="Arial"/>
          <w:b/>
        </w:rPr>
        <w:t>Title:</w:t>
      </w:r>
      <w:r w:rsidRPr="003079EF">
        <w:rPr>
          <w:b/>
        </w:rPr>
        <w:tab/>
      </w:r>
      <w:r w:rsidR="00B11B3F">
        <w:rPr>
          <w:rFonts w:ascii="Arial" w:eastAsia="MS Mincho" w:hAnsi="Arial"/>
          <w:lang w:val="pt-BR"/>
        </w:rPr>
        <w:t>O</w:t>
      </w:r>
      <w:r w:rsidR="00B11B3F" w:rsidRPr="00B11B3F">
        <w:rPr>
          <w:rFonts w:ascii="Arial" w:eastAsia="MS Mincho" w:hAnsi="Arial"/>
          <w:lang w:val="pt-BR"/>
        </w:rPr>
        <w:t>n FR2 General ON/OFF time mask</w:t>
      </w:r>
      <w:r w:rsidR="00795664">
        <w:rPr>
          <w:rFonts w:ascii="Arial" w:eastAsia="MS Mincho" w:hAnsi="Arial"/>
          <w:lang w:val="pt-BR"/>
        </w:rPr>
        <w:t xml:space="preserve"> test</w:t>
      </w:r>
      <w:r w:rsidR="005269F0">
        <w:rPr>
          <w:rFonts w:ascii="Arial" w:eastAsia="MS Mincho" w:hAnsi="Arial"/>
          <w:lang w:val="pt-BR"/>
        </w:rPr>
        <w:t>ability, measurement uncertainties and                                                      test tolerances</w:t>
      </w:r>
    </w:p>
    <w:p w14:paraId="241B1871" w14:textId="38CACB2D" w:rsidR="00954086" w:rsidRPr="003079EF" w:rsidRDefault="00954086" w:rsidP="00B11B3F">
      <w:pPr>
        <w:spacing w:before="120" w:after="120"/>
        <w:rPr>
          <w:rFonts w:ascii="Arial" w:eastAsia="MS Mincho" w:hAnsi="Arial"/>
        </w:rPr>
      </w:pPr>
      <w:r w:rsidRPr="003079EF">
        <w:rPr>
          <w:rFonts w:ascii="Arial" w:hAnsi="Arial"/>
          <w:b/>
        </w:rPr>
        <w:t>Source:</w:t>
      </w:r>
      <w:r w:rsidRPr="003079EF">
        <w:rPr>
          <w:rFonts w:ascii="Arial" w:hAnsi="Arial"/>
          <w:b/>
        </w:rPr>
        <w:tab/>
      </w:r>
      <w:r w:rsidRPr="003079EF">
        <w:rPr>
          <w:rFonts w:ascii="Arial" w:hAnsi="Arial"/>
          <w:b/>
        </w:rPr>
        <w:tab/>
      </w:r>
      <w:r w:rsidRPr="003079EF">
        <w:rPr>
          <w:rFonts w:ascii="Arial" w:hAnsi="Arial"/>
          <w:b/>
        </w:rPr>
        <w:tab/>
      </w:r>
      <w:r w:rsidR="00B11B3F">
        <w:rPr>
          <w:rFonts w:ascii="Arial" w:hAnsi="Arial"/>
          <w:b/>
        </w:rPr>
        <w:tab/>
      </w:r>
      <w:r w:rsidR="00B11B3F">
        <w:rPr>
          <w:rFonts w:ascii="Arial" w:hAnsi="Arial"/>
          <w:b/>
        </w:rPr>
        <w:tab/>
      </w:r>
      <w:r w:rsidR="00B11B3F">
        <w:rPr>
          <w:rFonts w:ascii="Arial" w:hAnsi="Arial"/>
          <w:b/>
        </w:rPr>
        <w:tab/>
      </w:r>
      <w:r w:rsidR="00B11B3F" w:rsidRPr="00B11B3F">
        <w:rPr>
          <w:rFonts w:ascii="Arial" w:eastAsia="MS Mincho" w:hAnsi="Arial"/>
          <w:lang w:val="pt-BR"/>
        </w:rPr>
        <w:t>Keysight Technolog</w:t>
      </w:r>
      <w:r w:rsidR="00B11B3F">
        <w:rPr>
          <w:rFonts w:ascii="Arial" w:eastAsia="MS Mincho" w:hAnsi="Arial"/>
          <w:lang w:val="pt-BR"/>
        </w:rPr>
        <w:t>ies</w:t>
      </w:r>
    </w:p>
    <w:p w14:paraId="3E855CC6" w14:textId="77777777" w:rsidR="00954086" w:rsidRPr="00A4093A" w:rsidRDefault="00954086" w:rsidP="00954086">
      <w:pPr>
        <w:spacing w:before="120" w:after="120"/>
        <w:ind w:left="1985" w:hanging="1985"/>
        <w:rPr>
          <w:rFonts w:ascii="Arial" w:eastAsia="MS Mincho" w:hAnsi="Arial"/>
          <w:lang w:val="pt-BR"/>
        </w:rPr>
      </w:pPr>
      <w:r w:rsidRPr="003079EF">
        <w:rPr>
          <w:rFonts w:ascii="Arial" w:hAnsi="Arial"/>
          <w:b/>
          <w:lang w:val="pt-BR"/>
        </w:rPr>
        <w:t>Agenda Item:</w:t>
      </w:r>
      <w:r w:rsidRPr="003079EF">
        <w:rPr>
          <w:rFonts w:ascii="Arial" w:hAnsi="Arial"/>
          <w:lang w:val="pt-BR"/>
        </w:rPr>
        <w:tab/>
      </w:r>
      <w:r w:rsidRPr="003079EF">
        <w:rPr>
          <w:rFonts w:ascii="Arial" w:hAnsi="Arial"/>
          <w:lang w:val="pt-BR"/>
        </w:rPr>
        <w:tab/>
      </w:r>
      <w:r w:rsidRPr="003079EF">
        <w:rPr>
          <w:rFonts w:ascii="Arial" w:hAnsi="Arial"/>
          <w:lang w:val="pt-BR"/>
        </w:rPr>
        <w:tab/>
      </w:r>
      <w:r w:rsidR="00C243E0" w:rsidRPr="003079EF">
        <w:rPr>
          <w:rFonts w:ascii="Arial" w:eastAsia="MS Mincho" w:hAnsi="Arial" w:hint="eastAsia"/>
          <w:lang w:val="pt-BR"/>
        </w:rPr>
        <w:t>5</w:t>
      </w:r>
      <w:r w:rsidR="0034178E" w:rsidRPr="003079EF">
        <w:rPr>
          <w:rFonts w:ascii="Arial" w:eastAsia="MS Mincho" w:hAnsi="Arial" w:hint="eastAsia"/>
          <w:lang w:val="pt-BR"/>
        </w:rPr>
        <w:t>.</w:t>
      </w:r>
      <w:r w:rsidR="00B26C56" w:rsidRPr="003079EF">
        <w:rPr>
          <w:rFonts w:ascii="Arial" w:eastAsia="MS Mincho" w:hAnsi="Arial" w:hint="eastAsia"/>
          <w:lang w:val="pt-BR"/>
        </w:rPr>
        <w:t>3.2</w:t>
      </w:r>
      <w:r w:rsidR="00C243E0" w:rsidRPr="003079EF">
        <w:rPr>
          <w:rFonts w:ascii="Arial" w:eastAsia="MS Mincho" w:hAnsi="Arial" w:hint="eastAsia"/>
          <w:lang w:val="pt-BR"/>
        </w:rPr>
        <w:t>.17</w:t>
      </w:r>
    </w:p>
    <w:p w14:paraId="1D44FAD6" w14:textId="77777777" w:rsidR="00954086" w:rsidRPr="00A4093A" w:rsidRDefault="00954086" w:rsidP="00954086">
      <w:pPr>
        <w:spacing w:before="120" w:after="120"/>
        <w:ind w:left="1985" w:hanging="1985"/>
        <w:rPr>
          <w:rFonts w:ascii="Arial" w:eastAsia="MS Mincho" w:hAnsi="Arial"/>
          <w:lang w:val="pt-BR"/>
        </w:rPr>
      </w:pPr>
      <w:r w:rsidRPr="00A4093A">
        <w:rPr>
          <w:rFonts w:ascii="Arial" w:hAnsi="Arial"/>
          <w:b/>
          <w:lang w:val="pt-BR"/>
        </w:rPr>
        <w:t>Document for:</w:t>
      </w:r>
      <w:r w:rsidRPr="00A4093A">
        <w:rPr>
          <w:rFonts w:ascii="Arial" w:hAnsi="Arial"/>
          <w:lang w:val="pt-BR"/>
        </w:rPr>
        <w:tab/>
      </w:r>
      <w:r w:rsidRPr="00A4093A">
        <w:rPr>
          <w:rFonts w:ascii="Arial" w:hAnsi="Arial"/>
          <w:lang w:val="pt-BR"/>
        </w:rPr>
        <w:tab/>
      </w:r>
      <w:r w:rsidRPr="00A4093A">
        <w:rPr>
          <w:rFonts w:ascii="Arial" w:hAnsi="Arial"/>
          <w:lang w:val="pt-BR"/>
        </w:rPr>
        <w:tab/>
      </w:r>
      <w:r w:rsidR="00F9155B" w:rsidRPr="00F35F23">
        <w:rPr>
          <w:rFonts w:ascii="Arial" w:eastAsia="MS Mincho" w:hAnsi="Arial" w:hint="eastAsia"/>
          <w:lang w:val="pt-BR"/>
        </w:rPr>
        <w:t>E</w:t>
      </w:r>
      <w:r w:rsidR="009E79B6" w:rsidRPr="00F35F23">
        <w:rPr>
          <w:rFonts w:ascii="Arial" w:eastAsia="MS Mincho" w:hAnsi="Arial" w:hint="eastAsia"/>
          <w:lang w:val="pt-BR"/>
        </w:rPr>
        <w:t>ndorsement</w:t>
      </w:r>
    </w:p>
    <w:p w14:paraId="7A57B496" w14:textId="77777777" w:rsidR="00954086" w:rsidRPr="00A4093A" w:rsidRDefault="00954086" w:rsidP="00583496">
      <w:pPr>
        <w:pBdr>
          <w:bottom w:val="single" w:sz="4" w:space="0" w:color="auto"/>
        </w:pBdr>
        <w:spacing w:before="120" w:after="120"/>
        <w:rPr>
          <w:rFonts w:ascii="Arial" w:hAnsi="Arial"/>
          <w:lang w:val="pt-BR"/>
        </w:rPr>
      </w:pPr>
    </w:p>
    <w:p w14:paraId="11B7DE53" w14:textId="77777777" w:rsidR="00954086" w:rsidRPr="00A4093A" w:rsidRDefault="00954086" w:rsidP="00954086">
      <w:pPr>
        <w:pStyle w:val="tdoc-header"/>
        <w:overflowPunct w:val="0"/>
        <w:autoSpaceDE w:val="0"/>
        <w:autoSpaceDN w:val="0"/>
        <w:adjustRightInd w:val="0"/>
        <w:spacing w:after="180"/>
        <w:textAlignment w:val="baseline"/>
        <w:outlineLvl w:val="0"/>
        <w:rPr>
          <w:b/>
          <w:noProof w:val="0"/>
          <w:lang w:eastAsia="ja-JP"/>
        </w:rPr>
      </w:pPr>
      <w:r w:rsidRPr="00A4093A">
        <w:rPr>
          <w:b/>
          <w:noProof w:val="0"/>
        </w:rPr>
        <w:t>1.</w:t>
      </w:r>
      <w:r w:rsidRPr="00A4093A">
        <w:rPr>
          <w:b/>
          <w:noProof w:val="0"/>
        </w:rPr>
        <w:tab/>
        <w:t>Introduction</w:t>
      </w:r>
    </w:p>
    <w:p w14:paraId="0F13DA3D" w14:textId="77777777" w:rsidR="00644B9C" w:rsidRPr="00BA1F03" w:rsidRDefault="00644B9C" w:rsidP="00644B9C">
      <w:pPr>
        <w:spacing w:before="120" w:after="120"/>
        <w:rPr>
          <w:rFonts w:ascii="Calibri" w:hAnsi="Calibri" w:cs="Calibri"/>
          <w:sz w:val="22"/>
          <w:szCs w:val="22"/>
        </w:rPr>
      </w:pPr>
      <w:r w:rsidRPr="00BA1F03">
        <w:rPr>
          <w:rFonts w:ascii="Calibri" w:hAnsi="Calibri" w:cs="Calibri"/>
          <w:sz w:val="22"/>
          <w:szCs w:val="22"/>
        </w:rPr>
        <w:t xml:space="preserve">At RAN5#89e, a discussion paper [1] was presented reviewing current test procedure for FR2 General ON/OFF time mask </w:t>
      </w:r>
      <w:proofErr w:type="gramStart"/>
      <w:r w:rsidRPr="00BA1F03">
        <w:rPr>
          <w:rFonts w:ascii="Calibri" w:hAnsi="Calibri" w:cs="Calibri"/>
          <w:sz w:val="22"/>
          <w:szCs w:val="22"/>
        </w:rPr>
        <w:t>taking into account</w:t>
      </w:r>
      <w:proofErr w:type="gramEnd"/>
      <w:r w:rsidRPr="00BA1F03">
        <w:rPr>
          <w:rFonts w:ascii="Calibri" w:hAnsi="Calibri" w:cs="Calibri"/>
          <w:sz w:val="22"/>
          <w:szCs w:val="22"/>
        </w:rPr>
        <w:t xml:space="preserve"> implication of OFF power relaxations required due to testability issues.</w:t>
      </w:r>
    </w:p>
    <w:p w14:paraId="114FC0AA" w14:textId="73216D2C" w:rsidR="00CA0563" w:rsidRPr="00BA1F03" w:rsidRDefault="00644B9C" w:rsidP="00644B9C">
      <w:pPr>
        <w:spacing w:before="120" w:after="120"/>
        <w:rPr>
          <w:rFonts w:ascii="Calibri" w:eastAsiaTheme="minorEastAsia" w:hAnsi="Calibri" w:cs="Calibri"/>
          <w:sz w:val="22"/>
          <w:szCs w:val="22"/>
          <w:lang w:val="en-CA"/>
        </w:rPr>
      </w:pPr>
      <w:r w:rsidRPr="00BA1F03">
        <w:rPr>
          <w:rFonts w:ascii="Calibri" w:hAnsi="Calibri" w:cs="Calibri"/>
          <w:sz w:val="22"/>
          <w:szCs w:val="22"/>
        </w:rPr>
        <w:t xml:space="preserve">In such document some changes were proposed to improve the test coverage so higher power values could be tested. </w:t>
      </w:r>
      <w:r w:rsidRPr="00BA1F03">
        <w:rPr>
          <w:rFonts w:ascii="Calibri" w:eastAsiaTheme="minorEastAsia" w:hAnsi="Calibri" w:cs="Calibri"/>
          <w:sz w:val="22"/>
          <w:szCs w:val="22"/>
          <w:lang w:val="en-CA"/>
        </w:rPr>
        <w:t xml:space="preserve">However, the ON power </w:t>
      </w:r>
      <w:r w:rsidR="00CA0563" w:rsidRPr="00BA1F03">
        <w:rPr>
          <w:rFonts w:ascii="Calibri" w:eastAsiaTheme="minorEastAsia" w:hAnsi="Calibri" w:cs="Calibri"/>
          <w:sz w:val="22"/>
          <w:szCs w:val="22"/>
          <w:lang w:val="en-CA"/>
        </w:rPr>
        <w:t xml:space="preserve">increase </w:t>
      </w:r>
      <w:r w:rsidRPr="00BA1F03">
        <w:rPr>
          <w:rFonts w:ascii="Calibri" w:eastAsiaTheme="minorEastAsia" w:hAnsi="Calibri" w:cs="Calibri"/>
          <w:sz w:val="22"/>
          <w:szCs w:val="22"/>
          <w:lang w:val="en-CA"/>
        </w:rPr>
        <w:t xml:space="preserve">could cause the degradation of OFF power measurement capability because of high TE noise floor. To discuss the feasibility of the new test method, TE vendors </w:t>
      </w:r>
      <w:r w:rsidR="00CA0563" w:rsidRPr="00BA1F03">
        <w:rPr>
          <w:rFonts w:ascii="Calibri" w:eastAsiaTheme="minorEastAsia" w:hAnsi="Calibri" w:cs="Calibri"/>
          <w:sz w:val="22"/>
          <w:szCs w:val="22"/>
          <w:lang w:val="en-CA"/>
        </w:rPr>
        <w:t>were requested to clarify some aspects:</w:t>
      </w:r>
    </w:p>
    <w:tbl>
      <w:tblPr>
        <w:tblStyle w:val="TableGrid"/>
        <w:tblW w:w="9856" w:type="dxa"/>
        <w:tblInd w:w="284" w:type="dxa"/>
        <w:tblLook w:val="04A0" w:firstRow="1" w:lastRow="0" w:firstColumn="1" w:lastColumn="0" w:noHBand="0" w:noVBand="1"/>
      </w:tblPr>
      <w:tblGrid>
        <w:gridCol w:w="9856"/>
      </w:tblGrid>
      <w:tr w:rsidR="00CA0563" w14:paraId="1BE4B8B7" w14:textId="77777777" w:rsidTr="00FD2C37">
        <w:tc>
          <w:tcPr>
            <w:tcW w:w="9856" w:type="dxa"/>
          </w:tcPr>
          <w:p w14:paraId="20ACAFE5" w14:textId="384B96BA" w:rsidR="00CA0563" w:rsidRDefault="00CA0563" w:rsidP="00644B9C">
            <w:pPr>
              <w:spacing w:before="120" w:after="120"/>
              <w:rPr>
                <w:rFonts w:eastAsiaTheme="minorEastAsia"/>
                <w:lang w:val="en-CA"/>
              </w:rPr>
            </w:pPr>
            <w:r>
              <w:rPr>
                <w:noProof/>
              </w:rPr>
              <w:drawing>
                <wp:inline distT="0" distB="0" distL="0" distR="0" wp14:anchorId="46E2232E" wp14:editId="668E2B18">
                  <wp:extent cx="5739262" cy="1630689"/>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8585" cy="1636179"/>
                          </a:xfrm>
                          <a:prstGeom prst="rect">
                            <a:avLst/>
                          </a:prstGeom>
                        </pic:spPr>
                      </pic:pic>
                    </a:graphicData>
                  </a:graphic>
                </wp:inline>
              </w:drawing>
            </w:r>
          </w:p>
        </w:tc>
      </w:tr>
    </w:tbl>
    <w:p w14:paraId="780F7EEB" w14:textId="0E7C2BA1" w:rsidR="00907FD8" w:rsidRPr="00BA1F03" w:rsidRDefault="006461AE" w:rsidP="00867B9B">
      <w:pPr>
        <w:spacing w:before="120" w:after="120"/>
        <w:rPr>
          <w:rFonts w:ascii="Calibri" w:eastAsiaTheme="minorEastAsia" w:hAnsi="Calibri" w:cs="Calibri"/>
          <w:sz w:val="22"/>
          <w:szCs w:val="22"/>
        </w:rPr>
      </w:pPr>
      <w:r w:rsidRPr="00D35D4A">
        <w:rPr>
          <w:rFonts w:ascii="Calibri" w:eastAsiaTheme="minorEastAsia" w:hAnsi="Calibri" w:cs="Calibri"/>
          <w:sz w:val="22"/>
          <w:szCs w:val="22"/>
        </w:rPr>
        <w:t xml:space="preserve">This </w:t>
      </w:r>
      <w:r w:rsidR="00FD2C37" w:rsidRPr="00D35D4A">
        <w:rPr>
          <w:rFonts w:ascii="Calibri" w:eastAsiaTheme="minorEastAsia" w:hAnsi="Calibri" w:cs="Calibri"/>
          <w:sz w:val="22"/>
          <w:szCs w:val="22"/>
        </w:rPr>
        <w:t>document provides Keysight views on this topic</w:t>
      </w:r>
      <w:r w:rsidRPr="00D35D4A">
        <w:rPr>
          <w:rFonts w:ascii="Calibri" w:eastAsiaTheme="minorEastAsia" w:hAnsi="Calibri" w:cs="Calibri"/>
          <w:sz w:val="22"/>
          <w:szCs w:val="22"/>
        </w:rPr>
        <w:t xml:space="preserve"> </w:t>
      </w:r>
      <w:r w:rsidR="00463C91" w:rsidRPr="00D35D4A">
        <w:rPr>
          <w:rFonts w:ascii="Calibri" w:eastAsiaTheme="minorEastAsia" w:hAnsi="Calibri" w:cs="Calibri"/>
          <w:sz w:val="22"/>
          <w:szCs w:val="22"/>
        </w:rPr>
        <w:t xml:space="preserve">and </w:t>
      </w:r>
      <w:r w:rsidR="00D35D4A" w:rsidRPr="00D35D4A">
        <w:rPr>
          <w:rFonts w:ascii="Calibri" w:eastAsiaTheme="minorEastAsia" w:hAnsi="Calibri" w:cs="Calibri"/>
          <w:sz w:val="22"/>
          <w:szCs w:val="22"/>
        </w:rPr>
        <w:t>makes some proposals to progress on this topic.</w:t>
      </w:r>
    </w:p>
    <w:p w14:paraId="0584E7D9" w14:textId="08893BDD" w:rsidR="00840845" w:rsidRDefault="00840845" w:rsidP="00840845">
      <w:pPr>
        <w:pStyle w:val="tdoc-header"/>
        <w:overflowPunct w:val="0"/>
        <w:autoSpaceDE w:val="0"/>
        <w:autoSpaceDN w:val="0"/>
        <w:adjustRightInd w:val="0"/>
        <w:spacing w:after="180"/>
        <w:textAlignment w:val="baseline"/>
        <w:outlineLvl w:val="0"/>
        <w:rPr>
          <w:b/>
          <w:noProof w:val="0"/>
        </w:rPr>
      </w:pPr>
      <w:r w:rsidRPr="00A4093A">
        <w:rPr>
          <w:b/>
          <w:noProof w:val="0"/>
        </w:rPr>
        <w:t>2.</w:t>
      </w:r>
      <w:r w:rsidRPr="00A4093A">
        <w:rPr>
          <w:b/>
          <w:noProof w:val="0"/>
        </w:rPr>
        <w:tab/>
        <w:t>Discussion</w:t>
      </w:r>
    </w:p>
    <w:p w14:paraId="63495909" w14:textId="443FFC76" w:rsidR="00867B9B" w:rsidRDefault="00212ACE" w:rsidP="008339AE">
      <w:pPr>
        <w:pStyle w:val="tdoc-header"/>
        <w:overflowPunct w:val="0"/>
        <w:autoSpaceDE w:val="0"/>
        <w:autoSpaceDN w:val="0"/>
        <w:adjustRightInd w:val="0"/>
        <w:spacing w:after="180"/>
        <w:textAlignment w:val="baseline"/>
        <w:outlineLvl w:val="1"/>
        <w:rPr>
          <w:b/>
          <w:noProof w:val="0"/>
          <w:lang w:eastAsia="ja-JP"/>
        </w:rPr>
      </w:pPr>
      <w:r w:rsidRPr="00A4093A">
        <w:rPr>
          <w:b/>
          <w:noProof w:val="0"/>
        </w:rPr>
        <w:t>2.</w:t>
      </w:r>
      <w:r>
        <w:rPr>
          <w:b/>
          <w:noProof w:val="0"/>
        </w:rPr>
        <w:t>1.</w:t>
      </w:r>
      <w:r w:rsidR="00867B9B" w:rsidRPr="00A4093A">
        <w:rPr>
          <w:b/>
          <w:noProof w:val="0"/>
          <w:lang w:eastAsia="ja-JP"/>
        </w:rPr>
        <w:tab/>
      </w:r>
      <w:r w:rsidR="00867B9B">
        <w:rPr>
          <w:b/>
          <w:noProof w:val="0"/>
          <w:lang w:eastAsia="ja-JP"/>
        </w:rPr>
        <w:t>Power window</w:t>
      </w:r>
    </w:p>
    <w:p w14:paraId="4591002E" w14:textId="6D9C3121" w:rsidR="00DE0000" w:rsidRPr="00BA1F03" w:rsidRDefault="00FD2C37" w:rsidP="006D4B27">
      <w:pPr>
        <w:spacing w:before="120" w:after="120"/>
        <w:rPr>
          <w:rFonts w:ascii="Calibri" w:eastAsiaTheme="minorEastAsia" w:hAnsi="Calibri" w:cs="Calibri"/>
          <w:sz w:val="22"/>
          <w:szCs w:val="22"/>
        </w:rPr>
      </w:pPr>
      <w:r w:rsidRPr="00BA1F03">
        <w:rPr>
          <w:rFonts w:ascii="Calibri" w:eastAsiaTheme="minorEastAsia" w:hAnsi="Calibri" w:cs="Calibri"/>
          <w:sz w:val="22"/>
          <w:szCs w:val="22"/>
        </w:rPr>
        <w:t>According to [2], uplink power window for FR1 is defined as shown in Figure F.4.2.1-1</w:t>
      </w:r>
      <w:r w:rsidR="00DE0000">
        <w:rPr>
          <w:rFonts w:ascii="Calibri" w:eastAsiaTheme="minorEastAsia" w:hAnsi="Calibri" w:cs="Calibri"/>
          <w:sz w:val="22"/>
          <w:szCs w:val="22"/>
        </w:rPr>
        <w:t>:</w:t>
      </w:r>
      <w:r w:rsidR="0077509F">
        <w:rPr>
          <w:rFonts w:ascii="Calibri" w:eastAsiaTheme="minorEastAsia" w:hAnsi="Calibri" w:cs="Calibri"/>
          <w:sz w:val="22"/>
          <w:szCs w:val="22"/>
        </w:rPr>
        <w:t xml:space="preserve"> </w:t>
      </w:r>
      <w:r w:rsidR="00DE0000" w:rsidRPr="00E81D69">
        <w:rPr>
          <w:rFonts w:ascii="Calibri" w:hAnsi="Calibri" w:cs="Calibri"/>
          <w:sz w:val="22"/>
          <w:szCs w:val="22"/>
        </w:rPr>
        <w:t>P</w:t>
      </w:r>
      <w:r w:rsidR="00DE0000" w:rsidRPr="00E81D69">
        <w:rPr>
          <w:rFonts w:ascii="Calibri" w:hAnsi="Calibri" w:cs="Calibri"/>
          <w:sz w:val="22"/>
          <w:szCs w:val="22"/>
          <w:vertAlign w:val="subscript"/>
        </w:rPr>
        <w:t>W</w:t>
      </w:r>
      <w:r w:rsidR="00DE0000" w:rsidRPr="00E81D69">
        <w:rPr>
          <w:rFonts w:ascii="Calibri" w:hAnsi="Calibri" w:cs="Calibri"/>
          <w:sz w:val="22"/>
          <w:szCs w:val="22"/>
        </w:rPr>
        <w:t xml:space="preserve"> is obtained by the sum of UE power step size, UE power step tolerance, TE relative power MU, and double of TE absolute power MU</w:t>
      </w:r>
      <w:r w:rsidR="00D724E1">
        <w:rPr>
          <w:rFonts w:ascii="Calibri" w:hAnsi="Calibri" w:cs="Calibri"/>
          <w:sz w:val="22"/>
          <w:szCs w:val="22"/>
        </w:rPr>
        <w:t>,</w:t>
      </w:r>
      <w:r w:rsidR="0077509F">
        <w:rPr>
          <w:rFonts w:ascii="Calibri" w:hAnsi="Calibri" w:cs="Calibri"/>
          <w:sz w:val="22"/>
          <w:szCs w:val="22"/>
        </w:rPr>
        <w:t xml:space="preserve"> where </w:t>
      </w:r>
      <w:r w:rsidR="00DE0000" w:rsidRPr="00E81D69">
        <w:rPr>
          <w:rFonts w:ascii="Calibri" w:hAnsi="Calibri" w:cs="Calibri"/>
          <w:sz w:val="22"/>
          <w:szCs w:val="22"/>
        </w:rPr>
        <w:t xml:space="preserve">UE power step size and UE power step tolerance are defined by Table 7.1.1-1 in TS 38.213 and Table 6.3.4.3-2 in TS 38.101-2, respectively. TE relative power MU </w:t>
      </w:r>
      <w:r w:rsidR="00B8357C">
        <w:rPr>
          <w:rFonts w:ascii="Calibri" w:hAnsi="Calibri" w:cs="Calibri"/>
          <w:sz w:val="22"/>
          <w:szCs w:val="22"/>
        </w:rPr>
        <w:t xml:space="preserve">will be the one to be agreed in </w:t>
      </w:r>
      <w:r w:rsidR="00221C89">
        <w:rPr>
          <w:rFonts w:ascii="Calibri" w:hAnsi="Calibri" w:cs="Calibri"/>
          <w:sz w:val="22"/>
          <w:szCs w:val="22"/>
        </w:rPr>
        <w:t xml:space="preserve">TR 38.903 and </w:t>
      </w:r>
      <w:r w:rsidR="00DE0000" w:rsidRPr="00E81D69">
        <w:rPr>
          <w:rFonts w:ascii="Calibri" w:hAnsi="Calibri" w:cs="Calibri"/>
          <w:sz w:val="22"/>
          <w:szCs w:val="22"/>
        </w:rPr>
        <w:t xml:space="preserve">TE absolute power MU is calculated by the budget sheet Table B.3.2-2 in TR 38.903. </w:t>
      </w:r>
    </w:p>
    <w:p w14:paraId="271DB7D3" w14:textId="1C159F6C" w:rsidR="00FD2C37" w:rsidRDefault="00FD2C37" w:rsidP="006D4B27">
      <w:pPr>
        <w:spacing w:before="120" w:after="120"/>
        <w:rPr>
          <w:rFonts w:ascii="Calibri" w:eastAsiaTheme="minorEastAsia" w:hAnsi="Calibri" w:cs="Calibri"/>
          <w:sz w:val="22"/>
          <w:szCs w:val="22"/>
        </w:rPr>
      </w:pPr>
      <w:r w:rsidRPr="00BA1F03">
        <w:rPr>
          <w:rFonts w:ascii="Calibri" w:eastAsiaTheme="minorEastAsia" w:hAnsi="Calibri" w:cs="Calibri"/>
          <w:sz w:val="22"/>
          <w:szCs w:val="22"/>
        </w:rPr>
        <w:t>In our opinion, current definition of the power window is not correct as it considers twice the test system absolute power measurement uncertainty: once for the initial power level and another one for the target power level after the power step</w:t>
      </w:r>
      <w:r w:rsidR="00BA1F03" w:rsidRPr="00BA1F03">
        <w:rPr>
          <w:rFonts w:ascii="Calibri" w:eastAsiaTheme="minorEastAsia" w:hAnsi="Calibri" w:cs="Calibri"/>
          <w:sz w:val="22"/>
          <w:szCs w:val="22"/>
        </w:rPr>
        <w:t>, while for target power level the test system uncertainty is already accounted for through the test system absolute power measurement for the initial power level and the test system relative power measurement uncertainty al</w:t>
      </w:r>
      <w:r w:rsidR="00A64B63">
        <w:rPr>
          <w:rFonts w:ascii="Calibri" w:eastAsiaTheme="minorEastAsia" w:hAnsi="Calibri" w:cs="Calibri"/>
          <w:sz w:val="22"/>
          <w:szCs w:val="22"/>
        </w:rPr>
        <w:t>ready</w:t>
      </w:r>
      <w:r w:rsidR="00BA1F03" w:rsidRPr="00BA1F03">
        <w:rPr>
          <w:rFonts w:ascii="Calibri" w:eastAsiaTheme="minorEastAsia" w:hAnsi="Calibri" w:cs="Calibri"/>
          <w:sz w:val="22"/>
          <w:szCs w:val="22"/>
        </w:rPr>
        <w:t xml:space="preserve"> considered</w:t>
      </w:r>
      <w:r w:rsidR="00B566AD">
        <w:rPr>
          <w:rFonts w:ascii="Calibri" w:eastAsiaTheme="minorEastAsia" w:hAnsi="Calibri" w:cs="Calibri"/>
          <w:sz w:val="22"/>
          <w:szCs w:val="22"/>
        </w:rPr>
        <w:t xml:space="preserve"> in the calculation</w:t>
      </w:r>
      <w:r w:rsidR="00BA1F03" w:rsidRPr="00BA1F03">
        <w:rPr>
          <w:rFonts w:ascii="Calibri" w:eastAsiaTheme="minorEastAsia" w:hAnsi="Calibri" w:cs="Calibri"/>
          <w:sz w:val="22"/>
          <w:szCs w:val="22"/>
        </w:rPr>
        <w:t>.</w:t>
      </w:r>
    </w:p>
    <w:p w14:paraId="0491C363" w14:textId="7EFD2CC6" w:rsidR="00D724E1" w:rsidRPr="00BA1F03" w:rsidRDefault="00D724E1" w:rsidP="006D4B27">
      <w:pPr>
        <w:spacing w:before="120" w:after="120"/>
        <w:rPr>
          <w:rFonts w:ascii="Calibri" w:eastAsiaTheme="minorEastAsia" w:hAnsi="Calibri" w:cs="Calibri"/>
          <w:sz w:val="22"/>
          <w:szCs w:val="22"/>
        </w:rPr>
      </w:pPr>
      <w:r>
        <w:rPr>
          <w:rFonts w:ascii="Calibri" w:eastAsiaTheme="minorEastAsia" w:hAnsi="Calibri" w:cs="Calibri"/>
          <w:sz w:val="22"/>
          <w:szCs w:val="22"/>
        </w:rPr>
        <w:t xml:space="preserve">Hence </w:t>
      </w:r>
      <w:r w:rsidRPr="00E81D69">
        <w:rPr>
          <w:rFonts w:ascii="Calibri" w:hAnsi="Calibri" w:cs="Calibri"/>
          <w:sz w:val="22"/>
          <w:szCs w:val="22"/>
        </w:rPr>
        <w:t>P</w:t>
      </w:r>
      <w:r w:rsidRPr="00E81D69">
        <w:rPr>
          <w:rFonts w:ascii="Calibri" w:hAnsi="Calibri" w:cs="Calibri"/>
          <w:sz w:val="22"/>
          <w:szCs w:val="22"/>
          <w:vertAlign w:val="subscript"/>
        </w:rPr>
        <w:t>W</w:t>
      </w:r>
      <w:r w:rsidRPr="00E81D69">
        <w:rPr>
          <w:rFonts w:ascii="Calibri" w:hAnsi="Calibri" w:cs="Calibri"/>
          <w:sz w:val="22"/>
          <w:szCs w:val="22"/>
        </w:rPr>
        <w:t xml:space="preserve"> </w:t>
      </w:r>
      <w:r>
        <w:rPr>
          <w:rFonts w:ascii="Calibri" w:hAnsi="Calibri" w:cs="Calibri"/>
          <w:sz w:val="22"/>
          <w:szCs w:val="22"/>
        </w:rPr>
        <w:t>should be</w:t>
      </w:r>
      <w:r w:rsidRPr="00E81D69">
        <w:rPr>
          <w:rFonts w:ascii="Calibri" w:hAnsi="Calibri" w:cs="Calibri"/>
          <w:sz w:val="22"/>
          <w:szCs w:val="22"/>
        </w:rPr>
        <w:t xml:space="preserve"> obtained by the sum of UE power step size, UE power step tolerance, TE relative power MU, and TE absolute power MU</w:t>
      </w:r>
      <w:r w:rsidR="003C14E0">
        <w:rPr>
          <w:rFonts w:ascii="Calibri" w:hAnsi="Calibri" w:cs="Calibri"/>
          <w:sz w:val="22"/>
          <w:szCs w:val="22"/>
        </w:rPr>
        <w:t>.</w:t>
      </w:r>
    </w:p>
    <w:p w14:paraId="65E60E35" w14:textId="2132B24D" w:rsidR="00BA1F03" w:rsidRPr="006B26B6" w:rsidRDefault="00BA1F03"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Proposal 1: Correct existing definition of Uplink Power Control window for FR1 in 38.521-3 [2] to remove one test system absolute power measurement uncertainty from total computation.</w:t>
      </w:r>
    </w:p>
    <w:tbl>
      <w:tblPr>
        <w:tblStyle w:val="TableGrid"/>
        <w:tblW w:w="0" w:type="auto"/>
        <w:tblLook w:val="04A0" w:firstRow="1" w:lastRow="0" w:firstColumn="1" w:lastColumn="0" w:noHBand="0" w:noVBand="1"/>
      </w:tblPr>
      <w:tblGrid>
        <w:gridCol w:w="4928"/>
        <w:gridCol w:w="4928"/>
      </w:tblGrid>
      <w:tr w:rsidR="00BA1F03" w14:paraId="3F50ACF0" w14:textId="77777777" w:rsidTr="00BA1F03">
        <w:tc>
          <w:tcPr>
            <w:tcW w:w="4928" w:type="dxa"/>
          </w:tcPr>
          <w:p w14:paraId="4584003D" w14:textId="5A07BDCF" w:rsidR="00BA1F03" w:rsidRDefault="00BA1F03" w:rsidP="006D4B27">
            <w:pPr>
              <w:spacing w:before="120" w:after="120"/>
              <w:rPr>
                <w:rFonts w:eastAsiaTheme="minorEastAsia"/>
              </w:rPr>
            </w:pPr>
            <w:r>
              <w:rPr>
                <w:noProof/>
              </w:rPr>
              <w:lastRenderedPageBreak/>
              <w:drawing>
                <wp:inline distT="0" distB="0" distL="0" distR="0" wp14:anchorId="760982A4" wp14:editId="65E5C29D">
                  <wp:extent cx="2720376" cy="2062012"/>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74375" cy="2102942"/>
                          </a:xfrm>
                          <a:prstGeom prst="rect">
                            <a:avLst/>
                          </a:prstGeom>
                        </pic:spPr>
                      </pic:pic>
                    </a:graphicData>
                  </a:graphic>
                </wp:inline>
              </w:drawing>
            </w:r>
          </w:p>
        </w:tc>
        <w:tc>
          <w:tcPr>
            <w:tcW w:w="4928" w:type="dxa"/>
          </w:tcPr>
          <w:p w14:paraId="740A0437" w14:textId="7E2D1E90" w:rsidR="00BA1F03" w:rsidRDefault="00BA1F03" w:rsidP="006D4B27">
            <w:pPr>
              <w:spacing w:before="120" w:after="120"/>
              <w:rPr>
                <w:rFonts w:eastAsiaTheme="minorEastAsia"/>
              </w:rPr>
            </w:pPr>
            <w:r>
              <w:rPr>
                <w:noProof/>
              </w:rPr>
              <w:drawing>
                <wp:inline distT="0" distB="0" distL="0" distR="0" wp14:anchorId="23FA80F6" wp14:editId="10BF7175">
                  <wp:extent cx="2805088" cy="206278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2825" cy="2105245"/>
                          </a:xfrm>
                          <a:prstGeom prst="rect">
                            <a:avLst/>
                          </a:prstGeom>
                        </pic:spPr>
                      </pic:pic>
                    </a:graphicData>
                  </a:graphic>
                </wp:inline>
              </w:drawing>
            </w:r>
          </w:p>
        </w:tc>
      </w:tr>
      <w:tr w:rsidR="00BA1F03" w14:paraId="361AEA37" w14:textId="77777777" w:rsidTr="00BA1F03">
        <w:tc>
          <w:tcPr>
            <w:tcW w:w="4928" w:type="dxa"/>
          </w:tcPr>
          <w:p w14:paraId="15074FE0" w14:textId="6A9018EC" w:rsidR="00BA1F03" w:rsidRPr="00BA1F03" w:rsidRDefault="00BA1F03" w:rsidP="00BA1F03">
            <w:pPr>
              <w:spacing w:before="120" w:after="120"/>
              <w:jc w:val="center"/>
              <w:rPr>
                <w:rFonts w:ascii="Calibri" w:eastAsiaTheme="minorEastAsia" w:hAnsi="Calibri" w:cs="Calibri"/>
              </w:rPr>
            </w:pPr>
            <w:r w:rsidRPr="00BA1F03">
              <w:rPr>
                <w:rFonts w:ascii="Calibri" w:eastAsiaTheme="minorEastAsia" w:hAnsi="Calibri" w:cs="Calibri"/>
              </w:rPr>
              <w:t>Existing Uplink power window figure</w:t>
            </w:r>
          </w:p>
        </w:tc>
        <w:tc>
          <w:tcPr>
            <w:tcW w:w="4928" w:type="dxa"/>
          </w:tcPr>
          <w:p w14:paraId="5490124D" w14:textId="3BEFD765" w:rsidR="00BA1F03" w:rsidRPr="00BA1F03" w:rsidRDefault="00BA1F03" w:rsidP="00BA1F03">
            <w:pPr>
              <w:spacing w:before="120" w:after="120"/>
              <w:jc w:val="center"/>
              <w:rPr>
                <w:rFonts w:ascii="Calibri" w:eastAsiaTheme="minorEastAsia" w:hAnsi="Calibri" w:cs="Calibri"/>
              </w:rPr>
            </w:pPr>
            <w:r w:rsidRPr="00BA1F03">
              <w:rPr>
                <w:rFonts w:ascii="Calibri" w:eastAsiaTheme="minorEastAsia" w:hAnsi="Calibri" w:cs="Calibri"/>
              </w:rPr>
              <w:t>Proposed Uplink power window figure</w:t>
            </w:r>
          </w:p>
        </w:tc>
      </w:tr>
    </w:tbl>
    <w:p w14:paraId="109BB1DC" w14:textId="77777777" w:rsidR="00BA1F03" w:rsidRDefault="00BA1F03" w:rsidP="006D4B27">
      <w:pPr>
        <w:spacing w:before="120" w:after="120"/>
        <w:rPr>
          <w:rFonts w:eastAsiaTheme="minorEastAsia"/>
        </w:rPr>
      </w:pPr>
    </w:p>
    <w:p w14:paraId="43492441" w14:textId="56BC5FE2" w:rsidR="00E81D69" w:rsidRDefault="00E81D69" w:rsidP="006D4B27">
      <w:pPr>
        <w:spacing w:before="120" w:after="120"/>
        <w:rPr>
          <w:rFonts w:ascii="Calibri" w:eastAsiaTheme="minorEastAsia" w:hAnsi="Calibri" w:cs="Calibri"/>
          <w:sz w:val="22"/>
          <w:szCs w:val="22"/>
        </w:rPr>
      </w:pPr>
      <w:proofErr w:type="gramStart"/>
      <w:r>
        <w:rPr>
          <w:rFonts w:ascii="Calibri" w:eastAsiaTheme="minorEastAsia" w:hAnsi="Calibri" w:cs="Calibri"/>
          <w:sz w:val="22"/>
          <w:szCs w:val="22"/>
        </w:rPr>
        <w:t>Taking into account</w:t>
      </w:r>
      <w:proofErr w:type="gramEnd"/>
      <w:r>
        <w:rPr>
          <w:rFonts w:ascii="Calibri" w:eastAsiaTheme="minorEastAsia" w:hAnsi="Calibri" w:cs="Calibri"/>
          <w:sz w:val="22"/>
          <w:szCs w:val="22"/>
        </w:rPr>
        <w:t xml:space="preserve"> Proposal 1, uplink power window for FR2 could be calculated as shown in Table 1.</w:t>
      </w:r>
    </w:p>
    <w:p w14:paraId="280492B1" w14:textId="77777777" w:rsidR="00E81D69" w:rsidRPr="00E81D69" w:rsidRDefault="00E81D69" w:rsidP="00E81D69">
      <w:pPr>
        <w:pStyle w:val="Caption"/>
        <w:keepNext/>
        <w:jc w:val="center"/>
        <w:rPr>
          <w:rFonts w:ascii="Calibri" w:hAnsi="Calibri" w:cs="Calibri"/>
          <w:sz w:val="22"/>
          <w:szCs w:val="22"/>
        </w:rPr>
      </w:pPr>
      <w:r w:rsidRPr="00E81D69">
        <w:rPr>
          <w:rFonts w:ascii="Calibri" w:hAnsi="Calibri" w:cs="Calibri"/>
          <w:sz w:val="22"/>
          <w:szCs w:val="22"/>
        </w:rPr>
        <w:t xml:space="preserve">Table </w:t>
      </w:r>
      <w:r w:rsidRPr="00E81D69">
        <w:rPr>
          <w:rFonts w:ascii="Calibri" w:hAnsi="Calibri" w:cs="Calibri"/>
          <w:sz w:val="22"/>
          <w:szCs w:val="22"/>
        </w:rPr>
        <w:fldChar w:fldCharType="begin"/>
      </w:r>
      <w:r w:rsidRPr="00E81D69">
        <w:rPr>
          <w:rFonts w:ascii="Calibri" w:hAnsi="Calibri" w:cs="Calibri"/>
          <w:sz w:val="22"/>
          <w:szCs w:val="22"/>
        </w:rPr>
        <w:instrText xml:space="preserve"> SEQ Table \* ARABIC </w:instrText>
      </w:r>
      <w:r w:rsidRPr="00E81D69">
        <w:rPr>
          <w:rFonts w:ascii="Calibri" w:hAnsi="Calibri" w:cs="Calibri"/>
          <w:sz w:val="22"/>
          <w:szCs w:val="22"/>
        </w:rPr>
        <w:fldChar w:fldCharType="separate"/>
      </w:r>
      <w:r w:rsidRPr="00E81D69">
        <w:rPr>
          <w:rFonts w:ascii="Calibri" w:hAnsi="Calibri" w:cs="Calibri"/>
          <w:noProof/>
          <w:sz w:val="22"/>
          <w:szCs w:val="22"/>
        </w:rPr>
        <w:t>1</w:t>
      </w:r>
      <w:r w:rsidRPr="00E81D69">
        <w:rPr>
          <w:rFonts w:ascii="Calibri" w:hAnsi="Calibri" w:cs="Calibri"/>
          <w:noProof/>
          <w:sz w:val="22"/>
          <w:szCs w:val="22"/>
        </w:rPr>
        <w:fldChar w:fldCharType="end"/>
      </w:r>
      <w:r w:rsidRPr="00E81D69">
        <w:rPr>
          <w:rFonts w:ascii="Calibri" w:hAnsi="Calibri" w:cs="Calibri"/>
          <w:sz w:val="22"/>
          <w:szCs w:val="22"/>
        </w:rPr>
        <w:t xml:space="preserve"> Power window size calculation [dB]</w:t>
      </w:r>
    </w:p>
    <w:tbl>
      <w:tblPr>
        <w:tblW w:w="9922" w:type="dxa"/>
        <w:jc w:val="center"/>
        <w:tblLayout w:type="fixed"/>
        <w:tblCellMar>
          <w:left w:w="99" w:type="dxa"/>
          <w:right w:w="99" w:type="dxa"/>
        </w:tblCellMar>
        <w:tblLook w:val="04A0" w:firstRow="1" w:lastRow="0" w:firstColumn="1" w:lastColumn="0" w:noHBand="0" w:noVBand="1"/>
      </w:tblPr>
      <w:tblGrid>
        <w:gridCol w:w="2211"/>
        <w:gridCol w:w="1701"/>
        <w:gridCol w:w="1701"/>
        <w:gridCol w:w="4309"/>
      </w:tblGrid>
      <w:tr w:rsidR="00E81D69" w:rsidRPr="00E81D69" w14:paraId="530DFC2F"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527C68F1"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hideMark/>
          </w:tcPr>
          <w:p w14:paraId="09D2BAD3"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FR2a</w:t>
            </w:r>
          </w:p>
        </w:tc>
        <w:tc>
          <w:tcPr>
            <w:tcW w:w="1701" w:type="dxa"/>
            <w:tcBorders>
              <w:top w:val="single" w:sz="4" w:space="0" w:color="auto"/>
              <w:left w:val="nil"/>
              <w:bottom w:val="single" w:sz="4" w:space="0" w:color="auto"/>
              <w:right w:val="single" w:sz="4" w:space="0" w:color="auto"/>
            </w:tcBorders>
            <w:vAlign w:val="center"/>
            <w:hideMark/>
          </w:tcPr>
          <w:p w14:paraId="7455D8E3"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FR2b</w:t>
            </w:r>
          </w:p>
        </w:tc>
        <w:tc>
          <w:tcPr>
            <w:tcW w:w="4309" w:type="dxa"/>
            <w:tcBorders>
              <w:top w:val="single" w:sz="4" w:space="0" w:color="auto"/>
              <w:left w:val="nil"/>
              <w:bottom w:val="single" w:sz="4" w:space="0" w:color="auto"/>
              <w:right w:val="single" w:sz="4" w:space="0" w:color="auto"/>
            </w:tcBorders>
          </w:tcPr>
          <w:p w14:paraId="1C6E6B10"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Assumption</w:t>
            </w:r>
          </w:p>
        </w:tc>
      </w:tr>
      <w:tr w:rsidR="00E81D69" w:rsidRPr="00E81D69" w14:paraId="37E3817A" w14:textId="77777777" w:rsidTr="0072173E">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hideMark/>
          </w:tcPr>
          <w:p w14:paraId="5A9079D4"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UE power step size</w:t>
            </w:r>
          </w:p>
        </w:tc>
        <w:tc>
          <w:tcPr>
            <w:tcW w:w="1701" w:type="dxa"/>
            <w:tcBorders>
              <w:top w:val="single" w:sz="4" w:space="0" w:color="auto"/>
              <w:left w:val="nil"/>
              <w:bottom w:val="single" w:sz="4" w:space="0" w:color="auto"/>
              <w:right w:val="single" w:sz="4" w:space="0" w:color="auto"/>
            </w:tcBorders>
            <w:vAlign w:val="center"/>
            <w:hideMark/>
          </w:tcPr>
          <w:p w14:paraId="739EA349"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hideMark/>
          </w:tcPr>
          <w:p w14:paraId="27EB2F97"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048D884E" w14:textId="77777777" w:rsidR="00E81D69" w:rsidRP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7.1.1-1 in TS 38.213</w:t>
            </w:r>
          </w:p>
          <w:p w14:paraId="44B2C0A6" w14:textId="77777777" w:rsidR="00E81D69" w:rsidRPr="00E81D6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18956F82" w14:textId="77777777" w:rsidR="00E81D69" w:rsidRPr="00E81D69" w:rsidRDefault="00E81D69" w:rsidP="00531D52">
            <w:pPr>
              <w:pStyle w:val="ListParagraph"/>
              <w:numPr>
                <w:ilvl w:val="0"/>
                <w:numId w:val="25"/>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TPC Command Field 1 or 2</w:t>
            </w:r>
          </w:p>
        </w:tc>
      </w:tr>
      <w:tr w:rsidR="006141E8" w:rsidRPr="00E81D69" w14:paraId="240C853C" w14:textId="77777777" w:rsidTr="0072173E">
        <w:trPr>
          <w:trHeight w:val="675"/>
          <w:jc w:val="center"/>
        </w:trPr>
        <w:tc>
          <w:tcPr>
            <w:tcW w:w="2211" w:type="dxa"/>
            <w:vMerge w:val="restart"/>
            <w:tcBorders>
              <w:top w:val="single" w:sz="4" w:space="0" w:color="auto"/>
              <w:left w:val="single" w:sz="4" w:space="0" w:color="auto"/>
              <w:right w:val="single" w:sz="4" w:space="0" w:color="auto"/>
            </w:tcBorders>
            <w:vAlign w:val="center"/>
          </w:tcPr>
          <w:p w14:paraId="2DEB0874" w14:textId="77777777" w:rsidR="006141E8" w:rsidRPr="00E81D69" w:rsidRDefault="006141E8"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UE power step tolerance</w:t>
            </w:r>
          </w:p>
        </w:tc>
        <w:tc>
          <w:tcPr>
            <w:tcW w:w="1701" w:type="dxa"/>
            <w:tcBorders>
              <w:top w:val="single" w:sz="4" w:space="0" w:color="auto"/>
              <w:left w:val="nil"/>
              <w:bottom w:val="single" w:sz="4" w:space="0" w:color="auto"/>
              <w:right w:val="single" w:sz="4" w:space="0" w:color="auto"/>
            </w:tcBorders>
            <w:vAlign w:val="center"/>
          </w:tcPr>
          <w:p w14:paraId="2CB00988" w14:textId="77777777" w:rsidR="006141E8" w:rsidRPr="00E81D6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1701" w:type="dxa"/>
            <w:tcBorders>
              <w:top w:val="single" w:sz="4" w:space="0" w:color="auto"/>
              <w:left w:val="nil"/>
              <w:bottom w:val="single" w:sz="4" w:space="0" w:color="auto"/>
              <w:right w:val="single" w:sz="4" w:space="0" w:color="auto"/>
            </w:tcBorders>
            <w:vAlign w:val="center"/>
          </w:tcPr>
          <w:p w14:paraId="786A7381" w14:textId="77777777" w:rsidR="006141E8" w:rsidRPr="00E81D69" w:rsidRDefault="006141E8"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1.0</w:t>
            </w:r>
          </w:p>
        </w:tc>
        <w:tc>
          <w:tcPr>
            <w:tcW w:w="4309" w:type="dxa"/>
            <w:tcBorders>
              <w:top w:val="single" w:sz="4" w:space="0" w:color="auto"/>
              <w:left w:val="nil"/>
              <w:bottom w:val="single" w:sz="4" w:space="0" w:color="auto"/>
              <w:right w:val="single" w:sz="4" w:space="0" w:color="auto"/>
            </w:tcBorders>
          </w:tcPr>
          <w:p w14:paraId="26DE188C" w14:textId="491A7692" w:rsidR="006141E8" w:rsidRPr="00E81D69" w:rsidRDefault="006141E8"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6.3.4.3-</w:t>
            </w:r>
            <w:r w:rsidR="00E317AB">
              <w:rPr>
                <w:rFonts w:ascii="Calibri" w:eastAsia="MS PGothic" w:hAnsi="Calibri" w:cs="Calibri"/>
                <w:color w:val="000000" w:themeColor="text1"/>
                <w:sz w:val="22"/>
                <w:szCs w:val="22"/>
              </w:rPr>
              <w:t>1</w:t>
            </w:r>
            <w:r w:rsidRPr="00E81D69">
              <w:rPr>
                <w:rFonts w:ascii="Calibri" w:eastAsia="MS PGothic" w:hAnsi="Calibri" w:cs="Calibri"/>
                <w:color w:val="000000" w:themeColor="text1"/>
                <w:sz w:val="22"/>
                <w:szCs w:val="22"/>
              </w:rPr>
              <w:t xml:space="preserve"> in TS 38.101-2</w:t>
            </w:r>
          </w:p>
          <w:p w14:paraId="31606FED"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5BB2B25C"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Power step = 1 dB</w:t>
            </w:r>
          </w:p>
          <w:p w14:paraId="71715666" w14:textId="77777777" w:rsidR="006141E8" w:rsidRPr="00E81D69" w:rsidRDefault="006141E8" w:rsidP="00531D5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Target power &gt; minimum peak EIRP – 12.0 dB</w:t>
            </w:r>
          </w:p>
        </w:tc>
      </w:tr>
      <w:tr w:rsidR="006141E8" w:rsidRPr="00E81D69" w14:paraId="4A4A7FFA" w14:textId="77777777" w:rsidTr="0072173E">
        <w:trPr>
          <w:trHeight w:val="675"/>
          <w:jc w:val="center"/>
        </w:trPr>
        <w:tc>
          <w:tcPr>
            <w:tcW w:w="2211" w:type="dxa"/>
            <w:vMerge/>
            <w:tcBorders>
              <w:left w:val="single" w:sz="4" w:space="0" w:color="auto"/>
              <w:bottom w:val="single" w:sz="4" w:space="0" w:color="auto"/>
              <w:right w:val="single" w:sz="4" w:space="0" w:color="auto"/>
            </w:tcBorders>
            <w:vAlign w:val="center"/>
          </w:tcPr>
          <w:p w14:paraId="40C49F5A" w14:textId="77777777" w:rsidR="006141E8" w:rsidRPr="00E81D69" w:rsidRDefault="006141E8" w:rsidP="00531D52">
            <w:pPr>
              <w:spacing w:beforeLines="0" w:before="0" w:afterLines="0" w:after="0" w:line="240" w:lineRule="atLeast"/>
              <w:jc w:val="center"/>
              <w:rPr>
                <w:rFonts w:ascii="Calibri" w:eastAsia="MS PGothic" w:hAnsi="Calibri" w:cs="Calibri"/>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52220694" w14:textId="30726EBD" w:rsidR="006141E8" w:rsidRPr="00E81D6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TBD</w:t>
            </w:r>
          </w:p>
        </w:tc>
        <w:tc>
          <w:tcPr>
            <w:tcW w:w="1701" w:type="dxa"/>
            <w:tcBorders>
              <w:top w:val="single" w:sz="4" w:space="0" w:color="auto"/>
              <w:left w:val="nil"/>
              <w:bottom w:val="single" w:sz="4" w:space="0" w:color="auto"/>
              <w:right w:val="single" w:sz="4" w:space="0" w:color="auto"/>
            </w:tcBorders>
            <w:vAlign w:val="center"/>
          </w:tcPr>
          <w:p w14:paraId="7E632F28" w14:textId="162FF618" w:rsidR="006141E8" w:rsidRPr="00E81D69" w:rsidRDefault="00FD086F" w:rsidP="00531D52">
            <w:pPr>
              <w:spacing w:beforeLines="0" w:before="0" w:afterLines="0" w:after="0" w:line="240" w:lineRule="atLeast"/>
              <w:jc w:val="center"/>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TBD</w:t>
            </w:r>
          </w:p>
        </w:tc>
        <w:tc>
          <w:tcPr>
            <w:tcW w:w="4309" w:type="dxa"/>
            <w:tcBorders>
              <w:top w:val="single" w:sz="4" w:space="0" w:color="auto"/>
              <w:left w:val="nil"/>
              <w:bottom w:val="single" w:sz="4" w:space="0" w:color="auto"/>
              <w:right w:val="single" w:sz="4" w:space="0" w:color="auto"/>
            </w:tcBorders>
          </w:tcPr>
          <w:p w14:paraId="7439E317" w14:textId="77777777" w:rsidR="00E35212" w:rsidRPr="00E81D69" w:rsidRDefault="00E35212" w:rsidP="00E3521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From Table 6.3.4.3-2 in TS 38.101-2</w:t>
            </w:r>
          </w:p>
          <w:p w14:paraId="6BC9F0E6" w14:textId="77777777" w:rsidR="00E35212" w:rsidRPr="00E81D6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PUSCH</w:t>
            </w:r>
          </w:p>
          <w:p w14:paraId="3D2B9806" w14:textId="77777777" w:rsidR="00E35212" w:rsidRPr="00E81D69" w:rsidRDefault="00E35212" w:rsidP="00E35212">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Power step = 1 dB</w:t>
            </w:r>
          </w:p>
          <w:p w14:paraId="3E15181A" w14:textId="636C474B" w:rsidR="006141E8" w:rsidRPr="007F666C" w:rsidRDefault="00E35212" w:rsidP="007F666C">
            <w:pPr>
              <w:pStyle w:val="ListParagraph"/>
              <w:numPr>
                <w:ilvl w:val="0"/>
                <w:numId w:val="24"/>
              </w:numPr>
              <w:spacing w:beforeLines="0" w:before="0" w:afterLines="0" w:after="0" w:line="240" w:lineRule="atLeast"/>
              <w:ind w:leftChars="0"/>
              <w:rPr>
                <w:rFonts w:ascii="Calibri" w:eastAsia="MS PGothic" w:hAnsi="Calibri" w:cs="Calibri"/>
                <w:color w:val="000000" w:themeColor="text1"/>
                <w:sz w:val="22"/>
                <w:szCs w:val="22"/>
              </w:rPr>
            </w:pPr>
            <w:r w:rsidRPr="007F666C">
              <w:rPr>
                <w:rFonts w:ascii="Calibri" w:eastAsia="MS PGothic" w:hAnsi="Calibri" w:cs="Calibri"/>
                <w:color w:val="000000" w:themeColor="text1"/>
                <w:sz w:val="22"/>
                <w:szCs w:val="22"/>
              </w:rPr>
              <w:t xml:space="preserve">Target power </w:t>
            </w:r>
            <w:r w:rsidR="00057860">
              <w:rPr>
                <w:rFonts w:ascii="Calibri" w:eastAsia="MS PGothic" w:hAnsi="Calibri" w:cs="Calibri"/>
                <w:color w:val="000000" w:themeColor="text1"/>
                <w:sz w:val="22"/>
                <w:szCs w:val="22"/>
              </w:rPr>
              <w:t>≤</w:t>
            </w:r>
            <w:r w:rsidRPr="007F666C">
              <w:rPr>
                <w:rFonts w:ascii="Calibri" w:eastAsia="MS PGothic" w:hAnsi="Calibri" w:cs="Calibri"/>
                <w:color w:val="000000" w:themeColor="text1"/>
                <w:sz w:val="22"/>
                <w:szCs w:val="22"/>
              </w:rPr>
              <w:t xml:space="preserve"> minimum peak EIRP – 12.0 dB</w:t>
            </w:r>
          </w:p>
        </w:tc>
      </w:tr>
      <w:tr w:rsidR="00E81D69" w:rsidRPr="00E81D69" w14:paraId="7E5F7680"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0F602425"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TE relative power MU</w:t>
            </w:r>
          </w:p>
        </w:tc>
        <w:tc>
          <w:tcPr>
            <w:tcW w:w="1701" w:type="dxa"/>
            <w:tcBorders>
              <w:top w:val="single" w:sz="4" w:space="0" w:color="auto"/>
              <w:left w:val="nil"/>
              <w:bottom w:val="single" w:sz="4" w:space="0" w:color="auto"/>
              <w:right w:val="single" w:sz="4" w:space="0" w:color="auto"/>
            </w:tcBorders>
            <w:vAlign w:val="center"/>
          </w:tcPr>
          <w:p w14:paraId="76574EA5"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1.4</w:t>
            </w:r>
          </w:p>
        </w:tc>
        <w:tc>
          <w:tcPr>
            <w:tcW w:w="1701" w:type="dxa"/>
            <w:tcBorders>
              <w:top w:val="single" w:sz="4" w:space="0" w:color="auto"/>
              <w:left w:val="nil"/>
              <w:bottom w:val="single" w:sz="4" w:space="0" w:color="auto"/>
              <w:right w:val="single" w:sz="4" w:space="0" w:color="auto"/>
            </w:tcBorders>
            <w:vAlign w:val="center"/>
          </w:tcPr>
          <w:p w14:paraId="0E70FA6B"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1.4</w:t>
            </w:r>
          </w:p>
        </w:tc>
        <w:tc>
          <w:tcPr>
            <w:tcW w:w="4309" w:type="dxa"/>
            <w:tcBorders>
              <w:top w:val="single" w:sz="4" w:space="0" w:color="auto"/>
              <w:left w:val="nil"/>
              <w:bottom w:val="single" w:sz="4" w:space="0" w:color="auto"/>
              <w:right w:val="single" w:sz="4" w:space="0" w:color="auto"/>
            </w:tcBorders>
          </w:tcPr>
          <w:p w14:paraId="4215E9D2" w14:textId="77777777" w:rsid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EIRP, IFF</w:t>
            </w:r>
          </w:p>
          <w:p w14:paraId="1F4392B2" w14:textId="416ECCF6" w:rsidR="003C14E0" w:rsidRPr="00E81D69" w:rsidRDefault="003C14E0" w:rsidP="00531D52">
            <w:pPr>
              <w:spacing w:beforeLines="0" w:before="0" w:afterLines="0" w:after="0" w:line="240" w:lineRule="atLeast"/>
              <w:rPr>
                <w:rFonts w:ascii="Calibri" w:eastAsia="MS PGothic" w:hAnsi="Calibri" w:cs="Calibri"/>
                <w:color w:val="000000" w:themeColor="text1"/>
                <w:sz w:val="22"/>
                <w:szCs w:val="22"/>
              </w:rPr>
            </w:pPr>
            <w:r>
              <w:rPr>
                <w:rFonts w:ascii="Calibri" w:eastAsia="MS PGothic" w:hAnsi="Calibri" w:cs="Calibri"/>
                <w:color w:val="000000" w:themeColor="text1"/>
                <w:sz w:val="22"/>
                <w:szCs w:val="22"/>
              </w:rPr>
              <w:t>As proposed in [</w:t>
            </w:r>
            <w:r w:rsidR="00E84B5B">
              <w:rPr>
                <w:rFonts w:ascii="Calibri" w:eastAsia="MS PGothic" w:hAnsi="Calibri" w:cs="Calibri"/>
                <w:color w:val="000000" w:themeColor="text1"/>
                <w:sz w:val="22"/>
                <w:szCs w:val="22"/>
              </w:rPr>
              <w:t>4</w:t>
            </w:r>
            <w:r>
              <w:rPr>
                <w:rFonts w:ascii="Calibri" w:eastAsia="MS PGothic" w:hAnsi="Calibri" w:cs="Calibri"/>
                <w:color w:val="000000" w:themeColor="text1"/>
                <w:sz w:val="22"/>
                <w:szCs w:val="22"/>
              </w:rPr>
              <w:t>]</w:t>
            </w:r>
            <w:r w:rsidR="00E84B5B">
              <w:rPr>
                <w:rFonts w:ascii="Calibri" w:eastAsia="MS PGothic" w:hAnsi="Calibri" w:cs="Calibri"/>
                <w:color w:val="000000" w:themeColor="text1"/>
                <w:sz w:val="22"/>
                <w:szCs w:val="22"/>
              </w:rPr>
              <w:t>, [5]</w:t>
            </w:r>
            <w:r>
              <w:rPr>
                <w:rFonts w:ascii="Calibri" w:eastAsia="MS PGothic" w:hAnsi="Calibri" w:cs="Calibri"/>
                <w:color w:val="000000" w:themeColor="text1"/>
                <w:sz w:val="22"/>
                <w:szCs w:val="22"/>
              </w:rPr>
              <w:t xml:space="preserve"> and [</w:t>
            </w:r>
            <w:r w:rsidR="00E84B5B">
              <w:rPr>
                <w:rFonts w:ascii="Calibri" w:eastAsia="MS PGothic" w:hAnsi="Calibri" w:cs="Calibri"/>
                <w:color w:val="000000" w:themeColor="text1"/>
                <w:sz w:val="22"/>
                <w:szCs w:val="22"/>
              </w:rPr>
              <w:t>6</w:t>
            </w:r>
            <w:r>
              <w:rPr>
                <w:rFonts w:ascii="Calibri" w:eastAsia="MS PGothic" w:hAnsi="Calibri" w:cs="Calibri"/>
                <w:color w:val="000000" w:themeColor="text1"/>
                <w:sz w:val="22"/>
                <w:szCs w:val="22"/>
              </w:rPr>
              <w:t>]</w:t>
            </w:r>
          </w:p>
        </w:tc>
      </w:tr>
      <w:tr w:rsidR="00E81D69" w:rsidRPr="00E81D69" w14:paraId="6356D7D6" w14:textId="77777777" w:rsidTr="00531D52">
        <w:trPr>
          <w:trHeight w:val="20"/>
          <w:jc w:val="center"/>
        </w:trPr>
        <w:tc>
          <w:tcPr>
            <w:tcW w:w="2211" w:type="dxa"/>
            <w:tcBorders>
              <w:top w:val="single" w:sz="4" w:space="0" w:color="auto"/>
              <w:left w:val="single" w:sz="4" w:space="0" w:color="auto"/>
              <w:bottom w:val="single" w:sz="4" w:space="0" w:color="auto"/>
              <w:right w:val="single" w:sz="4" w:space="0" w:color="auto"/>
            </w:tcBorders>
            <w:vAlign w:val="center"/>
          </w:tcPr>
          <w:p w14:paraId="2F52036A" w14:textId="77777777" w:rsidR="00E81D69" w:rsidRPr="00E81D69" w:rsidRDefault="00E81D69" w:rsidP="00531D52">
            <w:pPr>
              <w:spacing w:beforeLines="0" w:before="0" w:afterLines="0" w:after="0" w:line="240" w:lineRule="atLeast"/>
              <w:jc w:val="center"/>
              <w:rPr>
                <w:rFonts w:ascii="Calibri" w:eastAsia="MS PGothic" w:hAnsi="Calibri" w:cs="Calibri"/>
                <w:color w:val="000000"/>
                <w:sz w:val="22"/>
                <w:szCs w:val="22"/>
              </w:rPr>
            </w:pPr>
            <w:r w:rsidRPr="00E81D69">
              <w:rPr>
                <w:rFonts w:ascii="Calibri" w:eastAsia="MS PGothic" w:hAnsi="Calibri" w:cs="Calibri"/>
                <w:color w:val="000000"/>
                <w:sz w:val="22"/>
                <w:szCs w:val="22"/>
              </w:rPr>
              <w:t>TE absolute power MU</w:t>
            </w:r>
          </w:p>
        </w:tc>
        <w:tc>
          <w:tcPr>
            <w:tcW w:w="1701" w:type="dxa"/>
            <w:tcBorders>
              <w:top w:val="single" w:sz="4" w:space="0" w:color="auto"/>
              <w:left w:val="nil"/>
              <w:bottom w:val="single" w:sz="4" w:space="0" w:color="auto"/>
              <w:right w:val="single" w:sz="4" w:space="0" w:color="auto"/>
            </w:tcBorders>
            <w:vAlign w:val="center"/>
          </w:tcPr>
          <w:p w14:paraId="7859B72C"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4.89</w:t>
            </w:r>
          </w:p>
        </w:tc>
        <w:tc>
          <w:tcPr>
            <w:tcW w:w="1701" w:type="dxa"/>
            <w:tcBorders>
              <w:top w:val="single" w:sz="4" w:space="0" w:color="auto"/>
              <w:left w:val="nil"/>
              <w:bottom w:val="single" w:sz="4" w:space="0" w:color="auto"/>
              <w:right w:val="single" w:sz="4" w:space="0" w:color="auto"/>
            </w:tcBorders>
            <w:vAlign w:val="center"/>
          </w:tcPr>
          <w:p w14:paraId="24D4FFA2" w14:textId="77777777" w:rsidR="00E81D69" w:rsidRPr="00E81D69" w:rsidRDefault="00E81D69" w:rsidP="00531D52">
            <w:pPr>
              <w:spacing w:beforeLines="0" w:before="0" w:afterLines="0" w:after="0" w:line="240" w:lineRule="atLeast"/>
              <w:jc w:val="center"/>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5.09</w:t>
            </w:r>
          </w:p>
        </w:tc>
        <w:tc>
          <w:tcPr>
            <w:tcW w:w="4309" w:type="dxa"/>
            <w:tcBorders>
              <w:top w:val="single" w:sz="4" w:space="0" w:color="auto"/>
              <w:left w:val="nil"/>
              <w:bottom w:val="single" w:sz="4" w:space="0" w:color="auto"/>
              <w:right w:val="single" w:sz="4" w:space="0" w:color="auto"/>
            </w:tcBorders>
          </w:tcPr>
          <w:p w14:paraId="1A5FAC04" w14:textId="77777777" w:rsidR="00E81D69" w:rsidRPr="00E81D69" w:rsidRDefault="00E81D69" w:rsidP="00531D52">
            <w:pPr>
              <w:spacing w:beforeLines="0" w:before="0" w:afterLines="0" w:after="0" w:line="240" w:lineRule="atLeast"/>
              <w:rPr>
                <w:rFonts w:ascii="Calibri" w:eastAsia="MS PGothic" w:hAnsi="Calibri" w:cs="Calibri"/>
                <w:color w:val="000000" w:themeColor="text1"/>
                <w:sz w:val="22"/>
                <w:szCs w:val="22"/>
              </w:rPr>
            </w:pPr>
            <w:r w:rsidRPr="00E81D69">
              <w:rPr>
                <w:rFonts w:ascii="Calibri" w:eastAsia="MS PGothic" w:hAnsi="Calibri" w:cs="Calibri"/>
                <w:color w:val="000000" w:themeColor="text1"/>
                <w:sz w:val="22"/>
                <w:szCs w:val="22"/>
              </w:rPr>
              <w:t>EIRP, IFF, MOP measurement</w:t>
            </w:r>
          </w:p>
        </w:tc>
      </w:tr>
      <w:tr w:rsidR="007F666C" w:rsidRPr="00E81D69" w14:paraId="5784C3B9" w14:textId="77777777" w:rsidTr="00A969BD">
        <w:trPr>
          <w:trHeight w:val="20"/>
          <w:jc w:val="center"/>
        </w:trPr>
        <w:tc>
          <w:tcPr>
            <w:tcW w:w="2211" w:type="dxa"/>
            <w:vMerge w:val="restart"/>
            <w:tcBorders>
              <w:top w:val="single" w:sz="4" w:space="0" w:color="auto"/>
              <w:left w:val="single" w:sz="4" w:space="0" w:color="auto"/>
              <w:right w:val="single" w:sz="4" w:space="0" w:color="auto"/>
            </w:tcBorders>
            <w:vAlign w:val="center"/>
          </w:tcPr>
          <w:p w14:paraId="15A32A66" w14:textId="77777777" w:rsidR="007F666C" w:rsidRPr="00E81D69" w:rsidRDefault="007F666C" w:rsidP="00531D52">
            <w:pPr>
              <w:spacing w:beforeLines="0" w:before="0" w:afterLines="0" w:after="0" w:line="240" w:lineRule="atLeast"/>
              <w:jc w:val="center"/>
              <w:rPr>
                <w:rFonts w:ascii="Calibri" w:eastAsia="MS PGothic" w:hAnsi="Calibri" w:cs="Calibri"/>
                <w:b/>
                <w:bCs/>
                <w:color w:val="000000"/>
                <w:sz w:val="22"/>
                <w:szCs w:val="22"/>
                <w:vertAlign w:val="subscript"/>
              </w:rPr>
            </w:pPr>
            <w:r w:rsidRPr="00E81D69">
              <w:rPr>
                <w:rFonts w:ascii="Calibri" w:eastAsia="MS PGothic" w:hAnsi="Calibri" w:cs="Calibri"/>
                <w:b/>
                <w:bCs/>
                <w:color w:val="000000"/>
                <w:sz w:val="22"/>
                <w:szCs w:val="22"/>
              </w:rPr>
              <w:t>Power window size P</w:t>
            </w:r>
            <w:r w:rsidRPr="00E81D69">
              <w:rPr>
                <w:rFonts w:ascii="Calibri" w:eastAsia="MS PGothic" w:hAnsi="Calibri" w:cs="Calibri"/>
                <w:b/>
                <w:bCs/>
                <w:color w:val="000000"/>
                <w:sz w:val="22"/>
                <w:szCs w:val="22"/>
                <w:vertAlign w:val="subscript"/>
              </w:rPr>
              <w:t>W</w:t>
            </w:r>
          </w:p>
        </w:tc>
        <w:tc>
          <w:tcPr>
            <w:tcW w:w="1701" w:type="dxa"/>
            <w:tcBorders>
              <w:top w:val="single" w:sz="4" w:space="0" w:color="auto"/>
              <w:left w:val="nil"/>
              <w:bottom w:val="single" w:sz="4" w:space="0" w:color="auto"/>
              <w:right w:val="single" w:sz="4" w:space="0" w:color="auto"/>
            </w:tcBorders>
            <w:vAlign w:val="center"/>
          </w:tcPr>
          <w:p w14:paraId="2F9E55FC" w14:textId="37D90499" w:rsidR="007F666C" w:rsidRPr="00E81D69" w:rsidRDefault="0004227B"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7.29</w:t>
            </w:r>
          </w:p>
        </w:tc>
        <w:tc>
          <w:tcPr>
            <w:tcW w:w="1701" w:type="dxa"/>
            <w:tcBorders>
              <w:top w:val="single" w:sz="4" w:space="0" w:color="auto"/>
              <w:left w:val="nil"/>
              <w:bottom w:val="single" w:sz="4" w:space="0" w:color="auto"/>
              <w:right w:val="single" w:sz="4" w:space="0" w:color="auto"/>
            </w:tcBorders>
            <w:vAlign w:val="center"/>
          </w:tcPr>
          <w:p w14:paraId="68557099" w14:textId="36934FE4" w:rsidR="007F666C" w:rsidRPr="00E81D69" w:rsidRDefault="00405C8C"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7.49</w:t>
            </w:r>
          </w:p>
        </w:tc>
        <w:tc>
          <w:tcPr>
            <w:tcW w:w="4309" w:type="dxa"/>
            <w:tcBorders>
              <w:top w:val="single" w:sz="4" w:space="0" w:color="auto"/>
              <w:left w:val="nil"/>
              <w:bottom w:val="single" w:sz="4" w:space="0" w:color="auto"/>
              <w:right w:val="single" w:sz="4" w:space="0" w:color="auto"/>
            </w:tcBorders>
          </w:tcPr>
          <w:p w14:paraId="30CD856F" w14:textId="0B8ECB73" w:rsidR="007F666C" w:rsidRPr="00E81D6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E81D69">
              <w:rPr>
                <w:rFonts w:ascii="Calibri" w:eastAsia="MS PGothic" w:hAnsi="Calibri" w:cs="Calibri"/>
                <w:color w:val="000000" w:themeColor="text1"/>
                <w:sz w:val="22"/>
                <w:szCs w:val="22"/>
              </w:rPr>
              <w:t>Target power &gt; minimum peak EIRP – 12.0 dB</w:t>
            </w:r>
          </w:p>
        </w:tc>
      </w:tr>
      <w:tr w:rsidR="007F666C" w:rsidRPr="00E81D69" w14:paraId="66E05E09" w14:textId="77777777" w:rsidTr="00A969BD">
        <w:trPr>
          <w:trHeight w:val="20"/>
          <w:jc w:val="center"/>
        </w:trPr>
        <w:tc>
          <w:tcPr>
            <w:tcW w:w="2211" w:type="dxa"/>
            <w:vMerge/>
            <w:tcBorders>
              <w:left w:val="single" w:sz="4" w:space="0" w:color="auto"/>
              <w:bottom w:val="single" w:sz="4" w:space="0" w:color="auto"/>
              <w:right w:val="single" w:sz="4" w:space="0" w:color="auto"/>
            </w:tcBorders>
            <w:vAlign w:val="center"/>
          </w:tcPr>
          <w:p w14:paraId="5B58ABA1" w14:textId="77777777" w:rsidR="007F666C" w:rsidRPr="00E81D69" w:rsidRDefault="007F666C" w:rsidP="00531D52">
            <w:pPr>
              <w:spacing w:beforeLines="0" w:before="0" w:afterLines="0" w:after="0" w:line="240" w:lineRule="atLeast"/>
              <w:jc w:val="center"/>
              <w:rPr>
                <w:rFonts w:ascii="Calibri" w:eastAsia="MS PGothic" w:hAnsi="Calibri" w:cs="Calibri"/>
                <w:b/>
                <w:bCs/>
                <w:color w:val="000000"/>
                <w:sz w:val="22"/>
                <w:szCs w:val="22"/>
              </w:rPr>
            </w:pPr>
          </w:p>
        </w:tc>
        <w:tc>
          <w:tcPr>
            <w:tcW w:w="1701" w:type="dxa"/>
            <w:tcBorders>
              <w:top w:val="single" w:sz="4" w:space="0" w:color="auto"/>
              <w:left w:val="nil"/>
              <w:bottom w:val="single" w:sz="4" w:space="0" w:color="auto"/>
              <w:right w:val="single" w:sz="4" w:space="0" w:color="auto"/>
            </w:tcBorders>
            <w:vAlign w:val="center"/>
          </w:tcPr>
          <w:p w14:paraId="73BD1AD3" w14:textId="4D4586FB" w:rsidR="007F666C" w:rsidRPr="00E81D6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6.29 + TBD</w:t>
            </w:r>
          </w:p>
        </w:tc>
        <w:tc>
          <w:tcPr>
            <w:tcW w:w="1701" w:type="dxa"/>
            <w:tcBorders>
              <w:top w:val="single" w:sz="4" w:space="0" w:color="auto"/>
              <w:left w:val="nil"/>
              <w:bottom w:val="single" w:sz="4" w:space="0" w:color="auto"/>
              <w:right w:val="single" w:sz="4" w:space="0" w:color="auto"/>
            </w:tcBorders>
            <w:vAlign w:val="center"/>
          </w:tcPr>
          <w:p w14:paraId="38BAFA9A" w14:textId="46FFC594" w:rsidR="007F666C" w:rsidRPr="00E81D69" w:rsidRDefault="006E6831" w:rsidP="00531D52">
            <w:pPr>
              <w:spacing w:beforeLines="0" w:before="0" w:afterLines="0" w:after="0" w:line="240" w:lineRule="atLeast"/>
              <w:jc w:val="center"/>
              <w:rPr>
                <w:rFonts w:ascii="Calibri" w:eastAsia="MS PGothic" w:hAnsi="Calibri" w:cs="Calibri"/>
                <w:b/>
                <w:bCs/>
                <w:color w:val="000000" w:themeColor="text1"/>
                <w:sz w:val="22"/>
                <w:szCs w:val="22"/>
              </w:rPr>
            </w:pPr>
            <w:r>
              <w:rPr>
                <w:rFonts w:ascii="Calibri" w:eastAsia="MS PGothic" w:hAnsi="Calibri" w:cs="Calibri"/>
                <w:b/>
                <w:bCs/>
                <w:color w:val="000000" w:themeColor="text1"/>
                <w:sz w:val="22"/>
                <w:szCs w:val="22"/>
              </w:rPr>
              <w:t>6.49 + TBD</w:t>
            </w:r>
          </w:p>
        </w:tc>
        <w:tc>
          <w:tcPr>
            <w:tcW w:w="4309" w:type="dxa"/>
            <w:tcBorders>
              <w:top w:val="single" w:sz="4" w:space="0" w:color="auto"/>
              <w:left w:val="nil"/>
              <w:bottom w:val="single" w:sz="4" w:space="0" w:color="auto"/>
              <w:right w:val="single" w:sz="4" w:space="0" w:color="auto"/>
            </w:tcBorders>
          </w:tcPr>
          <w:p w14:paraId="782CB9C9" w14:textId="013E856F" w:rsidR="007F666C" w:rsidRPr="00E81D69" w:rsidRDefault="00C40A73" w:rsidP="00531D52">
            <w:pPr>
              <w:spacing w:beforeLines="0" w:before="0" w:afterLines="0" w:after="0" w:line="240" w:lineRule="atLeast"/>
              <w:rPr>
                <w:rFonts w:ascii="Calibri" w:eastAsia="MS PGothic" w:hAnsi="Calibri" w:cs="Calibri"/>
                <w:b/>
                <w:bCs/>
                <w:color w:val="000000" w:themeColor="text1"/>
                <w:sz w:val="22"/>
                <w:szCs w:val="22"/>
              </w:rPr>
            </w:pPr>
            <w:r w:rsidRPr="007F666C">
              <w:rPr>
                <w:rFonts w:ascii="Calibri" w:eastAsia="MS PGothic" w:hAnsi="Calibri" w:cs="Calibri"/>
                <w:color w:val="000000" w:themeColor="text1"/>
                <w:sz w:val="22"/>
                <w:szCs w:val="22"/>
              </w:rPr>
              <w:t xml:space="preserve">Target power </w:t>
            </w:r>
            <w:r w:rsidR="00057860">
              <w:rPr>
                <w:rFonts w:ascii="Calibri" w:eastAsia="MS PGothic" w:hAnsi="Calibri" w:cs="Calibri"/>
                <w:color w:val="000000" w:themeColor="text1"/>
                <w:sz w:val="22"/>
                <w:szCs w:val="22"/>
              </w:rPr>
              <w:t>≤</w:t>
            </w:r>
            <w:r w:rsidRPr="007F666C">
              <w:rPr>
                <w:rFonts w:ascii="Calibri" w:eastAsia="MS PGothic" w:hAnsi="Calibri" w:cs="Calibri"/>
                <w:color w:val="000000" w:themeColor="text1"/>
                <w:sz w:val="22"/>
                <w:szCs w:val="22"/>
              </w:rPr>
              <w:t xml:space="preserve"> minimum peak EIRP – 12.0 dB</w:t>
            </w:r>
          </w:p>
        </w:tc>
      </w:tr>
    </w:tbl>
    <w:p w14:paraId="13B74954" w14:textId="4C6CA53C" w:rsidR="00E81D69" w:rsidRDefault="00E81D69" w:rsidP="006D4B27">
      <w:pPr>
        <w:spacing w:before="120" w:after="120"/>
        <w:rPr>
          <w:rFonts w:ascii="Calibri" w:eastAsiaTheme="minorEastAsia" w:hAnsi="Calibri" w:cs="Calibri"/>
          <w:sz w:val="22"/>
          <w:szCs w:val="22"/>
        </w:rPr>
      </w:pPr>
    </w:p>
    <w:p w14:paraId="7F0BCC9B" w14:textId="6EBDF1CF" w:rsidR="00405C8C" w:rsidRPr="006B26B6" w:rsidRDefault="00405C8C"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1: </w:t>
      </w:r>
      <w:r w:rsidR="00BD4FB7" w:rsidRPr="006B26B6">
        <w:rPr>
          <w:rFonts w:ascii="Calibri" w:eastAsiaTheme="minorEastAsia" w:hAnsi="Calibri" w:cs="Calibri"/>
          <w:b/>
          <w:bCs/>
          <w:sz w:val="22"/>
          <w:szCs w:val="22"/>
        </w:rPr>
        <w:t xml:space="preserve">Core requirements </w:t>
      </w:r>
      <w:r w:rsidR="00CF1B81" w:rsidRPr="006B26B6">
        <w:rPr>
          <w:rFonts w:ascii="Calibri" w:eastAsiaTheme="minorEastAsia" w:hAnsi="Calibri" w:cs="Calibri"/>
          <w:b/>
          <w:bCs/>
          <w:sz w:val="22"/>
          <w:szCs w:val="22"/>
        </w:rPr>
        <w:t>defines in Table 6.3.4.3-2 the relative power tolerance for</w:t>
      </w:r>
      <w:r w:rsidR="00495E28" w:rsidRPr="006B26B6">
        <w:rPr>
          <w:rFonts w:ascii="Calibri" w:eastAsiaTheme="minorEastAsia" w:hAnsi="Calibri" w:cs="Calibri"/>
          <w:b/>
          <w:bCs/>
          <w:sz w:val="22"/>
          <w:szCs w:val="22"/>
        </w:rPr>
        <w:t xml:space="preserve"> PUSCH to PUSCH transitions</w:t>
      </w:r>
      <w:r w:rsidR="003B6ED6" w:rsidRPr="006B26B6">
        <w:rPr>
          <w:rFonts w:ascii="Calibri" w:eastAsiaTheme="minorEastAsia" w:hAnsi="Calibri" w:cs="Calibri"/>
          <w:b/>
          <w:bCs/>
          <w:sz w:val="22"/>
          <w:szCs w:val="22"/>
        </w:rPr>
        <w:t xml:space="preserve"> for a power step </w:t>
      </w:r>
      <w:r w:rsidR="003B6ED6" w:rsidRPr="006B26B6">
        <w:rPr>
          <w:rFonts w:ascii="Calibri" w:eastAsiaTheme="minorEastAsia" w:hAnsi="Calibri" w:cs="Calibri"/>
          <w:b/>
          <w:bCs/>
          <w:sz w:val="22"/>
          <w:szCs w:val="22"/>
        </w:rPr>
        <w:sym w:font="Symbol" w:char="F044"/>
      </w:r>
      <w:r w:rsidR="003B6ED6" w:rsidRPr="006B26B6">
        <w:rPr>
          <w:rFonts w:ascii="Calibri" w:eastAsiaTheme="minorEastAsia" w:hAnsi="Calibri" w:cs="Calibri"/>
          <w:b/>
          <w:bCs/>
          <w:sz w:val="22"/>
          <w:szCs w:val="22"/>
        </w:rPr>
        <w:t>P=1dB</w:t>
      </w:r>
      <w:r w:rsidR="000A3CC8" w:rsidRPr="006B26B6">
        <w:rPr>
          <w:rFonts w:ascii="Calibri" w:eastAsiaTheme="minorEastAsia" w:hAnsi="Calibri" w:cs="Calibri"/>
          <w:b/>
          <w:bCs/>
          <w:sz w:val="22"/>
          <w:szCs w:val="22"/>
        </w:rPr>
        <w:t xml:space="preserve"> as ±1.0dB but only for the case of P</w:t>
      </w:r>
      <w:r w:rsidR="000A3CC8" w:rsidRPr="006B26B6">
        <w:rPr>
          <w:rFonts w:ascii="Calibri" w:eastAsiaTheme="minorEastAsia" w:hAnsi="Calibri" w:cs="Calibri"/>
          <w:b/>
          <w:bCs/>
          <w:sz w:val="22"/>
          <w:szCs w:val="22"/>
          <w:vertAlign w:val="subscript"/>
        </w:rPr>
        <w:t>UMAX</w:t>
      </w:r>
      <w:r w:rsidR="000A3CC8" w:rsidRPr="006B26B6">
        <w:rPr>
          <w:rFonts w:ascii="Calibri" w:eastAsiaTheme="minorEastAsia" w:hAnsi="Calibri" w:cs="Calibri"/>
          <w:b/>
          <w:bCs/>
          <w:sz w:val="22"/>
          <w:szCs w:val="22"/>
        </w:rPr>
        <w:t xml:space="preserve"> ≥P&gt;P</w:t>
      </w:r>
      <w:r w:rsidR="000A3CC8" w:rsidRPr="006B26B6">
        <w:rPr>
          <w:rFonts w:ascii="Calibri" w:eastAsiaTheme="minorEastAsia" w:hAnsi="Calibri" w:cs="Calibri"/>
          <w:b/>
          <w:bCs/>
          <w:sz w:val="22"/>
          <w:szCs w:val="22"/>
          <w:vertAlign w:val="subscript"/>
        </w:rPr>
        <w:t>int</w:t>
      </w:r>
      <w:r w:rsidR="000A3CC8" w:rsidRPr="006B26B6">
        <w:rPr>
          <w:rFonts w:ascii="Calibri" w:eastAsiaTheme="minorEastAsia" w:hAnsi="Calibri" w:cs="Calibri"/>
          <w:b/>
          <w:bCs/>
          <w:sz w:val="22"/>
          <w:szCs w:val="22"/>
        </w:rPr>
        <w:t xml:space="preserve">. </w:t>
      </w:r>
      <w:r w:rsidR="00E72F43" w:rsidRPr="006B26B6">
        <w:rPr>
          <w:rFonts w:ascii="Calibri" w:eastAsiaTheme="minorEastAsia" w:hAnsi="Calibri" w:cs="Calibri"/>
          <w:b/>
          <w:bCs/>
          <w:sz w:val="22"/>
          <w:szCs w:val="22"/>
        </w:rPr>
        <w:t xml:space="preserve">There is no test tolerance defined for </w:t>
      </w:r>
      <w:r w:rsidR="00DA18CB" w:rsidRPr="006B26B6">
        <w:rPr>
          <w:rFonts w:ascii="Calibri" w:eastAsiaTheme="minorEastAsia" w:hAnsi="Calibri" w:cs="Calibri"/>
          <w:b/>
          <w:bCs/>
          <w:sz w:val="22"/>
          <w:szCs w:val="22"/>
        </w:rPr>
        <w:t xml:space="preserve">the case </w:t>
      </w:r>
      <w:proofErr w:type="spellStart"/>
      <w:r w:rsidR="00DA18CB" w:rsidRPr="006B26B6">
        <w:rPr>
          <w:rFonts w:ascii="Calibri" w:eastAsiaTheme="minorEastAsia" w:hAnsi="Calibri" w:cs="Calibri"/>
          <w:b/>
          <w:bCs/>
          <w:sz w:val="22"/>
          <w:szCs w:val="22"/>
        </w:rPr>
        <w:t>P</w:t>
      </w:r>
      <w:r w:rsidR="00DA18CB" w:rsidRPr="006B26B6">
        <w:rPr>
          <w:rFonts w:ascii="Calibri" w:eastAsiaTheme="minorEastAsia" w:hAnsi="Calibri" w:cs="Calibri"/>
          <w:b/>
          <w:bCs/>
          <w:sz w:val="22"/>
          <w:szCs w:val="22"/>
          <w:vertAlign w:val="subscript"/>
        </w:rPr>
        <w:t>int</w:t>
      </w:r>
      <w:r w:rsidR="00DA18CB" w:rsidRPr="006B26B6">
        <w:rPr>
          <w:rFonts w:ascii="Calibri" w:eastAsiaTheme="minorEastAsia" w:hAnsi="Calibri" w:cs="Calibri"/>
          <w:b/>
          <w:bCs/>
          <w:sz w:val="22"/>
          <w:szCs w:val="22"/>
        </w:rPr>
        <w:t>≥P≥P</w:t>
      </w:r>
      <w:r w:rsidR="00DA18CB" w:rsidRPr="006B26B6">
        <w:rPr>
          <w:rFonts w:ascii="Calibri" w:eastAsiaTheme="minorEastAsia" w:hAnsi="Calibri" w:cs="Calibri"/>
          <w:b/>
          <w:bCs/>
          <w:sz w:val="22"/>
          <w:szCs w:val="22"/>
          <w:vertAlign w:val="subscript"/>
        </w:rPr>
        <w:t>min</w:t>
      </w:r>
      <w:proofErr w:type="spellEnd"/>
      <w:r w:rsidR="0011395E" w:rsidRPr="006B26B6">
        <w:rPr>
          <w:rFonts w:ascii="Calibri" w:eastAsiaTheme="minorEastAsia" w:hAnsi="Calibri" w:cs="Calibri"/>
          <w:b/>
          <w:bCs/>
          <w:sz w:val="22"/>
          <w:szCs w:val="22"/>
        </w:rPr>
        <w:t>.</w:t>
      </w:r>
    </w:p>
    <w:p w14:paraId="07F28285" w14:textId="67B890D9" w:rsidR="0011395E" w:rsidRPr="006B26B6" w:rsidRDefault="0011395E" w:rsidP="006D4B27">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Proposal 2: Send an LS to RAN4 to ask for clarification </w:t>
      </w:r>
      <w:r w:rsidR="009D516A" w:rsidRPr="006B26B6">
        <w:rPr>
          <w:rFonts w:ascii="Calibri" w:eastAsiaTheme="minorEastAsia" w:hAnsi="Calibri" w:cs="Calibri"/>
          <w:b/>
          <w:bCs/>
          <w:sz w:val="22"/>
          <w:szCs w:val="22"/>
        </w:rPr>
        <w:t xml:space="preserve">on relative power tolerance for PUSCH to PUSCH transitions for a power step </w:t>
      </w:r>
      <w:r w:rsidR="009D516A" w:rsidRPr="006B26B6">
        <w:rPr>
          <w:rFonts w:ascii="Calibri" w:eastAsiaTheme="minorEastAsia" w:hAnsi="Calibri" w:cs="Calibri"/>
          <w:b/>
          <w:bCs/>
          <w:sz w:val="22"/>
          <w:szCs w:val="22"/>
        </w:rPr>
        <w:sym w:font="Symbol" w:char="F044"/>
      </w:r>
      <w:r w:rsidR="009D516A" w:rsidRPr="006B26B6">
        <w:rPr>
          <w:rFonts w:ascii="Calibri" w:eastAsiaTheme="minorEastAsia" w:hAnsi="Calibri" w:cs="Calibri"/>
          <w:b/>
          <w:bCs/>
          <w:sz w:val="22"/>
          <w:szCs w:val="22"/>
        </w:rPr>
        <w:t xml:space="preserve">P=1dB for the case </w:t>
      </w:r>
      <w:proofErr w:type="spellStart"/>
      <w:r w:rsidR="009D516A" w:rsidRPr="006B26B6">
        <w:rPr>
          <w:rFonts w:ascii="Calibri" w:eastAsiaTheme="minorEastAsia" w:hAnsi="Calibri" w:cs="Calibri"/>
          <w:b/>
          <w:bCs/>
          <w:sz w:val="22"/>
          <w:szCs w:val="22"/>
        </w:rPr>
        <w:t>P</w:t>
      </w:r>
      <w:r w:rsidR="009D516A" w:rsidRPr="006B26B6">
        <w:rPr>
          <w:rFonts w:ascii="Calibri" w:eastAsiaTheme="minorEastAsia" w:hAnsi="Calibri" w:cs="Calibri"/>
          <w:b/>
          <w:bCs/>
          <w:sz w:val="22"/>
          <w:szCs w:val="22"/>
          <w:vertAlign w:val="subscript"/>
        </w:rPr>
        <w:t>int</w:t>
      </w:r>
      <w:r w:rsidR="009D516A" w:rsidRPr="006B26B6">
        <w:rPr>
          <w:rFonts w:ascii="Calibri" w:eastAsiaTheme="minorEastAsia" w:hAnsi="Calibri" w:cs="Calibri"/>
          <w:b/>
          <w:bCs/>
          <w:sz w:val="22"/>
          <w:szCs w:val="22"/>
        </w:rPr>
        <w:t>≥P≥P</w:t>
      </w:r>
      <w:r w:rsidR="009D516A" w:rsidRPr="006B26B6">
        <w:rPr>
          <w:rFonts w:ascii="Calibri" w:eastAsiaTheme="minorEastAsia" w:hAnsi="Calibri" w:cs="Calibri"/>
          <w:b/>
          <w:bCs/>
          <w:sz w:val="22"/>
          <w:szCs w:val="22"/>
          <w:vertAlign w:val="subscript"/>
        </w:rPr>
        <w:t>min</w:t>
      </w:r>
      <w:proofErr w:type="spellEnd"/>
      <w:r w:rsidR="009D516A" w:rsidRPr="006B26B6">
        <w:rPr>
          <w:rFonts w:ascii="Calibri" w:eastAsiaTheme="minorEastAsia" w:hAnsi="Calibri" w:cs="Calibri"/>
          <w:b/>
          <w:bCs/>
          <w:sz w:val="22"/>
          <w:szCs w:val="22"/>
        </w:rPr>
        <w:t>.</w:t>
      </w:r>
      <w:r w:rsidR="004631A2">
        <w:rPr>
          <w:rFonts w:ascii="Calibri" w:eastAsiaTheme="minorEastAsia" w:hAnsi="Calibri" w:cs="Calibri"/>
          <w:b/>
          <w:bCs/>
          <w:sz w:val="22"/>
          <w:szCs w:val="22"/>
        </w:rPr>
        <w:t xml:space="preserve"> Meanwhile assume [1.0 dB] for </w:t>
      </w:r>
      <w:r w:rsidR="00B103B0">
        <w:rPr>
          <w:rFonts w:ascii="Calibri" w:eastAsiaTheme="minorEastAsia" w:hAnsi="Calibri" w:cs="Calibri"/>
          <w:b/>
          <w:bCs/>
          <w:sz w:val="22"/>
          <w:szCs w:val="22"/>
        </w:rPr>
        <w:t>RAN5 analysis.</w:t>
      </w:r>
    </w:p>
    <w:p w14:paraId="4878DC21" w14:textId="15343661" w:rsidR="004631A2" w:rsidRPr="00DF3A1B" w:rsidRDefault="000E5F52" w:rsidP="00E91FEA">
      <w:pPr>
        <w:spacing w:before="120" w:after="120"/>
        <w:rPr>
          <w:rFonts w:ascii="Calibri" w:hAnsi="Calibri" w:cs="Calibri"/>
          <w:sz w:val="22"/>
          <w:szCs w:val="22"/>
        </w:rPr>
      </w:pPr>
      <w:r w:rsidRPr="00E81D69">
        <w:rPr>
          <w:rFonts w:ascii="Calibri" w:eastAsiaTheme="minorEastAsia" w:hAnsi="Calibri" w:cs="Calibri"/>
          <w:sz w:val="22"/>
          <w:szCs w:val="22"/>
        </w:rPr>
        <w:t>As the answer to the Proposal 4 a) in [1], a</w:t>
      </w:r>
      <w:r w:rsidR="00B947D2" w:rsidRPr="00E81D69">
        <w:rPr>
          <w:rFonts w:ascii="Calibri" w:eastAsiaTheme="minorEastAsia" w:hAnsi="Calibri" w:cs="Calibri"/>
          <w:sz w:val="22"/>
          <w:szCs w:val="22"/>
        </w:rPr>
        <w:t>chievable overall power window size P</w:t>
      </w:r>
      <w:r w:rsidR="00B947D2" w:rsidRPr="00E81D69">
        <w:rPr>
          <w:rFonts w:ascii="Calibri" w:eastAsiaTheme="minorEastAsia" w:hAnsi="Calibri" w:cs="Calibri"/>
          <w:sz w:val="22"/>
          <w:szCs w:val="22"/>
          <w:vertAlign w:val="subscript"/>
        </w:rPr>
        <w:t>W</w:t>
      </w:r>
      <w:r w:rsidR="00B947D2" w:rsidRPr="00E81D69">
        <w:rPr>
          <w:rFonts w:ascii="Calibri" w:eastAsiaTheme="minorEastAsia" w:hAnsi="Calibri" w:cs="Calibri"/>
          <w:sz w:val="22"/>
          <w:szCs w:val="22"/>
        </w:rPr>
        <w:t xml:space="preserve"> is </w:t>
      </w:r>
      <w:r w:rsidR="0089048A">
        <w:rPr>
          <w:rFonts w:ascii="Calibri" w:eastAsiaTheme="minorEastAsia" w:hAnsi="Calibri" w:cs="Calibri"/>
          <w:sz w:val="22"/>
          <w:szCs w:val="22"/>
        </w:rPr>
        <w:t>7.29</w:t>
      </w:r>
      <w:r w:rsidR="00B947D2" w:rsidRPr="00E81D69">
        <w:rPr>
          <w:rFonts w:ascii="Calibri" w:eastAsiaTheme="minorEastAsia" w:hAnsi="Calibri" w:cs="Calibri"/>
          <w:sz w:val="22"/>
          <w:szCs w:val="22"/>
        </w:rPr>
        <w:t xml:space="preserve"> dB for FR2a and </w:t>
      </w:r>
      <w:r w:rsidR="0089048A">
        <w:rPr>
          <w:rFonts w:ascii="Calibri" w:eastAsiaTheme="minorEastAsia" w:hAnsi="Calibri" w:cs="Calibri"/>
          <w:sz w:val="22"/>
          <w:szCs w:val="22"/>
        </w:rPr>
        <w:t>7.49</w:t>
      </w:r>
      <w:r w:rsidR="00B947D2" w:rsidRPr="00E81D69">
        <w:rPr>
          <w:rFonts w:ascii="Calibri" w:eastAsiaTheme="minorEastAsia" w:hAnsi="Calibri" w:cs="Calibri"/>
          <w:sz w:val="22"/>
          <w:szCs w:val="22"/>
        </w:rPr>
        <w:t xml:space="preserve"> dB for FR2b</w:t>
      </w:r>
      <w:r w:rsidR="00E91FEA">
        <w:rPr>
          <w:rFonts w:ascii="Calibri" w:eastAsiaTheme="minorEastAsia" w:hAnsi="Calibri" w:cs="Calibri"/>
          <w:sz w:val="22"/>
          <w:szCs w:val="22"/>
        </w:rPr>
        <w:t xml:space="preserve"> </w:t>
      </w:r>
      <w:r w:rsidR="00E91FEA" w:rsidRPr="00E91FEA">
        <w:rPr>
          <w:rFonts w:ascii="Calibri" w:eastAsiaTheme="minorEastAsia" w:hAnsi="Calibri" w:cs="Calibri"/>
          <w:sz w:val="22"/>
          <w:szCs w:val="22"/>
        </w:rPr>
        <w:t>for the case of P</w:t>
      </w:r>
      <w:r w:rsidR="00E91FEA" w:rsidRPr="00E91FEA">
        <w:rPr>
          <w:rFonts w:ascii="Calibri" w:eastAsiaTheme="minorEastAsia" w:hAnsi="Calibri" w:cs="Calibri"/>
          <w:sz w:val="22"/>
          <w:szCs w:val="22"/>
          <w:vertAlign w:val="subscript"/>
        </w:rPr>
        <w:t>UMAX</w:t>
      </w:r>
      <w:r w:rsidR="00E91FEA" w:rsidRPr="00E91FEA">
        <w:rPr>
          <w:rFonts w:ascii="Calibri" w:eastAsiaTheme="minorEastAsia" w:hAnsi="Calibri" w:cs="Calibri"/>
          <w:sz w:val="22"/>
          <w:szCs w:val="22"/>
        </w:rPr>
        <w:t xml:space="preserve"> ≥P&gt;P</w:t>
      </w:r>
      <w:r w:rsidR="00E91FEA" w:rsidRPr="00E91FEA">
        <w:rPr>
          <w:rFonts w:ascii="Calibri" w:eastAsiaTheme="minorEastAsia" w:hAnsi="Calibri" w:cs="Calibri"/>
          <w:sz w:val="22"/>
          <w:szCs w:val="22"/>
          <w:vertAlign w:val="subscript"/>
        </w:rPr>
        <w:t>int</w:t>
      </w:r>
      <w:bookmarkStart w:id="4" w:name="p1"/>
      <w:r w:rsidR="00B103B0">
        <w:rPr>
          <w:rFonts w:ascii="Calibri" w:eastAsiaTheme="minorEastAsia" w:hAnsi="Calibri" w:cs="Calibri"/>
          <w:sz w:val="22"/>
          <w:szCs w:val="22"/>
        </w:rPr>
        <w:t xml:space="preserve"> and [7.29 dB</w:t>
      </w:r>
      <w:r w:rsidR="00DF3A1B">
        <w:rPr>
          <w:rFonts w:ascii="Calibri" w:eastAsiaTheme="minorEastAsia" w:hAnsi="Calibri" w:cs="Calibri"/>
          <w:sz w:val="22"/>
          <w:szCs w:val="22"/>
        </w:rPr>
        <w:t xml:space="preserve">] for FR2a and [7.49 dB] for FR2b </w:t>
      </w:r>
      <w:r w:rsidR="00DF3A1B" w:rsidRPr="00DF3A1B">
        <w:rPr>
          <w:rFonts w:ascii="Calibri" w:eastAsiaTheme="minorEastAsia" w:hAnsi="Calibri" w:cs="Calibri"/>
          <w:sz w:val="22"/>
          <w:szCs w:val="22"/>
        </w:rPr>
        <w:t xml:space="preserve">for the case </w:t>
      </w:r>
      <w:proofErr w:type="spellStart"/>
      <w:r w:rsidR="00DF3A1B" w:rsidRPr="00DF3A1B">
        <w:rPr>
          <w:rFonts w:ascii="Calibri" w:eastAsiaTheme="minorEastAsia" w:hAnsi="Calibri" w:cs="Calibri"/>
          <w:sz w:val="22"/>
          <w:szCs w:val="22"/>
        </w:rPr>
        <w:t>P</w:t>
      </w:r>
      <w:r w:rsidR="00DF3A1B" w:rsidRPr="00DF3A1B">
        <w:rPr>
          <w:rFonts w:ascii="Calibri" w:eastAsiaTheme="minorEastAsia" w:hAnsi="Calibri" w:cs="Calibri"/>
          <w:sz w:val="22"/>
          <w:szCs w:val="22"/>
          <w:vertAlign w:val="subscript"/>
        </w:rPr>
        <w:t>int</w:t>
      </w:r>
      <w:r w:rsidR="00DF3A1B" w:rsidRPr="00DF3A1B">
        <w:rPr>
          <w:rFonts w:ascii="Calibri" w:eastAsiaTheme="minorEastAsia" w:hAnsi="Calibri" w:cs="Calibri"/>
          <w:sz w:val="22"/>
          <w:szCs w:val="22"/>
        </w:rPr>
        <w:t>≥P≥P</w:t>
      </w:r>
      <w:r w:rsidR="00DF3A1B" w:rsidRPr="00DF3A1B">
        <w:rPr>
          <w:rFonts w:ascii="Calibri" w:eastAsiaTheme="minorEastAsia" w:hAnsi="Calibri" w:cs="Calibri"/>
          <w:sz w:val="22"/>
          <w:szCs w:val="22"/>
          <w:vertAlign w:val="subscript"/>
        </w:rPr>
        <w:t>min</w:t>
      </w:r>
      <w:proofErr w:type="spellEnd"/>
      <w:r w:rsidR="00DF3A1B" w:rsidRPr="00DF3A1B">
        <w:rPr>
          <w:rFonts w:ascii="Calibri" w:eastAsiaTheme="minorEastAsia" w:hAnsi="Calibri" w:cs="Calibri"/>
          <w:sz w:val="22"/>
          <w:szCs w:val="22"/>
        </w:rPr>
        <w:t>.</w:t>
      </w:r>
    </w:p>
    <w:p w14:paraId="51A955C6" w14:textId="215EAD9E" w:rsidR="000A2F4B" w:rsidRPr="00F97B85" w:rsidRDefault="00826D40" w:rsidP="00E91FEA">
      <w:pPr>
        <w:spacing w:before="120" w:after="120"/>
        <w:rPr>
          <w:rFonts w:ascii="Calibri" w:eastAsiaTheme="minorEastAsia" w:hAnsi="Calibri" w:cs="Calibri"/>
          <w:b/>
          <w:bCs/>
          <w:sz w:val="22"/>
          <w:szCs w:val="22"/>
        </w:rPr>
      </w:pPr>
      <w:r w:rsidRPr="00F97B85">
        <w:rPr>
          <w:rFonts w:ascii="Calibri" w:eastAsiaTheme="minorEastAsia" w:hAnsi="Calibri" w:cs="Calibri" w:hint="eastAsia"/>
          <w:b/>
          <w:bCs/>
          <w:sz w:val="22"/>
          <w:szCs w:val="22"/>
        </w:rPr>
        <w:lastRenderedPageBreak/>
        <w:t>P</w:t>
      </w:r>
      <w:r w:rsidRPr="00F97B85">
        <w:rPr>
          <w:rFonts w:ascii="Calibri" w:eastAsiaTheme="minorEastAsia" w:hAnsi="Calibri" w:cs="Calibri"/>
          <w:b/>
          <w:bCs/>
          <w:sz w:val="22"/>
          <w:szCs w:val="22"/>
        </w:rPr>
        <w:t xml:space="preserve">roposal </w:t>
      </w:r>
      <w:r w:rsidR="0069077A">
        <w:rPr>
          <w:rFonts w:ascii="Calibri" w:eastAsiaTheme="minorEastAsia" w:hAnsi="Calibri" w:cs="Calibri"/>
          <w:b/>
          <w:bCs/>
          <w:sz w:val="22"/>
          <w:szCs w:val="22"/>
        </w:rPr>
        <w:t>3</w:t>
      </w:r>
      <w:r w:rsidRPr="00F97B85">
        <w:rPr>
          <w:rFonts w:ascii="Calibri" w:eastAsiaTheme="minorEastAsia" w:hAnsi="Calibri" w:cs="Calibri"/>
          <w:b/>
          <w:bCs/>
          <w:sz w:val="22"/>
          <w:szCs w:val="22"/>
        </w:rPr>
        <w:t xml:space="preserve"> : </w:t>
      </w:r>
      <w:r w:rsidR="00D25366" w:rsidRPr="00F97B85">
        <w:rPr>
          <w:rFonts w:ascii="Calibri" w:eastAsiaTheme="minorEastAsia" w:hAnsi="Calibri" w:cs="Calibri"/>
          <w:b/>
          <w:bCs/>
          <w:sz w:val="22"/>
          <w:szCs w:val="22"/>
        </w:rPr>
        <w:t xml:space="preserve">Apply the values </w:t>
      </w:r>
      <w:r w:rsidR="00F97B85">
        <w:rPr>
          <w:rFonts w:ascii="Calibri" w:eastAsiaTheme="minorEastAsia" w:hAnsi="Calibri" w:cs="Calibri"/>
          <w:b/>
          <w:bCs/>
          <w:sz w:val="22"/>
          <w:szCs w:val="22"/>
        </w:rPr>
        <w:t>7.29</w:t>
      </w:r>
      <w:r w:rsidR="00D25366" w:rsidRPr="00F97B85">
        <w:rPr>
          <w:rFonts w:ascii="Calibri" w:eastAsiaTheme="minorEastAsia" w:hAnsi="Calibri" w:cs="Calibri"/>
          <w:b/>
          <w:bCs/>
          <w:sz w:val="22"/>
          <w:szCs w:val="22"/>
        </w:rPr>
        <w:t xml:space="preserve"> dB for FR2a and </w:t>
      </w:r>
      <w:r w:rsidR="00F97B85">
        <w:rPr>
          <w:rFonts w:ascii="Calibri" w:eastAsiaTheme="minorEastAsia" w:hAnsi="Calibri" w:cs="Calibri"/>
          <w:b/>
          <w:bCs/>
          <w:sz w:val="22"/>
          <w:szCs w:val="22"/>
        </w:rPr>
        <w:t>7.49</w:t>
      </w:r>
      <w:r w:rsidR="00D25366" w:rsidRPr="00F97B85">
        <w:rPr>
          <w:rFonts w:ascii="Calibri" w:eastAsiaTheme="minorEastAsia" w:hAnsi="Calibri" w:cs="Calibri"/>
          <w:b/>
          <w:bCs/>
          <w:sz w:val="22"/>
          <w:szCs w:val="22"/>
        </w:rPr>
        <w:t xml:space="preserve"> dB for FR2b to FR2 power window size P</w:t>
      </w:r>
      <w:r w:rsidR="00D25366" w:rsidRPr="00F97B85">
        <w:rPr>
          <w:rFonts w:ascii="Calibri" w:eastAsiaTheme="minorEastAsia" w:hAnsi="Calibri" w:cs="Calibri"/>
          <w:b/>
          <w:bCs/>
          <w:sz w:val="22"/>
          <w:szCs w:val="22"/>
          <w:vertAlign w:val="subscript"/>
        </w:rPr>
        <w:t>W</w:t>
      </w:r>
      <w:r w:rsidR="00B33732" w:rsidRPr="00F97B85">
        <w:rPr>
          <w:rFonts w:ascii="Calibri" w:eastAsiaTheme="minorEastAsia" w:hAnsi="Calibri" w:cs="Calibri"/>
          <w:b/>
          <w:bCs/>
          <w:sz w:val="22"/>
          <w:szCs w:val="22"/>
        </w:rPr>
        <w:softHyphen/>
        <w:t xml:space="preserve"> for PUSCH, </w:t>
      </w:r>
      <w:r w:rsidR="00E4632C" w:rsidRPr="00F97B85">
        <w:rPr>
          <w:rFonts w:ascii="Calibri" w:eastAsiaTheme="minorEastAsia" w:hAnsi="Calibri" w:cs="Calibri"/>
          <w:b/>
          <w:bCs/>
          <w:sz w:val="22"/>
          <w:szCs w:val="22"/>
        </w:rPr>
        <w:t>power step = 1 dB</w:t>
      </w:r>
      <w:r w:rsidR="00B33732" w:rsidRPr="00F97B85">
        <w:rPr>
          <w:rFonts w:ascii="Calibri" w:eastAsiaTheme="minorEastAsia" w:hAnsi="Calibri" w:cs="Calibri"/>
          <w:b/>
          <w:bCs/>
          <w:sz w:val="22"/>
          <w:szCs w:val="22"/>
        </w:rPr>
        <w:t>, target power &gt; minimum peak EIRP – 12.0 dB</w:t>
      </w:r>
      <w:bookmarkEnd w:id="4"/>
      <w:r w:rsidR="005D2A86">
        <w:rPr>
          <w:rFonts w:ascii="Calibri" w:eastAsiaTheme="minorEastAsia" w:hAnsi="Calibri" w:cs="Calibri"/>
          <w:b/>
          <w:bCs/>
          <w:sz w:val="22"/>
          <w:szCs w:val="22"/>
        </w:rPr>
        <w:t xml:space="preserve"> and [7.29</w:t>
      </w:r>
      <w:r w:rsidR="005D2A86" w:rsidRPr="00F97B85">
        <w:rPr>
          <w:rFonts w:ascii="Calibri" w:eastAsiaTheme="minorEastAsia" w:hAnsi="Calibri" w:cs="Calibri"/>
          <w:b/>
          <w:bCs/>
          <w:sz w:val="22"/>
          <w:szCs w:val="22"/>
        </w:rPr>
        <w:t xml:space="preserve"> dB</w:t>
      </w:r>
      <w:r w:rsidR="005D2A86">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for FR2a and </w:t>
      </w:r>
      <w:r w:rsidR="005D2A86">
        <w:rPr>
          <w:rFonts w:ascii="Calibri" w:eastAsiaTheme="minorEastAsia" w:hAnsi="Calibri" w:cs="Calibri"/>
          <w:b/>
          <w:bCs/>
          <w:sz w:val="22"/>
          <w:szCs w:val="22"/>
        </w:rPr>
        <w:t>[7.49</w:t>
      </w:r>
      <w:r w:rsidR="005D2A86" w:rsidRPr="00F97B85">
        <w:rPr>
          <w:rFonts w:ascii="Calibri" w:eastAsiaTheme="minorEastAsia" w:hAnsi="Calibri" w:cs="Calibri"/>
          <w:b/>
          <w:bCs/>
          <w:sz w:val="22"/>
          <w:szCs w:val="22"/>
        </w:rPr>
        <w:t xml:space="preserve"> dB</w:t>
      </w:r>
      <w:r w:rsidR="005D2A86">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for FR2b to FR2 power window size P</w:t>
      </w:r>
      <w:r w:rsidR="005D2A86" w:rsidRPr="00F97B85">
        <w:rPr>
          <w:rFonts w:ascii="Calibri" w:eastAsiaTheme="minorEastAsia" w:hAnsi="Calibri" w:cs="Calibri"/>
          <w:b/>
          <w:bCs/>
          <w:sz w:val="22"/>
          <w:szCs w:val="22"/>
          <w:vertAlign w:val="subscript"/>
        </w:rPr>
        <w:t>W</w:t>
      </w:r>
      <w:r w:rsidR="005D2A86" w:rsidRPr="00F97B85">
        <w:rPr>
          <w:rFonts w:ascii="Calibri" w:eastAsiaTheme="minorEastAsia" w:hAnsi="Calibri" w:cs="Calibri"/>
          <w:b/>
          <w:bCs/>
          <w:sz w:val="22"/>
          <w:szCs w:val="22"/>
        </w:rPr>
        <w:softHyphen/>
        <w:t xml:space="preserve"> for PUSCH, power step = 1 dB, target power </w:t>
      </w:r>
      <w:r w:rsidR="0069077A">
        <w:rPr>
          <w:rFonts w:ascii="Calibri" w:eastAsiaTheme="minorEastAsia" w:hAnsi="Calibri" w:cs="Calibri"/>
          <w:b/>
          <w:bCs/>
          <w:sz w:val="22"/>
          <w:szCs w:val="22"/>
        </w:rPr>
        <w:t>≤</w:t>
      </w:r>
      <w:r w:rsidR="005D2A86" w:rsidRPr="00F97B85">
        <w:rPr>
          <w:rFonts w:ascii="Calibri" w:eastAsiaTheme="minorEastAsia" w:hAnsi="Calibri" w:cs="Calibri"/>
          <w:b/>
          <w:bCs/>
          <w:sz w:val="22"/>
          <w:szCs w:val="22"/>
        </w:rPr>
        <w:t xml:space="preserve"> minimum peak EIRP – 12.0 dB</w:t>
      </w:r>
    </w:p>
    <w:p w14:paraId="1779D439" w14:textId="31FF8A6C" w:rsidR="0026319B" w:rsidRDefault="00867B9B" w:rsidP="00DD280A">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3.</w:t>
      </w:r>
      <w:r w:rsidRPr="00A4093A">
        <w:rPr>
          <w:b/>
          <w:noProof w:val="0"/>
          <w:lang w:eastAsia="ja-JP"/>
        </w:rPr>
        <w:tab/>
      </w:r>
      <w:r w:rsidR="0026319B">
        <w:rPr>
          <w:b/>
          <w:noProof w:val="0"/>
          <w:lang w:eastAsia="ja-JP"/>
        </w:rPr>
        <w:t>On power setting for ON/OFF time mask</w:t>
      </w:r>
      <w:r w:rsidR="006F7D26">
        <w:rPr>
          <w:b/>
          <w:noProof w:val="0"/>
          <w:lang w:eastAsia="ja-JP"/>
        </w:rPr>
        <w:t xml:space="preserve"> test</w:t>
      </w:r>
    </w:p>
    <w:p w14:paraId="336E2EAC" w14:textId="4114E8F1" w:rsidR="006F7D26" w:rsidRDefault="006F7D26" w:rsidP="00DD280A">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6F7D26">
        <w:rPr>
          <w:rFonts w:ascii="Calibri" w:eastAsiaTheme="minorEastAsia" w:hAnsi="Calibri" w:cs="Calibri"/>
          <w:noProof w:val="0"/>
          <w:sz w:val="22"/>
          <w:szCs w:val="22"/>
          <w:lang w:val="en-US" w:eastAsia="ja-JP"/>
        </w:rPr>
        <w:t>There are different alternatives</w:t>
      </w:r>
      <w:r>
        <w:rPr>
          <w:rFonts w:ascii="Calibri" w:eastAsiaTheme="minorEastAsia" w:hAnsi="Calibri" w:cs="Calibri"/>
          <w:noProof w:val="0"/>
          <w:sz w:val="22"/>
          <w:szCs w:val="22"/>
          <w:lang w:val="en-US" w:eastAsia="ja-JP"/>
        </w:rPr>
        <w:t xml:space="preserve"> to set the ON power in the </w:t>
      </w:r>
      <w:r w:rsidR="00B26740">
        <w:rPr>
          <w:rFonts w:ascii="Calibri" w:eastAsiaTheme="minorEastAsia" w:hAnsi="Calibri" w:cs="Calibri"/>
          <w:noProof w:val="0"/>
          <w:sz w:val="22"/>
          <w:szCs w:val="22"/>
          <w:lang w:val="en-US" w:eastAsia="ja-JP"/>
        </w:rPr>
        <w:t>ON/OFF times mask test case</w:t>
      </w:r>
      <w:r w:rsidR="0070074B">
        <w:rPr>
          <w:rFonts w:ascii="Calibri" w:eastAsiaTheme="minorEastAsia" w:hAnsi="Calibri" w:cs="Calibri"/>
          <w:noProof w:val="0"/>
          <w:sz w:val="22"/>
          <w:szCs w:val="22"/>
          <w:lang w:val="en-US" w:eastAsia="ja-JP"/>
        </w:rPr>
        <w:t xml:space="preserve"> leading to different testability issues taking into account the relaxation required to measure</w:t>
      </w:r>
      <w:r w:rsidR="002E5FEA">
        <w:rPr>
          <w:rFonts w:ascii="Calibri" w:eastAsiaTheme="minorEastAsia" w:hAnsi="Calibri" w:cs="Calibri"/>
          <w:noProof w:val="0"/>
          <w:sz w:val="22"/>
          <w:szCs w:val="22"/>
          <w:lang w:val="en-US" w:eastAsia="ja-JP"/>
        </w:rPr>
        <w:t xml:space="preserve"> OFF power defined in </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1</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7</w:t>
      </w:r>
      <w:r w:rsidR="002E5FEA" w:rsidRPr="00FE792D">
        <w:rPr>
          <w:rFonts w:ascii="Calibri" w:eastAsiaTheme="minorEastAsia" w:hAnsi="Calibri" w:cs="Calibri"/>
          <w:noProof w:val="0"/>
          <w:sz w:val="22"/>
          <w:szCs w:val="22"/>
          <w:lang w:val="en-US" w:eastAsia="ja-JP"/>
        </w:rPr>
        <w:t>]</w:t>
      </w:r>
      <w:r w:rsidR="00FE792D" w:rsidRPr="00FE792D">
        <w:rPr>
          <w:rFonts w:ascii="Calibri" w:eastAsiaTheme="minorEastAsia" w:hAnsi="Calibri" w:cs="Calibri"/>
          <w:noProof w:val="0"/>
          <w:sz w:val="22"/>
          <w:szCs w:val="22"/>
          <w:lang w:val="en-US" w:eastAsia="ja-JP"/>
        </w:rPr>
        <w:t>, [9]</w:t>
      </w:r>
      <w:r w:rsidR="00B26740" w:rsidRPr="00FE792D">
        <w:rPr>
          <w:rFonts w:ascii="Calibri" w:eastAsiaTheme="minorEastAsia" w:hAnsi="Calibri" w:cs="Calibri"/>
          <w:noProof w:val="0"/>
          <w:sz w:val="22"/>
          <w:szCs w:val="22"/>
          <w:lang w:val="en-US" w:eastAsia="ja-JP"/>
        </w:rPr>
        <w:t>:</w:t>
      </w:r>
    </w:p>
    <w:p w14:paraId="20F9F9E8" w14:textId="54A3CEB9" w:rsidR="0009023E" w:rsidRPr="000D580C" w:rsidRDefault="0009023E" w:rsidP="0009023E">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09023E">
        <w:rPr>
          <w:rFonts w:ascii="Calibri" w:eastAsiaTheme="minorEastAsia" w:hAnsi="Calibri" w:cs="Calibri"/>
          <w:noProof w:val="0"/>
          <w:sz w:val="22"/>
          <w:szCs w:val="22"/>
          <w:u w:val="single"/>
          <w:lang w:val="en-US" w:eastAsia="ja-JP"/>
        </w:rPr>
        <w:t xml:space="preserve">Option </w:t>
      </w:r>
      <w:r w:rsidR="00294417">
        <w:rPr>
          <w:rFonts w:ascii="Calibri" w:eastAsiaTheme="minorEastAsia" w:hAnsi="Calibri" w:cs="Calibri"/>
          <w:noProof w:val="0"/>
          <w:sz w:val="22"/>
          <w:szCs w:val="22"/>
          <w:u w:val="single"/>
          <w:lang w:val="en-US" w:eastAsia="ja-JP"/>
        </w:rPr>
        <w:t>1</w:t>
      </w:r>
      <w:r w:rsidRPr="0009023E">
        <w:rPr>
          <w:rFonts w:ascii="Calibri" w:eastAsiaTheme="minorEastAsia" w:hAnsi="Calibri" w:cs="Calibri"/>
          <w:noProof w:val="0"/>
          <w:sz w:val="22"/>
          <w:szCs w:val="22"/>
          <w:u w:val="single"/>
          <w:lang w:val="en-US" w:eastAsia="ja-JP"/>
        </w:rPr>
        <w:t>:</w:t>
      </w:r>
      <w:r w:rsidRPr="000D580C">
        <w:rPr>
          <w:rFonts w:ascii="Calibri" w:eastAsiaTheme="minorEastAsia" w:hAnsi="Calibri" w:cs="Calibri"/>
          <w:noProof w:val="0"/>
          <w:sz w:val="22"/>
          <w:szCs w:val="22"/>
          <w:lang w:val="en-US" w:eastAsia="ja-JP"/>
        </w:rPr>
        <w:t xml:space="preserve"> </w:t>
      </w:r>
      <w:r w:rsidR="000D580C" w:rsidRPr="000D580C">
        <w:rPr>
          <w:rFonts w:ascii="Calibri" w:eastAsiaTheme="minorEastAsia" w:hAnsi="Calibri" w:cs="Calibri"/>
          <w:noProof w:val="0"/>
          <w:sz w:val="22"/>
          <w:szCs w:val="22"/>
          <w:lang w:val="en-US" w:eastAsia="ja-JP"/>
        </w:rPr>
        <w:t xml:space="preserve">Using absolute power control </w:t>
      </w:r>
    </w:p>
    <w:p w14:paraId="16E66D40" w14:textId="357C5C3D" w:rsidR="0009023E" w:rsidRDefault="00F11D14" w:rsidP="0009023E">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This option is the one implemented today for </w:t>
      </w:r>
      <w:r w:rsidR="00B841CE">
        <w:rPr>
          <w:rFonts w:ascii="Calibri" w:eastAsiaTheme="minorEastAsia" w:hAnsi="Calibri" w:cs="Calibri"/>
          <w:noProof w:val="0"/>
          <w:sz w:val="22"/>
          <w:szCs w:val="22"/>
          <w:lang w:val="en-US" w:eastAsia="ja-JP"/>
        </w:rPr>
        <w:t xml:space="preserve">FR2 </w:t>
      </w:r>
      <w:r>
        <w:rPr>
          <w:rFonts w:ascii="Calibri" w:eastAsiaTheme="minorEastAsia" w:hAnsi="Calibri" w:cs="Calibri"/>
          <w:noProof w:val="0"/>
          <w:sz w:val="22"/>
          <w:szCs w:val="22"/>
          <w:lang w:val="en-US" w:eastAsia="ja-JP"/>
        </w:rPr>
        <w:t xml:space="preserve">ON/OFF transmit time mask test case in </w:t>
      </w:r>
      <w:r w:rsidR="0069322F">
        <w:rPr>
          <w:rFonts w:ascii="Calibri" w:eastAsiaTheme="minorEastAsia" w:hAnsi="Calibri" w:cs="Calibri"/>
          <w:noProof w:val="0"/>
          <w:sz w:val="22"/>
          <w:szCs w:val="22"/>
          <w:lang w:val="en-US" w:eastAsia="ja-JP"/>
        </w:rPr>
        <w:t>[7].</w:t>
      </w:r>
    </w:p>
    <w:p w14:paraId="33388DA4" w14:textId="48DC5B95" w:rsidR="00590918" w:rsidRDefault="001B0CC7" w:rsidP="00590918">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590918">
        <w:rPr>
          <w:rFonts w:ascii="Calibri" w:eastAsiaTheme="minorEastAsia" w:hAnsi="Calibri" w:cs="Calibri"/>
          <w:noProof w:val="0"/>
          <w:sz w:val="22"/>
          <w:szCs w:val="22"/>
          <w:lang w:val="en-US" w:eastAsia="ja-JP"/>
        </w:rPr>
        <w:t xml:space="preserve">Assuming </w:t>
      </w:r>
      <w:r w:rsidR="00590918" w:rsidRPr="00590918">
        <w:rPr>
          <w:rFonts w:ascii="Calibri" w:eastAsiaTheme="minorEastAsia" w:hAnsi="Calibri" w:cs="Calibri"/>
          <w:noProof w:val="0"/>
          <w:sz w:val="22"/>
          <w:szCs w:val="22"/>
          <w:lang w:val="en-US" w:eastAsia="ja-JP"/>
        </w:rPr>
        <w:t xml:space="preserve">signaling parameters are selected such that UE should be transmitting close to min peak EIRP value, the remaining UE tolerance </w:t>
      </w:r>
      <w:r w:rsidR="00590918">
        <w:rPr>
          <w:rFonts w:ascii="Calibri" w:eastAsiaTheme="minorEastAsia" w:hAnsi="Calibri" w:cs="Calibri"/>
          <w:noProof w:val="0"/>
          <w:sz w:val="22"/>
          <w:szCs w:val="22"/>
          <w:lang w:val="en-US" w:eastAsia="ja-JP"/>
        </w:rPr>
        <w:t>assuming P</w:t>
      </w:r>
      <w:r w:rsidR="00590918" w:rsidRPr="008D2989">
        <w:rPr>
          <w:rFonts w:ascii="Calibri" w:eastAsiaTheme="minorEastAsia" w:hAnsi="Calibri" w:cs="Calibri"/>
          <w:noProof w:val="0"/>
          <w:sz w:val="22"/>
          <w:szCs w:val="22"/>
          <w:vertAlign w:val="subscript"/>
          <w:lang w:val="en-US" w:eastAsia="ja-JP"/>
        </w:rPr>
        <w:t>max</w:t>
      </w:r>
      <w:r w:rsidR="00590918">
        <w:rPr>
          <w:rFonts w:ascii="Calibri" w:eastAsiaTheme="minorEastAsia" w:hAnsi="Calibri" w:cs="Calibri"/>
          <w:noProof w:val="0"/>
          <w:sz w:val="22"/>
          <w:szCs w:val="22"/>
          <w:lang w:val="en-US" w:eastAsia="ja-JP"/>
        </w:rPr>
        <w:t xml:space="preserve"> ≥ P ≥ P</w:t>
      </w:r>
      <w:r w:rsidR="00590918" w:rsidRPr="008D2989">
        <w:rPr>
          <w:rFonts w:ascii="Calibri" w:eastAsiaTheme="minorEastAsia" w:hAnsi="Calibri" w:cs="Calibri"/>
          <w:noProof w:val="0"/>
          <w:sz w:val="22"/>
          <w:szCs w:val="22"/>
          <w:vertAlign w:val="subscript"/>
          <w:lang w:val="en-US" w:eastAsia="ja-JP"/>
        </w:rPr>
        <w:t>int</w:t>
      </w:r>
      <w:r w:rsidR="00590918">
        <w:rPr>
          <w:rFonts w:ascii="Calibri" w:eastAsiaTheme="minorEastAsia" w:hAnsi="Calibri" w:cs="Calibri"/>
          <w:noProof w:val="0"/>
          <w:sz w:val="22"/>
          <w:szCs w:val="22"/>
          <w:lang w:val="en-US" w:eastAsia="ja-JP"/>
        </w:rPr>
        <w:t xml:space="preserve"> will be ± (12 dB + </w:t>
      </w:r>
      <w:r w:rsidR="00A64379">
        <w:rPr>
          <w:rFonts w:ascii="Calibri" w:eastAsiaTheme="minorEastAsia" w:hAnsi="Calibri" w:cs="Calibri"/>
          <w:noProof w:val="0"/>
          <w:sz w:val="22"/>
          <w:szCs w:val="22"/>
          <w:lang w:val="en-US" w:eastAsia="ja-JP"/>
        </w:rPr>
        <w:t>MBR+</w:t>
      </w:r>
      <w:r w:rsidR="00590918">
        <w:rPr>
          <w:rFonts w:ascii="Calibri" w:eastAsiaTheme="minorEastAsia" w:hAnsi="Calibri" w:cs="Calibri"/>
          <w:noProof w:val="0"/>
          <w:sz w:val="22"/>
          <w:szCs w:val="22"/>
          <w:lang w:val="en-US" w:eastAsia="ja-JP"/>
        </w:rPr>
        <w:t>MPR+ Tolerance(MPR)) according to core requirements in table 6.3.4.</w:t>
      </w:r>
      <w:r w:rsidR="00923CD0">
        <w:rPr>
          <w:rFonts w:ascii="Calibri" w:eastAsiaTheme="minorEastAsia" w:hAnsi="Calibri" w:cs="Calibri"/>
          <w:noProof w:val="0"/>
          <w:sz w:val="22"/>
          <w:szCs w:val="22"/>
          <w:lang w:val="en-US" w:eastAsia="ja-JP"/>
        </w:rPr>
        <w:t xml:space="preserve">2-1 </w:t>
      </w:r>
      <w:r w:rsidR="00590918">
        <w:rPr>
          <w:rFonts w:ascii="Calibri" w:eastAsiaTheme="minorEastAsia" w:hAnsi="Calibri" w:cs="Calibri"/>
          <w:noProof w:val="0"/>
          <w:sz w:val="22"/>
          <w:szCs w:val="22"/>
          <w:lang w:val="en-US" w:eastAsia="ja-JP"/>
        </w:rPr>
        <w:t>in [3]:</w:t>
      </w:r>
    </w:p>
    <w:p w14:paraId="1BFFBE4A" w14:textId="433EEC87" w:rsidR="001E499A" w:rsidRPr="00590918" w:rsidRDefault="005F2B7B" w:rsidP="007B75ED">
      <w:pPr>
        <w:pStyle w:val="tdoc-header"/>
        <w:overflowPunct w:val="0"/>
        <w:autoSpaceDE w:val="0"/>
        <w:autoSpaceDN w:val="0"/>
        <w:adjustRightInd w:val="0"/>
        <w:spacing w:after="180"/>
        <w:ind w:left="1004"/>
        <w:textAlignment w:val="baseline"/>
        <w:outlineLvl w:val="1"/>
        <w:rPr>
          <w:rFonts w:ascii="Calibri" w:eastAsiaTheme="minorEastAsia" w:hAnsi="Calibri" w:cs="Calibri"/>
          <w:noProof w:val="0"/>
          <w:sz w:val="22"/>
          <w:szCs w:val="22"/>
          <w:lang w:val="en-US" w:eastAsia="ja-JP"/>
        </w:rPr>
      </w:pPr>
      <w:r>
        <w:drawing>
          <wp:inline distT="0" distB="0" distL="0" distR="0" wp14:anchorId="0416ECFB" wp14:editId="197C8791">
            <wp:extent cx="3240343" cy="717648"/>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76047" cy="747703"/>
                    </a:xfrm>
                    <a:prstGeom prst="rect">
                      <a:avLst/>
                    </a:prstGeom>
                  </pic:spPr>
                </pic:pic>
              </a:graphicData>
            </a:graphic>
          </wp:inline>
        </w:drawing>
      </w:r>
    </w:p>
    <w:p w14:paraId="67368351" w14:textId="623CB43A" w:rsidR="008F1F92" w:rsidRPr="0009023E" w:rsidRDefault="008F1F92" w:rsidP="008F1F92">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u w:val="single"/>
          <w:lang w:val="en-US" w:eastAsia="ja-JP"/>
        </w:rPr>
      </w:pPr>
      <w:r w:rsidRPr="0009023E">
        <w:rPr>
          <w:rFonts w:ascii="Calibri" w:eastAsiaTheme="minorEastAsia" w:hAnsi="Calibri" w:cs="Calibri"/>
          <w:noProof w:val="0"/>
          <w:sz w:val="22"/>
          <w:szCs w:val="22"/>
          <w:u w:val="single"/>
          <w:lang w:val="en-US" w:eastAsia="ja-JP"/>
        </w:rPr>
        <w:t xml:space="preserve">Option </w:t>
      </w:r>
      <w:r w:rsidR="00047507">
        <w:rPr>
          <w:rFonts w:ascii="Calibri" w:eastAsiaTheme="minorEastAsia" w:hAnsi="Calibri" w:cs="Calibri"/>
          <w:noProof w:val="0"/>
          <w:sz w:val="22"/>
          <w:szCs w:val="22"/>
          <w:u w:val="single"/>
          <w:lang w:val="en-US" w:eastAsia="ja-JP"/>
        </w:rPr>
        <w:t>2</w:t>
      </w:r>
      <w:r w:rsidRPr="0009023E">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Relative</w:t>
      </w:r>
      <w:r w:rsidR="00017E82">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w:t>
      </w:r>
      <w:r w:rsidR="00017E82">
        <w:rPr>
          <w:rFonts w:ascii="Calibri" w:eastAsiaTheme="minorEastAsia" w:hAnsi="Calibri" w:cs="Calibri"/>
          <w:noProof w:val="0"/>
          <w:sz w:val="22"/>
          <w:szCs w:val="22"/>
          <w:u w:val="single"/>
          <w:lang w:val="en-US" w:eastAsia="ja-JP"/>
        </w:rPr>
        <w:t xml:space="preserve"> </w:t>
      </w:r>
      <w:r w:rsidR="00D11895">
        <w:rPr>
          <w:rFonts w:ascii="Calibri" w:eastAsiaTheme="minorEastAsia" w:hAnsi="Calibri" w:cs="Calibri"/>
          <w:noProof w:val="0"/>
          <w:sz w:val="22"/>
          <w:szCs w:val="22"/>
          <w:u w:val="single"/>
          <w:lang w:val="en-US" w:eastAsia="ja-JP"/>
        </w:rPr>
        <w:t>aggregate power control</w:t>
      </w:r>
    </w:p>
    <w:p w14:paraId="3158B409" w14:textId="513C8295" w:rsidR="008F1F92" w:rsidRPr="006F7D26" w:rsidRDefault="007C3D7F" w:rsidP="008F1F92">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This is the </w:t>
      </w:r>
      <w:r w:rsidR="006A0919">
        <w:rPr>
          <w:rFonts w:ascii="Calibri" w:eastAsiaTheme="minorEastAsia" w:hAnsi="Calibri" w:cs="Calibri"/>
          <w:noProof w:val="0"/>
          <w:sz w:val="22"/>
          <w:szCs w:val="22"/>
          <w:lang w:val="en-US" w:eastAsia="ja-JP"/>
        </w:rPr>
        <w:t>baseline option</w:t>
      </w:r>
      <w:r>
        <w:rPr>
          <w:rFonts w:ascii="Calibri" w:eastAsiaTheme="minorEastAsia" w:hAnsi="Calibri" w:cs="Calibri"/>
          <w:noProof w:val="0"/>
          <w:sz w:val="22"/>
          <w:szCs w:val="22"/>
          <w:lang w:val="en-US" w:eastAsia="ja-JP"/>
        </w:rPr>
        <w:t xml:space="preserve"> proposed in [1].</w:t>
      </w:r>
    </w:p>
    <w:p w14:paraId="6B5D2B69" w14:textId="727D8688" w:rsidR="00626172" w:rsidRDefault="00CE3E5E" w:rsidP="00672AA4">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More detailed description for such proposal is suggested in this </w:t>
      </w:r>
      <w:r w:rsidR="00C857CD">
        <w:rPr>
          <w:rFonts w:ascii="Calibri" w:eastAsiaTheme="minorEastAsia" w:hAnsi="Calibri" w:cs="Calibri"/>
          <w:noProof w:val="0"/>
          <w:sz w:val="22"/>
          <w:szCs w:val="22"/>
          <w:lang w:val="en-US" w:eastAsia="ja-JP"/>
        </w:rPr>
        <w:t>document as:</w:t>
      </w:r>
    </w:p>
    <w:p w14:paraId="20CFF099" w14:textId="2C44F8B4" w:rsidR="00672AA4" w:rsidRDefault="00626172" w:rsidP="00626172">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8674CB" w:rsidRPr="00672AA4">
        <w:rPr>
          <w:rFonts w:ascii="Calibri" w:eastAsiaTheme="minorEastAsia" w:hAnsi="Calibri" w:cs="Calibri"/>
          <w:noProof w:val="0"/>
          <w:sz w:val="22"/>
          <w:szCs w:val="22"/>
          <w:lang w:val="en-US" w:eastAsia="ja-JP"/>
        </w:rPr>
        <w:t xml:space="preserve">arget power level </w:t>
      </w:r>
      <w:r w:rsidR="00C857CD">
        <w:rPr>
          <w:rFonts w:ascii="Calibri" w:eastAsiaTheme="minorEastAsia" w:hAnsi="Calibri" w:cs="Calibri"/>
          <w:noProof w:val="0"/>
          <w:sz w:val="22"/>
          <w:szCs w:val="22"/>
          <w:lang w:val="en-US" w:eastAsia="ja-JP"/>
        </w:rPr>
        <w:t>to be</w:t>
      </w:r>
      <w:r w:rsidR="008674CB" w:rsidRPr="00672AA4">
        <w:rPr>
          <w:rFonts w:ascii="Calibri" w:eastAsiaTheme="minorEastAsia" w:hAnsi="Calibri" w:cs="Calibri"/>
          <w:noProof w:val="0"/>
          <w:sz w:val="22"/>
          <w:szCs w:val="22"/>
          <w:lang w:val="en-US" w:eastAsia="ja-JP"/>
        </w:rPr>
        <w:t xml:space="preserve"> defined as </w:t>
      </w:r>
      <w:r w:rsidR="00A6170C" w:rsidRPr="00672AA4">
        <w:rPr>
          <w:rFonts w:ascii="Calibri" w:eastAsiaTheme="minorEastAsia" w:hAnsi="Calibri" w:cs="Calibri"/>
          <w:noProof w:val="0"/>
          <w:sz w:val="22"/>
          <w:szCs w:val="22"/>
          <w:lang w:val="en-US" w:eastAsia="ja-JP"/>
        </w:rPr>
        <w:t xml:space="preserve">Min peak EIRP as defined in </w:t>
      </w:r>
      <w:r w:rsidR="0029079D" w:rsidRPr="00672AA4">
        <w:rPr>
          <w:rFonts w:ascii="Calibri" w:eastAsiaTheme="minorEastAsia" w:hAnsi="Calibri" w:cs="Calibri"/>
          <w:noProof w:val="0"/>
          <w:sz w:val="22"/>
          <w:szCs w:val="22"/>
          <w:lang w:val="en-US" w:eastAsia="ja-JP"/>
        </w:rPr>
        <w:t xml:space="preserve">table 6.2.1.3-1 in </w:t>
      </w:r>
      <w:r w:rsidR="00A6170C" w:rsidRPr="00672AA4">
        <w:rPr>
          <w:rFonts w:ascii="Calibri" w:eastAsiaTheme="minorEastAsia" w:hAnsi="Calibri" w:cs="Calibri"/>
          <w:noProof w:val="0"/>
          <w:sz w:val="22"/>
          <w:szCs w:val="22"/>
          <w:lang w:val="en-US" w:eastAsia="ja-JP"/>
        </w:rPr>
        <w:t>[</w:t>
      </w:r>
      <w:r w:rsidR="0029079D" w:rsidRPr="00672AA4">
        <w:rPr>
          <w:rFonts w:ascii="Calibri" w:eastAsiaTheme="minorEastAsia" w:hAnsi="Calibri" w:cs="Calibri"/>
          <w:noProof w:val="0"/>
          <w:sz w:val="22"/>
          <w:szCs w:val="22"/>
          <w:lang w:val="en-US" w:eastAsia="ja-JP"/>
        </w:rPr>
        <w:t>3</w:t>
      </w:r>
      <w:r w:rsidR="00A6170C" w:rsidRPr="00672AA4">
        <w:rPr>
          <w:rFonts w:ascii="Calibri" w:eastAsiaTheme="minorEastAsia" w:hAnsi="Calibri" w:cs="Calibri"/>
          <w:noProof w:val="0"/>
          <w:sz w:val="22"/>
          <w:szCs w:val="22"/>
          <w:lang w:val="en-US" w:eastAsia="ja-JP"/>
        </w:rPr>
        <w:t>]</w:t>
      </w:r>
      <w:r w:rsidR="00672AA4">
        <w:rPr>
          <w:rFonts w:ascii="Calibri" w:eastAsiaTheme="minorEastAsia" w:hAnsi="Calibri" w:cs="Calibri"/>
          <w:noProof w:val="0"/>
          <w:sz w:val="22"/>
          <w:szCs w:val="22"/>
          <w:lang w:val="en-US" w:eastAsia="ja-JP"/>
        </w:rPr>
        <w:t>:</w:t>
      </w:r>
    </w:p>
    <w:p w14:paraId="6D05ED66" w14:textId="717C6CFC" w:rsidR="00C857CD" w:rsidRDefault="00C857CD" w:rsidP="00C857CD">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drawing>
          <wp:inline distT="0" distB="0" distL="0" distR="0" wp14:anchorId="4D6DF436" wp14:editId="223B49FA">
            <wp:extent cx="3718213" cy="77838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86944" cy="792768"/>
                    </a:xfrm>
                    <a:prstGeom prst="rect">
                      <a:avLst/>
                    </a:prstGeom>
                  </pic:spPr>
                </pic:pic>
              </a:graphicData>
            </a:graphic>
          </wp:inline>
        </w:drawing>
      </w:r>
    </w:p>
    <w:p w14:paraId="2AFE807E" w14:textId="23D5BF40" w:rsidR="00FB4AF9" w:rsidRDefault="00C857CD" w:rsidP="00626172">
      <w:pPr>
        <w:pStyle w:val="tdoc-header"/>
        <w:overflowPunct w:val="0"/>
        <w:autoSpaceDE w:val="0"/>
        <w:autoSpaceDN w:val="0"/>
        <w:adjustRightInd w:val="0"/>
        <w:spacing w:after="180"/>
        <w:ind w:left="1724"/>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In such case, t</w:t>
      </w:r>
      <w:r w:rsidR="00644D15" w:rsidRPr="00672AA4">
        <w:rPr>
          <w:rFonts w:ascii="Calibri" w:eastAsiaTheme="minorEastAsia" w:hAnsi="Calibri" w:cs="Calibri"/>
          <w:noProof w:val="0"/>
          <w:sz w:val="22"/>
          <w:szCs w:val="22"/>
          <w:lang w:val="en-US" w:eastAsia="ja-JP"/>
        </w:rPr>
        <w:t xml:space="preserve">he remaining UE tolerance </w:t>
      </w:r>
      <w:r w:rsidR="008D2989" w:rsidRPr="00672AA4">
        <w:rPr>
          <w:rFonts w:ascii="Calibri" w:eastAsiaTheme="minorEastAsia" w:hAnsi="Calibri" w:cs="Calibri"/>
          <w:noProof w:val="0"/>
          <w:sz w:val="22"/>
          <w:szCs w:val="22"/>
          <w:lang w:val="en-US" w:eastAsia="ja-JP"/>
        </w:rPr>
        <w:t>assuming P</w:t>
      </w:r>
      <w:r w:rsidR="00006D47" w:rsidRPr="00672AA4">
        <w:rPr>
          <w:rFonts w:ascii="Calibri" w:eastAsiaTheme="minorEastAsia" w:hAnsi="Calibri" w:cs="Calibri"/>
          <w:noProof w:val="0"/>
          <w:sz w:val="22"/>
          <w:szCs w:val="22"/>
          <w:vertAlign w:val="subscript"/>
          <w:lang w:val="en-US" w:eastAsia="ja-JP"/>
        </w:rPr>
        <w:t>max</w:t>
      </w:r>
      <w:r w:rsidR="008D2989" w:rsidRPr="00672AA4">
        <w:rPr>
          <w:rFonts w:ascii="Calibri" w:eastAsiaTheme="minorEastAsia" w:hAnsi="Calibri" w:cs="Calibri"/>
          <w:noProof w:val="0"/>
          <w:sz w:val="22"/>
          <w:szCs w:val="22"/>
          <w:lang w:val="en-US" w:eastAsia="ja-JP"/>
        </w:rPr>
        <w:t xml:space="preserve"> ≥</w:t>
      </w:r>
      <w:r w:rsidR="00C54FA7"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P</w:t>
      </w:r>
      <w:r w:rsidR="00C54FA7"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w:t>
      </w:r>
      <w:r w:rsidR="00D41025"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P</w:t>
      </w:r>
      <w:r w:rsidR="00B42090" w:rsidRPr="00672AA4">
        <w:rPr>
          <w:rFonts w:ascii="Calibri" w:eastAsiaTheme="minorEastAsia" w:hAnsi="Calibri" w:cs="Calibri"/>
          <w:noProof w:val="0"/>
          <w:sz w:val="22"/>
          <w:szCs w:val="22"/>
          <w:vertAlign w:val="subscript"/>
          <w:lang w:val="en-US" w:eastAsia="ja-JP"/>
        </w:rPr>
        <w:t>i</w:t>
      </w:r>
      <w:r w:rsidR="00006D47" w:rsidRPr="00672AA4">
        <w:rPr>
          <w:rFonts w:ascii="Calibri" w:eastAsiaTheme="minorEastAsia" w:hAnsi="Calibri" w:cs="Calibri"/>
          <w:noProof w:val="0"/>
          <w:sz w:val="22"/>
          <w:szCs w:val="22"/>
          <w:vertAlign w:val="subscript"/>
          <w:lang w:val="en-US" w:eastAsia="ja-JP"/>
        </w:rPr>
        <w:t>nt</w:t>
      </w:r>
      <w:r w:rsidR="008D2989" w:rsidRPr="00672AA4">
        <w:rPr>
          <w:rFonts w:ascii="Calibri" w:eastAsiaTheme="minorEastAsia" w:hAnsi="Calibri" w:cs="Calibri"/>
          <w:noProof w:val="0"/>
          <w:sz w:val="22"/>
          <w:szCs w:val="22"/>
          <w:lang w:val="en-US" w:eastAsia="ja-JP"/>
        </w:rPr>
        <w:t xml:space="preserve"> will be</w:t>
      </w:r>
      <w:r w:rsidR="00FB4AF9">
        <w:rPr>
          <w:rFonts w:ascii="Calibri" w:eastAsiaTheme="minorEastAsia" w:hAnsi="Calibri" w:cs="Calibri"/>
          <w:noProof w:val="0"/>
          <w:sz w:val="22"/>
          <w:szCs w:val="22"/>
          <w:lang w:val="en-US" w:eastAsia="ja-JP"/>
        </w:rPr>
        <w:t>:</w:t>
      </w:r>
    </w:p>
    <w:p w14:paraId="1F74B958" w14:textId="5DC51895" w:rsidR="00672AA4" w:rsidRDefault="00FB4AF9" w:rsidP="00C857CD">
      <w:pPr>
        <w:pStyle w:val="tdoc-header"/>
        <w:overflowPunct w:val="0"/>
        <w:autoSpaceDE w:val="0"/>
        <w:autoSpaceDN w:val="0"/>
        <w:adjustRightInd w:val="0"/>
        <w:spacing w:after="180"/>
        <w:ind w:left="1988"/>
        <w:textAlignment w:val="baseline"/>
        <w:outlineLvl w:val="1"/>
        <w:rPr>
          <w:rFonts w:ascii="Calibri" w:eastAsiaTheme="minorEastAsia" w:hAnsi="Calibri" w:cs="Calibri"/>
          <w:noProof w:val="0"/>
          <w:sz w:val="22"/>
          <w:szCs w:val="22"/>
          <w:lang w:val="en-US" w:eastAsia="ja-JP"/>
        </w:rPr>
      </w:pPr>
      <w:r w:rsidRPr="0044468E">
        <w:rPr>
          <w:rFonts w:ascii="Calibri" w:eastAsiaTheme="minorEastAsia" w:hAnsi="Calibri" w:cs="Calibri"/>
          <w:b/>
          <w:bCs/>
          <w:noProof w:val="0"/>
          <w:sz w:val="22"/>
          <w:szCs w:val="22"/>
          <w:lang w:val="en-US" w:eastAsia="ja-JP"/>
        </w:rPr>
        <w:t>Total UE tolerance =</w:t>
      </w:r>
      <w:r w:rsidR="008D2989" w:rsidRPr="0044468E">
        <w:rPr>
          <w:rFonts w:ascii="Calibri" w:eastAsiaTheme="minorEastAsia" w:hAnsi="Calibri" w:cs="Calibri"/>
          <w:b/>
          <w:bCs/>
          <w:noProof w:val="0"/>
          <w:sz w:val="22"/>
          <w:szCs w:val="22"/>
          <w:lang w:val="en-US" w:eastAsia="ja-JP"/>
        </w:rPr>
        <w:t xml:space="preserve"> ±</w:t>
      </w:r>
      <w:r w:rsidR="008C69A4" w:rsidRPr="0044468E">
        <w:rPr>
          <w:rFonts w:ascii="Calibri" w:eastAsiaTheme="minorEastAsia" w:hAnsi="Calibri" w:cs="Calibri"/>
          <w:b/>
          <w:bCs/>
          <w:noProof w:val="0"/>
          <w:sz w:val="22"/>
          <w:szCs w:val="22"/>
          <w:lang w:val="en-US" w:eastAsia="ja-JP"/>
        </w:rPr>
        <w:t xml:space="preserve"> (</w:t>
      </w:r>
      <w:r w:rsidR="00486B77" w:rsidRPr="0044468E">
        <w:rPr>
          <w:rFonts w:ascii="Calibri" w:eastAsiaTheme="minorEastAsia" w:hAnsi="Calibri" w:cs="Calibri"/>
          <w:b/>
          <w:bCs/>
          <w:noProof w:val="0"/>
          <w:sz w:val="22"/>
          <w:szCs w:val="22"/>
          <w:lang w:val="en-US" w:eastAsia="ja-JP"/>
        </w:rPr>
        <w:t xml:space="preserve">1 dB </w:t>
      </w:r>
      <w:r w:rsidR="003A0008" w:rsidRPr="0044468E">
        <w:rPr>
          <w:rFonts w:ascii="Calibri" w:eastAsiaTheme="minorEastAsia" w:hAnsi="Calibri" w:cs="Calibri"/>
          <w:b/>
          <w:bCs/>
          <w:noProof w:val="0"/>
          <w:sz w:val="22"/>
          <w:szCs w:val="22"/>
          <w:lang w:val="en-US" w:eastAsia="ja-JP"/>
        </w:rPr>
        <w:t xml:space="preserve">+ </w:t>
      </w:r>
      <w:r w:rsidR="004666EA" w:rsidRPr="0044468E">
        <w:rPr>
          <w:rFonts w:ascii="Calibri" w:eastAsiaTheme="minorEastAsia" w:hAnsi="Calibri" w:cs="Calibri"/>
          <w:b/>
          <w:bCs/>
          <w:noProof w:val="0"/>
          <w:sz w:val="22"/>
          <w:szCs w:val="22"/>
          <w:lang w:val="en-US" w:eastAsia="ja-JP"/>
        </w:rPr>
        <w:t>3</w:t>
      </w:r>
      <w:r w:rsidR="00ED6385" w:rsidRPr="0044468E">
        <w:rPr>
          <w:rFonts w:ascii="Calibri" w:eastAsiaTheme="minorEastAsia" w:hAnsi="Calibri" w:cs="Calibri"/>
          <w:b/>
          <w:bCs/>
          <w:noProof w:val="0"/>
          <w:sz w:val="22"/>
          <w:szCs w:val="22"/>
          <w:lang w:val="en-US" w:eastAsia="ja-JP"/>
        </w:rPr>
        <w:t>.5</w:t>
      </w:r>
      <w:r w:rsidR="008D2989" w:rsidRPr="0044468E">
        <w:rPr>
          <w:rFonts w:ascii="Calibri" w:eastAsiaTheme="minorEastAsia" w:hAnsi="Calibri" w:cs="Calibri"/>
          <w:b/>
          <w:bCs/>
          <w:noProof w:val="0"/>
          <w:sz w:val="22"/>
          <w:szCs w:val="22"/>
          <w:lang w:val="en-US" w:eastAsia="ja-JP"/>
        </w:rPr>
        <w:t xml:space="preserve"> </w:t>
      </w:r>
      <w:r w:rsidR="003D2034" w:rsidRPr="0044468E">
        <w:rPr>
          <w:rFonts w:ascii="Calibri" w:eastAsiaTheme="minorEastAsia" w:hAnsi="Calibri" w:cs="Calibri"/>
          <w:b/>
          <w:bCs/>
          <w:noProof w:val="0"/>
          <w:sz w:val="22"/>
          <w:szCs w:val="22"/>
          <w:lang w:val="en-US" w:eastAsia="ja-JP"/>
        </w:rPr>
        <w:t xml:space="preserve">dB </w:t>
      </w:r>
      <w:r w:rsidR="008C69A4" w:rsidRPr="0044468E">
        <w:rPr>
          <w:rFonts w:ascii="Calibri" w:eastAsiaTheme="minorEastAsia" w:hAnsi="Calibri" w:cs="Calibri"/>
          <w:b/>
          <w:bCs/>
          <w:noProof w:val="0"/>
          <w:sz w:val="22"/>
          <w:szCs w:val="22"/>
          <w:lang w:val="en-US" w:eastAsia="ja-JP"/>
        </w:rPr>
        <w:t xml:space="preserve">+ </w:t>
      </w:r>
      <w:r w:rsidR="00A64379" w:rsidRPr="0044468E">
        <w:rPr>
          <w:rFonts w:ascii="Calibri" w:eastAsiaTheme="minorEastAsia" w:hAnsi="Calibri" w:cs="Calibri"/>
          <w:b/>
          <w:bCs/>
          <w:noProof w:val="0"/>
          <w:sz w:val="22"/>
          <w:szCs w:val="22"/>
          <w:lang w:val="en-US" w:eastAsia="ja-JP"/>
        </w:rPr>
        <w:t>MBR+</w:t>
      </w:r>
      <w:r w:rsidR="008C69A4" w:rsidRPr="0044468E">
        <w:rPr>
          <w:rFonts w:ascii="Calibri" w:eastAsiaTheme="minorEastAsia" w:hAnsi="Calibri" w:cs="Calibri"/>
          <w:b/>
          <w:bCs/>
          <w:noProof w:val="0"/>
          <w:sz w:val="22"/>
          <w:szCs w:val="22"/>
          <w:lang w:val="en-US" w:eastAsia="ja-JP"/>
        </w:rPr>
        <w:t>MPR</w:t>
      </w:r>
      <w:r w:rsidR="00C55100" w:rsidRPr="0044468E">
        <w:rPr>
          <w:rFonts w:ascii="Calibri" w:eastAsiaTheme="minorEastAsia" w:hAnsi="Calibri" w:cs="Calibri"/>
          <w:b/>
          <w:bCs/>
          <w:noProof w:val="0"/>
          <w:sz w:val="22"/>
          <w:szCs w:val="22"/>
          <w:lang w:val="en-US" w:eastAsia="ja-JP"/>
        </w:rPr>
        <w:t xml:space="preserve">+ </w:t>
      </w:r>
      <w:proofErr w:type="gramStart"/>
      <w:r w:rsidR="00C55100" w:rsidRPr="0044468E">
        <w:rPr>
          <w:rFonts w:ascii="Calibri" w:eastAsiaTheme="minorEastAsia" w:hAnsi="Calibri" w:cs="Calibri"/>
          <w:b/>
          <w:bCs/>
          <w:noProof w:val="0"/>
          <w:sz w:val="22"/>
          <w:szCs w:val="22"/>
          <w:lang w:val="en-US" w:eastAsia="ja-JP"/>
        </w:rPr>
        <w:t>Tolerance(</w:t>
      </w:r>
      <w:proofErr w:type="gramEnd"/>
      <w:r w:rsidR="00C55100" w:rsidRPr="0044468E">
        <w:rPr>
          <w:rFonts w:ascii="Calibri" w:eastAsiaTheme="minorEastAsia" w:hAnsi="Calibri" w:cs="Calibri"/>
          <w:b/>
          <w:bCs/>
          <w:noProof w:val="0"/>
          <w:sz w:val="22"/>
          <w:szCs w:val="22"/>
          <w:lang w:val="en-US" w:eastAsia="ja-JP"/>
        </w:rPr>
        <w:t>MPR)</w:t>
      </w:r>
      <w:r w:rsidR="008C69A4" w:rsidRPr="0044468E">
        <w:rPr>
          <w:rFonts w:ascii="Calibri" w:eastAsiaTheme="minorEastAsia" w:hAnsi="Calibri" w:cs="Calibri"/>
          <w:b/>
          <w:bCs/>
          <w:noProof w:val="0"/>
          <w:sz w:val="22"/>
          <w:szCs w:val="22"/>
          <w:lang w:val="en-US" w:eastAsia="ja-JP"/>
        </w:rPr>
        <w:t>)</w:t>
      </w:r>
      <w:r w:rsidRPr="0044468E">
        <w:rPr>
          <w:rFonts w:ascii="Calibri" w:eastAsiaTheme="minorEastAsia" w:hAnsi="Calibri" w:cs="Calibri"/>
          <w:b/>
          <w:bCs/>
          <w:noProof w:val="0"/>
          <w:sz w:val="22"/>
          <w:szCs w:val="22"/>
          <w:lang w:val="en-US" w:eastAsia="ja-JP"/>
        </w:rPr>
        <w:t>,</w:t>
      </w:r>
      <w:r>
        <w:rPr>
          <w:rFonts w:ascii="Calibri" w:eastAsiaTheme="minorEastAsia" w:hAnsi="Calibri" w:cs="Calibri"/>
          <w:noProof w:val="0"/>
          <w:sz w:val="22"/>
          <w:szCs w:val="22"/>
          <w:lang w:val="en-US" w:eastAsia="ja-JP"/>
        </w:rPr>
        <w:t xml:space="preserve"> </w:t>
      </w:r>
      <w:r w:rsidR="008C69A4" w:rsidRPr="00672AA4">
        <w:rPr>
          <w:rFonts w:ascii="Calibri" w:eastAsiaTheme="minorEastAsia" w:hAnsi="Calibri" w:cs="Calibri"/>
          <w:noProof w:val="0"/>
          <w:sz w:val="22"/>
          <w:szCs w:val="22"/>
          <w:lang w:val="en-US" w:eastAsia="ja-JP"/>
        </w:rPr>
        <w:t xml:space="preserve"> </w:t>
      </w:r>
      <w:r w:rsidR="008D2989" w:rsidRPr="00672AA4">
        <w:rPr>
          <w:rFonts w:ascii="Calibri" w:eastAsiaTheme="minorEastAsia" w:hAnsi="Calibri" w:cs="Calibri"/>
          <w:noProof w:val="0"/>
          <w:sz w:val="22"/>
          <w:szCs w:val="22"/>
          <w:lang w:val="en-US" w:eastAsia="ja-JP"/>
        </w:rPr>
        <w:t xml:space="preserve">according to </w:t>
      </w:r>
      <w:r w:rsidR="00486B77" w:rsidRPr="00672AA4">
        <w:rPr>
          <w:rFonts w:ascii="Calibri" w:eastAsiaTheme="minorEastAsia" w:hAnsi="Calibri" w:cs="Calibri"/>
          <w:noProof w:val="0"/>
          <w:sz w:val="22"/>
          <w:szCs w:val="22"/>
          <w:lang w:val="en-US" w:eastAsia="ja-JP"/>
        </w:rPr>
        <w:t xml:space="preserve">proposal 3 above and </w:t>
      </w:r>
      <w:r w:rsidR="008D2989" w:rsidRPr="00672AA4">
        <w:rPr>
          <w:rFonts w:ascii="Calibri" w:eastAsiaTheme="minorEastAsia" w:hAnsi="Calibri" w:cs="Calibri"/>
          <w:noProof w:val="0"/>
          <w:sz w:val="22"/>
          <w:szCs w:val="22"/>
          <w:lang w:val="en-US" w:eastAsia="ja-JP"/>
        </w:rPr>
        <w:t xml:space="preserve">core requirements in table </w:t>
      </w:r>
      <w:r w:rsidR="00F27D44" w:rsidRPr="00672AA4">
        <w:rPr>
          <w:rFonts w:ascii="Calibri" w:eastAsiaTheme="minorEastAsia" w:hAnsi="Calibri" w:cs="Calibri"/>
          <w:noProof w:val="0"/>
          <w:sz w:val="22"/>
          <w:szCs w:val="22"/>
          <w:lang w:val="en-US" w:eastAsia="ja-JP"/>
        </w:rPr>
        <w:t>6.3.4.4.-</w:t>
      </w:r>
      <w:r w:rsidR="006C4A75" w:rsidRPr="00672AA4">
        <w:rPr>
          <w:rFonts w:ascii="Calibri" w:eastAsiaTheme="minorEastAsia" w:hAnsi="Calibri" w:cs="Calibri"/>
          <w:noProof w:val="0"/>
          <w:sz w:val="22"/>
          <w:szCs w:val="22"/>
          <w:lang w:val="en-US" w:eastAsia="ja-JP"/>
        </w:rPr>
        <w:t>2</w:t>
      </w:r>
      <w:r w:rsidR="00F27D44" w:rsidRPr="00672AA4">
        <w:rPr>
          <w:rFonts w:ascii="Calibri" w:eastAsiaTheme="minorEastAsia" w:hAnsi="Calibri" w:cs="Calibri"/>
          <w:noProof w:val="0"/>
          <w:sz w:val="22"/>
          <w:szCs w:val="22"/>
          <w:lang w:val="en-US" w:eastAsia="ja-JP"/>
        </w:rPr>
        <w:t xml:space="preserve"> in [3]</w:t>
      </w:r>
      <w:r w:rsidR="00817238" w:rsidRPr="00672AA4">
        <w:rPr>
          <w:rFonts w:ascii="Calibri" w:eastAsiaTheme="minorEastAsia" w:hAnsi="Calibri" w:cs="Calibri"/>
          <w:noProof w:val="0"/>
          <w:sz w:val="22"/>
          <w:szCs w:val="22"/>
          <w:lang w:val="en-US" w:eastAsia="ja-JP"/>
        </w:rPr>
        <w:t xml:space="preserve">. </w:t>
      </w:r>
    </w:p>
    <w:p w14:paraId="34ECFBAA" w14:textId="5FBBBB90" w:rsidR="00FB4AF9" w:rsidRDefault="0044468E" w:rsidP="00672AA4">
      <w:pPr>
        <w:pStyle w:val="tdoc-header"/>
        <w:numPr>
          <w:ilvl w:val="1"/>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Test</w:t>
      </w:r>
      <w:r w:rsidR="00FB0E60">
        <w:rPr>
          <w:rFonts w:ascii="Calibri" w:eastAsiaTheme="minorEastAsia" w:hAnsi="Calibri" w:cs="Calibri"/>
          <w:noProof w:val="0"/>
          <w:sz w:val="22"/>
          <w:szCs w:val="22"/>
          <w:lang w:val="en-US" w:eastAsia="ja-JP"/>
        </w:rPr>
        <w:t xml:space="preserve"> tolerance to set the UL power as [0, -Total UE tolerance]</w:t>
      </w:r>
      <w:r w:rsidR="007D408D">
        <w:rPr>
          <w:rFonts w:ascii="Calibri" w:eastAsiaTheme="minorEastAsia" w:hAnsi="Calibri" w:cs="Calibri"/>
          <w:noProof w:val="0"/>
          <w:sz w:val="22"/>
          <w:szCs w:val="22"/>
          <w:lang w:val="en-US" w:eastAsia="ja-JP"/>
        </w:rPr>
        <w:t xml:space="preserve">, considering that </w:t>
      </w:r>
      <w:r w:rsidR="00817238" w:rsidRPr="00672AA4">
        <w:rPr>
          <w:rFonts w:ascii="Calibri" w:eastAsiaTheme="minorEastAsia" w:hAnsi="Calibri" w:cs="Calibri"/>
          <w:noProof w:val="0"/>
          <w:sz w:val="22"/>
          <w:szCs w:val="22"/>
          <w:lang w:val="en-US" w:eastAsia="ja-JP"/>
        </w:rPr>
        <w:t xml:space="preserve">UE tolerance </w:t>
      </w:r>
      <w:r w:rsidR="007D408D">
        <w:rPr>
          <w:rFonts w:ascii="Calibri" w:eastAsiaTheme="minorEastAsia" w:hAnsi="Calibri" w:cs="Calibri"/>
          <w:noProof w:val="0"/>
          <w:sz w:val="22"/>
          <w:szCs w:val="22"/>
          <w:lang w:val="en-US" w:eastAsia="ja-JP"/>
        </w:rPr>
        <w:t>is</w:t>
      </w:r>
      <w:r w:rsidR="00817238" w:rsidRPr="00672AA4">
        <w:rPr>
          <w:rFonts w:ascii="Calibri" w:eastAsiaTheme="minorEastAsia" w:hAnsi="Calibri" w:cs="Calibri"/>
          <w:noProof w:val="0"/>
          <w:sz w:val="22"/>
          <w:szCs w:val="22"/>
          <w:lang w:val="en-US" w:eastAsia="ja-JP"/>
        </w:rPr>
        <w:t xml:space="preserve"> </w:t>
      </w:r>
      <w:r w:rsidR="00505AB3" w:rsidRPr="00672AA4">
        <w:rPr>
          <w:rFonts w:ascii="Calibri" w:eastAsiaTheme="minorEastAsia" w:hAnsi="Calibri" w:cs="Calibri"/>
          <w:noProof w:val="0"/>
          <w:sz w:val="22"/>
          <w:szCs w:val="22"/>
          <w:lang w:val="en-US" w:eastAsia="ja-JP"/>
        </w:rPr>
        <w:t>bigger than UL power window</w:t>
      </w:r>
      <w:r w:rsidR="0066745E">
        <w:rPr>
          <w:rFonts w:ascii="Calibri" w:eastAsiaTheme="minorEastAsia" w:hAnsi="Calibri" w:cs="Calibri"/>
          <w:noProof w:val="0"/>
          <w:sz w:val="22"/>
          <w:szCs w:val="22"/>
          <w:lang w:val="en-US" w:eastAsia="ja-JP"/>
        </w:rPr>
        <w:t xml:space="preserve"> as defined in Proposal 3</w:t>
      </w:r>
      <w:r w:rsidR="00B3637E" w:rsidRPr="00672AA4">
        <w:rPr>
          <w:rFonts w:ascii="Calibri" w:eastAsiaTheme="minorEastAsia" w:hAnsi="Calibri" w:cs="Calibri"/>
          <w:noProof w:val="0"/>
          <w:sz w:val="22"/>
          <w:szCs w:val="22"/>
          <w:lang w:val="en-US" w:eastAsia="ja-JP"/>
        </w:rPr>
        <w:t>.</w:t>
      </w:r>
    </w:p>
    <w:p w14:paraId="40176D43" w14:textId="5BF706EA" w:rsidR="009F6467" w:rsidRPr="009F6467" w:rsidRDefault="009F6467" w:rsidP="009F6467">
      <w:pPr>
        <w:pStyle w:val="tdoc-header"/>
        <w:numPr>
          <w:ilvl w:val="0"/>
          <w:numId w:val="26"/>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9F6467">
        <w:rPr>
          <w:rFonts w:ascii="Calibri" w:eastAsiaTheme="minorEastAsia" w:hAnsi="Calibri" w:cs="Calibri"/>
          <w:noProof w:val="0"/>
          <w:sz w:val="22"/>
          <w:szCs w:val="22"/>
          <w:lang w:val="en-US" w:eastAsia="ja-JP"/>
        </w:rPr>
        <w:t>TE Noise floor in this case can be leveraged from ACLR test.</w:t>
      </w:r>
    </w:p>
    <w:p w14:paraId="7DA31417" w14:textId="35D61454" w:rsidR="00A6258D" w:rsidRDefault="00E83D17" w:rsidP="00412C88">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C54473">
        <w:rPr>
          <w:rFonts w:ascii="Calibri" w:eastAsiaTheme="minorEastAsia" w:hAnsi="Calibri" w:cs="Calibri"/>
          <w:noProof w:val="0"/>
          <w:sz w:val="22"/>
          <w:szCs w:val="22"/>
          <w:lang w:val="en-US" w:eastAsia="ja-JP"/>
        </w:rPr>
        <w:t xml:space="preserve">hese </w:t>
      </w:r>
      <w:r w:rsidR="00047507">
        <w:rPr>
          <w:rFonts w:ascii="Calibri" w:eastAsiaTheme="minorEastAsia" w:hAnsi="Calibri" w:cs="Calibri"/>
          <w:noProof w:val="0"/>
          <w:sz w:val="22"/>
          <w:szCs w:val="22"/>
          <w:lang w:val="en-US" w:eastAsia="ja-JP"/>
        </w:rPr>
        <w:t xml:space="preserve">2 </w:t>
      </w:r>
      <w:r w:rsidR="00C54473">
        <w:rPr>
          <w:rFonts w:ascii="Calibri" w:eastAsiaTheme="minorEastAsia" w:hAnsi="Calibri" w:cs="Calibri"/>
          <w:noProof w:val="0"/>
          <w:sz w:val="22"/>
          <w:szCs w:val="22"/>
          <w:lang w:val="en-US" w:eastAsia="ja-JP"/>
        </w:rPr>
        <w:t xml:space="preserve">options </w:t>
      </w:r>
      <w:r>
        <w:rPr>
          <w:rFonts w:ascii="Calibri" w:eastAsiaTheme="minorEastAsia" w:hAnsi="Calibri" w:cs="Calibri"/>
          <w:noProof w:val="0"/>
          <w:sz w:val="22"/>
          <w:szCs w:val="22"/>
          <w:lang w:val="en-US" w:eastAsia="ja-JP"/>
        </w:rPr>
        <w:t xml:space="preserve">have been evaluated </w:t>
      </w:r>
      <w:r w:rsidR="00412C88">
        <w:rPr>
          <w:rFonts w:ascii="Calibri" w:eastAsiaTheme="minorEastAsia" w:hAnsi="Calibri" w:cs="Calibri"/>
          <w:noProof w:val="0"/>
          <w:sz w:val="22"/>
          <w:szCs w:val="22"/>
          <w:lang w:val="en-US" w:eastAsia="ja-JP"/>
        </w:rPr>
        <w:t xml:space="preserve">using a similar approach as the one used in [1], i.e. evaluating </w:t>
      </w:r>
      <w:r w:rsidR="00832A5C">
        <w:rPr>
          <w:rFonts w:ascii="Calibri" w:eastAsiaTheme="minorEastAsia" w:hAnsi="Calibri" w:cs="Calibri"/>
          <w:noProof w:val="0"/>
          <w:sz w:val="22"/>
          <w:szCs w:val="22"/>
          <w:lang w:val="en-US" w:eastAsia="ja-JP"/>
        </w:rPr>
        <w:t xml:space="preserve">a theoretical UE time mask </w:t>
      </w:r>
      <w:r w:rsidR="00B13D57">
        <w:rPr>
          <w:rFonts w:ascii="Calibri" w:eastAsiaTheme="minorEastAsia" w:hAnsi="Calibri" w:cs="Calibri"/>
          <w:noProof w:val="0"/>
          <w:sz w:val="22"/>
          <w:szCs w:val="22"/>
          <w:lang w:val="en-US" w:eastAsia="ja-JP"/>
        </w:rPr>
        <w:t xml:space="preserve">with linear transients in the </w:t>
      </w:r>
      <w:r w:rsidR="009C72EC">
        <w:rPr>
          <w:rFonts w:ascii="Calibri" w:eastAsiaTheme="minorEastAsia" w:hAnsi="Calibri" w:cs="Calibri"/>
          <w:noProof w:val="0"/>
          <w:sz w:val="22"/>
          <w:szCs w:val="22"/>
          <w:lang w:val="en-US" w:eastAsia="ja-JP"/>
        </w:rPr>
        <w:t xml:space="preserve">power time mask in </w:t>
      </w:r>
      <w:r w:rsidR="00A6258D">
        <w:rPr>
          <w:rFonts w:ascii="Calibri" w:eastAsiaTheme="minorEastAsia" w:hAnsi="Calibri" w:cs="Calibri"/>
          <w:noProof w:val="0"/>
          <w:sz w:val="22"/>
          <w:szCs w:val="22"/>
          <w:lang w:val="en-US" w:eastAsia="ja-JP"/>
        </w:rPr>
        <w:t>Watts</w:t>
      </w:r>
      <w:r w:rsidR="00A9194C">
        <w:rPr>
          <w:rFonts w:ascii="Calibri" w:eastAsiaTheme="minorEastAsia" w:hAnsi="Calibri" w:cs="Calibri"/>
          <w:noProof w:val="0"/>
          <w:sz w:val="22"/>
          <w:szCs w:val="22"/>
          <w:lang w:val="en-US" w:eastAsia="ja-JP"/>
        </w:rPr>
        <w:t>. Differences from [1] are:</w:t>
      </w:r>
    </w:p>
    <w:p w14:paraId="15FD49C1" w14:textId="098BB2B5" w:rsidR="00C54473" w:rsidRDefault="00A9194C" w:rsidP="00A6258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T</w:t>
      </w:r>
      <w:r w:rsidR="009C72EC">
        <w:rPr>
          <w:rFonts w:ascii="Calibri" w:eastAsiaTheme="minorEastAsia" w:hAnsi="Calibri" w:cs="Calibri"/>
          <w:noProof w:val="0"/>
          <w:sz w:val="22"/>
          <w:szCs w:val="22"/>
          <w:lang w:val="en-US" w:eastAsia="ja-JP"/>
        </w:rPr>
        <w:t>ransients boundaries are define</w:t>
      </w:r>
      <w:r w:rsidR="000B502C">
        <w:rPr>
          <w:rFonts w:ascii="Calibri" w:eastAsiaTheme="minorEastAsia" w:hAnsi="Calibri" w:cs="Calibri"/>
          <w:noProof w:val="0"/>
          <w:sz w:val="22"/>
          <w:szCs w:val="22"/>
          <w:lang w:val="en-US" w:eastAsia="ja-JP"/>
        </w:rPr>
        <w:t>d outside the ON power</w:t>
      </w:r>
      <w:r w:rsidR="00A6258D">
        <w:rPr>
          <w:rFonts w:ascii="Calibri" w:eastAsiaTheme="minorEastAsia" w:hAnsi="Calibri" w:cs="Calibri"/>
          <w:noProof w:val="0"/>
          <w:sz w:val="22"/>
          <w:szCs w:val="22"/>
          <w:lang w:val="en-US" w:eastAsia="ja-JP"/>
        </w:rPr>
        <w:t xml:space="preserve"> </w:t>
      </w:r>
      <w:r>
        <w:rPr>
          <w:rFonts w:ascii="Calibri" w:eastAsiaTheme="minorEastAsia" w:hAnsi="Calibri" w:cs="Calibri"/>
          <w:noProof w:val="0"/>
          <w:sz w:val="22"/>
          <w:szCs w:val="22"/>
          <w:lang w:val="en-US" w:eastAsia="ja-JP"/>
        </w:rPr>
        <w:t xml:space="preserve">slot </w:t>
      </w:r>
      <w:r w:rsidR="00A6258D">
        <w:rPr>
          <w:rFonts w:ascii="Calibri" w:eastAsiaTheme="minorEastAsia" w:hAnsi="Calibri" w:cs="Calibri"/>
          <w:noProof w:val="0"/>
          <w:sz w:val="22"/>
          <w:szCs w:val="22"/>
          <w:lang w:val="en-US" w:eastAsia="ja-JP"/>
        </w:rPr>
        <w:t>as shown in Figure 6.3.3.</w:t>
      </w:r>
      <w:r w:rsidR="00D54123">
        <w:rPr>
          <w:rFonts w:ascii="Calibri" w:eastAsiaTheme="minorEastAsia" w:hAnsi="Calibri" w:cs="Calibri"/>
          <w:noProof w:val="0"/>
          <w:sz w:val="22"/>
          <w:szCs w:val="22"/>
          <w:lang w:val="en-US" w:eastAsia="ja-JP"/>
        </w:rPr>
        <w:t>2-1 in [3]</w:t>
      </w:r>
      <w:r w:rsidR="009C72EC">
        <w:rPr>
          <w:rFonts w:ascii="Calibri" w:eastAsiaTheme="minorEastAsia" w:hAnsi="Calibri" w:cs="Calibri"/>
          <w:noProof w:val="0"/>
          <w:sz w:val="22"/>
          <w:szCs w:val="22"/>
          <w:lang w:val="en-US" w:eastAsia="ja-JP"/>
        </w:rPr>
        <w:t>:</w:t>
      </w:r>
    </w:p>
    <w:p w14:paraId="03C22A5D" w14:textId="64E0AD7E" w:rsidR="009C72EC" w:rsidRDefault="009C72EC" w:rsidP="00D54123">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r>
        <w:lastRenderedPageBreak/>
        <w:drawing>
          <wp:inline distT="0" distB="0" distL="0" distR="0" wp14:anchorId="12632743" wp14:editId="1A6CB79B">
            <wp:extent cx="4008967" cy="120934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40501" cy="1218856"/>
                    </a:xfrm>
                    <a:prstGeom prst="rect">
                      <a:avLst/>
                    </a:prstGeom>
                  </pic:spPr>
                </pic:pic>
              </a:graphicData>
            </a:graphic>
          </wp:inline>
        </w:drawing>
      </w:r>
    </w:p>
    <w:tbl>
      <w:tblPr>
        <w:tblStyle w:val="TableGrid"/>
        <w:tblW w:w="0" w:type="auto"/>
        <w:tblInd w:w="360" w:type="dxa"/>
        <w:tblLook w:val="04A0" w:firstRow="1" w:lastRow="0" w:firstColumn="1" w:lastColumn="0" w:noHBand="0" w:noVBand="1"/>
      </w:tblPr>
      <w:tblGrid>
        <w:gridCol w:w="4787"/>
        <w:gridCol w:w="4709"/>
      </w:tblGrid>
      <w:tr w:rsidR="00B96701" w14:paraId="7AA3FCBD" w14:textId="77777777" w:rsidTr="00C6092D">
        <w:tc>
          <w:tcPr>
            <w:tcW w:w="4928" w:type="dxa"/>
          </w:tcPr>
          <w:p w14:paraId="208E6869" w14:textId="180B4A69" w:rsidR="00C6092D" w:rsidRDefault="00DE2995" w:rsidP="00D54123">
            <w:pPr>
              <w:pStyle w:val="tdoc-header"/>
              <w:outlineLvl w:val="1"/>
              <w:rPr>
                <w:rFonts w:ascii="Calibri" w:eastAsiaTheme="minorEastAsia" w:hAnsi="Calibri" w:cs="Calibri"/>
                <w:noProof w:val="0"/>
                <w:sz w:val="22"/>
                <w:szCs w:val="22"/>
                <w:lang w:val="en-US" w:eastAsia="ja-JP"/>
              </w:rPr>
            </w:pPr>
            <w:r>
              <mc:AlternateContent>
                <mc:Choice Requires="wps">
                  <w:drawing>
                    <wp:anchor distT="0" distB="0" distL="114300" distR="114300" simplePos="0" relativeHeight="251661312" behindDoc="0" locked="0" layoutInCell="1" allowOverlap="1" wp14:anchorId="04326FBC" wp14:editId="6333C7E5">
                      <wp:simplePos x="0" y="0"/>
                      <wp:positionH relativeFrom="column">
                        <wp:posOffset>1093258</wp:posOffset>
                      </wp:positionH>
                      <wp:positionV relativeFrom="paragraph">
                        <wp:posOffset>354965</wp:posOffset>
                      </wp:positionV>
                      <wp:extent cx="706966" cy="203200"/>
                      <wp:effectExtent l="0" t="0" r="17145" b="25400"/>
                      <wp:wrapNone/>
                      <wp:docPr id="15" name="Text Box 15"/>
                      <wp:cNvGraphicFramePr/>
                      <a:graphic xmlns:a="http://schemas.openxmlformats.org/drawingml/2006/main">
                        <a:graphicData uri="http://schemas.microsoft.com/office/word/2010/wordprocessingShape">
                          <wps:wsp>
                            <wps:cNvSpPr txBox="1"/>
                            <wps:spPr>
                              <a:xfrm>
                                <a:off x="0" y="0"/>
                                <a:ext cx="706966" cy="203200"/>
                              </a:xfrm>
                              <a:prstGeom prst="rect">
                                <a:avLst/>
                              </a:prstGeom>
                              <a:solidFill>
                                <a:srgbClr val="FFFF00"/>
                              </a:solidFill>
                              <a:ln w="6350">
                                <a:solidFill>
                                  <a:prstClr val="black"/>
                                </a:solidFill>
                              </a:ln>
                            </wps:spPr>
                            <wps:txb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326FBC" id="_x0000_t202" coordsize="21600,21600" o:spt="202" path="m,l,21600r21600,l21600,xe">
                      <v:stroke joinstyle="miter"/>
                      <v:path gradientshapeok="t" o:connecttype="rect"/>
                    </v:shapetype>
                    <v:shape id="Text Box 15" o:spid="_x0000_s1026" type="#_x0000_t202" style="position:absolute;margin-left:86.1pt;margin-top:27.95pt;width:55.65pt;height: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" fillcolor="yellow" strokeweight=".5pt">
                      <v:textbox>
                        <w:txbxContent>
                          <w:p w14:paraId="0A632190" w14:textId="77777777" w:rsidR="00DE2995" w:rsidRPr="00DE2995" w:rsidRDefault="00DE2995" w:rsidP="00DE2995">
                            <w:pPr>
                              <w:spacing w:beforeLines="0" w:before="0" w:afterLines="0" w:after="0"/>
                              <w:jc w:val="center"/>
                              <w:rPr>
                                <w:b/>
                                <w:bCs/>
                                <w:sz w:val="14"/>
                                <w:szCs w:val="14"/>
                              </w:rPr>
                            </w:pPr>
                            <w:r w:rsidRPr="00DE2995">
                              <w:rPr>
                                <w:b/>
                                <w:bCs/>
                                <w:sz w:val="14"/>
                                <w:szCs w:val="14"/>
                              </w:rPr>
                              <w:t>ON Power</w:t>
                            </w:r>
                          </w:p>
                        </w:txbxContent>
                      </v:textbox>
                    </v:shape>
                  </w:pict>
                </mc:Fallback>
              </mc:AlternateContent>
            </w:r>
            <w:r w:rsidR="00C6092D" w:rsidRPr="00595FDD">
              <w:rPr>
                <w:rFonts w:ascii="Calibri" w:eastAsiaTheme="minorEastAsia" w:hAnsi="Calibri" w:cs="Calibri"/>
                <w:sz w:val="22"/>
                <w:szCs w:val="22"/>
                <w:lang w:val="en-US" w:eastAsia="ja-JP"/>
              </w:rPr>
              <w:drawing>
                <wp:inline distT="0" distB="0" distL="0" distR="0" wp14:anchorId="5C40D3D4" wp14:editId="34D28882">
                  <wp:extent cx="2930699" cy="219688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5164" cy="2207731"/>
                          </a:xfrm>
                          <a:prstGeom prst="rect">
                            <a:avLst/>
                          </a:prstGeom>
                          <a:noFill/>
                          <a:ln>
                            <a:noFill/>
                          </a:ln>
                        </pic:spPr>
                      </pic:pic>
                    </a:graphicData>
                  </a:graphic>
                </wp:inline>
              </w:drawing>
            </w:r>
          </w:p>
        </w:tc>
        <w:tc>
          <w:tcPr>
            <w:tcW w:w="4928" w:type="dxa"/>
          </w:tcPr>
          <w:p w14:paraId="12484C4E" w14:textId="21AA2048" w:rsidR="00C6092D" w:rsidRDefault="00B96701" w:rsidP="00D54123">
            <w:pPr>
              <w:pStyle w:val="tdoc-header"/>
              <w:outlineLvl w:val="1"/>
              <w:rPr>
                <w:rFonts w:ascii="Calibri" w:eastAsiaTheme="minorEastAsia" w:hAnsi="Calibri" w:cs="Calibri"/>
                <w:noProof w:val="0"/>
                <w:sz w:val="22"/>
                <w:szCs w:val="22"/>
                <w:lang w:val="en-US" w:eastAsia="ja-JP"/>
              </w:rPr>
            </w:pPr>
            <w:r w:rsidRPr="00B96701">
              <w:rPr>
                <w:rFonts w:ascii="Calibri" w:eastAsiaTheme="minorEastAsia" w:hAnsi="Calibri" w:cs="Calibri"/>
                <w:sz w:val="22"/>
                <w:szCs w:val="22"/>
                <w:lang w:val="en-US" w:eastAsia="ja-JP"/>
              </w:rPr>
              <w:drawing>
                <wp:inline distT="0" distB="0" distL="0" distR="0" wp14:anchorId="4271D0B7" wp14:editId="529617B7">
                  <wp:extent cx="2880811" cy="21594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12537" cy="2183274"/>
                          </a:xfrm>
                          <a:prstGeom prst="rect">
                            <a:avLst/>
                          </a:prstGeom>
                          <a:noFill/>
                          <a:ln>
                            <a:noFill/>
                          </a:ln>
                        </pic:spPr>
                      </pic:pic>
                    </a:graphicData>
                  </a:graphic>
                </wp:inline>
              </w:drawing>
            </w:r>
          </w:p>
        </w:tc>
      </w:tr>
    </w:tbl>
    <w:p w14:paraId="7A918095" w14:textId="0CC1397F" w:rsidR="009C72EC" w:rsidRDefault="009C72EC" w:rsidP="00595FDD">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p>
    <w:p w14:paraId="60207450" w14:textId="33610F5C" w:rsidR="00C6092D" w:rsidRDefault="00595FD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Using OFF power equal </w:t>
      </w:r>
      <w:r w:rsidR="007A143A">
        <w:rPr>
          <w:rFonts w:ascii="Calibri" w:eastAsiaTheme="minorEastAsia" w:hAnsi="Calibri" w:cs="Calibri"/>
          <w:noProof w:val="0"/>
          <w:sz w:val="22"/>
          <w:szCs w:val="22"/>
          <w:lang w:val="en-US" w:eastAsia="ja-JP"/>
        </w:rPr>
        <w:t>to</w:t>
      </w:r>
      <w:r>
        <w:rPr>
          <w:rFonts w:ascii="Calibri" w:eastAsiaTheme="minorEastAsia" w:hAnsi="Calibri" w:cs="Calibri"/>
          <w:noProof w:val="0"/>
          <w:sz w:val="22"/>
          <w:szCs w:val="22"/>
          <w:lang w:val="en-US" w:eastAsia="ja-JP"/>
        </w:rPr>
        <w:t xml:space="preserve"> -35 dBm as defined in </w:t>
      </w:r>
      <w:r w:rsidR="004B2A9F">
        <w:rPr>
          <w:rFonts w:ascii="Calibri" w:eastAsiaTheme="minorEastAsia" w:hAnsi="Calibri" w:cs="Calibri"/>
          <w:noProof w:val="0"/>
          <w:sz w:val="22"/>
          <w:szCs w:val="22"/>
          <w:lang w:val="en-US" w:eastAsia="ja-JP"/>
        </w:rPr>
        <w:t>[3] Table 6.3.2</w:t>
      </w:r>
      <w:r w:rsidR="00C6092D">
        <w:rPr>
          <w:rFonts w:ascii="Calibri" w:eastAsiaTheme="minorEastAsia" w:hAnsi="Calibri" w:cs="Calibri"/>
          <w:noProof w:val="0"/>
          <w:sz w:val="22"/>
          <w:szCs w:val="22"/>
          <w:lang w:val="en-US" w:eastAsia="ja-JP"/>
        </w:rPr>
        <w:t>-1.</w:t>
      </w:r>
    </w:p>
    <w:p w14:paraId="6B1D6ED8" w14:textId="21C18737" w:rsidR="007A143A" w:rsidRDefault="00C6092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For 4 different values of transients</w:t>
      </w:r>
      <w:r w:rsidR="007A143A">
        <w:rPr>
          <w:rFonts w:ascii="Calibri" w:eastAsiaTheme="minorEastAsia" w:hAnsi="Calibri" w:cs="Calibri"/>
          <w:noProof w:val="0"/>
          <w:sz w:val="22"/>
          <w:szCs w:val="22"/>
          <w:lang w:val="en-US" w:eastAsia="ja-JP"/>
        </w:rPr>
        <w:t xml:space="preserve">: 5, </w:t>
      </w:r>
      <w:r w:rsidR="007A143A" w:rsidRPr="00AF4E5E">
        <w:rPr>
          <w:rFonts w:ascii="Calibri" w:eastAsiaTheme="minorEastAsia" w:hAnsi="Calibri" w:cs="Calibri"/>
          <w:b/>
          <w:bCs/>
          <w:noProof w:val="0"/>
          <w:sz w:val="22"/>
          <w:szCs w:val="22"/>
          <w:lang w:val="en-US" w:eastAsia="ja-JP"/>
        </w:rPr>
        <w:t>6</w:t>
      </w:r>
      <w:r w:rsidR="00AF4E5E">
        <w:rPr>
          <w:rFonts w:ascii="Calibri" w:eastAsiaTheme="minorEastAsia" w:hAnsi="Calibri" w:cs="Calibri"/>
          <w:noProof w:val="0"/>
          <w:sz w:val="22"/>
          <w:szCs w:val="22"/>
          <w:lang w:val="en-US" w:eastAsia="ja-JP"/>
        </w:rPr>
        <w:t>,</w:t>
      </w:r>
      <w:r w:rsidR="007A143A">
        <w:rPr>
          <w:rFonts w:ascii="Calibri" w:eastAsiaTheme="minorEastAsia" w:hAnsi="Calibri" w:cs="Calibri"/>
          <w:noProof w:val="0"/>
          <w:sz w:val="22"/>
          <w:szCs w:val="22"/>
          <w:lang w:val="en-US" w:eastAsia="ja-JP"/>
        </w:rPr>
        <w:t xml:space="preserve"> 10 and 20 µs</w:t>
      </w:r>
    </w:p>
    <w:p w14:paraId="7028D6DB" w14:textId="72F08B13" w:rsidR="00595FDD" w:rsidRDefault="001746FD"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Evaluating either a marginal UE as well as </w:t>
      </w:r>
      <w:r w:rsidR="00374C65">
        <w:rPr>
          <w:rFonts w:ascii="Calibri" w:eastAsiaTheme="minorEastAsia" w:hAnsi="Calibri" w:cs="Calibri"/>
          <w:noProof w:val="0"/>
          <w:sz w:val="22"/>
          <w:szCs w:val="22"/>
          <w:lang w:val="en-US" w:eastAsia="ja-JP"/>
        </w:rPr>
        <w:t>good UEs</w:t>
      </w:r>
      <w:r w:rsidR="003B5D07">
        <w:rPr>
          <w:rFonts w:ascii="Calibri" w:eastAsiaTheme="minorEastAsia" w:hAnsi="Calibri" w:cs="Calibri"/>
          <w:noProof w:val="0"/>
          <w:sz w:val="22"/>
          <w:szCs w:val="22"/>
          <w:lang w:val="en-US" w:eastAsia="ja-JP"/>
        </w:rPr>
        <w:t xml:space="preserve"> (in </w:t>
      </w:r>
      <w:r w:rsidR="000D464D">
        <w:rPr>
          <w:rFonts w:ascii="Calibri" w:eastAsiaTheme="minorEastAsia" w:hAnsi="Calibri" w:cs="Calibri"/>
          <w:noProof w:val="0"/>
          <w:sz w:val="22"/>
          <w:szCs w:val="22"/>
          <w:lang w:val="en-US" w:eastAsia="ja-JP"/>
        </w:rPr>
        <w:t>output power terms)</w:t>
      </w:r>
    </w:p>
    <w:p w14:paraId="40547A24" w14:textId="6D234CD5" w:rsidR="00D551D2" w:rsidRDefault="00D551D2"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With and without TE noise floor impact</w:t>
      </w:r>
      <w:r w:rsidR="0099124E">
        <w:rPr>
          <w:rFonts w:ascii="Calibri" w:eastAsiaTheme="minorEastAsia" w:hAnsi="Calibri" w:cs="Calibri"/>
          <w:noProof w:val="0"/>
          <w:sz w:val="22"/>
          <w:szCs w:val="22"/>
          <w:lang w:val="en-US" w:eastAsia="ja-JP"/>
        </w:rPr>
        <w:t xml:space="preserve">, using as TE noise floor values for FR2a and FR2b the ones defined for ACLR in </w:t>
      </w:r>
      <w:r w:rsidR="006359DC">
        <w:rPr>
          <w:rFonts w:ascii="Calibri" w:eastAsiaTheme="minorEastAsia" w:hAnsi="Calibri" w:cs="Calibri"/>
          <w:noProof w:val="0"/>
          <w:sz w:val="22"/>
          <w:szCs w:val="22"/>
          <w:lang w:val="en-US" w:eastAsia="ja-JP"/>
        </w:rPr>
        <w:t>[8] (-7.6 dBm for 400 MHz in FR2a and -5.5 dBm for 400 MHz in FR2b).</w:t>
      </w:r>
    </w:p>
    <w:p w14:paraId="27596141" w14:textId="77777777" w:rsidR="00A32FD1" w:rsidRDefault="006D6B18" w:rsidP="00595FDD">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roofErr w:type="gramStart"/>
      <w:r>
        <w:rPr>
          <w:rFonts w:ascii="Calibri" w:eastAsiaTheme="minorEastAsia" w:hAnsi="Calibri" w:cs="Calibri"/>
          <w:noProof w:val="0"/>
          <w:sz w:val="22"/>
          <w:szCs w:val="22"/>
          <w:lang w:val="en-US" w:eastAsia="ja-JP"/>
        </w:rPr>
        <w:t>Taking into account</w:t>
      </w:r>
      <w:proofErr w:type="gramEnd"/>
      <w:r>
        <w:rPr>
          <w:rFonts w:ascii="Calibri" w:eastAsiaTheme="minorEastAsia" w:hAnsi="Calibri" w:cs="Calibri"/>
          <w:noProof w:val="0"/>
          <w:sz w:val="22"/>
          <w:szCs w:val="22"/>
          <w:lang w:val="en-US" w:eastAsia="ja-JP"/>
        </w:rPr>
        <w:t xml:space="preserve"> that for </w:t>
      </w:r>
      <w:r w:rsidR="008A5552">
        <w:rPr>
          <w:rFonts w:ascii="Calibri" w:eastAsiaTheme="minorEastAsia" w:hAnsi="Calibri" w:cs="Calibri"/>
          <w:noProof w:val="0"/>
          <w:sz w:val="22"/>
          <w:szCs w:val="22"/>
          <w:lang w:val="en-US" w:eastAsia="ja-JP"/>
        </w:rPr>
        <w:t xml:space="preserve">FR2 </w:t>
      </w:r>
      <w:r>
        <w:rPr>
          <w:rFonts w:ascii="Calibri" w:eastAsiaTheme="minorEastAsia" w:hAnsi="Calibri" w:cs="Calibri"/>
          <w:noProof w:val="0"/>
          <w:sz w:val="22"/>
          <w:szCs w:val="22"/>
          <w:lang w:val="en-US" w:eastAsia="ja-JP"/>
        </w:rPr>
        <w:t xml:space="preserve">ON/OFF time mask </w:t>
      </w:r>
      <w:r w:rsidR="008A5552">
        <w:rPr>
          <w:rFonts w:ascii="Calibri" w:eastAsiaTheme="minorEastAsia" w:hAnsi="Calibri" w:cs="Calibri"/>
          <w:noProof w:val="0"/>
          <w:sz w:val="22"/>
          <w:szCs w:val="22"/>
          <w:lang w:val="en-US" w:eastAsia="ja-JP"/>
        </w:rPr>
        <w:t xml:space="preserve">initial conditions define </w:t>
      </w:r>
      <w:r w:rsidR="00C21B76">
        <w:rPr>
          <w:rFonts w:ascii="Calibri" w:eastAsiaTheme="minorEastAsia" w:hAnsi="Calibri" w:cs="Calibri"/>
          <w:noProof w:val="0"/>
          <w:sz w:val="22"/>
          <w:szCs w:val="22"/>
          <w:lang w:val="en-US" w:eastAsia="ja-JP"/>
        </w:rPr>
        <w:t xml:space="preserve">a single test point for </w:t>
      </w:r>
      <w:r w:rsidR="00C91C73">
        <w:rPr>
          <w:rFonts w:ascii="Calibri" w:eastAsiaTheme="minorEastAsia" w:hAnsi="Calibri" w:cs="Calibri"/>
          <w:noProof w:val="0"/>
          <w:sz w:val="22"/>
          <w:szCs w:val="22"/>
          <w:lang w:val="en-US" w:eastAsia="ja-JP"/>
        </w:rPr>
        <w:t>DFT-s-OFDM QPSK Outer Full (</w:t>
      </w:r>
      <w:r w:rsidR="00C21B76">
        <w:rPr>
          <w:rFonts w:ascii="Calibri" w:eastAsiaTheme="minorEastAsia" w:hAnsi="Calibri" w:cs="Calibri"/>
          <w:noProof w:val="0"/>
          <w:sz w:val="22"/>
          <w:szCs w:val="22"/>
          <w:lang w:val="en-US" w:eastAsia="ja-JP"/>
        </w:rPr>
        <w:t>refer to</w:t>
      </w:r>
      <w:r w:rsidR="00C91C73">
        <w:rPr>
          <w:rFonts w:ascii="Calibri" w:eastAsiaTheme="minorEastAsia" w:hAnsi="Calibri" w:cs="Calibri"/>
          <w:noProof w:val="0"/>
          <w:sz w:val="22"/>
          <w:szCs w:val="22"/>
          <w:lang w:val="en-US" w:eastAsia="ja-JP"/>
        </w:rPr>
        <w:t xml:space="preserve"> [7]</w:t>
      </w:r>
      <w:r w:rsidR="00B90C25">
        <w:rPr>
          <w:rFonts w:ascii="Calibri" w:eastAsiaTheme="minorEastAsia" w:hAnsi="Calibri" w:cs="Calibri"/>
          <w:noProof w:val="0"/>
          <w:sz w:val="22"/>
          <w:szCs w:val="22"/>
          <w:lang w:val="en-US" w:eastAsia="ja-JP"/>
        </w:rPr>
        <w:t xml:space="preserve"> Table 6.3.3.2.4.1-1)</w:t>
      </w:r>
      <w:r w:rsidR="00A32FD1">
        <w:rPr>
          <w:rFonts w:ascii="Calibri" w:eastAsiaTheme="minorEastAsia" w:hAnsi="Calibri" w:cs="Calibri"/>
          <w:noProof w:val="0"/>
          <w:sz w:val="22"/>
          <w:szCs w:val="22"/>
          <w:lang w:val="en-US" w:eastAsia="ja-JP"/>
        </w:rPr>
        <w:t>:</w:t>
      </w:r>
    </w:p>
    <w:p w14:paraId="42C5FD74" w14:textId="77777777" w:rsidR="00A32FD1" w:rsidRDefault="00A32FD1" w:rsidP="00A32FD1">
      <w:pPr>
        <w:pStyle w:val="tdoc-header"/>
        <w:overflowPunct w:val="0"/>
        <w:autoSpaceDE w:val="0"/>
        <w:autoSpaceDN w:val="0"/>
        <w:adjustRightInd w:val="0"/>
        <w:spacing w:after="180"/>
        <w:jc w:val="center"/>
        <w:textAlignment w:val="baseline"/>
        <w:outlineLvl w:val="1"/>
        <w:rPr>
          <w:rFonts w:ascii="Calibri" w:eastAsiaTheme="minorEastAsia" w:hAnsi="Calibri" w:cs="Calibri"/>
          <w:noProof w:val="0"/>
          <w:sz w:val="22"/>
          <w:szCs w:val="22"/>
          <w:lang w:val="en-US" w:eastAsia="ja-JP"/>
        </w:rPr>
      </w:pPr>
      <w:r>
        <w:drawing>
          <wp:inline distT="0" distB="0" distL="0" distR="0" wp14:anchorId="0D3C7B2E" wp14:editId="644E3ECB">
            <wp:extent cx="4732239" cy="1805234"/>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65046" cy="1817749"/>
                    </a:xfrm>
                    <a:prstGeom prst="rect">
                      <a:avLst/>
                    </a:prstGeom>
                  </pic:spPr>
                </pic:pic>
              </a:graphicData>
            </a:graphic>
          </wp:inline>
        </w:drawing>
      </w:r>
    </w:p>
    <w:p w14:paraId="0936C381" w14:textId="6B76AC89" w:rsidR="008A21D0" w:rsidRDefault="001A1193" w:rsidP="00A32FD1">
      <w:pPr>
        <w:pStyle w:val="tdoc-header"/>
        <w:overflowPunct w:val="0"/>
        <w:autoSpaceDE w:val="0"/>
        <w:autoSpaceDN w:val="0"/>
        <w:adjustRightInd w:val="0"/>
        <w:spacing w:after="180"/>
        <w:ind w:left="284"/>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hence </w:t>
      </w:r>
      <w:r w:rsidR="00C91C73">
        <w:rPr>
          <w:rFonts w:ascii="Calibri" w:eastAsiaTheme="minorEastAsia" w:hAnsi="Calibri" w:cs="Calibri"/>
          <w:noProof w:val="0"/>
          <w:sz w:val="22"/>
          <w:szCs w:val="22"/>
          <w:lang w:val="en-US" w:eastAsia="ja-JP"/>
        </w:rPr>
        <w:t>applicable MPR</w:t>
      </w:r>
      <w:r>
        <w:rPr>
          <w:rFonts w:ascii="Calibri" w:eastAsiaTheme="minorEastAsia" w:hAnsi="Calibri" w:cs="Calibri"/>
          <w:noProof w:val="0"/>
          <w:sz w:val="22"/>
          <w:szCs w:val="22"/>
          <w:lang w:val="en-US" w:eastAsia="ja-JP"/>
        </w:rPr>
        <w:t>s</w:t>
      </w:r>
      <w:r w:rsidR="00C91C73">
        <w:rPr>
          <w:rFonts w:ascii="Calibri" w:eastAsiaTheme="minorEastAsia" w:hAnsi="Calibri" w:cs="Calibri"/>
          <w:noProof w:val="0"/>
          <w:sz w:val="22"/>
          <w:szCs w:val="22"/>
          <w:lang w:val="en-US" w:eastAsia="ja-JP"/>
        </w:rPr>
        <w:t xml:space="preserve"> for a power class 3 device </w:t>
      </w:r>
      <w:r>
        <w:rPr>
          <w:rFonts w:ascii="Calibri" w:eastAsiaTheme="minorEastAsia" w:hAnsi="Calibri" w:cs="Calibri"/>
          <w:noProof w:val="0"/>
          <w:sz w:val="22"/>
          <w:szCs w:val="22"/>
          <w:lang w:val="en-US" w:eastAsia="ja-JP"/>
        </w:rPr>
        <w:t>are</w:t>
      </w:r>
      <w:r w:rsidR="008A21D0">
        <w:rPr>
          <w:rFonts w:ascii="Calibri" w:eastAsiaTheme="minorEastAsia" w:hAnsi="Calibri" w:cs="Calibri"/>
          <w:noProof w:val="0"/>
          <w:sz w:val="22"/>
          <w:szCs w:val="22"/>
          <w:lang w:val="en-US" w:eastAsia="ja-JP"/>
        </w:rPr>
        <w:t>:</w:t>
      </w:r>
    </w:p>
    <w:p w14:paraId="71321287" w14:textId="77777777" w:rsidR="00DE2995" w:rsidRDefault="00DE2995" w:rsidP="00DE2995">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For channel bandwidth lower than 400 MHz: 2 dB plus 1.5 dB tolerance according to configured output power requirements in [3] Table 6.2.4-1</w:t>
      </w:r>
    </w:p>
    <w:p w14:paraId="42A22BB9" w14:textId="1423D5B8" w:rsidR="006D6B18" w:rsidRDefault="008A21D0" w:rsidP="008A21D0">
      <w:pPr>
        <w:pStyle w:val="tdoc-header"/>
        <w:numPr>
          <w:ilvl w:val="1"/>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For channel bandwidth equal to 400 MHz: </w:t>
      </w:r>
      <w:r w:rsidR="00C91C73">
        <w:rPr>
          <w:rFonts w:ascii="Calibri" w:eastAsiaTheme="minorEastAsia" w:hAnsi="Calibri" w:cs="Calibri"/>
          <w:noProof w:val="0"/>
          <w:sz w:val="22"/>
          <w:szCs w:val="22"/>
          <w:lang w:val="en-US" w:eastAsia="ja-JP"/>
        </w:rPr>
        <w:t>3 dB</w:t>
      </w:r>
      <w:r w:rsidR="00365B8B">
        <w:rPr>
          <w:rFonts w:ascii="Calibri" w:eastAsiaTheme="minorEastAsia" w:hAnsi="Calibri" w:cs="Calibri"/>
          <w:noProof w:val="0"/>
          <w:sz w:val="22"/>
          <w:szCs w:val="22"/>
          <w:lang w:val="en-US" w:eastAsia="ja-JP"/>
        </w:rPr>
        <w:t xml:space="preserve"> plus 2 dB tolerance </w:t>
      </w:r>
      <w:r w:rsidR="002C3E88">
        <w:rPr>
          <w:rFonts w:ascii="Calibri" w:eastAsiaTheme="minorEastAsia" w:hAnsi="Calibri" w:cs="Calibri"/>
          <w:noProof w:val="0"/>
          <w:sz w:val="22"/>
          <w:szCs w:val="22"/>
          <w:lang w:val="en-US" w:eastAsia="ja-JP"/>
        </w:rPr>
        <w:t>according to configured output power requirements in [3]</w:t>
      </w:r>
      <w:r w:rsidR="008B01CD">
        <w:rPr>
          <w:rFonts w:ascii="Calibri" w:eastAsiaTheme="minorEastAsia" w:hAnsi="Calibri" w:cs="Calibri"/>
          <w:noProof w:val="0"/>
          <w:sz w:val="22"/>
          <w:szCs w:val="22"/>
          <w:lang w:val="en-US" w:eastAsia="ja-JP"/>
        </w:rPr>
        <w:t xml:space="preserve"> Table 6.2.4-1</w:t>
      </w:r>
    </w:p>
    <w:p w14:paraId="3DCAB6D5" w14:textId="28AADB62" w:rsidR="001A1193" w:rsidRDefault="001A1193" w:rsidP="001A1193">
      <w:pPr>
        <w:pStyle w:val="tdoc-header"/>
        <w:numPr>
          <w:ilvl w:val="0"/>
          <w:numId w:val="24"/>
        </w:numP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lastRenderedPageBreak/>
        <w:t>Considering different channel bandwidths and different frequency bands</w:t>
      </w:r>
      <w:r w:rsidR="006579FF">
        <w:rPr>
          <w:rFonts w:ascii="Calibri" w:eastAsiaTheme="minorEastAsia" w:hAnsi="Calibri" w:cs="Calibri"/>
          <w:noProof w:val="0"/>
          <w:sz w:val="22"/>
          <w:szCs w:val="22"/>
          <w:lang w:val="en-US" w:eastAsia="ja-JP"/>
        </w:rPr>
        <w:t xml:space="preserve"> to evaluate the impact of different relaxations in OFF power measurements</w:t>
      </w:r>
    </w:p>
    <w:p w14:paraId="7F218C97" w14:textId="04A8F322" w:rsidR="00810B98" w:rsidRDefault="00DE2995" w:rsidP="00DE299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No other MU factor different from TE noise impact has been considered. </w:t>
      </w:r>
    </w:p>
    <w:p w14:paraId="4A1548F6" w14:textId="7AA73DF4" w:rsidR="008A5552" w:rsidRDefault="00A32FD1" w:rsidP="00A32FD1">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Pr>
          <w:rFonts w:ascii="Calibri" w:eastAsiaTheme="minorEastAsia" w:hAnsi="Calibri" w:cs="Calibri"/>
          <w:noProof w:val="0"/>
          <w:sz w:val="22"/>
          <w:szCs w:val="22"/>
          <w:lang w:val="en-US" w:eastAsia="ja-JP"/>
        </w:rPr>
        <w:t xml:space="preserve">Details results for those simulations can be found in the annex. </w:t>
      </w:r>
      <w:r w:rsidR="00990B36">
        <w:rPr>
          <w:rFonts w:ascii="Calibri" w:eastAsiaTheme="minorEastAsia" w:hAnsi="Calibri" w:cs="Calibri"/>
          <w:noProof w:val="0"/>
          <w:sz w:val="22"/>
          <w:szCs w:val="22"/>
          <w:lang w:val="en-US" w:eastAsia="ja-JP"/>
        </w:rPr>
        <w:t xml:space="preserve">The following table shows the performance of the different </w:t>
      </w:r>
      <w:r w:rsidR="008D7A6F">
        <w:rPr>
          <w:rFonts w:ascii="Calibri" w:eastAsiaTheme="minorEastAsia" w:hAnsi="Calibri" w:cs="Calibri"/>
          <w:noProof w:val="0"/>
          <w:sz w:val="22"/>
          <w:szCs w:val="22"/>
          <w:lang w:val="en-US" w:eastAsia="ja-JP"/>
        </w:rPr>
        <w:t>options per frequency band and channel bandwidth</w:t>
      </w:r>
      <w:r w:rsidR="00EE6614">
        <w:rPr>
          <w:rFonts w:ascii="Calibri" w:eastAsiaTheme="minorEastAsia" w:hAnsi="Calibri" w:cs="Calibri"/>
          <w:noProof w:val="0"/>
          <w:sz w:val="22"/>
          <w:szCs w:val="22"/>
          <w:lang w:val="en-US" w:eastAsia="ja-JP"/>
        </w:rPr>
        <w:t xml:space="preserve"> considering TE noise floor impact</w:t>
      </w:r>
      <w:r>
        <w:rPr>
          <w:rFonts w:ascii="Calibri" w:eastAsiaTheme="minorEastAsia" w:hAnsi="Calibri" w:cs="Calibri"/>
          <w:noProof w:val="0"/>
          <w:sz w:val="22"/>
          <w:szCs w:val="22"/>
          <w:lang w:val="en-US" w:eastAsia="ja-JP"/>
        </w:rPr>
        <w:t>:</w:t>
      </w:r>
    </w:p>
    <w:tbl>
      <w:tblPr>
        <w:tblStyle w:val="TableGrid"/>
        <w:tblW w:w="0" w:type="auto"/>
        <w:jc w:val="center"/>
        <w:tblLook w:val="04A0" w:firstRow="1" w:lastRow="0" w:firstColumn="1" w:lastColumn="0" w:noHBand="0" w:noVBand="1"/>
      </w:tblPr>
      <w:tblGrid>
        <w:gridCol w:w="1642"/>
        <w:gridCol w:w="328"/>
        <w:gridCol w:w="328"/>
        <w:gridCol w:w="440"/>
        <w:gridCol w:w="440"/>
        <w:gridCol w:w="328"/>
        <w:gridCol w:w="328"/>
        <w:gridCol w:w="440"/>
        <w:gridCol w:w="440"/>
        <w:gridCol w:w="328"/>
        <w:gridCol w:w="328"/>
        <w:gridCol w:w="440"/>
        <w:gridCol w:w="440"/>
        <w:gridCol w:w="328"/>
        <w:gridCol w:w="458"/>
        <w:gridCol w:w="458"/>
        <w:gridCol w:w="458"/>
      </w:tblGrid>
      <w:tr w:rsidR="006E7B52" w14:paraId="05ECFF16" w14:textId="77777777" w:rsidTr="00FB6CFF">
        <w:trPr>
          <w:trHeight w:val="317"/>
          <w:jc w:val="center"/>
        </w:trPr>
        <w:tc>
          <w:tcPr>
            <w:tcW w:w="1642" w:type="dxa"/>
            <w:vMerge w:val="restart"/>
            <w:shd w:val="clear" w:color="auto" w:fill="BFBFBF" w:themeFill="background1" w:themeFillShade="BF"/>
          </w:tcPr>
          <w:p w14:paraId="4A28422E" w14:textId="77777777" w:rsidR="006E7B52" w:rsidRPr="00833000" w:rsidRDefault="006E7B52" w:rsidP="00AD1D1A">
            <w:pPr>
              <w:pStyle w:val="tdoc-header"/>
              <w:jc w:val="center"/>
              <w:outlineLvl w:val="1"/>
              <w:rPr>
                <w:rFonts w:ascii="Calibri" w:eastAsiaTheme="minorEastAsia" w:hAnsi="Calibri" w:cs="Calibri"/>
                <w:b/>
                <w:bCs/>
                <w:noProof w:val="0"/>
                <w:sz w:val="22"/>
                <w:szCs w:val="22"/>
                <w:lang w:val="en-US" w:eastAsia="ja-JP"/>
              </w:rPr>
            </w:pPr>
          </w:p>
        </w:tc>
        <w:tc>
          <w:tcPr>
            <w:tcW w:w="3072" w:type="dxa"/>
            <w:gridSpan w:val="8"/>
            <w:shd w:val="clear" w:color="auto" w:fill="BFBFBF" w:themeFill="background1" w:themeFillShade="BF"/>
          </w:tcPr>
          <w:p w14:paraId="1313A5A7" w14:textId="75F67D31"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n257, n258, n261</w:t>
            </w:r>
          </w:p>
        </w:tc>
        <w:tc>
          <w:tcPr>
            <w:tcW w:w="3238" w:type="dxa"/>
            <w:gridSpan w:val="8"/>
            <w:shd w:val="clear" w:color="auto" w:fill="BFBFBF" w:themeFill="background1" w:themeFillShade="BF"/>
          </w:tcPr>
          <w:p w14:paraId="27EB38C1" w14:textId="504F8C2F"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n260</w:t>
            </w:r>
          </w:p>
        </w:tc>
      </w:tr>
      <w:tr w:rsidR="006E7B52" w14:paraId="58706E17" w14:textId="77777777" w:rsidTr="00FB6CFF">
        <w:trPr>
          <w:trHeight w:val="317"/>
          <w:jc w:val="center"/>
        </w:trPr>
        <w:tc>
          <w:tcPr>
            <w:tcW w:w="1642" w:type="dxa"/>
            <w:vMerge/>
            <w:shd w:val="clear" w:color="auto" w:fill="BFBFBF" w:themeFill="background1" w:themeFillShade="BF"/>
          </w:tcPr>
          <w:p w14:paraId="01930329" w14:textId="77777777" w:rsidR="006E7B52" w:rsidRPr="00833000" w:rsidRDefault="006E7B52" w:rsidP="006E7B52">
            <w:pPr>
              <w:pStyle w:val="tdoc-header"/>
              <w:jc w:val="center"/>
              <w:outlineLvl w:val="1"/>
              <w:rPr>
                <w:rFonts w:ascii="Calibri" w:eastAsiaTheme="minorEastAsia" w:hAnsi="Calibri" w:cs="Calibri"/>
                <w:b/>
                <w:bCs/>
                <w:noProof w:val="0"/>
                <w:sz w:val="22"/>
                <w:szCs w:val="22"/>
                <w:lang w:val="en-US" w:eastAsia="ja-JP"/>
              </w:rPr>
            </w:pPr>
          </w:p>
        </w:tc>
        <w:tc>
          <w:tcPr>
            <w:tcW w:w="1536" w:type="dxa"/>
            <w:gridSpan w:val="4"/>
            <w:shd w:val="clear" w:color="auto" w:fill="BFBFBF" w:themeFill="background1" w:themeFillShade="BF"/>
          </w:tcPr>
          <w:p w14:paraId="7FECE6FA" w14:textId="116C523E"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Opt1</w:t>
            </w:r>
          </w:p>
        </w:tc>
        <w:tc>
          <w:tcPr>
            <w:tcW w:w="1536" w:type="dxa"/>
            <w:gridSpan w:val="4"/>
            <w:shd w:val="clear" w:color="auto" w:fill="BFBFBF" w:themeFill="background1" w:themeFillShade="BF"/>
          </w:tcPr>
          <w:p w14:paraId="3E65EFAB" w14:textId="039BC681"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proofErr w:type="spellStart"/>
            <w:r w:rsidRPr="006E7B52">
              <w:rPr>
                <w:rFonts w:ascii="Calibri" w:eastAsiaTheme="minorEastAsia" w:hAnsi="Calibri" w:cs="Calibri"/>
                <w:b/>
                <w:bCs/>
                <w:noProof w:val="0"/>
                <w:sz w:val="22"/>
                <w:szCs w:val="22"/>
                <w:lang w:val="en-US" w:eastAsia="ja-JP"/>
              </w:rPr>
              <w:t>Opt</w:t>
            </w:r>
            <w:proofErr w:type="spellEnd"/>
            <w:r w:rsidRPr="006E7B52">
              <w:rPr>
                <w:rFonts w:ascii="Calibri" w:eastAsiaTheme="minorEastAsia" w:hAnsi="Calibri" w:cs="Calibri"/>
                <w:b/>
                <w:bCs/>
                <w:noProof w:val="0"/>
                <w:sz w:val="22"/>
                <w:szCs w:val="22"/>
                <w:lang w:val="en-US" w:eastAsia="ja-JP"/>
              </w:rPr>
              <w:t xml:space="preserve"> 2</w:t>
            </w:r>
          </w:p>
        </w:tc>
        <w:tc>
          <w:tcPr>
            <w:tcW w:w="1536" w:type="dxa"/>
            <w:gridSpan w:val="4"/>
            <w:shd w:val="clear" w:color="auto" w:fill="BFBFBF" w:themeFill="background1" w:themeFillShade="BF"/>
          </w:tcPr>
          <w:p w14:paraId="67A8593F" w14:textId="0A1AFC43"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r w:rsidRPr="006E7B52">
              <w:rPr>
                <w:rFonts w:ascii="Calibri" w:eastAsiaTheme="minorEastAsia" w:hAnsi="Calibri" w:cs="Calibri"/>
                <w:b/>
                <w:bCs/>
                <w:noProof w:val="0"/>
                <w:sz w:val="22"/>
                <w:szCs w:val="22"/>
                <w:lang w:val="en-US" w:eastAsia="ja-JP"/>
              </w:rPr>
              <w:t>Opt1</w:t>
            </w:r>
          </w:p>
        </w:tc>
        <w:tc>
          <w:tcPr>
            <w:tcW w:w="1702" w:type="dxa"/>
            <w:gridSpan w:val="4"/>
            <w:shd w:val="clear" w:color="auto" w:fill="BFBFBF" w:themeFill="background1" w:themeFillShade="BF"/>
          </w:tcPr>
          <w:p w14:paraId="4074B5D4" w14:textId="484C4F0F" w:rsidR="006E7B52" w:rsidRPr="006E7B52" w:rsidRDefault="006E7B52" w:rsidP="006E7B52">
            <w:pPr>
              <w:pStyle w:val="tdoc-header"/>
              <w:jc w:val="center"/>
              <w:outlineLvl w:val="1"/>
              <w:rPr>
                <w:rFonts w:ascii="Calibri" w:eastAsiaTheme="minorEastAsia" w:hAnsi="Calibri" w:cs="Calibri"/>
                <w:b/>
                <w:bCs/>
                <w:noProof w:val="0"/>
                <w:sz w:val="22"/>
                <w:szCs w:val="22"/>
                <w:lang w:val="en-US" w:eastAsia="ja-JP"/>
              </w:rPr>
            </w:pPr>
            <w:proofErr w:type="spellStart"/>
            <w:r w:rsidRPr="006E7B52">
              <w:rPr>
                <w:rFonts w:ascii="Calibri" w:eastAsiaTheme="minorEastAsia" w:hAnsi="Calibri" w:cs="Calibri"/>
                <w:b/>
                <w:bCs/>
                <w:noProof w:val="0"/>
                <w:sz w:val="22"/>
                <w:szCs w:val="22"/>
                <w:lang w:val="en-US" w:eastAsia="ja-JP"/>
              </w:rPr>
              <w:t>Opt</w:t>
            </w:r>
            <w:proofErr w:type="spellEnd"/>
            <w:r w:rsidRPr="006E7B52">
              <w:rPr>
                <w:rFonts w:ascii="Calibri" w:eastAsiaTheme="minorEastAsia" w:hAnsi="Calibri" w:cs="Calibri"/>
                <w:b/>
                <w:bCs/>
                <w:noProof w:val="0"/>
                <w:sz w:val="22"/>
                <w:szCs w:val="22"/>
                <w:lang w:val="en-US" w:eastAsia="ja-JP"/>
              </w:rPr>
              <w:t xml:space="preserve"> 2</w:t>
            </w:r>
          </w:p>
        </w:tc>
      </w:tr>
      <w:tr w:rsidR="00FB6CFF" w14:paraId="6AC89C10" w14:textId="77777777" w:rsidTr="00FB6CFF">
        <w:trPr>
          <w:trHeight w:val="317"/>
          <w:jc w:val="center"/>
        </w:trPr>
        <w:tc>
          <w:tcPr>
            <w:tcW w:w="1642" w:type="dxa"/>
            <w:shd w:val="clear" w:color="auto" w:fill="BFBFBF" w:themeFill="background1" w:themeFillShade="BF"/>
          </w:tcPr>
          <w:p w14:paraId="245ECC4D" w14:textId="77777777"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p>
        </w:tc>
        <w:tc>
          <w:tcPr>
            <w:tcW w:w="328" w:type="dxa"/>
            <w:shd w:val="clear" w:color="auto" w:fill="BFBFBF" w:themeFill="background1" w:themeFillShade="BF"/>
          </w:tcPr>
          <w:p w14:paraId="35D31963" w14:textId="35AE36BA"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7809183B" w14:textId="77764114"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29C3B6D7" w14:textId="66A76FE5"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63D075C5" w14:textId="07823677"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55A4B612" w14:textId="69B8AA0E"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04B83414" w14:textId="6C60D2D2"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74950C90" w14:textId="5984A62B"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4F42F190" w14:textId="50E79E68"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00FA0E75" w14:textId="61670967"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328" w:type="dxa"/>
            <w:shd w:val="clear" w:color="auto" w:fill="BFBFBF" w:themeFill="background1" w:themeFillShade="BF"/>
          </w:tcPr>
          <w:p w14:paraId="2BF45AFF" w14:textId="48E09081"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40" w:type="dxa"/>
            <w:shd w:val="clear" w:color="auto" w:fill="BFBFBF" w:themeFill="background1" w:themeFillShade="BF"/>
          </w:tcPr>
          <w:p w14:paraId="33CDE40E" w14:textId="6A1487C4"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40" w:type="dxa"/>
            <w:shd w:val="clear" w:color="auto" w:fill="BFBFBF" w:themeFill="background1" w:themeFillShade="BF"/>
          </w:tcPr>
          <w:p w14:paraId="563A09D6" w14:textId="30A9616A"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c>
          <w:tcPr>
            <w:tcW w:w="328" w:type="dxa"/>
            <w:shd w:val="clear" w:color="auto" w:fill="BFBFBF" w:themeFill="background1" w:themeFillShade="BF"/>
          </w:tcPr>
          <w:p w14:paraId="1361DB01" w14:textId="024CC9D6"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5</w:t>
            </w:r>
          </w:p>
        </w:tc>
        <w:tc>
          <w:tcPr>
            <w:tcW w:w="458" w:type="dxa"/>
            <w:shd w:val="clear" w:color="auto" w:fill="BFBFBF" w:themeFill="background1" w:themeFillShade="BF"/>
          </w:tcPr>
          <w:p w14:paraId="4133494F" w14:textId="56E7B8AF"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6</w:t>
            </w:r>
          </w:p>
        </w:tc>
        <w:tc>
          <w:tcPr>
            <w:tcW w:w="458" w:type="dxa"/>
            <w:shd w:val="clear" w:color="auto" w:fill="BFBFBF" w:themeFill="background1" w:themeFillShade="BF"/>
          </w:tcPr>
          <w:p w14:paraId="65FFF01E" w14:textId="12A4F649"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10</w:t>
            </w:r>
          </w:p>
        </w:tc>
        <w:tc>
          <w:tcPr>
            <w:tcW w:w="458" w:type="dxa"/>
            <w:shd w:val="clear" w:color="auto" w:fill="BFBFBF" w:themeFill="background1" w:themeFillShade="BF"/>
          </w:tcPr>
          <w:p w14:paraId="0B983F7F" w14:textId="5D88F76E" w:rsidR="00FB6CFF" w:rsidRPr="00FB6CFF" w:rsidRDefault="00FB6CFF" w:rsidP="00FB6CFF">
            <w:pPr>
              <w:pStyle w:val="tdoc-header"/>
              <w:outlineLvl w:val="1"/>
              <w:rPr>
                <w:rFonts w:ascii="Calibri" w:eastAsiaTheme="minorEastAsia" w:hAnsi="Calibri" w:cs="Calibri"/>
                <w:b/>
                <w:bCs/>
                <w:noProof w:val="0"/>
                <w:sz w:val="22"/>
                <w:szCs w:val="22"/>
                <w:lang w:val="en-US" w:eastAsia="ja-JP"/>
              </w:rPr>
            </w:pPr>
            <w:r w:rsidRPr="00FB6CFF">
              <w:rPr>
                <w:rFonts w:ascii="Calibri" w:eastAsiaTheme="minorEastAsia" w:hAnsi="Calibri" w:cs="Calibri"/>
                <w:b/>
                <w:bCs/>
                <w:noProof w:val="0"/>
                <w:sz w:val="22"/>
                <w:szCs w:val="22"/>
                <w:lang w:val="en-US" w:eastAsia="ja-JP"/>
              </w:rPr>
              <w:t>20</w:t>
            </w:r>
          </w:p>
        </w:tc>
      </w:tr>
      <w:tr w:rsidR="00A64810" w14:paraId="229DF464" w14:textId="77777777" w:rsidTr="00A64810">
        <w:trPr>
          <w:trHeight w:val="317"/>
          <w:jc w:val="center"/>
        </w:trPr>
        <w:tc>
          <w:tcPr>
            <w:tcW w:w="1642" w:type="dxa"/>
            <w:shd w:val="clear" w:color="auto" w:fill="BFBFBF" w:themeFill="background1" w:themeFillShade="BF"/>
          </w:tcPr>
          <w:p w14:paraId="0540C4C7" w14:textId="5F1BDD90"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50 MHz</w:t>
            </w:r>
          </w:p>
        </w:tc>
        <w:tc>
          <w:tcPr>
            <w:tcW w:w="328" w:type="dxa"/>
            <w:shd w:val="clear" w:color="auto" w:fill="92D050"/>
          </w:tcPr>
          <w:p w14:paraId="20C9C20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724BE0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9A598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693AD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B02A5F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2FA6C5F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2C061DC1"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01B03A5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0BB3BE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09F4EE8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146F559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0E340DB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DFF5A0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482EC1D9"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44CF77E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66388D9F"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r w:rsidR="00DE542F" w14:paraId="6002D31E" w14:textId="77777777" w:rsidTr="00DE542F">
        <w:trPr>
          <w:trHeight w:val="317"/>
          <w:jc w:val="center"/>
        </w:trPr>
        <w:tc>
          <w:tcPr>
            <w:tcW w:w="1642" w:type="dxa"/>
            <w:shd w:val="clear" w:color="auto" w:fill="BFBFBF" w:themeFill="background1" w:themeFillShade="BF"/>
          </w:tcPr>
          <w:p w14:paraId="66385DF5" w14:textId="4B0FBC06"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100 MHz</w:t>
            </w:r>
          </w:p>
        </w:tc>
        <w:tc>
          <w:tcPr>
            <w:tcW w:w="328" w:type="dxa"/>
            <w:shd w:val="clear" w:color="auto" w:fill="92D050"/>
          </w:tcPr>
          <w:p w14:paraId="1B796E8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1C91E17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2382B94B"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690B34C8"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DF4C1E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1BEE426"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343791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E8A62A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1DF7196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2B96469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F1E848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10CE933F"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5FF3A2D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20B9F7FB"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196B19A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3CC4ABE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r w:rsidR="00F5620A" w14:paraId="0FEF85DB" w14:textId="77777777" w:rsidTr="00477902">
        <w:trPr>
          <w:trHeight w:val="317"/>
          <w:jc w:val="center"/>
        </w:trPr>
        <w:tc>
          <w:tcPr>
            <w:tcW w:w="1642" w:type="dxa"/>
            <w:shd w:val="clear" w:color="auto" w:fill="BFBFBF" w:themeFill="background1" w:themeFillShade="BF"/>
          </w:tcPr>
          <w:p w14:paraId="75C1682F" w14:textId="35ACFC6F"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200 MHz</w:t>
            </w:r>
          </w:p>
        </w:tc>
        <w:tc>
          <w:tcPr>
            <w:tcW w:w="328" w:type="dxa"/>
            <w:shd w:val="clear" w:color="auto" w:fill="92D050"/>
          </w:tcPr>
          <w:p w14:paraId="17C6CF7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4111831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DDC23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716FD9A5"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6AFD74D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18785D8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CA8126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6D5D806"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44CD2E4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0E753A4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424A740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3D51815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7ADBAFCF"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FF0000"/>
          </w:tcPr>
          <w:p w14:paraId="58F483C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3770FCA8"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049980D1"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r w:rsidR="00144609" w14:paraId="03FC1C7D" w14:textId="77777777" w:rsidTr="00D913E3">
        <w:trPr>
          <w:trHeight w:val="317"/>
          <w:jc w:val="center"/>
        </w:trPr>
        <w:tc>
          <w:tcPr>
            <w:tcW w:w="1642" w:type="dxa"/>
            <w:shd w:val="clear" w:color="auto" w:fill="BFBFBF" w:themeFill="background1" w:themeFillShade="BF"/>
          </w:tcPr>
          <w:p w14:paraId="39843656" w14:textId="485D0863" w:rsidR="00FB6CFF" w:rsidRPr="00833000" w:rsidRDefault="00FB6CFF" w:rsidP="00FB6CFF">
            <w:pPr>
              <w:pStyle w:val="tdoc-header"/>
              <w:jc w:val="center"/>
              <w:outlineLvl w:val="1"/>
              <w:rPr>
                <w:rFonts w:ascii="Calibri" w:eastAsiaTheme="minorEastAsia" w:hAnsi="Calibri" w:cs="Calibri"/>
                <w:b/>
                <w:bCs/>
                <w:noProof w:val="0"/>
                <w:sz w:val="22"/>
                <w:szCs w:val="22"/>
                <w:lang w:val="en-US" w:eastAsia="ja-JP"/>
              </w:rPr>
            </w:pPr>
            <w:r w:rsidRPr="00833000">
              <w:rPr>
                <w:rFonts w:ascii="Calibri" w:eastAsiaTheme="minorEastAsia" w:hAnsi="Calibri" w:cs="Calibri"/>
                <w:b/>
                <w:bCs/>
                <w:noProof w:val="0"/>
                <w:sz w:val="22"/>
                <w:szCs w:val="22"/>
                <w:lang w:val="en-US" w:eastAsia="ja-JP"/>
              </w:rPr>
              <w:t>400 MHz</w:t>
            </w:r>
          </w:p>
        </w:tc>
        <w:tc>
          <w:tcPr>
            <w:tcW w:w="328" w:type="dxa"/>
            <w:shd w:val="clear" w:color="auto" w:fill="92D050"/>
          </w:tcPr>
          <w:p w14:paraId="2025532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52F35402"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5BEAB8F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6C63584"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0CFFF0BB"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51C2FF5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40CB6CE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71E8747"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49389E10"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FF0000"/>
          </w:tcPr>
          <w:p w14:paraId="1C149B8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FF0000"/>
          </w:tcPr>
          <w:p w14:paraId="5D9FBACC"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40" w:type="dxa"/>
            <w:shd w:val="clear" w:color="auto" w:fill="92D050"/>
          </w:tcPr>
          <w:p w14:paraId="53CE10C1"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328" w:type="dxa"/>
            <w:shd w:val="clear" w:color="auto" w:fill="92D050"/>
          </w:tcPr>
          <w:p w14:paraId="2365A47E"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FF0000"/>
          </w:tcPr>
          <w:p w14:paraId="0D642A3A"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56B4AC3D"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c>
          <w:tcPr>
            <w:tcW w:w="458" w:type="dxa"/>
            <w:shd w:val="clear" w:color="auto" w:fill="92D050"/>
          </w:tcPr>
          <w:p w14:paraId="6C4090B3" w14:textId="77777777" w:rsidR="00FB6CFF" w:rsidRDefault="00FB6CFF" w:rsidP="00FB6CFF">
            <w:pPr>
              <w:pStyle w:val="tdoc-header"/>
              <w:outlineLvl w:val="1"/>
              <w:rPr>
                <w:rFonts w:ascii="Calibri" w:eastAsiaTheme="minorEastAsia" w:hAnsi="Calibri" w:cs="Calibri"/>
                <w:noProof w:val="0"/>
                <w:sz w:val="22"/>
                <w:szCs w:val="22"/>
                <w:lang w:val="en-US" w:eastAsia="ja-JP"/>
              </w:rPr>
            </w:pPr>
          </w:p>
        </w:tc>
      </w:tr>
    </w:tbl>
    <w:p w14:paraId="520D2179" w14:textId="77777777" w:rsidR="009C2283" w:rsidRDefault="009C2283" w:rsidP="00374C6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309FD6FC" w14:textId="020BB068" w:rsidR="002B38BA" w:rsidRDefault="002B38BA" w:rsidP="002B38BA">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w:t>
      </w:r>
      <w:r>
        <w:rPr>
          <w:rFonts w:ascii="Calibri" w:eastAsiaTheme="minorEastAsia" w:hAnsi="Calibri" w:cs="Calibri"/>
          <w:b/>
          <w:bCs/>
          <w:sz w:val="22"/>
          <w:szCs w:val="22"/>
        </w:rPr>
        <w:t>2</w:t>
      </w:r>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ON power value impacts the OFF power outside the transient.</w:t>
      </w:r>
    </w:p>
    <w:p w14:paraId="7F074188" w14:textId="307EEB1D" w:rsidR="002B38BA" w:rsidRDefault="002B38BA" w:rsidP="002B38BA">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Proposal 4: Keep ON power measurement and limits in FR2 ON/OFF time mask test to ensure that the transient is checked properly.</w:t>
      </w:r>
    </w:p>
    <w:p w14:paraId="7E88EE7C" w14:textId="77777777" w:rsidR="006223F5" w:rsidRDefault="00C54B53" w:rsidP="008D7A6F">
      <w:pPr>
        <w:spacing w:before="120" w:after="120"/>
        <w:rPr>
          <w:rFonts w:ascii="Calibri" w:eastAsiaTheme="minorEastAsia" w:hAnsi="Calibri" w:cs="Calibri"/>
          <w:b/>
          <w:bCs/>
          <w:sz w:val="22"/>
          <w:szCs w:val="22"/>
        </w:rPr>
      </w:pPr>
      <w:r w:rsidRPr="00C54B53">
        <w:rPr>
          <w:rFonts w:ascii="Calibri" w:eastAsiaTheme="minorEastAsia" w:hAnsi="Calibri" w:cs="Calibri"/>
          <w:b/>
          <w:bCs/>
          <w:sz w:val="22"/>
          <w:szCs w:val="22"/>
        </w:rPr>
        <w:t xml:space="preserve">Observation 3: Option </w:t>
      </w:r>
      <w:r>
        <w:rPr>
          <w:rFonts w:ascii="Calibri" w:eastAsiaTheme="minorEastAsia" w:hAnsi="Calibri" w:cs="Calibri"/>
          <w:b/>
          <w:bCs/>
          <w:sz w:val="22"/>
          <w:szCs w:val="22"/>
        </w:rPr>
        <w:t>2</w:t>
      </w:r>
      <w:r w:rsidRPr="00C54B53">
        <w:rPr>
          <w:rFonts w:ascii="Calibri" w:eastAsiaTheme="minorEastAsia" w:hAnsi="Calibri" w:cs="Calibri"/>
          <w:b/>
          <w:bCs/>
          <w:sz w:val="22"/>
          <w:szCs w:val="22"/>
        </w:rPr>
        <w:t xml:space="preserve"> seems to have the best performance among the t</w:t>
      </w:r>
      <w:r w:rsidR="00C35C44">
        <w:rPr>
          <w:rFonts w:ascii="Calibri" w:eastAsiaTheme="minorEastAsia" w:hAnsi="Calibri" w:cs="Calibri"/>
          <w:b/>
          <w:bCs/>
          <w:sz w:val="22"/>
          <w:szCs w:val="22"/>
        </w:rPr>
        <w:t>wo</w:t>
      </w:r>
      <w:r w:rsidRPr="00C54B53">
        <w:rPr>
          <w:rFonts w:ascii="Calibri" w:eastAsiaTheme="minorEastAsia" w:hAnsi="Calibri" w:cs="Calibri"/>
          <w:b/>
          <w:bCs/>
          <w:sz w:val="22"/>
          <w:szCs w:val="22"/>
        </w:rPr>
        <w:t xml:space="preserve"> options although showing some limitations to detect failing transients very close to the limits for</w:t>
      </w:r>
      <w:r w:rsidR="006223F5">
        <w:rPr>
          <w:rFonts w:ascii="Calibri" w:eastAsiaTheme="minorEastAsia" w:hAnsi="Calibri" w:cs="Calibri"/>
          <w:b/>
          <w:bCs/>
          <w:sz w:val="22"/>
          <w:szCs w:val="22"/>
        </w:rPr>
        <w:t>:</w:t>
      </w:r>
    </w:p>
    <w:p w14:paraId="3A058692" w14:textId="77777777" w:rsidR="002008F6" w:rsidRDefault="006223F5" w:rsidP="006223F5">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CBW=400 MHz</w:t>
      </w:r>
      <w:r w:rsidR="002008F6">
        <w:rPr>
          <w:rFonts w:ascii="Calibri" w:eastAsiaTheme="minorEastAsia" w:hAnsi="Calibri" w:cs="Calibri"/>
          <w:b/>
          <w:bCs/>
          <w:sz w:val="22"/>
          <w:szCs w:val="22"/>
        </w:rPr>
        <w:t xml:space="preserve"> in FR2 &amp; FR2b</w:t>
      </w:r>
    </w:p>
    <w:p w14:paraId="70D32F99" w14:textId="6BDED0CB" w:rsidR="00C54B53" w:rsidRPr="006223F5" w:rsidRDefault="002008F6" w:rsidP="006223F5">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CBW=200 MHz in FR2b</w:t>
      </w:r>
    </w:p>
    <w:p w14:paraId="18499C39" w14:textId="70C2B6B2" w:rsidR="00A222BD" w:rsidRDefault="00DB6BC0" w:rsidP="008D7A6F">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Pr</w:t>
      </w:r>
      <w:r w:rsidR="00A222BD">
        <w:rPr>
          <w:rFonts w:ascii="Calibri" w:eastAsiaTheme="minorEastAsia" w:hAnsi="Calibri" w:cs="Calibri"/>
          <w:b/>
          <w:bCs/>
          <w:sz w:val="22"/>
          <w:szCs w:val="22"/>
        </w:rPr>
        <w:t>o</w:t>
      </w:r>
      <w:r>
        <w:rPr>
          <w:rFonts w:ascii="Calibri" w:eastAsiaTheme="minorEastAsia" w:hAnsi="Calibri" w:cs="Calibri"/>
          <w:b/>
          <w:bCs/>
          <w:sz w:val="22"/>
          <w:szCs w:val="22"/>
        </w:rPr>
        <w:t xml:space="preserve">posal </w:t>
      </w:r>
      <w:r w:rsidR="002B38BA">
        <w:rPr>
          <w:rFonts w:ascii="Calibri" w:eastAsiaTheme="minorEastAsia" w:hAnsi="Calibri" w:cs="Calibri"/>
          <w:b/>
          <w:bCs/>
          <w:sz w:val="22"/>
          <w:szCs w:val="22"/>
        </w:rPr>
        <w:t>5</w:t>
      </w:r>
      <w:r>
        <w:rPr>
          <w:rFonts w:ascii="Calibri" w:eastAsiaTheme="minorEastAsia" w:hAnsi="Calibri" w:cs="Calibri"/>
          <w:b/>
          <w:bCs/>
          <w:sz w:val="22"/>
          <w:szCs w:val="22"/>
        </w:rPr>
        <w:t xml:space="preserve">: Use Option </w:t>
      </w:r>
      <w:r w:rsidR="00307A5C">
        <w:rPr>
          <w:rFonts w:ascii="Calibri" w:eastAsiaTheme="minorEastAsia" w:hAnsi="Calibri" w:cs="Calibri"/>
          <w:b/>
          <w:bCs/>
          <w:sz w:val="22"/>
          <w:szCs w:val="22"/>
        </w:rPr>
        <w:t>2</w:t>
      </w:r>
      <w:r>
        <w:rPr>
          <w:rFonts w:ascii="Calibri" w:eastAsiaTheme="minorEastAsia" w:hAnsi="Calibri" w:cs="Calibri"/>
          <w:b/>
          <w:bCs/>
          <w:sz w:val="22"/>
          <w:szCs w:val="22"/>
        </w:rPr>
        <w:t xml:space="preserve"> in FR2 ON/OFF time mask test case </w:t>
      </w:r>
      <w:r w:rsidR="003047E6" w:rsidRPr="003047E6">
        <w:rPr>
          <w:rFonts w:ascii="Calibri" w:eastAsiaTheme="minorEastAsia" w:hAnsi="Calibri" w:cs="Calibri"/>
          <w:b/>
          <w:bCs/>
          <w:sz w:val="22"/>
          <w:szCs w:val="22"/>
        </w:rPr>
        <w:t xml:space="preserve">to improve test case value and coverage for all channel bandwidths. </w:t>
      </w:r>
    </w:p>
    <w:p w14:paraId="78E7B12A" w14:textId="63D562A8" w:rsidR="00DE6928" w:rsidRDefault="00DE6928" w:rsidP="008D7A6F">
      <w:pPr>
        <w:spacing w:before="120" w:after="120"/>
        <w:rPr>
          <w:rFonts w:ascii="Calibri" w:eastAsiaTheme="minorEastAsia" w:hAnsi="Calibri" w:cs="Calibri"/>
          <w:b/>
          <w:bCs/>
          <w:sz w:val="22"/>
          <w:szCs w:val="22"/>
        </w:rPr>
      </w:pPr>
      <w:r w:rsidRPr="00DE6928">
        <w:rPr>
          <w:rFonts w:ascii="Calibri" w:eastAsiaTheme="minorEastAsia" w:hAnsi="Calibri" w:cs="Calibri"/>
          <w:b/>
          <w:bCs/>
          <w:sz w:val="22"/>
          <w:szCs w:val="22"/>
        </w:rPr>
        <w:t xml:space="preserve">Proposal 6: Further discuss whether any relaxation is required for transients </w:t>
      </w:r>
      <w:r>
        <w:rPr>
          <w:rFonts w:ascii="Calibri" w:eastAsiaTheme="minorEastAsia" w:hAnsi="Calibri" w:cs="Calibri"/>
          <w:b/>
          <w:bCs/>
          <w:sz w:val="22"/>
          <w:szCs w:val="22"/>
        </w:rPr>
        <w:t>not properly detected by option 3</w:t>
      </w:r>
      <w:r w:rsidRPr="00DE6928">
        <w:rPr>
          <w:rFonts w:ascii="Calibri" w:eastAsiaTheme="minorEastAsia" w:hAnsi="Calibri" w:cs="Calibri"/>
          <w:b/>
          <w:bCs/>
          <w:sz w:val="22"/>
          <w:szCs w:val="22"/>
        </w:rPr>
        <w:t xml:space="preserve"> or whether focusing only in OFF power in th</w:t>
      </w:r>
      <w:r w:rsidR="008531A5">
        <w:rPr>
          <w:rFonts w:ascii="Calibri" w:eastAsiaTheme="minorEastAsia" w:hAnsi="Calibri" w:cs="Calibri"/>
          <w:b/>
          <w:bCs/>
          <w:sz w:val="22"/>
          <w:szCs w:val="22"/>
        </w:rPr>
        <w:t>ose cases</w:t>
      </w:r>
      <w:r w:rsidRPr="00DE6928">
        <w:rPr>
          <w:rFonts w:ascii="Calibri" w:eastAsiaTheme="minorEastAsia" w:hAnsi="Calibri" w:cs="Calibri"/>
          <w:b/>
          <w:bCs/>
          <w:sz w:val="22"/>
          <w:szCs w:val="22"/>
        </w:rPr>
        <w:t xml:space="preserve"> as proposed in section 2.4 in [9].</w:t>
      </w:r>
    </w:p>
    <w:p w14:paraId="150D8A32" w14:textId="7BE9C73A" w:rsidR="005269F0" w:rsidRDefault="005269F0" w:rsidP="005269F0">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4.</w:t>
      </w:r>
      <w:r w:rsidRPr="00A4093A">
        <w:rPr>
          <w:b/>
          <w:noProof w:val="0"/>
          <w:lang w:eastAsia="ja-JP"/>
        </w:rPr>
        <w:tab/>
      </w:r>
      <w:r>
        <w:rPr>
          <w:b/>
          <w:noProof w:val="0"/>
          <w:lang w:eastAsia="ja-JP"/>
        </w:rPr>
        <w:t>Measurement Uncertainties</w:t>
      </w:r>
    </w:p>
    <w:p w14:paraId="528D00B1" w14:textId="29B8C28C" w:rsidR="005269F0" w:rsidRDefault="005269F0" w:rsidP="005269F0">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r w:rsidRPr="00F60D99">
        <w:rPr>
          <w:rFonts w:ascii="Calibri" w:eastAsiaTheme="minorEastAsia" w:hAnsi="Calibri" w:cs="Calibri"/>
          <w:noProof w:val="0"/>
          <w:sz w:val="22"/>
          <w:szCs w:val="22"/>
          <w:lang w:val="en-US" w:eastAsia="ja-JP"/>
        </w:rPr>
        <w:t>If option 1 is agreed, MPR MU</w:t>
      </w:r>
      <w:r w:rsidR="00AA0556" w:rsidRPr="00F60D99">
        <w:rPr>
          <w:rFonts w:ascii="Calibri" w:eastAsiaTheme="minorEastAsia" w:hAnsi="Calibri" w:cs="Calibri"/>
          <w:noProof w:val="0"/>
          <w:sz w:val="22"/>
          <w:szCs w:val="22"/>
          <w:lang w:val="en-US" w:eastAsia="ja-JP"/>
        </w:rPr>
        <w:t>s</w:t>
      </w:r>
      <w:r w:rsidRPr="00F60D99">
        <w:rPr>
          <w:rFonts w:ascii="Calibri" w:eastAsiaTheme="minorEastAsia" w:hAnsi="Calibri" w:cs="Calibri"/>
          <w:noProof w:val="0"/>
          <w:sz w:val="22"/>
          <w:szCs w:val="22"/>
          <w:lang w:val="en-US" w:eastAsia="ja-JP"/>
        </w:rPr>
        <w:t xml:space="preserve"> could be applied for </w:t>
      </w:r>
      <w:r w:rsidR="00AA0556" w:rsidRPr="00F60D99">
        <w:rPr>
          <w:rFonts w:ascii="Calibri" w:eastAsiaTheme="minorEastAsia" w:hAnsi="Calibri" w:cs="Calibri"/>
          <w:noProof w:val="0"/>
          <w:sz w:val="22"/>
          <w:szCs w:val="22"/>
          <w:lang w:val="en-US" w:eastAsia="ja-JP"/>
        </w:rPr>
        <w:t>O</w:t>
      </w:r>
      <w:r w:rsidR="007D7DB0">
        <w:rPr>
          <w:rFonts w:ascii="Calibri" w:eastAsiaTheme="minorEastAsia" w:hAnsi="Calibri" w:cs="Calibri"/>
          <w:noProof w:val="0"/>
          <w:sz w:val="22"/>
          <w:szCs w:val="22"/>
          <w:lang w:val="en-US" w:eastAsia="ja-JP"/>
        </w:rPr>
        <w:t>N</w:t>
      </w:r>
      <w:r w:rsidR="00AA0556" w:rsidRPr="00F60D99">
        <w:rPr>
          <w:rFonts w:ascii="Calibri" w:eastAsiaTheme="minorEastAsia" w:hAnsi="Calibri" w:cs="Calibri"/>
          <w:noProof w:val="0"/>
          <w:sz w:val="22"/>
          <w:szCs w:val="22"/>
          <w:lang w:val="en-US" w:eastAsia="ja-JP"/>
        </w:rPr>
        <w:t xml:space="preserve"> power measurement and keep current </w:t>
      </w:r>
      <w:r w:rsidR="00F60D99" w:rsidRPr="00F60D99">
        <w:rPr>
          <w:rFonts w:ascii="Calibri" w:eastAsiaTheme="minorEastAsia" w:hAnsi="Calibri" w:cs="Calibri"/>
          <w:noProof w:val="0"/>
          <w:sz w:val="22"/>
          <w:szCs w:val="22"/>
          <w:lang w:val="en-US" w:eastAsia="ja-JP"/>
        </w:rPr>
        <w:t>EIRP OFF M</w:t>
      </w:r>
      <w:r w:rsidR="00F60D99">
        <w:rPr>
          <w:rFonts w:ascii="Calibri" w:eastAsiaTheme="minorEastAsia" w:hAnsi="Calibri" w:cs="Calibri"/>
          <w:noProof w:val="0"/>
          <w:sz w:val="22"/>
          <w:szCs w:val="22"/>
          <w:lang w:val="en-US" w:eastAsia="ja-JP"/>
        </w:rPr>
        <w:t>U</w:t>
      </w:r>
      <w:r w:rsidR="00F60D99" w:rsidRPr="00F60D99">
        <w:rPr>
          <w:rFonts w:ascii="Calibri" w:eastAsiaTheme="minorEastAsia" w:hAnsi="Calibri" w:cs="Calibri"/>
          <w:noProof w:val="0"/>
          <w:sz w:val="22"/>
          <w:szCs w:val="22"/>
          <w:lang w:val="en-US" w:eastAsia="ja-JP"/>
        </w:rPr>
        <w:t xml:space="preserve">s for OFF power </w:t>
      </w:r>
      <w:r w:rsidR="00430D7C">
        <w:rPr>
          <w:rFonts w:ascii="Calibri" w:eastAsiaTheme="minorEastAsia" w:hAnsi="Calibri" w:cs="Calibri"/>
          <w:noProof w:val="0"/>
          <w:sz w:val="22"/>
          <w:szCs w:val="22"/>
          <w:lang w:val="en-US" w:eastAsia="ja-JP"/>
        </w:rPr>
        <w:t>measurements</w:t>
      </w:r>
      <w:r w:rsidR="00B9025D">
        <w:rPr>
          <w:rFonts w:ascii="Calibri" w:eastAsiaTheme="minorEastAsia" w:hAnsi="Calibri" w:cs="Calibri"/>
          <w:noProof w:val="0"/>
          <w:sz w:val="22"/>
          <w:szCs w:val="22"/>
          <w:lang w:val="en-US" w:eastAsia="ja-JP"/>
        </w:rPr>
        <w:t xml:space="preserve"> </w:t>
      </w:r>
      <w:r w:rsidR="00B9025D">
        <w:rPr>
          <w:rFonts w:ascii="Calibri" w:eastAsiaTheme="minorEastAsia" w:hAnsi="Calibri" w:cs="Calibri"/>
          <w:noProof w:val="0"/>
          <w:sz w:val="22"/>
          <w:szCs w:val="22"/>
          <w:lang w:eastAsia="ja-JP"/>
        </w:rPr>
        <w:t>in FR2 ON/OFF time mask</w:t>
      </w:r>
      <w:r w:rsidR="00F60D99">
        <w:rPr>
          <w:rFonts w:ascii="Calibri" w:eastAsiaTheme="minorEastAsia" w:hAnsi="Calibri" w:cs="Calibri"/>
          <w:noProof w:val="0"/>
          <w:sz w:val="22"/>
          <w:szCs w:val="22"/>
          <w:lang w:val="en-US" w:eastAsia="ja-JP"/>
        </w:rPr>
        <w:t>.</w:t>
      </w:r>
    </w:p>
    <w:p w14:paraId="345E05C0" w14:textId="27E2EFE2" w:rsidR="00F60D99" w:rsidRPr="001275BF" w:rsidRDefault="00F60D99" w:rsidP="005269F0">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8531A5">
        <w:rPr>
          <w:rFonts w:ascii="Calibri" w:eastAsiaTheme="minorEastAsia" w:hAnsi="Calibri" w:cs="Calibri"/>
          <w:b/>
          <w:bCs/>
          <w:noProof w:val="0"/>
          <w:sz w:val="22"/>
          <w:szCs w:val="22"/>
          <w:lang w:val="en-US" w:eastAsia="ja-JP"/>
        </w:rPr>
        <w:t>7</w:t>
      </w:r>
      <w:r w:rsidRPr="001275BF">
        <w:rPr>
          <w:rFonts w:ascii="Calibri" w:eastAsiaTheme="minorEastAsia" w:hAnsi="Calibri" w:cs="Calibri"/>
          <w:b/>
          <w:bCs/>
          <w:noProof w:val="0"/>
          <w:sz w:val="22"/>
          <w:szCs w:val="22"/>
          <w:lang w:val="en-US" w:eastAsia="ja-JP"/>
        </w:rPr>
        <w:t xml:space="preserve">: Leverage </w:t>
      </w:r>
      <w:r w:rsidR="001275BF" w:rsidRPr="001275BF">
        <w:rPr>
          <w:rFonts w:ascii="Calibri" w:eastAsiaTheme="minorEastAsia" w:hAnsi="Calibri" w:cs="Calibri"/>
          <w:b/>
          <w:bCs/>
          <w:noProof w:val="0"/>
          <w:sz w:val="22"/>
          <w:szCs w:val="22"/>
          <w:lang w:val="en-US" w:eastAsia="ja-JP"/>
        </w:rPr>
        <w:t xml:space="preserve">MPR MUs for ON power </w:t>
      </w:r>
      <w:r w:rsidR="00430D7C">
        <w:rPr>
          <w:rFonts w:ascii="Calibri" w:eastAsiaTheme="minorEastAsia" w:hAnsi="Calibri" w:cs="Calibri"/>
          <w:b/>
          <w:bCs/>
          <w:noProof w:val="0"/>
          <w:sz w:val="22"/>
          <w:szCs w:val="22"/>
          <w:lang w:val="en-US" w:eastAsia="ja-JP"/>
        </w:rPr>
        <w:t xml:space="preserve">measurement </w:t>
      </w:r>
      <w:r w:rsidR="001275BF" w:rsidRPr="001275BF">
        <w:rPr>
          <w:rFonts w:ascii="Calibri" w:eastAsiaTheme="minorEastAsia" w:hAnsi="Calibri" w:cs="Calibri"/>
          <w:b/>
          <w:bCs/>
          <w:noProof w:val="0"/>
          <w:sz w:val="22"/>
          <w:szCs w:val="22"/>
          <w:lang w:val="en-US" w:eastAsia="ja-JP"/>
        </w:rPr>
        <w:t xml:space="preserve">and keep current EIRP OFF MUs for OFF power </w:t>
      </w:r>
      <w:r w:rsidR="00430D7C">
        <w:rPr>
          <w:rFonts w:ascii="Calibri" w:eastAsiaTheme="minorEastAsia" w:hAnsi="Calibri" w:cs="Calibri"/>
          <w:b/>
          <w:bCs/>
          <w:noProof w:val="0"/>
          <w:sz w:val="22"/>
          <w:szCs w:val="22"/>
          <w:lang w:val="en-US" w:eastAsia="ja-JP"/>
        </w:rPr>
        <w:t>measurements</w:t>
      </w:r>
      <w:r w:rsidR="00B9025D">
        <w:rPr>
          <w:rFonts w:ascii="Calibri" w:eastAsiaTheme="minorEastAsia" w:hAnsi="Calibri" w:cs="Calibri"/>
          <w:b/>
          <w:bCs/>
          <w:noProof w:val="0"/>
          <w:sz w:val="22"/>
          <w:szCs w:val="22"/>
          <w:lang w:val="en-US" w:eastAsia="ja-JP"/>
        </w:rPr>
        <w:t xml:space="preserve"> </w:t>
      </w:r>
      <w:r w:rsidR="00B9025D" w:rsidRPr="00B9025D">
        <w:rPr>
          <w:rFonts w:ascii="Calibri" w:eastAsiaTheme="minorEastAsia" w:hAnsi="Calibri" w:cs="Calibri"/>
          <w:b/>
          <w:bCs/>
          <w:noProof w:val="0"/>
          <w:sz w:val="22"/>
          <w:szCs w:val="22"/>
          <w:lang w:val="en-US" w:eastAsia="ja-JP"/>
        </w:rPr>
        <w:t>in FR2 ON/OFF time mask.</w:t>
      </w:r>
    </w:p>
    <w:p w14:paraId="57EB52F9" w14:textId="10C8A189" w:rsidR="005269F0" w:rsidRDefault="005269F0" w:rsidP="005269F0">
      <w:pPr>
        <w:pStyle w:val="tdoc-header"/>
        <w:overflowPunct w:val="0"/>
        <w:autoSpaceDE w:val="0"/>
        <w:autoSpaceDN w:val="0"/>
        <w:adjustRightInd w:val="0"/>
        <w:spacing w:after="180"/>
        <w:textAlignment w:val="baseline"/>
        <w:outlineLvl w:val="1"/>
        <w:rPr>
          <w:b/>
          <w:noProof w:val="0"/>
          <w:lang w:eastAsia="ja-JP"/>
        </w:rPr>
      </w:pPr>
      <w:r w:rsidRPr="00A4093A">
        <w:rPr>
          <w:b/>
          <w:noProof w:val="0"/>
          <w:lang w:eastAsia="ja-JP"/>
        </w:rPr>
        <w:t>2.</w:t>
      </w:r>
      <w:r>
        <w:rPr>
          <w:b/>
          <w:noProof w:val="0"/>
          <w:lang w:eastAsia="ja-JP"/>
        </w:rPr>
        <w:t>5.</w:t>
      </w:r>
      <w:r w:rsidRPr="00A4093A">
        <w:rPr>
          <w:b/>
          <w:noProof w:val="0"/>
          <w:lang w:eastAsia="ja-JP"/>
        </w:rPr>
        <w:tab/>
      </w:r>
      <w:r>
        <w:rPr>
          <w:b/>
          <w:noProof w:val="0"/>
          <w:lang w:eastAsia="ja-JP"/>
        </w:rPr>
        <w:t>Test Tolerances</w:t>
      </w:r>
    </w:p>
    <w:p w14:paraId="53E226BD" w14:textId="3351B212" w:rsidR="009C72EC" w:rsidRDefault="007D7DB0" w:rsidP="00412C88">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eastAsia="ja-JP"/>
        </w:rPr>
      </w:pPr>
      <w:r>
        <w:rPr>
          <w:rFonts w:ascii="Calibri" w:eastAsiaTheme="minorEastAsia" w:hAnsi="Calibri" w:cs="Calibri"/>
          <w:noProof w:val="0"/>
          <w:sz w:val="22"/>
          <w:szCs w:val="22"/>
          <w:lang w:eastAsia="ja-JP"/>
        </w:rPr>
        <w:t xml:space="preserve">If option 1 is agreed, MPR TTs could be applied for ON power measurements and </w:t>
      </w:r>
      <w:r w:rsidR="00B9025D">
        <w:rPr>
          <w:rFonts w:ascii="Calibri" w:eastAsiaTheme="minorEastAsia" w:hAnsi="Calibri" w:cs="Calibri"/>
          <w:noProof w:val="0"/>
          <w:sz w:val="22"/>
          <w:szCs w:val="22"/>
          <w:lang w:eastAsia="ja-JP"/>
        </w:rPr>
        <w:t>keep 0 dB TT for EIRP OFF power measurement in FR2 ON/OFF time mask.</w:t>
      </w:r>
    </w:p>
    <w:p w14:paraId="24B99FB6" w14:textId="133C9C08" w:rsidR="00B9025D" w:rsidRPr="001275BF" w:rsidRDefault="00B9025D" w:rsidP="00B9025D">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8531A5">
        <w:rPr>
          <w:rFonts w:ascii="Calibri" w:eastAsiaTheme="minorEastAsia" w:hAnsi="Calibri" w:cs="Calibri"/>
          <w:b/>
          <w:bCs/>
          <w:noProof w:val="0"/>
          <w:sz w:val="22"/>
          <w:szCs w:val="22"/>
          <w:lang w:val="en-US" w:eastAsia="ja-JP"/>
        </w:rPr>
        <w:t>8</w:t>
      </w:r>
      <w:r w:rsidRPr="001275BF">
        <w:rPr>
          <w:rFonts w:ascii="Calibri" w:eastAsiaTheme="minorEastAsia" w:hAnsi="Calibri" w:cs="Calibri"/>
          <w:b/>
          <w:bCs/>
          <w:noProof w:val="0"/>
          <w:sz w:val="22"/>
          <w:szCs w:val="22"/>
          <w:lang w:val="en-US" w:eastAsia="ja-JP"/>
        </w:rPr>
        <w:t xml:space="preserve">: Leverage MPR </w:t>
      </w:r>
      <w:r>
        <w:rPr>
          <w:rFonts w:ascii="Calibri" w:eastAsiaTheme="minorEastAsia" w:hAnsi="Calibri" w:cs="Calibri"/>
          <w:b/>
          <w:bCs/>
          <w:noProof w:val="0"/>
          <w:sz w:val="22"/>
          <w:szCs w:val="22"/>
          <w:lang w:val="en-US" w:eastAsia="ja-JP"/>
        </w:rPr>
        <w:t>TTs</w:t>
      </w:r>
      <w:r w:rsidRPr="001275BF">
        <w:rPr>
          <w:rFonts w:ascii="Calibri" w:eastAsiaTheme="minorEastAsia" w:hAnsi="Calibri" w:cs="Calibri"/>
          <w:b/>
          <w:bCs/>
          <w:noProof w:val="0"/>
          <w:sz w:val="22"/>
          <w:szCs w:val="22"/>
          <w:lang w:val="en-US" w:eastAsia="ja-JP"/>
        </w:rPr>
        <w:t xml:space="preserve"> for ON power and keep current EIRP OFF </w:t>
      </w:r>
      <w:r>
        <w:rPr>
          <w:rFonts w:ascii="Calibri" w:eastAsiaTheme="minorEastAsia" w:hAnsi="Calibri" w:cs="Calibri"/>
          <w:b/>
          <w:bCs/>
          <w:noProof w:val="0"/>
          <w:sz w:val="22"/>
          <w:szCs w:val="22"/>
          <w:lang w:val="en-US" w:eastAsia="ja-JP"/>
        </w:rPr>
        <w:t>TTs (0 dB)</w:t>
      </w:r>
      <w:r w:rsidRPr="001275BF">
        <w:rPr>
          <w:rFonts w:ascii="Calibri" w:eastAsiaTheme="minorEastAsia" w:hAnsi="Calibri" w:cs="Calibri"/>
          <w:b/>
          <w:bCs/>
          <w:noProof w:val="0"/>
          <w:sz w:val="22"/>
          <w:szCs w:val="22"/>
          <w:lang w:val="en-US" w:eastAsia="ja-JP"/>
        </w:rPr>
        <w:t xml:space="preserve"> for OFF power values</w:t>
      </w:r>
      <w:r>
        <w:rPr>
          <w:rFonts w:ascii="Calibri" w:eastAsiaTheme="minorEastAsia" w:hAnsi="Calibri" w:cs="Calibri"/>
          <w:b/>
          <w:bCs/>
          <w:noProof w:val="0"/>
          <w:sz w:val="22"/>
          <w:szCs w:val="22"/>
          <w:lang w:val="en-US" w:eastAsia="ja-JP"/>
        </w:rPr>
        <w:t xml:space="preserve"> </w:t>
      </w:r>
      <w:r w:rsidRPr="00B9025D">
        <w:rPr>
          <w:rFonts w:ascii="Calibri" w:eastAsiaTheme="minorEastAsia" w:hAnsi="Calibri" w:cs="Calibri"/>
          <w:b/>
          <w:bCs/>
          <w:noProof w:val="0"/>
          <w:sz w:val="22"/>
          <w:szCs w:val="22"/>
          <w:lang w:val="en-US" w:eastAsia="ja-JP"/>
        </w:rPr>
        <w:t>in FR2 ON/OFF time mask.</w:t>
      </w:r>
    </w:p>
    <w:p w14:paraId="7805E99F" w14:textId="5E261DB7" w:rsidR="001C0EF5" w:rsidRPr="00A4093A" w:rsidRDefault="00142318" w:rsidP="001C0EF5">
      <w:pPr>
        <w:spacing w:before="120" w:after="120"/>
      </w:pPr>
      <w:r>
        <w:pict w14:anchorId="5506916D">
          <v:rect id="_x0000_i1025" style="width:482.05pt;height:1pt" o:hralign="center" o:hrstd="t" o:hrnoshade="t" o:hr="t" fillcolor="#0d0d0d" stroked="f">
            <v:textbox inset="5.85pt,.7pt,5.85pt,.7pt"/>
          </v:rect>
        </w:pict>
      </w:r>
    </w:p>
    <w:p w14:paraId="19CB6A71" w14:textId="66EDE3D8" w:rsidR="00AE250C" w:rsidRDefault="001C0EF5" w:rsidP="00AE250C">
      <w:pPr>
        <w:pStyle w:val="tdoc-header"/>
        <w:overflowPunct w:val="0"/>
        <w:autoSpaceDE w:val="0"/>
        <w:autoSpaceDN w:val="0"/>
        <w:adjustRightInd w:val="0"/>
        <w:spacing w:before="240" w:after="180"/>
        <w:textAlignment w:val="baseline"/>
        <w:outlineLvl w:val="0"/>
        <w:rPr>
          <w:b/>
          <w:noProof w:val="0"/>
        </w:rPr>
      </w:pPr>
      <w:r>
        <w:rPr>
          <w:b/>
          <w:noProof w:val="0"/>
          <w:lang w:eastAsia="ja-JP"/>
        </w:rPr>
        <w:t>3</w:t>
      </w:r>
      <w:r w:rsidR="00AE250C" w:rsidRPr="00A4093A">
        <w:rPr>
          <w:b/>
          <w:noProof w:val="0"/>
        </w:rPr>
        <w:t>.</w:t>
      </w:r>
      <w:r w:rsidR="00AE250C" w:rsidRPr="00A4093A">
        <w:rPr>
          <w:b/>
          <w:noProof w:val="0"/>
        </w:rPr>
        <w:tab/>
      </w:r>
      <w:r w:rsidR="002B38BA">
        <w:rPr>
          <w:b/>
          <w:noProof w:val="0"/>
        </w:rPr>
        <w:t>Conclusions</w:t>
      </w:r>
    </w:p>
    <w:p w14:paraId="4F4AB9CC" w14:textId="74F87B13" w:rsidR="00D35D4A" w:rsidRDefault="00D35D4A" w:rsidP="00D35D4A">
      <w:pPr>
        <w:spacing w:before="120" w:after="120"/>
        <w:rPr>
          <w:rFonts w:ascii="Calibri" w:hAnsi="Calibri" w:cs="Calibri"/>
          <w:sz w:val="22"/>
          <w:szCs w:val="22"/>
        </w:rPr>
      </w:pPr>
      <w:r w:rsidRPr="00D35D4A">
        <w:rPr>
          <w:rFonts w:ascii="Calibri" w:hAnsi="Calibri" w:cs="Calibri"/>
          <w:sz w:val="22"/>
          <w:szCs w:val="22"/>
        </w:rPr>
        <w:lastRenderedPageBreak/>
        <w:t>This document</w:t>
      </w:r>
      <w:r>
        <w:rPr>
          <w:rFonts w:ascii="Calibri" w:hAnsi="Calibri" w:cs="Calibri"/>
          <w:sz w:val="22"/>
          <w:szCs w:val="22"/>
        </w:rPr>
        <w:t xml:space="preserve"> reviews testability discussions on FR2 ON/OFF time mask test cases and </w:t>
      </w:r>
      <w:r w:rsidR="00903F18">
        <w:rPr>
          <w:rFonts w:ascii="Calibri" w:hAnsi="Calibri" w:cs="Calibri"/>
          <w:sz w:val="22"/>
          <w:szCs w:val="22"/>
        </w:rPr>
        <w:t>provides the following observations and proposals to progress on this topic:</w:t>
      </w:r>
    </w:p>
    <w:p w14:paraId="5BF867EA"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Proposal 1: Correct existing definition of Uplink Power Control window for FR1 in 38.521-3 [2] to remove one test system absolute power measurement uncertainty from total computation.</w:t>
      </w:r>
    </w:p>
    <w:p w14:paraId="63F9DEB3"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1: Core requirements defines in Table 6.3.4.3-2 the relative power tolerance for PUSCH to PUSCH transitions for a power step </w:t>
      </w:r>
      <w:r w:rsidRPr="006B26B6">
        <w:rPr>
          <w:rFonts w:ascii="Calibri" w:eastAsiaTheme="minorEastAsia" w:hAnsi="Calibri" w:cs="Calibri"/>
          <w:b/>
          <w:bCs/>
          <w:sz w:val="22"/>
          <w:szCs w:val="22"/>
        </w:rPr>
        <w:sym w:font="Symbol" w:char="F044"/>
      </w:r>
      <w:r w:rsidRPr="006B26B6">
        <w:rPr>
          <w:rFonts w:ascii="Calibri" w:eastAsiaTheme="minorEastAsia" w:hAnsi="Calibri" w:cs="Calibri"/>
          <w:b/>
          <w:bCs/>
          <w:sz w:val="22"/>
          <w:szCs w:val="22"/>
        </w:rPr>
        <w:t>P=1dB as ±1.0dB but only for the case of P</w:t>
      </w:r>
      <w:r w:rsidRPr="006B26B6">
        <w:rPr>
          <w:rFonts w:ascii="Calibri" w:eastAsiaTheme="minorEastAsia" w:hAnsi="Calibri" w:cs="Calibri"/>
          <w:b/>
          <w:bCs/>
          <w:sz w:val="22"/>
          <w:szCs w:val="22"/>
          <w:vertAlign w:val="subscript"/>
        </w:rPr>
        <w:t>UMAX</w:t>
      </w:r>
      <w:r w:rsidRPr="006B26B6">
        <w:rPr>
          <w:rFonts w:ascii="Calibri" w:eastAsiaTheme="minorEastAsia" w:hAnsi="Calibri" w:cs="Calibri"/>
          <w:b/>
          <w:bCs/>
          <w:sz w:val="22"/>
          <w:szCs w:val="22"/>
        </w:rPr>
        <w:t xml:space="preserve"> ≥P&gt;P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 xml:space="preserve">. There is no test tolerance defined for the case </w:t>
      </w:r>
      <w:proofErr w:type="spellStart"/>
      <w:r w:rsidRPr="006B26B6">
        <w:rPr>
          <w:rFonts w:ascii="Calibri" w:eastAsiaTheme="minorEastAsia" w:hAnsi="Calibri" w:cs="Calibri"/>
          <w:b/>
          <w:bCs/>
          <w:sz w:val="22"/>
          <w:szCs w:val="22"/>
        </w:rPr>
        <w: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≥P≥P</w:t>
      </w:r>
      <w:r w:rsidRPr="006B26B6">
        <w:rPr>
          <w:rFonts w:ascii="Calibri" w:eastAsiaTheme="minorEastAsia" w:hAnsi="Calibri" w:cs="Calibri"/>
          <w:b/>
          <w:bCs/>
          <w:sz w:val="22"/>
          <w:szCs w:val="22"/>
          <w:vertAlign w:val="subscript"/>
        </w:rPr>
        <w:t>min</w:t>
      </w:r>
      <w:proofErr w:type="spellEnd"/>
      <w:r w:rsidRPr="006B26B6">
        <w:rPr>
          <w:rFonts w:ascii="Calibri" w:eastAsiaTheme="minorEastAsia" w:hAnsi="Calibri" w:cs="Calibri"/>
          <w:b/>
          <w:bCs/>
          <w:sz w:val="22"/>
          <w:szCs w:val="22"/>
        </w:rPr>
        <w:t>.</w:t>
      </w:r>
    </w:p>
    <w:p w14:paraId="03E170EB" w14:textId="77777777" w:rsidR="00903F18" w:rsidRPr="006B26B6"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Proposal 2: Send an LS to RAN4 to ask for clarification on relative power tolerance for PUSCH to PUSCH transitions for a power step </w:t>
      </w:r>
      <w:r w:rsidRPr="006B26B6">
        <w:rPr>
          <w:rFonts w:ascii="Calibri" w:eastAsiaTheme="minorEastAsia" w:hAnsi="Calibri" w:cs="Calibri"/>
          <w:b/>
          <w:bCs/>
          <w:sz w:val="22"/>
          <w:szCs w:val="22"/>
        </w:rPr>
        <w:sym w:font="Symbol" w:char="F044"/>
      </w:r>
      <w:r w:rsidRPr="006B26B6">
        <w:rPr>
          <w:rFonts w:ascii="Calibri" w:eastAsiaTheme="minorEastAsia" w:hAnsi="Calibri" w:cs="Calibri"/>
          <w:b/>
          <w:bCs/>
          <w:sz w:val="22"/>
          <w:szCs w:val="22"/>
        </w:rPr>
        <w:t xml:space="preserve">P=1dB for the case </w:t>
      </w:r>
      <w:proofErr w:type="spellStart"/>
      <w:r w:rsidRPr="006B26B6">
        <w:rPr>
          <w:rFonts w:ascii="Calibri" w:eastAsiaTheme="minorEastAsia" w:hAnsi="Calibri" w:cs="Calibri"/>
          <w:b/>
          <w:bCs/>
          <w:sz w:val="22"/>
          <w:szCs w:val="22"/>
        </w:rPr>
        <w:t>P</w:t>
      </w:r>
      <w:r w:rsidRPr="006B26B6">
        <w:rPr>
          <w:rFonts w:ascii="Calibri" w:eastAsiaTheme="minorEastAsia" w:hAnsi="Calibri" w:cs="Calibri"/>
          <w:b/>
          <w:bCs/>
          <w:sz w:val="22"/>
          <w:szCs w:val="22"/>
          <w:vertAlign w:val="subscript"/>
        </w:rPr>
        <w:t>int</w:t>
      </w:r>
      <w:r w:rsidRPr="006B26B6">
        <w:rPr>
          <w:rFonts w:ascii="Calibri" w:eastAsiaTheme="minorEastAsia" w:hAnsi="Calibri" w:cs="Calibri"/>
          <w:b/>
          <w:bCs/>
          <w:sz w:val="22"/>
          <w:szCs w:val="22"/>
        </w:rPr>
        <w:t>≥P≥P</w:t>
      </w:r>
      <w:r w:rsidRPr="006B26B6">
        <w:rPr>
          <w:rFonts w:ascii="Calibri" w:eastAsiaTheme="minorEastAsia" w:hAnsi="Calibri" w:cs="Calibri"/>
          <w:b/>
          <w:bCs/>
          <w:sz w:val="22"/>
          <w:szCs w:val="22"/>
          <w:vertAlign w:val="subscript"/>
        </w:rPr>
        <w:t>min</w:t>
      </w:r>
      <w:proofErr w:type="spellEnd"/>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Meanwhile assume [1.0 dB] for RAN5 analysis.</w:t>
      </w:r>
    </w:p>
    <w:p w14:paraId="21DA6156" w14:textId="77777777" w:rsidR="00903F18" w:rsidRPr="00F97B85" w:rsidRDefault="00903F18" w:rsidP="00903F18">
      <w:pPr>
        <w:spacing w:before="120" w:after="120"/>
        <w:rPr>
          <w:rFonts w:ascii="Calibri" w:eastAsiaTheme="minorEastAsia" w:hAnsi="Calibri" w:cs="Calibri"/>
          <w:b/>
          <w:bCs/>
          <w:sz w:val="22"/>
          <w:szCs w:val="22"/>
        </w:rPr>
      </w:pPr>
      <w:r w:rsidRPr="00F97B85">
        <w:rPr>
          <w:rFonts w:ascii="Calibri" w:eastAsiaTheme="minorEastAsia" w:hAnsi="Calibri" w:cs="Calibri" w:hint="eastAsia"/>
          <w:b/>
          <w:bCs/>
          <w:sz w:val="22"/>
          <w:szCs w:val="22"/>
        </w:rPr>
        <w:t>P</w:t>
      </w:r>
      <w:r w:rsidRPr="00F97B85">
        <w:rPr>
          <w:rFonts w:ascii="Calibri" w:eastAsiaTheme="minorEastAsia" w:hAnsi="Calibri" w:cs="Calibri"/>
          <w:b/>
          <w:bCs/>
          <w:sz w:val="22"/>
          <w:szCs w:val="22"/>
        </w:rPr>
        <w:t xml:space="preserve">roposal </w:t>
      </w:r>
      <w:r>
        <w:rPr>
          <w:rFonts w:ascii="Calibri" w:eastAsiaTheme="minorEastAsia" w:hAnsi="Calibri" w:cs="Calibri"/>
          <w:b/>
          <w:bCs/>
          <w:sz w:val="22"/>
          <w:szCs w:val="22"/>
        </w:rPr>
        <w:t>3</w:t>
      </w:r>
      <w:r w:rsidRPr="00F97B85">
        <w:rPr>
          <w:rFonts w:ascii="Calibri" w:eastAsiaTheme="minorEastAsia" w:hAnsi="Calibri" w:cs="Calibri"/>
          <w:b/>
          <w:bCs/>
          <w:sz w:val="22"/>
          <w:szCs w:val="22"/>
        </w:rPr>
        <w:t xml:space="preserve"> : Apply the values </w:t>
      </w:r>
      <w:r>
        <w:rPr>
          <w:rFonts w:ascii="Calibri" w:eastAsiaTheme="minorEastAsia" w:hAnsi="Calibri" w:cs="Calibri"/>
          <w:b/>
          <w:bCs/>
          <w:sz w:val="22"/>
          <w:szCs w:val="22"/>
        </w:rPr>
        <w:t>7.29</w:t>
      </w:r>
      <w:r w:rsidRPr="00F97B85">
        <w:rPr>
          <w:rFonts w:ascii="Calibri" w:eastAsiaTheme="minorEastAsia" w:hAnsi="Calibri" w:cs="Calibri"/>
          <w:b/>
          <w:bCs/>
          <w:sz w:val="22"/>
          <w:szCs w:val="22"/>
        </w:rPr>
        <w:t xml:space="preserve"> dB for FR2a and </w:t>
      </w:r>
      <w:r>
        <w:rPr>
          <w:rFonts w:ascii="Calibri" w:eastAsiaTheme="minorEastAsia" w:hAnsi="Calibri" w:cs="Calibri"/>
          <w:b/>
          <w:bCs/>
          <w:sz w:val="22"/>
          <w:szCs w:val="22"/>
        </w:rPr>
        <w:t>7.49</w:t>
      </w:r>
      <w:r w:rsidRPr="00F97B85">
        <w:rPr>
          <w:rFonts w:ascii="Calibri" w:eastAsiaTheme="minorEastAsia" w:hAnsi="Calibri" w:cs="Calibri"/>
          <w:b/>
          <w:bCs/>
          <w:sz w:val="22"/>
          <w:szCs w:val="22"/>
        </w:rPr>
        <w:t xml:space="preserve"> dB for FR2b to FR2 power window size P</w:t>
      </w:r>
      <w:r w:rsidRPr="00F97B85">
        <w:rPr>
          <w:rFonts w:ascii="Calibri" w:eastAsiaTheme="minorEastAsia" w:hAnsi="Calibri" w:cs="Calibri"/>
          <w:b/>
          <w:bCs/>
          <w:sz w:val="22"/>
          <w:szCs w:val="22"/>
          <w:vertAlign w:val="subscript"/>
        </w:rPr>
        <w:t>W</w:t>
      </w:r>
      <w:r w:rsidRPr="00F97B85">
        <w:rPr>
          <w:rFonts w:ascii="Calibri" w:eastAsiaTheme="minorEastAsia" w:hAnsi="Calibri" w:cs="Calibri"/>
          <w:b/>
          <w:bCs/>
          <w:sz w:val="22"/>
          <w:szCs w:val="22"/>
        </w:rPr>
        <w:softHyphen/>
        <w:t xml:space="preserve"> for PUSCH, power step = 1 dB, target power &gt; minimum peak EIRP – 12.0 dB</w:t>
      </w:r>
      <w:r>
        <w:rPr>
          <w:rFonts w:ascii="Calibri" w:eastAsiaTheme="minorEastAsia" w:hAnsi="Calibri" w:cs="Calibri"/>
          <w:b/>
          <w:bCs/>
          <w:sz w:val="22"/>
          <w:szCs w:val="22"/>
        </w:rPr>
        <w:t xml:space="preserve"> and [7.29</w:t>
      </w:r>
      <w:r w:rsidRPr="00F97B85">
        <w:rPr>
          <w:rFonts w:ascii="Calibri" w:eastAsiaTheme="minorEastAsia" w:hAnsi="Calibri" w:cs="Calibri"/>
          <w:b/>
          <w:bCs/>
          <w:sz w:val="22"/>
          <w:szCs w:val="22"/>
        </w:rPr>
        <w:t xml:space="preserve"> dB</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for FR2a and </w:t>
      </w:r>
      <w:r>
        <w:rPr>
          <w:rFonts w:ascii="Calibri" w:eastAsiaTheme="minorEastAsia" w:hAnsi="Calibri" w:cs="Calibri"/>
          <w:b/>
          <w:bCs/>
          <w:sz w:val="22"/>
          <w:szCs w:val="22"/>
        </w:rPr>
        <w:t>[7.49</w:t>
      </w:r>
      <w:r w:rsidRPr="00F97B85">
        <w:rPr>
          <w:rFonts w:ascii="Calibri" w:eastAsiaTheme="minorEastAsia" w:hAnsi="Calibri" w:cs="Calibri"/>
          <w:b/>
          <w:bCs/>
          <w:sz w:val="22"/>
          <w:szCs w:val="22"/>
        </w:rPr>
        <w:t xml:space="preserve"> dB</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for FR2b to FR2 power window size P</w:t>
      </w:r>
      <w:r w:rsidRPr="00F97B85">
        <w:rPr>
          <w:rFonts w:ascii="Calibri" w:eastAsiaTheme="minorEastAsia" w:hAnsi="Calibri" w:cs="Calibri"/>
          <w:b/>
          <w:bCs/>
          <w:sz w:val="22"/>
          <w:szCs w:val="22"/>
          <w:vertAlign w:val="subscript"/>
        </w:rPr>
        <w:t>W</w:t>
      </w:r>
      <w:r w:rsidRPr="00F97B85">
        <w:rPr>
          <w:rFonts w:ascii="Calibri" w:eastAsiaTheme="minorEastAsia" w:hAnsi="Calibri" w:cs="Calibri"/>
          <w:b/>
          <w:bCs/>
          <w:sz w:val="22"/>
          <w:szCs w:val="22"/>
        </w:rPr>
        <w:softHyphen/>
        <w:t xml:space="preserve"> for PUSCH, power step = 1 dB, target power </w:t>
      </w:r>
      <w:r>
        <w:rPr>
          <w:rFonts w:ascii="Calibri" w:eastAsiaTheme="minorEastAsia" w:hAnsi="Calibri" w:cs="Calibri"/>
          <w:b/>
          <w:bCs/>
          <w:sz w:val="22"/>
          <w:szCs w:val="22"/>
        </w:rPr>
        <w:t>≤</w:t>
      </w:r>
      <w:r w:rsidRPr="00F97B85">
        <w:rPr>
          <w:rFonts w:ascii="Calibri" w:eastAsiaTheme="minorEastAsia" w:hAnsi="Calibri" w:cs="Calibri"/>
          <w:b/>
          <w:bCs/>
          <w:sz w:val="22"/>
          <w:szCs w:val="22"/>
        </w:rPr>
        <w:t xml:space="preserve"> minimum peak EIRP – 12.0 dB</w:t>
      </w:r>
    </w:p>
    <w:p w14:paraId="51D0E864" w14:textId="77777777" w:rsidR="00903F18" w:rsidRDefault="00903F18" w:rsidP="00903F18">
      <w:pPr>
        <w:spacing w:before="120" w:after="120"/>
        <w:rPr>
          <w:rFonts w:ascii="Calibri" w:eastAsiaTheme="minorEastAsia" w:hAnsi="Calibri" w:cs="Calibri"/>
          <w:b/>
          <w:bCs/>
          <w:sz w:val="22"/>
          <w:szCs w:val="22"/>
        </w:rPr>
      </w:pPr>
      <w:r w:rsidRPr="006B26B6">
        <w:rPr>
          <w:rFonts w:ascii="Calibri" w:eastAsiaTheme="minorEastAsia" w:hAnsi="Calibri" w:cs="Calibri"/>
          <w:b/>
          <w:bCs/>
          <w:sz w:val="22"/>
          <w:szCs w:val="22"/>
        </w:rPr>
        <w:t xml:space="preserve">Observation </w:t>
      </w:r>
      <w:r>
        <w:rPr>
          <w:rFonts w:ascii="Calibri" w:eastAsiaTheme="minorEastAsia" w:hAnsi="Calibri" w:cs="Calibri"/>
          <w:b/>
          <w:bCs/>
          <w:sz w:val="22"/>
          <w:szCs w:val="22"/>
        </w:rPr>
        <w:t>2</w:t>
      </w:r>
      <w:r w:rsidRPr="006B26B6">
        <w:rPr>
          <w:rFonts w:ascii="Calibri" w:eastAsiaTheme="minorEastAsia" w:hAnsi="Calibri" w:cs="Calibri"/>
          <w:b/>
          <w:bCs/>
          <w:sz w:val="22"/>
          <w:szCs w:val="22"/>
        </w:rPr>
        <w:t>:</w:t>
      </w:r>
      <w:r>
        <w:rPr>
          <w:rFonts w:ascii="Calibri" w:eastAsiaTheme="minorEastAsia" w:hAnsi="Calibri" w:cs="Calibri"/>
          <w:b/>
          <w:bCs/>
          <w:sz w:val="22"/>
          <w:szCs w:val="22"/>
        </w:rPr>
        <w:t xml:space="preserve"> ON power value impacts the OFF power outside the transient.</w:t>
      </w:r>
    </w:p>
    <w:p w14:paraId="567016AC" w14:textId="77777777" w:rsidR="00903F18" w:rsidRDefault="00903F18" w:rsidP="00903F18">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Proposal 4: Keep ON power measurement and limits in FR2 ON/OFF time mask test to ensure that the transient is checked properly.</w:t>
      </w:r>
    </w:p>
    <w:p w14:paraId="5DBB7B5A" w14:textId="77777777" w:rsidR="00A51EA0" w:rsidRDefault="00A51EA0" w:rsidP="00A51EA0">
      <w:pPr>
        <w:spacing w:before="120" w:after="120"/>
        <w:rPr>
          <w:rFonts w:ascii="Calibri" w:eastAsiaTheme="minorEastAsia" w:hAnsi="Calibri" w:cs="Calibri"/>
          <w:b/>
          <w:bCs/>
          <w:sz w:val="22"/>
          <w:szCs w:val="22"/>
        </w:rPr>
      </w:pPr>
      <w:r w:rsidRPr="00C54B53">
        <w:rPr>
          <w:rFonts w:ascii="Calibri" w:eastAsiaTheme="minorEastAsia" w:hAnsi="Calibri" w:cs="Calibri"/>
          <w:b/>
          <w:bCs/>
          <w:sz w:val="22"/>
          <w:szCs w:val="22"/>
        </w:rPr>
        <w:t xml:space="preserve">Observation 3: Option </w:t>
      </w:r>
      <w:r>
        <w:rPr>
          <w:rFonts w:ascii="Calibri" w:eastAsiaTheme="minorEastAsia" w:hAnsi="Calibri" w:cs="Calibri"/>
          <w:b/>
          <w:bCs/>
          <w:sz w:val="22"/>
          <w:szCs w:val="22"/>
        </w:rPr>
        <w:t>2</w:t>
      </w:r>
      <w:r w:rsidRPr="00C54B53">
        <w:rPr>
          <w:rFonts w:ascii="Calibri" w:eastAsiaTheme="minorEastAsia" w:hAnsi="Calibri" w:cs="Calibri"/>
          <w:b/>
          <w:bCs/>
          <w:sz w:val="22"/>
          <w:szCs w:val="22"/>
        </w:rPr>
        <w:t xml:space="preserve"> seems to have the best performance among the t</w:t>
      </w:r>
      <w:r>
        <w:rPr>
          <w:rFonts w:ascii="Calibri" w:eastAsiaTheme="minorEastAsia" w:hAnsi="Calibri" w:cs="Calibri"/>
          <w:b/>
          <w:bCs/>
          <w:sz w:val="22"/>
          <w:szCs w:val="22"/>
        </w:rPr>
        <w:t>wo</w:t>
      </w:r>
      <w:r w:rsidRPr="00C54B53">
        <w:rPr>
          <w:rFonts w:ascii="Calibri" w:eastAsiaTheme="minorEastAsia" w:hAnsi="Calibri" w:cs="Calibri"/>
          <w:b/>
          <w:bCs/>
          <w:sz w:val="22"/>
          <w:szCs w:val="22"/>
        </w:rPr>
        <w:t xml:space="preserve"> options although showing some limitations to detect failing transients very close to the limits for</w:t>
      </w:r>
      <w:r>
        <w:rPr>
          <w:rFonts w:ascii="Calibri" w:eastAsiaTheme="minorEastAsia" w:hAnsi="Calibri" w:cs="Calibri"/>
          <w:b/>
          <w:bCs/>
          <w:sz w:val="22"/>
          <w:szCs w:val="22"/>
        </w:rPr>
        <w:t>:</w:t>
      </w:r>
    </w:p>
    <w:p w14:paraId="7C7812B8" w14:textId="77777777" w:rsidR="00A51EA0" w:rsidRDefault="00A51EA0" w:rsidP="00A51EA0">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CBW=400 MHz in FR2 &amp; FR2b</w:t>
      </w:r>
    </w:p>
    <w:p w14:paraId="257313AF" w14:textId="77777777" w:rsidR="00A51EA0" w:rsidRPr="006223F5" w:rsidRDefault="00A51EA0" w:rsidP="00A51EA0">
      <w:pPr>
        <w:pStyle w:val="ListParagraph"/>
        <w:numPr>
          <w:ilvl w:val="0"/>
          <w:numId w:val="27"/>
        </w:numPr>
        <w:spacing w:before="120" w:after="120"/>
        <w:ind w:leftChars="0"/>
        <w:rPr>
          <w:rFonts w:ascii="Calibri" w:eastAsiaTheme="minorEastAsia" w:hAnsi="Calibri" w:cs="Calibri"/>
          <w:b/>
          <w:bCs/>
          <w:sz w:val="22"/>
          <w:szCs w:val="22"/>
        </w:rPr>
      </w:pPr>
      <w:r>
        <w:rPr>
          <w:rFonts w:ascii="Calibri" w:eastAsiaTheme="minorEastAsia" w:hAnsi="Calibri" w:cs="Calibri"/>
          <w:b/>
          <w:bCs/>
          <w:sz w:val="22"/>
          <w:szCs w:val="22"/>
        </w:rPr>
        <w:t>CBW=200 MHz in FR2b</w:t>
      </w:r>
    </w:p>
    <w:p w14:paraId="4AC6D759" w14:textId="77777777" w:rsidR="00A51EA0" w:rsidRDefault="00A51EA0" w:rsidP="00A51EA0">
      <w:pPr>
        <w:spacing w:before="120" w:after="120"/>
        <w:rPr>
          <w:rFonts w:ascii="Calibri" w:eastAsiaTheme="minorEastAsia" w:hAnsi="Calibri" w:cs="Calibri"/>
          <w:b/>
          <w:bCs/>
          <w:sz w:val="22"/>
          <w:szCs w:val="22"/>
        </w:rPr>
      </w:pPr>
      <w:r>
        <w:rPr>
          <w:rFonts w:ascii="Calibri" w:eastAsiaTheme="minorEastAsia" w:hAnsi="Calibri" w:cs="Calibri"/>
          <w:b/>
          <w:bCs/>
          <w:sz w:val="22"/>
          <w:szCs w:val="22"/>
        </w:rPr>
        <w:t xml:space="preserve">Proposal 5: Use Option 2 in FR2 ON/OFF time mask test case </w:t>
      </w:r>
      <w:r w:rsidRPr="003047E6">
        <w:rPr>
          <w:rFonts w:ascii="Calibri" w:eastAsiaTheme="minorEastAsia" w:hAnsi="Calibri" w:cs="Calibri"/>
          <w:b/>
          <w:bCs/>
          <w:sz w:val="22"/>
          <w:szCs w:val="22"/>
        </w:rPr>
        <w:t xml:space="preserve">to improve test case value and coverage for all channel bandwidths. </w:t>
      </w:r>
    </w:p>
    <w:p w14:paraId="667FB947" w14:textId="77777777" w:rsidR="004F11DA" w:rsidRDefault="008531A5" w:rsidP="001275BF">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8531A5">
        <w:rPr>
          <w:rFonts w:ascii="Calibri" w:eastAsiaTheme="minorEastAsia" w:hAnsi="Calibri" w:cs="Calibri"/>
          <w:b/>
          <w:bCs/>
          <w:noProof w:val="0"/>
          <w:sz w:val="22"/>
          <w:szCs w:val="22"/>
          <w:lang w:val="en-US" w:eastAsia="ja-JP"/>
        </w:rPr>
        <w:t>Proposal 6: Further discuss whether any relaxation is required for transients not properly detected by option 3 or whether focusing only in OFF power in those cases as proposed in section 2.4 in [9].</w:t>
      </w:r>
    </w:p>
    <w:p w14:paraId="0E45698C" w14:textId="3C38611A" w:rsidR="001275BF" w:rsidRPr="001275BF" w:rsidRDefault="001275BF" w:rsidP="001275BF">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4F11DA">
        <w:rPr>
          <w:rFonts w:ascii="Calibri" w:eastAsiaTheme="minorEastAsia" w:hAnsi="Calibri" w:cs="Calibri"/>
          <w:b/>
          <w:bCs/>
          <w:noProof w:val="0"/>
          <w:sz w:val="22"/>
          <w:szCs w:val="22"/>
          <w:lang w:val="en-US" w:eastAsia="ja-JP"/>
        </w:rPr>
        <w:t>7</w:t>
      </w:r>
      <w:r w:rsidRPr="001275BF">
        <w:rPr>
          <w:rFonts w:ascii="Calibri" w:eastAsiaTheme="minorEastAsia" w:hAnsi="Calibri" w:cs="Calibri"/>
          <w:b/>
          <w:bCs/>
          <w:noProof w:val="0"/>
          <w:sz w:val="22"/>
          <w:szCs w:val="22"/>
          <w:lang w:val="en-US" w:eastAsia="ja-JP"/>
        </w:rPr>
        <w:t>: Leverage MPR MUs for ON power and keep current EIRP OFF MUs for OFF power values.</w:t>
      </w:r>
    </w:p>
    <w:p w14:paraId="4004A1E9" w14:textId="324BBAFF" w:rsidR="003773F8" w:rsidRPr="001275BF" w:rsidRDefault="003773F8" w:rsidP="003773F8">
      <w:pPr>
        <w:pStyle w:val="tdoc-header"/>
        <w:overflowPunct w:val="0"/>
        <w:autoSpaceDE w:val="0"/>
        <w:autoSpaceDN w:val="0"/>
        <w:adjustRightInd w:val="0"/>
        <w:spacing w:after="180"/>
        <w:textAlignment w:val="baseline"/>
        <w:outlineLvl w:val="1"/>
        <w:rPr>
          <w:rFonts w:ascii="Calibri" w:eastAsiaTheme="minorEastAsia" w:hAnsi="Calibri" w:cs="Calibri"/>
          <w:b/>
          <w:bCs/>
          <w:noProof w:val="0"/>
          <w:sz w:val="22"/>
          <w:szCs w:val="22"/>
          <w:lang w:val="en-US" w:eastAsia="ja-JP"/>
        </w:rPr>
      </w:pPr>
      <w:r w:rsidRPr="001275BF">
        <w:rPr>
          <w:rFonts w:ascii="Calibri" w:eastAsiaTheme="minorEastAsia" w:hAnsi="Calibri" w:cs="Calibri"/>
          <w:b/>
          <w:bCs/>
          <w:noProof w:val="0"/>
          <w:sz w:val="22"/>
          <w:szCs w:val="22"/>
          <w:lang w:val="en-US" w:eastAsia="ja-JP"/>
        </w:rPr>
        <w:t xml:space="preserve">Proposal </w:t>
      </w:r>
      <w:r w:rsidR="004F11DA">
        <w:rPr>
          <w:rFonts w:ascii="Calibri" w:eastAsiaTheme="minorEastAsia" w:hAnsi="Calibri" w:cs="Calibri"/>
          <w:b/>
          <w:bCs/>
          <w:noProof w:val="0"/>
          <w:sz w:val="22"/>
          <w:szCs w:val="22"/>
          <w:lang w:val="en-US" w:eastAsia="ja-JP"/>
        </w:rPr>
        <w:t>8</w:t>
      </w:r>
      <w:r w:rsidRPr="001275BF">
        <w:rPr>
          <w:rFonts w:ascii="Calibri" w:eastAsiaTheme="minorEastAsia" w:hAnsi="Calibri" w:cs="Calibri"/>
          <w:b/>
          <w:bCs/>
          <w:noProof w:val="0"/>
          <w:sz w:val="22"/>
          <w:szCs w:val="22"/>
          <w:lang w:val="en-US" w:eastAsia="ja-JP"/>
        </w:rPr>
        <w:t xml:space="preserve">: Leverage MPR </w:t>
      </w:r>
      <w:r>
        <w:rPr>
          <w:rFonts w:ascii="Calibri" w:eastAsiaTheme="minorEastAsia" w:hAnsi="Calibri" w:cs="Calibri"/>
          <w:b/>
          <w:bCs/>
          <w:noProof w:val="0"/>
          <w:sz w:val="22"/>
          <w:szCs w:val="22"/>
          <w:lang w:val="en-US" w:eastAsia="ja-JP"/>
        </w:rPr>
        <w:t>TTs</w:t>
      </w:r>
      <w:r w:rsidRPr="001275BF">
        <w:rPr>
          <w:rFonts w:ascii="Calibri" w:eastAsiaTheme="minorEastAsia" w:hAnsi="Calibri" w:cs="Calibri"/>
          <w:b/>
          <w:bCs/>
          <w:noProof w:val="0"/>
          <w:sz w:val="22"/>
          <w:szCs w:val="22"/>
          <w:lang w:val="en-US" w:eastAsia="ja-JP"/>
        </w:rPr>
        <w:t xml:space="preserve"> for ON power and keep current EIRP OFF </w:t>
      </w:r>
      <w:r>
        <w:rPr>
          <w:rFonts w:ascii="Calibri" w:eastAsiaTheme="minorEastAsia" w:hAnsi="Calibri" w:cs="Calibri"/>
          <w:b/>
          <w:bCs/>
          <w:noProof w:val="0"/>
          <w:sz w:val="22"/>
          <w:szCs w:val="22"/>
          <w:lang w:val="en-US" w:eastAsia="ja-JP"/>
        </w:rPr>
        <w:t>TTs (0 dB)</w:t>
      </w:r>
      <w:r w:rsidRPr="001275BF">
        <w:rPr>
          <w:rFonts w:ascii="Calibri" w:eastAsiaTheme="minorEastAsia" w:hAnsi="Calibri" w:cs="Calibri"/>
          <w:b/>
          <w:bCs/>
          <w:noProof w:val="0"/>
          <w:sz w:val="22"/>
          <w:szCs w:val="22"/>
          <w:lang w:val="en-US" w:eastAsia="ja-JP"/>
        </w:rPr>
        <w:t xml:space="preserve"> for OFF power values</w:t>
      </w:r>
      <w:r>
        <w:rPr>
          <w:rFonts w:ascii="Calibri" w:eastAsiaTheme="minorEastAsia" w:hAnsi="Calibri" w:cs="Calibri"/>
          <w:b/>
          <w:bCs/>
          <w:noProof w:val="0"/>
          <w:sz w:val="22"/>
          <w:szCs w:val="22"/>
          <w:lang w:val="en-US" w:eastAsia="ja-JP"/>
        </w:rPr>
        <w:t xml:space="preserve"> </w:t>
      </w:r>
      <w:r w:rsidRPr="00B9025D">
        <w:rPr>
          <w:rFonts w:ascii="Calibri" w:eastAsiaTheme="minorEastAsia" w:hAnsi="Calibri" w:cs="Calibri"/>
          <w:b/>
          <w:bCs/>
          <w:noProof w:val="0"/>
          <w:sz w:val="22"/>
          <w:szCs w:val="22"/>
          <w:lang w:val="en-US" w:eastAsia="ja-JP"/>
        </w:rPr>
        <w:t>in FR2 ON/OFF time mask.</w:t>
      </w:r>
    </w:p>
    <w:p w14:paraId="47E744C1" w14:textId="77777777" w:rsidR="001275BF" w:rsidRPr="006B26B6" w:rsidRDefault="001275BF" w:rsidP="00903F18">
      <w:pPr>
        <w:spacing w:before="120" w:after="120"/>
        <w:rPr>
          <w:rFonts w:ascii="Calibri" w:eastAsiaTheme="minorEastAsia" w:hAnsi="Calibri" w:cs="Calibri"/>
          <w:b/>
          <w:bCs/>
          <w:sz w:val="22"/>
          <w:szCs w:val="22"/>
        </w:rPr>
      </w:pPr>
    </w:p>
    <w:p w14:paraId="7F4E5F68" w14:textId="29EF3ADD" w:rsidR="00216066" w:rsidRDefault="001C0EF5" w:rsidP="00216066">
      <w:pPr>
        <w:pStyle w:val="tdoc-header"/>
        <w:overflowPunct w:val="0"/>
        <w:autoSpaceDE w:val="0"/>
        <w:autoSpaceDN w:val="0"/>
        <w:adjustRightInd w:val="0"/>
        <w:spacing w:before="240" w:after="180"/>
        <w:textAlignment w:val="baseline"/>
        <w:outlineLvl w:val="0"/>
        <w:rPr>
          <w:b/>
          <w:noProof w:val="0"/>
          <w:lang w:eastAsia="ja-JP"/>
        </w:rPr>
      </w:pPr>
      <w:r>
        <w:rPr>
          <w:b/>
          <w:noProof w:val="0"/>
          <w:lang w:eastAsia="ja-JP"/>
        </w:rPr>
        <w:t>4</w:t>
      </w:r>
      <w:r w:rsidR="00216066" w:rsidRPr="00A4093A">
        <w:rPr>
          <w:b/>
          <w:noProof w:val="0"/>
        </w:rPr>
        <w:t>.</w:t>
      </w:r>
      <w:r w:rsidR="00216066" w:rsidRPr="00A4093A">
        <w:rPr>
          <w:b/>
          <w:noProof w:val="0"/>
        </w:rPr>
        <w:tab/>
      </w:r>
      <w:r w:rsidR="00216066" w:rsidRPr="00A4093A">
        <w:rPr>
          <w:rFonts w:hint="eastAsia"/>
          <w:b/>
          <w:noProof w:val="0"/>
          <w:lang w:eastAsia="ja-JP"/>
        </w:rPr>
        <w:t>References</w:t>
      </w:r>
    </w:p>
    <w:p w14:paraId="549170E2" w14:textId="27931201" w:rsidR="00DC13BF" w:rsidRDefault="002D1999" w:rsidP="00764D64">
      <w:pPr>
        <w:spacing w:before="120" w:after="120"/>
        <w:rPr>
          <w:rFonts w:eastAsiaTheme="minorEastAsia"/>
        </w:rPr>
      </w:pPr>
      <w:r>
        <w:rPr>
          <w:rFonts w:eastAsiaTheme="minorEastAsia" w:hint="eastAsia"/>
        </w:rPr>
        <w:t>[1]</w:t>
      </w:r>
      <w:r w:rsidRPr="002D1999">
        <w:t xml:space="preserve"> </w:t>
      </w:r>
      <w:r w:rsidR="00BA4B0B" w:rsidRPr="00BA4B0B">
        <w:rPr>
          <w:rFonts w:eastAsiaTheme="minorEastAsia"/>
        </w:rPr>
        <w:t>R5-206785</w:t>
      </w:r>
      <w:r>
        <w:rPr>
          <w:rFonts w:eastAsiaTheme="minorEastAsia" w:hint="eastAsia"/>
        </w:rPr>
        <w:t xml:space="preserve">, </w:t>
      </w:r>
      <w:r>
        <w:rPr>
          <w:rFonts w:eastAsiaTheme="minorEastAsia"/>
        </w:rPr>
        <w:t>“</w:t>
      </w:r>
      <w:r w:rsidR="00BA4B0B" w:rsidRPr="00BA4B0B">
        <w:rPr>
          <w:rFonts w:eastAsiaTheme="minorEastAsia"/>
        </w:rPr>
        <w:t>Discussion on FR2 ON/OFF time mask</w:t>
      </w:r>
      <w:r>
        <w:rPr>
          <w:rFonts w:eastAsiaTheme="minorEastAsia"/>
        </w:rPr>
        <w:t>”</w:t>
      </w:r>
      <w:r>
        <w:rPr>
          <w:rFonts w:eastAsiaTheme="minorEastAsia" w:hint="eastAsia"/>
        </w:rPr>
        <w:t xml:space="preserve">, </w:t>
      </w:r>
      <w:r w:rsidR="00BA4B0B">
        <w:rPr>
          <w:rFonts w:eastAsiaTheme="minorEastAsia"/>
        </w:rPr>
        <w:t>Ericsson</w:t>
      </w:r>
      <w:r>
        <w:rPr>
          <w:rFonts w:eastAsiaTheme="minorEastAsia" w:hint="eastAsia"/>
        </w:rPr>
        <w:t>, RAN5#8</w:t>
      </w:r>
      <w:r w:rsidR="00BA4B0B">
        <w:rPr>
          <w:rFonts w:eastAsiaTheme="minorEastAsia"/>
        </w:rPr>
        <w:t>9</w:t>
      </w:r>
      <w:r>
        <w:rPr>
          <w:rFonts w:eastAsiaTheme="minorEastAsia" w:hint="eastAsia"/>
        </w:rPr>
        <w:t>e</w:t>
      </w:r>
    </w:p>
    <w:p w14:paraId="3ACD1D7B" w14:textId="06386FED" w:rsidR="006A367C" w:rsidRDefault="006A7852" w:rsidP="00764D64">
      <w:pPr>
        <w:spacing w:before="120" w:after="120"/>
        <w:rPr>
          <w:rFonts w:eastAsiaTheme="minorEastAsia"/>
        </w:rPr>
      </w:pPr>
      <w:r>
        <w:rPr>
          <w:rFonts w:eastAsiaTheme="minorEastAsia" w:hint="eastAsia"/>
        </w:rPr>
        <w:t>[</w:t>
      </w:r>
      <w:r>
        <w:rPr>
          <w:rFonts w:eastAsiaTheme="minorEastAsia"/>
        </w:rPr>
        <w:t xml:space="preserve">2] </w:t>
      </w:r>
      <w:r w:rsidR="006A367C">
        <w:rPr>
          <w:rFonts w:eastAsiaTheme="minorEastAsia"/>
        </w:rPr>
        <w:t>38.521-3 v17.0.0</w:t>
      </w:r>
      <w:r w:rsidR="00AA36ED">
        <w:rPr>
          <w:rFonts w:eastAsiaTheme="minorEastAsia"/>
        </w:rPr>
        <w:t xml:space="preserve"> “</w:t>
      </w:r>
      <w:r w:rsidR="00E72708">
        <w:rPr>
          <w:rFonts w:eastAsiaTheme="minorEastAsia"/>
        </w:rPr>
        <w:t>User Equipment (UE) conformance specification; Radio transmission and reception; Part 3: Range 1 and Range 2 Interworking operation with other radios”.</w:t>
      </w:r>
    </w:p>
    <w:p w14:paraId="46BEF6A6" w14:textId="5279B060" w:rsidR="00E72708" w:rsidRDefault="00E72708" w:rsidP="00E72708">
      <w:pPr>
        <w:spacing w:before="120" w:after="120"/>
        <w:rPr>
          <w:rFonts w:eastAsiaTheme="minorEastAsia"/>
        </w:rPr>
      </w:pPr>
      <w:r>
        <w:rPr>
          <w:rFonts w:eastAsiaTheme="minorEastAsia" w:hint="eastAsia"/>
        </w:rPr>
        <w:t>[</w:t>
      </w:r>
      <w:r>
        <w:rPr>
          <w:rFonts w:eastAsiaTheme="minorEastAsia"/>
        </w:rPr>
        <w:t>3] 38.101-2 v17.</w:t>
      </w:r>
      <w:r w:rsidR="006B26B6">
        <w:rPr>
          <w:rFonts w:eastAsiaTheme="minorEastAsia"/>
        </w:rPr>
        <w:t>1</w:t>
      </w:r>
      <w:r>
        <w:rPr>
          <w:rFonts w:eastAsiaTheme="minorEastAsia"/>
        </w:rPr>
        <w:t xml:space="preserve">.0 “User Equipment (UE) </w:t>
      </w:r>
      <w:r w:rsidR="006B26B6">
        <w:rPr>
          <w:rFonts w:eastAsiaTheme="minorEastAsia"/>
        </w:rPr>
        <w:t>r</w:t>
      </w:r>
      <w:r>
        <w:rPr>
          <w:rFonts w:eastAsiaTheme="minorEastAsia"/>
        </w:rPr>
        <w:t xml:space="preserve">adio transmission and reception; Part </w:t>
      </w:r>
      <w:r w:rsidR="006B26B6">
        <w:rPr>
          <w:rFonts w:eastAsiaTheme="minorEastAsia"/>
        </w:rPr>
        <w:t>2</w:t>
      </w:r>
      <w:r>
        <w:rPr>
          <w:rFonts w:eastAsiaTheme="minorEastAsia"/>
        </w:rPr>
        <w:t xml:space="preserve">: Range 2 </w:t>
      </w:r>
      <w:r w:rsidR="006B26B6">
        <w:rPr>
          <w:rFonts w:eastAsiaTheme="minorEastAsia"/>
        </w:rPr>
        <w:t>Standalone</w:t>
      </w:r>
      <w:r>
        <w:rPr>
          <w:rFonts w:eastAsiaTheme="minorEastAsia"/>
        </w:rPr>
        <w:t>”.</w:t>
      </w:r>
    </w:p>
    <w:p w14:paraId="3FD0457B" w14:textId="4561BF93" w:rsidR="00B33732" w:rsidRDefault="00B33732" w:rsidP="00764D64">
      <w:pPr>
        <w:spacing w:before="120" w:after="120"/>
        <w:rPr>
          <w:rFonts w:eastAsiaTheme="minorEastAsia"/>
        </w:rPr>
      </w:pPr>
      <w:bookmarkStart w:id="5" w:name="_Hlk70588055"/>
      <w:r w:rsidRPr="003079EF">
        <w:rPr>
          <w:rFonts w:eastAsiaTheme="minorEastAsia" w:hint="eastAsia"/>
        </w:rPr>
        <w:t>[</w:t>
      </w:r>
      <w:r w:rsidR="00D64A79">
        <w:rPr>
          <w:rFonts w:eastAsiaTheme="minorEastAsia"/>
        </w:rPr>
        <w:t>4</w:t>
      </w:r>
      <w:r w:rsidRPr="003079EF">
        <w:rPr>
          <w:rFonts w:eastAsiaTheme="minorEastAsia"/>
        </w:rPr>
        <w:t>] R5-21</w:t>
      </w:r>
      <w:r w:rsidR="003079EF" w:rsidRPr="003079EF">
        <w:rPr>
          <w:rFonts w:eastAsiaTheme="minorEastAsia" w:hint="eastAsia"/>
        </w:rPr>
        <w:t>0</w:t>
      </w:r>
      <w:r w:rsidR="003079EF" w:rsidRPr="003079EF">
        <w:rPr>
          <w:rFonts w:eastAsiaTheme="minorEastAsia"/>
        </w:rPr>
        <w:t>845</w:t>
      </w:r>
      <w:r>
        <w:rPr>
          <w:rFonts w:eastAsiaTheme="minorEastAsia"/>
        </w:rPr>
        <w:t>, “On relative power measurement uncertainty”, Anritsu, RAN5#90e</w:t>
      </w:r>
    </w:p>
    <w:p w14:paraId="48F54FAE" w14:textId="436DB1AE" w:rsidR="00D64A79" w:rsidRPr="00124F90" w:rsidRDefault="00D64A79" w:rsidP="00D64A79">
      <w:pPr>
        <w:spacing w:before="120" w:after="120"/>
        <w:rPr>
          <w:rFonts w:eastAsiaTheme="minorEastAsia"/>
        </w:rPr>
      </w:pPr>
      <w:r w:rsidRPr="00124F90">
        <w:rPr>
          <w:rFonts w:eastAsiaTheme="minorEastAsia" w:hint="eastAsia"/>
        </w:rPr>
        <w:t>[</w:t>
      </w:r>
      <w:r w:rsidRPr="00124F90">
        <w:rPr>
          <w:rFonts w:eastAsiaTheme="minorEastAsia"/>
        </w:rPr>
        <w:t>5] R5-21</w:t>
      </w:r>
      <w:r w:rsidR="001A6B03" w:rsidRPr="00124F90">
        <w:rPr>
          <w:rFonts w:eastAsiaTheme="minorEastAsia"/>
        </w:rPr>
        <w:t>3280</w:t>
      </w:r>
      <w:r w:rsidRPr="00124F90">
        <w:rPr>
          <w:rFonts w:eastAsiaTheme="minorEastAsia"/>
        </w:rPr>
        <w:t>, “</w:t>
      </w:r>
      <w:r w:rsidR="003A2F1B" w:rsidRPr="00124F90">
        <w:rPr>
          <w:rFonts w:eastAsiaTheme="minorEastAsia"/>
        </w:rPr>
        <w:t>On FR2 relative and aggregate power tolerance Measurement Uncertainties and test tolerances</w:t>
      </w:r>
      <w:r w:rsidRPr="00124F90">
        <w:rPr>
          <w:rFonts w:eastAsiaTheme="minorEastAsia"/>
        </w:rPr>
        <w:t xml:space="preserve">”, </w:t>
      </w:r>
      <w:r w:rsidR="00720A84" w:rsidRPr="00124F90">
        <w:rPr>
          <w:rFonts w:eastAsiaTheme="minorEastAsia"/>
        </w:rPr>
        <w:t>Keysight Technologies</w:t>
      </w:r>
      <w:r w:rsidRPr="00124F90">
        <w:rPr>
          <w:rFonts w:eastAsiaTheme="minorEastAsia"/>
        </w:rPr>
        <w:t>, RAN5#9</w:t>
      </w:r>
      <w:r w:rsidR="00720A84" w:rsidRPr="00124F90">
        <w:rPr>
          <w:rFonts w:eastAsiaTheme="minorEastAsia"/>
        </w:rPr>
        <w:t>1</w:t>
      </w:r>
      <w:r w:rsidRPr="00124F90">
        <w:rPr>
          <w:rFonts w:eastAsiaTheme="minorEastAsia"/>
        </w:rPr>
        <w:t>e</w:t>
      </w:r>
    </w:p>
    <w:p w14:paraId="05FE8F1F" w14:textId="6031E3F1" w:rsidR="00D64A79" w:rsidRDefault="00D64A79" w:rsidP="00D64A79">
      <w:pPr>
        <w:spacing w:before="120" w:after="120"/>
        <w:rPr>
          <w:rFonts w:eastAsiaTheme="minorEastAsia"/>
        </w:rPr>
      </w:pPr>
      <w:r w:rsidRPr="0040447E">
        <w:rPr>
          <w:rFonts w:eastAsiaTheme="minorEastAsia" w:hint="eastAsia"/>
        </w:rPr>
        <w:t>[</w:t>
      </w:r>
      <w:r w:rsidRPr="0040447E">
        <w:rPr>
          <w:rFonts w:eastAsiaTheme="minorEastAsia"/>
        </w:rPr>
        <w:t>6] R5-21</w:t>
      </w:r>
      <w:r w:rsidR="0040447E" w:rsidRPr="0040447E">
        <w:rPr>
          <w:rFonts w:eastAsiaTheme="minorEastAsia"/>
        </w:rPr>
        <w:t>3278,</w:t>
      </w:r>
      <w:r w:rsidRPr="0040447E">
        <w:rPr>
          <w:rFonts w:eastAsiaTheme="minorEastAsia"/>
        </w:rPr>
        <w:t xml:space="preserve"> “</w:t>
      </w:r>
      <w:r w:rsidR="0040447E" w:rsidRPr="0040447E">
        <w:rPr>
          <w:noProof/>
        </w:rPr>
        <w:t>Measurement uncertainties and test tolerances for FR2 Relative and aggregate power tolerance</w:t>
      </w:r>
      <w:r w:rsidRPr="0040447E">
        <w:rPr>
          <w:rFonts w:eastAsiaTheme="minorEastAsia"/>
        </w:rPr>
        <w:t xml:space="preserve">”, </w:t>
      </w:r>
      <w:r w:rsidR="00E84B5B" w:rsidRPr="0040447E">
        <w:rPr>
          <w:rFonts w:eastAsiaTheme="minorEastAsia"/>
        </w:rPr>
        <w:t>Keysight Technologies, RAN5#91e</w:t>
      </w:r>
    </w:p>
    <w:p w14:paraId="71ABE77F" w14:textId="0EA88B2B" w:rsidR="00F11D14" w:rsidRDefault="00F11D14" w:rsidP="00F11D14">
      <w:pPr>
        <w:spacing w:before="120" w:after="120"/>
        <w:rPr>
          <w:rFonts w:eastAsiaTheme="minorEastAsia"/>
        </w:rPr>
      </w:pPr>
      <w:r>
        <w:rPr>
          <w:rFonts w:eastAsiaTheme="minorEastAsia" w:hint="eastAsia"/>
        </w:rPr>
        <w:t>[</w:t>
      </w:r>
      <w:r>
        <w:rPr>
          <w:rFonts w:eastAsiaTheme="minorEastAsia"/>
        </w:rPr>
        <w:t>7] 38.521-2 v1</w:t>
      </w:r>
      <w:r w:rsidR="006943F5">
        <w:rPr>
          <w:rFonts w:eastAsiaTheme="minorEastAsia"/>
        </w:rPr>
        <w:t>6</w:t>
      </w:r>
      <w:r>
        <w:rPr>
          <w:rFonts w:eastAsiaTheme="minorEastAsia"/>
        </w:rPr>
        <w:t>.</w:t>
      </w:r>
      <w:r w:rsidR="006943F5">
        <w:rPr>
          <w:rFonts w:eastAsiaTheme="minorEastAsia"/>
        </w:rPr>
        <w:t>7</w:t>
      </w:r>
      <w:r>
        <w:rPr>
          <w:rFonts w:eastAsiaTheme="minorEastAsia"/>
        </w:rPr>
        <w:t xml:space="preserve">.0 “User Equipment (UE) conformance specification; Radio transmission and reception; Part </w:t>
      </w:r>
      <w:r w:rsidR="006943F5">
        <w:rPr>
          <w:rFonts w:eastAsiaTheme="minorEastAsia"/>
        </w:rPr>
        <w:t>2</w:t>
      </w:r>
      <w:r>
        <w:rPr>
          <w:rFonts w:eastAsiaTheme="minorEastAsia"/>
        </w:rPr>
        <w:t xml:space="preserve">: Range 2 </w:t>
      </w:r>
      <w:r w:rsidR="006943F5">
        <w:rPr>
          <w:rFonts w:eastAsiaTheme="minorEastAsia"/>
        </w:rPr>
        <w:t>Standalone</w:t>
      </w:r>
      <w:r>
        <w:rPr>
          <w:rFonts w:eastAsiaTheme="minorEastAsia"/>
        </w:rPr>
        <w:t>”.</w:t>
      </w:r>
    </w:p>
    <w:p w14:paraId="4CC83107" w14:textId="628FD4A8" w:rsidR="00D64A79" w:rsidRDefault="00D64A79" w:rsidP="00D64A79">
      <w:pPr>
        <w:spacing w:before="120" w:after="120"/>
        <w:rPr>
          <w:rFonts w:eastAsiaTheme="minorEastAsia"/>
        </w:rPr>
      </w:pPr>
      <w:r>
        <w:rPr>
          <w:rFonts w:eastAsiaTheme="minorEastAsia"/>
        </w:rPr>
        <w:t>[</w:t>
      </w:r>
      <w:r w:rsidR="006359DC">
        <w:rPr>
          <w:rFonts w:eastAsiaTheme="minorEastAsia"/>
        </w:rPr>
        <w:t>8</w:t>
      </w:r>
      <w:r>
        <w:rPr>
          <w:rFonts w:eastAsiaTheme="minorEastAsia"/>
        </w:rPr>
        <w:t xml:space="preserve">] </w:t>
      </w:r>
      <w:r w:rsidRPr="006A7852">
        <w:rPr>
          <w:rFonts w:eastAsiaTheme="minorEastAsia"/>
        </w:rPr>
        <w:t>R5-204741</w:t>
      </w:r>
      <w:r>
        <w:rPr>
          <w:rFonts w:eastAsiaTheme="minorEastAsia"/>
        </w:rPr>
        <w:t>, “</w:t>
      </w:r>
      <w:r w:rsidRPr="006A7852">
        <w:rPr>
          <w:rFonts w:eastAsiaTheme="minorEastAsia"/>
        </w:rPr>
        <w:t>On FR2 EIRP OFF Power relaxation and measurement uncertainty</w:t>
      </w:r>
      <w:r>
        <w:rPr>
          <w:rFonts w:eastAsiaTheme="minorEastAsia"/>
        </w:rPr>
        <w:t xml:space="preserve">”, </w:t>
      </w:r>
      <w:r w:rsidRPr="006A7852">
        <w:rPr>
          <w:rFonts w:eastAsiaTheme="minorEastAsia"/>
        </w:rPr>
        <w:t>Keysight Technologies, Samsung</w:t>
      </w:r>
      <w:r>
        <w:rPr>
          <w:rFonts w:eastAsiaTheme="minorEastAsia"/>
        </w:rPr>
        <w:t>, RAN5#88e</w:t>
      </w:r>
    </w:p>
    <w:p w14:paraId="42DE2EB0" w14:textId="3EC166D0" w:rsidR="002D53A0" w:rsidRPr="00D35D4A" w:rsidRDefault="002D53A0" w:rsidP="00D64A79">
      <w:pPr>
        <w:spacing w:before="120" w:after="120"/>
        <w:rPr>
          <w:rFonts w:eastAsiaTheme="minorEastAsia"/>
          <w:bCs/>
        </w:rPr>
      </w:pPr>
      <w:r>
        <w:rPr>
          <w:rFonts w:eastAsiaTheme="minorEastAsia"/>
        </w:rPr>
        <w:lastRenderedPageBreak/>
        <w:t xml:space="preserve">[9] R5-211105, </w:t>
      </w:r>
      <w:r w:rsidR="00D35D4A">
        <w:rPr>
          <w:rFonts w:eastAsiaTheme="minorEastAsia"/>
        </w:rPr>
        <w:t>“</w:t>
      </w:r>
      <w:r w:rsidR="00D35D4A" w:rsidRPr="00D35D4A">
        <w:rPr>
          <w:rFonts w:eastAsia="MS Mincho"/>
          <w:bCs/>
        </w:rPr>
        <w:t>The degradation of TE noise floor for ON OFF time mask and how to avoid it”, Anritsu, RAN5#90e</w:t>
      </w:r>
    </w:p>
    <w:p w14:paraId="52FB35AD" w14:textId="77777777" w:rsidR="00D64A79" w:rsidRPr="006A7852" w:rsidRDefault="00D64A79" w:rsidP="00764D64">
      <w:pPr>
        <w:spacing w:before="120" w:after="120"/>
        <w:rPr>
          <w:rFonts w:eastAsiaTheme="minorEastAsia"/>
        </w:rPr>
      </w:pPr>
    </w:p>
    <w:bookmarkEnd w:id="5"/>
    <w:p w14:paraId="5DE05109" w14:textId="77777777" w:rsidR="00740649" w:rsidRDefault="00740649" w:rsidP="00190902">
      <w:pPr>
        <w:spacing w:before="120" w:after="120"/>
        <w:rPr>
          <w:rFonts w:ascii="Arial" w:eastAsia="MS Mincho" w:hAnsi="Arial"/>
          <w:b/>
          <w:sz w:val="24"/>
          <w:lang w:val="en-GB" w:eastAsia="en-US"/>
        </w:rPr>
        <w:sectPr w:rsidR="00740649" w:rsidSect="009352CD">
          <w:headerReference w:type="even" r:id="rId20"/>
          <w:footerReference w:type="default" r:id="rId21"/>
          <w:footnotePr>
            <w:numRestart w:val="eachSect"/>
          </w:footnotePr>
          <w:pgSz w:w="11907" w:h="16840" w:code="9"/>
          <w:pgMar w:top="1416" w:right="1133" w:bottom="1133" w:left="1134" w:header="850" w:footer="340" w:gutter="0"/>
          <w:cols w:space="720"/>
          <w:docGrid w:linePitch="272"/>
        </w:sectPr>
      </w:pPr>
    </w:p>
    <w:p w14:paraId="67A34B65" w14:textId="7EECCF79" w:rsidR="00D24385" w:rsidRPr="00D24385" w:rsidRDefault="00D24385" w:rsidP="00190902">
      <w:pPr>
        <w:spacing w:before="120" w:after="120"/>
        <w:rPr>
          <w:rFonts w:ascii="Arial" w:eastAsia="MS Mincho" w:hAnsi="Arial"/>
          <w:b/>
          <w:sz w:val="24"/>
          <w:lang w:val="en-GB" w:eastAsia="en-US"/>
        </w:rPr>
      </w:pPr>
      <w:r w:rsidRPr="00D24385">
        <w:rPr>
          <w:rFonts w:ascii="Arial" w:eastAsia="MS Mincho" w:hAnsi="Arial"/>
          <w:b/>
          <w:sz w:val="24"/>
          <w:lang w:val="en-GB" w:eastAsia="en-US"/>
        </w:rPr>
        <w:lastRenderedPageBreak/>
        <w:t>ANNEX A</w:t>
      </w:r>
      <w:r>
        <w:rPr>
          <w:rFonts w:ascii="Arial" w:eastAsia="MS Mincho" w:hAnsi="Arial"/>
          <w:b/>
          <w:sz w:val="24"/>
          <w:lang w:val="en-GB" w:eastAsia="en-US"/>
        </w:rPr>
        <w:t xml:space="preserve"> DETAILED RESULTS FOR FR2 ON/OFF TIME MASK OPTIONS</w:t>
      </w:r>
    </w:p>
    <w:p w14:paraId="05F89D43" w14:textId="2DB5D5E1" w:rsidR="00D24385" w:rsidRDefault="00D24385" w:rsidP="00190902">
      <w:pPr>
        <w:spacing w:before="120" w:after="120"/>
        <w:rPr>
          <w:rFonts w:eastAsiaTheme="minorEastAsia"/>
        </w:rPr>
      </w:pPr>
    </w:p>
    <w:p w14:paraId="6D8E17FE"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41D3A35C"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1C52BF" w14:paraId="2839303E" w14:textId="77777777" w:rsidTr="000E3CF2">
        <w:tc>
          <w:tcPr>
            <w:tcW w:w="689" w:type="dxa"/>
            <w:shd w:val="clear" w:color="auto" w:fill="BFBFBF" w:themeFill="background1" w:themeFillShade="BF"/>
          </w:tcPr>
          <w:p w14:paraId="6F2EE28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4B43FC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41FFE27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09F4D4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4A64DEDB"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1AC662A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47C2A9F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11FFE6D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2146913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2B3E4BD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FF054E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11F67EB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868B11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235E7B1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AA458D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0DF0771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D15582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16E32C0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241DD9C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1C52BF" w14:paraId="0DC5AEF7" w14:textId="77777777" w:rsidTr="000E3CF2">
        <w:tc>
          <w:tcPr>
            <w:tcW w:w="689" w:type="dxa"/>
          </w:tcPr>
          <w:p w14:paraId="34FC78CA" w14:textId="5F02FA73" w:rsidR="0021378B" w:rsidRPr="001F5E1F" w:rsidRDefault="0021378B" w:rsidP="0021378B">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w:t>
            </w:r>
            <w:r w:rsidR="008B37F4" w:rsidRPr="001F5E1F">
              <w:rPr>
                <w:rFonts w:ascii="Calibri" w:eastAsiaTheme="minorEastAsia" w:hAnsi="Calibri" w:cs="Calibri"/>
                <w:noProof w:val="0"/>
                <w:sz w:val="16"/>
                <w:szCs w:val="16"/>
                <w:lang w:val="en-US" w:eastAsia="ja-JP"/>
              </w:rPr>
              <w:t>1</w:t>
            </w:r>
          </w:p>
        </w:tc>
        <w:tc>
          <w:tcPr>
            <w:tcW w:w="809" w:type="dxa"/>
          </w:tcPr>
          <w:p w14:paraId="54B2B50C"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66D87B21"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19F87ECD"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6D2541D5"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95B6D88"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5385DCA3"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16E3813"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0C6A0919" w14:textId="2A962E09"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655" w:type="dxa"/>
          </w:tcPr>
          <w:p w14:paraId="5AEBAF8A" w14:textId="04761789" w:rsidR="0021378B" w:rsidRPr="001F5E1F" w:rsidRDefault="0021378B" w:rsidP="0021378B">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-35</w:t>
            </w:r>
          </w:p>
        </w:tc>
        <w:tc>
          <w:tcPr>
            <w:tcW w:w="655" w:type="dxa"/>
          </w:tcPr>
          <w:p w14:paraId="1EBA2876"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66AEFCD9" w14:textId="7EC9A9EB"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622703B2" w14:textId="77777777" w:rsidR="0021378B" w:rsidRPr="001F5E1F" w:rsidRDefault="0021378B" w:rsidP="0021378B">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6218C877" w14:textId="77777777" w:rsidTr="000E3CF2">
        <w:tc>
          <w:tcPr>
            <w:tcW w:w="689" w:type="dxa"/>
          </w:tcPr>
          <w:p w14:paraId="73D5F166" w14:textId="74E49E17"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719AD4A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5BDE168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721290C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4D4A1A4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2EDF284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421909C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598026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43A1530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655" w:type="dxa"/>
          </w:tcPr>
          <w:p w14:paraId="1EFC22EB" w14:textId="3F9D698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-35</w:t>
            </w:r>
          </w:p>
        </w:tc>
        <w:tc>
          <w:tcPr>
            <w:tcW w:w="655" w:type="dxa"/>
          </w:tcPr>
          <w:p w14:paraId="49D45B4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2BD83D5" w14:textId="685DAD18"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6B777D8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79A2A640" w14:textId="77777777" w:rsidTr="000E3CF2">
        <w:tc>
          <w:tcPr>
            <w:tcW w:w="689" w:type="dxa"/>
          </w:tcPr>
          <w:p w14:paraId="6BCF5E43" w14:textId="4FF7AA5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D6012C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39BDE9A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45B9D22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04C0399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5D6E801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7334E69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4F7E3E50" w14:textId="58AD59A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-22.17</w:t>
            </w:r>
          </w:p>
        </w:tc>
        <w:tc>
          <w:tcPr>
            <w:tcW w:w="655" w:type="dxa"/>
          </w:tcPr>
          <w:p w14:paraId="392963CC" w14:textId="0EC9739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03E64FB2" w14:textId="6FC326E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-22.17</w:t>
            </w:r>
          </w:p>
        </w:tc>
        <w:tc>
          <w:tcPr>
            <w:tcW w:w="655" w:type="dxa"/>
          </w:tcPr>
          <w:p w14:paraId="358C173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5A6256C4" w14:textId="6CC6715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09A77E3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53C4F4D" w14:textId="77777777" w:rsidTr="000E3CF2">
        <w:tc>
          <w:tcPr>
            <w:tcW w:w="689" w:type="dxa"/>
          </w:tcPr>
          <w:p w14:paraId="6FD0D903" w14:textId="262751DC"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3A223A5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4E258F0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11ED9EF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63F8613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AB7567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767E313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6232ADBF" w14:textId="0D3BC04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-6.20</w:t>
            </w:r>
          </w:p>
        </w:tc>
        <w:tc>
          <w:tcPr>
            <w:tcW w:w="655" w:type="dxa"/>
          </w:tcPr>
          <w:p w14:paraId="4D405D04" w14:textId="3CCBBC5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393D3A1F" w14:textId="52C6D6C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-6.20</w:t>
            </w:r>
          </w:p>
        </w:tc>
        <w:tc>
          <w:tcPr>
            <w:tcW w:w="655" w:type="dxa"/>
          </w:tcPr>
          <w:p w14:paraId="7CEB7EA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16743EE" w14:textId="13F63D7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21A5EB3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F2495D1" w14:textId="77777777" w:rsidTr="000E3CF2">
        <w:tc>
          <w:tcPr>
            <w:tcW w:w="689" w:type="dxa"/>
          </w:tcPr>
          <w:p w14:paraId="25BB2606" w14:textId="2F72B3B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17AE812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1C9CBDB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44279A9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3E6306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809904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21F227B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61EADC51" w14:textId="7AF4C6EE"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-12.84</w:t>
            </w:r>
          </w:p>
        </w:tc>
        <w:tc>
          <w:tcPr>
            <w:tcW w:w="655" w:type="dxa"/>
          </w:tcPr>
          <w:p w14:paraId="0A12EFCA" w14:textId="33BAE871"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1385BC20" w14:textId="1B4B97C8"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-12.84</w:t>
            </w:r>
          </w:p>
        </w:tc>
        <w:tc>
          <w:tcPr>
            <w:tcW w:w="655" w:type="dxa"/>
          </w:tcPr>
          <w:p w14:paraId="0C8EE3C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60C42B91" w14:textId="689FEC3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60C84C5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2F1692D3" w14:textId="77777777" w:rsidTr="000E3CF2">
        <w:tc>
          <w:tcPr>
            <w:tcW w:w="689" w:type="dxa"/>
          </w:tcPr>
          <w:p w14:paraId="39945D53" w14:textId="4846964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BCD104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54F6F09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2079183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60A3C34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0586B8C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1C6BA98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69533D7D" w14:textId="0428300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3.33</w:t>
            </w:r>
          </w:p>
        </w:tc>
        <w:tc>
          <w:tcPr>
            <w:tcW w:w="655" w:type="dxa"/>
          </w:tcPr>
          <w:p w14:paraId="396ACD03" w14:textId="133A523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5147B572" w14:textId="34341D6E"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3.33</w:t>
            </w:r>
          </w:p>
        </w:tc>
        <w:tc>
          <w:tcPr>
            <w:tcW w:w="655" w:type="dxa"/>
          </w:tcPr>
          <w:p w14:paraId="4708A99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325EAACC" w14:textId="5A351354"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74CB1CA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6754E575" w14:textId="77777777" w:rsidTr="000E3CF2">
        <w:tc>
          <w:tcPr>
            <w:tcW w:w="689" w:type="dxa"/>
          </w:tcPr>
          <w:p w14:paraId="100B7B00" w14:textId="165C2CFC"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37A7A6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2CB5AAB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5063E3C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232668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138A290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3654171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307376E" w14:textId="0FF5CE1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-6.84</w:t>
            </w:r>
          </w:p>
        </w:tc>
        <w:tc>
          <w:tcPr>
            <w:tcW w:w="655" w:type="dxa"/>
          </w:tcPr>
          <w:p w14:paraId="56E661E2" w14:textId="4471E72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5F45FCA8" w14:textId="689A121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-6.84</w:t>
            </w:r>
          </w:p>
        </w:tc>
        <w:tc>
          <w:tcPr>
            <w:tcW w:w="655" w:type="dxa"/>
          </w:tcPr>
          <w:p w14:paraId="1AFAA5E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1CBB65D6" w14:textId="41335D33"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5C3E913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052107AA" w14:textId="77777777" w:rsidTr="000E3CF2">
        <w:tc>
          <w:tcPr>
            <w:tcW w:w="689" w:type="dxa"/>
          </w:tcPr>
          <w:p w14:paraId="3EF39F7B" w14:textId="6857C55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33A13B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0612374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03DE9D2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0E404B5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5396545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492D84D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724ED92A" w14:textId="58D3F840"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9.35</w:t>
            </w:r>
          </w:p>
        </w:tc>
        <w:tc>
          <w:tcPr>
            <w:tcW w:w="655" w:type="dxa"/>
          </w:tcPr>
          <w:p w14:paraId="55EE1A04" w14:textId="469B883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2A68EBBD" w14:textId="217D0A91"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9.35</w:t>
            </w:r>
          </w:p>
        </w:tc>
        <w:tc>
          <w:tcPr>
            <w:tcW w:w="655" w:type="dxa"/>
          </w:tcPr>
          <w:p w14:paraId="162874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2915865C" w14:textId="6A8B45A4"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w:t>
            </w:r>
          </w:p>
        </w:tc>
        <w:tc>
          <w:tcPr>
            <w:tcW w:w="707" w:type="dxa"/>
          </w:tcPr>
          <w:p w14:paraId="39D03F8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4F1F7C9" w14:textId="77777777" w:rsidTr="000E3CF2">
        <w:tc>
          <w:tcPr>
            <w:tcW w:w="689" w:type="dxa"/>
          </w:tcPr>
          <w:p w14:paraId="5F2FC964" w14:textId="5F248094"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474DE9D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131138F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16C2733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3CCA832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0176E2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5DE8A97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41BA7DB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55" w:type="dxa"/>
          </w:tcPr>
          <w:p w14:paraId="2A75D1DD" w14:textId="49FFAE4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0500D2D8" w14:textId="2B02C5BE"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-16.54</w:t>
            </w:r>
          </w:p>
        </w:tc>
        <w:tc>
          <w:tcPr>
            <w:tcW w:w="655" w:type="dxa"/>
          </w:tcPr>
          <w:p w14:paraId="0BA56DD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647425AD" w14:textId="27C7CDA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56D643C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114716A8" w14:textId="77777777" w:rsidTr="000E3CF2">
        <w:tc>
          <w:tcPr>
            <w:tcW w:w="689" w:type="dxa"/>
          </w:tcPr>
          <w:p w14:paraId="01BBCE76" w14:textId="5157C83D"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1CEC42D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2ECCC78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010FC1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54856A0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1D407AA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4DAD8F1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165730F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55" w:type="dxa"/>
          </w:tcPr>
          <w:p w14:paraId="29FE0B69" w14:textId="41A4AA1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12087DE9" w14:textId="6231DE0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-16.54</w:t>
            </w:r>
          </w:p>
        </w:tc>
        <w:tc>
          <w:tcPr>
            <w:tcW w:w="655" w:type="dxa"/>
          </w:tcPr>
          <w:p w14:paraId="6AD3010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3BDC2C69" w14:textId="64D839C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08A0862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4EC3C6BE" w14:textId="77777777" w:rsidTr="000E3CF2">
        <w:tc>
          <w:tcPr>
            <w:tcW w:w="689" w:type="dxa"/>
          </w:tcPr>
          <w:p w14:paraId="6F3CDD02" w14:textId="18D6B0B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CF7757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0C62F54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4B689F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07C8453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2914D1A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1EBB0E9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092B8F6D" w14:textId="454BCDE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-15.54</w:t>
            </w:r>
          </w:p>
        </w:tc>
        <w:tc>
          <w:tcPr>
            <w:tcW w:w="655" w:type="dxa"/>
          </w:tcPr>
          <w:p w14:paraId="6729F088" w14:textId="489B594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4EFD8A7D" w14:textId="2C67E08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-15.54</w:t>
            </w:r>
          </w:p>
        </w:tc>
        <w:tc>
          <w:tcPr>
            <w:tcW w:w="655" w:type="dxa"/>
          </w:tcPr>
          <w:p w14:paraId="6FB6CBA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52AEC0BF" w14:textId="45565D8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1525308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BE7A80B" w14:textId="77777777" w:rsidTr="000E3CF2">
        <w:tc>
          <w:tcPr>
            <w:tcW w:w="689" w:type="dxa"/>
          </w:tcPr>
          <w:p w14:paraId="47AC5219" w14:textId="6CD41ED5"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38D6523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111CC64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17EE368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28AFACF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68C6A1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03CE915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26AB0EED" w14:textId="0795CA6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-5.82</w:t>
            </w:r>
          </w:p>
        </w:tc>
        <w:tc>
          <w:tcPr>
            <w:tcW w:w="655" w:type="dxa"/>
          </w:tcPr>
          <w:p w14:paraId="0B685CCA" w14:textId="356BE1E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3DBC57D2" w14:textId="1CD7DE7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-5.82</w:t>
            </w:r>
          </w:p>
        </w:tc>
        <w:tc>
          <w:tcPr>
            <w:tcW w:w="655" w:type="dxa"/>
          </w:tcPr>
          <w:p w14:paraId="7D81F41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7D7E30A1" w14:textId="2228580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6D1C90B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37038671" w14:textId="77777777" w:rsidTr="000E3CF2">
        <w:tc>
          <w:tcPr>
            <w:tcW w:w="689" w:type="dxa"/>
          </w:tcPr>
          <w:p w14:paraId="0126B4CC" w14:textId="1298236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44F2A0E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2B13402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1C9181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152D303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019FCEA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6AC6BAB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64F71D6F" w14:textId="521A312C"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-11.33</w:t>
            </w:r>
          </w:p>
        </w:tc>
        <w:tc>
          <w:tcPr>
            <w:tcW w:w="655" w:type="dxa"/>
          </w:tcPr>
          <w:p w14:paraId="77310DDA" w14:textId="559BCC8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2FED5EEE" w14:textId="2046504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-11.33</w:t>
            </w:r>
          </w:p>
        </w:tc>
        <w:tc>
          <w:tcPr>
            <w:tcW w:w="655" w:type="dxa"/>
          </w:tcPr>
          <w:p w14:paraId="405F985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2E633CAF" w14:textId="144C54F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301BD69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5A74C83B" w14:textId="77777777" w:rsidTr="000E3CF2">
        <w:tc>
          <w:tcPr>
            <w:tcW w:w="689" w:type="dxa"/>
          </w:tcPr>
          <w:p w14:paraId="1D496A01" w14:textId="57460B7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47470B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221614B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4424CB2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5293675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BF1822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7B1BC9F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741F1B68" w14:textId="1D7CB8A3"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3.38</w:t>
            </w:r>
          </w:p>
        </w:tc>
        <w:tc>
          <w:tcPr>
            <w:tcW w:w="655" w:type="dxa"/>
          </w:tcPr>
          <w:p w14:paraId="686B6488" w14:textId="5469EE1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7AFCAA11" w14:textId="761D8D0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3.38</w:t>
            </w:r>
          </w:p>
        </w:tc>
        <w:tc>
          <w:tcPr>
            <w:tcW w:w="655" w:type="dxa"/>
          </w:tcPr>
          <w:p w14:paraId="4A15474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2D5B9D33" w14:textId="73C7A6C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2EAA686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71E11D26" w14:textId="77777777" w:rsidTr="000E3CF2">
        <w:tc>
          <w:tcPr>
            <w:tcW w:w="689" w:type="dxa"/>
          </w:tcPr>
          <w:p w14:paraId="4D3266D6" w14:textId="59D2AB29"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19FECB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0F48310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5F8E5E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73D2A0A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26950D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4D507C1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23B63D2D" w14:textId="15D1D40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-6.42</w:t>
            </w:r>
          </w:p>
        </w:tc>
        <w:tc>
          <w:tcPr>
            <w:tcW w:w="655" w:type="dxa"/>
          </w:tcPr>
          <w:p w14:paraId="2155BC9E" w14:textId="4D5C3CC8"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655" w:type="dxa"/>
          </w:tcPr>
          <w:p w14:paraId="7131C7FF" w14:textId="7245883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-6.42</w:t>
            </w:r>
          </w:p>
        </w:tc>
        <w:tc>
          <w:tcPr>
            <w:tcW w:w="655" w:type="dxa"/>
          </w:tcPr>
          <w:p w14:paraId="1DD2703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2D28652C" w14:textId="6BE4555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01BE056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58148995" w14:textId="77777777" w:rsidTr="000E3CF2">
        <w:tc>
          <w:tcPr>
            <w:tcW w:w="689" w:type="dxa"/>
          </w:tcPr>
          <w:p w14:paraId="64281C83" w14:textId="6813F3D4"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71DAB91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6EFC5A1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6219D69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60" w:type="dxa"/>
          </w:tcPr>
          <w:p w14:paraId="144A206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ACA803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45A6760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667" w:type="dxa"/>
          </w:tcPr>
          <w:p w14:paraId="1E0BE575" w14:textId="696E47F4"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9.36</w:t>
            </w:r>
          </w:p>
        </w:tc>
        <w:tc>
          <w:tcPr>
            <w:tcW w:w="655" w:type="dxa"/>
          </w:tcPr>
          <w:p w14:paraId="496E8255" w14:textId="6EB0DE6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655" w:type="dxa"/>
          </w:tcPr>
          <w:p w14:paraId="2F8AE600" w14:textId="1320D399"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9.36</w:t>
            </w:r>
          </w:p>
        </w:tc>
        <w:tc>
          <w:tcPr>
            <w:tcW w:w="655" w:type="dxa"/>
          </w:tcPr>
          <w:p w14:paraId="7EA64FC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55" w:type="dxa"/>
          </w:tcPr>
          <w:p w14:paraId="4D4FBE4A" w14:textId="1086F43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6.2</w:t>
            </w:r>
          </w:p>
        </w:tc>
        <w:tc>
          <w:tcPr>
            <w:tcW w:w="707" w:type="dxa"/>
          </w:tcPr>
          <w:p w14:paraId="074408D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29F0041A" w14:textId="77777777" w:rsidTr="000E3CF2">
        <w:tc>
          <w:tcPr>
            <w:tcW w:w="689" w:type="dxa"/>
          </w:tcPr>
          <w:p w14:paraId="26EEF2AC" w14:textId="596C2548"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37E0664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36C0C20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1BE079A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0DA715B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5DF7F8F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0D1741D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045F00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26173B34" w14:textId="2CB5300D"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4.4</w:t>
            </w:r>
          </w:p>
        </w:tc>
        <w:tc>
          <w:tcPr>
            <w:tcW w:w="655" w:type="dxa"/>
          </w:tcPr>
          <w:p w14:paraId="644705DE" w14:textId="3D1A57A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-35</w:t>
            </w:r>
          </w:p>
        </w:tc>
        <w:tc>
          <w:tcPr>
            <w:tcW w:w="655" w:type="dxa"/>
          </w:tcPr>
          <w:p w14:paraId="13B8F68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39D693ED" w14:textId="5CF8FA1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77F5C0BD"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4A0BF527" w14:textId="77777777" w:rsidTr="000E3CF2">
        <w:tc>
          <w:tcPr>
            <w:tcW w:w="689" w:type="dxa"/>
          </w:tcPr>
          <w:p w14:paraId="77DA3395" w14:textId="21DE36A4"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8F9C8A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71945DE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63E3449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20CABDB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1CDC775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50DBDD8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1DCDC34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9CA6392" w14:textId="170CB000"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20.6</w:t>
            </w:r>
          </w:p>
        </w:tc>
        <w:tc>
          <w:tcPr>
            <w:tcW w:w="655" w:type="dxa"/>
          </w:tcPr>
          <w:p w14:paraId="645AC8E1" w14:textId="66F8B65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-35</w:t>
            </w:r>
          </w:p>
        </w:tc>
        <w:tc>
          <w:tcPr>
            <w:tcW w:w="655" w:type="dxa"/>
          </w:tcPr>
          <w:p w14:paraId="09D94ED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0B30FB5" w14:textId="04FF61F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206E7F07"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436CA879" w14:textId="77777777" w:rsidTr="000E3CF2">
        <w:tc>
          <w:tcPr>
            <w:tcW w:w="689" w:type="dxa"/>
          </w:tcPr>
          <w:p w14:paraId="47C8A931" w14:textId="71D2E0BA"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780F965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090763C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7B8B403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282BCBB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3333BD0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62E82F5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006D802B" w14:textId="1A551E3A"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-23.86</w:t>
            </w:r>
          </w:p>
        </w:tc>
        <w:tc>
          <w:tcPr>
            <w:tcW w:w="655" w:type="dxa"/>
          </w:tcPr>
          <w:p w14:paraId="03DA9764" w14:textId="46B4A52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73EE796B" w14:textId="213A997E"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-23.86</w:t>
            </w:r>
          </w:p>
        </w:tc>
        <w:tc>
          <w:tcPr>
            <w:tcW w:w="655" w:type="dxa"/>
          </w:tcPr>
          <w:p w14:paraId="1EB4FC0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2034B62A" w14:textId="4A0302D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213D3024"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213AF06E" w14:textId="77777777" w:rsidTr="000E3CF2">
        <w:tc>
          <w:tcPr>
            <w:tcW w:w="689" w:type="dxa"/>
          </w:tcPr>
          <w:p w14:paraId="3A880A2A" w14:textId="35661F67"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0FFACFC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24024CC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07474F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55CDFE9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5AAD7FE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4D10F44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1E78DB9B" w14:textId="3E0CB4D4"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-8.00</w:t>
            </w:r>
          </w:p>
        </w:tc>
        <w:tc>
          <w:tcPr>
            <w:tcW w:w="655" w:type="dxa"/>
          </w:tcPr>
          <w:p w14:paraId="1D8D948A" w14:textId="425DCEF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5B8833B2" w14:textId="275CA2A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-8.00</w:t>
            </w:r>
          </w:p>
        </w:tc>
        <w:tc>
          <w:tcPr>
            <w:tcW w:w="655" w:type="dxa"/>
          </w:tcPr>
          <w:p w14:paraId="13340B0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4E9803CD" w14:textId="0EF5706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8D6BDC5"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2E02024D" w14:textId="77777777" w:rsidTr="000E3CF2">
        <w:tc>
          <w:tcPr>
            <w:tcW w:w="689" w:type="dxa"/>
          </w:tcPr>
          <w:p w14:paraId="6D2678D6" w14:textId="192DBE3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77F6918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493964D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39DDAD7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0854C4F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3715E31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5DB4F61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0252A8CE" w14:textId="621F096D"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-14.63</w:t>
            </w:r>
          </w:p>
        </w:tc>
        <w:tc>
          <w:tcPr>
            <w:tcW w:w="655" w:type="dxa"/>
          </w:tcPr>
          <w:p w14:paraId="38229A63" w14:textId="64C72F9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2289A09C" w14:textId="359F1BD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-14.63</w:t>
            </w:r>
          </w:p>
        </w:tc>
        <w:tc>
          <w:tcPr>
            <w:tcW w:w="655" w:type="dxa"/>
          </w:tcPr>
          <w:p w14:paraId="14E3469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6E1787A9" w14:textId="24066AC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17BC4DD1"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1F416EA2" w14:textId="77777777" w:rsidTr="000E3CF2">
        <w:tc>
          <w:tcPr>
            <w:tcW w:w="689" w:type="dxa"/>
          </w:tcPr>
          <w:p w14:paraId="1E1F005E" w14:textId="7030F19D"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lastRenderedPageBreak/>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65DD91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795CF62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7E5C30F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31CFB59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0875784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1D943E9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5B3312C8" w14:textId="197FC95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1.53</w:t>
            </w:r>
          </w:p>
        </w:tc>
        <w:tc>
          <w:tcPr>
            <w:tcW w:w="655" w:type="dxa"/>
          </w:tcPr>
          <w:p w14:paraId="51646543" w14:textId="088EB27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138D96AE" w14:textId="4E4DCC4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1.53</w:t>
            </w:r>
          </w:p>
        </w:tc>
        <w:tc>
          <w:tcPr>
            <w:tcW w:w="655" w:type="dxa"/>
          </w:tcPr>
          <w:p w14:paraId="39DA54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07F3E9CF" w14:textId="02F7051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35D598E"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58B87C3E" w14:textId="77777777" w:rsidTr="000E3CF2">
        <w:tc>
          <w:tcPr>
            <w:tcW w:w="689" w:type="dxa"/>
          </w:tcPr>
          <w:p w14:paraId="2C3E12B9" w14:textId="6AD638D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6460FC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77D01EA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06345A5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217975B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BA5F8B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3942B13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4E962C34" w14:textId="7983E2C5"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-8.64</w:t>
            </w:r>
          </w:p>
        </w:tc>
        <w:tc>
          <w:tcPr>
            <w:tcW w:w="655" w:type="dxa"/>
          </w:tcPr>
          <w:p w14:paraId="722AA5D2" w14:textId="4609829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69286ECF" w14:textId="7E739FB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-8.64</w:t>
            </w:r>
          </w:p>
        </w:tc>
        <w:tc>
          <w:tcPr>
            <w:tcW w:w="655" w:type="dxa"/>
          </w:tcPr>
          <w:p w14:paraId="4F2FEF6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7D0084C7" w14:textId="1AA32DE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17F2CD3E"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13F9FE04" w14:textId="77777777" w:rsidTr="000E3CF2">
        <w:tc>
          <w:tcPr>
            <w:tcW w:w="689" w:type="dxa"/>
          </w:tcPr>
          <w:p w14:paraId="3883439F" w14:textId="2C673475"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1EC5F03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2A9D7C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76C9598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257C6B7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3133320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939" w:type="dxa"/>
          </w:tcPr>
          <w:p w14:paraId="1414390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667" w:type="dxa"/>
          </w:tcPr>
          <w:p w14:paraId="66DC7145" w14:textId="12DEB600"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7.55</w:t>
            </w:r>
          </w:p>
        </w:tc>
        <w:tc>
          <w:tcPr>
            <w:tcW w:w="655" w:type="dxa"/>
          </w:tcPr>
          <w:p w14:paraId="31F258F5" w14:textId="503E1481"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394B7044" w14:textId="561F146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7.55</w:t>
            </w:r>
          </w:p>
        </w:tc>
        <w:tc>
          <w:tcPr>
            <w:tcW w:w="655" w:type="dxa"/>
          </w:tcPr>
          <w:p w14:paraId="1E1EC29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55" w:type="dxa"/>
          </w:tcPr>
          <w:p w14:paraId="1D1ACA55" w14:textId="1598F21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27D0E550"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14:paraId="19C5A102" w14:textId="77777777" w:rsidTr="000E3CF2">
        <w:tc>
          <w:tcPr>
            <w:tcW w:w="689" w:type="dxa"/>
          </w:tcPr>
          <w:p w14:paraId="78928BA8" w14:textId="4DEB3FE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904B2A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3447806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3616867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1930D41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0145B99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6AEEC9DF" w14:textId="2528B82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65C36A4B" w14:textId="1CFF34D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-14.46</w:t>
            </w:r>
          </w:p>
        </w:tc>
        <w:tc>
          <w:tcPr>
            <w:tcW w:w="655" w:type="dxa"/>
          </w:tcPr>
          <w:p w14:paraId="14D1B569" w14:textId="00B7D7D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4C2941C7" w14:textId="5A90D58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-14.46</w:t>
            </w:r>
          </w:p>
        </w:tc>
        <w:tc>
          <w:tcPr>
            <w:tcW w:w="655" w:type="dxa"/>
          </w:tcPr>
          <w:p w14:paraId="65CD57D1" w14:textId="4A67CEE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11AED5AE" w14:textId="2C85A1B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7B482523"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5D9073C8" w14:textId="77777777" w:rsidTr="000E3CF2">
        <w:tc>
          <w:tcPr>
            <w:tcW w:w="689" w:type="dxa"/>
          </w:tcPr>
          <w:p w14:paraId="4DBE95C7" w14:textId="411E7FB0"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384DB2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3AD7EAD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924" w:type="dxa"/>
          </w:tcPr>
          <w:p w14:paraId="0859102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5BCC632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4B05C77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37C1B4FD" w14:textId="26FDFEF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1D490D74" w14:textId="0B6DA11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-14.46</w:t>
            </w:r>
          </w:p>
        </w:tc>
        <w:tc>
          <w:tcPr>
            <w:tcW w:w="655" w:type="dxa"/>
          </w:tcPr>
          <w:p w14:paraId="1695CFD1" w14:textId="56BFE6F1"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0C525301" w14:textId="2AD3C10E"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-14.46</w:t>
            </w:r>
          </w:p>
        </w:tc>
        <w:tc>
          <w:tcPr>
            <w:tcW w:w="655" w:type="dxa"/>
          </w:tcPr>
          <w:p w14:paraId="4D470B2E" w14:textId="11F39E7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3984B7EE" w14:textId="12D065F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3910598"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8B37F4" w14:paraId="05335BFC" w14:textId="77777777" w:rsidTr="000E3CF2">
        <w:tc>
          <w:tcPr>
            <w:tcW w:w="689" w:type="dxa"/>
          </w:tcPr>
          <w:p w14:paraId="09B69826" w14:textId="2FDA385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3CF7B12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0553629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6AF8CF6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663A93B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0429F5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46E792BD" w14:textId="700CF20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3CF53719" w14:textId="3E1ECAC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-14.03</w:t>
            </w:r>
          </w:p>
        </w:tc>
        <w:tc>
          <w:tcPr>
            <w:tcW w:w="655" w:type="dxa"/>
          </w:tcPr>
          <w:p w14:paraId="264F9D24" w14:textId="251BA2B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574C267F" w14:textId="1A2D6C9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-14.03</w:t>
            </w:r>
          </w:p>
        </w:tc>
        <w:tc>
          <w:tcPr>
            <w:tcW w:w="655" w:type="dxa"/>
          </w:tcPr>
          <w:p w14:paraId="1F6DCDB9" w14:textId="511AA16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527A0826" w14:textId="652A68F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2E9780C2" w14:textId="1DE4456A" w:rsidR="008B37F4" w:rsidRPr="001F5E1F"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1F5E1F">
              <w:rPr>
                <w:rFonts w:ascii="Calibri" w:eastAsiaTheme="minorEastAsia" w:hAnsi="Calibri" w:cs="Calibri"/>
                <w:noProof w:val="0"/>
                <w:color w:val="FF0000"/>
                <w:sz w:val="16"/>
                <w:szCs w:val="16"/>
                <w:lang w:val="en-US" w:eastAsia="ja-JP"/>
              </w:rPr>
              <w:t>PASS</w:t>
            </w:r>
          </w:p>
        </w:tc>
      </w:tr>
      <w:tr w:rsidR="008B37F4" w:rsidRPr="00A24F57" w14:paraId="62F01841" w14:textId="77777777" w:rsidTr="000E3CF2">
        <w:tc>
          <w:tcPr>
            <w:tcW w:w="689" w:type="dxa"/>
          </w:tcPr>
          <w:p w14:paraId="1E5C8D4B" w14:textId="6EB8264E"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5FA5394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609454F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924" w:type="dxa"/>
          </w:tcPr>
          <w:p w14:paraId="358CED6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7A7BBE6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843CA7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5BBBCDE3" w14:textId="3BDA5ED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4ED66B62" w14:textId="59A4BEF5"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-7.12</w:t>
            </w:r>
          </w:p>
        </w:tc>
        <w:tc>
          <w:tcPr>
            <w:tcW w:w="655" w:type="dxa"/>
          </w:tcPr>
          <w:p w14:paraId="12E27A5A" w14:textId="312416DD"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157C89D1" w14:textId="5D4D4B5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-7.12</w:t>
            </w:r>
          </w:p>
        </w:tc>
        <w:tc>
          <w:tcPr>
            <w:tcW w:w="655" w:type="dxa"/>
          </w:tcPr>
          <w:p w14:paraId="65BFD677" w14:textId="374D546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0B936E46" w14:textId="50A4A96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1FA1B25"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rsidRPr="00A24F57" w14:paraId="37572A24" w14:textId="77777777" w:rsidTr="000E3CF2">
        <w:tc>
          <w:tcPr>
            <w:tcW w:w="689" w:type="dxa"/>
          </w:tcPr>
          <w:p w14:paraId="2FDF7033" w14:textId="57900077"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29E00E4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1391552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497D517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67AB7CA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38D9E98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1AE00E13" w14:textId="5C07F0B3"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2088AD52" w14:textId="0B13BA0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-11.58</w:t>
            </w:r>
          </w:p>
        </w:tc>
        <w:tc>
          <w:tcPr>
            <w:tcW w:w="655" w:type="dxa"/>
          </w:tcPr>
          <w:p w14:paraId="366DE208" w14:textId="706A43D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30850C12" w14:textId="7D83503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-11.58</w:t>
            </w:r>
          </w:p>
        </w:tc>
        <w:tc>
          <w:tcPr>
            <w:tcW w:w="655" w:type="dxa"/>
          </w:tcPr>
          <w:p w14:paraId="7B2CED18" w14:textId="33EB5661"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0590BAC4" w14:textId="11CD7218"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1C59AD39"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rsidRPr="00A24F57" w14:paraId="311C46AB" w14:textId="77777777" w:rsidTr="000E3CF2">
        <w:tc>
          <w:tcPr>
            <w:tcW w:w="689" w:type="dxa"/>
          </w:tcPr>
          <w:p w14:paraId="25F87707" w14:textId="15641E83"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47FB1A1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0725AAD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924" w:type="dxa"/>
          </w:tcPr>
          <w:p w14:paraId="4B16FD6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4C050ED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791762E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113A7ACF" w14:textId="0BB8D4B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0B861BE9" w14:textId="4A275FC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1.64</w:t>
            </w:r>
          </w:p>
        </w:tc>
        <w:tc>
          <w:tcPr>
            <w:tcW w:w="655" w:type="dxa"/>
          </w:tcPr>
          <w:p w14:paraId="32E982C7" w14:textId="53EF5CE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434ACA8F" w14:textId="397090DC"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1.64</w:t>
            </w:r>
          </w:p>
        </w:tc>
        <w:tc>
          <w:tcPr>
            <w:tcW w:w="655" w:type="dxa"/>
          </w:tcPr>
          <w:p w14:paraId="2749A79E" w14:textId="2D58D7B6"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4FB01FCE" w14:textId="1221FDEF"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32C0FFA6"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rsidRPr="00A24F57" w14:paraId="6577B5C5" w14:textId="77777777" w:rsidTr="000E3CF2">
        <w:tc>
          <w:tcPr>
            <w:tcW w:w="689" w:type="dxa"/>
          </w:tcPr>
          <w:p w14:paraId="24CFCCEA" w14:textId="5CE28DAE"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52F4E8B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57" w:type="dxa"/>
          </w:tcPr>
          <w:p w14:paraId="1890F87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0C99DA3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0554F45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272E028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2B239783" w14:textId="6E52E13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0F784559" w14:textId="4DB105CF"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-7.6</w:t>
            </w:r>
          </w:p>
        </w:tc>
        <w:tc>
          <w:tcPr>
            <w:tcW w:w="655" w:type="dxa"/>
          </w:tcPr>
          <w:p w14:paraId="1409291F" w14:textId="5F317AB2"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655" w:type="dxa"/>
          </w:tcPr>
          <w:p w14:paraId="3E7B502C" w14:textId="684D0CA0"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-7.6</w:t>
            </w:r>
          </w:p>
        </w:tc>
        <w:tc>
          <w:tcPr>
            <w:tcW w:w="655" w:type="dxa"/>
          </w:tcPr>
          <w:p w14:paraId="1BBF6D85" w14:textId="060BCF80"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19D95060" w14:textId="457E638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40ED2A2C"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8B37F4" w:rsidRPr="00A24F57" w14:paraId="625BF07C" w14:textId="77777777" w:rsidTr="000E3CF2">
        <w:tc>
          <w:tcPr>
            <w:tcW w:w="689" w:type="dxa"/>
          </w:tcPr>
          <w:p w14:paraId="3C8533F6" w14:textId="22ED2BCD"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1</w:t>
            </w:r>
          </w:p>
        </w:tc>
        <w:tc>
          <w:tcPr>
            <w:tcW w:w="809" w:type="dxa"/>
          </w:tcPr>
          <w:p w14:paraId="5D2745B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57" w:type="dxa"/>
          </w:tcPr>
          <w:p w14:paraId="46A9BBF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924" w:type="dxa"/>
          </w:tcPr>
          <w:p w14:paraId="789DE28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n260</w:t>
            </w:r>
          </w:p>
        </w:tc>
        <w:tc>
          <w:tcPr>
            <w:tcW w:w="960" w:type="dxa"/>
          </w:tcPr>
          <w:p w14:paraId="5C092EE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84" w:type="dxa"/>
          </w:tcPr>
          <w:p w14:paraId="67598BD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939" w:type="dxa"/>
          </w:tcPr>
          <w:p w14:paraId="71579AB6" w14:textId="52A5E7B4"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-14.5</w:t>
            </w:r>
          </w:p>
        </w:tc>
        <w:tc>
          <w:tcPr>
            <w:tcW w:w="667" w:type="dxa"/>
          </w:tcPr>
          <w:p w14:paraId="48D73ADE" w14:textId="435F14E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7.58</w:t>
            </w:r>
          </w:p>
        </w:tc>
        <w:tc>
          <w:tcPr>
            <w:tcW w:w="655" w:type="dxa"/>
          </w:tcPr>
          <w:p w14:paraId="03FA2F25" w14:textId="211F807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20.6</w:t>
            </w:r>
          </w:p>
        </w:tc>
        <w:tc>
          <w:tcPr>
            <w:tcW w:w="655" w:type="dxa"/>
          </w:tcPr>
          <w:p w14:paraId="2FEF3F69" w14:textId="2DF35237"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7.58</w:t>
            </w:r>
          </w:p>
        </w:tc>
        <w:tc>
          <w:tcPr>
            <w:tcW w:w="655" w:type="dxa"/>
          </w:tcPr>
          <w:p w14:paraId="086075FD" w14:textId="1AE659BE"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-13.5</w:t>
            </w:r>
          </w:p>
        </w:tc>
        <w:tc>
          <w:tcPr>
            <w:tcW w:w="655" w:type="dxa"/>
          </w:tcPr>
          <w:p w14:paraId="779B3264" w14:textId="0C357ECA"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4.4</w:t>
            </w:r>
          </w:p>
        </w:tc>
        <w:tc>
          <w:tcPr>
            <w:tcW w:w="707" w:type="dxa"/>
          </w:tcPr>
          <w:p w14:paraId="17E90B1C" w14:textId="77777777" w:rsidR="008B37F4" w:rsidRPr="001F5E1F" w:rsidRDefault="008B37F4" w:rsidP="008B37F4">
            <w:pPr>
              <w:pStyle w:val="tdoc-header"/>
              <w:outlineLvl w:val="1"/>
              <w:rPr>
                <w:rFonts w:ascii="Calibri" w:eastAsiaTheme="minorEastAsia" w:hAnsi="Calibri" w:cs="Calibri"/>
                <w:noProof w:val="0"/>
                <w:color w:val="00B05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bl>
    <w:p w14:paraId="61750BB1"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51"/>
        <w:gridCol w:w="764"/>
        <w:gridCol w:w="809"/>
        <w:gridCol w:w="871"/>
        <w:gridCol w:w="904"/>
        <w:gridCol w:w="649"/>
        <w:gridCol w:w="900"/>
        <w:gridCol w:w="754"/>
        <w:gridCol w:w="754"/>
        <w:gridCol w:w="754"/>
        <w:gridCol w:w="622"/>
        <w:gridCol w:w="754"/>
        <w:gridCol w:w="670"/>
      </w:tblGrid>
      <w:tr w:rsidR="002F273D" w14:paraId="3CDC6FA6" w14:textId="77777777" w:rsidTr="002F273D">
        <w:tc>
          <w:tcPr>
            <w:tcW w:w="649" w:type="dxa"/>
            <w:shd w:val="clear" w:color="auto" w:fill="BFBFBF" w:themeFill="background1" w:themeFillShade="BF"/>
          </w:tcPr>
          <w:p w14:paraId="624E768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760" w:type="dxa"/>
            <w:shd w:val="clear" w:color="auto" w:fill="BFBFBF" w:themeFill="background1" w:themeFillShade="BF"/>
          </w:tcPr>
          <w:p w14:paraId="7725916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04" w:type="dxa"/>
            <w:shd w:val="clear" w:color="auto" w:fill="BFBFBF" w:themeFill="background1" w:themeFillShade="BF"/>
          </w:tcPr>
          <w:p w14:paraId="7747E20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867" w:type="dxa"/>
            <w:shd w:val="clear" w:color="auto" w:fill="BFBFBF" w:themeFill="background1" w:themeFillShade="BF"/>
          </w:tcPr>
          <w:p w14:paraId="1BB6F6A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00" w:type="dxa"/>
            <w:shd w:val="clear" w:color="auto" w:fill="BFBFBF" w:themeFill="background1" w:themeFillShade="BF"/>
          </w:tcPr>
          <w:p w14:paraId="5520D229"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672B4DE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46" w:type="dxa"/>
            <w:shd w:val="clear" w:color="auto" w:fill="BFBFBF" w:themeFill="background1" w:themeFillShade="BF"/>
          </w:tcPr>
          <w:p w14:paraId="03587D0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896" w:type="dxa"/>
            <w:shd w:val="clear" w:color="auto" w:fill="BFBFBF" w:themeFill="background1" w:themeFillShade="BF"/>
          </w:tcPr>
          <w:p w14:paraId="74C1FEF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903" w:type="dxa"/>
            <w:shd w:val="clear" w:color="auto" w:fill="BFBFBF" w:themeFill="background1" w:themeFillShade="BF"/>
          </w:tcPr>
          <w:p w14:paraId="515E254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23C860B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20" w:type="dxa"/>
            <w:shd w:val="clear" w:color="auto" w:fill="BFBFBF" w:themeFill="background1" w:themeFillShade="BF"/>
          </w:tcPr>
          <w:p w14:paraId="5933437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1EB0172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903" w:type="dxa"/>
            <w:shd w:val="clear" w:color="auto" w:fill="BFBFBF" w:themeFill="background1" w:themeFillShade="BF"/>
          </w:tcPr>
          <w:p w14:paraId="647514B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7AA8EA1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20" w:type="dxa"/>
            <w:shd w:val="clear" w:color="auto" w:fill="BFBFBF" w:themeFill="background1" w:themeFillShade="BF"/>
          </w:tcPr>
          <w:p w14:paraId="3D28D82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62FA518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20" w:type="dxa"/>
            <w:shd w:val="clear" w:color="auto" w:fill="BFBFBF" w:themeFill="background1" w:themeFillShade="BF"/>
          </w:tcPr>
          <w:p w14:paraId="3816625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4DC7633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68" w:type="dxa"/>
            <w:shd w:val="clear" w:color="auto" w:fill="BFBFBF" w:themeFill="background1" w:themeFillShade="BF"/>
          </w:tcPr>
          <w:p w14:paraId="75363D5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2F273D" w14:paraId="56132EE9" w14:textId="77777777" w:rsidTr="002F273D">
        <w:tc>
          <w:tcPr>
            <w:tcW w:w="649" w:type="dxa"/>
          </w:tcPr>
          <w:p w14:paraId="6FB417EE" w14:textId="3B28294B" w:rsidR="00A36D24" w:rsidRPr="001F5E1F" w:rsidRDefault="00A36D24" w:rsidP="00A36D2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w:t>
            </w:r>
            <w:r w:rsidR="008B37F4" w:rsidRPr="001F5E1F">
              <w:rPr>
                <w:rFonts w:ascii="Calibri" w:eastAsiaTheme="minorEastAsia" w:hAnsi="Calibri" w:cs="Calibri"/>
                <w:noProof w:val="0"/>
                <w:sz w:val="16"/>
                <w:szCs w:val="16"/>
                <w:lang w:val="en-US" w:eastAsia="ja-JP"/>
              </w:rPr>
              <w:t>2</w:t>
            </w:r>
          </w:p>
        </w:tc>
        <w:tc>
          <w:tcPr>
            <w:tcW w:w="760" w:type="dxa"/>
          </w:tcPr>
          <w:p w14:paraId="6B07037D"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071DC055"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867" w:type="dxa"/>
          </w:tcPr>
          <w:p w14:paraId="1B684257"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09C5C5B2"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033DF916"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7B89760A"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63824E8D"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190C5DCD" w14:textId="1E74DA0C"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highlight w:val="yellow"/>
                <w:lang w:val="en-US" w:eastAsia="ja-JP"/>
              </w:rPr>
              <w:t>1</w:t>
            </w:r>
            <w:ins w:id="6" w:author="Flores Fernandez" w:date="2021-05-12T12:27:00Z">
              <w:r w:rsidR="00833935" w:rsidRPr="004F0413">
                <w:rPr>
                  <w:rFonts w:ascii="Calibri" w:eastAsiaTheme="minorEastAsia" w:hAnsi="Calibri" w:cs="Calibri"/>
                  <w:noProof w:val="0"/>
                  <w:sz w:val="16"/>
                  <w:szCs w:val="16"/>
                  <w:highlight w:val="yellow"/>
                  <w:lang w:val="en-US" w:eastAsia="ja-JP"/>
                </w:rPr>
                <w:t>3</w:t>
              </w:r>
            </w:ins>
            <w:del w:id="7"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0A774E81" w14:textId="4B4C8D7C" w:rsidR="00A36D24" w:rsidRPr="00247693"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1E0B53DA"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339C9362" w14:textId="6B94898F" w:rsidR="00A36D24" w:rsidRPr="004F0413" w:rsidRDefault="00A36D24" w:rsidP="00A36D2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8" w:author="Flores Fernandez" w:date="2021-05-12T12:27:00Z">
              <w:r w:rsidR="00833935" w:rsidRPr="004F0413">
                <w:rPr>
                  <w:rFonts w:ascii="Calibri" w:eastAsiaTheme="minorEastAsia" w:hAnsi="Calibri" w:cs="Calibri"/>
                  <w:noProof w:val="0"/>
                  <w:sz w:val="16"/>
                  <w:szCs w:val="16"/>
                  <w:highlight w:val="yellow"/>
                  <w:lang w:val="en-US" w:eastAsia="ja-JP"/>
                </w:rPr>
                <w:t>3</w:t>
              </w:r>
            </w:ins>
            <w:del w:id="9"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18CEF17E" w14:textId="77777777" w:rsidR="00A36D24" w:rsidRPr="001F5E1F" w:rsidRDefault="00A36D24" w:rsidP="00A36D2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2F273D" w14:paraId="6856D761" w14:textId="77777777" w:rsidTr="002F273D">
        <w:tc>
          <w:tcPr>
            <w:tcW w:w="649" w:type="dxa"/>
          </w:tcPr>
          <w:p w14:paraId="38FB8D11" w14:textId="157C81B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55F98A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5F6FD91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867" w:type="dxa"/>
          </w:tcPr>
          <w:p w14:paraId="60E9324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6D3BD57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2B783A9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3E6CE4D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7292C23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0332DE0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517D799B" w14:textId="75F942F2"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55AF03D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3632C8AA" w14:textId="669F7FA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0" w:author="Flores Fernandez" w:date="2021-05-12T12:27:00Z">
              <w:r w:rsidR="00833935" w:rsidRPr="004F0413">
                <w:rPr>
                  <w:rFonts w:ascii="Calibri" w:eastAsiaTheme="minorEastAsia" w:hAnsi="Calibri" w:cs="Calibri"/>
                  <w:noProof w:val="0"/>
                  <w:sz w:val="16"/>
                  <w:szCs w:val="16"/>
                  <w:highlight w:val="yellow"/>
                  <w:lang w:val="en-US" w:eastAsia="ja-JP"/>
                </w:rPr>
                <w:t>3</w:t>
              </w:r>
            </w:ins>
            <w:del w:id="11"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5548E3C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2F273D" w14:paraId="4C44CE9A" w14:textId="77777777" w:rsidTr="002F273D">
        <w:tc>
          <w:tcPr>
            <w:tcW w:w="649" w:type="dxa"/>
          </w:tcPr>
          <w:p w14:paraId="669183C5" w14:textId="56CCE036"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77790D1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79F8BE4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867" w:type="dxa"/>
          </w:tcPr>
          <w:p w14:paraId="56A8217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0B19190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5CE1842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52985E0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3A5C2EC6" w14:textId="4E6DC103"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2" w:author="Flores Fernandez" w:date="2021-05-12T11:25:00Z">
              <w:r w:rsidR="00380B87" w:rsidRPr="004F0413">
                <w:rPr>
                  <w:rFonts w:ascii="Calibri" w:eastAsiaTheme="minorEastAsia" w:hAnsi="Calibri" w:cs="Calibri"/>
                  <w:noProof w:val="0"/>
                  <w:sz w:val="16"/>
                  <w:szCs w:val="16"/>
                  <w:highlight w:val="yellow"/>
                  <w:lang w:val="en-US" w:eastAsia="ja-JP"/>
                </w:rPr>
                <w:t>4</w:t>
              </w:r>
            </w:ins>
            <w:del w:id="13" w:author="Flores Fernandez" w:date="2021-05-12T11:25:00Z">
              <w:r w:rsidRPr="004F0413" w:rsidDel="00380B87">
                <w:rPr>
                  <w:rFonts w:ascii="Calibri" w:eastAsiaTheme="minorEastAsia" w:hAnsi="Calibri" w:cs="Calibri"/>
                  <w:noProof w:val="0"/>
                  <w:sz w:val="16"/>
                  <w:szCs w:val="16"/>
                  <w:highlight w:val="yellow"/>
                  <w:lang w:val="en-US" w:eastAsia="ja-JP"/>
                </w:rPr>
                <w:delText>3</w:delText>
              </w:r>
            </w:del>
            <w:r w:rsidRPr="004F0413">
              <w:rPr>
                <w:rFonts w:ascii="Calibri" w:eastAsiaTheme="minorEastAsia" w:hAnsi="Calibri" w:cs="Calibri"/>
                <w:noProof w:val="0"/>
                <w:sz w:val="16"/>
                <w:szCs w:val="16"/>
                <w:highlight w:val="yellow"/>
                <w:lang w:val="en-US" w:eastAsia="ja-JP"/>
              </w:rPr>
              <w:t>.87</w:t>
            </w:r>
          </w:p>
        </w:tc>
        <w:tc>
          <w:tcPr>
            <w:tcW w:w="620" w:type="dxa"/>
          </w:tcPr>
          <w:p w14:paraId="7D7B41E9" w14:textId="2F290D6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4" w:author="Flores Fernandez" w:date="2021-05-12T12:27:00Z">
              <w:r w:rsidR="00833935" w:rsidRPr="004F0413">
                <w:rPr>
                  <w:rFonts w:ascii="Calibri" w:eastAsiaTheme="minorEastAsia" w:hAnsi="Calibri" w:cs="Calibri"/>
                  <w:noProof w:val="0"/>
                  <w:sz w:val="16"/>
                  <w:szCs w:val="16"/>
                  <w:highlight w:val="yellow"/>
                  <w:lang w:val="en-US" w:eastAsia="ja-JP"/>
                </w:rPr>
                <w:t>3</w:t>
              </w:r>
            </w:ins>
            <w:del w:id="15"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7C9C7BA1" w14:textId="672E22C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6" w:author="Flores Fernandez" w:date="2021-05-12T11:29:00Z">
              <w:r w:rsidR="00162911" w:rsidRPr="004F0413">
                <w:rPr>
                  <w:rFonts w:ascii="Calibri" w:eastAsiaTheme="minorEastAsia" w:hAnsi="Calibri" w:cs="Calibri"/>
                  <w:noProof w:val="0"/>
                  <w:sz w:val="16"/>
                  <w:szCs w:val="16"/>
                  <w:highlight w:val="yellow"/>
                  <w:lang w:val="en-US" w:eastAsia="ja-JP"/>
                </w:rPr>
                <w:t>4</w:t>
              </w:r>
            </w:ins>
            <w:del w:id="17" w:author="Flores Fernandez" w:date="2021-05-12T11:29:00Z">
              <w:r w:rsidRPr="004F0413" w:rsidDel="00162911">
                <w:rPr>
                  <w:rFonts w:ascii="Calibri" w:eastAsiaTheme="minorEastAsia" w:hAnsi="Calibri" w:cs="Calibri"/>
                  <w:noProof w:val="0"/>
                  <w:sz w:val="16"/>
                  <w:szCs w:val="16"/>
                  <w:highlight w:val="yellow"/>
                  <w:lang w:val="en-US" w:eastAsia="ja-JP"/>
                </w:rPr>
                <w:delText>3</w:delText>
              </w:r>
            </w:del>
            <w:r w:rsidRPr="004F0413">
              <w:rPr>
                <w:rFonts w:ascii="Calibri" w:eastAsiaTheme="minorEastAsia" w:hAnsi="Calibri" w:cs="Calibri"/>
                <w:noProof w:val="0"/>
                <w:sz w:val="16"/>
                <w:szCs w:val="16"/>
                <w:highlight w:val="yellow"/>
                <w:lang w:val="en-US" w:eastAsia="ja-JP"/>
              </w:rPr>
              <w:t>.87</w:t>
            </w:r>
          </w:p>
        </w:tc>
        <w:tc>
          <w:tcPr>
            <w:tcW w:w="620" w:type="dxa"/>
          </w:tcPr>
          <w:p w14:paraId="1A3FD69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1E17FF27" w14:textId="4F5F6DF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8" w:author="Flores Fernandez" w:date="2021-05-12T12:28:00Z">
              <w:r w:rsidR="00833935" w:rsidRPr="004F0413">
                <w:rPr>
                  <w:rFonts w:ascii="Calibri" w:eastAsiaTheme="minorEastAsia" w:hAnsi="Calibri" w:cs="Calibri"/>
                  <w:noProof w:val="0"/>
                  <w:sz w:val="16"/>
                  <w:szCs w:val="16"/>
                  <w:highlight w:val="yellow"/>
                  <w:lang w:val="en-US" w:eastAsia="ja-JP"/>
                </w:rPr>
                <w:t>3</w:t>
              </w:r>
            </w:ins>
            <w:del w:id="19" w:author="Flores Fernandez" w:date="2021-05-12T12:28: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19A439A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32E63700" w14:textId="77777777" w:rsidTr="002F273D">
        <w:tc>
          <w:tcPr>
            <w:tcW w:w="649" w:type="dxa"/>
          </w:tcPr>
          <w:p w14:paraId="06B6CB5B" w14:textId="1573EA69"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DA41AA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0B9E71A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867" w:type="dxa"/>
          </w:tcPr>
          <w:p w14:paraId="587ABB0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7764FD1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784D37A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455C468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000B5D1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-6.20</w:t>
            </w:r>
          </w:p>
        </w:tc>
        <w:tc>
          <w:tcPr>
            <w:tcW w:w="620" w:type="dxa"/>
          </w:tcPr>
          <w:p w14:paraId="4EFE712D" w14:textId="0D1E528D"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1248ABEF" w14:textId="56E9B73A"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-6.20</w:t>
            </w:r>
          </w:p>
        </w:tc>
        <w:tc>
          <w:tcPr>
            <w:tcW w:w="620" w:type="dxa"/>
          </w:tcPr>
          <w:p w14:paraId="08F8B61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486F122F" w14:textId="5D81499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0" w:author="Flores Fernandez" w:date="2021-05-12T12:28:00Z">
              <w:r w:rsidR="00833935" w:rsidRPr="004F0413">
                <w:rPr>
                  <w:rFonts w:ascii="Calibri" w:eastAsiaTheme="minorEastAsia" w:hAnsi="Calibri" w:cs="Calibri"/>
                  <w:noProof w:val="0"/>
                  <w:sz w:val="16"/>
                  <w:szCs w:val="16"/>
                  <w:highlight w:val="yellow"/>
                  <w:lang w:val="en-US" w:eastAsia="ja-JP"/>
                </w:rPr>
                <w:t>3</w:t>
              </w:r>
            </w:ins>
            <w:del w:id="21" w:author="Flores Fernandez" w:date="2021-05-12T12:28: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68196FE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7525B2A4" w14:textId="77777777" w:rsidTr="002F273D">
        <w:tc>
          <w:tcPr>
            <w:tcW w:w="649" w:type="dxa"/>
          </w:tcPr>
          <w:p w14:paraId="44D8C52E" w14:textId="329765D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4B1148C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7122F18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867" w:type="dxa"/>
          </w:tcPr>
          <w:p w14:paraId="6498E16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580CBF2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7C0F247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6BF70AD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7F681F63" w14:textId="322D22F6"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22" w:author="Flores Fernandez" w:date="2021-05-12T11:29:00Z">
              <w:r w:rsidR="007E234D" w:rsidRPr="004F0413">
                <w:rPr>
                  <w:rFonts w:ascii="Calibri" w:eastAsiaTheme="minorEastAsia" w:hAnsi="Calibri" w:cs="Calibri"/>
                  <w:noProof w:val="0"/>
                  <w:sz w:val="16"/>
                  <w:szCs w:val="16"/>
                  <w:highlight w:val="yellow"/>
                  <w:lang w:val="en-US" w:eastAsia="ja-JP"/>
                </w:rPr>
                <w:t>5</w:t>
              </w:r>
            </w:ins>
            <w:del w:id="23" w:author="Flores Fernandez" w:date="2021-05-12T11:29:00Z">
              <w:r w:rsidRPr="004F0413" w:rsidDel="007E234D">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.36</w:t>
            </w:r>
          </w:p>
        </w:tc>
        <w:tc>
          <w:tcPr>
            <w:tcW w:w="620" w:type="dxa"/>
          </w:tcPr>
          <w:p w14:paraId="58892335" w14:textId="425E4E6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4" w:author="Flores Fernandez" w:date="2021-05-12T12:27:00Z">
              <w:r w:rsidR="00833935" w:rsidRPr="004F0413">
                <w:rPr>
                  <w:rFonts w:ascii="Calibri" w:eastAsiaTheme="minorEastAsia" w:hAnsi="Calibri" w:cs="Calibri"/>
                  <w:noProof w:val="0"/>
                  <w:sz w:val="16"/>
                  <w:szCs w:val="16"/>
                  <w:highlight w:val="yellow"/>
                  <w:lang w:val="en-US" w:eastAsia="ja-JP"/>
                </w:rPr>
                <w:t>3</w:t>
              </w:r>
            </w:ins>
            <w:del w:id="25"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2018870A" w14:textId="4219393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26" w:author="Flores Fernandez" w:date="2021-05-12T11:29:00Z">
              <w:r w:rsidR="00162911" w:rsidRPr="004F0413">
                <w:rPr>
                  <w:rFonts w:ascii="Calibri" w:eastAsiaTheme="minorEastAsia" w:hAnsi="Calibri" w:cs="Calibri"/>
                  <w:noProof w:val="0"/>
                  <w:sz w:val="16"/>
                  <w:szCs w:val="16"/>
                  <w:highlight w:val="yellow"/>
                  <w:lang w:val="en-US" w:eastAsia="ja-JP"/>
                </w:rPr>
                <w:t>5</w:t>
              </w:r>
            </w:ins>
            <w:del w:id="27" w:author="Flores Fernandez" w:date="2021-05-12T11:29:00Z">
              <w:r w:rsidRPr="004F0413" w:rsidDel="00162911">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.36</w:t>
            </w:r>
          </w:p>
        </w:tc>
        <w:tc>
          <w:tcPr>
            <w:tcW w:w="620" w:type="dxa"/>
          </w:tcPr>
          <w:p w14:paraId="68015BD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172DB681" w14:textId="3270839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8" w:author="Flores Fernandez" w:date="2021-05-12T12:27:00Z">
              <w:r w:rsidR="00833935" w:rsidRPr="004F0413">
                <w:rPr>
                  <w:rFonts w:ascii="Calibri" w:eastAsiaTheme="minorEastAsia" w:hAnsi="Calibri" w:cs="Calibri"/>
                  <w:noProof w:val="0"/>
                  <w:sz w:val="16"/>
                  <w:szCs w:val="16"/>
                  <w:highlight w:val="yellow"/>
                  <w:lang w:val="en-US" w:eastAsia="ja-JP"/>
                </w:rPr>
                <w:t>3</w:t>
              </w:r>
            </w:ins>
            <w:del w:id="29"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4FBF337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20EC5209" w14:textId="77777777" w:rsidTr="002F273D">
        <w:tc>
          <w:tcPr>
            <w:tcW w:w="649" w:type="dxa"/>
          </w:tcPr>
          <w:p w14:paraId="4243450C" w14:textId="619CC1A9"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9BCC6C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4A22D64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867" w:type="dxa"/>
          </w:tcPr>
          <w:p w14:paraId="3584142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2706D1C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4BAA611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625B5FC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66757C5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3.33</w:t>
            </w:r>
          </w:p>
        </w:tc>
        <w:tc>
          <w:tcPr>
            <w:tcW w:w="620" w:type="dxa"/>
          </w:tcPr>
          <w:p w14:paraId="44307198" w14:textId="7565D193"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1182B973" w14:textId="2101EAFF"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3.33</w:t>
            </w:r>
          </w:p>
        </w:tc>
        <w:tc>
          <w:tcPr>
            <w:tcW w:w="620" w:type="dxa"/>
          </w:tcPr>
          <w:p w14:paraId="5F11337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31F02908" w14:textId="49D20E9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30" w:author="Flores Fernandez" w:date="2021-05-12T12:27:00Z">
              <w:r w:rsidR="00833935" w:rsidRPr="004F0413">
                <w:rPr>
                  <w:rFonts w:ascii="Calibri" w:eastAsiaTheme="minorEastAsia" w:hAnsi="Calibri" w:cs="Calibri"/>
                  <w:noProof w:val="0"/>
                  <w:sz w:val="16"/>
                  <w:szCs w:val="16"/>
                  <w:highlight w:val="yellow"/>
                  <w:lang w:val="en-US" w:eastAsia="ja-JP"/>
                </w:rPr>
                <w:t>3</w:t>
              </w:r>
            </w:ins>
            <w:del w:id="31"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6562F8B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14F731D6" w14:textId="77777777" w:rsidTr="002F273D">
        <w:tc>
          <w:tcPr>
            <w:tcW w:w="649" w:type="dxa"/>
          </w:tcPr>
          <w:p w14:paraId="2513D6AC" w14:textId="7FFEF3CB"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051F4F3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1D2DC1F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867" w:type="dxa"/>
          </w:tcPr>
          <w:p w14:paraId="7F76552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79ACA24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6ED9C51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336A309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0BD5C2E2" w14:textId="04D2F8B3" w:rsidR="008B37F4" w:rsidRPr="004F0413" w:rsidRDefault="00162911" w:rsidP="008B37F4">
            <w:pPr>
              <w:pStyle w:val="tdoc-header"/>
              <w:outlineLvl w:val="1"/>
              <w:rPr>
                <w:rFonts w:ascii="Calibri" w:eastAsiaTheme="minorEastAsia" w:hAnsi="Calibri" w:cs="Calibri"/>
                <w:noProof w:val="0"/>
                <w:sz w:val="16"/>
                <w:szCs w:val="16"/>
                <w:highlight w:val="yellow"/>
                <w:lang w:val="en-US" w:eastAsia="ja-JP"/>
              </w:rPr>
            </w:pPr>
            <w:ins w:id="32" w:author="Flores Fernandez" w:date="2021-05-12T11:29:00Z">
              <w:r w:rsidRPr="004F0413">
                <w:rPr>
                  <w:rFonts w:ascii="Calibri" w:eastAsiaTheme="minorEastAsia" w:hAnsi="Calibri" w:cs="Calibri"/>
                  <w:noProof w:val="0"/>
                  <w:sz w:val="16"/>
                  <w:szCs w:val="16"/>
                  <w:highlight w:val="yellow"/>
                  <w:lang w:val="en-US" w:eastAsia="ja-JP"/>
                </w:rPr>
                <w:t>0</w:t>
              </w:r>
            </w:ins>
            <w:del w:id="33" w:author="Flores Fernandez" w:date="2021-05-12T11:29:00Z">
              <w:r w:rsidR="008B37F4" w:rsidRPr="004F0413" w:rsidDel="00162911">
                <w:rPr>
                  <w:rFonts w:ascii="Calibri" w:eastAsiaTheme="minorEastAsia" w:hAnsi="Calibri" w:cs="Calibri"/>
                  <w:noProof w:val="0"/>
                  <w:sz w:val="16"/>
                  <w:szCs w:val="16"/>
                  <w:highlight w:val="yellow"/>
                  <w:lang w:val="en-US" w:eastAsia="ja-JP"/>
                </w:rPr>
                <w:delText>1</w:delText>
              </w:r>
            </w:del>
            <w:r w:rsidR="008B37F4" w:rsidRPr="004F0413">
              <w:rPr>
                <w:rFonts w:ascii="Calibri" w:eastAsiaTheme="minorEastAsia" w:hAnsi="Calibri" w:cs="Calibri"/>
                <w:noProof w:val="0"/>
                <w:sz w:val="16"/>
                <w:szCs w:val="16"/>
                <w:highlight w:val="yellow"/>
                <w:lang w:val="en-US" w:eastAsia="ja-JP"/>
              </w:rPr>
              <w:t>.65</w:t>
            </w:r>
          </w:p>
        </w:tc>
        <w:tc>
          <w:tcPr>
            <w:tcW w:w="620" w:type="dxa"/>
          </w:tcPr>
          <w:p w14:paraId="22A1FEEB" w14:textId="61F9BE5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34" w:author="Flores Fernandez" w:date="2021-05-12T12:27:00Z">
              <w:r w:rsidR="00833935" w:rsidRPr="004F0413">
                <w:rPr>
                  <w:rFonts w:ascii="Calibri" w:eastAsiaTheme="minorEastAsia" w:hAnsi="Calibri" w:cs="Calibri"/>
                  <w:noProof w:val="0"/>
                  <w:sz w:val="16"/>
                  <w:szCs w:val="16"/>
                  <w:highlight w:val="yellow"/>
                  <w:lang w:val="en-US" w:eastAsia="ja-JP"/>
                </w:rPr>
                <w:t>3</w:t>
              </w:r>
            </w:ins>
            <w:del w:id="35"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3BBD344B" w14:textId="49CD7A86" w:rsidR="008B37F4" w:rsidRPr="004F0413" w:rsidRDefault="00162911" w:rsidP="008B37F4">
            <w:pPr>
              <w:pStyle w:val="tdoc-header"/>
              <w:outlineLvl w:val="1"/>
              <w:rPr>
                <w:rFonts w:ascii="Calibri" w:eastAsiaTheme="minorEastAsia" w:hAnsi="Calibri" w:cs="Calibri"/>
                <w:noProof w:val="0"/>
                <w:sz w:val="16"/>
                <w:szCs w:val="16"/>
                <w:highlight w:val="yellow"/>
                <w:lang w:val="en-US" w:eastAsia="ja-JP"/>
              </w:rPr>
            </w:pPr>
            <w:ins w:id="36" w:author="Flores Fernandez" w:date="2021-05-12T11:29:00Z">
              <w:r w:rsidRPr="004F0413">
                <w:rPr>
                  <w:rFonts w:ascii="Calibri" w:eastAsiaTheme="minorEastAsia" w:hAnsi="Calibri" w:cs="Calibri"/>
                  <w:noProof w:val="0"/>
                  <w:sz w:val="16"/>
                  <w:szCs w:val="16"/>
                  <w:highlight w:val="yellow"/>
                  <w:lang w:val="en-US" w:eastAsia="ja-JP"/>
                </w:rPr>
                <w:t>0</w:t>
              </w:r>
            </w:ins>
            <w:del w:id="37" w:author="Flores Fernandez" w:date="2021-05-12T11:29:00Z">
              <w:r w:rsidR="008B37F4" w:rsidRPr="004F0413" w:rsidDel="00162911">
                <w:rPr>
                  <w:rFonts w:ascii="Calibri" w:eastAsiaTheme="minorEastAsia" w:hAnsi="Calibri" w:cs="Calibri"/>
                  <w:noProof w:val="0"/>
                  <w:sz w:val="16"/>
                  <w:szCs w:val="16"/>
                  <w:highlight w:val="yellow"/>
                  <w:lang w:val="en-US" w:eastAsia="ja-JP"/>
                </w:rPr>
                <w:delText>1</w:delText>
              </w:r>
            </w:del>
            <w:r w:rsidR="008B37F4" w:rsidRPr="004F0413">
              <w:rPr>
                <w:rFonts w:ascii="Calibri" w:eastAsiaTheme="minorEastAsia" w:hAnsi="Calibri" w:cs="Calibri"/>
                <w:noProof w:val="0"/>
                <w:sz w:val="16"/>
                <w:szCs w:val="16"/>
                <w:highlight w:val="yellow"/>
                <w:lang w:val="en-US" w:eastAsia="ja-JP"/>
              </w:rPr>
              <w:t>.65</w:t>
            </w:r>
          </w:p>
        </w:tc>
        <w:tc>
          <w:tcPr>
            <w:tcW w:w="620" w:type="dxa"/>
          </w:tcPr>
          <w:p w14:paraId="648C008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69FE2339" w14:textId="71832DF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38" w:author="Flores Fernandez" w:date="2021-05-12T12:27:00Z">
              <w:r w:rsidR="00833935" w:rsidRPr="004F0413">
                <w:rPr>
                  <w:rFonts w:ascii="Calibri" w:eastAsiaTheme="minorEastAsia" w:hAnsi="Calibri" w:cs="Calibri"/>
                  <w:noProof w:val="0"/>
                  <w:sz w:val="16"/>
                  <w:szCs w:val="16"/>
                  <w:highlight w:val="yellow"/>
                  <w:lang w:val="en-US" w:eastAsia="ja-JP"/>
                </w:rPr>
                <w:t>3</w:t>
              </w:r>
            </w:ins>
            <w:del w:id="39"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559A212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00709BB2" w14:textId="77777777" w:rsidTr="002F273D">
        <w:tc>
          <w:tcPr>
            <w:tcW w:w="649" w:type="dxa"/>
          </w:tcPr>
          <w:p w14:paraId="6A3F8F98" w14:textId="70F9EB32"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374A48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4CD938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20</w:t>
            </w:r>
          </w:p>
        </w:tc>
        <w:tc>
          <w:tcPr>
            <w:tcW w:w="867" w:type="dxa"/>
          </w:tcPr>
          <w:p w14:paraId="445FDF99"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2D11C48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1DAC4D2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No</w:t>
            </w:r>
          </w:p>
        </w:tc>
        <w:tc>
          <w:tcPr>
            <w:tcW w:w="896" w:type="dxa"/>
          </w:tcPr>
          <w:p w14:paraId="76178A4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N/A</w:t>
            </w:r>
          </w:p>
        </w:tc>
        <w:tc>
          <w:tcPr>
            <w:tcW w:w="903" w:type="dxa"/>
          </w:tcPr>
          <w:p w14:paraId="0021CFB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9.35</w:t>
            </w:r>
          </w:p>
        </w:tc>
        <w:tc>
          <w:tcPr>
            <w:tcW w:w="620" w:type="dxa"/>
          </w:tcPr>
          <w:p w14:paraId="2C298ECC" w14:textId="7D4AA878"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5157E540" w14:textId="65B48E0C"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9.35</w:t>
            </w:r>
          </w:p>
        </w:tc>
        <w:tc>
          <w:tcPr>
            <w:tcW w:w="620" w:type="dxa"/>
          </w:tcPr>
          <w:p w14:paraId="3402B8D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-35</w:t>
            </w:r>
          </w:p>
        </w:tc>
        <w:tc>
          <w:tcPr>
            <w:tcW w:w="620" w:type="dxa"/>
          </w:tcPr>
          <w:p w14:paraId="677AF6B6" w14:textId="027344E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40" w:author="Flores Fernandez" w:date="2021-05-12T12:27:00Z">
              <w:r w:rsidR="00833935" w:rsidRPr="004F0413">
                <w:rPr>
                  <w:rFonts w:ascii="Calibri" w:eastAsiaTheme="minorEastAsia" w:hAnsi="Calibri" w:cs="Calibri"/>
                  <w:noProof w:val="0"/>
                  <w:sz w:val="16"/>
                  <w:szCs w:val="16"/>
                  <w:highlight w:val="yellow"/>
                  <w:lang w:val="en-US" w:eastAsia="ja-JP"/>
                </w:rPr>
                <w:t>3</w:t>
              </w:r>
            </w:ins>
            <w:del w:id="41"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73578AB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7DE08FB6" w14:textId="77777777" w:rsidTr="002F273D">
        <w:tc>
          <w:tcPr>
            <w:tcW w:w="649" w:type="dxa"/>
          </w:tcPr>
          <w:p w14:paraId="7B11A4A6" w14:textId="04EB5413"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6EE65BD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165EC6F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867" w:type="dxa"/>
          </w:tcPr>
          <w:p w14:paraId="4D04971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4424927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4A139B8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6D432C2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45022D1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20" w:type="dxa"/>
          </w:tcPr>
          <w:p w14:paraId="7F887922" w14:textId="77BF56D6"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highlight w:val="yellow"/>
                <w:lang w:val="en-US" w:eastAsia="ja-JP"/>
              </w:rPr>
              <w:t>1</w:t>
            </w:r>
            <w:ins w:id="42" w:author="Flores Fernandez" w:date="2021-05-12T12:27:00Z">
              <w:r w:rsidR="00833935" w:rsidRPr="004F0413">
                <w:rPr>
                  <w:rFonts w:ascii="Calibri" w:eastAsiaTheme="minorEastAsia" w:hAnsi="Calibri" w:cs="Calibri"/>
                  <w:noProof w:val="0"/>
                  <w:sz w:val="16"/>
                  <w:szCs w:val="16"/>
                  <w:highlight w:val="yellow"/>
                  <w:lang w:val="en-US" w:eastAsia="ja-JP"/>
                </w:rPr>
                <w:t>3</w:t>
              </w:r>
            </w:ins>
            <w:del w:id="43"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903" w:type="dxa"/>
          </w:tcPr>
          <w:p w14:paraId="319C0CE1" w14:textId="177185A9"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20" w:type="dxa"/>
          </w:tcPr>
          <w:p w14:paraId="4AA6F39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01DB0E18" w14:textId="4634EEF0"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44" w:author="Flores Fernandez" w:date="2021-05-12T12:27:00Z">
              <w:r w:rsidR="00833935" w:rsidRPr="004F0413">
                <w:rPr>
                  <w:rFonts w:ascii="Calibri" w:eastAsiaTheme="minorEastAsia" w:hAnsi="Calibri" w:cs="Calibri"/>
                  <w:noProof w:val="0"/>
                  <w:sz w:val="16"/>
                  <w:szCs w:val="16"/>
                  <w:highlight w:val="yellow"/>
                  <w:lang w:val="en-US" w:eastAsia="ja-JP"/>
                </w:rPr>
                <w:t>3</w:t>
              </w:r>
            </w:ins>
            <w:del w:id="45"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4BB8715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2F273D" w14:paraId="61701050" w14:textId="77777777" w:rsidTr="002F273D">
        <w:tc>
          <w:tcPr>
            <w:tcW w:w="649" w:type="dxa"/>
          </w:tcPr>
          <w:p w14:paraId="2AF6350D" w14:textId="068E312E"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425DF7F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29FF443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w:t>
            </w:r>
          </w:p>
        </w:tc>
        <w:tc>
          <w:tcPr>
            <w:tcW w:w="867" w:type="dxa"/>
          </w:tcPr>
          <w:p w14:paraId="40E9626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5471C504"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2BA006F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3538FE4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667F2ED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20" w:type="dxa"/>
          </w:tcPr>
          <w:p w14:paraId="3834305E" w14:textId="3813CBBE"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22.4</w:t>
            </w:r>
          </w:p>
        </w:tc>
        <w:tc>
          <w:tcPr>
            <w:tcW w:w="903" w:type="dxa"/>
          </w:tcPr>
          <w:p w14:paraId="45304636" w14:textId="0F40572B"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-16.54</w:t>
            </w:r>
          </w:p>
        </w:tc>
        <w:tc>
          <w:tcPr>
            <w:tcW w:w="620" w:type="dxa"/>
          </w:tcPr>
          <w:p w14:paraId="68026B11"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3FD26921" w14:textId="01F8F0A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46" w:author="Flores Fernandez" w:date="2021-05-12T12:27:00Z">
              <w:r w:rsidR="00833935" w:rsidRPr="004F0413">
                <w:rPr>
                  <w:rFonts w:ascii="Calibri" w:eastAsiaTheme="minorEastAsia" w:hAnsi="Calibri" w:cs="Calibri"/>
                  <w:noProof w:val="0"/>
                  <w:sz w:val="16"/>
                  <w:szCs w:val="16"/>
                  <w:highlight w:val="yellow"/>
                  <w:lang w:val="en-US" w:eastAsia="ja-JP"/>
                </w:rPr>
                <w:t>3</w:t>
              </w:r>
            </w:ins>
            <w:del w:id="47" w:author="Flores Fernandez" w:date="2021-05-12T12:27:00Z">
              <w:r w:rsidRPr="004F0413" w:rsidDel="0083393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668" w:type="dxa"/>
          </w:tcPr>
          <w:p w14:paraId="0617FDC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PASS</w:t>
            </w:r>
          </w:p>
        </w:tc>
      </w:tr>
      <w:tr w:rsidR="002F273D" w14:paraId="17A14CC1" w14:textId="77777777" w:rsidTr="002F273D">
        <w:tc>
          <w:tcPr>
            <w:tcW w:w="649" w:type="dxa"/>
          </w:tcPr>
          <w:p w14:paraId="232EB66A" w14:textId="0657ADD9"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5218C2D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1AF6C29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867" w:type="dxa"/>
          </w:tcPr>
          <w:p w14:paraId="0794D01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72FFA7AB"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54D0367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52C764D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4674DA4F" w14:textId="3F63316B"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-12.</w:t>
            </w:r>
            <w:ins w:id="48" w:author="Flores Fernandez" w:date="2021-05-12T11:30:00Z">
              <w:r w:rsidR="00374F91" w:rsidRPr="004F0413">
                <w:rPr>
                  <w:rFonts w:ascii="Calibri" w:eastAsiaTheme="minorEastAsia" w:hAnsi="Calibri" w:cs="Calibri"/>
                  <w:noProof w:val="0"/>
                  <w:sz w:val="16"/>
                  <w:szCs w:val="16"/>
                  <w:highlight w:val="yellow"/>
                  <w:lang w:val="en-US" w:eastAsia="ja-JP"/>
                </w:rPr>
                <w:t>64</w:t>
              </w:r>
            </w:ins>
            <w:del w:id="49" w:author="Flores Fernandez" w:date="2021-05-12T11:30:00Z">
              <w:r w:rsidRPr="004F0413" w:rsidDel="00374F91">
                <w:rPr>
                  <w:rFonts w:ascii="Calibri" w:eastAsiaTheme="minorEastAsia" w:hAnsi="Calibri" w:cs="Calibri"/>
                  <w:noProof w:val="0"/>
                  <w:sz w:val="16"/>
                  <w:szCs w:val="16"/>
                  <w:highlight w:val="yellow"/>
                  <w:lang w:val="en-US" w:eastAsia="ja-JP"/>
                </w:rPr>
                <w:delText>02</w:delText>
              </w:r>
            </w:del>
          </w:p>
        </w:tc>
        <w:tc>
          <w:tcPr>
            <w:tcW w:w="620" w:type="dxa"/>
          </w:tcPr>
          <w:p w14:paraId="0BE7DDBF" w14:textId="27C82AB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0"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51" w:author="Flores Fernandez" w:date="2021-05-12T12:27:00Z">
              <w:r w:rsidR="00833935"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903" w:type="dxa"/>
          </w:tcPr>
          <w:p w14:paraId="5932A215" w14:textId="1F47840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-12.</w:t>
            </w:r>
            <w:ins w:id="52" w:author="Flores Fernandez" w:date="2021-05-12T11:31:00Z">
              <w:r w:rsidR="00DD04B9" w:rsidRPr="004F0413">
                <w:rPr>
                  <w:rFonts w:ascii="Calibri" w:eastAsiaTheme="minorEastAsia" w:hAnsi="Calibri" w:cs="Calibri"/>
                  <w:noProof w:val="0"/>
                  <w:sz w:val="16"/>
                  <w:szCs w:val="16"/>
                  <w:highlight w:val="yellow"/>
                  <w:lang w:val="en-US" w:eastAsia="ja-JP"/>
                </w:rPr>
                <w:t>64</w:t>
              </w:r>
            </w:ins>
            <w:del w:id="53" w:author="Flores Fernandez" w:date="2021-05-12T11:31:00Z">
              <w:r w:rsidRPr="004F0413" w:rsidDel="00DD04B9">
                <w:rPr>
                  <w:rFonts w:ascii="Calibri" w:eastAsiaTheme="minorEastAsia" w:hAnsi="Calibri" w:cs="Calibri"/>
                  <w:noProof w:val="0"/>
                  <w:sz w:val="16"/>
                  <w:szCs w:val="16"/>
                  <w:highlight w:val="yellow"/>
                  <w:lang w:val="en-US" w:eastAsia="ja-JP"/>
                </w:rPr>
                <w:delText>02</w:delText>
              </w:r>
            </w:del>
          </w:p>
        </w:tc>
        <w:tc>
          <w:tcPr>
            <w:tcW w:w="620" w:type="dxa"/>
          </w:tcPr>
          <w:p w14:paraId="0680D43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175A6B52" w14:textId="21AC99D0"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4"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55" w:author="Flores Fernandez" w:date="2021-05-12T12:27:00Z">
              <w:r w:rsidR="00833935"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68" w:type="dxa"/>
          </w:tcPr>
          <w:p w14:paraId="02D3EFC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37811193" w14:textId="77777777" w:rsidTr="002F273D">
        <w:tc>
          <w:tcPr>
            <w:tcW w:w="649" w:type="dxa"/>
          </w:tcPr>
          <w:p w14:paraId="220A3DD7" w14:textId="7B7F5D2F"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7DF334A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7637B27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6</w:t>
            </w:r>
          </w:p>
        </w:tc>
        <w:tc>
          <w:tcPr>
            <w:tcW w:w="867" w:type="dxa"/>
          </w:tcPr>
          <w:p w14:paraId="51C5C03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2A6BE11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07A7D4EE"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4CA0553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3DF15BD8" w14:textId="1538E16D"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-5.82</w:t>
            </w:r>
          </w:p>
        </w:tc>
        <w:tc>
          <w:tcPr>
            <w:tcW w:w="620" w:type="dxa"/>
          </w:tcPr>
          <w:p w14:paraId="6F5D50E5" w14:textId="32367259"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903" w:type="dxa"/>
          </w:tcPr>
          <w:p w14:paraId="69F562D1" w14:textId="7E85BE7B"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-5.82</w:t>
            </w:r>
          </w:p>
        </w:tc>
        <w:tc>
          <w:tcPr>
            <w:tcW w:w="620" w:type="dxa"/>
          </w:tcPr>
          <w:p w14:paraId="05DCCF0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030031D8" w14:textId="4ECAD90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6"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57" w:author="Flores Fernandez" w:date="2021-05-12T12:27:00Z">
              <w:r w:rsidR="00833935"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68" w:type="dxa"/>
          </w:tcPr>
          <w:p w14:paraId="3984D235"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3E5F2A0B" w14:textId="77777777" w:rsidTr="002F273D">
        <w:tc>
          <w:tcPr>
            <w:tcW w:w="649" w:type="dxa"/>
          </w:tcPr>
          <w:p w14:paraId="6D8C0878" w14:textId="4C1AC001"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302DDC28"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Marginal</w:t>
            </w:r>
          </w:p>
        </w:tc>
        <w:tc>
          <w:tcPr>
            <w:tcW w:w="804" w:type="dxa"/>
          </w:tcPr>
          <w:p w14:paraId="6A63A80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867" w:type="dxa"/>
          </w:tcPr>
          <w:p w14:paraId="0C32B31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n257, n58, n261</w:t>
            </w:r>
          </w:p>
        </w:tc>
        <w:tc>
          <w:tcPr>
            <w:tcW w:w="900" w:type="dxa"/>
          </w:tcPr>
          <w:p w14:paraId="100C83C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50</w:t>
            </w:r>
          </w:p>
        </w:tc>
        <w:tc>
          <w:tcPr>
            <w:tcW w:w="646" w:type="dxa"/>
          </w:tcPr>
          <w:p w14:paraId="4B28DCC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79ABD7C6"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5081BA52" w14:textId="13D8994B"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58" w:author="Flores Fernandez" w:date="2021-05-12T11:31:00Z">
              <w:r w:rsidR="00A002D2" w:rsidRPr="004F0413">
                <w:rPr>
                  <w:rFonts w:ascii="Calibri" w:eastAsiaTheme="minorEastAsia" w:hAnsi="Calibri" w:cs="Calibri"/>
                  <w:noProof w:val="0"/>
                  <w:sz w:val="16"/>
                  <w:szCs w:val="16"/>
                  <w:highlight w:val="yellow"/>
                  <w:lang w:val="en-US" w:eastAsia="ja-JP"/>
                </w:rPr>
                <w:t>5.05</w:t>
              </w:r>
            </w:ins>
            <w:del w:id="59" w:author="Flores Fernandez" w:date="2021-05-12T11:31:00Z">
              <w:r w:rsidRPr="004F0413" w:rsidDel="00A002D2">
                <w:rPr>
                  <w:rFonts w:ascii="Calibri" w:eastAsiaTheme="minorEastAsia" w:hAnsi="Calibri" w:cs="Calibri"/>
                  <w:noProof w:val="0"/>
                  <w:sz w:val="16"/>
                  <w:szCs w:val="16"/>
                  <w:highlight w:val="yellow"/>
                  <w:lang w:val="en-US" w:eastAsia="ja-JP"/>
                </w:rPr>
                <w:delText>4.11</w:delText>
              </w:r>
            </w:del>
          </w:p>
        </w:tc>
        <w:tc>
          <w:tcPr>
            <w:tcW w:w="620" w:type="dxa"/>
          </w:tcPr>
          <w:p w14:paraId="1BD5AB24" w14:textId="310E15A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60"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61" w:author="Flores Fernandez" w:date="2021-05-12T12:27:00Z">
              <w:r w:rsidR="00833935"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903" w:type="dxa"/>
          </w:tcPr>
          <w:p w14:paraId="6F134543" w14:textId="44B2BB0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62" w:author="Flores Fernandez" w:date="2021-05-12T11:31:00Z">
              <w:r w:rsidR="00DD04B9" w:rsidRPr="004F0413">
                <w:rPr>
                  <w:rFonts w:ascii="Calibri" w:eastAsiaTheme="minorEastAsia" w:hAnsi="Calibri" w:cs="Calibri"/>
                  <w:noProof w:val="0"/>
                  <w:sz w:val="16"/>
                  <w:szCs w:val="16"/>
                  <w:highlight w:val="yellow"/>
                  <w:lang w:val="en-US" w:eastAsia="ja-JP"/>
                </w:rPr>
                <w:t>5.05</w:t>
              </w:r>
            </w:ins>
            <w:del w:id="63" w:author="Flores Fernandez" w:date="2021-05-12T11:31:00Z">
              <w:r w:rsidRPr="004F0413" w:rsidDel="00DD04B9">
                <w:rPr>
                  <w:rFonts w:ascii="Calibri" w:eastAsiaTheme="minorEastAsia" w:hAnsi="Calibri" w:cs="Calibri"/>
                  <w:noProof w:val="0"/>
                  <w:sz w:val="16"/>
                  <w:szCs w:val="16"/>
                  <w:highlight w:val="yellow"/>
                  <w:lang w:val="en-US" w:eastAsia="ja-JP"/>
                </w:rPr>
                <w:delText>4.11</w:delText>
              </w:r>
            </w:del>
          </w:p>
        </w:tc>
        <w:tc>
          <w:tcPr>
            <w:tcW w:w="620" w:type="dxa"/>
          </w:tcPr>
          <w:p w14:paraId="51551C97"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4936B36F" w14:textId="0F9EC26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64" w:author="Flores Fernandez" w:date="2021-05-12T12:27:00Z">
              <w:r w:rsidRPr="004F0413" w:rsidDel="00833935">
                <w:rPr>
                  <w:rFonts w:ascii="Calibri" w:eastAsiaTheme="minorEastAsia" w:hAnsi="Calibri" w:cs="Calibri"/>
                  <w:noProof w:val="0"/>
                  <w:sz w:val="16"/>
                  <w:szCs w:val="16"/>
                  <w:highlight w:val="yellow"/>
                  <w:lang w:val="en-US" w:eastAsia="ja-JP"/>
                </w:rPr>
                <w:delText>14</w:delText>
              </w:r>
            </w:del>
            <w:ins w:id="65" w:author="Flores Fernandez" w:date="2021-05-12T12:27:00Z">
              <w:r w:rsidR="00833935"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68" w:type="dxa"/>
          </w:tcPr>
          <w:p w14:paraId="528E765A"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077D4FAD" w14:textId="77777777" w:rsidTr="002F273D">
        <w:tc>
          <w:tcPr>
            <w:tcW w:w="649" w:type="dxa"/>
          </w:tcPr>
          <w:p w14:paraId="63DCCF8C" w14:textId="20AA98BE" w:rsidR="008B37F4" w:rsidRPr="001F5E1F"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F5E1F">
              <w:rPr>
                <w:rFonts w:ascii="Calibri" w:eastAsiaTheme="minorEastAsia" w:hAnsi="Calibri" w:cs="Calibri"/>
                <w:noProof w:val="0"/>
                <w:sz w:val="16"/>
                <w:szCs w:val="16"/>
                <w:lang w:val="en-US" w:eastAsia="ja-JP"/>
              </w:rPr>
              <w:t>Opt</w:t>
            </w:r>
            <w:proofErr w:type="spellEnd"/>
            <w:r w:rsidRPr="001F5E1F">
              <w:rPr>
                <w:rFonts w:ascii="Calibri" w:eastAsiaTheme="minorEastAsia" w:hAnsi="Calibri" w:cs="Calibri"/>
                <w:noProof w:val="0"/>
                <w:sz w:val="16"/>
                <w:szCs w:val="16"/>
                <w:lang w:val="en-US" w:eastAsia="ja-JP"/>
              </w:rPr>
              <w:t xml:space="preserve"> 2</w:t>
            </w:r>
          </w:p>
        </w:tc>
        <w:tc>
          <w:tcPr>
            <w:tcW w:w="760" w:type="dxa"/>
          </w:tcPr>
          <w:p w14:paraId="291308C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Good</w:t>
            </w:r>
          </w:p>
        </w:tc>
        <w:tc>
          <w:tcPr>
            <w:tcW w:w="804" w:type="dxa"/>
          </w:tcPr>
          <w:p w14:paraId="5A436DE3"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10</w:t>
            </w:r>
          </w:p>
        </w:tc>
        <w:tc>
          <w:tcPr>
            <w:tcW w:w="867" w:type="dxa"/>
          </w:tcPr>
          <w:p w14:paraId="67DB89E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 xml:space="preserve">n257, </w:t>
            </w:r>
            <w:r w:rsidRPr="001F5E1F">
              <w:rPr>
                <w:rFonts w:ascii="Calibri" w:eastAsiaTheme="minorEastAsia" w:hAnsi="Calibri" w:cs="Calibri"/>
                <w:noProof w:val="0"/>
                <w:sz w:val="16"/>
                <w:szCs w:val="16"/>
                <w:lang w:val="en-US" w:eastAsia="ja-JP"/>
              </w:rPr>
              <w:lastRenderedPageBreak/>
              <w:t>n58, n261</w:t>
            </w:r>
          </w:p>
        </w:tc>
        <w:tc>
          <w:tcPr>
            <w:tcW w:w="900" w:type="dxa"/>
          </w:tcPr>
          <w:p w14:paraId="6C459CEF"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lastRenderedPageBreak/>
              <w:t>50</w:t>
            </w:r>
          </w:p>
        </w:tc>
        <w:tc>
          <w:tcPr>
            <w:tcW w:w="646" w:type="dxa"/>
          </w:tcPr>
          <w:p w14:paraId="45A26400"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Yes</w:t>
            </w:r>
          </w:p>
        </w:tc>
        <w:tc>
          <w:tcPr>
            <w:tcW w:w="896" w:type="dxa"/>
          </w:tcPr>
          <w:p w14:paraId="01E3327D"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-16.6</w:t>
            </w:r>
          </w:p>
        </w:tc>
        <w:tc>
          <w:tcPr>
            <w:tcW w:w="903" w:type="dxa"/>
          </w:tcPr>
          <w:p w14:paraId="04149AC3" w14:textId="2E37933C"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3.38</w:t>
            </w:r>
          </w:p>
        </w:tc>
        <w:tc>
          <w:tcPr>
            <w:tcW w:w="620" w:type="dxa"/>
          </w:tcPr>
          <w:p w14:paraId="2581EAE8" w14:textId="66BBD0B5"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22.4</w:t>
            </w:r>
          </w:p>
        </w:tc>
        <w:tc>
          <w:tcPr>
            <w:tcW w:w="903" w:type="dxa"/>
          </w:tcPr>
          <w:p w14:paraId="041D9C5E" w14:textId="083F7A26" w:rsidR="008B37F4" w:rsidRPr="001F5E1F" w:rsidRDefault="008B37F4" w:rsidP="008B37F4">
            <w:pPr>
              <w:pStyle w:val="tdoc-header"/>
              <w:outlineLvl w:val="1"/>
              <w:rPr>
                <w:rFonts w:ascii="Calibri" w:eastAsiaTheme="minorEastAsia" w:hAnsi="Calibri" w:cs="Calibri"/>
                <w:noProof w:val="0"/>
                <w:sz w:val="16"/>
                <w:szCs w:val="16"/>
                <w:highlight w:val="yellow"/>
                <w:lang w:val="en-US" w:eastAsia="ja-JP"/>
              </w:rPr>
            </w:pPr>
            <w:r w:rsidRPr="001F5E1F">
              <w:rPr>
                <w:rFonts w:ascii="Calibri" w:eastAsiaTheme="minorEastAsia" w:hAnsi="Calibri" w:cs="Calibri"/>
                <w:noProof w:val="0"/>
                <w:sz w:val="16"/>
                <w:szCs w:val="16"/>
                <w:lang w:val="en-US" w:eastAsia="ja-JP"/>
              </w:rPr>
              <w:t>3.38</w:t>
            </w:r>
          </w:p>
        </w:tc>
        <w:tc>
          <w:tcPr>
            <w:tcW w:w="620" w:type="dxa"/>
          </w:tcPr>
          <w:p w14:paraId="7F04816C"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sz w:val="16"/>
                <w:szCs w:val="16"/>
                <w:lang w:val="en-US" w:eastAsia="ja-JP"/>
              </w:rPr>
              <w:t>-15.6</w:t>
            </w:r>
          </w:p>
        </w:tc>
        <w:tc>
          <w:tcPr>
            <w:tcW w:w="620" w:type="dxa"/>
          </w:tcPr>
          <w:p w14:paraId="6AE6086D" w14:textId="4251D65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66" w:author="Flores Fernandez" w:date="2021-05-12T12:26:00Z">
              <w:r w:rsidRPr="004F0413" w:rsidDel="00833935">
                <w:rPr>
                  <w:rFonts w:ascii="Calibri" w:eastAsiaTheme="minorEastAsia" w:hAnsi="Calibri" w:cs="Calibri"/>
                  <w:noProof w:val="0"/>
                  <w:sz w:val="16"/>
                  <w:szCs w:val="16"/>
                  <w:highlight w:val="yellow"/>
                  <w:lang w:val="en-US" w:eastAsia="ja-JP"/>
                </w:rPr>
                <w:delText>14</w:delText>
              </w:r>
            </w:del>
            <w:ins w:id="67" w:author="Flores Fernandez" w:date="2021-05-12T12:26:00Z">
              <w:r w:rsidR="00833935"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68" w:type="dxa"/>
          </w:tcPr>
          <w:p w14:paraId="15DE2D52" w14:textId="77777777" w:rsidR="008B37F4" w:rsidRPr="001F5E1F" w:rsidRDefault="008B37F4" w:rsidP="008B37F4">
            <w:pPr>
              <w:pStyle w:val="tdoc-header"/>
              <w:outlineLvl w:val="1"/>
              <w:rPr>
                <w:rFonts w:ascii="Calibri" w:eastAsiaTheme="minorEastAsia" w:hAnsi="Calibri" w:cs="Calibri"/>
                <w:noProof w:val="0"/>
                <w:sz w:val="16"/>
                <w:szCs w:val="16"/>
                <w:lang w:val="en-US" w:eastAsia="ja-JP"/>
              </w:rPr>
            </w:pPr>
            <w:r w:rsidRPr="001F5E1F">
              <w:rPr>
                <w:rFonts w:ascii="Calibri" w:eastAsiaTheme="minorEastAsia" w:hAnsi="Calibri" w:cs="Calibri"/>
                <w:noProof w:val="0"/>
                <w:color w:val="00B050"/>
                <w:sz w:val="16"/>
                <w:szCs w:val="16"/>
                <w:lang w:val="en-US" w:eastAsia="ja-JP"/>
              </w:rPr>
              <w:t>FAIL</w:t>
            </w:r>
          </w:p>
        </w:tc>
      </w:tr>
      <w:tr w:rsidR="002F273D" w14:paraId="6ABF11DB" w14:textId="77777777" w:rsidTr="002F273D">
        <w:tc>
          <w:tcPr>
            <w:tcW w:w="649" w:type="dxa"/>
          </w:tcPr>
          <w:p w14:paraId="6D664BC1" w14:textId="171C64C9" w:rsidR="008B37F4" w:rsidRPr="009D0538"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87515E4"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0ED5792A"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2E95EF9D"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n257, n58, n261</w:t>
            </w:r>
          </w:p>
        </w:tc>
        <w:tc>
          <w:tcPr>
            <w:tcW w:w="900" w:type="dxa"/>
          </w:tcPr>
          <w:p w14:paraId="49162C15"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72A5F77E"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6414A31E"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-16.6</w:t>
            </w:r>
          </w:p>
        </w:tc>
        <w:tc>
          <w:tcPr>
            <w:tcW w:w="903" w:type="dxa"/>
          </w:tcPr>
          <w:p w14:paraId="06C2A9F7" w14:textId="24673B92" w:rsidR="008B37F4" w:rsidRPr="004F0413" w:rsidRDefault="00DD04B9" w:rsidP="008B37F4">
            <w:pPr>
              <w:pStyle w:val="tdoc-header"/>
              <w:outlineLvl w:val="1"/>
              <w:rPr>
                <w:rFonts w:ascii="Calibri" w:eastAsiaTheme="minorEastAsia" w:hAnsi="Calibri" w:cs="Calibri"/>
                <w:noProof w:val="0"/>
                <w:sz w:val="16"/>
                <w:szCs w:val="16"/>
                <w:highlight w:val="yellow"/>
                <w:lang w:val="en-US" w:eastAsia="ja-JP"/>
              </w:rPr>
            </w:pPr>
            <w:ins w:id="68" w:author="Flores Fernandez" w:date="2021-05-12T11:31:00Z">
              <w:r w:rsidRPr="004F0413">
                <w:rPr>
                  <w:rFonts w:ascii="Calibri" w:eastAsiaTheme="minorEastAsia" w:hAnsi="Calibri" w:cs="Calibri"/>
                  <w:noProof w:val="0"/>
                  <w:sz w:val="16"/>
                  <w:szCs w:val="16"/>
                  <w:highlight w:val="yellow"/>
                  <w:lang w:val="en-US" w:eastAsia="ja-JP"/>
                </w:rPr>
                <w:t>0.73</w:t>
              </w:r>
            </w:ins>
            <w:del w:id="69" w:author="Flores Fernandez" w:date="2021-05-12T11:31:00Z">
              <w:r w:rsidR="008B37F4" w:rsidRPr="004F0413" w:rsidDel="00DD04B9">
                <w:rPr>
                  <w:rFonts w:ascii="Calibri" w:eastAsiaTheme="minorEastAsia" w:hAnsi="Calibri" w:cs="Calibri"/>
                  <w:noProof w:val="0"/>
                  <w:sz w:val="16"/>
                  <w:szCs w:val="16"/>
                  <w:highlight w:val="yellow"/>
                  <w:lang w:val="en-US" w:eastAsia="ja-JP"/>
                </w:rPr>
                <w:delText>1.71</w:delText>
              </w:r>
            </w:del>
          </w:p>
        </w:tc>
        <w:tc>
          <w:tcPr>
            <w:tcW w:w="620" w:type="dxa"/>
          </w:tcPr>
          <w:p w14:paraId="74FF2A11" w14:textId="2363E36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70" w:author="Flores Fernandez" w:date="2021-05-12T12:26:00Z">
              <w:r w:rsidRPr="004F0413" w:rsidDel="00833935">
                <w:rPr>
                  <w:rFonts w:ascii="Calibri" w:eastAsiaTheme="minorEastAsia" w:hAnsi="Calibri" w:cs="Calibri"/>
                  <w:noProof w:val="0"/>
                  <w:sz w:val="16"/>
                  <w:szCs w:val="16"/>
                  <w:highlight w:val="yellow"/>
                  <w:lang w:val="en-US" w:eastAsia="ja-JP"/>
                </w:rPr>
                <w:delText>14</w:delText>
              </w:r>
            </w:del>
            <w:ins w:id="71" w:author="Flores Fernandez" w:date="2021-05-12T12:26:00Z">
              <w:r w:rsidR="00833935"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903" w:type="dxa"/>
          </w:tcPr>
          <w:p w14:paraId="7BFDB6FF" w14:textId="2EF11A61" w:rsidR="008B37F4" w:rsidRPr="004F0413" w:rsidRDefault="00DD04B9" w:rsidP="008B37F4">
            <w:pPr>
              <w:pStyle w:val="tdoc-header"/>
              <w:outlineLvl w:val="1"/>
              <w:rPr>
                <w:rFonts w:ascii="Calibri" w:eastAsiaTheme="minorEastAsia" w:hAnsi="Calibri" w:cs="Calibri"/>
                <w:noProof w:val="0"/>
                <w:sz w:val="16"/>
                <w:szCs w:val="16"/>
                <w:highlight w:val="yellow"/>
                <w:lang w:val="en-US" w:eastAsia="ja-JP"/>
              </w:rPr>
            </w:pPr>
            <w:ins w:id="72" w:author="Flores Fernandez" w:date="2021-05-12T11:31:00Z">
              <w:r w:rsidRPr="004F0413">
                <w:rPr>
                  <w:rFonts w:ascii="Calibri" w:eastAsiaTheme="minorEastAsia" w:hAnsi="Calibri" w:cs="Calibri"/>
                  <w:noProof w:val="0"/>
                  <w:sz w:val="16"/>
                  <w:szCs w:val="16"/>
                  <w:highlight w:val="yellow"/>
                  <w:lang w:val="en-US" w:eastAsia="ja-JP"/>
                </w:rPr>
                <w:t>0.73</w:t>
              </w:r>
            </w:ins>
            <w:del w:id="73" w:author="Flores Fernandez" w:date="2021-05-12T11:31:00Z">
              <w:r w:rsidR="008B37F4" w:rsidRPr="004F0413" w:rsidDel="00DD04B9">
                <w:rPr>
                  <w:rFonts w:ascii="Calibri" w:eastAsiaTheme="minorEastAsia" w:hAnsi="Calibri" w:cs="Calibri"/>
                  <w:noProof w:val="0"/>
                  <w:sz w:val="16"/>
                  <w:szCs w:val="16"/>
                  <w:highlight w:val="yellow"/>
                  <w:lang w:val="en-US" w:eastAsia="ja-JP"/>
                </w:rPr>
                <w:delText>1.71</w:delText>
              </w:r>
            </w:del>
          </w:p>
        </w:tc>
        <w:tc>
          <w:tcPr>
            <w:tcW w:w="620" w:type="dxa"/>
          </w:tcPr>
          <w:p w14:paraId="4F62595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-15.6</w:t>
            </w:r>
          </w:p>
        </w:tc>
        <w:tc>
          <w:tcPr>
            <w:tcW w:w="620" w:type="dxa"/>
          </w:tcPr>
          <w:p w14:paraId="0B0A0619" w14:textId="22B55D26"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74" w:author="Flores Fernandez" w:date="2021-05-12T12:26:00Z">
              <w:r w:rsidRPr="004F0413" w:rsidDel="00833935">
                <w:rPr>
                  <w:rFonts w:ascii="Calibri" w:eastAsiaTheme="minorEastAsia" w:hAnsi="Calibri" w:cs="Calibri"/>
                  <w:noProof w:val="0"/>
                  <w:sz w:val="16"/>
                  <w:szCs w:val="16"/>
                  <w:highlight w:val="yellow"/>
                  <w:lang w:val="en-US" w:eastAsia="ja-JP"/>
                </w:rPr>
                <w:delText>14</w:delText>
              </w:r>
            </w:del>
            <w:ins w:id="75" w:author="Flores Fernandez" w:date="2021-05-12T12:26:00Z">
              <w:r w:rsidR="00833935"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68" w:type="dxa"/>
          </w:tcPr>
          <w:p w14:paraId="1A9895FF"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531EB6D1" w14:textId="77777777" w:rsidTr="002F273D">
        <w:tc>
          <w:tcPr>
            <w:tcW w:w="649" w:type="dxa"/>
          </w:tcPr>
          <w:p w14:paraId="3F1CDD91" w14:textId="0D267A3C" w:rsidR="008B37F4" w:rsidRPr="009D0538"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516CE9CD"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5A524D6A"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2270C396"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n257, n58, n261</w:t>
            </w:r>
          </w:p>
        </w:tc>
        <w:tc>
          <w:tcPr>
            <w:tcW w:w="900" w:type="dxa"/>
          </w:tcPr>
          <w:p w14:paraId="5B0C106E"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78DF3BFA"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270CD4DE"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-16.6</w:t>
            </w:r>
          </w:p>
        </w:tc>
        <w:tc>
          <w:tcPr>
            <w:tcW w:w="903" w:type="dxa"/>
          </w:tcPr>
          <w:p w14:paraId="324F039E" w14:textId="485A9A3B"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9.36</w:t>
            </w:r>
          </w:p>
        </w:tc>
        <w:tc>
          <w:tcPr>
            <w:tcW w:w="620" w:type="dxa"/>
          </w:tcPr>
          <w:p w14:paraId="1C4A9C5E" w14:textId="3549C60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903" w:type="dxa"/>
          </w:tcPr>
          <w:p w14:paraId="755D7F10" w14:textId="27E437C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9.36</w:t>
            </w:r>
          </w:p>
        </w:tc>
        <w:tc>
          <w:tcPr>
            <w:tcW w:w="620" w:type="dxa"/>
          </w:tcPr>
          <w:p w14:paraId="1EE07C8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-15.6</w:t>
            </w:r>
          </w:p>
        </w:tc>
        <w:tc>
          <w:tcPr>
            <w:tcW w:w="620" w:type="dxa"/>
          </w:tcPr>
          <w:p w14:paraId="251525B9" w14:textId="013522E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76" w:author="Flores Fernandez" w:date="2021-05-12T12:26:00Z">
              <w:r w:rsidRPr="004F0413" w:rsidDel="00833935">
                <w:rPr>
                  <w:rFonts w:ascii="Calibri" w:eastAsiaTheme="minorEastAsia" w:hAnsi="Calibri" w:cs="Calibri"/>
                  <w:noProof w:val="0"/>
                  <w:sz w:val="16"/>
                  <w:szCs w:val="16"/>
                  <w:highlight w:val="yellow"/>
                  <w:lang w:val="en-US" w:eastAsia="ja-JP"/>
                </w:rPr>
                <w:delText>14</w:delText>
              </w:r>
            </w:del>
            <w:ins w:id="77" w:author="Flores Fernandez" w:date="2021-05-12T12:26:00Z">
              <w:r w:rsidR="00833935"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68" w:type="dxa"/>
          </w:tcPr>
          <w:p w14:paraId="37550146"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4D33DFB4" w14:textId="77777777" w:rsidTr="002F273D">
        <w:tc>
          <w:tcPr>
            <w:tcW w:w="649" w:type="dxa"/>
          </w:tcPr>
          <w:p w14:paraId="5C584857" w14:textId="69DA195E" w:rsidR="008B37F4" w:rsidRPr="009D0538"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41DC1855"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339E4FD8"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w:t>
            </w:r>
          </w:p>
        </w:tc>
        <w:tc>
          <w:tcPr>
            <w:tcW w:w="867" w:type="dxa"/>
          </w:tcPr>
          <w:p w14:paraId="5B69D893"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6A667B5"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38E5383C"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4CAB3973"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5FC7E0F2"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120D7A89" w14:textId="11DD3724" w:rsidR="008B37F4" w:rsidRPr="009D0538" w:rsidRDefault="002F273D" w:rsidP="008B37F4">
            <w:pPr>
              <w:pStyle w:val="tdoc-header"/>
              <w:outlineLvl w:val="1"/>
              <w:rPr>
                <w:rFonts w:ascii="Calibri" w:eastAsiaTheme="minorEastAsia" w:hAnsi="Calibri" w:cs="Calibri"/>
                <w:noProof w:val="0"/>
                <w:sz w:val="16"/>
                <w:szCs w:val="16"/>
                <w:lang w:val="en-US" w:eastAsia="ja-JP"/>
              </w:rPr>
            </w:pPr>
            <w:ins w:id="78" w:author="Flores Fernandez" w:date="2021-05-12T11:41:00Z">
              <w:r w:rsidRPr="004F0413">
                <w:rPr>
                  <w:rFonts w:ascii="Calibri" w:eastAsiaTheme="minorEastAsia" w:hAnsi="Calibri" w:cs="Calibri"/>
                  <w:noProof w:val="0"/>
                  <w:sz w:val="16"/>
                  <w:szCs w:val="16"/>
                  <w:highlight w:val="yellow"/>
                  <w:lang w:val="en-US" w:eastAsia="ja-JP"/>
                </w:rPr>
                <w:t>11.9</w:t>
              </w:r>
            </w:ins>
            <w:del w:id="79" w:author="Flores Fernandez" w:date="2021-05-12T11:41:00Z">
              <w:r w:rsidR="008B37F4"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2A228C59" w14:textId="334A1E9D" w:rsidR="008B37F4" w:rsidRPr="009D0538" w:rsidRDefault="008B37F4" w:rsidP="008B37F4">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-35</w:t>
            </w:r>
          </w:p>
        </w:tc>
        <w:tc>
          <w:tcPr>
            <w:tcW w:w="620" w:type="dxa"/>
          </w:tcPr>
          <w:p w14:paraId="0A6EFD1D" w14:textId="77777777" w:rsidR="008B37F4" w:rsidRPr="009D0538" w:rsidRDefault="008B37F4" w:rsidP="008B37F4">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5EF0FFA6" w14:textId="3E8D615B"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80" w:author="Flores Fernandez" w:date="2021-05-12T11:40:00Z">
              <w:r w:rsidR="002F273D" w:rsidRPr="004F0413">
                <w:rPr>
                  <w:rFonts w:ascii="Calibri" w:eastAsiaTheme="minorEastAsia" w:hAnsi="Calibri" w:cs="Calibri"/>
                  <w:noProof w:val="0"/>
                  <w:sz w:val="16"/>
                  <w:szCs w:val="16"/>
                  <w:highlight w:val="yellow"/>
                  <w:lang w:val="en-US" w:eastAsia="ja-JP"/>
                </w:rPr>
                <w:t>1</w:t>
              </w:r>
            </w:ins>
            <w:del w:id="81" w:author="Flores Fernandez" w:date="2021-05-12T11:40:00Z">
              <w:r w:rsidRPr="004F0413" w:rsidDel="002F273D">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668" w:type="dxa"/>
          </w:tcPr>
          <w:p w14:paraId="5E8C7365" w14:textId="77777777" w:rsidR="008B37F4" w:rsidRPr="009D0538" w:rsidRDefault="008B37F4" w:rsidP="008B37F4">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PASS</w:t>
            </w:r>
          </w:p>
        </w:tc>
      </w:tr>
      <w:tr w:rsidR="002F273D" w14:paraId="0189443F" w14:textId="77777777" w:rsidTr="002F273D">
        <w:tc>
          <w:tcPr>
            <w:tcW w:w="649" w:type="dxa"/>
          </w:tcPr>
          <w:p w14:paraId="5A19D973" w14:textId="40DF4DC1"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2CB8018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2A20198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w:t>
            </w:r>
          </w:p>
        </w:tc>
        <w:tc>
          <w:tcPr>
            <w:tcW w:w="867" w:type="dxa"/>
          </w:tcPr>
          <w:p w14:paraId="2C7EFB7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1E821EB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00E1DA9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738C2AA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634D00F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1C29EC74" w14:textId="2C8007D6"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20.6</w:t>
            </w:r>
          </w:p>
        </w:tc>
        <w:tc>
          <w:tcPr>
            <w:tcW w:w="903" w:type="dxa"/>
          </w:tcPr>
          <w:p w14:paraId="0F60DBE3" w14:textId="3B8A01BB"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-35</w:t>
            </w:r>
          </w:p>
        </w:tc>
        <w:tc>
          <w:tcPr>
            <w:tcW w:w="620" w:type="dxa"/>
          </w:tcPr>
          <w:p w14:paraId="11E03A5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622B72F3" w14:textId="168BC60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82" w:author="Flores Fernandez" w:date="2021-05-12T11:40:00Z">
              <w:r w:rsidRPr="004F0413">
                <w:rPr>
                  <w:rFonts w:ascii="Calibri" w:eastAsiaTheme="minorEastAsia" w:hAnsi="Calibri" w:cs="Calibri"/>
                  <w:noProof w:val="0"/>
                  <w:sz w:val="16"/>
                  <w:szCs w:val="16"/>
                  <w:highlight w:val="yellow"/>
                  <w:lang w:val="en-US" w:eastAsia="ja-JP"/>
                </w:rPr>
                <w:t>11.9</w:t>
              </w:r>
            </w:ins>
            <w:del w:id="83"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37E5AF77"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PASS</w:t>
            </w:r>
          </w:p>
        </w:tc>
      </w:tr>
      <w:tr w:rsidR="002F273D" w14:paraId="30496675" w14:textId="77777777" w:rsidTr="002F273D">
        <w:tc>
          <w:tcPr>
            <w:tcW w:w="649" w:type="dxa"/>
          </w:tcPr>
          <w:p w14:paraId="0A0BDA77" w14:textId="6C94539E"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3C8B5D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45F4B75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6</w:t>
            </w:r>
          </w:p>
        </w:tc>
        <w:tc>
          <w:tcPr>
            <w:tcW w:w="867" w:type="dxa"/>
          </w:tcPr>
          <w:p w14:paraId="582A1F3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62FD6A2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2EDD87A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03AAABD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458F7FEB" w14:textId="111954E0"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del w:id="84" w:author="Flores Fernandez" w:date="2021-05-12T11:42:00Z">
              <w:r w:rsidRPr="004F0413" w:rsidDel="00C7407B">
                <w:rPr>
                  <w:rFonts w:ascii="Calibri" w:eastAsiaTheme="minorEastAsia" w:hAnsi="Calibri" w:cs="Calibri"/>
                  <w:noProof w:val="0"/>
                  <w:sz w:val="16"/>
                  <w:szCs w:val="16"/>
                  <w:highlight w:val="yellow"/>
                  <w:lang w:val="en-US" w:eastAsia="ja-JP"/>
                </w:rPr>
                <w:delText>-15.66</w:delText>
              </w:r>
            </w:del>
            <w:ins w:id="85" w:author="Flores Fernandez" w:date="2021-05-12T11:42:00Z">
              <w:r w:rsidR="00C7407B" w:rsidRPr="004F0413">
                <w:rPr>
                  <w:rFonts w:ascii="Calibri" w:eastAsiaTheme="minorEastAsia" w:hAnsi="Calibri" w:cs="Calibri"/>
                  <w:noProof w:val="0"/>
                  <w:sz w:val="16"/>
                  <w:szCs w:val="16"/>
                  <w:highlight w:val="yellow"/>
                  <w:lang w:val="en-US" w:eastAsia="ja-JP"/>
                </w:rPr>
                <w:t>-16.64</w:t>
              </w:r>
            </w:ins>
          </w:p>
        </w:tc>
        <w:tc>
          <w:tcPr>
            <w:tcW w:w="620" w:type="dxa"/>
          </w:tcPr>
          <w:p w14:paraId="2D2B3D47" w14:textId="34BC9247"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86" w:author="Flores Fernandez" w:date="2021-05-12T11:41:00Z">
              <w:r w:rsidRPr="004F0413">
                <w:rPr>
                  <w:rFonts w:ascii="Calibri" w:eastAsiaTheme="minorEastAsia" w:hAnsi="Calibri" w:cs="Calibri"/>
                  <w:noProof w:val="0"/>
                  <w:sz w:val="16"/>
                  <w:szCs w:val="16"/>
                  <w:highlight w:val="yellow"/>
                  <w:lang w:val="en-US" w:eastAsia="ja-JP"/>
                </w:rPr>
                <w:t>11.9</w:t>
              </w:r>
            </w:ins>
            <w:del w:id="87"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6EDA9DA3" w14:textId="420A29C0"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del w:id="88" w:author="Flores Fernandez" w:date="2021-05-12T11:43:00Z">
              <w:r w:rsidRPr="004F0413" w:rsidDel="00322B92">
                <w:rPr>
                  <w:rFonts w:ascii="Calibri" w:eastAsiaTheme="minorEastAsia" w:hAnsi="Calibri" w:cs="Calibri"/>
                  <w:noProof w:val="0"/>
                  <w:sz w:val="16"/>
                  <w:szCs w:val="16"/>
                  <w:highlight w:val="yellow"/>
                  <w:lang w:val="en-US" w:eastAsia="ja-JP"/>
                </w:rPr>
                <w:delText>-15.66</w:delText>
              </w:r>
            </w:del>
            <w:ins w:id="89" w:author="Flores Fernandez" w:date="2021-05-12T11:43:00Z">
              <w:r w:rsidR="00322B92" w:rsidRPr="004F0413">
                <w:rPr>
                  <w:rFonts w:ascii="Calibri" w:eastAsiaTheme="minorEastAsia" w:hAnsi="Calibri" w:cs="Calibri"/>
                  <w:noProof w:val="0"/>
                  <w:sz w:val="16"/>
                  <w:szCs w:val="16"/>
                  <w:highlight w:val="yellow"/>
                  <w:lang w:val="en-US" w:eastAsia="ja-JP"/>
                </w:rPr>
                <w:t>-16.64</w:t>
              </w:r>
            </w:ins>
          </w:p>
        </w:tc>
        <w:tc>
          <w:tcPr>
            <w:tcW w:w="620" w:type="dxa"/>
          </w:tcPr>
          <w:p w14:paraId="53DE760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18635958" w14:textId="3057F48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90" w:author="Flores Fernandez" w:date="2021-05-12T11:40:00Z">
              <w:r w:rsidRPr="004F0413">
                <w:rPr>
                  <w:rFonts w:ascii="Calibri" w:eastAsiaTheme="minorEastAsia" w:hAnsi="Calibri" w:cs="Calibri"/>
                  <w:noProof w:val="0"/>
                  <w:sz w:val="16"/>
                  <w:szCs w:val="16"/>
                  <w:highlight w:val="yellow"/>
                  <w:lang w:val="en-US" w:eastAsia="ja-JP"/>
                </w:rPr>
                <w:t>11.9</w:t>
              </w:r>
            </w:ins>
            <w:del w:id="91"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3667342D"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796E9664" w14:textId="77777777" w:rsidTr="002F273D">
        <w:tc>
          <w:tcPr>
            <w:tcW w:w="649" w:type="dxa"/>
          </w:tcPr>
          <w:p w14:paraId="0AEC749E" w14:textId="16BBB6E3"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2C428A4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0FBF4DB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6</w:t>
            </w:r>
          </w:p>
        </w:tc>
        <w:tc>
          <w:tcPr>
            <w:tcW w:w="867" w:type="dxa"/>
          </w:tcPr>
          <w:p w14:paraId="391608E1"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1D5F6294"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6F557C2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3D8849A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307E0D65" w14:textId="7BDC0A24"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-8.00</w:t>
            </w:r>
          </w:p>
        </w:tc>
        <w:tc>
          <w:tcPr>
            <w:tcW w:w="620" w:type="dxa"/>
          </w:tcPr>
          <w:p w14:paraId="6ED495FC" w14:textId="77C465A1"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6C8ACA86" w14:textId="42835B73"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-8.00</w:t>
            </w:r>
          </w:p>
        </w:tc>
        <w:tc>
          <w:tcPr>
            <w:tcW w:w="620" w:type="dxa"/>
          </w:tcPr>
          <w:p w14:paraId="238858C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40C201D6" w14:textId="641D98C7"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92" w:author="Flores Fernandez" w:date="2021-05-12T11:40:00Z">
              <w:r w:rsidRPr="004F0413">
                <w:rPr>
                  <w:rFonts w:ascii="Calibri" w:eastAsiaTheme="minorEastAsia" w:hAnsi="Calibri" w:cs="Calibri"/>
                  <w:noProof w:val="0"/>
                  <w:sz w:val="16"/>
                  <w:szCs w:val="16"/>
                  <w:highlight w:val="yellow"/>
                  <w:lang w:val="en-US" w:eastAsia="ja-JP"/>
                </w:rPr>
                <w:t>11.9</w:t>
              </w:r>
            </w:ins>
            <w:del w:id="93"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6DCD5624"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7B0715AB" w14:textId="77777777" w:rsidTr="002F273D">
        <w:tc>
          <w:tcPr>
            <w:tcW w:w="649" w:type="dxa"/>
          </w:tcPr>
          <w:p w14:paraId="228C6926" w14:textId="23CE27D2"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7FAAA32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504212E4"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10</w:t>
            </w:r>
          </w:p>
        </w:tc>
        <w:tc>
          <w:tcPr>
            <w:tcW w:w="867" w:type="dxa"/>
          </w:tcPr>
          <w:p w14:paraId="11DB9B4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30DFF211"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1A564DC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7BF23F0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1767EB4C" w14:textId="27C124ED"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94" w:author="Flores Fernandez" w:date="2021-05-12T11:42:00Z">
              <w:r w:rsidR="00C7407B" w:rsidRPr="004F0413">
                <w:rPr>
                  <w:rFonts w:ascii="Calibri" w:eastAsiaTheme="minorEastAsia" w:hAnsi="Calibri" w:cs="Calibri"/>
                  <w:noProof w:val="0"/>
                  <w:sz w:val="16"/>
                  <w:szCs w:val="16"/>
                  <w:highlight w:val="yellow"/>
                  <w:lang w:val="en-US" w:eastAsia="ja-JP"/>
                </w:rPr>
                <w:t>7</w:t>
              </w:r>
            </w:ins>
            <w:del w:id="95" w:author="Flores Fernandez" w:date="2021-05-12T11:42:00Z">
              <w:r w:rsidRPr="004F0413" w:rsidDel="00C7407B">
                <w:rPr>
                  <w:rFonts w:ascii="Calibri" w:eastAsiaTheme="minorEastAsia" w:hAnsi="Calibri" w:cs="Calibri"/>
                  <w:noProof w:val="0"/>
                  <w:sz w:val="16"/>
                  <w:szCs w:val="16"/>
                  <w:highlight w:val="yellow"/>
                  <w:lang w:val="en-US" w:eastAsia="ja-JP"/>
                </w:rPr>
                <w:delText>6</w:delText>
              </w:r>
            </w:del>
            <w:r w:rsidRPr="004F0413">
              <w:rPr>
                <w:rFonts w:ascii="Calibri" w:eastAsiaTheme="minorEastAsia" w:hAnsi="Calibri" w:cs="Calibri"/>
                <w:noProof w:val="0"/>
                <w:sz w:val="16"/>
                <w:szCs w:val="16"/>
                <w:highlight w:val="yellow"/>
                <w:lang w:val="en-US" w:eastAsia="ja-JP"/>
              </w:rPr>
              <w:t>.16</w:t>
            </w:r>
          </w:p>
        </w:tc>
        <w:tc>
          <w:tcPr>
            <w:tcW w:w="620" w:type="dxa"/>
          </w:tcPr>
          <w:p w14:paraId="08BA85AD" w14:textId="7CACA82D"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96" w:author="Flores Fernandez" w:date="2021-05-12T11:41:00Z">
              <w:r w:rsidRPr="004F0413">
                <w:rPr>
                  <w:rFonts w:ascii="Calibri" w:eastAsiaTheme="minorEastAsia" w:hAnsi="Calibri" w:cs="Calibri"/>
                  <w:noProof w:val="0"/>
                  <w:sz w:val="16"/>
                  <w:szCs w:val="16"/>
                  <w:highlight w:val="yellow"/>
                  <w:lang w:val="en-US" w:eastAsia="ja-JP"/>
                </w:rPr>
                <w:t>11.9</w:t>
              </w:r>
            </w:ins>
            <w:del w:id="97"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76A6E0C3" w14:textId="1547071F"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98" w:author="Flores Fernandez" w:date="2021-05-12T11:43:00Z">
              <w:r w:rsidR="00322B92" w:rsidRPr="004F0413">
                <w:rPr>
                  <w:rFonts w:ascii="Calibri" w:eastAsiaTheme="minorEastAsia" w:hAnsi="Calibri" w:cs="Calibri"/>
                  <w:noProof w:val="0"/>
                  <w:sz w:val="16"/>
                  <w:szCs w:val="16"/>
                  <w:highlight w:val="yellow"/>
                  <w:lang w:val="en-US" w:eastAsia="ja-JP"/>
                </w:rPr>
                <w:t>7</w:t>
              </w:r>
            </w:ins>
            <w:del w:id="99" w:author="Flores Fernandez" w:date="2021-05-12T11:43:00Z">
              <w:r w:rsidRPr="004F0413" w:rsidDel="00322B92">
                <w:rPr>
                  <w:rFonts w:ascii="Calibri" w:eastAsiaTheme="minorEastAsia" w:hAnsi="Calibri" w:cs="Calibri"/>
                  <w:noProof w:val="0"/>
                  <w:sz w:val="16"/>
                  <w:szCs w:val="16"/>
                  <w:highlight w:val="yellow"/>
                  <w:lang w:val="en-US" w:eastAsia="ja-JP"/>
                </w:rPr>
                <w:delText>6</w:delText>
              </w:r>
            </w:del>
            <w:r w:rsidRPr="004F0413">
              <w:rPr>
                <w:rFonts w:ascii="Calibri" w:eastAsiaTheme="minorEastAsia" w:hAnsi="Calibri" w:cs="Calibri"/>
                <w:noProof w:val="0"/>
                <w:sz w:val="16"/>
                <w:szCs w:val="16"/>
                <w:highlight w:val="yellow"/>
                <w:lang w:val="en-US" w:eastAsia="ja-JP"/>
              </w:rPr>
              <w:t>.16</w:t>
            </w:r>
          </w:p>
        </w:tc>
        <w:tc>
          <w:tcPr>
            <w:tcW w:w="620" w:type="dxa"/>
          </w:tcPr>
          <w:p w14:paraId="7B098B6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3835E448" w14:textId="2E465EBA"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00" w:author="Flores Fernandez" w:date="2021-05-12T11:40:00Z">
              <w:r w:rsidRPr="004F0413">
                <w:rPr>
                  <w:rFonts w:ascii="Calibri" w:eastAsiaTheme="minorEastAsia" w:hAnsi="Calibri" w:cs="Calibri"/>
                  <w:noProof w:val="0"/>
                  <w:sz w:val="16"/>
                  <w:szCs w:val="16"/>
                  <w:highlight w:val="yellow"/>
                  <w:lang w:val="en-US" w:eastAsia="ja-JP"/>
                </w:rPr>
                <w:t>11.9</w:t>
              </w:r>
            </w:ins>
            <w:del w:id="101"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6836D5C"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7117C88B" w14:textId="77777777" w:rsidTr="002F273D">
        <w:tc>
          <w:tcPr>
            <w:tcW w:w="649" w:type="dxa"/>
          </w:tcPr>
          <w:p w14:paraId="59D74A9D" w14:textId="71480E7C"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33564ED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111C485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10</w:t>
            </w:r>
          </w:p>
        </w:tc>
        <w:tc>
          <w:tcPr>
            <w:tcW w:w="867" w:type="dxa"/>
          </w:tcPr>
          <w:p w14:paraId="05109D4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696DAA6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2F2FA29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517E2F6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70EDA8D5" w14:textId="645FF238"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1.53</w:t>
            </w:r>
          </w:p>
        </w:tc>
        <w:tc>
          <w:tcPr>
            <w:tcW w:w="620" w:type="dxa"/>
          </w:tcPr>
          <w:p w14:paraId="6872DD7A" w14:textId="6178E87B"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19A772F4" w14:textId="5F7136ED"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1.53</w:t>
            </w:r>
          </w:p>
        </w:tc>
        <w:tc>
          <w:tcPr>
            <w:tcW w:w="620" w:type="dxa"/>
          </w:tcPr>
          <w:p w14:paraId="47F1C81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2196F9B2" w14:textId="6EF81155"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02" w:author="Flores Fernandez" w:date="2021-05-12T11:40:00Z">
              <w:r w:rsidRPr="004F0413">
                <w:rPr>
                  <w:rFonts w:ascii="Calibri" w:eastAsiaTheme="minorEastAsia" w:hAnsi="Calibri" w:cs="Calibri"/>
                  <w:noProof w:val="0"/>
                  <w:sz w:val="16"/>
                  <w:szCs w:val="16"/>
                  <w:highlight w:val="yellow"/>
                  <w:lang w:val="en-US" w:eastAsia="ja-JP"/>
                </w:rPr>
                <w:t>11.9</w:t>
              </w:r>
            </w:ins>
            <w:del w:id="103"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37F5F07D"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57DAEE59" w14:textId="77777777" w:rsidTr="002F273D">
        <w:tc>
          <w:tcPr>
            <w:tcW w:w="649" w:type="dxa"/>
          </w:tcPr>
          <w:p w14:paraId="3875743B" w14:textId="39AAFE0A"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CF8DF7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42A19E8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4D4AEFF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4EE4B18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367C0108"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4E405A16"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15CCD117" w14:textId="2CE0CC35"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04" w:author="Flores Fernandez" w:date="2021-05-12T11:43:00Z">
              <w:r w:rsidR="00322B92" w:rsidRPr="004F0413">
                <w:rPr>
                  <w:rFonts w:ascii="Calibri" w:eastAsiaTheme="minorEastAsia" w:hAnsi="Calibri" w:cs="Calibri"/>
                  <w:noProof w:val="0"/>
                  <w:sz w:val="16"/>
                  <w:szCs w:val="16"/>
                  <w:highlight w:val="yellow"/>
                  <w:lang w:val="en-US" w:eastAsia="ja-JP"/>
                </w:rPr>
                <w:t>1</w:t>
              </w:r>
            </w:ins>
            <w:del w:id="105" w:author="Flores Fernandez" w:date="2021-05-12T11:43:00Z">
              <w:r w:rsidRPr="004F0413" w:rsidDel="00322B92">
                <w:rPr>
                  <w:rFonts w:ascii="Calibri" w:eastAsiaTheme="minorEastAsia" w:hAnsi="Calibri" w:cs="Calibri"/>
                  <w:noProof w:val="0"/>
                  <w:sz w:val="16"/>
                  <w:szCs w:val="16"/>
                  <w:highlight w:val="yellow"/>
                  <w:lang w:val="en-US" w:eastAsia="ja-JP"/>
                </w:rPr>
                <w:delText>0</w:delText>
              </w:r>
            </w:del>
            <w:r w:rsidRPr="004F0413">
              <w:rPr>
                <w:rFonts w:ascii="Calibri" w:eastAsiaTheme="minorEastAsia" w:hAnsi="Calibri" w:cs="Calibri"/>
                <w:noProof w:val="0"/>
                <w:sz w:val="16"/>
                <w:szCs w:val="16"/>
                <w:highlight w:val="yellow"/>
                <w:lang w:val="en-US" w:eastAsia="ja-JP"/>
              </w:rPr>
              <w:t>.14</w:t>
            </w:r>
          </w:p>
        </w:tc>
        <w:tc>
          <w:tcPr>
            <w:tcW w:w="620" w:type="dxa"/>
          </w:tcPr>
          <w:p w14:paraId="6D7E23B0" w14:textId="12452A8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06" w:author="Flores Fernandez" w:date="2021-05-12T11:41:00Z">
              <w:r w:rsidRPr="004F0413">
                <w:rPr>
                  <w:rFonts w:ascii="Calibri" w:eastAsiaTheme="minorEastAsia" w:hAnsi="Calibri" w:cs="Calibri"/>
                  <w:noProof w:val="0"/>
                  <w:sz w:val="16"/>
                  <w:szCs w:val="16"/>
                  <w:highlight w:val="yellow"/>
                  <w:lang w:val="en-US" w:eastAsia="ja-JP"/>
                </w:rPr>
                <w:t>11.9</w:t>
              </w:r>
            </w:ins>
            <w:del w:id="107"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1B2C09F4" w14:textId="60E8E5FC"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08" w:author="Flores Fernandez" w:date="2021-05-12T11:43:00Z">
              <w:r w:rsidR="00322B92" w:rsidRPr="004F0413">
                <w:rPr>
                  <w:rFonts w:ascii="Calibri" w:eastAsiaTheme="minorEastAsia" w:hAnsi="Calibri" w:cs="Calibri"/>
                  <w:noProof w:val="0"/>
                  <w:sz w:val="16"/>
                  <w:szCs w:val="16"/>
                  <w:highlight w:val="yellow"/>
                  <w:lang w:val="en-US" w:eastAsia="ja-JP"/>
                </w:rPr>
                <w:t>1</w:t>
              </w:r>
            </w:ins>
            <w:del w:id="109" w:author="Flores Fernandez" w:date="2021-05-12T11:43:00Z">
              <w:r w:rsidRPr="004F0413" w:rsidDel="00322B92">
                <w:rPr>
                  <w:rFonts w:ascii="Calibri" w:eastAsiaTheme="minorEastAsia" w:hAnsi="Calibri" w:cs="Calibri"/>
                  <w:noProof w:val="0"/>
                  <w:sz w:val="16"/>
                  <w:szCs w:val="16"/>
                  <w:highlight w:val="yellow"/>
                  <w:lang w:val="en-US" w:eastAsia="ja-JP"/>
                </w:rPr>
                <w:delText>0</w:delText>
              </w:r>
            </w:del>
            <w:r w:rsidRPr="004F0413">
              <w:rPr>
                <w:rFonts w:ascii="Calibri" w:eastAsiaTheme="minorEastAsia" w:hAnsi="Calibri" w:cs="Calibri"/>
                <w:noProof w:val="0"/>
                <w:sz w:val="16"/>
                <w:szCs w:val="16"/>
                <w:highlight w:val="yellow"/>
                <w:lang w:val="en-US" w:eastAsia="ja-JP"/>
              </w:rPr>
              <w:t>.14</w:t>
            </w:r>
          </w:p>
        </w:tc>
        <w:tc>
          <w:tcPr>
            <w:tcW w:w="620" w:type="dxa"/>
          </w:tcPr>
          <w:p w14:paraId="0386A89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5FFE5F40" w14:textId="36715FEA"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10" w:author="Flores Fernandez" w:date="2021-05-12T11:40:00Z">
              <w:r w:rsidRPr="004F0413">
                <w:rPr>
                  <w:rFonts w:ascii="Calibri" w:eastAsiaTheme="minorEastAsia" w:hAnsi="Calibri" w:cs="Calibri"/>
                  <w:noProof w:val="0"/>
                  <w:sz w:val="16"/>
                  <w:szCs w:val="16"/>
                  <w:highlight w:val="yellow"/>
                  <w:lang w:val="en-US" w:eastAsia="ja-JP"/>
                </w:rPr>
                <w:t>11.9</w:t>
              </w:r>
            </w:ins>
            <w:del w:id="111"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3C991582"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42FEBEE1" w14:textId="77777777" w:rsidTr="002F273D">
        <w:tc>
          <w:tcPr>
            <w:tcW w:w="649" w:type="dxa"/>
          </w:tcPr>
          <w:p w14:paraId="04F6A92C" w14:textId="13A3E10D"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5C4B27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66000D0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2B01629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6F2F5361"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059E900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No</w:t>
            </w:r>
          </w:p>
        </w:tc>
        <w:tc>
          <w:tcPr>
            <w:tcW w:w="896" w:type="dxa"/>
          </w:tcPr>
          <w:p w14:paraId="2F0708DF"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N/A</w:t>
            </w:r>
          </w:p>
        </w:tc>
        <w:tc>
          <w:tcPr>
            <w:tcW w:w="903" w:type="dxa"/>
          </w:tcPr>
          <w:p w14:paraId="3BEC27AE" w14:textId="76F773F9"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7.55</w:t>
            </w:r>
          </w:p>
        </w:tc>
        <w:tc>
          <w:tcPr>
            <w:tcW w:w="620" w:type="dxa"/>
          </w:tcPr>
          <w:p w14:paraId="6DBB21CA" w14:textId="49C2F819"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3F0C2B95" w14:textId="4A83634F"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7.55</w:t>
            </w:r>
          </w:p>
        </w:tc>
        <w:tc>
          <w:tcPr>
            <w:tcW w:w="620" w:type="dxa"/>
          </w:tcPr>
          <w:p w14:paraId="50F0CDD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-35</w:t>
            </w:r>
          </w:p>
        </w:tc>
        <w:tc>
          <w:tcPr>
            <w:tcW w:w="620" w:type="dxa"/>
          </w:tcPr>
          <w:p w14:paraId="41169637" w14:textId="6C834379"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12" w:author="Flores Fernandez" w:date="2021-05-12T11:40:00Z">
              <w:r w:rsidRPr="004F0413">
                <w:rPr>
                  <w:rFonts w:ascii="Calibri" w:eastAsiaTheme="minorEastAsia" w:hAnsi="Calibri" w:cs="Calibri"/>
                  <w:noProof w:val="0"/>
                  <w:sz w:val="16"/>
                  <w:szCs w:val="16"/>
                  <w:highlight w:val="yellow"/>
                  <w:lang w:val="en-US" w:eastAsia="ja-JP"/>
                </w:rPr>
                <w:t>11.9</w:t>
              </w:r>
            </w:ins>
            <w:del w:id="113"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1A8D8A48"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00D3E826" w14:textId="77777777" w:rsidTr="002F273D">
        <w:tc>
          <w:tcPr>
            <w:tcW w:w="649" w:type="dxa"/>
          </w:tcPr>
          <w:p w14:paraId="41ED8598" w14:textId="6520DE32"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502AF97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1BB18E5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w:t>
            </w:r>
          </w:p>
        </w:tc>
        <w:tc>
          <w:tcPr>
            <w:tcW w:w="867" w:type="dxa"/>
          </w:tcPr>
          <w:p w14:paraId="05ADA0D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70FFB1F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1C5B3F7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739EF0C7" w14:textId="27DF84AE"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3387EABE" w14:textId="3604C0E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-14.4</w:t>
            </w:r>
            <w:ins w:id="114" w:author="Flores Fernandez" w:date="2021-05-12T11:45:00Z">
              <w:r w:rsidR="00193099" w:rsidRPr="004F0413">
                <w:rPr>
                  <w:rFonts w:ascii="Calibri" w:eastAsiaTheme="minorEastAsia" w:hAnsi="Calibri" w:cs="Calibri"/>
                  <w:noProof w:val="0"/>
                  <w:sz w:val="16"/>
                  <w:szCs w:val="16"/>
                  <w:highlight w:val="yellow"/>
                  <w:lang w:val="en-US" w:eastAsia="ja-JP"/>
                </w:rPr>
                <w:t>6</w:t>
              </w:r>
            </w:ins>
            <w:del w:id="115" w:author="Flores Fernandez" w:date="2021-05-12T11:45:00Z">
              <w:r w:rsidRPr="004F0413" w:rsidDel="00193099">
                <w:rPr>
                  <w:rFonts w:ascii="Calibri" w:eastAsiaTheme="minorEastAsia" w:hAnsi="Calibri" w:cs="Calibri"/>
                  <w:noProof w:val="0"/>
                  <w:sz w:val="16"/>
                  <w:szCs w:val="16"/>
                  <w:highlight w:val="yellow"/>
                  <w:lang w:val="en-US" w:eastAsia="ja-JP"/>
                </w:rPr>
                <w:delText>5</w:delText>
              </w:r>
            </w:del>
          </w:p>
        </w:tc>
        <w:tc>
          <w:tcPr>
            <w:tcW w:w="620" w:type="dxa"/>
          </w:tcPr>
          <w:p w14:paraId="00455CF5" w14:textId="2F697F3E"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16" w:author="Flores Fernandez" w:date="2021-05-12T11:41:00Z">
              <w:r w:rsidRPr="004F0413">
                <w:rPr>
                  <w:rFonts w:ascii="Calibri" w:eastAsiaTheme="minorEastAsia" w:hAnsi="Calibri" w:cs="Calibri"/>
                  <w:noProof w:val="0"/>
                  <w:sz w:val="16"/>
                  <w:szCs w:val="16"/>
                  <w:highlight w:val="yellow"/>
                  <w:lang w:val="en-US" w:eastAsia="ja-JP"/>
                </w:rPr>
                <w:t>11.9</w:t>
              </w:r>
            </w:ins>
            <w:del w:id="117"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000BE5FE" w14:textId="00ED7405"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-14.4</w:t>
            </w:r>
            <w:ins w:id="118" w:author="Flores Fernandez" w:date="2021-05-12T11:46:00Z">
              <w:r w:rsidR="003117E6" w:rsidRPr="004F0413">
                <w:rPr>
                  <w:rFonts w:ascii="Calibri" w:eastAsiaTheme="minorEastAsia" w:hAnsi="Calibri" w:cs="Calibri"/>
                  <w:noProof w:val="0"/>
                  <w:sz w:val="16"/>
                  <w:szCs w:val="16"/>
                  <w:highlight w:val="yellow"/>
                  <w:lang w:val="en-US" w:eastAsia="ja-JP"/>
                </w:rPr>
                <w:t>6</w:t>
              </w:r>
            </w:ins>
            <w:del w:id="119" w:author="Flores Fernandez" w:date="2021-05-12T11:46:00Z">
              <w:r w:rsidRPr="004F0413" w:rsidDel="003117E6">
                <w:rPr>
                  <w:rFonts w:ascii="Calibri" w:eastAsiaTheme="minorEastAsia" w:hAnsi="Calibri" w:cs="Calibri"/>
                  <w:noProof w:val="0"/>
                  <w:sz w:val="16"/>
                  <w:szCs w:val="16"/>
                  <w:highlight w:val="yellow"/>
                  <w:lang w:val="en-US" w:eastAsia="ja-JP"/>
                </w:rPr>
                <w:delText>5</w:delText>
              </w:r>
            </w:del>
          </w:p>
        </w:tc>
        <w:tc>
          <w:tcPr>
            <w:tcW w:w="620" w:type="dxa"/>
          </w:tcPr>
          <w:p w14:paraId="63830396" w14:textId="3C3D7EDE"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342D7031" w14:textId="2CF20BD9"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20" w:author="Flores Fernandez" w:date="2021-05-12T11:40:00Z">
              <w:r w:rsidRPr="004F0413">
                <w:rPr>
                  <w:rFonts w:ascii="Calibri" w:eastAsiaTheme="minorEastAsia" w:hAnsi="Calibri" w:cs="Calibri"/>
                  <w:noProof w:val="0"/>
                  <w:sz w:val="16"/>
                  <w:szCs w:val="16"/>
                  <w:highlight w:val="yellow"/>
                  <w:lang w:val="en-US" w:eastAsia="ja-JP"/>
                </w:rPr>
                <w:t>11.9</w:t>
              </w:r>
            </w:ins>
            <w:del w:id="121"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4E35CBAF"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PASS</w:t>
            </w:r>
          </w:p>
        </w:tc>
      </w:tr>
      <w:tr w:rsidR="002F273D" w14:paraId="6149EDD6" w14:textId="77777777" w:rsidTr="002F273D">
        <w:tc>
          <w:tcPr>
            <w:tcW w:w="649" w:type="dxa"/>
          </w:tcPr>
          <w:p w14:paraId="5C7D98AC" w14:textId="463D5B1E"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5956F86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78840DEF"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w:t>
            </w:r>
          </w:p>
        </w:tc>
        <w:tc>
          <w:tcPr>
            <w:tcW w:w="867" w:type="dxa"/>
          </w:tcPr>
          <w:p w14:paraId="7D178275"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9F4AD6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0AAE103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52B174E9" w14:textId="719595E4"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7CDEE170" w14:textId="4C63F722"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w:t>
            </w:r>
            <w:r w:rsidRPr="004F0413">
              <w:rPr>
                <w:rFonts w:ascii="Calibri" w:eastAsiaTheme="minorEastAsia" w:hAnsi="Calibri" w:cs="Calibri"/>
                <w:noProof w:val="0"/>
                <w:sz w:val="16"/>
                <w:szCs w:val="16"/>
                <w:highlight w:val="yellow"/>
                <w:lang w:val="en-US" w:eastAsia="ja-JP"/>
              </w:rPr>
              <w:t>14.4</w:t>
            </w:r>
            <w:ins w:id="122" w:author="Flores Fernandez" w:date="2021-05-12T11:45:00Z">
              <w:r w:rsidR="000D08F5" w:rsidRPr="004F0413">
                <w:rPr>
                  <w:rFonts w:ascii="Calibri" w:eastAsiaTheme="minorEastAsia" w:hAnsi="Calibri" w:cs="Calibri"/>
                  <w:noProof w:val="0"/>
                  <w:sz w:val="16"/>
                  <w:szCs w:val="16"/>
                  <w:highlight w:val="yellow"/>
                  <w:lang w:val="en-US" w:eastAsia="ja-JP"/>
                </w:rPr>
                <w:t>6</w:t>
              </w:r>
            </w:ins>
            <w:del w:id="123" w:author="Flores Fernandez" w:date="2021-05-12T11:45:00Z">
              <w:r w:rsidRPr="004F0413" w:rsidDel="000D08F5">
                <w:rPr>
                  <w:rFonts w:ascii="Calibri" w:eastAsiaTheme="minorEastAsia" w:hAnsi="Calibri" w:cs="Calibri"/>
                  <w:noProof w:val="0"/>
                  <w:sz w:val="16"/>
                  <w:szCs w:val="16"/>
                  <w:highlight w:val="yellow"/>
                  <w:lang w:val="en-US" w:eastAsia="ja-JP"/>
                </w:rPr>
                <w:delText>5</w:delText>
              </w:r>
            </w:del>
          </w:p>
        </w:tc>
        <w:tc>
          <w:tcPr>
            <w:tcW w:w="620" w:type="dxa"/>
          </w:tcPr>
          <w:p w14:paraId="0D7B7AE1" w14:textId="33082143"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5525C083" w14:textId="308883D0"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-14.4</w:t>
            </w:r>
            <w:ins w:id="124" w:author="Flores Fernandez" w:date="2021-05-12T11:46:00Z">
              <w:r w:rsidR="003117E6" w:rsidRPr="004F0413">
                <w:rPr>
                  <w:rFonts w:ascii="Calibri" w:eastAsiaTheme="minorEastAsia" w:hAnsi="Calibri" w:cs="Calibri"/>
                  <w:noProof w:val="0"/>
                  <w:sz w:val="16"/>
                  <w:szCs w:val="16"/>
                  <w:highlight w:val="yellow"/>
                  <w:lang w:val="en-US" w:eastAsia="ja-JP"/>
                </w:rPr>
                <w:t>6</w:t>
              </w:r>
            </w:ins>
            <w:del w:id="125" w:author="Flores Fernandez" w:date="2021-05-12T11:46:00Z">
              <w:r w:rsidRPr="004F0413" w:rsidDel="003117E6">
                <w:rPr>
                  <w:rFonts w:ascii="Calibri" w:eastAsiaTheme="minorEastAsia" w:hAnsi="Calibri" w:cs="Calibri"/>
                  <w:noProof w:val="0"/>
                  <w:sz w:val="16"/>
                  <w:szCs w:val="16"/>
                  <w:highlight w:val="yellow"/>
                  <w:lang w:val="en-US" w:eastAsia="ja-JP"/>
                </w:rPr>
                <w:delText>5</w:delText>
              </w:r>
            </w:del>
          </w:p>
        </w:tc>
        <w:tc>
          <w:tcPr>
            <w:tcW w:w="620" w:type="dxa"/>
          </w:tcPr>
          <w:p w14:paraId="245732F7" w14:textId="6F2CBD79"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404AEB3F" w14:textId="64A33BF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26" w:author="Flores Fernandez" w:date="2021-05-12T11:40:00Z">
              <w:r w:rsidRPr="004F0413">
                <w:rPr>
                  <w:rFonts w:ascii="Calibri" w:eastAsiaTheme="minorEastAsia" w:hAnsi="Calibri" w:cs="Calibri"/>
                  <w:noProof w:val="0"/>
                  <w:sz w:val="16"/>
                  <w:szCs w:val="16"/>
                  <w:highlight w:val="yellow"/>
                  <w:lang w:val="en-US" w:eastAsia="ja-JP"/>
                </w:rPr>
                <w:t>11.9</w:t>
              </w:r>
            </w:ins>
            <w:del w:id="127"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152FAE99"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PASS</w:t>
            </w:r>
          </w:p>
        </w:tc>
      </w:tr>
      <w:tr w:rsidR="002F273D" w14:paraId="25D19998" w14:textId="77777777" w:rsidTr="002F273D">
        <w:tc>
          <w:tcPr>
            <w:tcW w:w="649" w:type="dxa"/>
          </w:tcPr>
          <w:p w14:paraId="6C3604CE" w14:textId="5ACA905E"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6F63396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4C9E649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6</w:t>
            </w:r>
          </w:p>
        </w:tc>
        <w:tc>
          <w:tcPr>
            <w:tcW w:w="867" w:type="dxa"/>
          </w:tcPr>
          <w:p w14:paraId="73868B1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B91CF3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73C721C2"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3966F2D5" w14:textId="42C3AF23"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3D7EA9D3" w14:textId="320CB9C8"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-12.</w:t>
            </w:r>
            <w:ins w:id="128" w:author="Flores Fernandez" w:date="2021-05-12T11:45:00Z">
              <w:r w:rsidR="000D08F5" w:rsidRPr="004F0413">
                <w:rPr>
                  <w:rFonts w:ascii="Calibri" w:eastAsiaTheme="minorEastAsia" w:hAnsi="Calibri" w:cs="Calibri"/>
                  <w:noProof w:val="0"/>
                  <w:sz w:val="16"/>
                  <w:szCs w:val="16"/>
                  <w:highlight w:val="yellow"/>
                  <w:lang w:val="en-US" w:eastAsia="ja-JP"/>
                </w:rPr>
                <w:t>4</w:t>
              </w:r>
            </w:ins>
            <w:del w:id="129" w:author="Flores Fernandez" w:date="2021-05-12T11:45:00Z">
              <w:r w:rsidRPr="004F0413" w:rsidDel="000D08F5">
                <w:rPr>
                  <w:rFonts w:ascii="Calibri" w:eastAsiaTheme="minorEastAsia" w:hAnsi="Calibri" w:cs="Calibri"/>
                  <w:noProof w:val="0"/>
                  <w:sz w:val="16"/>
                  <w:szCs w:val="16"/>
                  <w:highlight w:val="yellow"/>
                  <w:lang w:val="en-US" w:eastAsia="ja-JP"/>
                </w:rPr>
                <w:delText>0</w:delText>
              </w:r>
            </w:del>
            <w:r w:rsidRPr="004F0413">
              <w:rPr>
                <w:rFonts w:ascii="Calibri" w:eastAsiaTheme="minorEastAsia" w:hAnsi="Calibri" w:cs="Calibri"/>
                <w:noProof w:val="0"/>
                <w:sz w:val="16"/>
                <w:szCs w:val="16"/>
                <w:highlight w:val="yellow"/>
                <w:lang w:val="en-US" w:eastAsia="ja-JP"/>
              </w:rPr>
              <w:t>3</w:t>
            </w:r>
          </w:p>
        </w:tc>
        <w:tc>
          <w:tcPr>
            <w:tcW w:w="620" w:type="dxa"/>
          </w:tcPr>
          <w:p w14:paraId="3F45D254" w14:textId="15D6E8D7"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30" w:author="Flores Fernandez" w:date="2021-05-12T11:41:00Z">
              <w:r w:rsidRPr="004F0413">
                <w:rPr>
                  <w:rFonts w:ascii="Calibri" w:eastAsiaTheme="minorEastAsia" w:hAnsi="Calibri" w:cs="Calibri"/>
                  <w:noProof w:val="0"/>
                  <w:sz w:val="16"/>
                  <w:szCs w:val="16"/>
                  <w:highlight w:val="yellow"/>
                  <w:lang w:val="en-US" w:eastAsia="ja-JP"/>
                </w:rPr>
                <w:t>11.9</w:t>
              </w:r>
            </w:ins>
            <w:del w:id="131"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74A2AFB6" w14:textId="00358B8C"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-12.</w:t>
            </w:r>
            <w:ins w:id="132" w:author="Flores Fernandez" w:date="2021-05-12T11:47:00Z">
              <w:r w:rsidR="003117E6" w:rsidRPr="004F0413">
                <w:rPr>
                  <w:rFonts w:ascii="Calibri" w:eastAsiaTheme="minorEastAsia" w:hAnsi="Calibri" w:cs="Calibri"/>
                  <w:noProof w:val="0"/>
                  <w:sz w:val="16"/>
                  <w:szCs w:val="16"/>
                  <w:highlight w:val="yellow"/>
                  <w:lang w:val="en-US" w:eastAsia="ja-JP"/>
                </w:rPr>
                <w:t>4</w:t>
              </w:r>
            </w:ins>
            <w:del w:id="133" w:author="Flores Fernandez" w:date="2021-05-12T11:47:00Z">
              <w:r w:rsidRPr="004F0413" w:rsidDel="003117E6">
                <w:rPr>
                  <w:rFonts w:ascii="Calibri" w:eastAsiaTheme="minorEastAsia" w:hAnsi="Calibri" w:cs="Calibri"/>
                  <w:noProof w:val="0"/>
                  <w:sz w:val="16"/>
                  <w:szCs w:val="16"/>
                  <w:highlight w:val="yellow"/>
                  <w:lang w:val="en-US" w:eastAsia="ja-JP"/>
                </w:rPr>
                <w:delText>0</w:delText>
              </w:r>
            </w:del>
            <w:r w:rsidRPr="004F0413">
              <w:rPr>
                <w:rFonts w:ascii="Calibri" w:eastAsiaTheme="minorEastAsia" w:hAnsi="Calibri" w:cs="Calibri"/>
                <w:noProof w:val="0"/>
                <w:sz w:val="16"/>
                <w:szCs w:val="16"/>
                <w:highlight w:val="yellow"/>
                <w:lang w:val="en-US" w:eastAsia="ja-JP"/>
              </w:rPr>
              <w:t>3</w:t>
            </w:r>
          </w:p>
        </w:tc>
        <w:tc>
          <w:tcPr>
            <w:tcW w:w="620" w:type="dxa"/>
          </w:tcPr>
          <w:p w14:paraId="203BD919" w14:textId="6599BDC9"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330450DA" w14:textId="08B0A43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34" w:author="Flores Fernandez" w:date="2021-05-12T11:40:00Z">
              <w:r w:rsidRPr="004F0413">
                <w:rPr>
                  <w:rFonts w:ascii="Calibri" w:eastAsiaTheme="minorEastAsia" w:hAnsi="Calibri" w:cs="Calibri"/>
                  <w:noProof w:val="0"/>
                  <w:sz w:val="16"/>
                  <w:szCs w:val="16"/>
                  <w:highlight w:val="yellow"/>
                  <w:lang w:val="en-US" w:eastAsia="ja-JP"/>
                </w:rPr>
                <w:t>11.9</w:t>
              </w:r>
            </w:ins>
            <w:del w:id="135"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479E7A96"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27385049" w14:textId="77777777" w:rsidTr="002F273D">
        <w:tc>
          <w:tcPr>
            <w:tcW w:w="649" w:type="dxa"/>
          </w:tcPr>
          <w:p w14:paraId="74FE3289" w14:textId="37F068AC"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56E5953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4099A0DD"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6</w:t>
            </w:r>
          </w:p>
        </w:tc>
        <w:tc>
          <w:tcPr>
            <w:tcW w:w="867" w:type="dxa"/>
          </w:tcPr>
          <w:p w14:paraId="60BD283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53BD597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221F0C7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1C2F0FD3" w14:textId="16444AF1"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547EC128" w14:textId="4B8B869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-7.12</w:t>
            </w:r>
          </w:p>
        </w:tc>
        <w:tc>
          <w:tcPr>
            <w:tcW w:w="620" w:type="dxa"/>
          </w:tcPr>
          <w:p w14:paraId="1DC4FB84" w14:textId="5EA2EF6F"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28F1C495" w14:textId="69304C54"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-7.12</w:t>
            </w:r>
          </w:p>
        </w:tc>
        <w:tc>
          <w:tcPr>
            <w:tcW w:w="620" w:type="dxa"/>
          </w:tcPr>
          <w:p w14:paraId="5E0F427F" w14:textId="261FCC58"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0A76EF16" w14:textId="3C99DE70"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36" w:author="Flores Fernandez" w:date="2021-05-12T11:40:00Z">
              <w:r w:rsidRPr="004F0413">
                <w:rPr>
                  <w:rFonts w:ascii="Calibri" w:eastAsiaTheme="minorEastAsia" w:hAnsi="Calibri" w:cs="Calibri"/>
                  <w:noProof w:val="0"/>
                  <w:sz w:val="16"/>
                  <w:szCs w:val="16"/>
                  <w:highlight w:val="yellow"/>
                  <w:lang w:val="en-US" w:eastAsia="ja-JP"/>
                </w:rPr>
                <w:t>11.9</w:t>
              </w:r>
            </w:ins>
            <w:del w:id="137"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FBED684"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00846B40" w14:textId="77777777" w:rsidTr="002F273D">
        <w:tc>
          <w:tcPr>
            <w:tcW w:w="649" w:type="dxa"/>
          </w:tcPr>
          <w:p w14:paraId="366CBB30" w14:textId="30C7B3BA"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045602E6"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72B9D897"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10</w:t>
            </w:r>
          </w:p>
        </w:tc>
        <w:tc>
          <w:tcPr>
            <w:tcW w:w="867" w:type="dxa"/>
          </w:tcPr>
          <w:p w14:paraId="5EB70B0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2F2F9E4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50D8F31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2DF2DAFA" w14:textId="569FCA42"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58C77AF1" w14:textId="3F71267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38" w:author="Flores Fernandez" w:date="2021-05-12T11:46:00Z">
              <w:r w:rsidR="000D08F5" w:rsidRPr="004F0413">
                <w:rPr>
                  <w:rFonts w:ascii="Calibri" w:eastAsiaTheme="minorEastAsia" w:hAnsi="Calibri" w:cs="Calibri"/>
                  <w:noProof w:val="0"/>
                  <w:sz w:val="16"/>
                  <w:szCs w:val="16"/>
                  <w:highlight w:val="yellow"/>
                  <w:lang w:val="en-US" w:eastAsia="ja-JP"/>
                </w:rPr>
                <w:t>6.43</w:t>
              </w:r>
            </w:ins>
            <w:del w:id="139" w:author="Flores Fernandez" w:date="2021-05-12T11:46:00Z">
              <w:r w:rsidRPr="004F0413" w:rsidDel="000D08F5">
                <w:rPr>
                  <w:rFonts w:ascii="Calibri" w:eastAsiaTheme="minorEastAsia" w:hAnsi="Calibri" w:cs="Calibri"/>
                  <w:noProof w:val="0"/>
                  <w:sz w:val="16"/>
                  <w:szCs w:val="16"/>
                  <w:highlight w:val="yellow"/>
                  <w:lang w:val="en-US" w:eastAsia="ja-JP"/>
                </w:rPr>
                <w:delText>5.57</w:delText>
              </w:r>
            </w:del>
          </w:p>
        </w:tc>
        <w:tc>
          <w:tcPr>
            <w:tcW w:w="620" w:type="dxa"/>
          </w:tcPr>
          <w:p w14:paraId="77C44C62" w14:textId="0B2FBA41"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40" w:author="Flores Fernandez" w:date="2021-05-12T11:41:00Z">
              <w:r w:rsidRPr="004F0413">
                <w:rPr>
                  <w:rFonts w:ascii="Calibri" w:eastAsiaTheme="minorEastAsia" w:hAnsi="Calibri" w:cs="Calibri"/>
                  <w:noProof w:val="0"/>
                  <w:sz w:val="16"/>
                  <w:szCs w:val="16"/>
                  <w:highlight w:val="yellow"/>
                  <w:lang w:val="en-US" w:eastAsia="ja-JP"/>
                </w:rPr>
                <w:t>11.9</w:t>
              </w:r>
            </w:ins>
            <w:del w:id="141"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40B34DD4" w14:textId="53450587"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42" w:author="Flores Fernandez" w:date="2021-05-12T11:47:00Z">
              <w:r w:rsidR="003117E6" w:rsidRPr="004F0413">
                <w:rPr>
                  <w:rFonts w:ascii="Calibri" w:eastAsiaTheme="minorEastAsia" w:hAnsi="Calibri" w:cs="Calibri"/>
                  <w:noProof w:val="0"/>
                  <w:sz w:val="16"/>
                  <w:szCs w:val="16"/>
                  <w:highlight w:val="yellow"/>
                  <w:lang w:val="en-US" w:eastAsia="ja-JP"/>
                </w:rPr>
                <w:t>6.43</w:t>
              </w:r>
            </w:ins>
            <w:del w:id="143" w:author="Flores Fernandez" w:date="2021-05-12T11:47:00Z">
              <w:r w:rsidRPr="004F0413" w:rsidDel="0080274E">
                <w:rPr>
                  <w:rFonts w:ascii="Calibri" w:eastAsiaTheme="minorEastAsia" w:hAnsi="Calibri" w:cs="Calibri"/>
                  <w:noProof w:val="0"/>
                  <w:sz w:val="16"/>
                  <w:szCs w:val="16"/>
                  <w:highlight w:val="yellow"/>
                  <w:lang w:val="en-US" w:eastAsia="ja-JP"/>
                </w:rPr>
                <w:delText>5.57</w:delText>
              </w:r>
            </w:del>
          </w:p>
        </w:tc>
        <w:tc>
          <w:tcPr>
            <w:tcW w:w="620" w:type="dxa"/>
          </w:tcPr>
          <w:p w14:paraId="39BD8C2B" w14:textId="68D5DE0E"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37B71268" w14:textId="294D443C"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44" w:author="Flores Fernandez" w:date="2021-05-12T11:40:00Z">
              <w:r w:rsidRPr="004F0413">
                <w:rPr>
                  <w:rFonts w:ascii="Calibri" w:eastAsiaTheme="minorEastAsia" w:hAnsi="Calibri" w:cs="Calibri"/>
                  <w:noProof w:val="0"/>
                  <w:sz w:val="16"/>
                  <w:szCs w:val="16"/>
                  <w:highlight w:val="yellow"/>
                  <w:lang w:val="en-US" w:eastAsia="ja-JP"/>
                </w:rPr>
                <w:t>11.9</w:t>
              </w:r>
            </w:ins>
            <w:del w:id="145"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549EFE2"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2F2BFCE1" w14:textId="77777777" w:rsidTr="002F273D">
        <w:tc>
          <w:tcPr>
            <w:tcW w:w="649" w:type="dxa"/>
          </w:tcPr>
          <w:p w14:paraId="731327ED" w14:textId="4C1F9B86"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40EF995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42DAC01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10</w:t>
            </w:r>
          </w:p>
        </w:tc>
        <w:tc>
          <w:tcPr>
            <w:tcW w:w="867" w:type="dxa"/>
          </w:tcPr>
          <w:p w14:paraId="5D078373"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44AB7D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417C27AC"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530AC687" w14:textId="0519FAD5"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5F6F0919" w14:textId="2CFF4EA1"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1.64</w:t>
            </w:r>
          </w:p>
        </w:tc>
        <w:tc>
          <w:tcPr>
            <w:tcW w:w="620" w:type="dxa"/>
          </w:tcPr>
          <w:p w14:paraId="41BCFF0A" w14:textId="42E65D19"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0A90FF3F" w14:textId="522F06A6"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1.64</w:t>
            </w:r>
          </w:p>
        </w:tc>
        <w:tc>
          <w:tcPr>
            <w:tcW w:w="620" w:type="dxa"/>
          </w:tcPr>
          <w:p w14:paraId="779CDAD7" w14:textId="04186BB0"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57846AD5" w14:textId="643045A5"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46" w:author="Flores Fernandez" w:date="2021-05-12T11:40:00Z">
              <w:r w:rsidRPr="004F0413">
                <w:rPr>
                  <w:rFonts w:ascii="Calibri" w:eastAsiaTheme="minorEastAsia" w:hAnsi="Calibri" w:cs="Calibri"/>
                  <w:noProof w:val="0"/>
                  <w:sz w:val="16"/>
                  <w:szCs w:val="16"/>
                  <w:highlight w:val="yellow"/>
                  <w:lang w:val="en-US" w:eastAsia="ja-JP"/>
                </w:rPr>
                <w:t>11.9</w:t>
              </w:r>
            </w:ins>
            <w:del w:id="147"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E03499E"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539E5EA3" w14:textId="77777777" w:rsidTr="002F273D">
        <w:tc>
          <w:tcPr>
            <w:tcW w:w="649" w:type="dxa"/>
          </w:tcPr>
          <w:p w14:paraId="45910C58" w14:textId="1AD2D029"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6893662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Marginal</w:t>
            </w:r>
          </w:p>
        </w:tc>
        <w:tc>
          <w:tcPr>
            <w:tcW w:w="804" w:type="dxa"/>
          </w:tcPr>
          <w:p w14:paraId="79C3E739"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6B8A60D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36B281CF"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792AAA5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74D63BD3" w14:textId="5007A522"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59C1F4AD" w14:textId="58D3160A" w:rsidR="002F273D" w:rsidRPr="004F0413" w:rsidRDefault="00CF08F4" w:rsidP="002F273D">
            <w:pPr>
              <w:pStyle w:val="tdoc-header"/>
              <w:outlineLvl w:val="1"/>
              <w:rPr>
                <w:rFonts w:ascii="Calibri" w:eastAsiaTheme="minorEastAsia" w:hAnsi="Calibri" w:cs="Calibri"/>
                <w:noProof w:val="0"/>
                <w:sz w:val="16"/>
                <w:szCs w:val="16"/>
                <w:highlight w:val="yellow"/>
                <w:lang w:val="en-US" w:eastAsia="ja-JP"/>
              </w:rPr>
            </w:pPr>
            <w:ins w:id="148" w:author="Flores Fernandez" w:date="2021-05-12T11:46:00Z">
              <w:r w:rsidRPr="004F0413">
                <w:rPr>
                  <w:rFonts w:ascii="Calibri" w:eastAsiaTheme="minorEastAsia" w:hAnsi="Calibri" w:cs="Calibri"/>
                  <w:noProof w:val="0"/>
                  <w:sz w:val="16"/>
                  <w:szCs w:val="16"/>
                  <w:highlight w:val="yellow"/>
                  <w:lang w:val="en-US" w:eastAsia="ja-JP"/>
                </w:rPr>
                <w:t>-0.96</w:t>
              </w:r>
            </w:ins>
            <w:del w:id="149" w:author="Flores Fernandez" w:date="2021-05-12T11:46:00Z">
              <w:r w:rsidR="002F273D" w:rsidRPr="004F0413" w:rsidDel="00CF08F4">
                <w:rPr>
                  <w:rFonts w:ascii="Calibri" w:eastAsiaTheme="minorEastAsia" w:hAnsi="Calibri" w:cs="Calibri"/>
                  <w:noProof w:val="0"/>
                  <w:sz w:val="16"/>
                  <w:szCs w:val="16"/>
                  <w:highlight w:val="yellow"/>
                  <w:lang w:val="en-US" w:eastAsia="ja-JP"/>
                </w:rPr>
                <w:delText>0.00</w:delText>
              </w:r>
            </w:del>
          </w:p>
        </w:tc>
        <w:tc>
          <w:tcPr>
            <w:tcW w:w="620" w:type="dxa"/>
          </w:tcPr>
          <w:p w14:paraId="00D487C3" w14:textId="12B9D02B"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50" w:author="Flores Fernandez" w:date="2021-05-12T11:41:00Z">
              <w:r w:rsidRPr="004F0413">
                <w:rPr>
                  <w:rFonts w:ascii="Calibri" w:eastAsiaTheme="minorEastAsia" w:hAnsi="Calibri" w:cs="Calibri"/>
                  <w:noProof w:val="0"/>
                  <w:sz w:val="16"/>
                  <w:szCs w:val="16"/>
                  <w:highlight w:val="yellow"/>
                  <w:lang w:val="en-US" w:eastAsia="ja-JP"/>
                </w:rPr>
                <w:t>11.9</w:t>
              </w:r>
            </w:ins>
            <w:del w:id="151" w:author="Flores Fernandez" w:date="2021-05-12T11:41:00Z">
              <w:r w:rsidRPr="004F0413" w:rsidDel="002F273D">
                <w:rPr>
                  <w:rFonts w:ascii="Calibri" w:eastAsiaTheme="minorEastAsia" w:hAnsi="Calibri" w:cs="Calibri"/>
                  <w:noProof w:val="0"/>
                  <w:sz w:val="16"/>
                  <w:szCs w:val="16"/>
                  <w:highlight w:val="yellow"/>
                  <w:lang w:val="en-US" w:eastAsia="ja-JP"/>
                </w:rPr>
                <w:delText>12.9</w:delText>
              </w:r>
            </w:del>
          </w:p>
        </w:tc>
        <w:tc>
          <w:tcPr>
            <w:tcW w:w="903" w:type="dxa"/>
          </w:tcPr>
          <w:p w14:paraId="7469016E" w14:textId="4DCF7379" w:rsidR="002F273D" w:rsidRPr="004F0413" w:rsidRDefault="0080274E" w:rsidP="002F273D">
            <w:pPr>
              <w:pStyle w:val="tdoc-header"/>
              <w:outlineLvl w:val="1"/>
              <w:rPr>
                <w:rFonts w:ascii="Calibri" w:eastAsiaTheme="minorEastAsia" w:hAnsi="Calibri" w:cs="Calibri"/>
                <w:noProof w:val="0"/>
                <w:sz w:val="16"/>
                <w:szCs w:val="16"/>
                <w:highlight w:val="yellow"/>
                <w:lang w:val="en-US" w:eastAsia="ja-JP"/>
              </w:rPr>
            </w:pPr>
            <w:ins w:id="152" w:author="Flores Fernandez" w:date="2021-05-12T11:47:00Z">
              <w:r w:rsidRPr="004F0413">
                <w:rPr>
                  <w:rFonts w:ascii="Calibri" w:eastAsiaTheme="minorEastAsia" w:hAnsi="Calibri" w:cs="Calibri"/>
                  <w:noProof w:val="0"/>
                  <w:sz w:val="16"/>
                  <w:szCs w:val="16"/>
                  <w:highlight w:val="yellow"/>
                  <w:lang w:val="en-US" w:eastAsia="ja-JP"/>
                </w:rPr>
                <w:t>-0.96</w:t>
              </w:r>
            </w:ins>
            <w:del w:id="153" w:author="Flores Fernandez" w:date="2021-05-12T11:47:00Z">
              <w:r w:rsidR="002F273D" w:rsidRPr="004F0413" w:rsidDel="0080274E">
                <w:rPr>
                  <w:rFonts w:ascii="Calibri" w:eastAsiaTheme="minorEastAsia" w:hAnsi="Calibri" w:cs="Calibri"/>
                  <w:noProof w:val="0"/>
                  <w:sz w:val="16"/>
                  <w:szCs w:val="16"/>
                  <w:highlight w:val="yellow"/>
                  <w:lang w:val="en-US" w:eastAsia="ja-JP"/>
                </w:rPr>
                <w:delText>0.00</w:delText>
              </w:r>
            </w:del>
          </w:p>
        </w:tc>
        <w:tc>
          <w:tcPr>
            <w:tcW w:w="620" w:type="dxa"/>
          </w:tcPr>
          <w:p w14:paraId="7B68BEA3" w14:textId="58DB57B6"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7C666B52" w14:textId="55F8819E"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54" w:author="Flores Fernandez" w:date="2021-05-12T11:40:00Z">
              <w:r w:rsidRPr="004F0413">
                <w:rPr>
                  <w:rFonts w:ascii="Calibri" w:eastAsiaTheme="minorEastAsia" w:hAnsi="Calibri" w:cs="Calibri"/>
                  <w:noProof w:val="0"/>
                  <w:sz w:val="16"/>
                  <w:szCs w:val="16"/>
                  <w:highlight w:val="yellow"/>
                  <w:lang w:val="en-US" w:eastAsia="ja-JP"/>
                </w:rPr>
                <w:t>11.9</w:t>
              </w:r>
            </w:ins>
            <w:del w:id="155"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00302F97"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r w:rsidR="002F273D" w14:paraId="15377A66" w14:textId="77777777" w:rsidTr="002F273D">
        <w:tc>
          <w:tcPr>
            <w:tcW w:w="649" w:type="dxa"/>
          </w:tcPr>
          <w:p w14:paraId="7DA1888D" w14:textId="22353DDF" w:rsidR="002F273D" w:rsidRPr="009D0538" w:rsidRDefault="002F273D" w:rsidP="002F273D">
            <w:pPr>
              <w:pStyle w:val="tdoc-header"/>
              <w:outlineLvl w:val="1"/>
              <w:rPr>
                <w:rFonts w:ascii="Calibri" w:eastAsiaTheme="minorEastAsia" w:hAnsi="Calibri" w:cs="Calibri"/>
                <w:noProof w:val="0"/>
                <w:sz w:val="16"/>
                <w:szCs w:val="16"/>
                <w:lang w:val="en-US" w:eastAsia="ja-JP"/>
              </w:rPr>
            </w:pPr>
            <w:proofErr w:type="spellStart"/>
            <w:r w:rsidRPr="009D0538">
              <w:rPr>
                <w:rFonts w:ascii="Calibri" w:eastAsiaTheme="minorEastAsia" w:hAnsi="Calibri" w:cs="Calibri"/>
                <w:noProof w:val="0"/>
                <w:sz w:val="16"/>
                <w:szCs w:val="16"/>
                <w:lang w:val="en-US" w:eastAsia="ja-JP"/>
              </w:rPr>
              <w:t>Opt</w:t>
            </w:r>
            <w:proofErr w:type="spellEnd"/>
            <w:r w:rsidRPr="009D0538">
              <w:rPr>
                <w:rFonts w:ascii="Calibri" w:eastAsiaTheme="minorEastAsia" w:hAnsi="Calibri" w:cs="Calibri"/>
                <w:noProof w:val="0"/>
                <w:sz w:val="16"/>
                <w:szCs w:val="16"/>
                <w:lang w:val="en-US" w:eastAsia="ja-JP"/>
              </w:rPr>
              <w:t xml:space="preserve"> 2</w:t>
            </w:r>
          </w:p>
        </w:tc>
        <w:tc>
          <w:tcPr>
            <w:tcW w:w="760" w:type="dxa"/>
          </w:tcPr>
          <w:p w14:paraId="390082AF"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Good</w:t>
            </w:r>
          </w:p>
        </w:tc>
        <w:tc>
          <w:tcPr>
            <w:tcW w:w="804" w:type="dxa"/>
          </w:tcPr>
          <w:p w14:paraId="63A237FB"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20</w:t>
            </w:r>
          </w:p>
        </w:tc>
        <w:tc>
          <w:tcPr>
            <w:tcW w:w="867" w:type="dxa"/>
          </w:tcPr>
          <w:p w14:paraId="614A922A"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n260</w:t>
            </w:r>
          </w:p>
        </w:tc>
        <w:tc>
          <w:tcPr>
            <w:tcW w:w="900" w:type="dxa"/>
          </w:tcPr>
          <w:p w14:paraId="04D64A60"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50</w:t>
            </w:r>
          </w:p>
        </w:tc>
        <w:tc>
          <w:tcPr>
            <w:tcW w:w="646" w:type="dxa"/>
          </w:tcPr>
          <w:p w14:paraId="2BEFF4AE" w14:textId="77777777"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Yes</w:t>
            </w:r>
          </w:p>
        </w:tc>
        <w:tc>
          <w:tcPr>
            <w:tcW w:w="896" w:type="dxa"/>
          </w:tcPr>
          <w:p w14:paraId="2F8A8CB5" w14:textId="31F1ADFB"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-14.5</w:t>
            </w:r>
          </w:p>
        </w:tc>
        <w:tc>
          <w:tcPr>
            <w:tcW w:w="903" w:type="dxa"/>
          </w:tcPr>
          <w:p w14:paraId="7144B8E5" w14:textId="69694FC4"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7.58</w:t>
            </w:r>
          </w:p>
        </w:tc>
        <w:tc>
          <w:tcPr>
            <w:tcW w:w="620" w:type="dxa"/>
          </w:tcPr>
          <w:p w14:paraId="74760B6B" w14:textId="46838BB3"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20.6</w:t>
            </w:r>
          </w:p>
        </w:tc>
        <w:tc>
          <w:tcPr>
            <w:tcW w:w="903" w:type="dxa"/>
          </w:tcPr>
          <w:p w14:paraId="6FA10D2A" w14:textId="79A91F61" w:rsidR="002F273D" w:rsidRPr="009D0538" w:rsidRDefault="002F273D" w:rsidP="002F273D">
            <w:pPr>
              <w:pStyle w:val="tdoc-header"/>
              <w:outlineLvl w:val="1"/>
              <w:rPr>
                <w:rFonts w:ascii="Calibri" w:eastAsiaTheme="minorEastAsia" w:hAnsi="Calibri" w:cs="Calibri"/>
                <w:noProof w:val="0"/>
                <w:sz w:val="16"/>
                <w:szCs w:val="16"/>
                <w:highlight w:val="yellow"/>
                <w:lang w:val="en-US" w:eastAsia="ja-JP"/>
              </w:rPr>
            </w:pPr>
            <w:r w:rsidRPr="009D0538">
              <w:rPr>
                <w:rFonts w:ascii="Calibri" w:eastAsiaTheme="minorEastAsia" w:hAnsi="Calibri" w:cs="Calibri"/>
                <w:noProof w:val="0"/>
                <w:sz w:val="16"/>
                <w:szCs w:val="16"/>
                <w:lang w:val="en-US" w:eastAsia="ja-JP"/>
              </w:rPr>
              <w:t>7.58</w:t>
            </w:r>
          </w:p>
        </w:tc>
        <w:tc>
          <w:tcPr>
            <w:tcW w:w="620" w:type="dxa"/>
          </w:tcPr>
          <w:p w14:paraId="108309DC" w14:textId="0D5D71D0" w:rsidR="002F273D" w:rsidRPr="009D0538" w:rsidRDefault="002F273D" w:rsidP="002F273D">
            <w:pPr>
              <w:pStyle w:val="tdoc-header"/>
              <w:outlineLvl w:val="1"/>
              <w:rPr>
                <w:rFonts w:ascii="Calibri" w:eastAsiaTheme="minorEastAsia" w:hAnsi="Calibri" w:cs="Calibri"/>
                <w:noProof w:val="0"/>
                <w:sz w:val="16"/>
                <w:szCs w:val="16"/>
                <w:lang w:val="en-US" w:eastAsia="ja-JP"/>
              </w:rPr>
            </w:pPr>
            <w:r w:rsidRPr="009D0538">
              <w:rPr>
                <w:rFonts w:ascii="Calibri" w:eastAsiaTheme="minorEastAsia" w:hAnsi="Calibri" w:cs="Calibri"/>
                <w:noProof w:val="0"/>
                <w:sz w:val="16"/>
                <w:szCs w:val="16"/>
                <w:lang w:val="en-US" w:eastAsia="ja-JP"/>
              </w:rPr>
              <w:t>-13.5</w:t>
            </w:r>
          </w:p>
        </w:tc>
        <w:tc>
          <w:tcPr>
            <w:tcW w:w="620" w:type="dxa"/>
          </w:tcPr>
          <w:p w14:paraId="0E1DEB4E" w14:textId="1A8E4086" w:rsidR="002F273D" w:rsidRPr="004F0413" w:rsidRDefault="002F273D" w:rsidP="002F273D">
            <w:pPr>
              <w:pStyle w:val="tdoc-header"/>
              <w:outlineLvl w:val="1"/>
              <w:rPr>
                <w:rFonts w:ascii="Calibri" w:eastAsiaTheme="minorEastAsia" w:hAnsi="Calibri" w:cs="Calibri"/>
                <w:noProof w:val="0"/>
                <w:sz w:val="16"/>
                <w:szCs w:val="16"/>
                <w:highlight w:val="yellow"/>
                <w:lang w:val="en-US" w:eastAsia="ja-JP"/>
              </w:rPr>
            </w:pPr>
            <w:ins w:id="156" w:author="Flores Fernandez" w:date="2021-05-12T11:40:00Z">
              <w:r w:rsidRPr="004F0413">
                <w:rPr>
                  <w:rFonts w:ascii="Calibri" w:eastAsiaTheme="minorEastAsia" w:hAnsi="Calibri" w:cs="Calibri"/>
                  <w:noProof w:val="0"/>
                  <w:sz w:val="16"/>
                  <w:szCs w:val="16"/>
                  <w:highlight w:val="yellow"/>
                  <w:lang w:val="en-US" w:eastAsia="ja-JP"/>
                </w:rPr>
                <w:t>11.9</w:t>
              </w:r>
            </w:ins>
            <w:del w:id="157" w:author="Flores Fernandez" w:date="2021-05-12T11:40:00Z">
              <w:r w:rsidRPr="004F0413" w:rsidDel="0090262C">
                <w:rPr>
                  <w:rFonts w:ascii="Calibri" w:eastAsiaTheme="minorEastAsia" w:hAnsi="Calibri" w:cs="Calibri"/>
                  <w:noProof w:val="0"/>
                  <w:sz w:val="16"/>
                  <w:szCs w:val="16"/>
                  <w:highlight w:val="yellow"/>
                  <w:lang w:val="en-US" w:eastAsia="ja-JP"/>
                </w:rPr>
                <w:delText>12.9</w:delText>
              </w:r>
            </w:del>
          </w:p>
        </w:tc>
        <w:tc>
          <w:tcPr>
            <w:tcW w:w="668" w:type="dxa"/>
          </w:tcPr>
          <w:p w14:paraId="2CD8D386" w14:textId="77777777" w:rsidR="002F273D" w:rsidRPr="009D0538" w:rsidRDefault="002F273D" w:rsidP="002F273D">
            <w:pPr>
              <w:pStyle w:val="tdoc-header"/>
              <w:outlineLvl w:val="1"/>
              <w:rPr>
                <w:rFonts w:ascii="Calibri" w:eastAsiaTheme="minorEastAsia" w:hAnsi="Calibri" w:cs="Calibri"/>
                <w:noProof w:val="0"/>
                <w:color w:val="00B050"/>
                <w:sz w:val="16"/>
                <w:szCs w:val="16"/>
                <w:lang w:val="en-US" w:eastAsia="ja-JP"/>
              </w:rPr>
            </w:pPr>
            <w:r w:rsidRPr="009D0538">
              <w:rPr>
                <w:rFonts w:ascii="Calibri" w:eastAsiaTheme="minorEastAsia" w:hAnsi="Calibri" w:cs="Calibri"/>
                <w:noProof w:val="0"/>
                <w:color w:val="00B050"/>
                <w:sz w:val="16"/>
                <w:szCs w:val="16"/>
                <w:lang w:val="en-US" w:eastAsia="ja-JP"/>
              </w:rPr>
              <w:t>FAIL</w:t>
            </w:r>
          </w:p>
        </w:tc>
      </w:tr>
    </w:tbl>
    <w:p w14:paraId="3153F927"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7D8A1FBC"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14:paraId="3752E8D7" w14:textId="77777777" w:rsidTr="000E3CF2">
        <w:tc>
          <w:tcPr>
            <w:tcW w:w="689" w:type="dxa"/>
            <w:shd w:val="clear" w:color="auto" w:fill="BFBFBF" w:themeFill="background1" w:themeFillShade="BF"/>
          </w:tcPr>
          <w:p w14:paraId="433DC45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33A3482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1A14D41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2C1A60B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0AFCE97B"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2395D27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45B84E0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4A96A68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1080760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2B3C6EE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876E8D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14CF229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96E2A2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425428A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31A9877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4FBF659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CA8CE2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72FABEB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18740E3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D24385" w14:paraId="47723504" w14:textId="77777777" w:rsidTr="000E3CF2">
        <w:tc>
          <w:tcPr>
            <w:tcW w:w="689" w:type="dxa"/>
          </w:tcPr>
          <w:p w14:paraId="02BB602B" w14:textId="3E637CAE" w:rsidR="00D24385" w:rsidRPr="00A87057" w:rsidRDefault="00D24385" w:rsidP="000E3CF2">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w:t>
            </w:r>
            <w:r w:rsidR="008B37F4" w:rsidRPr="00A87057">
              <w:rPr>
                <w:rFonts w:ascii="Calibri" w:eastAsiaTheme="minorEastAsia" w:hAnsi="Calibri" w:cs="Calibri"/>
                <w:noProof w:val="0"/>
                <w:sz w:val="16"/>
                <w:szCs w:val="16"/>
                <w:lang w:val="en-US" w:eastAsia="ja-JP"/>
              </w:rPr>
              <w:t>1</w:t>
            </w:r>
          </w:p>
        </w:tc>
        <w:tc>
          <w:tcPr>
            <w:tcW w:w="809" w:type="dxa"/>
          </w:tcPr>
          <w:p w14:paraId="6964FFDA"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62B82ACF"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4E4F2529"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4D516731"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46F09FB6"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182BEBF3"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8079328"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05A5431F" w14:textId="7C781C21" w:rsidR="00D24385" w:rsidRPr="00A87057" w:rsidRDefault="00CC0926"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6.2</w:t>
            </w:r>
          </w:p>
        </w:tc>
        <w:tc>
          <w:tcPr>
            <w:tcW w:w="655" w:type="dxa"/>
          </w:tcPr>
          <w:p w14:paraId="300CAAB8"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0FE1FFF"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601E5A98" w14:textId="440506CA" w:rsidR="00D24385" w:rsidRPr="00A87057" w:rsidRDefault="00CC0926" w:rsidP="000E3CF2">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078654DC" w14:textId="77777777" w:rsidR="00D24385" w:rsidRPr="00A87057" w:rsidRDefault="00D24385" w:rsidP="000E3CF2">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32D37CAC" w14:textId="77777777" w:rsidTr="000E3CF2">
        <w:tc>
          <w:tcPr>
            <w:tcW w:w="689" w:type="dxa"/>
          </w:tcPr>
          <w:p w14:paraId="0368C408" w14:textId="25369592"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653517C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40DD57C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067E23A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 xml:space="preserve">n257, n58, </w:t>
            </w:r>
            <w:r w:rsidRPr="00A87057">
              <w:rPr>
                <w:rFonts w:ascii="Calibri" w:eastAsiaTheme="minorEastAsia" w:hAnsi="Calibri" w:cs="Calibri"/>
                <w:noProof w:val="0"/>
                <w:sz w:val="16"/>
                <w:szCs w:val="16"/>
                <w:lang w:val="en-US" w:eastAsia="ja-JP"/>
              </w:rPr>
              <w:lastRenderedPageBreak/>
              <w:t>n261</w:t>
            </w:r>
          </w:p>
        </w:tc>
        <w:tc>
          <w:tcPr>
            <w:tcW w:w="960" w:type="dxa"/>
          </w:tcPr>
          <w:p w14:paraId="302A586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lastRenderedPageBreak/>
              <w:t>100</w:t>
            </w:r>
          </w:p>
        </w:tc>
        <w:tc>
          <w:tcPr>
            <w:tcW w:w="684" w:type="dxa"/>
          </w:tcPr>
          <w:p w14:paraId="638ED4C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7986340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2C85F66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A4AF14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22.4</w:t>
            </w:r>
          </w:p>
        </w:tc>
        <w:tc>
          <w:tcPr>
            <w:tcW w:w="655" w:type="dxa"/>
          </w:tcPr>
          <w:p w14:paraId="181760E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53EC45A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A399839" w14:textId="1A81815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7E919A2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03D12805" w14:textId="77777777" w:rsidTr="000E3CF2">
        <w:tc>
          <w:tcPr>
            <w:tcW w:w="689" w:type="dxa"/>
          </w:tcPr>
          <w:p w14:paraId="76629671" w14:textId="4C97A02B"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3F32639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0B23591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661EB5C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432F8F7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12A0C19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3C2ECDF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AA1357B" w14:textId="7C65F70D"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-22.18</w:t>
            </w:r>
          </w:p>
        </w:tc>
        <w:tc>
          <w:tcPr>
            <w:tcW w:w="655" w:type="dxa"/>
          </w:tcPr>
          <w:p w14:paraId="458D8FF7" w14:textId="7C1F0D29"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62D8E03A" w14:textId="74BC034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-22.18</w:t>
            </w:r>
          </w:p>
        </w:tc>
        <w:tc>
          <w:tcPr>
            <w:tcW w:w="655" w:type="dxa"/>
          </w:tcPr>
          <w:p w14:paraId="351F07A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02768CA9" w14:textId="7927E44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18FED8D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29024B4E" w14:textId="77777777" w:rsidTr="000E3CF2">
        <w:tc>
          <w:tcPr>
            <w:tcW w:w="689" w:type="dxa"/>
          </w:tcPr>
          <w:p w14:paraId="09F8FA9F" w14:textId="44ED82D4"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2FB35F1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0F5380B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117EEA3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4CED119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3DC9534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6F8CC12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5DBDB41" w14:textId="5E96C301"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-6.20</w:t>
            </w:r>
          </w:p>
        </w:tc>
        <w:tc>
          <w:tcPr>
            <w:tcW w:w="655" w:type="dxa"/>
          </w:tcPr>
          <w:p w14:paraId="5E77027C" w14:textId="5DE7668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16A73FE4" w14:textId="4B2C631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-6.20</w:t>
            </w:r>
          </w:p>
        </w:tc>
        <w:tc>
          <w:tcPr>
            <w:tcW w:w="655" w:type="dxa"/>
          </w:tcPr>
          <w:p w14:paraId="294AD66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37113A8A" w14:textId="3C2A345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2AFF8E4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6EBE77D5" w14:textId="77777777" w:rsidTr="000E3CF2">
        <w:tc>
          <w:tcPr>
            <w:tcW w:w="689" w:type="dxa"/>
          </w:tcPr>
          <w:p w14:paraId="580FBF6F" w14:textId="101B11EC"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6F2FE5D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1B90F46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22FD973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759E295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4FA4AFB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7BF5F9D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267E7856" w14:textId="149030D9"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-12.84</w:t>
            </w:r>
          </w:p>
        </w:tc>
        <w:tc>
          <w:tcPr>
            <w:tcW w:w="655" w:type="dxa"/>
          </w:tcPr>
          <w:p w14:paraId="5CDB3CCE" w14:textId="138DFD8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61B88233" w14:textId="595C88F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-12.84</w:t>
            </w:r>
          </w:p>
        </w:tc>
        <w:tc>
          <w:tcPr>
            <w:tcW w:w="655" w:type="dxa"/>
          </w:tcPr>
          <w:p w14:paraId="7E67D6C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0A7CB50" w14:textId="5A53DE7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702FA44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426C4643" w14:textId="77777777" w:rsidTr="000E3CF2">
        <w:tc>
          <w:tcPr>
            <w:tcW w:w="689" w:type="dxa"/>
          </w:tcPr>
          <w:p w14:paraId="1C081533" w14:textId="6F541E79"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7D2211E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1F14C21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7A671F8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6130A3A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220421F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13975C0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30B1DF25" w14:textId="1C06047B"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3.33</w:t>
            </w:r>
          </w:p>
        </w:tc>
        <w:tc>
          <w:tcPr>
            <w:tcW w:w="655" w:type="dxa"/>
          </w:tcPr>
          <w:p w14:paraId="32CA522D" w14:textId="50DFB3B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16BF69FB" w14:textId="51FDB32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3.33</w:t>
            </w:r>
          </w:p>
        </w:tc>
        <w:tc>
          <w:tcPr>
            <w:tcW w:w="655" w:type="dxa"/>
          </w:tcPr>
          <w:p w14:paraId="48518FA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C011930" w14:textId="0309F35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51303BA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7182D91F" w14:textId="77777777" w:rsidTr="000E3CF2">
        <w:tc>
          <w:tcPr>
            <w:tcW w:w="689" w:type="dxa"/>
          </w:tcPr>
          <w:p w14:paraId="4ED049B6" w14:textId="79C25D16"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27A8AF0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0D4E4B5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0FAD5F9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0938D78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64B2492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26AD9D4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D77C8DE" w14:textId="7EC26AE2"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-6.84</w:t>
            </w:r>
          </w:p>
        </w:tc>
        <w:tc>
          <w:tcPr>
            <w:tcW w:w="655" w:type="dxa"/>
          </w:tcPr>
          <w:p w14:paraId="2761D434" w14:textId="3CBFF8EC"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6F168390" w14:textId="4D0FD85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-6.84</w:t>
            </w:r>
          </w:p>
        </w:tc>
        <w:tc>
          <w:tcPr>
            <w:tcW w:w="655" w:type="dxa"/>
          </w:tcPr>
          <w:p w14:paraId="4DC21FC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B48ED15" w14:textId="5EDF454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27BBFA6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06860278" w14:textId="77777777" w:rsidTr="000E3CF2">
        <w:tc>
          <w:tcPr>
            <w:tcW w:w="689" w:type="dxa"/>
          </w:tcPr>
          <w:p w14:paraId="43D07CF0" w14:textId="55DC98E0"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3055D4A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67CB35B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79D7EE9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6BE9EE0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085D591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002F730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375D1C80" w14:textId="7ADD83BC"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9.35</w:t>
            </w:r>
          </w:p>
        </w:tc>
        <w:tc>
          <w:tcPr>
            <w:tcW w:w="655" w:type="dxa"/>
          </w:tcPr>
          <w:p w14:paraId="0A1B3A7D" w14:textId="18F0289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519F830F" w14:textId="3C16A4A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9.35</w:t>
            </w:r>
          </w:p>
        </w:tc>
        <w:tc>
          <w:tcPr>
            <w:tcW w:w="655" w:type="dxa"/>
          </w:tcPr>
          <w:p w14:paraId="6F73B26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448F54EF" w14:textId="666FD6B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49BA2E1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626563A5" w14:textId="77777777" w:rsidTr="000E3CF2">
        <w:tc>
          <w:tcPr>
            <w:tcW w:w="689" w:type="dxa"/>
          </w:tcPr>
          <w:p w14:paraId="5E196339" w14:textId="0CB26CFE"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0F00734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1F54128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7757E92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0297B59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111F100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6FB73ED3" w14:textId="1DB2329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63F22AC6" w14:textId="64A1089A"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-13.57</w:t>
            </w:r>
          </w:p>
        </w:tc>
        <w:tc>
          <w:tcPr>
            <w:tcW w:w="655" w:type="dxa"/>
          </w:tcPr>
          <w:p w14:paraId="5C5FCD2A" w14:textId="6A4016F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624E98ED" w14:textId="635EB00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-13.57</w:t>
            </w:r>
          </w:p>
        </w:tc>
        <w:tc>
          <w:tcPr>
            <w:tcW w:w="655" w:type="dxa"/>
          </w:tcPr>
          <w:p w14:paraId="7C4D9FAD" w14:textId="6E85BA3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48F3990C" w14:textId="1D44EC2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44433C1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778FD691" w14:textId="77777777" w:rsidTr="000E3CF2">
        <w:tc>
          <w:tcPr>
            <w:tcW w:w="689" w:type="dxa"/>
          </w:tcPr>
          <w:p w14:paraId="66ACA59A" w14:textId="4CD209BD"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0859FE0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7F7340C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03885A1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20F5423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BFAA06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58E8A0DA" w14:textId="67BC464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6F6FBAC3" w14:textId="7D6F0F34"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-13.57</w:t>
            </w:r>
          </w:p>
        </w:tc>
        <w:tc>
          <w:tcPr>
            <w:tcW w:w="655" w:type="dxa"/>
          </w:tcPr>
          <w:p w14:paraId="2C5CB670" w14:textId="6DC1A29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7BCFBA3B" w14:textId="20A4810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-13.57</w:t>
            </w:r>
          </w:p>
        </w:tc>
        <w:tc>
          <w:tcPr>
            <w:tcW w:w="655" w:type="dxa"/>
          </w:tcPr>
          <w:p w14:paraId="6B285793" w14:textId="41765469"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05B4A335" w14:textId="49E51514"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7DE5E50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1BFD415A" w14:textId="77777777" w:rsidTr="000E3CF2">
        <w:tc>
          <w:tcPr>
            <w:tcW w:w="689" w:type="dxa"/>
          </w:tcPr>
          <w:p w14:paraId="64276C4A" w14:textId="2EEBA482"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5772373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53BCF4C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130727D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148F7F9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601F086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2191CF2E" w14:textId="7ECFC4A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71C5CBEF" w14:textId="5488FCF1"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-13.04</w:t>
            </w:r>
          </w:p>
        </w:tc>
        <w:tc>
          <w:tcPr>
            <w:tcW w:w="655" w:type="dxa"/>
          </w:tcPr>
          <w:p w14:paraId="4C2D80D1" w14:textId="1B2D4E64"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08B3A879" w14:textId="5FA7830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-13.04</w:t>
            </w:r>
          </w:p>
        </w:tc>
        <w:tc>
          <w:tcPr>
            <w:tcW w:w="655" w:type="dxa"/>
          </w:tcPr>
          <w:p w14:paraId="6F52D590" w14:textId="1FD5734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57D7EA93" w14:textId="18114A6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114EED96" w14:textId="560F7CC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color w:val="FF0000"/>
                <w:sz w:val="16"/>
                <w:szCs w:val="16"/>
                <w:lang w:val="en-US" w:eastAsia="ja-JP"/>
              </w:rPr>
              <w:t>PASS</w:t>
            </w:r>
          </w:p>
        </w:tc>
      </w:tr>
      <w:tr w:rsidR="008B37F4" w14:paraId="5CA5D365" w14:textId="77777777" w:rsidTr="000E3CF2">
        <w:tc>
          <w:tcPr>
            <w:tcW w:w="689" w:type="dxa"/>
          </w:tcPr>
          <w:p w14:paraId="5DC0D377" w14:textId="6C5070AF"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97D57C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689DDF3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0B89EE7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458F2E9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20FC2AE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0505DE85" w14:textId="5D475B8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4D36538E" w14:textId="1FA65D2E"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-5.48</w:t>
            </w:r>
          </w:p>
        </w:tc>
        <w:tc>
          <w:tcPr>
            <w:tcW w:w="655" w:type="dxa"/>
          </w:tcPr>
          <w:p w14:paraId="3830541D" w14:textId="0D8D084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3117BB19" w14:textId="086B268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-5.48</w:t>
            </w:r>
          </w:p>
        </w:tc>
        <w:tc>
          <w:tcPr>
            <w:tcW w:w="655" w:type="dxa"/>
          </w:tcPr>
          <w:p w14:paraId="76716A65" w14:textId="4825AF54"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780BAD5C" w14:textId="65D84BB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7306883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498806D9" w14:textId="77777777" w:rsidTr="000E3CF2">
        <w:tc>
          <w:tcPr>
            <w:tcW w:w="689" w:type="dxa"/>
          </w:tcPr>
          <w:p w14:paraId="60ABA2EE" w14:textId="45BE8B63"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33966B1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2C980B8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5FFF2BA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5B39CDC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539822A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0E767F4B" w14:textId="1A023CE2"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72FE282D" w14:textId="67050840"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-10.22</w:t>
            </w:r>
          </w:p>
        </w:tc>
        <w:tc>
          <w:tcPr>
            <w:tcW w:w="655" w:type="dxa"/>
          </w:tcPr>
          <w:p w14:paraId="1B582E93" w14:textId="3B5A602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20FF8A5B" w14:textId="51E068C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-10.22</w:t>
            </w:r>
          </w:p>
        </w:tc>
        <w:tc>
          <w:tcPr>
            <w:tcW w:w="655" w:type="dxa"/>
          </w:tcPr>
          <w:p w14:paraId="066B8D71" w14:textId="4317C7D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671DED5B" w14:textId="6EC317D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0227BCF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241E7C88" w14:textId="77777777" w:rsidTr="000E3CF2">
        <w:tc>
          <w:tcPr>
            <w:tcW w:w="689" w:type="dxa"/>
          </w:tcPr>
          <w:p w14:paraId="027B8D80" w14:textId="33631289"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58F029B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107E010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4CF9E0A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292B42B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BABA2E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02963146" w14:textId="3CFF4D2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56ECEF85" w14:textId="084E9F91"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3.42</w:t>
            </w:r>
          </w:p>
        </w:tc>
        <w:tc>
          <w:tcPr>
            <w:tcW w:w="655" w:type="dxa"/>
          </w:tcPr>
          <w:p w14:paraId="5AAD97C9" w14:textId="39D1735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50A4DC06" w14:textId="4922F3B5"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3.42</w:t>
            </w:r>
          </w:p>
        </w:tc>
        <w:tc>
          <w:tcPr>
            <w:tcW w:w="655" w:type="dxa"/>
          </w:tcPr>
          <w:p w14:paraId="5F99C27F" w14:textId="6F92CA75"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28C766B1" w14:textId="7A968C8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04BB650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03133E39" w14:textId="77777777" w:rsidTr="000E3CF2">
        <w:tc>
          <w:tcPr>
            <w:tcW w:w="689" w:type="dxa"/>
          </w:tcPr>
          <w:p w14:paraId="409C247B" w14:textId="559DF2C4"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130499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7483131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637F79B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2C6E76E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24D4E9B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1717E5BC" w14:textId="06AACA47"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0AD50A42" w14:textId="7EEBB31A"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-6.05</w:t>
            </w:r>
          </w:p>
        </w:tc>
        <w:tc>
          <w:tcPr>
            <w:tcW w:w="655" w:type="dxa"/>
          </w:tcPr>
          <w:p w14:paraId="29F738DB" w14:textId="23014184"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655" w:type="dxa"/>
          </w:tcPr>
          <w:p w14:paraId="0C4CE9DA" w14:textId="6D23A82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-6.05</w:t>
            </w:r>
          </w:p>
        </w:tc>
        <w:tc>
          <w:tcPr>
            <w:tcW w:w="655" w:type="dxa"/>
          </w:tcPr>
          <w:p w14:paraId="7DB3FDD3" w14:textId="2C1FD27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7D1D793D" w14:textId="14E09CD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6EC1277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58C85F6D" w14:textId="77777777" w:rsidTr="000E3CF2">
        <w:tc>
          <w:tcPr>
            <w:tcW w:w="689" w:type="dxa"/>
          </w:tcPr>
          <w:p w14:paraId="1446C349" w14:textId="2185234A"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79BE924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1EFF691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476F7E6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n257, n58, n261</w:t>
            </w:r>
          </w:p>
        </w:tc>
        <w:tc>
          <w:tcPr>
            <w:tcW w:w="960" w:type="dxa"/>
          </w:tcPr>
          <w:p w14:paraId="1B50461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19D23E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3476A544" w14:textId="743A6C47"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-13.6</w:t>
            </w:r>
          </w:p>
        </w:tc>
        <w:tc>
          <w:tcPr>
            <w:tcW w:w="667" w:type="dxa"/>
          </w:tcPr>
          <w:p w14:paraId="46AEE776" w14:textId="18AB0B2E"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9.38</w:t>
            </w:r>
          </w:p>
        </w:tc>
        <w:tc>
          <w:tcPr>
            <w:tcW w:w="655" w:type="dxa"/>
          </w:tcPr>
          <w:p w14:paraId="3EF277D4" w14:textId="30D17DE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22.4</w:t>
            </w:r>
          </w:p>
        </w:tc>
        <w:tc>
          <w:tcPr>
            <w:tcW w:w="655" w:type="dxa"/>
          </w:tcPr>
          <w:p w14:paraId="76EBD14F" w14:textId="115C46B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9.38</w:t>
            </w:r>
          </w:p>
        </w:tc>
        <w:tc>
          <w:tcPr>
            <w:tcW w:w="655" w:type="dxa"/>
          </w:tcPr>
          <w:p w14:paraId="4FC9C6F9" w14:textId="39D7A8D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-12.6</w:t>
            </w:r>
          </w:p>
        </w:tc>
        <w:tc>
          <w:tcPr>
            <w:tcW w:w="655" w:type="dxa"/>
          </w:tcPr>
          <w:p w14:paraId="0AE3214A" w14:textId="6560DC3B"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6.2</w:t>
            </w:r>
          </w:p>
        </w:tc>
        <w:tc>
          <w:tcPr>
            <w:tcW w:w="707" w:type="dxa"/>
          </w:tcPr>
          <w:p w14:paraId="4680DDC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4973CA1F" w14:textId="77777777" w:rsidTr="000E3CF2">
        <w:tc>
          <w:tcPr>
            <w:tcW w:w="689" w:type="dxa"/>
          </w:tcPr>
          <w:p w14:paraId="1A01AD6B" w14:textId="372E14A9"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D66AD0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7708A02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20F43A3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5469AE7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557C3D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430094B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8566F0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6EE0FA5" w14:textId="0559C41B"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4.4</w:t>
            </w:r>
          </w:p>
        </w:tc>
        <w:tc>
          <w:tcPr>
            <w:tcW w:w="655" w:type="dxa"/>
          </w:tcPr>
          <w:p w14:paraId="25DB1E4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62268FC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C674971" w14:textId="27676CF8"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4.4</w:t>
            </w:r>
          </w:p>
        </w:tc>
        <w:tc>
          <w:tcPr>
            <w:tcW w:w="707" w:type="dxa"/>
          </w:tcPr>
          <w:p w14:paraId="21796711"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1FB81823" w14:textId="77777777" w:rsidTr="000E3CF2">
        <w:tc>
          <w:tcPr>
            <w:tcW w:w="689" w:type="dxa"/>
          </w:tcPr>
          <w:p w14:paraId="7A1DE405" w14:textId="640479F4"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67C18F1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079A9E1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51B008E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6951C43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00E0F3A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50EF412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5A4457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0A091383" w14:textId="2A15E93C"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20.6</w:t>
            </w:r>
          </w:p>
        </w:tc>
        <w:tc>
          <w:tcPr>
            <w:tcW w:w="655" w:type="dxa"/>
          </w:tcPr>
          <w:p w14:paraId="193E4E0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06450AD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1BC88FC" w14:textId="4899DE2D"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4.4</w:t>
            </w:r>
          </w:p>
        </w:tc>
        <w:tc>
          <w:tcPr>
            <w:tcW w:w="707" w:type="dxa"/>
          </w:tcPr>
          <w:p w14:paraId="58DFE098"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04236BE2" w14:textId="77777777" w:rsidTr="000E3CF2">
        <w:tc>
          <w:tcPr>
            <w:tcW w:w="689" w:type="dxa"/>
          </w:tcPr>
          <w:p w14:paraId="7482C649" w14:textId="706FA348"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57FDDAF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40C6776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18E03278"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6BFCDCF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5EB5D27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0058C87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90F933C" w14:textId="42E260A8"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-23.86</w:t>
            </w:r>
          </w:p>
        </w:tc>
        <w:tc>
          <w:tcPr>
            <w:tcW w:w="655" w:type="dxa"/>
          </w:tcPr>
          <w:p w14:paraId="1590575E" w14:textId="40B1939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655" w:type="dxa"/>
          </w:tcPr>
          <w:p w14:paraId="5D746898" w14:textId="04CD85E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-23.86</w:t>
            </w:r>
          </w:p>
        </w:tc>
        <w:tc>
          <w:tcPr>
            <w:tcW w:w="655" w:type="dxa"/>
          </w:tcPr>
          <w:p w14:paraId="55DD78F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C759AB5" w14:textId="17A2672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36BCCD79"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4D9B7AE8" w14:textId="77777777" w:rsidTr="000E3CF2">
        <w:tc>
          <w:tcPr>
            <w:tcW w:w="689" w:type="dxa"/>
          </w:tcPr>
          <w:p w14:paraId="5DEE772B" w14:textId="46F8E35D"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205EA40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69C89B7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6</w:t>
            </w:r>
          </w:p>
        </w:tc>
        <w:tc>
          <w:tcPr>
            <w:tcW w:w="924" w:type="dxa"/>
          </w:tcPr>
          <w:p w14:paraId="5000A05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4313CBF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6985DDC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4F9A544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6EA086C7" w14:textId="117ADE8D"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-8.00</w:t>
            </w:r>
          </w:p>
        </w:tc>
        <w:tc>
          <w:tcPr>
            <w:tcW w:w="655" w:type="dxa"/>
          </w:tcPr>
          <w:p w14:paraId="1F5F6FB7" w14:textId="7466F6B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20.6</w:t>
            </w:r>
          </w:p>
        </w:tc>
        <w:tc>
          <w:tcPr>
            <w:tcW w:w="655" w:type="dxa"/>
          </w:tcPr>
          <w:p w14:paraId="2B4D76DB" w14:textId="1B736F5E"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-8.00</w:t>
            </w:r>
          </w:p>
        </w:tc>
        <w:tc>
          <w:tcPr>
            <w:tcW w:w="655" w:type="dxa"/>
          </w:tcPr>
          <w:p w14:paraId="55D56BF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779B328C" w14:textId="04EE661C"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17EF2CEF"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7797D96C" w14:textId="77777777" w:rsidTr="000E3CF2">
        <w:tc>
          <w:tcPr>
            <w:tcW w:w="689" w:type="dxa"/>
          </w:tcPr>
          <w:p w14:paraId="60C6E4F4" w14:textId="43FEE890"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94A5A3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4473568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17CA75F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4D1D770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E6C14A4"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1360D44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4BBCB69" w14:textId="37719A73"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-14.63</w:t>
            </w:r>
          </w:p>
        </w:tc>
        <w:tc>
          <w:tcPr>
            <w:tcW w:w="655" w:type="dxa"/>
          </w:tcPr>
          <w:p w14:paraId="3377300C" w14:textId="48EBF99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655" w:type="dxa"/>
          </w:tcPr>
          <w:p w14:paraId="7E7AF8F9" w14:textId="09CBA3F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-14.63</w:t>
            </w:r>
          </w:p>
        </w:tc>
        <w:tc>
          <w:tcPr>
            <w:tcW w:w="655" w:type="dxa"/>
          </w:tcPr>
          <w:p w14:paraId="4EAE66A3"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13A45090" w14:textId="6C447EA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21B35385"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7232F0F9" w14:textId="77777777" w:rsidTr="000E3CF2">
        <w:tc>
          <w:tcPr>
            <w:tcW w:w="689" w:type="dxa"/>
          </w:tcPr>
          <w:p w14:paraId="177D08B6" w14:textId="411253CB"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32C3E6F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20814C9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w:t>
            </w:r>
          </w:p>
        </w:tc>
        <w:tc>
          <w:tcPr>
            <w:tcW w:w="924" w:type="dxa"/>
          </w:tcPr>
          <w:p w14:paraId="1B63AD5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59FDF22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7E40365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00723FFE"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3A0D9B5C" w14:textId="0F3FC58B"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1.53</w:t>
            </w:r>
          </w:p>
        </w:tc>
        <w:tc>
          <w:tcPr>
            <w:tcW w:w="655" w:type="dxa"/>
          </w:tcPr>
          <w:p w14:paraId="370DF915" w14:textId="650C65A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20.6</w:t>
            </w:r>
          </w:p>
        </w:tc>
        <w:tc>
          <w:tcPr>
            <w:tcW w:w="655" w:type="dxa"/>
          </w:tcPr>
          <w:p w14:paraId="2E1965B5" w14:textId="5F886C0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1.53</w:t>
            </w:r>
          </w:p>
        </w:tc>
        <w:tc>
          <w:tcPr>
            <w:tcW w:w="655" w:type="dxa"/>
          </w:tcPr>
          <w:p w14:paraId="1F5FAAB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34261AA2" w14:textId="414AE4FF"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34D88A00"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3613527A" w14:textId="77777777" w:rsidTr="000E3CF2">
        <w:tc>
          <w:tcPr>
            <w:tcW w:w="689" w:type="dxa"/>
          </w:tcPr>
          <w:p w14:paraId="27536B88" w14:textId="73B4D1CA"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4651099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2DEA914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1AD3D79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4C0369D1"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39FF5137"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12DB801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09CE261D" w14:textId="54744B4D"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-8.64</w:t>
            </w:r>
          </w:p>
        </w:tc>
        <w:tc>
          <w:tcPr>
            <w:tcW w:w="655" w:type="dxa"/>
          </w:tcPr>
          <w:p w14:paraId="4498D0A5" w14:textId="52292B0D"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655" w:type="dxa"/>
          </w:tcPr>
          <w:p w14:paraId="358926EE" w14:textId="579EC29C"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-8.64</w:t>
            </w:r>
          </w:p>
        </w:tc>
        <w:tc>
          <w:tcPr>
            <w:tcW w:w="655" w:type="dxa"/>
          </w:tcPr>
          <w:p w14:paraId="69A73BE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4FB1AC50" w14:textId="3A5557B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6E2C5705"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6D200A51" w14:textId="77777777" w:rsidTr="000E3CF2">
        <w:tc>
          <w:tcPr>
            <w:tcW w:w="689" w:type="dxa"/>
          </w:tcPr>
          <w:p w14:paraId="1E4FEF4F" w14:textId="28F49D8E"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7B9C6D2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Good</w:t>
            </w:r>
          </w:p>
        </w:tc>
        <w:tc>
          <w:tcPr>
            <w:tcW w:w="857" w:type="dxa"/>
          </w:tcPr>
          <w:p w14:paraId="3B139D79"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20</w:t>
            </w:r>
          </w:p>
        </w:tc>
        <w:tc>
          <w:tcPr>
            <w:tcW w:w="924" w:type="dxa"/>
          </w:tcPr>
          <w:p w14:paraId="7A8D08FD"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0F9ED08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5AB31712"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No</w:t>
            </w:r>
          </w:p>
        </w:tc>
        <w:tc>
          <w:tcPr>
            <w:tcW w:w="939" w:type="dxa"/>
          </w:tcPr>
          <w:p w14:paraId="2388FEAF"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N/A</w:t>
            </w:r>
          </w:p>
        </w:tc>
        <w:tc>
          <w:tcPr>
            <w:tcW w:w="667" w:type="dxa"/>
          </w:tcPr>
          <w:p w14:paraId="599F3DB0" w14:textId="486254A6"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7.55</w:t>
            </w:r>
          </w:p>
        </w:tc>
        <w:tc>
          <w:tcPr>
            <w:tcW w:w="655" w:type="dxa"/>
          </w:tcPr>
          <w:p w14:paraId="4D0E7908" w14:textId="1E12E288"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20.6</w:t>
            </w:r>
          </w:p>
        </w:tc>
        <w:tc>
          <w:tcPr>
            <w:tcW w:w="655" w:type="dxa"/>
          </w:tcPr>
          <w:p w14:paraId="3F45F78E" w14:textId="1B29C4B3"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7.55</w:t>
            </w:r>
          </w:p>
        </w:tc>
        <w:tc>
          <w:tcPr>
            <w:tcW w:w="655" w:type="dxa"/>
          </w:tcPr>
          <w:p w14:paraId="7A36DFA5"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-35</w:t>
            </w:r>
          </w:p>
        </w:tc>
        <w:tc>
          <w:tcPr>
            <w:tcW w:w="655" w:type="dxa"/>
          </w:tcPr>
          <w:p w14:paraId="262EADB6" w14:textId="082162A6"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67CAE0D4"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FAIL</w:t>
            </w:r>
          </w:p>
        </w:tc>
      </w:tr>
      <w:tr w:rsidR="008B37F4" w14:paraId="04339C1E" w14:textId="77777777" w:rsidTr="000E3CF2">
        <w:tc>
          <w:tcPr>
            <w:tcW w:w="689" w:type="dxa"/>
          </w:tcPr>
          <w:p w14:paraId="0138B573" w14:textId="696474A6" w:rsidR="008B37F4" w:rsidRPr="00A8705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87057">
              <w:rPr>
                <w:rFonts w:ascii="Calibri" w:eastAsiaTheme="minorEastAsia" w:hAnsi="Calibri" w:cs="Calibri"/>
                <w:noProof w:val="0"/>
                <w:sz w:val="16"/>
                <w:szCs w:val="16"/>
                <w:lang w:val="en-US" w:eastAsia="ja-JP"/>
              </w:rPr>
              <w:t>Opt</w:t>
            </w:r>
            <w:proofErr w:type="spellEnd"/>
            <w:r w:rsidRPr="00A87057">
              <w:rPr>
                <w:rFonts w:ascii="Calibri" w:eastAsiaTheme="minorEastAsia" w:hAnsi="Calibri" w:cs="Calibri"/>
                <w:noProof w:val="0"/>
                <w:sz w:val="16"/>
                <w:szCs w:val="16"/>
                <w:lang w:val="en-US" w:eastAsia="ja-JP"/>
              </w:rPr>
              <w:t xml:space="preserve"> 1</w:t>
            </w:r>
          </w:p>
        </w:tc>
        <w:tc>
          <w:tcPr>
            <w:tcW w:w="809" w:type="dxa"/>
          </w:tcPr>
          <w:p w14:paraId="77959F2B"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Marginal</w:t>
            </w:r>
          </w:p>
        </w:tc>
        <w:tc>
          <w:tcPr>
            <w:tcW w:w="857" w:type="dxa"/>
          </w:tcPr>
          <w:p w14:paraId="42081CC6"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5</w:t>
            </w:r>
          </w:p>
        </w:tc>
        <w:tc>
          <w:tcPr>
            <w:tcW w:w="924" w:type="dxa"/>
          </w:tcPr>
          <w:p w14:paraId="4C44A960"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n260</w:t>
            </w:r>
          </w:p>
        </w:tc>
        <w:tc>
          <w:tcPr>
            <w:tcW w:w="960" w:type="dxa"/>
          </w:tcPr>
          <w:p w14:paraId="0122B2BA"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100</w:t>
            </w:r>
          </w:p>
        </w:tc>
        <w:tc>
          <w:tcPr>
            <w:tcW w:w="684" w:type="dxa"/>
          </w:tcPr>
          <w:p w14:paraId="2B2F3DCC" w14:textId="77777777"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Yes</w:t>
            </w:r>
          </w:p>
        </w:tc>
        <w:tc>
          <w:tcPr>
            <w:tcW w:w="939" w:type="dxa"/>
          </w:tcPr>
          <w:p w14:paraId="4E6285BD" w14:textId="0227767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-11.5</w:t>
            </w:r>
          </w:p>
        </w:tc>
        <w:tc>
          <w:tcPr>
            <w:tcW w:w="667" w:type="dxa"/>
          </w:tcPr>
          <w:p w14:paraId="34B185B4" w14:textId="1F7A3B5C" w:rsidR="008B37F4" w:rsidRPr="00A87057" w:rsidRDefault="008B37F4" w:rsidP="008B37F4">
            <w:pPr>
              <w:pStyle w:val="tdoc-header"/>
              <w:outlineLvl w:val="1"/>
              <w:rPr>
                <w:rFonts w:ascii="Calibri" w:eastAsiaTheme="minorEastAsia" w:hAnsi="Calibri" w:cs="Calibri"/>
                <w:noProof w:val="0"/>
                <w:sz w:val="16"/>
                <w:szCs w:val="16"/>
                <w:lang w:val="en-US" w:eastAsia="ja-JP"/>
              </w:rPr>
            </w:pPr>
            <w:r w:rsidRPr="00A87057">
              <w:rPr>
                <w:rFonts w:ascii="Calibri" w:eastAsiaTheme="minorEastAsia" w:hAnsi="Calibri" w:cs="Calibri"/>
                <w:noProof w:val="0"/>
                <w:sz w:val="16"/>
                <w:szCs w:val="16"/>
                <w:lang w:val="en-US" w:eastAsia="ja-JP"/>
              </w:rPr>
              <w:t>-11.48</w:t>
            </w:r>
          </w:p>
        </w:tc>
        <w:tc>
          <w:tcPr>
            <w:tcW w:w="655" w:type="dxa"/>
          </w:tcPr>
          <w:p w14:paraId="19632B0D" w14:textId="0A8AC945"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655" w:type="dxa"/>
          </w:tcPr>
          <w:p w14:paraId="0C775157" w14:textId="347F424A"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-11.48</w:t>
            </w:r>
          </w:p>
        </w:tc>
        <w:tc>
          <w:tcPr>
            <w:tcW w:w="655" w:type="dxa"/>
          </w:tcPr>
          <w:p w14:paraId="5878323F" w14:textId="2AD8A370"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-10.5</w:t>
            </w:r>
          </w:p>
        </w:tc>
        <w:tc>
          <w:tcPr>
            <w:tcW w:w="655" w:type="dxa"/>
          </w:tcPr>
          <w:p w14:paraId="162C8B35" w14:textId="5E343B61" w:rsidR="008B37F4" w:rsidRPr="00A87057" w:rsidRDefault="008B37F4" w:rsidP="008B37F4">
            <w:pPr>
              <w:pStyle w:val="tdoc-header"/>
              <w:outlineLvl w:val="1"/>
              <w:rPr>
                <w:rFonts w:ascii="Calibri" w:eastAsiaTheme="minorEastAsia" w:hAnsi="Calibri" w:cs="Calibri"/>
                <w:noProof w:val="0"/>
                <w:sz w:val="16"/>
                <w:szCs w:val="16"/>
                <w:highlight w:val="yellow"/>
                <w:lang w:val="en-US" w:eastAsia="ja-JP"/>
              </w:rPr>
            </w:pPr>
            <w:r w:rsidRPr="00A87057">
              <w:rPr>
                <w:rFonts w:ascii="Calibri" w:eastAsiaTheme="minorEastAsia" w:hAnsi="Calibri" w:cs="Calibri"/>
                <w:noProof w:val="0"/>
                <w:sz w:val="16"/>
                <w:szCs w:val="16"/>
                <w:lang w:val="en-US" w:eastAsia="ja-JP"/>
              </w:rPr>
              <w:t>4.4</w:t>
            </w:r>
          </w:p>
        </w:tc>
        <w:tc>
          <w:tcPr>
            <w:tcW w:w="707" w:type="dxa"/>
          </w:tcPr>
          <w:p w14:paraId="45E52E72" w14:textId="77777777" w:rsidR="008B37F4" w:rsidRPr="00A87057" w:rsidRDefault="008B37F4" w:rsidP="008B37F4">
            <w:pPr>
              <w:pStyle w:val="tdoc-header"/>
              <w:outlineLvl w:val="1"/>
              <w:rPr>
                <w:rFonts w:ascii="Calibri" w:eastAsiaTheme="minorEastAsia" w:hAnsi="Calibri" w:cs="Calibri"/>
                <w:noProof w:val="0"/>
                <w:color w:val="00B050"/>
                <w:sz w:val="16"/>
                <w:szCs w:val="16"/>
                <w:lang w:val="en-US" w:eastAsia="ja-JP"/>
              </w:rPr>
            </w:pPr>
            <w:r w:rsidRPr="00A87057">
              <w:rPr>
                <w:rFonts w:ascii="Calibri" w:eastAsiaTheme="minorEastAsia" w:hAnsi="Calibri" w:cs="Calibri"/>
                <w:noProof w:val="0"/>
                <w:color w:val="00B050"/>
                <w:sz w:val="16"/>
                <w:szCs w:val="16"/>
                <w:lang w:val="en-US" w:eastAsia="ja-JP"/>
              </w:rPr>
              <w:t>PASS</w:t>
            </w:r>
          </w:p>
        </w:tc>
      </w:tr>
      <w:tr w:rsidR="008B37F4" w14:paraId="78C0D922" w14:textId="77777777" w:rsidTr="000E3CF2">
        <w:tc>
          <w:tcPr>
            <w:tcW w:w="689" w:type="dxa"/>
          </w:tcPr>
          <w:p w14:paraId="4AF8D010" w14:textId="096FA5E4"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652D33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27F05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0DF4BCC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0F9CBA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A0748A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5479CC03" w14:textId="5E083F9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5F9462AC" w14:textId="01333AF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5A9A3EE5" w14:textId="11B5408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6A6BABEF" w14:textId="6B1C817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3FAFDA5F" w14:textId="6098206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8595397" w14:textId="111DC83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75E8A2F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1AADC380" w14:textId="77777777" w:rsidTr="000E3CF2">
        <w:tc>
          <w:tcPr>
            <w:tcW w:w="689" w:type="dxa"/>
          </w:tcPr>
          <w:p w14:paraId="1956F3DA" w14:textId="5EE34825"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7D5A77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A86860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35D18A4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2B35CD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75FCF4F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44EEAFF" w14:textId="19BE01A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6299F9E6" w14:textId="0CA7C2F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-11.26</w:t>
            </w:r>
          </w:p>
        </w:tc>
        <w:tc>
          <w:tcPr>
            <w:tcW w:w="655" w:type="dxa"/>
          </w:tcPr>
          <w:p w14:paraId="4814CE69" w14:textId="689D45C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613F7486" w14:textId="17DEEB2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-11.26</w:t>
            </w:r>
          </w:p>
        </w:tc>
        <w:tc>
          <w:tcPr>
            <w:tcW w:w="655" w:type="dxa"/>
          </w:tcPr>
          <w:p w14:paraId="5A662579" w14:textId="2251E44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1BB88945" w14:textId="5EC771A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1176EEA4" w14:textId="0F9E1777" w:rsidR="008B37F4" w:rsidRPr="001A408C"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1A408C">
              <w:rPr>
                <w:rFonts w:ascii="Calibri" w:eastAsiaTheme="minorEastAsia" w:hAnsi="Calibri" w:cs="Calibri"/>
                <w:noProof w:val="0"/>
                <w:color w:val="FF0000"/>
                <w:sz w:val="16"/>
                <w:szCs w:val="16"/>
                <w:lang w:val="en-US" w:eastAsia="ja-JP"/>
              </w:rPr>
              <w:t>PASS</w:t>
            </w:r>
          </w:p>
        </w:tc>
      </w:tr>
      <w:tr w:rsidR="008B37F4" w14:paraId="67D2C7E9" w14:textId="77777777" w:rsidTr="000E3CF2">
        <w:tc>
          <w:tcPr>
            <w:tcW w:w="689" w:type="dxa"/>
          </w:tcPr>
          <w:p w14:paraId="1731C8A3" w14:textId="3578DA1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BEAE57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D71CE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0204A30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6EE7CA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6313FA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2A64D058" w14:textId="25E53E0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789977E4" w14:textId="1861260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-6.40</w:t>
            </w:r>
          </w:p>
        </w:tc>
        <w:tc>
          <w:tcPr>
            <w:tcW w:w="655" w:type="dxa"/>
          </w:tcPr>
          <w:p w14:paraId="32995A6B" w14:textId="6C0466E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402E86A0" w14:textId="3F8687E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-6.40</w:t>
            </w:r>
          </w:p>
        </w:tc>
        <w:tc>
          <w:tcPr>
            <w:tcW w:w="655" w:type="dxa"/>
          </w:tcPr>
          <w:p w14:paraId="53EF741A" w14:textId="4C41022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2445EA54" w14:textId="70F301C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293B6D0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1D79C4A3" w14:textId="77777777" w:rsidTr="000E3CF2">
        <w:tc>
          <w:tcPr>
            <w:tcW w:w="689" w:type="dxa"/>
          </w:tcPr>
          <w:p w14:paraId="1C4C2717" w14:textId="59DD7A1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08450F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5F238CC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71DD18E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A10D82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341AE7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9CF7BC1" w14:textId="5E07EF9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77CB5123" w14:textId="00D14CD4"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-9.81</w:t>
            </w:r>
          </w:p>
        </w:tc>
        <w:tc>
          <w:tcPr>
            <w:tcW w:w="655" w:type="dxa"/>
          </w:tcPr>
          <w:p w14:paraId="4DF49B20" w14:textId="2049E83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3BEFE913" w14:textId="1D6CCE3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-9.81</w:t>
            </w:r>
          </w:p>
        </w:tc>
        <w:tc>
          <w:tcPr>
            <w:tcW w:w="655" w:type="dxa"/>
          </w:tcPr>
          <w:p w14:paraId="7DCD5E8E" w14:textId="09094AA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4AB179ED" w14:textId="2FDDADC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159F5B2F"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A674BB4" w14:textId="77777777" w:rsidTr="000E3CF2">
        <w:tc>
          <w:tcPr>
            <w:tcW w:w="689" w:type="dxa"/>
          </w:tcPr>
          <w:p w14:paraId="63795B48" w14:textId="4AC707E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1AFD09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10E21F3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DD4BCE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755FB2A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2932B4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72EFEFF9" w14:textId="5D6734A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79D61199" w14:textId="71682934"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1.74</w:t>
            </w:r>
          </w:p>
        </w:tc>
        <w:tc>
          <w:tcPr>
            <w:tcW w:w="655" w:type="dxa"/>
          </w:tcPr>
          <w:p w14:paraId="246E1B63" w14:textId="0EE9198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2F1D61BC" w14:textId="05EAD30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1.74</w:t>
            </w:r>
          </w:p>
        </w:tc>
        <w:tc>
          <w:tcPr>
            <w:tcW w:w="655" w:type="dxa"/>
          </w:tcPr>
          <w:p w14:paraId="153B28B0" w14:textId="4268B76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1994B50B" w14:textId="18ADADE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78F216F2"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7942DBA" w14:textId="77777777" w:rsidTr="000E3CF2">
        <w:tc>
          <w:tcPr>
            <w:tcW w:w="689" w:type="dxa"/>
          </w:tcPr>
          <w:p w14:paraId="67D03A17" w14:textId="09C947C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lastRenderedPageBreak/>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A516E6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610459E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7EF9C48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EF4CE6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09E0B3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6A215515" w14:textId="69638E5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1BC9FC7E" w14:textId="2635BFE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-6.90</w:t>
            </w:r>
          </w:p>
        </w:tc>
        <w:tc>
          <w:tcPr>
            <w:tcW w:w="655" w:type="dxa"/>
          </w:tcPr>
          <w:p w14:paraId="2EE83CE6" w14:textId="4A7DB2A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1E751634" w14:textId="44DEA4A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-6.90</w:t>
            </w:r>
          </w:p>
        </w:tc>
        <w:tc>
          <w:tcPr>
            <w:tcW w:w="655" w:type="dxa"/>
          </w:tcPr>
          <w:p w14:paraId="0CE189C8" w14:textId="0197307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436F7CAC" w14:textId="4F03934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270EA31C"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48C9278A" w14:textId="77777777" w:rsidTr="000E3CF2">
        <w:tc>
          <w:tcPr>
            <w:tcW w:w="689" w:type="dxa"/>
          </w:tcPr>
          <w:p w14:paraId="0AAB407E" w14:textId="3B7E367B"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6D5E86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3742A8D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353202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770499C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68B866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31B04961" w14:textId="08A30D0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52FBE2E8" w14:textId="1AF8CAB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7.60</w:t>
            </w:r>
          </w:p>
        </w:tc>
        <w:tc>
          <w:tcPr>
            <w:tcW w:w="655" w:type="dxa"/>
          </w:tcPr>
          <w:p w14:paraId="243CC1DD" w14:textId="3F5A29C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49E5FE1F" w14:textId="096C8DA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7.60</w:t>
            </w:r>
          </w:p>
        </w:tc>
        <w:tc>
          <w:tcPr>
            <w:tcW w:w="655" w:type="dxa"/>
          </w:tcPr>
          <w:p w14:paraId="1752C601" w14:textId="3A9FDC2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D82C690" w14:textId="5D8AA67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7D0876F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bl>
    <w:p w14:paraId="3453A701"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57"/>
        <w:gridCol w:w="770"/>
        <w:gridCol w:w="815"/>
        <w:gridCol w:w="878"/>
        <w:gridCol w:w="912"/>
        <w:gridCol w:w="653"/>
        <w:gridCol w:w="908"/>
        <w:gridCol w:w="760"/>
        <w:gridCol w:w="643"/>
        <w:gridCol w:w="915"/>
        <w:gridCol w:w="627"/>
        <w:gridCol w:w="643"/>
        <w:gridCol w:w="675"/>
      </w:tblGrid>
      <w:tr w:rsidR="00220E38" w14:paraId="68F22C77" w14:textId="77777777" w:rsidTr="000E3CF2">
        <w:tc>
          <w:tcPr>
            <w:tcW w:w="689" w:type="dxa"/>
            <w:shd w:val="clear" w:color="auto" w:fill="BFBFBF" w:themeFill="background1" w:themeFillShade="BF"/>
          </w:tcPr>
          <w:p w14:paraId="083A9AF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4B56F7A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62669A6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53F379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35457114"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440FED7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32151EC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6F4BB05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45B9860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79567A0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5952C9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46DBD3F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A5EF53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27F2BE1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67424B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50B26E6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84350E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7983405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B488A6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220E38" w14:paraId="1017DE19" w14:textId="77777777" w:rsidTr="000E3CF2">
        <w:tc>
          <w:tcPr>
            <w:tcW w:w="689" w:type="dxa"/>
          </w:tcPr>
          <w:p w14:paraId="2DA0C106" w14:textId="6422F5FE" w:rsidR="00D24385" w:rsidRPr="001A408C" w:rsidRDefault="00D24385" w:rsidP="000E3CF2">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w:t>
            </w:r>
            <w:r w:rsidR="008B37F4" w:rsidRPr="001A408C">
              <w:rPr>
                <w:rFonts w:ascii="Calibri" w:eastAsiaTheme="minorEastAsia" w:hAnsi="Calibri" w:cs="Calibri"/>
                <w:noProof w:val="0"/>
                <w:sz w:val="16"/>
                <w:szCs w:val="16"/>
                <w:lang w:val="en-US" w:eastAsia="ja-JP"/>
              </w:rPr>
              <w:t>2</w:t>
            </w:r>
          </w:p>
        </w:tc>
        <w:tc>
          <w:tcPr>
            <w:tcW w:w="809" w:type="dxa"/>
          </w:tcPr>
          <w:p w14:paraId="0B19DD52"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A4C59F8"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5E246E5C"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36AAB596"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E050020"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0E2B427"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425FE8F"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0A364E1" w14:textId="5649DD10" w:rsidR="00D24385" w:rsidRPr="001A408C" w:rsidRDefault="00A2242B" w:rsidP="000E3CF2">
            <w:pPr>
              <w:pStyle w:val="tdoc-header"/>
              <w:outlineLvl w:val="1"/>
              <w:rPr>
                <w:rFonts w:ascii="Calibri" w:eastAsiaTheme="minorEastAsia" w:hAnsi="Calibri" w:cs="Calibri"/>
                <w:noProof w:val="0"/>
                <w:sz w:val="16"/>
                <w:szCs w:val="16"/>
                <w:lang w:val="en-US" w:eastAsia="ja-JP"/>
              </w:rPr>
            </w:pPr>
            <w:del w:id="158"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59"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55" w:type="dxa"/>
          </w:tcPr>
          <w:p w14:paraId="5761D6AA"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F752A2C"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2CDFC1D6" w14:textId="476F684F" w:rsidR="00D24385" w:rsidRPr="004F0413" w:rsidRDefault="00D24385" w:rsidP="000E3CF2">
            <w:pPr>
              <w:pStyle w:val="tdoc-header"/>
              <w:outlineLvl w:val="1"/>
              <w:rPr>
                <w:rFonts w:ascii="Calibri" w:eastAsiaTheme="minorEastAsia" w:hAnsi="Calibri" w:cs="Calibri"/>
                <w:noProof w:val="0"/>
                <w:sz w:val="16"/>
                <w:szCs w:val="16"/>
                <w:highlight w:val="yellow"/>
                <w:lang w:val="en-US" w:eastAsia="ja-JP"/>
              </w:rPr>
            </w:pPr>
            <w:del w:id="160" w:author="Flores Fernandez" w:date="2021-05-12T12:25:00Z">
              <w:r w:rsidRPr="004F0413" w:rsidDel="00DA1F76">
                <w:rPr>
                  <w:rFonts w:ascii="Calibri" w:eastAsiaTheme="minorEastAsia" w:hAnsi="Calibri" w:cs="Calibri"/>
                  <w:noProof w:val="0"/>
                  <w:sz w:val="16"/>
                  <w:szCs w:val="16"/>
                  <w:highlight w:val="yellow"/>
                  <w:lang w:val="en-US" w:eastAsia="ja-JP"/>
                </w:rPr>
                <w:delText>1</w:delText>
              </w:r>
              <w:r w:rsidR="00A2242B" w:rsidRPr="004F0413" w:rsidDel="00DA1F76">
                <w:rPr>
                  <w:rFonts w:ascii="Calibri" w:eastAsiaTheme="minorEastAsia" w:hAnsi="Calibri" w:cs="Calibri"/>
                  <w:noProof w:val="0"/>
                  <w:sz w:val="16"/>
                  <w:szCs w:val="16"/>
                  <w:highlight w:val="yellow"/>
                  <w:lang w:val="en-US" w:eastAsia="ja-JP"/>
                </w:rPr>
                <w:delText>4</w:delText>
              </w:r>
            </w:del>
            <w:ins w:id="161"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1F1BFF25" w14:textId="77777777" w:rsidR="00D24385" w:rsidRPr="001A408C" w:rsidRDefault="00D24385" w:rsidP="000E3CF2">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578F9F43" w14:textId="77777777" w:rsidTr="000E3CF2">
        <w:tc>
          <w:tcPr>
            <w:tcW w:w="689" w:type="dxa"/>
          </w:tcPr>
          <w:p w14:paraId="7EB02CA3" w14:textId="0C1FC5E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7AD54F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5FA142F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4894247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6482F1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A4460B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C3F765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9ABDF5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1A3F0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094DA3C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29013B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6C51D27F" w14:textId="118D644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62"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63"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1A0547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17016AA2" w14:textId="77777777" w:rsidTr="000E3CF2">
        <w:tc>
          <w:tcPr>
            <w:tcW w:w="689" w:type="dxa"/>
          </w:tcPr>
          <w:p w14:paraId="3BDDBD6F" w14:textId="2640EF3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4B91AF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0C4C9F8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72907BB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BE729D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E3D21C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A46A99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3E5B458" w14:textId="563BD91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64" w:author="Flores Fernandez" w:date="2021-05-12T11:55:00Z">
              <w:r w:rsidR="005A6345" w:rsidRPr="004F0413">
                <w:rPr>
                  <w:rFonts w:ascii="Calibri" w:eastAsiaTheme="minorEastAsia" w:hAnsi="Calibri" w:cs="Calibri"/>
                  <w:noProof w:val="0"/>
                  <w:sz w:val="16"/>
                  <w:szCs w:val="16"/>
                  <w:highlight w:val="yellow"/>
                  <w:lang w:val="en-US" w:eastAsia="ja-JP"/>
                </w:rPr>
                <w:t>4</w:t>
              </w:r>
            </w:ins>
            <w:del w:id="165" w:author="Flores Fernandez" w:date="2021-05-12T11:55:00Z">
              <w:r w:rsidRPr="004F0413" w:rsidDel="005A6345">
                <w:rPr>
                  <w:rFonts w:ascii="Calibri" w:eastAsiaTheme="minorEastAsia" w:hAnsi="Calibri" w:cs="Calibri"/>
                  <w:noProof w:val="0"/>
                  <w:sz w:val="16"/>
                  <w:szCs w:val="16"/>
                  <w:highlight w:val="yellow"/>
                  <w:lang w:val="en-US" w:eastAsia="ja-JP"/>
                </w:rPr>
                <w:delText>3</w:delText>
              </w:r>
            </w:del>
            <w:r w:rsidRPr="004F0413">
              <w:rPr>
                <w:rFonts w:ascii="Calibri" w:eastAsiaTheme="minorEastAsia" w:hAnsi="Calibri" w:cs="Calibri"/>
                <w:noProof w:val="0"/>
                <w:sz w:val="16"/>
                <w:szCs w:val="16"/>
                <w:highlight w:val="yellow"/>
                <w:lang w:val="en-US" w:eastAsia="ja-JP"/>
              </w:rPr>
              <w:t>.87</w:t>
            </w:r>
          </w:p>
        </w:tc>
        <w:tc>
          <w:tcPr>
            <w:tcW w:w="655" w:type="dxa"/>
          </w:tcPr>
          <w:p w14:paraId="0E445250" w14:textId="570DC93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66"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67"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55" w:type="dxa"/>
          </w:tcPr>
          <w:p w14:paraId="6E167F55" w14:textId="4957B15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168" w:author="Flores Fernandez" w:date="2021-05-12T11:55:00Z">
              <w:r w:rsidR="00CE2EB1" w:rsidRPr="004F0413">
                <w:rPr>
                  <w:rFonts w:ascii="Calibri" w:eastAsiaTheme="minorEastAsia" w:hAnsi="Calibri" w:cs="Calibri"/>
                  <w:noProof w:val="0"/>
                  <w:sz w:val="16"/>
                  <w:szCs w:val="16"/>
                  <w:highlight w:val="yellow"/>
                  <w:lang w:val="en-US" w:eastAsia="ja-JP"/>
                </w:rPr>
                <w:t>4</w:t>
              </w:r>
            </w:ins>
            <w:del w:id="169" w:author="Flores Fernandez" w:date="2021-05-12T11:55:00Z">
              <w:r w:rsidRPr="004F0413" w:rsidDel="00CE2EB1">
                <w:rPr>
                  <w:rFonts w:ascii="Calibri" w:eastAsiaTheme="minorEastAsia" w:hAnsi="Calibri" w:cs="Calibri"/>
                  <w:noProof w:val="0"/>
                  <w:sz w:val="16"/>
                  <w:szCs w:val="16"/>
                  <w:highlight w:val="yellow"/>
                  <w:lang w:val="en-US" w:eastAsia="ja-JP"/>
                </w:rPr>
                <w:delText>3</w:delText>
              </w:r>
            </w:del>
            <w:r w:rsidRPr="004F0413">
              <w:rPr>
                <w:rFonts w:ascii="Calibri" w:eastAsiaTheme="minorEastAsia" w:hAnsi="Calibri" w:cs="Calibri"/>
                <w:noProof w:val="0"/>
                <w:sz w:val="16"/>
                <w:szCs w:val="16"/>
                <w:highlight w:val="yellow"/>
                <w:lang w:val="en-US" w:eastAsia="ja-JP"/>
              </w:rPr>
              <w:t>.87</w:t>
            </w:r>
          </w:p>
        </w:tc>
        <w:tc>
          <w:tcPr>
            <w:tcW w:w="655" w:type="dxa"/>
          </w:tcPr>
          <w:p w14:paraId="701FC986" w14:textId="3062D80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E831E62" w14:textId="30B41770"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70"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71"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57313D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572DFE30" w14:textId="77777777" w:rsidTr="000E3CF2">
        <w:tc>
          <w:tcPr>
            <w:tcW w:w="689" w:type="dxa"/>
          </w:tcPr>
          <w:p w14:paraId="2C648313" w14:textId="6975A44C"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2705288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BF168F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47557B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356F52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ABC445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396FA5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20F1761" w14:textId="1E529BC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-6.20</w:t>
            </w:r>
          </w:p>
        </w:tc>
        <w:tc>
          <w:tcPr>
            <w:tcW w:w="655" w:type="dxa"/>
          </w:tcPr>
          <w:p w14:paraId="18009F36" w14:textId="6C149FC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6AE88C38" w14:textId="2826C27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-6.20</w:t>
            </w:r>
          </w:p>
        </w:tc>
        <w:tc>
          <w:tcPr>
            <w:tcW w:w="655" w:type="dxa"/>
          </w:tcPr>
          <w:p w14:paraId="76583AA0" w14:textId="6FD15D6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1CDF6C0" w14:textId="7D199E4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72"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73"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457FE98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1631F50D" w14:textId="77777777" w:rsidTr="000E3CF2">
        <w:tc>
          <w:tcPr>
            <w:tcW w:w="689" w:type="dxa"/>
          </w:tcPr>
          <w:p w14:paraId="1A7D48BD" w14:textId="1129866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535C313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2D8A1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1BA892E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D17529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72C88C6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12BF169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47D1C012" w14:textId="51B7FAC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74" w:author="Flores Fernandez" w:date="2021-05-12T11:55:00Z">
              <w:r w:rsidR="005A6345" w:rsidRPr="004F0413">
                <w:rPr>
                  <w:rFonts w:ascii="Calibri" w:eastAsiaTheme="minorEastAsia" w:hAnsi="Calibri" w:cs="Calibri"/>
                  <w:noProof w:val="0"/>
                  <w:sz w:val="16"/>
                  <w:szCs w:val="16"/>
                  <w:highlight w:val="yellow"/>
                  <w:lang w:val="en-US" w:eastAsia="ja-JP"/>
                </w:rPr>
                <w:t>5</w:t>
              </w:r>
            </w:ins>
            <w:del w:id="175" w:author="Flores Fernandez" w:date="2021-05-12T11:55:00Z">
              <w:r w:rsidRPr="004F0413" w:rsidDel="005A6345">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.36</w:t>
            </w:r>
          </w:p>
        </w:tc>
        <w:tc>
          <w:tcPr>
            <w:tcW w:w="655" w:type="dxa"/>
          </w:tcPr>
          <w:p w14:paraId="54C254FE" w14:textId="5B4138A8"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76"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77"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55" w:type="dxa"/>
          </w:tcPr>
          <w:p w14:paraId="3E43880A" w14:textId="443AF5B3"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w:t>
            </w:r>
            <w:ins w:id="178" w:author="Flores Fernandez" w:date="2021-05-12T11:55:00Z">
              <w:r w:rsidR="00CE2EB1" w:rsidRPr="004F0413">
                <w:rPr>
                  <w:rFonts w:ascii="Calibri" w:eastAsiaTheme="minorEastAsia" w:hAnsi="Calibri" w:cs="Calibri"/>
                  <w:noProof w:val="0"/>
                  <w:sz w:val="16"/>
                  <w:szCs w:val="16"/>
                  <w:highlight w:val="yellow"/>
                  <w:lang w:val="en-US" w:eastAsia="ja-JP"/>
                </w:rPr>
                <w:t>5</w:t>
              </w:r>
            </w:ins>
            <w:del w:id="179" w:author="Flores Fernandez" w:date="2021-05-12T11:55:00Z">
              <w:r w:rsidRPr="004F0413" w:rsidDel="00CE2EB1">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.36</w:t>
            </w:r>
          </w:p>
        </w:tc>
        <w:tc>
          <w:tcPr>
            <w:tcW w:w="655" w:type="dxa"/>
          </w:tcPr>
          <w:p w14:paraId="3FC6B376" w14:textId="14C2FF4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4DF88D0" w14:textId="7EB03909"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80"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81"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4E90705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437FF611" w14:textId="77777777" w:rsidTr="000E3CF2">
        <w:tc>
          <w:tcPr>
            <w:tcW w:w="689" w:type="dxa"/>
          </w:tcPr>
          <w:p w14:paraId="15929F7C" w14:textId="44ACBA4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34FD0E8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B22E02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33FF12B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5B7DAD6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7F7227B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596AE63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750E5EC9" w14:textId="2792730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3.33</w:t>
            </w:r>
          </w:p>
        </w:tc>
        <w:tc>
          <w:tcPr>
            <w:tcW w:w="655" w:type="dxa"/>
          </w:tcPr>
          <w:p w14:paraId="43573590" w14:textId="0FECF43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03AEA890" w14:textId="40BC845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3.33</w:t>
            </w:r>
          </w:p>
        </w:tc>
        <w:tc>
          <w:tcPr>
            <w:tcW w:w="655" w:type="dxa"/>
          </w:tcPr>
          <w:p w14:paraId="5E854838" w14:textId="1E3B5BC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A30771E" w14:textId="1AECC8D0"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82"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83"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70568D8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99CDB48" w14:textId="77777777" w:rsidTr="000E3CF2">
        <w:tc>
          <w:tcPr>
            <w:tcW w:w="689" w:type="dxa"/>
          </w:tcPr>
          <w:p w14:paraId="1F0FC06C" w14:textId="22BEDE6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3A55A55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02B48D4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639C25F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86890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E72E83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942DD9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153BEDBB" w14:textId="1A1D7014" w:rsidR="008B37F4" w:rsidRPr="004F0413" w:rsidRDefault="005A6345" w:rsidP="008B37F4">
            <w:pPr>
              <w:pStyle w:val="tdoc-header"/>
              <w:outlineLvl w:val="1"/>
              <w:rPr>
                <w:rFonts w:ascii="Calibri" w:eastAsiaTheme="minorEastAsia" w:hAnsi="Calibri" w:cs="Calibri"/>
                <w:noProof w:val="0"/>
                <w:sz w:val="16"/>
                <w:szCs w:val="16"/>
                <w:highlight w:val="yellow"/>
                <w:lang w:val="en-US" w:eastAsia="ja-JP"/>
              </w:rPr>
            </w:pPr>
            <w:ins w:id="184" w:author="Flores Fernandez" w:date="2021-05-12T11:55:00Z">
              <w:r w:rsidRPr="004F0413">
                <w:rPr>
                  <w:rFonts w:ascii="Calibri" w:eastAsiaTheme="minorEastAsia" w:hAnsi="Calibri" w:cs="Calibri"/>
                  <w:noProof w:val="0"/>
                  <w:sz w:val="16"/>
                  <w:szCs w:val="16"/>
                  <w:highlight w:val="yellow"/>
                  <w:lang w:val="en-US" w:eastAsia="ja-JP"/>
                </w:rPr>
                <w:t>0</w:t>
              </w:r>
            </w:ins>
            <w:del w:id="185" w:author="Flores Fernandez" w:date="2021-05-12T11:55:00Z">
              <w:r w:rsidR="008B37F4" w:rsidRPr="004F0413" w:rsidDel="005A6345">
                <w:rPr>
                  <w:rFonts w:ascii="Calibri" w:eastAsiaTheme="minorEastAsia" w:hAnsi="Calibri" w:cs="Calibri"/>
                  <w:noProof w:val="0"/>
                  <w:sz w:val="16"/>
                  <w:szCs w:val="16"/>
                  <w:highlight w:val="yellow"/>
                  <w:lang w:val="en-US" w:eastAsia="ja-JP"/>
                </w:rPr>
                <w:delText>1</w:delText>
              </w:r>
            </w:del>
            <w:r w:rsidR="008B37F4" w:rsidRPr="004F0413">
              <w:rPr>
                <w:rFonts w:ascii="Calibri" w:eastAsiaTheme="minorEastAsia" w:hAnsi="Calibri" w:cs="Calibri"/>
                <w:noProof w:val="0"/>
                <w:sz w:val="16"/>
                <w:szCs w:val="16"/>
                <w:highlight w:val="yellow"/>
                <w:lang w:val="en-US" w:eastAsia="ja-JP"/>
              </w:rPr>
              <w:t>.65</w:t>
            </w:r>
          </w:p>
        </w:tc>
        <w:tc>
          <w:tcPr>
            <w:tcW w:w="655" w:type="dxa"/>
          </w:tcPr>
          <w:p w14:paraId="371BECC9" w14:textId="69CD497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86"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87"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55" w:type="dxa"/>
          </w:tcPr>
          <w:p w14:paraId="4557AA4B" w14:textId="24F0BC7B" w:rsidR="008B37F4" w:rsidRPr="004F0413" w:rsidRDefault="00CE2EB1" w:rsidP="008B37F4">
            <w:pPr>
              <w:pStyle w:val="tdoc-header"/>
              <w:outlineLvl w:val="1"/>
              <w:rPr>
                <w:rFonts w:ascii="Calibri" w:eastAsiaTheme="minorEastAsia" w:hAnsi="Calibri" w:cs="Calibri"/>
                <w:noProof w:val="0"/>
                <w:sz w:val="16"/>
                <w:szCs w:val="16"/>
                <w:highlight w:val="yellow"/>
                <w:lang w:val="en-US" w:eastAsia="ja-JP"/>
              </w:rPr>
            </w:pPr>
            <w:ins w:id="188" w:author="Flores Fernandez" w:date="2021-05-12T11:55:00Z">
              <w:r w:rsidRPr="004F0413">
                <w:rPr>
                  <w:rFonts w:ascii="Calibri" w:eastAsiaTheme="minorEastAsia" w:hAnsi="Calibri" w:cs="Calibri"/>
                  <w:noProof w:val="0"/>
                  <w:sz w:val="16"/>
                  <w:szCs w:val="16"/>
                  <w:highlight w:val="yellow"/>
                  <w:lang w:val="en-US" w:eastAsia="ja-JP"/>
                </w:rPr>
                <w:t>0</w:t>
              </w:r>
            </w:ins>
            <w:del w:id="189" w:author="Flores Fernandez" w:date="2021-05-12T11:55:00Z">
              <w:r w:rsidR="008B37F4" w:rsidRPr="004F0413" w:rsidDel="00CE2EB1">
                <w:rPr>
                  <w:rFonts w:ascii="Calibri" w:eastAsiaTheme="minorEastAsia" w:hAnsi="Calibri" w:cs="Calibri"/>
                  <w:noProof w:val="0"/>
                  <w:sz w:val="16"/>
                  <w:szCs w:val="16"/>
                  <w:highlight w:val="yellow"/>
                  <w:lang w:val="en-US" w:eastAsia="ja-JP"/>
                </w:rPr>
                <w:delText>1</w:delText>
              </w:r>
            </w:del>
            <w:r w:rsidR="008B37F4" w:rsidRPr="004F0413">
              <w:rPr>
                <w:rFonts w:ascii="Calibri" w:eastAsiaTheme="minorEastAsia" w:hAnsi="Calibri" w:cs="Calibri"/>
                <w:noProof w:val="0"/>
                <w:sz w:val="16"/>
                <w:szCs w:val="16"/>
                <w:highlight w:val="yellow"/>
                <w:lang w:val="en-US" w:eastAsia="ja-JP"/>
              </w:rPr>
              <w:t>.65</w:t>
            </w:r>
          </w:p>
        </w:tc>
        <w:tc>
          <w:tcPr>
            <w:tcW w:w="655" w:type="dxa"/>
          </w:tcPr>
          <w:p w14:paraId="4F2CDFD4" w14:textId="3DE1CE3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793A707" w14:textId="6D54468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90"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91"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467B774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21780F8D" w14:textId="77777777" w:rsidTr="000E3CF2">
        <w:tc>
          <w:tcPr>
            <w:tcW w:w="689" w:type="dxa"/>
          </w:tcPr>
          <w:p w14:paraId="61951ADE" w14:textId="2652D53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30349BF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D4FA94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241E914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3B8A53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DA706F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BC2553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94B2C7D" w14:textId="5960B81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9.35</w:t>
            </w:r>
          </w:p>
        </w:tc>
        <w:tc>
          <w:tcPr>
            <w:tcW w:w="655" w:type="dxa"/>
          </w:tcPr>
          <w:p w14:paraId="33F6A2A2" w14:textId="3B8ABDA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17C9F7EC" w14:textId="6C64791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9.35</w:t>
            </w:r>
          </w:p>
        </w:tc>
        <w:tc>
          <w:tcPr>
            <w:tcW w:w="655" w:type="dxa"/>
          </w:tcPr>
          <w:p w14:paraId="3A38CEC2" w14:textId="25B02E5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060C0E5" w14:textId="6E0474D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92"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93"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0AD4D18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65DCB69D" w14:textId="77777777" w:rsidTr="000E3CF2">
        <w:tc>
          <w:tcPr>
            <w:tcW w:w="689" w:type="dxa"/>
          </w:tcPr>
          <w:p w14:paraId="15F95B55" w14:textId="1AC366F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1A318DD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A1A5EC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60B28F3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3D2D47A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0D2302F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334F4FA" w14:textId="0D928B4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71A6E658" w14:textId="4E3085B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-13.57</w:t>
            </w:r>
          </w:p>
        </w:tc>
        <w:tc>
          <w:tcPr>
            <w:tcW w:w="655" w:type="dxa"/>
          </w:tcPr>
          <w:p w14:paraId="2ADFC1C5" w14:textId="7B2EFD5A" w:rsidR="008B37F4" w:rsidRPr="001A408C" w:rsidRDefault="008B37F4" w:rsidP="008B37F4">
            <w:pPr>
              <w:pStyle w:val="tdoc-header"/>
              <w:outlineLvl w:val="1"/>
              <w:rPr>
                <w:rFonts w:ascii="Calibri" w:eastAsiaTheme="minorEastAsia" w:hAnsi="Calibri" w:cs="Calibri"/>
                <w:noProof w:val="0"/>
                <w:sz w:val="16"/>
                <w:szCs w:val="16"/>
                <w:lang w:val="en-US" w:eastAsia="ja-JP"/>
              </w:rPr>
            </w:pPr>
            <w:del w:id="194"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95"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655" w:type="dxa"/>
          </w:tcPr>
          <w:p w14:paraId="65196986" w14:textId="26280F7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-13.57</w:t>
            </w:r>
          </w:p>
        </w:tc>
        <w:tc>
          <w:tcPr>
            <w:tcW w:w="655" w:type="dxa"/>
          </w:tcPr>
          <w:p w14:paraId="1AF2140C" w14:textId="0796E2A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53F7C615" w14:textId="1AE7104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96" w:author="Flores Fernandez" w:date="2021-05-12T12:25:00Z">
              <w:r w:rsidRPr="004F0413" w:rsidDel="00DA1F76">
                <w:rPr>
                  <w:rFonts w:ascii="Calibri" w:eastAsiaTheme="minorEastAsia" w:hAnsi="Calibri" w:cs="Calibri"/>
                  <w:noProof w:val="0"/>
                  <w:sz w:val="16"/>
                  <w:szCs w:val="16"/>
                  <w:highlight w:val="yellow"/>
                  <w:lang w:val="en-US" w:eastAsia="ja-JP"/>
                </w:rPr>
                <w:delText>14</w:delText>
              </w:r>
            </w:del>
            <w:ins w:id="197" w:author="Flores Fernandez" w:date="2021-05-12T12:25: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6376F68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32C9542C" w14:textId="77777777" w:rsidTr="000E3CF2">
        <w:tc>
          <w:tcPr>
            <w:tcW w:w="689" w:type="dxa"/>
          </w:tcPr>
          <w:p w14:paraId="5F56A4DC" w14:textId="4EED45C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19FF877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AFD41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60BF8CC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F888BB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4654BD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5D1A6452" w14:textId="3D2E6CD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58877DFF" w14:textId="719566C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-13.57</w:t>
            </w:r>
          </w:p>
        </w:tc>
        <w:tc>
          <w:tcPr>
            <w:tcW w:w="655" w:type="dxa"/>
          </w:tcPr>
          <w:p w14:paraId="60F9822A" w14:textId="659FE01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5F037FFD" w14:textId="239A7F6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-13.57</w:t>
            </w:r>
          </w:p>
        </w:tc>
        <w:tc>
          <w:tcPr>
            <w:tcW w:w="655" w:type="dxa"/>
          </w:tcPr>
          <w:p w14:paraId="2451FAFB" w14:textId="1655269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78164280" w14:textId="2667418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198"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199" w:author="Flores Fernandez" w:date="2021-05-12T12:24: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0902281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421C2A75" w14:textId="77777777" w:rsidTr="000E3CF2">
        <w:tc>
          <w:tcPr>
            <w:tcW w:w="689" w:type="dxa"/>
          </w:tcPr>
          <w:p w14:paraId="70AEF6F2" w14:textId="72B1E0D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3448F6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83D8AF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C0973A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1A6047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906116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8D5D9BC" w14:textId="16E4AB4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5F0EC1CF" w14:textId="35984C8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00" w:author="Flores Fernandez" w:date="2021-05-12T11:56:00Z">
              <w:r w:rsidRPr="00D110CD" w:rsidDel="00220E38">
                <w:rPr>
                  <w:rFonts w:ascii="Calibri" w:eastAsiaTheme="minorEastAsia" w:hAnsi="Calibri" w:cs="Calibri"/>
                  <w:noProof w:val="0"/>
                  <w:sz w:val="16"/>
                  <w:szCs w:val="16"/>
                  <w:highlight w:val="yellow"/>
                  <w:lang w:val="en-US" w:eastAsia="ja-JP"/>
                </w:rPr>
                <w:delText>-10.73</w:delText>
              </w:r>
            </w:del>
            <w:ins w:id="201" w:author="Flores Fernandez" w:date="2021-05-12T11:56:00Z">
              <w:r w:rsidR="00220E38" w:rsidRPr="00D110CD">
                <w:rPr>
                  <w:rFonts w:ascii="Calibri" w:eastAsiaTheme="minorEastAsia" w:hAnsi="Calibri" w:cs="Calibri"/>
                  <w:noProof w:val="0"/>
                  <w:sz w:val="16"/>
                  <w:szCs w:val="16"/>
                  <w:highlight w:val="yellow"/>
                  <w:lang w:val="en-US" w:eastAsia="ja-JP"/>
                </w:rPr>
                <w:t>-11.18</w:t>
              </w:r>
            </w:ins>
          </w:p>
        </w:tc>
        <w:tc>
          <w:tcPr>
            <w:tcW w:w="655" w:type="dxa"/>
          </w:tcPr>
          <w:p w14:paraId="542E0B19" w14:textId="7543054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02" w:author="Flores Fernandez" w:date="2021-05-12T12:24:00Z">
              <w:r w:rsidRPr="00D110CD" w:rsidDel="00DA1F76">
                <w:rPr>
                  <w:rFonts w:ascii="Calibri" w:eastAsiaTheme="minorEastAsia" w:hAnsi="Calibri" w:cs="Calibri"/>
                  <w:noProof w:val="0"/>
                  <w:sz w:val="16"/>
                  <w:szCs w:val="16"/>
                  <w:highlight w:val="yellow"/>
                  <w:lang w:val="en-US" w:eastAsia="ja-JP"/>
                </w:rPr>
                <w:delText>14</w:delText>
              </w:r>
            </w:del>
            <w:ins w:id="203" w:author="Flores Fernandez" w:date="2021-05-12T12:24:00Z">
              <w:r w:rsidR="00DA1F76" w:rsidRPr="00D110CD">
                <w:rPr>
                  <w:rFonts w:ascii="Calibri" w:eastAsiaTheme="minorEastAsia" w:hAnsi="Calibri" w:cs="Calibri"/>
                  <w:noProof w:val="0"/>
                  <w:sz w:val="16"/>
                  <w:szCs w:val="16"/>
                  <w:highlight w:val="yellow"/>
                  <w:lang w:val="en-US" w:eastAsia="ja-JP"/>
                </w:rPr>
                <w:t>13</w:t>
              </w:r>
            </w:ins>
            <w:r w:rsidRPr="00D110CD">
              <w:rPr>
                <w:rFonts w:ascii="Calibri" w:eastAsiaTheme="minorEastAsia" w:hAnsi="Calibri" w:cs="Calibri"/>
                <w:noProof w:val="0"/>
                <w:sz w:val="16"/>
                <w:szCs w:val="16"/>
                <w:highlight w:val="yellow"/>
                <w:lang w:val="en-US" w:eastAsia="ja-JP"/>
              </w:rPr>
              <w:t>.7</w:t>
            </w:r>
          </w:p>
        </w:tc>
        <w:tc>
          <w:tcPr>
            <w:tcW w:w="655" w:type="dxa"/>
          </w:tcPr>
          <w:p w14:paraId="056CA350" w14:textId="58F61E8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204" w:author="Flores Fernandez" w:date="2021-05-12T11:57:00Z">
              <w:r w:rsidRPr="00D110CD" w:rsidDel="00220E38">
                <w:rPr>
                  <w:rFonts w:ascii="Calibri" w:eastAsiaTheme="minorEastAsia" w:hAnsi="Calibri" w:cs="Calibri"/>
                  <w:noProof w:val="0"/>
                  <w:sz w:val="16"/>
                  <w:szCs w:val="16"/>
                  <w:highlight w:val="yellow"/>
                  <w:lang w:val="en-US" w:eastAsia="ja-JP"/>
                </w:rPr>
                <w:delText>10.73</w:delText>
              </w:r>
            </w:del>
            <w:ins w:id="205" w:author="Flores Fernandez" w:date="2021-05-12T11:57:00Z">
              <w:r w:rsidR="00220E38" w:rsidRPr="00D110CD">
                <w:rPr>
                  <w:rFonts w:ascii="Calibri" w:eastAsiaTheme="minorEastAsia" w:hAnsi="Calibri" w:cs="Calibri"/>
                  <w:noProof w:val="0"/>
                  <w:sz w:val="16"/>
                  <w:szCs w:val="16"/>
                  <w:highlight w:val="yellow"/>
                  <w:lang w:val="en-US" w:eastAsia="ja-JP"/>
                </w:rPr>
                <w:t>11.18</w:t>
              </w:r>
            </w:ins>
          </w:p>
        </w:tc>
        <w:tc>
          <w:tcPr>
            <w:tcW w:w="655" w:type="dxa"/>
          </w:tcPr>
          <w:p w14:paraId="33C1F6C0" w14:textId="68915B5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3323F08D" w14:textId="652ED64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06"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07" w:author="Flores Fernandez" w:date="2021-05-12T12:24: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04D0320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9CFB8E5" w14:textId="77777777" w:rsidTr="000E3CF2">
        <w:tc>
          <w:tcPr>
            <w:tcW w:w="689" w:type="dxa"/>
          </w:tcPr>
          <w:p w14:paraId="4D95A444" w14:textId="32AACBC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0CBB5C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209241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53B9E11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1CFE16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AB8B3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7AD1E2F7" w14:textId="3BD46D0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60FD05E1" w14:textId="13BF4ACD"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-5.48</w:t>
            </w:r>
          </w:p>
        </w:tc>
        <w:tc>
          <w:tcPr>
            <w:tcW w:w="655" w:type="dxa"/>
          </w:tcPr>
          <w:p w14:paraId="65D77528" w14:textId="412ADF6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15B6795E" w14:textId="457A54D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-5.48</w:t>
            </w:r>
          </w:p>
        </w:tc>
        <w:tc>
          <w:tcPr>
            <w:tcW w:w="655" w:type="dxa"/>
          </w:tcPr>
          <w:p w14:paraId="145ACBF7" w14:textId="1445B92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7A4F7AC6" w14:textId="04C7ECB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08"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09" w:author="Flores Fernandez" w:date="2021-05-12T12:24: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5625F90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E406AB7" w14:textId="77777777" w:rsidTr="000E3CF2">
        <w:tc>
          <w:tcPr>
            <w:tcW w:w="689" w:type="dxa"/>
          </w:tcPr>
          <w:p w14:paraId="00F4EEE1" w14:textId="017A777B"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F7CDE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046B919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2DBC4F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C497E2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A7A9ED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6D2CD980" w14:textId="43D08E3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6CA0E834" w14:textId="0D78474C"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210" w:author="Flores Fernandez" w:date="2021-05-12T11:56:00Z">
              <w:r w:rsidRPr="00D110CD" w:rsidDel="00220E38">
                <w:rPr>
                  <w:rFonts w:ascii="Calibri" w:eastAsiaTheme="minorEastAsia" w:hAnsi="Calibri" w:cs="Calibri"/>
                  <w:noProof w:val="0"/>
                  <w:sz w:val="16"/>
                  <w:szCs w:val="16"/>
                  <w:highlight w:val="yellow"/>
                  <w:lang w:val="en-US" w:eastAsia="ja-JP"/>
                </w:rPr>
                <w:delText>3.88</w:delText>
              </w:r>
            </w:del>
            <w:ins w:id="211" w:author="Flores Fernandez" w:date="2021-05-12T11:56:00Z">
              <w:r w:rsidR="00220E38" w:rsidRPr="00D110CD">
                <w:rPr>
                  <w:rFonts w:ascii="Calibri" w:eastAsiaTheme="minorEastAsia" w:hAnsi="Calibri" w:cs="Calibri"/>
                  <w:noProof w:val="0"/>
                  <w:sz w:val="16"/>
                  <w:szCs w:val="16"/>
                  <w:highlight w:val="yellow"/>
                  <w:lang w:val="en-US" w:eastAsia="ja-JP"/>
                </w:rPr>
                <w:t>4.76</w:t>
              </w:r>
            </w:ins>
          </w:p>
        </w:tc>
        <w:tc>
          <w:tcPr>
            <w:tcW w:w="655" w:type="dxa"/>
          </w:tcPr>
          <w:p w14:paraId="73F8F186" w14:textId="3748A34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12" w:author="Flores Fernandez" w:date="2021-05-12T12:24:00Z">
              <w:r w:rsidRPr="00D110CD" w:rsidDel="00DA1F76">
                <w:rPr>
                  <w:rFonts w:ascii="Calibri" w:eastAsiaTheme="minorEastAsia" w:hAnsi="Calibri" w:cs="Calibri"/>
                  <w:noProof w:val="0"/>
                  <w:sz w:val="16"/>
                  <w:szCs w:val="16"/>
                  <w:highlight w:val="yellow"/>
                  <w:lang w:val="en-US" w:eastAsia="ja-JP"/>
                </w:rPr>
                <w:delText>14</w:delText>
              </w:r>
            </w:del>
            <w:ins w:id="213" w:author="Flores Fernandez" w:date="2021-05-12T12:24:00Z">
              <w:r w:rsidR="00DA1F76" w:rsidRPr="00D110CD">
                <w:rPr>
                  <w:rFonts w:ascii="Calibri" w:eastAsiaTheme="minorEastAsia" w:hAnsi="Calibri" w:cs="Calibri"/>
                  <w:noProof w:val="0"/>
                  <w:sz w:val="16"/>
                  <w:szCs w:val="16"/>
                  <w:highlight w:val="yellow"/>
                  <w:lang w:val="en-US" w:eastAsia="ja-JP"/>
                </w:rPr>
                <w:t>13</w:t>
              </w:r>
            </w:ins>
            <w:r w:rsidRPr="00D110CD">
              <w:rPr>
                <w:rFonts w:ascii="Calibri" w:eastAsiaTheme="minorEastAsia" w:hAnsi="Calibri" w:cs="Calibri"/>
                <w:noProof w:val="0"/>
                <w:sz w:val="16"/>
                <w:szCs w:val="16"/>
                <w:highlight w:val="yellow"/>
                <w:lang w:val="en-US" w:eastAsia="ja-JP"/>
              </w:rPr>
              <w:t>.7</w:t>
            </w:r>
          </w:p>
        </w:tc>
        <w:tc>
          <w:tcPr>
            <w:tcW w:w="655" w:type="dxa"/>
          </w:tcPr>
          <w:p w14:paraId="30568B68" w14:textId="03666CA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214" w:author="Flores Fernandez" w:date="2021-05-12T11:56:00Z">
              <w:r w:rsidRPr="00D110CD" w:rsidDel="00220E38">
                <w:rPr>
                  <w:rFonts w:ascii="Calibri" w:eastAsiaTheme="minorEastAsia" w:hAnsi="Calibri" w:cs="Calibri"/>
                  <w:noProof w:val="0"/>
                  <w:sz w:val="16"/>
                  <w:szCs w:val="16"/>
                  <w:highlight w:val="yellow"/>
                  <w:lang w:val="en-US" w:eastAsia="ja-JP"/>
                </w:rPr>
                <w:delText>3.88</w:delText>
              </w:r>
            </w:del>
            <w:ins w:id="215" w:author="Flores Fernandez" w:date="2021-05-12T11:56:00Z">
              <w:r w:rsidR="00220E38" w:rsidRPr="00D110CD">
                <w:rPr>
                  <w:rFonts w:ascii="Calibri" w:eastAsiaTheme="minorEastAsia" w:hAnsi="Calibri" w:cs="Calibri"/>
                  <w:noProof w:val="0"/>
                  <w:sz w:val="16"/>
                  <w:szCs w:val="16"/>
                  <w:highlight w:val="yellow"/>
                  <w:lang w:val="en-US" w:eastAsia="ja-JP"/>
                </w:rPr>
                <w:t>4.76</w:t>
              </w:r>
            </w:ins>
          </w:p>
        </w:tc>
        <w:tc>
          <w:tcPr>
            <w:tcW w:w="655" w:type="dxa"/>
          </w:tcPr>
          <w:p w14:paraId="032ED3A6" w14:textId="739386E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367A49FE" w14:textId="4A86104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16"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17" w:author="Flores Fernandez" w:date="2021-05-12T12:24: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0C75621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6D4F3564" w14:textId="77777777" w:rsidTr="000E3CF2">
        <w:tc>
          <w:tcPr>
            <w:tcW w:w="689" w:type="dxa"/>
          </w:tcPr>
          <w:p w14:paraId="584AB2F7" w14:textId="702EA28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4C0885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93A7C6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3C3EB6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E2B137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6597249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72634C3B" w14:textId="1885053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6670670C" w14:textId="0AD459D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3.42</w:t>
            </w:r>
          </w:p>
        </w:tc>
        <w:tc>
          <w:tcPr>
            <w:tcW w:w="655" w:type="dxa"/>
          </w:tcPr>
          <w:p w14:paraId="012E1BB1" w14:textId="0697A7C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60E91118" w14:textId="5A2FBBE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3.42</w:t>
            </w:r>
          </w:p>
        </w:tc>
        <w:tc>
          <w:tcPr>
            <w:tcW w:w="655" w:type="dxa"/>
          </w:tcPr>
          <w:p w14:paraId="68419D9C" w14:textId="11798DC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38485173" w14:textId="0FA4081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18"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19" w:author="Flores Fernandez" w:date="2021-05-12T12:24: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4969723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EF4222D" w14:textId="77777777" w:rsidTr="000E3CF2">
        <w:tc>
          <w:tcPr>
            <w:tcW w:w="689" w:type="dxa"/>
          </w:tcPr>
          <w:p w14:paraId="12C02AE0" w14:textId="54FCAD0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71399C6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A33059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226B80B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1135280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3F4C3AB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6A75CA48" w14:textId="2EA180F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43DE2EC2" w14:textId="1B2A221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20" w:author="Flores Fernandez" w:date="2021-05-12T11:56:00Z">
              <w:r w:rsidRPr="00D110CD" w:rsidDel="00220E38">
                <w:rPr>
                  <w:rFonts w:ascii="Calibri" w:eastAsiaTheme="minorEastAsia" w:hAnsi="Calibri" w:cs="Calibri"/>
                  <w:noProof w:val="0"/>
                  <w:sz w:val="16"/>
                  <w:szCs w:val="16"/>
                  <w:highlight w:val="yellow"/>
                  <w:lang w:val="en-US" w:eastAsia="ja-JP"/>
                </w:rPr>
                <w:delText>1.77</w:delText>
              </w:r>
            </w:del>
            <w:ins w:id="221" w:author="Flores Fernandez" w:date="2021-05-12T11:56:00Z">
              <w:r w:rsidR="00220E38" w:rsidRPr="00D110CD">
                <w:rPr>
                  <w:rFonts w:ascii="Calibri" w:eastAsiaTheme="minorEastAsia" w:hAnsi="Calibri" w:cs="Calibri"/>
                  <w:noProof w:val="0"/>
                  <w:sz w:val="16"/>
                  <w:szCs w:val="16"/>
                  <w:highlight w:val="yellow"/>
                  <w:lang w:val="en-US" w:eastAsia="ja-JP"/>
                </w:rPr>
                <w:t>0.81</w:t>
              </w:r>
            </w:ins>
          </w:p>
        </w:tc>
        <w:tc>
          <w:tcPr>
            <w:tcW w:w="655" w:type="dxa"/>
          </w:tcPr>
          <w:p w14:paraId="3DB492F5" w14:textId="684BC07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22" w:author="Flores Fernandez" w:date="2021-05-12T12:24:00Z">
              <w:r w:rsidRPr="00D110CD" w:rsidDel="00DA1F76">
                <w:rPr>
                  <w:rFonts w:ascii="Calibri" w:eastAsiaTheme="minorEastAsia" w:hAnsi="Calibri" w:cs="Calibri"/>
                  <w:noProof w:val="0"/>
                  <w:sz w:val="16"/>
                  <w:szCs w:val="16"/>
                  <w:highlight w:val="yellow"/>
                  <w:lang w:val="en-US" w:eastAsia="ja-JP"/>
                </w:rPr>
                <w:delText>14</w:delText>
              </w:r>
            </w:del>
            <w:ins w:id="223" w:author="Flores Fernandez" w:date="2021-05-12T12:24:00Z">
              <w:r w:rsidR="00DA1F76" w:rsidRPr="00D110CD">
                <w:rPr>
                  <w:rFonts w:ascii="Calibri" w:eastAsiaTheme="minorEastAsia" w:hAnsi="Calibri" w:cs="Calibri"/>
                  <w:noProof w:val="0"/>
                  <w:sz w:val="16"/>
                  <w:szCs w:val="16"/>
                  <w:highlight w:val="yellow"/>
                  <w:lang w:val="en-US" w:eastAsia="ja-JP"/>
                </w:rPr>
                <w:t>13</w:t>
              </w:r>
            </w:ins>
            <w:r w:rsidRPr="00D110CD">
              <w:rPr>
                <w:rFonts w:ascii="Calibri" w:eastAsiaTheme="minorEastAsia" w:hAnsi="Calibri" w:cs="Calibri"/>
                <w:noProof w:val="0"/>
                <w:sz w:val="16"/>
                <w:szCs w:val="16"/>
                <w:highlight w:val="yellow"/>
                <w:lang w:val="en-US" w:eastAsia="ja-JP"/>
              </w:rPr>
              <w:t>.7</w:t>
            </w:r>
          </w:p>
        </w:tc>
        <w:tc>
          <w:tcPr>
            <w:tcW w:w="655" w:type="dxa"/>
          </w:tcPr>
          <w:p w14:paraId="5376899C" w14:textId="0191A14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24" w:author="Flores Fernandez" w:date="2021-05-12T11:56:00Z">
              <w:r w:rsidRPr="00D110CD" w:rsidDel="00220E38">
                <w:rPr>
                  <w:rFonts w:ascii="Calibri" w:eastAsiaTheme="minorEastAsia" w:hAnsi="Calibri" w:cs="Calibri"/>
                  <w:noProof w:val="0"/>
                  <w:sz w:val="16"/>
                  <w:szCs w:val="16"/>
                  <w:highlight w:val="yellow"/>
                  <w:lang w:val="en-US" w:eastAsia="ja-JP"/>
                </w:rPr>
                <w:delText>1.77</w:delText>
              </w:r>
            </w:del>
            <w:ins w:id="225" w:author="Flores Fernandez" w:date="2021-05-12T11:56:00Z">
              <w:r w:rsidR="00220E38" w:rsidRPr="00D110CD">
                <w:rPr>
                  <w:rFonts w:ascii="Calibri" w:eastAsiaTheme="minorEastAsia" w:hAnsi="Calibri" w:cs="Calibri"/>
                  <w:noProof w:val="0"/>
                  <w:sz w:val="16"/>
                  <w:szCs w:val="16"/>
                  <w:highlight w:val="yellow"/>
                  <w:lang w:val="en-US" w:eastAsia="ja-JP"/>
                </w:rPr>
                <w:t>0.81</w:t>
              </w:r>
            </w:ins>
          </w:p>
        </w:tc>
        <w:tc>
          <w:tcPr>
            <w:tcW w:w="655" w:type="dxa"/>
          </w:tcPr>
          <w:p w14:paraId="0589FFE4" w14:textId="21E6B43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1A2A759E" w14:textId="35F761C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226" w:author="Flores Fernandez" w:date="2021-05-12T12:24:00Z">
              <w:r w:rsidRPr="004F0413" w:rsidDel="00DA1F76">
                <w:rPr>
                  <w:rFonts w:ascii="Calibri" w:eastAsiaTheme="minorEastAsia" w:hAnsi="Calibri" w:cs="Calibri"/>
                  <w:noProof w:val="0"/>
                  <w:sz w:val="16"/>
                  <w:szCs w:val="16"/>
                  <w:highlight w:val="yellow"/>
                  <w:lang w:val="en-US" w:eastAsia="ja-JP"/>
                </w:rPr>
                <w:delText>14</w:delText>
              </w:r>
            </w:del>
            <w:ins w:id="227" w:author="Flores Fernandez" w:date="2021-05-12T12:24:00Z">
              <w:r w:rsidR="00DA1F76" w:rsidRPr="004F0413">
                <w:rPr>
                  <w:rFonts w:ascii="Calibri" w:eastAsiaTheme="minorEastAsia" w:hAnsi="Calibri" w:cs="Calibri"/>
                  <w:noProof w:val="0"/>
                  <w:sz w:val="16"/>
                  <w:szCs w:val="16"/>
                  <w:highlight w:val="yellow"/>
                  <w:lang w:val="en-US" w:eastAsia="ja-JP"/>
                </w:rPr>
                <w:t>13</w:t>
              </w:r>
            </w:ins>
            <w:r w:rsidRPr="004F0413">
              <w:rPr>
                <w:rFonts w:ascii="Calibri" w:eastAsiaTheme="minorEastAsia" w:hAnsi="Calibri" w:cs="Calibri"/>
                <w:noProof w:val="0"/>
                <w:sz w:val="16"/>
                <w:szCs w:val="16"/>
                <w:highlight w:val="yellow"/>
                <w:lang w:val="en-US" w:eastAsia="ja-JP"/>
              </w:rPr>
              <w:t>.7</w:t>
            </w:r>
          </w:p>
        </w:tc>
        <w:tc>
          <w:tcPr>
            <w:tcW w:w="707" w:type="dxa"/>
          </w:tcPr>
          <w:p w14:paraId="69EEF32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429373B8" w14:textId="77777777" w:rsidTr="000E3CF2">
        <w:tc>
          <w:tcPr>
            <w:tcW w:w="689" w:type="dxa"/>
          </w:tcPr>
          <w:p w14:paraId="46CFD27E" w14:textId="557AA60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2DCB03D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05E2CC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7E9F0C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04C67AC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D61DE0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3E8F2D99" w14:textId="2D01E0F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-13.6</w:t>
            </w:r>
          </w:p>
        </w:tc>
        <w:tc>
          <w:tcPr>
            <w:tcW w:w="667" w:type="dxa"/>
          </w:tcPr>
          <w:p w14:paraId="15D520E0" w14:textId="24C8DDE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9.37</w:t>
            </w:r>
          </w:p>
        </w:tc>
        <w:tc>
          <w:tcPr>
            <w:tcW w:w="655" w:type="dxa"/>
          </w:tcPr>
          <w:p w14:paraId="2C5AE022" w14:textId="6D3D48D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35553904" w14:textId="400235E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9.37</w:t>
            </w:r>
          </w:p>
        </w:tc>
        <w:tc>
          <w:tcPr>
            <w:tcW w:w="655" w:type="dxa"/>
          </w:tcPr>
          <w:p w14:paraId="21791EEE" w14:textId="30FE1EE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-12.6</w:t>
            </w:r>
          </w:p>
        </w:tc>
        <w:tc>
          <w:tcPr>
            <w:tcW w:w="655" w:type="dxa"/>
          </w:tcPr>
          <w:p w14:paraId="3EA44716" w14:textId="58568CA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28" w:author="Flores Fernandez" w:date="2021-05-12T12:24:00Z">
              <w:r w:rsidR="00DA1F76" w:rsidRPr="004F0413">
                <w:rPr>
                  <w:rFonts w:ascii="Calibri" w:eastAsiaTheme="minorEastAsia" w:hAnsi="Calibri" w:cs="Calibri"/>
                  <w:noProof w:val="0"/>
                  <w:sz w:val="16"/>
                  <w:szCs w:val="16"/>
                  <w:highlight w:val="yellow"/>
                  <w:lang w:val="en-US" w:eastAsia="ja-JP"/>
                </w:rPr>
                <w:t>3</w:t>
              </w:r>
            </w:ins>
            <w:del w:id="229" w:author="Flores Fernandez" w:date="2021-05-12T12:24:00Z">
              <w:r w:rsidRPr="004F0413" w:rsidDel="00DA1F76">
                <w:rPr>
                  <w:rFonts w:ascii="Calibri" w:eastAsiaTheme="minorEastAsia" w:hAnsi="Calibri" w:cs="Calibri"/>
                  <w:noProof w:val="0"/>
                  <w:sz w:val="16"/>
                  <w:szCs w:val="16"/>
                  <w:highlight w:val="yellow"/>
                  <w:lang w:val="en-US" w:eastAsia="ja-JP"/>
                </w:rPr>
                <w:delText>4</w:delText>
              </w:r>
            </w:del>
            <w:r w:rsidRPr="004F0413">
              <w:rPr>
                <w:rFonts w:ascii="Calibri" w:eastAsiaTheme="minorEastAsia" w:hAnsi="Calibri" w:cs="Calibri"/>
                <w:noProof w:val="0"/>
                <w:sz w:val="16"/>
                <w:szCs w:val="16"/>
                <w:highlight w:val="yellow"/>
                <w:lang w:val="en-US" w:eastAsia="ja-JP"/>
              </w:rPr>
              <w:t>.7</w:t>
            </w:r>
          </w:p>
        </w:tc>
        <w:tc>
          <w:tcPr>
            <w:tcW w:w="707" w:type="dxa"/>
          </w:tcPr>
          <w:p w14:paraId="3F47DA6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5B45DD5C" w14:textId="77777777" w:rsidTr="000E3CF2">
        <w:tc>
          <w:tcPr>
            <w:tcW w:w="689" w:type="dxa"/>
          </w:tcPr>
          <w:p w14:paraId="2DCB37CE" w14:textId="034EA37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828AB2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B3A144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7E28312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6F32EF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A5C91D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C52D69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40FF4CA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1D2B7403" w14:textId="05554B3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230" w:author="Flores Fernandez" w:date="2021-05-12T12:03:00Z">
              <w:r w:rsidR="008F319B" w:rsidRPr="00D110CD">
                <w:rPr>
                  <w:rFonts w:ascii="Calibri" w:eastAsiaTheme="minorEastAsia" w:hAnsi="Calibri" w:cs="Calibri"/>
                  <w:noProof w:val="0"/>
                  <w:sz w:val="16"/>
                  <w:szCs w:val="16"/>
                  <w:highlight w:val="yellow"/>
                  <w:lang w:val="en-US" w:eastAsia="ja-JP"/>
                </w:rPr>
                <w:t>1</w:t>
              </w:r>
            </w:ins>
            <w:del w:id="231" w:author="Flores Fernandez" w:date="2021-05-12T12:03: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270E616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6DBC26E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662D4E5F" w14:textId="19C7E05B"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32" w:author="Flores Fernandez" w:date="2021-05-12T12:02:00Z">
              <w:r w:rsidR="008F319B" w:rsidRPr="004F0413">
                <w:rPr>
                  <w:rFonts w:ascii="Calibri" w:eastAsiaTheme="minorEastAsia" w:hAnsi="Calibri" w:cs="Calibri"/>
                  <w:noProof w:val="0"/>
                  <w:sz w:val="16"/>
                  <w:szCs w:val="16"/>
                  <w:highlight w:val="yellow"/>
                  <w:lang w:val="en-US" w:eastAsia="ja-JP"/>
                </w:rPr>
                <w:t>1</w:t>
              </w:r>
            </w:ins>
            <w:del w:id="233" w:author="Flores Fernandez" w:date="2021-05-12T12:02:00Z">
              <w:r w:rsidRPr="004F0413" w:rsidDel="008F319B">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707" w:type="dxa"/>
          </w:tcPr>
          <w:p w14:paraId="7324866C"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3DFB6EE0" w14:textId="77777777" w:rsidTr="000E3CF2">
        <w:tc>
          <w:tcPr>
            <w:tcW w:w="689" w:type="dxa"/>
          </w:tcPr>
          <w:p w14:paraId="224A03A4" w14:textId="444D345B"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C7A6FA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501A92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266DF02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2A3A18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3A786DD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91ABAF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183FBE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F63F37C" w14:textId="50D7CBA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4880ADB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B9545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88DDD05" w14:textId="4C4C65D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34" w:author="Flores Fernandez" w:date="2021-05-12T12:02:00Z">
              <w:r w:rsidR="008F319B" w:rsidRPr="004F0413">
                <w:rPr>
                  <w:rFonts w:ascii="Calibri" w:eastAsiaTheme="minorEastAsia" w:hAnsi="Calibri" w:cs="Calibri"/>
                  <w:noProof w:val="0"/>
                  <w:sz w:val="16"/>
                  <w:szCs w:val="16"/>
                  <w:highlight w:val="yellow"/>
                  <w:lang w:val="en-US" w:eastAsia="ja-JP"/>
                </w:rPr>
                <w:t>1</w:t>
              </w:r>
            </w:ins>
            <w:del w:id="235" w:author="Flores Fernandez" w:date="2021-05-12T12:02:00Z">
              <w:r w:rsidRPr="004F0413" w:rsidDel="008F319B">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707" w:type="dxa"/>
          </w:tcPr>
          <w:p w14:paraId="7564FAEE"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137A73E9" w14:textId="77777777" w:rsidTr="000E3CF2">
        <w:tc>
          <w:tcPr>
            <w:tcW w:w="689" w:type="dxa"/>
          </w:tcPr>
          <w:p w14:paraId="71D96F4C" w14:textId="4DED6C9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3D8FB45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D063FA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03C4BF8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DF4CAC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3131BB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F1C026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094A346" w14:textId="2B2E52B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36" w:author="Flores Fernandez" w:date="2021-05-12T11:57:00Z">
              <w:r w:rsidRPr="00D110CD" w:rsidDel="0052294F">
                <w:rPr>
                  <w:rFonts w:ascii="Calibri" w:eastAsiaTheme="minorEastAsia" w:hAnsi="Calibri" w:cs="Calibri"/>
                  <w:noProof w:val="0"/>
                  <w:sz w:val="16"/>
                  <w:szCs w:val="16"/>
                  <w:highlight w:val="yellow"/>
                  <w:lang w:val="en-US" w:eastAsia="ja-JP"/>
                </w:rPr>
                <w:delText>-15.66</w:delText>
              </w:r>
            </w:del>
            <w:ins w:id="237" w:author="Flores Fernandez" w:date="2021-05-12T11:58:00Z">
              <w:r w:rsidR="0052294F" w:rsidRPr="00D110CD">
                <w:rPr>
                  <w:rFonts w:ascii="Calibri" w:eastAsiaTheme="minorEastAsia" w:hAnsi="Calibri" w:cs="Calibri"/>
                  <w:noProof w:val="0"/>
                  <w:sz w:val="16"/>
                  <w:szCs w:val="16"/>
                  <w:highlight w:val="yellow"/>
                  <w:lang w:val="en-US" w:eastAsia="ja-JP"/>
                </w:rPr>
                <w:t>-16.64</w:t>
              </w:r>
            </w:ins>
          </w:p>
        </w:tc>
        <w:tc>
          <w:tcPr>
            <w:tcW w:w="655" w:type="dxa"/>
          </w:tcPr>
          <w:p w14:paraId="41489251" w14:textId="065E6E3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38" w:author="Flores Fernandez" w:date="2021-05-12T12:03:00Z">
              <w:r w:rsidR="008F319B" w:rsidRPr="00D110CD">
                <w:rPr>
                  <w:rFonts w:ascii="Calibri" w:eastAsiaTheme="minorEastAsia" w:hAnsi="Calibri" w:cs="Calibri"/>
                  <w:noProof w:val="0"/>
                  <w:sz w:val="16"/>
                  <w:szCs w:val="16"/>
                  <w:highlight w:val="yellow"/>
                  <w:lang w:val="en-US" w:eastAsia="ja-JP"/>
                </w:rPr>
                <w:t>1</w:t>
              </w:r>
            </w:ins>
            <w:del w:id="239" w:author="Flores Fernandez" w:date="2021-05-12T12:03: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1821F7C2" w14:textId="34DC16B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40" w:author="Flores Fernandez" w:date="2021-05-12T11:58:00Z">
              <w:r w:rsidRPr="00D110CD" w:rsidDel="0052294F">
                <w:rPr>
                  <w:rFonts w:ascii="Calibri" w:eastAsiaTheme="minorEastAsia" w:hAnsi="Calibri" w:cs="Calibri"/>
                  <w:noProof w:val="0"/>
                  <w:sz w:val="16"/>
                  <w:szCs w:val="16"/>
                  <w:highlight w:val="yellow"/>
                  <w:lang w:val="en-US" w:eastAsia="ja-JP"/>
                </w:rPr>
                <w:delText>-15.66</w:delText>
              </w:r>
            </w:del>
            <w:ins w:id="241" w:author="Flores Fernandez" w:date="2021-05-12T11:58:00Z">
              <w:r w:rsidR="0052294F" w:rsidRPr="00D110CD">
                <w:rPr>
                  <w:rFonts w:ascii="Calibri" w:eastAsiaTheme="minorEastAsia" w:hAnsi="Calibri" w:cs="Calibri"/>
                  <w:noProof w:val="0"/>
                  <w:sz w:val="16"/>
                  <w:szCs w:val="16"/>
                  <w:highlight w:val="yellow"/>
                  <w:lang w:val="en-US" w:eastAsia="ja-JP"/>
                </w:rPr>
                <w:t>-16.64</w:t>
              </w:r>
            </w:ins>
          </w:p>
        </w:tc>
        <w:tc>
          <w:tcPr>
            <w:tcW w:w="655" w:type="dxa"/>
          </w:tcPr>
          <w:p w14:paraId="6A2A882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CB5D5E5" w14:textId="680F6FD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42" w:author="Flores Fernandez" w:date="2021-05-12T12:03:00Z">
              <w:r w:rsidR="008F319B" w:rsidRPr="004F0413">
                <w:rPr>
                  <w:rFonts w:ascii="Calibri" w:eastAsiaTheme="minorEastAsia" w:hAnsi="Calibri" w:cs="Calibri"/>
                  <w:noProof w:val="0"/>
                  <w:sz w:val="16"/>
                  <w:szCs w:val="16"/>
                  <w:highlight w:val="yellow"/>
                  <w:lang w:val="en-US" w:eastAsia="ja-JP"/>
                </w:rPr>
                <w:t>1</w:t>
              </w:r>
            </w:ins>
            <w:del w:id="243" w:author="Flores Fernandez" w:date="2021-05-12T12:03:00Z">
              <w:r w:rsidRPr="004F0413" w:rsidDel="008F319B">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707" w:type="dxa"/>
          </w:tcPr>
          <w:p w14:paraId="66DBA5F4"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19125235" w14:textId="77777777" w:rsidTr="000E3CF2">
        <w:tc>
          <w:tcPr>
            <w:tcW w:w="689" w:type="dxa"/>
          </w:tcPr>
          <w:p w14:paraId="5BBD6532" w14:textId="460AAAD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BE007C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C983F1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7B9BD6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BA42D6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46D999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BAAD86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243DB6E0" w14:textId="2FA2F6D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-8.00</w:t>
            </w:r>
          </w:p>
        </w:tc>
        <w:tc>
          <w:tcPr>
            <w:tcW w:w="655" w:type="dxa"/>
          </w:tcPr>
          <w:p w14:paraId="6E9D6AB7" w14:textId="3CCF672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2813E94A" w14:textId="496FFF3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-8.00</w:t>
            </w:r>
          </w:p>
        </w:tc>
        <w:tc>
          <w:tcPr>
            <w:tcW w:w="655" w:type="dxa"/>
          </w:tcPr>
          <w:p w14:paraId="1EE98AA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0783F06" w14:textId="2741191D"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highlight w:val="yellow"/>
                <w:lang w:val="en-US" w:eastAsia="ja-JP"/>
              </w:rPr>
              <w:t>1</w:t>
            </w:r>
            <w:ins w:id="244" w:author="Flores Fernandez" w:date="2021-05-12T12:03:00Z">
              <w:r w:rsidR="008F319B" w:rsidRPr="004F0413">
                <w:rPr>
                  <w:rFonts w:ascii="Calibri" w:eastAsiaTheme="minorEastAsia" w:hAnsi="Calibri" w:cs="Calibri"/>
                  <w:noProof w:val="0"/>
                  <w:sz w:val="16"/>
                  <w:szCs w:val="16"/>
                  <w:highlight w:val="yellow"/>
                  <w:lang w:val="en-US" w:eastAsia="ja-JP"/>
                </w:rPr>
                <w:t>1</w:t>
              </w:r>
            </w:ins>
            <w:del w:id="245" w:author="Flores Fernandez" w:date="2021-05-12T12:03:00Z">
              <w:r w:rsidRPr="004F0413" w:rsidDel="008F319B">
                <w:rPr>
                  <w:rFonts w:ascii="Calibri" w:eastAsiaTheme="minorEastAsia" w:hAnsi="Calibri" w:cs="Calibri"/>
                  <w:noProof w:val="0"/>
                  <w:sz w:val="16"/>
                  <w:szCs w:val="16"/>
                  <w:highlight w:val="yellow"/>
                  <w:lang w:val="en-US" w:eastAsia="ja-JP"/>
                </w:rPr>
                <w:delText>2</w:delText>
              </w:r>
            </w:del>
            <w:r w:rsidRPr="004F0413">
              <w:rPr>
                <w:rFonts w:ascii="Calibri" w:eastAsiaTheme="minorEastAsia" w:hAnsi="Calibri" w:cs="Calibri"/>
                <w:noProof w:val="0"/>
                <w:sz w:val="16"/>
                <w:szCs w:val="16"/>
                <w:highlight w:val="yellow"/>
                <w:lang w:val="en-US" w:eastAsia="ja-JP"/>
              </w:rPr>
              <w:t>.9</w:t>
            </w:r>
          </w:p>
        </w:tc>
        <w:tc>
          <w:tcPr>
            <w:tcW w:w="707" w:type="dxa"/>
          </w:tcPr>
          <w:p w14:paraId="20167850"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441A52CE" w14:textId="77777777" w:rsidTr="000E3CF2">
        <w:tc>
          <w:tcPr>
            <w:tcW w:w="689" w:type="dxa"/>
          </w:tcPr>
          <w:p w14:paraId="6EE8829F" w14:textId="4255C65E"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lastRenderedPageBreak/>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8E7FB4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269F5EB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B011B0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47683C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1AA57E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0EFA7D3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AA1F049" w14:textId="4B8857F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246" w:author="Flores Fernandez" w:date="2021-05-12T11:58:00Z">
              <w:r w:rsidR="0052294F" w:rsidRPr="00D110CD">
                <w:rPr>
                  <w:rFonts w:ascii="Calibri" w:eastAsiaTheme="minorEastAsia" w:hAnsi="Calibri" w:cs="Calibri"/>
                  <w:noProof w:val="0"/>
                  <w:sz w:val="16"/>
                  <w:szCs w:val="16"/>
                  <w:highlight w:val="yellow"/>
                  <w:lang w:val="en-US" w:eastAsia="ja-JP"/>
                </w:rPr>
                <w:t>7</w:t>
              </w:r>
            </w:ins>
            <w:del w:id="247" w:author="Flores Fernandez" w:date="2021-05-12T11:58:00Z">
              <w:r w:rsidRPr="00D110CD" w:rsidDel="0052294F">
                <w:rPr>
                  <w:rFonts w:ascii="Calibri" w:eastAsiaTheme="minorEastAsia" w:hAnsi="Calibri" w:cs="Calibri"/>
                  <w:noProof w:val="0"/>
                  <w:sz w:val="16"/>
                  <w:szCs w:val="16"/>
                  <w:highlight w:val="yellow"/>
                  <w:lang w:val="en-US" w:eastAsia="ja-JP"/>
                </w:rPr>
                <w:delText>6</w:delText>
              </w:r>
            </w:del>
            <w:r w:rsidRPr="00D110CD">
              <w:rPr>
                <w:rFonts w:ascii="Calibri" w:eastAsiaTheme="minorEastAsia" w:hAnsi="Calibri" w:cs="Calibri"/>
                <w:noProof w:val="0"/>
                <w:sz w:val="16"/>
                <w:szCs w:val="16"/>
                <w:highlight w:val="yellow"/>
                <w:lang w:val="en-US" w:eastAsia="ja-JP"/>
              </w:rPr>
              <w:t>.16</w:t>
            </w:r>
          </w:p>
        </w:tc>
        <w:tc>
          <w:tcPr>
            <w:tcW w:w="655" w:type="dxa"/>
          </w:tcPr>
          <w:p w14:paraId="718BE36E" w14:textId="4CCBCAB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48"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49"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1EA0D4AB" w14:textId="4D9B48D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250" w:author="Flores Fernandez" w:date="2021-05-12T11:58:00Z">
              <w:r w:rsidR="0052294F" w:rsidRPr="00D110CD">
                <w:rPr>
                  <w:rFonts w:ascii="Calibri" w:eastAsiaTheme="minorEastAsia" w:hAnsi="Calibri" w:cs="Calibri"/>
                  <w:noProof w:val="0"/>
                  <w:sz w:val="16"/>
                  <w:szCs w:val="16"/>
                  <w:highlight w:val="yellow"/>
                  <w:lang w:val="en-US" w:eastAsia="ja-JP"/>
                </w:rPr>
                <w:t>7</w:t>
              </w:r>
            </w:ins>
            <w:del w:id="251" w:author="Flores Fernandez" w:date="2021-05-12T11:58:00Z">
              <w:r w:rsidRPr="00D110CD" w:rsidDel="0052294F">
                <w:rPr>
                  <w:rFonts w:ascii="Calibri" w:eastAsiaTheme="minorEastAsia" w:hAnsi="Calibri" w:cs="Calibri"/>
                  <w:noProof w:val="0"/>
                  <w:sz w:val="16"/>
                  <w:szCs w:val="16"/>
                  <w:highlight w:val="yellow"/>
                  <w:lang w:val="en-US" w:eastAsia="ja-JP"/>
                </w:rPr>
                <w:delText>6</w:delText>
              </w:r>
            </w:del>
            <w:r w:rsidRPr="00D110CD">
              <w:rPr>
                <w:rFonts w:ascii="Calibri" w:eastAsiaTheme="minorEastAsia" w:hAnsi="Calibri" w:cs="Calibri"/>
                <w:noProof w:val="0"/>
                <w:sz w:val="16"/>
                <w:szCs w:val="16"/>
                <w:highlight w:val="yellow"/>
                <w:lang w:val="en-US" w:eastAsia="ja-JP"/>
              </w:rPr>
              <w:t>.16</w:t>
            </w:r>
          </w:p>
        </w:tc>
        <w:tc>
          <w:tcPr>
            <w:tcW w:w="655" w:type="dxa"/>
          </w:tcPr>
          <w:p w14:paraId="1B0B789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221D215A" w14:textId="60212C9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52"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53"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529548E5"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43F15C91" w14:textId="77777777" w:rsidTr="000E3CF2">
        <w:tc>
          <w:tcPr>
            <w:tcW w:w="689" w:type="dxa"/>
          </w:tcPr>
          <w:p w14:paraId="40E78BF7" w14:textId="157D8A4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DF168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1422A2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6257CA1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CF1EAB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7C56F0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C413A8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D6E5455" w14:textId="0480293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1.53</w:t>
            </w:r>
          </w:p>
        </w:tc>
        <w:tc>
          <w:tcPr>
            <w:tcW w:w="655" w:type="dxa"/>
          </w:tcPr>
          <w:p w14:paraId="3CA62941" w14:textId="035E7E6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4D897D80" w14:textId="6965BE5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1.53</w:t>
            </w:r>
          </w:p>
        </w:tc>
        <w:tc>
          <w:tcPr>
            <w:tcW w:w="655" w:type="dxa"/>
          </w:tcPr>
          <w:p w14:paraId="2EA07E0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E0EB26B" w14:textId="60D2D4B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54"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55"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74DFACB4"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1837AFDC" w14:textId="77777777" w:rsidTr="000E3CF2">
        <w:tc>
          <w:tcPr>
            <w:tcW w:w="689" w:type="dxa"/>
          </w:tcPr>
          <w:p w14:paraId="1D79052A" w14:textId="6C51305C"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6C7D19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AC10DB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5B38CAC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CC6FF7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6944532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D36B27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66A75DF" w14:textId="2A2D895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256" w:author="Flores Fernandez" w:date="2021-05-12T11:58:00Z">
              <w:r w:rsidR="00F50EB9" w:rsidRPr="00D110CD">
                <w:rPr>
                  <w:rFonts w:ascii="Calibri" w:eastAsiaTheme="minorEastAsia" w:hAnsi="Calibri" w:cs="Calibri"/>
                  <w:noProof w:val="0"/>
                  <w:sz w:val="16"/>
                  <w:szCs w:val="16"/>
                  <w:highlight w:val="yellow"/>
                  <w:lang w:val="en-US" w:eastAsia="ja-JP"/>
                </w:rPr>
                <w:t>1</w:t>
              </w:r>
            </w:ins>
            <w:del w:id="257" w:author="Flores Fernandez" w:date="2021-05-12T11:58:00Z">
              <w:r w:rsidRPr="00D110CD" w:rsidDel="00F50EB9">
                <w:rPr>
                  <w:rFonts w:ascii="Calibri" w:eastAsiaTheme="minorEastAsia" w:hAnsi="Calibri" w:cs="Calibri"/>
                  <w:noProof w:val="0"/>
                  <w:sz w:val="16"/>
                  <w:szCs w:val="16"/>
                  <w:highlight w:val="yellow"/>
                  <w:lang w:val="en-US" w:eastAsia="ja-JP"/>
                </w:rPr>
                <w:delText>0</w:delText>
              </w:r>
            </w:del>
            <w:r w:rsidRPr="00D110CD">
              <w:rPr>
                <w:rFonts w:ascii="Calibri" w:eastAsiaTheme="minorEastAsia" w:hAnsi="Calibri" w:cs="Calibri"/>
                <w:noProof w:val="0"/>
                <w:sz w:val="16"/>
                <w:szCs w:val="16"/>
                <w:highlight w:val="yellow"/>
                <w:lang w:val="en-US" w:eastAsia="ja-JP"/>
              </w:rPr>
              <w:t>.14</w:t>
            </w:r>
          </w:p>
        </w:tc>
        <w:tc>
          <w:tcPr>
            <w:tcW w:w="655" w:type="dxa"/>
          </w:tcPr>
          <w:p w14:paraId="2D38CDA5" w14:textId="6CA022CC"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58"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59"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7736006A" w14:textId="6B93C37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260" w:author="Flores Fernandez" w:date="2021-05-12T11:58:00Z">
              <w:r w:rsidR="00F50EB9" w:rsidRPr="00D110CD">
                <w:rPr>
                  <w:rFonts w:ascii="Calibri" w:eastAsiaTheme="minorEastAsia" w:hAnsi="Calibri" w:cs="Calibri"/>
                  <w:noProof w:val="0"/>
                  <w:sz w:val="16"/>
                  <w:szCs w:val="16"/>
                  <w:highlight w:val="yellow"/>
                  <w:lang w:val="en-US" w:eastAsia="ja-JP"/>
                </w:rPr>
                <w:t>1</w:t>
              </w:r>
            </w:ins>
            <w:del w:id="261" w:author="Flores Fernandez" w:date="2021-05-12T11:58:00Z">
              <w:r w:rsidRPr="00D110CD" w:rsidDel="00F50EB9">
                <w:rPr>
                  <w:rFonts w:ascii="Calibri" w:eastAsiaTheme="minorEastAsia" w:hAnsi="Calibri" w:cs="Calibri"/>
                  <w:noProof w:val="0"/>
                  <w:sz w:val="16"/>
                  <w:szCs w:val="16"/>
                  <w:highlight w:val="yellow"/>
                  <w:lang w:val="en-US" w:eastAsia="ja-JP"/>
                </w:rPr>
                <w:delText>0</w:delText>
              </w:r>
            </w:del>
            <w:r w:rsidRPr="00D110CD">
              <w:rPr>
                <w:rFonts w:ascii="Calibri" w:eastAsiaTheme="minorEastAsia" w:hAnsi="Calibri" w:cs="Calibri"/>
                <w:noProof w:val="0"/>
                <w:sz w:val="16"/>
                <w:szCs w:val="16"/>
                <w:highlight w:val="yellow"/>
                <w:lang w:val="en-US" w:eastAsia="ja-JP"/>
              </w:rPr>
              <w:t>.14</w:t>
            </w:r>
          </w:p>
        </w:tc>
        <w:tc>
          <w:tcPr>
            <w:tcW w:w="655" w:type="dxa"/>
          </w:tcPr>
          <w:p w14:paraId="6DBADBA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489FE06" w14:textId="5290094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62"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63"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2CE2E9FF"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958C67A" w14:textId="77777777" w:rsidTr="000E3CF2">
        <w:tc>
          <w:tcPr>
            <w:tcW w:w="689" w:type="dxa"/>
          </w:tcPr>
          <w:p w14:paraId="2B6244B1" w14:textId="36C564D3"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73F215D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93D97C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3AF474B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F2DD4D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C4AFF7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54375D6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B065AAE" w14:textId="62F3B5E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7.55</w:t>
            </w:r>
          </w:p>
        </w:tc>
        <w:tc>
          <w:tcPr>
            <w:tcW w:w="655" w:type="dxa"/>
          </w:tcPr>
          <w:p w14:paraId="6DD1BC7F" w14:textId="56CCF28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22393492" w14:textId="79674BF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7.55</w:t>
            </w:r>
          </w:p>
        </w:tc>
        <w:tc>
          <w:tcPr>
            <w:tcW w:w="655" w:type="dxa"/>
          </w:tcPr>
          <w:p w14:paraId="07A2963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3687E6A" w14:textId="7ABFFE3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64"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65"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5AC66D3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3CF9CA8D" w14:textId="77777777" w:rsidTr="000E3CF2">
        <w:tc>
          <w:tcPr>
            <w:tcW w:w="689" w:type="dxa"/>
          </w:tcPr>
          <w:p w14:paraId="2DC2F496" w14:textId="6C17C43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2B2DF62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D494A4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1FB449C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27F676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CADD96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479B369" w14:textId="35842A0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0BE49412" w14:textId="3DA80EA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5B11309B" w14:textId="4C62E3F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66"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67"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3D82A1BF" w14:textId="4501978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5783E464" w14:textId="22EB261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79DDBF85" w14:textId="5B34161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68" w:author="Flores Fernandez" w:date="2021-05-12T12:01:00Z">
              <w:r w:rsidR="008F319B" w:rsidRPr="00D110CD">
                <w:rPr>
                  <w:rFonts w:ascii="Calibri" w:eastAsiaTheme="minorEastAsia" w:hAnsi="Calibri" w:cs="Calibri"/>
                  <w:noProof w:val="0"/>
                  <w:sz w:val="16"/>
                  <w:szCs w:val="16"/>
                  <w:highlight w:val="yellow"/>
                  <w:lang w:val="en-US" w:eastAsia="ja-JP"/>
                </w:rPr>
                <w:t>1</w:t>
              </w:r>
            </w:ins>
            <w:del w:id="269" w:author="Flores Fernandez" w:date="2021-05-12T12:01: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4B09406F"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3F0252EC" w14:textId="77777777" w:rsidTr="000E3CF2">
        <w:tc>
          <w:tcPr>
            <w:tcW w:w="689" w:type="dxa"/>
          </w:tcPr>
          <w:p w14:paraId="55DC5019" w14:textId="6CECFA04"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7FF9B6D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9E8DF5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65CD59D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11FC2DE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27AA60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63F4417" w14:textId="34D99E0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4423E406" w14:textId="1CF965D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2FEF8077" w14:textId="05E6E00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1220173F" w14:textId="5FC386D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-11.48</w:t>
            </w:r>
          </w:p>
        </w:tc>
        <w:tc>
          <w:tcPr>
            <w:tcW w:w="655" w:type="dxa"/>
          </w:tcPr>
          <w:p w14:paraId="74288055" w14:textId="75867B5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0D042C6" w14:textId="2C8928B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70" w:author="Flores Fernandez" w:date="2021-05-12T12:01:00Z">
              <w:r w:rsidR="008F319B" w:rsidRPr="00D110CD">
                <w:rPr>
                  <w:rFonts w:ascii="Calibri" w:eastAsiaTheme="minorEastAsia" w:hAnsi="Calibri" w:cs="Calibri"/>
                  <w:noProof w:val="0"/>
                  <w:sz w:val="16"/>
                  <w:szCs w:val="16"/>
                  <w:highlight w:val="yellow"/>
                  <w:lang w:val="en-US" w:eastAsia="ja-JP"/>
                </w:rPr>
                <w:t>1</w:t>
              </w:r>
            </w:ins>
            <w:del w:id="271" w:author="Flores Fernandez" w:date="2021-05-12T12:01: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09E968C"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220E38" w14:paraId="502CD696" w14:textId="77777777" w:rsidTr="000E3CF2">
        <w:tc>
          <w:tcPr>
            <w:tcW w:w="689" w:type="dxa"/>
          </w:tcPr>
          <w:p w14:paraId="57340E4F" w14:textId="7021EF3B"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0315E01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942A1B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0C425DF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91AD88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45F1245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F0CA02F" w14:textId="256A0F5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3269FED8" w14:textId="57F510A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-10.</w:t>
            </w:r>
            <w:del w:id="272" w:author="Flores Fernandez" w:date="2021-05-12T11:59:00Z">
              <w:r w:rsidRPr="00D110CD" w:rsidDel="00AA064B">
                <w:rPr>
                  <w:rFonts w:ascii="Calibri" w:eastAsiaTheme="minorEastAsia" w:hAnsi="Calibri" w:cs="Calibri"/>
                  <w:noProof w:val="0"/>
                  <w:sz w:val="16"/>
                  <w:szCs w:val="16"/>
                  <w:highlight w:val="yellow"/>
                  <w:lang w:val="en-US" w:eastAsia="ja-JP"/>
                </w:rPr>
                <w:delText>09</w:delText>
              </w:r>
            </w:del>
            <w:ins w:id="273" w:author="Flores Fernandez" w:date="2021-05-12T11:59:00Z">
              <w:r w:rsidR="00AA064B" w:rsidRPr="00D110CD">
                <w:rPr>
                  <w:rFonts w:ascii="Calibri" w:eastAsiaTheme="minorEastAsia" w:hAnsi="Calibri" w:cs="Calibri"/>
                  <w:noProof w:val="0"/>
                  <w:sz w:val="16"/>
                  <w:szCs w:val="16"/>
                  <w:highlight w:val="yellow"/>
                  <w:lang w:val="en-US" w:eastAsia="ja-JP"/>
                </w:rPr>
                <w:t>35</w:t>
              </w:r>
            </w:ins>
          </w:p>
        </w:tc>
        <w:tc>
          <w:tcPr>
            <w:tcW w:w="655" w:type="dxa"/>
          </w:tcPr>
          <w:p w14:paraId="27628128" w14:textId="49AE50E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74"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75"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0901A976" w14:textId="554C8BF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-10.</w:t>
            </w:r>
            <w:del w:id="276" w:author="Flores Fernandez" w:date="2021-05-12T12:00:00Z">
              <w:r w:rsidRPr="00D110CD" w:rsidDel="003E226F">
                <w:rPr>
                  <w:rFonts w:ascii="Calibri" w:eastAsiaTheme="minorEastAsia" w:hAnsi="Calibri" w:cs="Calibri"/>
                  <w:noProof w:val="0"/>
                  <w:sz w:val="16"/>
                  <w:szCs w:val="16"/>
                  <w:highlight w:val="yellow"/>
                  <w:lang w:val="en-US" w:eastAsia="ja-JP"/>
                </w:rPr>
                <w:delText>09</w:delText>
              </w:r>
            </w:del>
            <w:ins w:id="277" w:author="Flores Fernandez" w:date="2021-05-12T12:00:00Z">
              <w:r w:rsidR="003E226F" w:rsidRPr="00D110CD">
                <w:rPr>
                  <w:rFonts w:ascii="Calibri" w:eastAsiaTheme="minorEastAsia" w:hAnsi="Calibri" w:cs="Calibri"/>
                  <w:noProof w:val="0"/>
                  <w:sz w:val="16"/>
                  <w:szCs w:val="16"/>
                  <w:highlight w:val="yellow"/>
                  <w:lang w:val="en-US" w:eastAsia="ja-JP"/>
                </w:rPr>
                <w:t>35</w:t>
              </w:r>
            </w:ins>
          </w:p>
        </w:tc>
        <w:tc>
          <w:tcPr>
            <w:tcW w:w="655" w:type="dxa"/>
          </w:tcPr>
          <w:p w14:paraId="1FCEC3C0" w14:textId="05E3796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A3852D9" w14:textId="24EBAC4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78"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79" w:author="Flores Fernandez" w:date="2021-05-12T12:01: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3DCF2E3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18D1F53A" w14:textId="77777777" w:rsidTr="000E3CF2">
        <w:tc>
          <w:tcPr>
            <w:tcW w:w="689" w:type="dxa"/>
          </w:tcPr>
          <w:p w14:paraId="633113D4" w14:textId="19D6986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CD295F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5CFF86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767A436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B782C5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C49FDB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D9735D7" w14:textId="14D1840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4CF94336" w14:textId="7956662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-6.40</w:t>
            </w:r>
          </w:p>
        </w:tc>
        <w:tc>
          <w:tcPr>
            <w:tcW w:w="655" w:type="dxa"/>
          </w:tcPr>
          <w:p w14:paraId="11943ABF" w14:textId="1B1FA5E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7E9E79D7" w14:textId="6D55F63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-6.40</w:t>
            </w:r>
          </w:p>
        </w:tc>
        <w:tc>
          <w:tcPr>
            <w:tcW w:w="655" w:type="dxa"/>
          </w:tcPr>
          <w:p w14:paraId="20B51FBF" w14:textId="50AB674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5F8FB8ED" w14:textId="003DEC2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80"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81"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27B6546F"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7FC0B234" w14:textId="77777777" w:rsidTr="000E3CF2">
        <w:tc>
          <w:tcPr>
            <w:tcW w:w="689" w:type="dxa"/>
          </w:tcPr>
          <w:p w14:paraId="49B96FD0" w14:textId="19CDBA2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A034BD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B804ED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245C831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C1ECB8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147395C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31468814" w14:textId="70BC7D0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79DF405A" w14:textId="775F1F1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w:t>
            </w:r>
            <w:ins w:id="282" w:author="Flores Fernandez" w:date="2021-05-12T12:00:00Z">
              <w:r w:rsidR="00772EAE" w:rsidRPr="00D110CD">
                <w:rPr>
                  <w:rFonts w:ascii="Calibri" w:eastAsiaTheme="minorEastAsia" w:hAnsi="Calibri" w:cs="Calibri"/>
                  <w:noProof w:val="0"/>
                  <w:sz w:val="16"/>
                  <w:szCs w:val="16"/>
                  <w:highlight w:val="yellow"/>
                  <w:lang w:val="en-US" w:eastAsia="ja-JP"/>
                </w:rPr>
                <w:t>81</w:t>
              </w:r>
            </w:ins>
            <w:del w:id="283" w:author="Flores Fernandez" w:date="2021-05-12T12:00:00Z">
              <w:r w:rsidRPr="00D110CD" w:rsidDel="00772EAE">
                <w:rPr>
                  <w:rFonts w:ascii="Calibri" w:eastAsiaTheme="minorEastAsia" w:hAnsi="Calibri" w:cs="Calibri"/>
                  <w:noProof w:val="0"/>
                  <w:sz w:val="16"/>
                  <w:szCs w:val="16"/>
                  <w:highlight w:val="yellow"/>
                  <w:lang w:val="en-US" w:eastAsia="ja-JP"/>
                </w:rPr>
                <w:delText>06</w:delText>
              </w:r>
            </w:del>
          </w:p>
        </w:tc>
        <w:tc>
          <w:tcPr>
            <w:tcW w:w="655" w:type="dxa"/>
          </w:tcPr>
          <w:p w14:paraId="04B4BBC7" w14:textId="54D0966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84"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85"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2494772B" w14:textId="213AC53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w:t>
            </w:r>
            <w:del w:id="286" w:author="Flores Fernandez" w:date="2021-05-12T12:01:00Z">
              <w:r w:rsidRPr="00D110CD" w:rsidDel="003E226F">
                <w:rPr>
                  <w:rFonts w:ascii="Calibri" w:eastAsiaTheme="minorEastAsia" w:hAnsi="Calibri" w:cs="Calibri"/>
                  <w:noProof w:val="0"/>
                  <w:sz w:val="16"/>
                  <w:szCs w:val="16"/>
                  <w:highlight w:val="yellow"/>
                  <w:lang w:val="en-US" w:eastAsia="ja-JP"/>
                </w:rPr>
                <w:delText>06</w:delText>
              </w:r>
            </w:del>
            <w:ins w:id="287" w:author="Flores Fernandez" w:date="2021-05-12T12:01:00Z">
              <w:r w:rsidR="003E226F" w:rsidRPr="00D110CD">
                <w:rPr>
                  <w:rFonts w:ascii="Calibri" w:eastAsiaTheme="minorEastAsia" w:hAnsi="Calibri" w:cs="Calibri"/>
                  <w:noProof w:val="0"/>
                  <w:sz w:val="16"/>
                  <w:szCs w:val="16"/>
                  <w:highlight w:val="yellow"/>
                  <w:lang w:val="en-US" w:eastAsia="ja-JP"/>
                </w:rPr>
                <w:t>81</w:t>
              </w:r>
            </w:ins>
          </w:p>
        </w:tc>
        <w:tc>
          <w:tcPr>
            <w:tcW w:w="655" w:type="dxa"/>
          </w:tcPr>
          <w:p w14:paraId="6EAC7719" w14:textId="3AC094E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6961E90C" w14:textId="629A4AE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88"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89"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C367202"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7218760C" w14:textId="77777777" w:rsidTr="000E3CF2">
        <w:tc>
          <w:tcPr>
            <w:tcW w:w="689" w:type="dxa"/>
          </w:tcPr>
          <w:p w14:paraId="1E818248" w14:textId="1F3FD36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96FD4B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23FE15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67B4D2A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1F01F07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2871EA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352FCDFA" w14:textId="6655534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05FDCF6F" w14:textId="40619CD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1.74</w:t>
            </w:r>
          </w:p>
        </w:tc>
        <w:tc>
          <w:tcPr>
            <w:tcW w:w="655" w:type="dxa"/>
          </w:tcPr>
          <w:p w14:paraId="750B801B" w14:textId="6A2B5E5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553E8125" w14:textId="0CFE7A3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1.74</w:t>
            </w:r>
          </w:p>
        </w:tc>
        <w:tc>
          <w:tcPr>
            <w:tcW w:w="655" w:type="dxa"/>
          </w:tcPr>
          <w:p w14:paraId="59ED53AA" w14:textId="30C3D45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00AF77D4" w14:textId="5438172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90"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91"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694B60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63A9AD41" w14:textId="77777777" w:rsidTr="000E3CF2">
        <w:tc>
          <w:tcPr>
            <w:tcW w:w="689" w:type="dxa"/>
          </w:tcPr>
          <w:p w14:paraId="2F759C8D" w14:textId="16093BF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4E03A02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C246E6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CAB7A7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79872C5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1BC9CA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BD3BD51" w14:textId="2DDACD9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15129ACE" w14:textId="33E1BB0B" w:rsidR="008B37F4" w:rsidRPr="00D110CD" w:rsidRDefault="003E226F" w:rsidP="008B37F4">
            <w:pPr>
              <w:pStyle w:val="tdoc-header"/>
              <w:outlineLvl w:val="1"/>
              <w:rPr>
                <w:rFonts w:ascii="Calibri" w:eastAsiaTheme="minorEastAsia" w:hAnsi="Calibri" w:cs="Calibri"/>
                <w:noProof w:val="0"/>
                <w:sz w:val="16"/>
                <w:szCs w:val="16"/>
                <w:highlight w:val="yellow"/>
                <w:lang w:val="en-US" w:eastAsia="ja-JP"/>
              </w:rPr>
            </w:pPr>
            <w:ins w:id="292" w:author="Flores Fernandez" w:date="2021-05-12T12:00:00Z">
              <w:r w:rsidRPr="00D110CD">
                <w:rPr>
                  <w:rFonts w:ascii="Calibri" w:eastAsiaTheme="minorEastAsia" w:hAnsi="Calibri" w:cs="Calibri"/>
                  <w:noProof w:val="0"/>
                  <w:sz w:val="16"/>
                  <w:szCs w:val="16"/>
                  <w:highlight w:val="yellow"/>
                  <w:lang w:val="en-US" w:eastAsia="ja-JP"/>
                </w:rPr>
                <w:t>-0.78</w:t>
              </w:r>
            </w:ins>
            <w:del w:id="293" w:author="Flores Fernandez" w:date="2021-05-12T12:00:00Z">
              <w:r w:rsidR="008B37F4" w:rsidRPr="00D110CD" w:rsidDel="003E226F">
                <w:rPr>
                  <w:rFonts w:ascii="Calibri" w:eastAsiaTheme="minorEastAsia" w:hAnsi="Calibri" w:cs="Calibri"/>
                  <w:noProof w:val="0"/>
                  <w:sz w:val="16"/>
                  <w:szCs w:val="16"/>
                  <w:highlight w:val="yellow"/>
                  <w:lang w:val="en-US" w:eastAsia="ja-JP"/>
                </w:rPr>
                <w:delText>0.15</w:delText>
              </w:r>
            </w:del>
          </w:p>
        </w:tc>
        <w:tc>
          <w:tcPr>
            <w:tcW w:w="655" w:type="dxa"/>
          </w:tcPr>
          <w:p w14:paraId="05C9842A" w14:textId="21AC863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94"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95"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1EE002FF" w14:textId="1054968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296" w:author="Flores Fernandez" w:date="2021-05-12T12:01:00Z">
              <w:r w:rsidRPr="00D110CD" w:rsidDel="003E226F">
                <w:rPr>
                  <w:rFonts w:ascii="Calibri" w:eastAsiaTheme="minorEastAsia" w:hAnsi="Calibri" w:cs="Calibri"/>
                  <w:noProof w:val="0"/>
                  <w:sz w:val="16"/>
                  <w:szCs w:val="16"/>
                  <w:highlight w:val="yellow"/>
                  <w:lang w:val="en-US" w:eastAsia="ja-JP"/>
                </w:rPr>
                <w:delText>0.15</w:delText>
              </w:r>
            </w:del>
            <w:ins w:id="297" w:author="Flores Fernandez" w:date="2021-05-12T12:01:00Z">
              <w:r w:rsidR="003E226F" w:rsidRPr="00D110CD">
                <w:rPr>
                  <w:rFonts w:ascii="Calibri" w:eastAsiaTheme="minorEastAsia" w:hAnsi="Calibri" w:cs="Calibri"/>
                  <w:noProof w:val="0"/>
                  <w:sz w:val="16"/>
                  <w:szCs w:val="16"/>
                  <w:highlight w:val="yellow"/>
                  <w:lang w:val="en-US" w:eastAsia="ja-JP"/>
                </w:rPr>
                <w:t>-0.78</w:t>
              </w:r>
            </w:ins>
          </w:p>
        </w:tc>
        <w:tc>
          <w:tcPr>
            <w:tcW w:w="655" w:type="dxa"/>
          </w:tcPr>
          <w:p w14:paraId="12DFABE8" w14:textId="73F8E77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29D2B0C2" w14:textId="06DCDA8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298" w:author="Flores Fernandez" w:date="2021-05-12T12:02:00Z">
              <w:r w:rsidR="008F319B" w:rsidRPr="00D110CD">
                <w:rPr>
                  <w:rFonts w:ascii="Calibri" w:eastAsiaTheme="minorEastAsia" w:hAnsi="Calibri" w:cs="Calibri"/>
                  <w:noProof w:val="0"/>
                  <w:sz w:val="16"/>
                  <w:szCs w:val="16"/>
                  <w:highlight w:val="yellow"/>
                  <w:lang w:val="en-US" w:eastAsia="ja-JP"/>
                </w:rPr>
                <w:t>1</w:t>
              </w:r>
            </w:ins>
            <w:del w:id="299"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12D3D54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220E38" w14:paraId="09CB3143" w14:textId="77777777" w:rsidTr="000E3CF2">
        <w:tc>
          <w:tcPr>
            <w:tcW w:w="689" w:type="dxa"/>
          </w:tcPr>
          <w:p w14:paraId="7F6873BF" w14:textId="581D9D95"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652D5E1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1880AF4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BD1968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288A16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100</w:t>
            </w:r>
          </w:p>
        </w:tc>
        <w:tc>
          <w:tcPr>
            <w:tcW w:w="684" w:type="dxa"/>
          </w:tcPr>
          <w:p w14:paraId="5EA560A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97AF91D" w14:textId="216E4CA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-11.5</w:t>
            </w:r>
          </w:p>
        </w:tc>
        <w:tc>
          <w:tcPr>
            <w:tcW w:w="667" w:type="dxa"/>
          </w:tcPr>
          <w:p w14:paraId="4DB3715A" w14:textId="2A40FC24"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7.60</w:t>
            </w:r>
          </w:p>
        </w:tc>
        <w:tc>
          <w:tcPr>
            <w:tcW w:w="655" w:type="dxa"/>
          </w:tcPr>
          <w:p w14:paraId="78105CCA" w14:textId="13E0C8F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26C49C15" w14:textId="13E0921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7.60</w:t>
            </w:r>
          </w:p>
        </w:tc>
        <w:tc>
          <w:tcPr>
            <w:tcW w:w="655" w:type="dxa"/>
          </w:tcPr>
          <w:p w14:paraId="5FA49E47" w14:textId="2060497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w:t>
            </w:r>
          </w:p>
        </w:tc>
        <w:tc>
          <w:tcPr>
            <w:tcW w:w="655" w:type="dxa"/>
          </w:tcPr>
          <w:p w14:paraId="49590307" w14:textId="61B76E9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00" w:author="Flores Fernandez" w:date="2021-05-12T12:02:00Z">
              <w:r w:rsidR="008F319B" w:rsidRPr="00D110CD">
                <w:rPr>
                  <w:rFonts w:ascii="Calibri" w:eastAsiaTheme="minorEastAsia" w:hAnsi="Calibri" w:cs="Calibri"/>
                  <w:noProof w:val="0"/>
                  <w:sz w:val="16"/>
                  <w:szCs w:val="16"/>
                  <w:highlight w:val="yellow"/>
                  <w:lang w:val="en-US" w:eastAsia="ja-JP"/>
                </w:rPr>
                <w:t>1</w:t>
              </w:r>
            </w:ins>
            <w:del w:id="301" w:author="Flores Fernandez" w:date="2021-05-12T12:02:00Z">
              <w:r w:rsidRPr="00D110CD" w:rsidDel="008F319B">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76D5F955"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bl>
    <w:p w14:paraId="2994C098"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4AAD610F"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0CDA37F1"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1"/>
        <w:gridCol w:w="798"/>
        <w:gridCol w:w="845"/>
        <w:gridCol w:w="912"/>
        <w:gridCol w:w="947"/>
        <w:gridCol w:w="675"/>
        <w:gridCol w:w="939"/>
        <w:gridCol w:w="659"/>
        <w:gridCol w:w="647"/>
        <w:gridCol w:w="647"/>
        <w:gridCol w:w="647"/>
        <w:gridCol w:w="647"/>
        <w:gridCol w:w="812"/>
      </w:tblGrid>
      <w:tr w:rsidR="00215EB5" w14:paraId="28A6E0D4" w14:textId="77777777" w:rsidTr="000E3CF2">
        <w:tc>
          <w:tcPr>
            <w:tcW w:w="689" w:type="dxa"/>
            <w:shd w:val="clear" w:color="auto" w:fill="BFBFBF" w:themeFill="background1" w:themeFillShade="BF"/>
          </w:tcPr>
          <w:p w14:paraId="2AA0E20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90D143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05CC853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121FCB6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68CBE7C4"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71873BD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6C10A28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553881B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73D6285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79D78FE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DB7ED7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741E3E7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74EDFE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37EF786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78EAF410"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68A1F22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7D4F65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2FFAB4A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FF1571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1377FD" w14:paraId="3CE7BEA2" w14:textId="77777777" w:rsidTr="000E3CF2">
        <w:tc>
          <w:tcPr>
            <w:tcW w:w="689" w:type="dxa"/>
          </w:tcPr>
          <w:p w14:paraId="250BE5D5" w14:textId="145DEB65" w:rsidR="001377FD" w:rsidRPr="001A408C" w:rsidRDefault="001377FD" w:rsidP="001377FD">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w:t>
            </w:r>
            <w:r w:rsidR="008B37F4" w:rsidRPr="001A408C">
              <w:rPr>
                <w:rFonts w:ascii="Calibri" w:eastAsiaTheme="minorEastAsia" w:hAnsi="Calibri" w:cs="Calibri"/>
                <w:noProof w:val="0"/>
                <w:sz w:val="16"/>
                <w:szCs w:val="16"/>
                <w:lang w:val="en-US" w:eastAsia="ja-JP"/>
              </w:rPr>
              <w:t>1</w:t>
            </w:r>
          </w:p>
        </w:tc>
        <w:tc>
          <w:tcPr>
            <w:tcW w:w="809" w:type="dxa"/>
          </w:tcPr>
          <w:p w14:paraId="547CD46D"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53EE2E57"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7374AA27"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5DB07F3F"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70E6F13"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5FC807EA"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17E477F3"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2DA53E2" w14:textId="4E3E92B9"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6.2</w:t>
            </w:r>
          </w:p>
        </w:tc>
        <w:tc>
          <w:tcPr>
            <w:tcW w:w="655" w:type="dxa"/>
          </w:tcPr>
          <w:p w14:paraId="7CD0DE30" w14:textId="257ADDE5" w:rsidR="001377FD" w:rsidRPr="001A408C" w:rsidRDefault="001377FD" w:rsidP="001377FD">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-35</w:t>
            </w:r>
          </w:p>
        </w:tc>
        <w:tc>
          <w:tcPr>
            <w:tcW w:w="655" w:type="dxa"/>
          </w:tcPr>
          <w:p w14:paraId="73E8D683"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67A6231" w14:textId="24C09B3F" w:rsidR="001377FD" w:rsidRPr="001A408C" w:rsidRDefault="001377FD" w:rsidP="001377FD">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6015BC5A" w14:textId="77777777" w:rsidR="001377FD" w:rsidRPr="001A408C" w:rsidRDefault="001377FD" w:rsidP="001377FD">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39EC786D" w14:textId="77777777" w:rsidTr="000E3CF2">
        <w:tc>
          <w:tcPr>
            <w:tcW w:w="689" w:type="dxa"/>
          </w:tcPr>
          <w:p w14:paraId="218922F2" w14:textId="0632113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250E6C7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3562EC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2F109AE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B140BC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3B13B18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D8F17C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759132C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E558FF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22.4</w:t>
            </w:r>
          </w:p>
        </w:tc>
        <w:tc>
          <w:tcPr>
            <w:tcW w:w="655" w:type="dxa"/>
          </w:tcPr>
          <w:p w14:paraId="13822126" w14:textId="7CA41D1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-35</w:t>
            </w:r>
          </w:p>
        </w:tc>
        <w:tc>
          <w:tcPr>
            <w:tcW w:w="655" w:type="dxa"/>
          </w:tcPr>
          <w:p w14:paraId="023E7DC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26C265E" w14:textId="45448F9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7A08AD4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4F1F96FA" w14:textId="77777777" w:rsidTr="000E3CF2">
        <w:tc>
          <w:tcPr>
            <w:tcW w:w="689" w:type="dxa"/>
          </w:tcPr>
          <w:p w14:paraId="3FD4BC59" w14:textId="6EB843A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F4A787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6FD9BF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0A5642C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A4CAE8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AD0298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ED66B5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2E020FA" w14:textId="3668F98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-22.18</w:t>
            </w:r>
          </w:p>
        </w:tc>
        <w:tc>
          <w:tcPr>
            <w:tcW w:w="655" w:type="dxa"/>
          </w:tcPr>
          <w:p w14:paraId="6B5DD7C8" w14:textId="1A54A75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0A2C0002" w14:textId="7C818D8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-22.18</w:t>
            </w:r>
          </w:p>
        </w:tc>
        <w:tc>
          <w:tcPr>
            <w:tcW w:w="655" w:type="dxa"/>
          </w:tcPr>
          <w:p w14:paraId="550909F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6CF4BC0" w14:textId="43D16C8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6999DF7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C87F0A6" w14:textId="77777777" w:rsidTr="000E3CF2">
        <w:tc>
          <w:tcPr>
            <w:tcW w:w="689" w:type="dxa"/>
          </w:tcPr>
          <w:p w14:paraId="09EFC320" w14:textId="74449C7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E1D4EF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556BE16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26B30D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3E2076D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E7C23D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B78EEF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974422F" w14:textId="05AA62F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-6.20</w:t>
            </w:r>
          </w:p>
        </w:tc>
        <w:tc>
          <w:tcPr>
            <w:tcW w:w="655" w:type="dxa"/>
          </w:tcPr>
          <w:p w14:paraId="2C1BF7CA" w14:textId="6EDF7A5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47FDDDBE" w14:textId="5CB88E6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-6.20</w:t>
            </w:r>
          </w:p>
        </w:tc>
        <w:tc>
          <w:tcPr>
            <w:tcW w:w="655" w:type="dxa"/>
          </w:tcPr>
          <w:p w14:paraId="7130A84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2B5697C" w14:textId="5376902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349CC03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44CA5057" w14:textId="77777777" w:rsidTr="000E3CF2">
        <w:tc>
          <w:tcPr>
            <w:tcW w:w="689" w:type="dxa"/>
          </w:tcPr>
          <w:p w14:paraId="06280040" w14:textId="62CA7983"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79E591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20CD7A6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05DDF5E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F30282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6581AD6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AE5E9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21319211" w14:textId="16804CC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-12.84</w:t>
            </w:r>
          </w:p>
        </w:tc>
        <w:tc>
          <w:tcPr>
            <w:tcW w:w="655" w:type="dxa"/>
          </w:tcPr>
          <w:p w14:paraId="05BD65E7" w14:textId="59D77E2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4DFB0C95" w14:textId="5924966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-12.84</w:t>
            </w:r>
          </w:p>
        </w:tc>
        <w:tc>
          <w:tcPr>
            <w:tcW w:w="655" w:type="dxa"/>
          </w:tcPr>
          <w:p w14:paraId="331E9CC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871404E" w14:textId="6289AAA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6BBCCB2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54760398" w14:textId="77777777" w:rsidTr="000E3CF2">
        <w:tc>
          <w:tcPr>
            <w:tcW w:w="689" w:type="dxa"/>
          </w:tcPr>
          <w:p w14:paraId="2078E3DD" w14:textId="20ACE1C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8CA48F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35ED21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7AFE2A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196F00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682B10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ECD4E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53FD3C0" w14:textId="7C7441F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3.33</w:t>
            </w:r>
          </w:p>
        </w:tc>
        <w:tc>
          <w:tcPr>
            <w:tcW w:w="655" w:type="dxa"/>
          </w:tcPr>
          <w:p w14:paraId="0CAB592D" w14:textId="52777E3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2488C075" w14:textId="3DF6E27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3.33</w:t>
            </w:r>
          </w:p>
        </w:tc>
        <w:tc>
          <w:tcPr>
            <w:tcW w:w="655" w:type="dxa"/>
          </w:tcPr>
          <w:p w14:paraId="2D4C095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90E46D6" w14:textId="5021FBC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13C0547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2754EEDE" w14:textId="77777777" w:rsidTr="000E3CF2">
        <w:tc>
          <w:tcPr>
            <w:tcW w:w="689" w:type="dxa"/>
          </w:tcPr>
          <w:p w14:paraId="4E74C34C" w14:textId="56E86BA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07515B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56CF2F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65548A6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74DAD2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9F8FCB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005192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EA2F16B" w14:textId="59F9BE6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-6.84</w:t>
            </w:r>
          </w:p>
        </w:tc>
        <w:tc>
          <w:tcPr>
            <w:tcW w:w="655" w:type="dxa"/>
          </w:tcPr>
          <w:p w14:paraId="0C146034" w14:textId="3C8290D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04BB6590" w14:textId="02977FA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-6.84</w:t>
            </w:r>
          </w:p>
        </w:tc>
        <w:tc>
          <w:tcPr>
            <w:tcW w:w="655" w:type="dxa"/>
          </w:tcPr>
          <w:p w14:paraId="2434016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A26C02E" w14:textId="387621A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3BA796E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BCB7F30" w14:textId="77777777" w:rsidTr="000E3CF2">
        <w:tc>
          <w:tcPr>
            <w:tcW w:w="689" w:type="dxa"/>
          </w:tcPr>
          <w:p w14:paraId="005C710D" w14:textId="1DDFD48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569AE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24EC5B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5304A88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4C1CD7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49F3E4D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C9FA0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2D804D4" w14:textId="12F789F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9.35</w:t>
            </w:r>
          </w:p>
        </w:tc>
        <w:tc>
          <w:tcPr>
            <w:tcW w:w="655" w:type="dxa"/>
          </w:tcPr>
          <w:p w14:paraId="343DE1DA" w14:textId="6167A8F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450E41D0" w14:textId="58D03F3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9.35</w:t>
            </w:r>
          </w:p>
        </w:tc>
        <w:tc>
          <w:tcPr>
            <w:tcW w:w="655" w:type="dxa"/>
          </w:tcPr>
          <w:p w14:paraId="4EFF9C55" w14:textId="77777777"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-35</w:t>
            </w:r>
          </w:p>
        </w:tc>
        <w:tc>
          <w:tcPr>
            <w:tcW w:w="655" w:type="dxa"/>
          </w:tcPr>
          <w:p w14:paraId="3F1D4591" w14:textId="3940F1F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6102999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ECDED6D" w14:textId="77777777" w:rsidTr="000E3CF2">
        <w:tc>
          <w:tcPr>
            <w:tcW w:w="689" w:type="dxa"/>
          </w:tcPr>
          <w:p w14:paraId="08DB30E7" w14:textId="387917D4"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BEFC6F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8AFC7C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2A9092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0741199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677F167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18D8297" w14:textId="0C3EA3B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7CD78689" w14:textId="0306A51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-10.58</w:t>
            </w:r>
          </w:p>
        </w:tc>
        <w:tc>
          <w:tcPr>
            <w:tcW w:w="655" w:type="dxa"/>
          </w:tcPr>
          <w:p w14:paraId="735131FF" w14:textId="59151A3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0CF80A23" w14:textId="478DFB0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-10.58</w:t>
            </w:r>
          </w:p>
        </w:tc>
        <w:tc>
          <w:tcPr>
            <w:tcW w:w="655" w:type="dxa"/>
          </w:tcPr>
          <w:p w14:paraId="22A995FE" w14:textId="48F00B7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5EEBEA5E" w14:textId="2BEF0EC5"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1B8B01B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7B558CB9" w14:textId="77777777" w:rsidTr="000E3CF2">
        <w:tc>
          <w:tcPr>
            <w:tcW w:w="689" w:type="dxa"/>
          </w:tcPr>
          <w:p w14:paraId="7D1A328E" w14:textId="7CEB5A8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112681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6A3154E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01926A6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 xml:space="preserve">n257, n58, </w:t>
            </w:r>
            <w:r w:rsidRPr="001A408C">
              <w:rPr>
                <w:rFonts w:ascii="Calibri" w:eastAsiaTheme="minorEastAsia" w:hAnsi="Calibri" w:cs="Calibri"/>
                <w:noProof w:val="0"/>
                <w:sz w:val="16"/>
                <w:szCs w:val="16"/>
                <w:lang w:val="en-US" w:eastAsia="ja-JP"/>
              </w:rPr>
              <w:lastRenderedPageBreak/>
              <w:t>n261</w:t>
            </w:r>
          </w:p>
        </w:tc>
        <w:tc>
          <w:tcPr>
            <w:tcW w:w="960" w:type="dxa"/>
          </w:tcPr>
          <w:p w14:paraId="69088E0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lastRenderedPageBreak/>
              <w:t>200</w:t>
            </w:r>
          </w:p>
        </w:tc>
        <w:tc>
          <w:tcPr>
            <w:tcW w:w="684" w:type="dxa"/>
          </w:tcPr>
          <w:p w14:paraId="083DFE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D51F87C" w14:textId="5587C3C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5CB69A71" w14:textId="5FF587E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-10.58</w:t>
            </w:r>
          </w:p>
        </w:tc>
        <w:tc>
          <w:tcPr>
            <w:tcW w:w="655" w:type="dxa"/>
          </w:tcPr>
          <w:p w14:paraId="644FC261" w14:textId="585D0C1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62E10191" w14:textId="5E9DBC2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-10.58</w:t>
            </w:r>
          </w:p>
        </w:tc>
        <w:tc>
          <w:tcPr>
            <w:tcW w:w="655" w:type="dxa"/>
          </w:tcPr>
          <w:p w14:paraId="6D05FAF4" w14:textId="2371599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19795655" w14:textId="319768F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5EF1BFB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0101AC0C" w14:textId="77777777" w:rsidTr="000E3CF2">
        <w:tc>
          <w:tcPr>
            <w:tcW w:w="689" w:type="dxa"/>
          </w:tcPr>
          <w:p w14:paraId="1C0497F6" w14:textId="35C62F25"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7466A7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6370517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6F23F6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678732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05E71D6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E5FB7BC" w14:textId="5FF1A96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09186D6F" w14:textId="29F3D3D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-10.31</w:t>
            </w:r>
          </w:p>
        </w:tc>
        <w:tc>
          <w:tcPr>
            <w:tcW w:w="655" w:type="dxa"/>
          </w:tcPr>
          <w:p w14:paraId="092AEF67" w14:textId="71EAA2C7"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4F2EFF1C" w14:textId="6AFCA39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-10.31</w:t>
            </w:r>
          </w:p>
        </w:tc>
        <w:tc>
          <w:tcPr>
            <w:tcW w:w="655" w:type="dxa"/>
          </w:tcPr>
          <w:p w14:paraId="58FDB3F4" w14:textId="392AA76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17ED8F3B" w14:textId="3ADD85D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0F9C7A04" w14:textId="6643448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color w:val="FF0000"/>
                <w:sz w:val="16"/>
                <w:szCs w:val="16"/>
                <w:lang w:val="en-US" w:eastAsia="ja-JP"/>
              </w:rPr>
              <w:t>PASS</w:t>
            </w:r>
          </w:p>
        </w:tc>
      </w:tr>
      <w:tr w:rsidR="008B37F4" w14:paraId="244B2AE6" w14:textId="77777777" w:rsidTr="000E3CF2">
        <w:tc>
          <w:tcPr>
            <w:tcW w:w="689" w:type="dxa"/>
          </w:tcPr>
          <w:p w14:paraId="3831EB80" w14:textId="45D8B66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E246E9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6B4253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4803D6C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5653E5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6B8E378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9F595EE" w14:textId="0B29653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6D859B68" w14:textId="7FDD791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-4.86</w:t>
            </w:r>
          </w:p>
        </w:tc>
        <w:tc>
          <w:tcPr>
            <w:tcW w:w="655" w:type="dxa"/>
          </w:tcPr>
          <w:p w14:paraId="39A7DDB7" w14:textId="5B5D3086"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77F195E9" w14:textId="73320A0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-4.86</w:t>
            </w:r>
          </w:p>
        </w:tc>
        <w:tc>
          <w:tcPr>
            <w:tcW w:w="655" w:type="dxa"/>
          </w:tcPr>
          <w:p w14:paraId="0A110315" w14:textId="070B18E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49B004C9" w14:textId="0C75FAA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00B469C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1F87847" w14:textId="77777777" w:rsidTr="000E3CF2">
        <w:tc>
          <w:tcPr>
            <w:tcW w:w="689" w:type="dxa"/>
          </w:tcPr>
          <w:p w14:paraId="72B97C17" w14:textId="58C090F3"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0DA6F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66E4707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64BA638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5D89595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935E90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243A6E44" w14:textId="344D67D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70A4F8BF" w14:textId="1B9264FD"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-8.60</w:t>
            </w:r>
          </w:p>
        </w:tc>
        <w:tc>
          <w:tcPr>
            <w:tcW w:w="655" w:type="dxa"/>
          </w:tcPr>
          <w:p w14:paraId="03E7B39F" w14:textId="33BDB23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6AE29487" w14:textId="7DC6816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-8.60</w:t>
            </w:r>
          </w:p>
        </w:tc>
        <w:tc>
          <w:tcPr>
            <w:tcW w:w="655" w:type="dxa"/>
          </w:tcPr>
          <w:p w14:paraId="116900F9" w14:textId="084BBE8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045702BD" w14:textId="0AC4334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1910BB9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55D52378" w14:textId="77777777" w:rsidTr="000E3CF2">
        <w:tc>
          <w:tcPr>
            <w:tcW w:w="689" w:type="dxa"/>
          </w:tcPr>
          <w:p w14:paraId="242B0407" w14:textId="1841F589"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214637E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1DDBEEC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1963981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1CCF723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D5E88F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EB960C6" w14:textId="48381CB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78C234C3" w14:textId="301FFAD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3.50</w:t>
            </w:r>
          </w:p>
        </w:tc>
        <w:tc>
          <w:tcPr>
            <w:tcW w:w="655" w:type="dxa"/>
          </w:tcPr>
          <w:p w14:paraId="4D6F1CD1" w14:textId="79C8EB3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3AB1610E" w14:textId="4B86D81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3.50</w:t>
            </w:r>
          </w:p>
        </w:tc>
        <w:tc>
          <w:tcPr>
            <w:tcW w:w="655" w:type="dxa"/>
          </w:tcPr>
          <w:p w14:paraId="41E53BD7" w14:textId="29DC16E7"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12357436" w14:textId="19D4368F"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27B7EB9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1018003F" w14:textId="77777777" w:rsidTr="000E3CF2">
        <w:tc>
          <w:tcPr>
            <w:tcW w:w="689" w:type="dxa"/>
          </w:tcPr>
          <w:p w14:paraId="6CBE8DDB" w14:textId="6ECB809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554ED8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06299F0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05C6857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2BFC043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E3AC33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2F5F0964" w14:textId="5B3F2ED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6BF80C07" w14:textId="7DEE4AC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-5.38</w:t>
            </w:r>
          </w:p>
        </w:tc>
        <w:tc>
          <w:tcPr>
            <w:tcW w:w="655" w:type="dxa"/>
          </w:tcPr>
          <w:p w14:paraId="25F26C6B" w14:textId="65A01ED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655" w:type="dxa"/>
          </w:tcPr>
          <w:p w14:paraId="603612B8" w14:textId="4516BE6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-5.38</w:t>
            </w:r>
          </w:p>
        </w:tc>
        <w:tc>
          <w:tcPr>
            <w:tcW w:w="655" w:type="dxa"/>
          </w:tcPr>
          <w:p w14:paraId="1579127C" w14:textId="4999569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60C6D944" w14:textId="45F3BE1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4789E4B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2898B65" w14:textId="77777777" w:rsidTr="000E3CF2">
        <w:tc>
          <w:tcPr>
            <w:tcW w:w="689" w:type="dxa"/>
          </w:tcPr>
          <w:p w14:paraId="03CE3A78" w14:textId="78A776C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19A5CF4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90EC8A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734053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1B9977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07F5048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5DBA92E4" w14:textId="5B4D92C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-10.6</w:t>
            </w:r>
          </w:p>
        </w:tc>
        <w:tc>
          <w:tcPr>
            <w:tcW w:w="667" w:type="dxa"/>
          </w:tcPr>
          <w:p w14:paraId="59A22059" w14:textId="52F92A7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9.39</w:t>
            </w:r>
          </w:p>
        </w:tc>
        <w:tc>
          <w:tcPr>
            <w:tcW w:w="655" w:type="dxa"/>
          </w:tcPr>
          <w:p w14:paraId="3BBFE946" w14:textId="6F38528C"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22.4</w:t>
            </w:r>
          </w:p>
        </w:tc>
        <w:tc>
          <w:tcPr>
            <w:tcW w:w="655" w:type="dxa"/>
          </w:tcPr>
          <w:p w14:paraId="4C64EE55" w14:textId="01E1958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9.39</w:t>
            </w:r>
          </w:p>
        </w:tc>
        <w:tc>
          <w:tcPr>
            <w:tcW w:w="655" w:type="dxa"/>
          </w:tcPr>
          <w:p w14:paraId="57180CCB" w14:textId="7CDCACE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-9.6</w:t>
            </w:r>
          </w:p>
        </w:tc>
        <w:tc>
          <w:tcPr>
            <w:tcW w:w="655" w:type="dxa"/>
          </w:tcPr>
          <w:p w14:paraId="50AFA063" w14:textId="1ECB93CB"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6.2</w:t>
            </w:r>
          </w:p>
        </w:tc>
        <w:tc>
          <w:tcPr>
            <w:tcW w:w="707" w:type="dxa"/>
          </w:tcPr>
          <w:p w14:paraId="7CA8CB3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5F8509DA" w14:textId="77777777" w:rsidTr="000E3CF2">
        <w:tc>
          <w:tcPr>
            <w:tcW w:w="689" w:type="dxa"/>
          </w:tcPr>
          <w:p w14:paraId="21B5905D" w14:textId="5E5FA31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D6FFE3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5C77D0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7B78678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528118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D34B16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987461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599A44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23FCDD2" w14:textId="5BAE831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14C7DA91" w14:textId="1C90932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218A81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16F57C22" w14:textId="7FF165E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62A7EEE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27BAF862" w14:textId="77777777" w:rsidTr="000E3CF2">
        <w:tc>
          <w:tcPr>
            <w:tcW w:w="689" w:type="dxa"/>
          </w:tcPr>
          <w:p w14:paraId="0DD7ECA8" w14:textId="51E35AA3"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2F9E913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134EC6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165EF37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3AE8BA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6A3119D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78B9AE4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065F3A0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E41D16C" w14:textId="2FB7F7A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0E0BDC87" w14:textId="7D0C1A2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817D4A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546BC13" w14:textId="367D135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45AA0CD4"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7660B90C" w14:textId="77777777" w:rsidTr="000E3CF2">
        <w:tc>
          <w:tcPr>
            <w:tcW w:w="689" w:type="dxa"/>
          </w:tcPr>
          <w:p w14:paraId="4AD7997F" w14:textId="4CE62AF0"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4C288B6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A79E33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410D755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3C5A65D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301B28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32B0BE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4574B0E7" w14:textId="1DB2F08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-23.86</w:t>
            </w:r>
          </w:p>
        </w:tc>
        <w:tc>
          <w:tcPr>
            <w:tcW w:w="655" w:type="dxa"/>
          </w:tcPr>
          <w:p w14:paraId="28B35DCB" w14:textId="70905C1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0422005A" w14:textId="0E4CCA7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-23.86</w:t>
            </w:r>
          </w:p>
        </w:tc>
        <w:tc>
          <w:tcPr>
            <w:tcW w:w="655" w:type="dxa"/>
          </w:tcPr>
          <w:p w14:paraId="27743AB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0FE276C" w14:textId="465ECCA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213B2E02"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14011D21" w14:textId="77777777" w:rsidTr="000E3CF2">
        <w:tc>
          <w:tcPr>
            <w:tcW w:w="689" w:type="dxa"/>
          </w:tcPr>
          <w:p w14:paraId="77A7F5A5" w14:textId="5CC57984"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0187B78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4E99526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AFAD30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337F36F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326BB5C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6928B7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A065D28" w14:textId="4463BA8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-8.00</w:t>
            </w:r>
          </w:p>
        </w:tc>
        <w:tc>
          <w:tcPr>
            <w:tcW w:w="655" w:type="dxa"/>
          </w:tcPr>
          <w:p w14:paraId="41309E26" w14:textId="4ED4BA3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012FF0C0" w14:textId="48AF71B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-8.00</w:t>
            </w:r>
          </w:p>
        </w:tc>
        <w:tc>
          <w:tcPr>
            <w:tcW w:w="655" w:type="dxa"/>
          </w:tcPr>
          <w:p w14:paraId="27339A2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1AE21BE" w14:textId="6BDB5F0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105124E5"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7BCFA37B" w14:textId="77777777" w:rsidTr="000E3CF2">
        <w:tc>
          <w:tcPr>
            <w:tcW w:w="689" w:type="dxa"/>
          </w:tcPr>
          <w:p w14:paraId="09C7491B" w14:textId="3B34E2E7"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D4C3EE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3116EF7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57EC7C0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65FA27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3DE87B5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1AD140E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68B2C403" w14:textId="0FCD947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-14.63</w:t>
            </w:r>
          </w:p>
        </w:tc>
        <w:tc>
          <w:tcPr>
            <w:tcW w:w="655" w:type="dxa"/>
          </w:tcPr>
          <w:p w14:paraId="2D16A3D9" w14:textId="72CD6B5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58987FDE" w14:textId="31243C7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-14.63</w:t>
            </w:r>
          </w:p>
        </w:tc>
        <w:tc>
          <w:tcPr>
            <w:tcW w:w="655" w:type="dxa"/>
          </w:tcPr>
          <w:p w14:paraId="6D6E3EC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96BAEBD" w14:textId="32209AD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731B5D1A"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55AFBCF1" w14:textId="77777777" w:rsidTr="000E3CF2">
        <w:tc>
          <w:tcPr>
            <w:tcW w:w="689" w:type="dxa"/>
          </w:tcPr>
          <w:p w14:paraId="67BF9B65" w14:textId="2CB3AE2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3CB9595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2DA45A49"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15285E8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48BF9A9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9997C9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104ED8B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BDC0519" w14:textId="2706E494"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1.53</w:t>
            </w:r>
          </w:p>
        </w:tc>
        <w:tc>
          <w:tcPr>
            <w:tcW w:w="655" w:type="dxa"/>
          </w:tcPr>
          <w:p w14:paraId="02BC6129" w14:textId="01C0A0D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0FE8038A" w14:textId="78A6B50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1.53</w:t>
            </w:r>
          </w:p>
        </w:tc>
        <w:tc>
          <w:tcPr>
            <w:tcW w:w="655" w:type="dxa"/>
          </w:tcPr>
          <w:p w14:paraId="52DC8DF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723F1C7C" w14:textId="7A81793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7A34C67E"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E0A7A8E" w14:textId="77777777" w:rsidTr="000E3CF2">
        <w:tc>
          <w:tcPr>
            <w:tcW w:w="689" w:type="dxa"/>
          </w:tcPr>
          <w:p w14:paraId="51F05C6A" w14:textId="6988B8EC"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0D1639C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28B471D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2D81504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4F18C9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1AB135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2B11909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5BE52CED" w14:textId="54EF465C"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-8.64</w:t>
            </w:r>
          </w:p>
        </w:tc>
        <w:tc>
          <w:tcPr>
            <w:tcW w:w="655" w:type="dxa"/>
          </w:tcPr>
          <w:p w14:paraId="01F956CB" w14:textId="1D32739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5583634A" w14:textId="0CF373F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-8.64</w:t>
            </w:r>
          </w:p>
        </w:tc>
        <w:tc>
          <w:tcPr>
            <w:tcW w:w="655" w:type="dxa"/>
          </w:tcPr>
          <w:p w14:paraId="2C84FAE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049A6BC7" w14:textId="0F45496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33256E70"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466BC586" w14:textId="77777777" w:rsidTr="000E3CF2">
        <w:tc>
          <w:tcPr>
            <w:tcW w:w="689" w:type="dxa"/>
          </w:tcPr>
          <w:p w14:paraId="330C7872" w14:textId="3A62B0A8"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0075859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37935D2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2B68A25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827CED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A382BD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37F7718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2ACA7938" w14:textId="1394965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7.55</w:t>
            </w:r>
          </w:p>
        </w:tc>
        <w:tc>
          <w:tcPr>
            <w:tcW w:w="655" w:type="dxa"/>
          </w:tcPr>
          <w:p w14:paraId="34992FE3" w14:textId="46A400C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73CEE96F" w14:textId="14C181B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7.55</w:t>
            </w:r>
          </w:p>
        </w:tc>
        <w:tc>
          <w:tcPr>
            <w:tcW w:w="655" w:type="dxa"/>
          </w:tcPr>
          <w:p w14:paraId="63DE3C9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5FC72AAB" w14:textId="163E295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76BCDCB3"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233439A8" w14:textId="77777777" w:rsidTr="000E3CF2">
        <w:tc>
          <w:tcPr>
            <w:tcW w:w="689" w:type="dxa"/>
          </w:tcPr>
          <w:p w14:paraId="2F858151" w14:textId="218ACC76"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2FBEDFE3"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489FCA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352F261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6CD41E2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2094F4E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0D839018" w14:textId="1835A18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0B3BA437" w14:textId="0C1F0E81"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-8.49</w:t>
            </w:r>
          </w:p>
        </w:tc>
        <w:tc>
          <w:tcPr>
            <w:tcW w:w="655" w:type="dxa"/>
          </w:tcPr>
          <w:p w14:paraId="0A178E00" w14:textId="56AE0AC0"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655" w:type="dxa"/>
          </w:tcPr>
          <w:p w14:paraId="44AF5C6F" w14:textId="0469B9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-8.49</w:t>
            </w:r>
          </w:p>
        </w:tc>
        <w:tc>
          <w:tcPr>
            <w:tcW w:w="655" w:type="dxa"/>
          </w:tcPr>
          <w:p w14:paraId="1679DE47" w14:textId="4E10DDD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5C50F600" w14:textId="228003A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28FA3E4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6EF607BD" w14:textId="77777777" w:rsidTr="000E3CF2">
        <w:tc>
          <w:tcPr>
            <w:tcW w:w="689" w:type="dxa"/>
          </w:tcPr>
          <w:p w14:paraId="2594B248" w14:textId="7B42BC4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4883C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97BBFF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6B80050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94CB98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F76328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747C5D1F" w14:textId="5856522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620D5B95" w14:textId="28EB4BD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-8.49</w:t>
            </w:r>
          </w:p>
        </w:tc>
        <w:tc>
          <w:tcPr>
            <w:tcW w:w="655" w:type="dxa"/>
          </w:tcPr>
          <w:p w14:paraId="357F3D91" w14:textId="2BBE2EA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20.6</w:t>
            </w:r>
          </w:p>
        </w:tc>
        <w:tc>
          <w:tcPr>
            <w:tcW w:w="655" w:type="dxa"/>
          </w:tcPr>
          <w:p w14:paraId="6D69C6BB" w14:textId="09BBB24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-8.49</w:t>
            </w:r>
          </w:p>
        </w:tc>
        <w:tc>
          <w:tcPr>
            <w:tcW w:w="655" w:type="dxa"/>
          </w:tcPr>
          <w:p w14:paraId="0DF9D2B9" w14:textId="28B8082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4415AE24" w14:textId="7450B206"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4.4</w:t>
            </w:r>
          </w:p>
        </w:tc>
        <w:tc>
          <w:tcPr>
            <w:tcW w:w="707" w:type="dxa"/>
          </w:tcPr>
          <w:p w14:paraId="0EC677FE"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PASS</w:t>
            </w:r>
          </w:p>
        </w:tc>
      </w:tr>
      <w:tr w:rsidR="008B37F4" w14:paraId="1C2F3E3D" w14:textId="77777777" w:rsidTr="000E3CF2">
        <w:tc>
          <w:tcPr>
            <w:tcW w:w="689" w:type="dxa"/>
          </w:tcPr>
          <w:p w14:paraId="6F93CDE6" w14:textId="25C2053D"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144EF4A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340C8D8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609D316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097C33D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CDCFA7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481BF1C" w14:textId="1200882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408D7634" w14:textId="1B6F287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-8.38</w:t>
            </w:r>
          </w:p>
        </w:tc>
        <w:tc>
          <w:tcPr>
            <w:tcW w:w="655" w:type="dxa"/>
          </w:tcPr>
          <w:p w14:paraId="0DFC8B5A" w14:textId="4FF40F0D"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2C7AA2BC" w14:textId="0A5A707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-8.38</w:t>
            </w:r>
          </w:p>
        </w:tc>
        <w:tc>
          <w:tcPr>
            <w:tcW w:w="655" w:type="dxa"/>
          </w:tcPr>
          <w:p w14:paraId="77C1D21F" w14:textId="7C49DC6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61A6E892" w14:textId="321DA7D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5B3505E0" w14:textId="32F83504"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FF0000"/>
                <w:sz w:val="16"/>
                <w:szCs w:val="16"/>
                <w:lang w:val="en-US" w:eastAsia="ja-JP"/>
              </w:rPr>
              <w:t>PASS</w:t>
            </w:r>
          </w:p>
        </w:tc>
      </w:tr>
      <w:tr w:rsidR="008B37F4" w14:paraId="57ACCEE0" w14:textId="77777777" w:rsidTr="000E3CF2">
        <w:tc>
          <w:tcPr>
            <w:tcW w:w="689" w:type="dxa"/>
          </w:tcPr>
          <w:p w14:paraId="5B737829" w14:textId="5240F621"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7D59A1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5885D62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6</w:t>
            </w:r>
          </w:p>
        </w:tc>
        <w:tc>
          <w:tcPr>
            <w:tcW w:w="924" w:type="dxa"/>
          </w:tcPr>
          <w:p w14:paraId="21754FA4"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C7D064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36647A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5D8A40C" w14:textId="1C06F392"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331A1EED" w14:textId="7865F929"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-5.23</w:t>
            </w:r>
          </w:p>
        </w:tc>
        <w:tc>
          <w:tcPr>
            <w:tcW w:w="655" w:type="dxa"/>
          </w:tcPr>
          <w:p w14:paraId="0C213747" w14:textId="4A4EF40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715255B6" w14:textId="19A1EDF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-5.23</w:t>
            </w:r>
          </w:p>
        </w:tc>
        <w:tc>
          <w:tcPr>
            <w:tcW w:w="655" w:type="dxa"/>
          </w:tcPr>
          <w:p w14:paraId="7EAF2CC9" w14:textId="4FCF347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21561D06" w14:textId="121C8420"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7FA42859"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69242FBE" w14:textId="77777777" w:rsidTr="000E3CF2">
        <w:tc>
          <w:tcPr>
            <w:tcW w:w="689" w:type="dxa"/>
          </w:tcPr>
          <w:p w14:paraId="1B893A9F" w14:textId="2C35FB3A"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A9AB80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1C92F5A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4CE7E7E8"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77B884FF"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CD3230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4AF4594D" w14:textId="08F7237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1B12C600" w14:textId="0D78F27D"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-7.</w:t>
            </w:r>
            <w:del w:id="302" w:author="Flores Fernandez" w:date="2021-05-12T12:10:00Z">
              <w:r w:rsidRPr="00D110CD" w:rsidDel="00363157">
                <w:rPr>
                  <w:rFonts w:ascii="Calibri" w:eastAsiaTheme="minorEastAsia" w:hAnsi="Calibri" w:cs="Calibri"/>
                  <w:noProof w:val="0"/>
                  <w:sz w:val="16"/>
                  <w:szCs w:val="16"/>
                  <w:highlight w:val="yellow"/>
                  <w:lang w:val="en-US" w:eastAsia="ja-JP"/>
                </w:rPr>
                <w:delText>5</w:delText>
              </w:r>
            </w:del>
            <w:r w:rsidRPr="00D110CD">
              <w:rPr>
                <w:rFonts w:ascii="Calibri" w:eastAsiaTheme="minorEastAsia" w:hAnsi="Calibri" w:cs="Calibri"/>
                <w:noProof w:val="0"/>
                <w:sz w:val="16"/>
                <w:szCs w:val="16"/>
                <w:highlight w:val="yellow"/>
                <w:lang w:val="en-US" w:eastAsia="ja-JP"/>
              </w:rPr>
              <w:t>59</w:t>
            </w:r>
          </w:p>
        </w:tc>
        <w:tc>
          <w:tcPr>
            <w:tcW w:w="655" w:type="dxa"/>
          </w:tcPr>
          <w:p w14:paraId="3A42BE79" w14:textId="368BBA43"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2D9204F2" w14:textId="0D9FAADE" w:rsidR="008B37F4" w:rsidRPr="005F1B26" w:rsidRDefault="008B37F4" w:rsidP="008B37F4">
            <w:pPr>
              <w:pStyle w:val="tdoc-header"/>
              <w:outlineLvl w:val="1"/>
              <w:rPr>
                <w:rFonts w:ascii="Calibri" w:eastAsiaTheme="minorEastAsia" w:hAnsi="Calibri" w:cs="Calibri"/>
                <w:noProof w:val="0"/>
                <w:sz w:val="16"/>
                <w:szCs w:val="16"/>
                <w:highlight w:val="yellow"/>
                <w:lang w:val="en-US" w:eastAsia="ja-JP"/>
              </w:rPr>
            </w:pPr>
            <w:r w:rsidRPr="005F1B26">
              <w:rPr>
                <w:rFonts w:ascii="Calibri" w:eastAsiaTheme="minorEastAsia" w:hAnsi="Calibri" w:cs="Calibri"/>
                <w:noProof w:val="0"/>
                <w:sz w:val="16"/>
                <w:szCs w:val="16"/>
                <w:highlight w:val="yellow"/>
                <w:lang w:val="en-US" w:eastAsia="ja-JP"/>
              </w:rPr>
              <w:t>-7.</w:t>
            </w:r>
            <w:ins w:id="303" w:author="Flores Fernandez" w:date="2021-05-12T13:44:00Z">
              <w:r w:rsidR="005F1B26" w:rsidRPr="005F1B26" w:rsidDel="005F1B26">
                <w:rPr>
                  <w:rFonts w:ascii="Calibri" w:eastAsiaTheme="minorEastAsia" w:hAnsi="Calibri" w:cs="Calibri"/>
                  <w:noProof w:val="0"/>
                  <w:sz w:val="16"/>
                  <w:szCs w:val="16"/>
                  <w:highlight w:val="yellow"/>
                  <w:lang w:val="en-US" w:eastAsia="ja-JP"/>
                </w:rPr>
                <w:t xml:space="preserve"> </w:t>
              </w:r>
            </w:ins>
            <w:del w:id="304" w:author="Flores Fernandez" w:date="2021-05-12T13:44:00Z">
              <w:r w:rsidRPr="005F1B26" w:rsidDel="005F1B26">
                <w:rPr>
                  <w:rFonts w:ascii="Calibri" w:eastAsiaTheme="minorEastAsia" w:hAnsi="Calibri" w:cs="Calibri"/>
                  <w:noProof w:val="0"/>
                  <w:sz w:val="16"/>
                  <w:szCs w:val="16"/>
                  <w:highlight w:val="yellow"/>
                  <w:lang w:val="en-US" w:eastAsia="ja-JP"/>
                </w:rPr>
                <w:delText>5</w:delText>
              </w:r>
            </w:del>
            <w:r w:rsidRPr="005F1B26">
              <w:rPr>
                <w:rFonts w:ascii="Calibri" w:eastAsiaTheme="minorEastAsia" w:hAnsi="Calibri" w:cs="Calibri"/>
                <w:noProof w:val="0"/>
                <w:sz w:val="16"/>
                <w:szCs w:val="16"/>
                <w:highlight w:val="yellow"/>
                <w:lang w:val="en-US" w:eastAsia="ja-JP"/>
              </w:rPr>
              <w:t>59</w:t>
            </w:r>
          </w:p>
        </w:tc>
        <w:tc>
          <w:tcPr>
            <w:tcW w:w="655" w:type="dxa"/>
          </w:tcPr>
          <w:p w14:paraId="55D47B59" w14:textId="073999C3"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538CF174" w14:textId="4EA6F56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6117CD19" w14:textId="4B2828A8" w:rsidR="008B37F4" w:rsidRPr="001A408C" w:rsidRDefault="006703B3" w:rsidP="008B37F4">
            <w:pPr>
              <w:pStyle w:val="tdoc-header"/>
              <w:outlineLvl w:val="1"/>
              <w:rPr>
                <w:rFonts w:ascii="Calibri" w:eastAsiaTheme="minorEastAsia" w:hAnsi="Calibri" w:cs="Calibri"/>
                <w:noProof w:val="0"/>
                <w:color w:val="00B050"/>
                <w:sz w:val="16"/>
                <w:szCs w:val="16"/>
                <w:lang w:val="en-US" w:eastAsia="ja-JP"/>
              </w:rPr>
            </w:pPr>
            <w:ins w:id="305" w:author="Flores Fernandez" w:date="2021-05-12T13:45:00Z">
              <w:r w:rsidRPr="006703B3">
                <w:rPr>
                  <w:rFonts w:ascii="Calibri" w:eastAsiaTheme="minorEastAsia" w:hAnsi="Calibri" w:cs="Calibri"/>
                  <w:noProof w:val="0"/>
                  <w:color w:val="FF0000"/>
                  <w:sz w:val="16"/>
                  <w:szCs w:val="16"/>
                  <w:highlight w:val="yellow"/>
                  <w:lang w:val="en-US" w:eastAsia="ja-JP"/>
                </w:rPr>
                <w:t>PASS</w:t>
              </w:r>
            </w:ins>
            <w:del w:id="306" w:author="Flores Fernandez" w:date="2021-05-12T13:45:00Z">
              <w:r w:rsidR="008B37F4" w:rsidRPr="006703B3" w:rsidDel="006703B3">
                <w:rPr>
                  <w:rFonts w:ascii="Calibri" w:eastAsiaTheme="minorEastAsia" w:hAnsi="Calibri" w:cs="Calibri"/>
                  <w:noProof w:val="0"/>
                  <w:color w:val="00B050"/>
                  <w:sz w:val="16"/>
                  <w:szCs w:val="16"/>
                  <w:highlight w:val="yellow"/>
                  <w:lang w:val="en-US" w:eastAsia="ja-JP"/>
                </w:rPr>
                <w:delText>FAIL</w:delText>
              </w:r>
            </w:del>
          </w:p>
        </w:tc>
      </w:tr>
      <w:tr w:rsidR="008B37F4" w14:paraId="4EFAE957" w14:textId="77777777" w:rsidTr="000E3CF2">
        <w:tc>
          <w:tcPr>
            <w:tcW w:w="689" w:type="dxa"/>
          </w:tcPr>
          <w:p w14:paraId="2C4868F0" w14:textId="7A554FA2"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70EE7BA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080AA5E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10</w:t>
            </w:r>
          </w:p>
        </w:tc>
        <w:tc>
          <w:tcPr>
            <w:tcW w:w="924" w:type="dxa"/>
          </w:tcPr>
          <w:p w14:paraId="1B8BB962"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5A53A0F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5554198C"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664F192" w14:textId="0C0B2D4B"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39941C1F" w14:textId="3B3E4CE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1.94</w:t>
            </w:r>
          </w:p>
        </w:tc>
        <w:tc>
          <w:tcPr>
            <w:tcW w:w="655" w:type="dxa"/>
          </w:tcPr>
          <w:p w14:paraId="02079FF1" w14:textId="18E4E42A"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798F8962" w14:textId="34A16EA1"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1.94</w:t>
            </w:r>
          </w:p>
        </w:tc>
        <w:tc>
          <w:tcPr>
            <w:tcW w:w="655" w:type="dxa"/>
          </w:tcPr>
          <w:p w14:paraId="12967496" w14:textId="0E051585"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31034BFA" w14:textId="548C5AD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6686731C"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2872053D" w14:textId="77777777" w:rsidTr="000E3CF2">
        <w:tc>
          <w:tcPr>
            <w:tcW w:w="689" w:type="dxa"/>
          </w:tcPr>
          <w:p w14:paraId="0AD6853A" w14:textId="7718F7EF"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62C1B4A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3C3C0F15"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671B7D1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249B64E7"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787AC19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1860B4BD" w14:textId="484092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51028137" w14:textId="230EF34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-5.67</w:t>
            </w:r>
          </w:p>
        </w:tc>
        <w:tc>
          <w:tcPr>
            <w:tcW w:w="655" w:type="dxa"/>
          </w:tcPr>
          <w:p w14:paraId="6823EA8D" w14:textId="675841C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655" w:type="dxa"/>
          </w:tcPr>
          <w:p w14:paraId="44EA1FAE" w14:textId="04C538C8"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-5.67</w:t>
            </w:r>
          </w:p>
        </w:tc>
        <w:tc>
          <w:tcPr>
            <w:tcW w:w="655" w:type="dxa"/>
          </w:tcPr>
          <w:p w14:paraId="64CE24BC" w14:textId="3CD746FE"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536427EC" w14:textId="60BB3FCE"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445C6A97"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r w:rsidR="008B37F4" w14:paraId="3A9233A2" w14:textId="77777777" w:rsidTr="000E3CF2">
        <w:tc>
          <w:tcPr>
            <w:tcW w:w="689" w:type="dxa"/>
          </w:tcPr>
          <w:p w14:paraId="393FBB98" w14:textId="73A2676C"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1</w:t>
            </w:r>
          </w:p>
        </w:tc>
        <w:tc>
          <w:tcPr>
            <w:tcW w:w="809" w:type="dxa"/>
          </w:tcPr>
          <w:p w14:paraId="5D0C862A"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4483F23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w:t>
            </w:r>
          </w:p>
        </w:tc>
        <w:tc>
          <w:tcPr>
            <w:tcW w:w="924" w:type="dxa"/>
          </w:tcPr>
          <w:p w14:paraId="14EF221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n260</w:t>
            </w:r>
          </w:p>
        </w:tc>
        <w:tc>
          <w:tcPr>
            <w:tcW w:w="960" w:type="dxa"/>
          </w:tcPr>
          <w:p w14:paraId="34FB69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2BFCE73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Yes</w:t>
            </w:r>
          </w:p>
        </w:tc>
        <w:tc>
          <w:tcPr>
            <w:tcW w:w="939" w:type="dxa"/>
          </w:tcPr>
          <w:p w14:paraId="203FD73E" w14:textId="5874F028"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-8.5</w:t>
            </w:r>
          </w:p>
        </w:tc>
        <w:tc>
          <w:tcPr>
            <w:tcW w:w="667" w:type="dxa"/>
          </w:tcPr>
          <w:p w14:paraId="4C313552" w14:textId="2F78B40A"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7.65</w:t>
            </w:r>
          </w:p>
        </w:tc>
        <w:tc>
          <w:tcPr>
            <w:tcW w:w="655" w:type="dxa"/>
          </w:tcPr>
          <w:p w14:paraId="16D775CA" w14:textId="026C4302"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20.6</w:t>
            </w:r>
          </w:p>
        </w:tc>
        <w:tc>
          <w:tcPr>
            <w:tcW w:w="655" w:type="dxa"/>
          </w:tcPr>
          <w:p w14:paraId="62CE888B" w14:textId="70A19A24"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7.65</w:t>
            </w:r>
          </w:p>
        </w:tc>
        <w:tc>
          <w:tcPr>
            <w:tcW w:w="655" w:type="dxa"/>
          </w:tcPr>
          <w:p w14:paraId="2859253F" w14:textId="7AFFCB2F"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-7.5</w:t>
            </w:r>
          </w:p>
        </w:tc>
        <w:tc>
          <w:tcPr>
            <w:tcW w:w="655" w:type="dxa"/>
          </w:tcPr>
          <w:p w14:paraId="7EF6B92D" w14:textId="2B97AE39" w:rsidR="008B37F4" w:rsidRPr="001A408C" w:rsidRDefault="008B37F4" w:rsidP="008B37F4">
            <w:pPr>
              <w:pStyle w:val="tdoc-header"/>
              <w:outlineLvl w:val="1"/>
              <w:rPr>
                <w:rFonts w:ascii="Calibri" w:eastAsiaTheme="minorEastAsia" w:hAnsi="Calibri" w:cs="Calibri"/>
                <w:noProof w:val="0"/>
                <w:sz w:val="16"/>
                <w:szCs w:val="16"/>
                <w:highlight w:val="yellow"/>
                <w:lang w:val="en-US" w:eastAsia="ja-JP"/>
              </w:rPr>
            </w:pPr>
            <w:r w:rsidRPr="001A408C">
              <w:rPr>
                <w:rFonts w:ascii="Calibri" w:eastAsiaTheme="minorEastAsia" w:hAnsi="Calibri" w:cs="Calibri"/>
                <w:noProof w:val="0"/>
                <w:sz w:val="16"/>
                <w:szCs w:val="16"/>
                <w:lang w:val="en-US" w:eastAsia="ja-JP"/>
              </w:rPr>
              <w:t>4.4</w:t>
            </w:r>
          </w:p>
        </w:tc>
        <w:tc>
          <w:tcPr>
            <w:tcW w:w="707" w:type="dxa"/>
          </w:tcPr>
          <w:p w14:paraId="5A2AE4A3" w14:textId="77777777" w:rsidR="008B37F4" w:rsidRPr="001A408C" w:rsidRDefault="008B37F4" w:rsidP="008B37F4">
            <w:pPr>
              <w:pStyle w:val="tdoc-header"/>
              <w:outlineLvl w:val="1"/>
              <w:rPr>
                <w:rFonts w:ascii="Calibri" w:eastAsiaTheme="minorEastAsia" w:hAnsi="Calibri" w:cs="Calibri"/>
                <w:noProof w:val="0"/>
                <w:color w:val="00B050"/>
                <w:sz w:val="16"/>
                <w:szCs w:val="16"/>
                <w:lang w:val="en-US" w:eastAsia="ja-JP"/>
              </w:rPr>
            </w:pPr>
            <w:r w:rsidRPr="001A408C">
              <w:rPr>
                <w:rFonts w:ascii="Calibri" w:eastAsiaTheme="minorEastAsia" w:hAnsi="Calibri" w:cs="Calibri"/>
                <w:noProof w:val="0"/>
                <w:color w:val="00B050"/>
                <w:sz w:val="16"/>
                <w:szCs w:val="16"/>
                <w:lang w:val="en-US" w:eastAsia="ja-JP"/>
              </w:rPr>
              <w:t>FAIL</w:t>
            </w:r>
          </w:p>
        </w:tc>
      </w:tr>
    </w:tbl>
    <w:p w14:paraId="39110A65"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60"/>
        <w:gridCol w:w="774"/>
        <w:gridCol w:w="818"/>
        <w:gridCol w:w="881"/>
        <w:gridCol w:w="915"/>
        <w:gridCol w:w="655"/>
        <w:gridCol w:w="911"/>
        <w:gridCol w:w="840"/>
        <w:gridCol w:w="628"/>
        <w:gridCol w:w="840"/>
        <w:gridCol w:w="628"/>
        <w:gridCol w:w="628"/>
        <w:gridCol w:w="678"/>
      </w:tblGrid>
      <w:tr w:rsidR="00112AB9" w14:paraId="26989B6B" w14:textId="77777777" w:rsidTr="000E3CF2">
        <w:tc>
          <w:tcPr>
            <w:tcW w:w="689" w:type="dxa"/>
            <w:shd w:val="clear" w:color="auto" w:fill="BFBFBF" w:themeFill="background1" w:themeFillShade="BF"/>
          </w:tcPr>
          <w:p w14:paraId="5DC88D5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71E456B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5FDEB4B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7DC6D5D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5005CC3A"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0978BF7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7856DFE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37D84AF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7FC048B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0EB322D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94BB9E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392827D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548E2BA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6D2E058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1997E88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73C0A26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4023A3C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324E2F0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7C6E17EB"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26471B" w14:paraId="330757AF" w14:textId="77777777" w:rsidTr="000E3CF2">
        <w:tc>
          <w:tcPr>
            <w:tcW w:w="689" w:type="dxa"/>
          </w:tcPr>
          <w:p w14:paraId="478F13E3" w14:textId="2397005D" w:rsidR="00AF5229" w:rsidRPr="001A408C" w:rsidRDefault="00AF5229" w:rsidP="00AF5229">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w:t>
            </w:r>
            <w:r w:rsidR="008B37F4" w:rsidRPr="001A408C">
              <w:rPr>
                <w:rFonts w:ascii="Calibri" w:eastAsiaTheme="minorEastAsia" w:hAnsi="Calibri" w:cs="Calibri"/>
                <w:noProof w:val="0"/>
                <w:sz w:val="16"/>
                <w:szCs w:val="16"/>
                <w:lang w:val="en-US" w:eastAsia="ja-JP"/>
              </w:rPr>
              <w:t>2</w:t>
            </w:r>
          </w:p>
        </w:tc>
        <w:tc>
          <w:tcPr>
            <w:tcW w:w="809" w:type="dxa"/>
          </w:tcPr>
          <w:p w14:paraId="56FAD842"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Marginal</w:t>
            </w:r>
          </w:p>
        </w:tc>
        <w:tc>
          <w:tcPr>
            <w:tcW w:w="857" w:type="dxa"/>
          </w:tcPr>
          <w:p w14:paraId="70475249"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7B2CB373"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7CED4992"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362C5D8D"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5F0DB945"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2C897E1C" w14:textId="77777777" w:rsidR="00AF5229" w:rsidRPr="001A408C" w:rsidRDefault="00AF5229" w:rsidP="00AF5229">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31B7BD2F" w14:textId="0DA8E5E8" w:rsidR="00AF5229" w:rsidRPr="004F0413" w:rsidRDefault="00AF5229" w:rsidP="00AF5229">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307"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08" w:author="Flores Fernandez" w:date="2021-05-12T12:16:00Z">
              <w:r w:rsidR="006452AC" w:rsidRPr="00D110CD" w:rsidDel="00B43350">
                <w:rPr>
                  <w:rFonts w:ascii="Calibri" w:eastAsiaTheme="minorEastAsia" w:hAnsi="Calibri" w:cs="Calibri"/>
                  <w:noProof w:val="0"/>
                  <w:sz w:val="16"/>
                  <w:szCs w:val="16"/>
                  <w:highlight w:val="yellow"/>
                  <w:lang w:val="en-US" w:eastAsia="ja-JP"/>
                </w:rPr>
                <w:delText>4</w:delText>
              </w:r>
            </w:del>
            <w:r w:rsidR="006452AC" w:rsidRPr="00D110CD">
              <w:rPr>
                <w:rFonts w:ascii="Calibri" w:eastAsiaTheme="minorEastAsia" w:hAnsi="Calibri" w:cs="Calibri"/>
                <w:noProof w:val="0"/>
                <w:sz w:val="16"/>
                <w:szCs w:val="16"/>
                <w:highlight w:val="yellow"/>
                <w:lang w:val="en-US" w:eastAsia="ja-JP"/>
              </w:rPr>
              <w:t>.7</w:t>
            </w:r>
          </w:p>
        </w:tc>
        <w:tc>
          <w:tcPr>
            <w:tcW w:w="655" w:type="dxa"/>
          </w:tcPr>
          <w:p w14:paraId="70E172B6" w14:textId="6940FA20" w:rsidR="00AF5229" w:rsidRPr="004F0413" w:rsidRDefault="00AF5229" w:rsidP="00AF5229">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13FAAAA1" w14:textId="77777777" w:rsidR="00AF5229" w:rsidRPr="004F0413" w:rsidRDefault="00AF5229" w:rsidP="00AF5229">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1270955E" w14:textId="4AD64222" w:rsidR="00AF5229" w:rsidRPr="00D110CD" w:rsidRDefault="00AF5229" w:rsidP="00AF5229">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09"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10" w:author="Flores Fernandez" w:date="2021-05-12T12:16:00Z">
              <w:r w:rsidR="006452AC" w:rsidRPr="00D110CD" w:rsidDel="00B43350">
                <w:rPr>
                  <w:rFonts w:ascii="Calibri" w:eastAsiaTheme="minorEastAsia" w:hAnsi="Calibri" w:cs="Calibri"/>
                  <w:noProof w:val="0"/>
                  <w:sz w:val="16"/>
                  <w:szCs w:val="16"/>
                  <w:highlight w:val="yellow"/>
                  <w:lang w:val="en-US" w:eastAsia="ja-JP"/>
                </w:rPr>
                <w:delText>4</w:delText>
              </w:r>
            </w:del>
            <w:r w:rsidR="006452AC" w:rsidRPr="00D110CD">
              <w:rPr>
                <w:rFonts w:ascii="Calibri" w:eastAsiaTheme="minorEastAsia" w:hAnsi="Calibri" w:cs="Calibri"/>
                <w:noProof w:val="0"/>
                <w:sz w:val="16"/>
                <w:szCs w:val="16"/>
                <w:highlight w:val="yellow"/>
                <w:lang w:val="en-US" w:eastAsia="ja-JP"/>
              </w:rPr>
              <w:t>.7</w:t>
            </w:r>
          </w:p>
        </w:tc>
        <w:tc>
          <w:tcPr>
            <w:tcW w:w="707" w:type="dxa"/>
          </w:tcPr>
          <w:p w14:paraId="041EF771" w14:textId="77777777" w:rsidR="00AF5229" w:rsidRPr="004F0413" w:rsidRDefault="00AF5229" w:rsidP="00AF5229">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26471B" w14:paraId="0C601133" w14:textId="77777777" w:rsidTr="000E3CF2">
        <w:tc>
          <w:tcPr>
            <w:tcW w:w="689" w:type="dxa"/>
          </w:tcPr>
          <w:p w14:paraId="3BBB9FCE" w14:textId="4F093935" w:rsidR="008B37F4" w:rsidRPr="001A408C"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1A408C">
              <w:rPr>
                <w:rFonts w:ascii="Calibri" w:eastAsiaTheme="minorEastAsia" w:hAnsi="Calibri" w:cs="Calibri"/>
                <w:noProof w:val="0"/>
                <w:sz w:val="16"/>
                <w:szCs w:val="16"/>
                <w:lang w:val="en-US" w:eastAsia="ja-JP"/>
              </w:rPr>
              <w:t>Opt</w:t>
            </w:r>
            <w:proofErr w:type="spellEnd"/>
            <w:r w:rsidRPr="001A408C">
              <w:rPr>
                <w:rFonts w:ascii="Calibri" w:eastAsiaTheme="minorEastAsia" w:hAnsi="Calibri" w:cs="Calibri"/>
                <w:noProof w:val="0"/>
                <w:sz w:val="16"/>
                <w:szCs w:val="16"/>
                <w:lang w:val="en-US" w:eastAsia="ja-JP"/>
              </w:rPr>
              <w:t xml:space="preserve"> 2</w:t>
            </w:r>
          </w:p>
        </w:tc>
        <w:tc>
          <w:tcPr>
            <w:tcW w:w="809" w:type="dxa"/>
          </w:tcPr>
          <w:p w14:paraId="27EE6366"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Good</w:t>
            </w:r>
          </w:p>
        </w:tc>
        <w:tc>
          <w:tcPr>
            <w:tcW w:w="857" w:type="dxa"/>
          </w:tcPr>
          <w:p w14:paraId="7F68176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5</w:t>
            </w:r>
          </w:p>
        </w:tc>
        <w:tc>
          <w:tcPr>
            <w:tcW w:w="924" w:type="dxa"/>
          </w:tcPr>
          <w:p w14:paraId="57575C21"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n257, n58, n261</w:t>
            </w:r>
          </w:p>
        </w:tc>
        <w:tc>
          <w:tcPr>
            <w:tcW w:w="960" w:type="dxa"/>
          </w:tcPr>
          <w:p w14:paraId="4D764C5B"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200</w:t>
            </w:r>
          </w:p>
        </w:tc>
        <w:tc>
          <w:tcPr>
            <w:tcW w:w="684" w:type="dxa"/>
          </w:tcPr>
          <w:p w14:paraId="4E5C2E40"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No</w:t>
            </w:r>
          </w:p>
        </w:tc>
        <w:tc>
          <w:tcPr>
            <w:tcW w:w="939" w:type="dxa"/>
          </w:tcPr>
          <w:p w14:paraId="41673C5E"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N/A</w:t>
            </w:r>
          </w:p>
        </w:tc>
        <w:tc>
          <w:tcPr>
            <w:tcW w:w="667" w:type="dxa"/>
          </w:tcPr>
          <w:p w14:paraId="3083CA4D" w14:textId="77777777" w:rsidR="008B37F4" w:rsidRPr="001A408C" w:rsidRDefault="008B37F4" w:rsidP="008B37F4">
            <w:pPr>
              <w:pStyle w:val="tdoc-header"/>
              <w:outlineLvl w:val="1"/>
              <w:rPr>
                <w:rFonts w:ascii="Calibri" w:eastAsiaTheme="minorEastAsia" w:hAnsi="Calibri" w:cs="Calibri"/>
                <w:noProof w:val="0"/>
                <w:sz w:val="16"/>
                <w:szCs w:val="16"/>
                <w:lang w:val="en-US" w:eastAsia="ja-JP"/>
              </w:rPr>
            </w:pPr>
            <w:r w:rsidRPr="001A408C">
              <w:rPr>
                <w:rFonts w:ascii="Calibri" w:eastAsiaTheme="minorEastAsia" w:hAnsi="Calibri" w:cs="Calibri"/>
                <w:noProof w:val="0"/>
                <w:sz w:val="16"/>
                <w:szCs w:val="16"/>
                <w:lang w:val="en-US" w:eastAsia="ja-JP"/>
              </w:rPr>
              <w:t>-35</w:t>
            </w:r>
          </w:p>
        </w:tc>
        <w:tc>
          <w:tcPr>
            <w:tcW w:w="655" w:type="dxa"/>
          </w:tcPr>
          <w:p w14:paraId="4AF4B1E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2858F0A3" w14:textId="34FFFAD9"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77146644"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64A442BA" w14:textId="4AE8D4E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1"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12" w:author="Flores Fernandez" w:date="2021-05-12T12:16:00Z">
              <w:r w:rsidRPr="00D110CD" w:rsidDel="00B4335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0CA0B58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26471B" w14:paraId="2BC97F6B" w14:textId="77777777" w:rsidTr="00371328">
        <w:tc>
          <w:tcPr>
            <w:tcW w:w="689" w:type="dxa"/>
          </w:tcPr>
          <w:p w14:paraId="5C808441" w14:textId="6E0CD3A0"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95E8A5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AED94C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17707A9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511BE1D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35B335D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72653C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469A442" w14:textId="43397AC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3" w:author="Flores Fernandez" w:date="2021-05-12T12:12:00Z">
              <w:r w:rsidR="00017047" w:rsidRPr="00D110CD">
                <w:rPr>
                  <w:rFonts w:ascii="Calibri" w:eastAsiaTheme="minorEastAsia" w:hAnsi="Calibri" w:cs="Calibri"/>
                  <w:noProof w:val="0"/>
                  <w:sz w:val="16"/>
                  <w:szCs w:val="16"/>
                  <w:highlight w:val="yellow"/>
                  <w:lang w:val="en-US" w:eastAsia="ja-JP"/>
                </w:rPr>
                <w:t>4</w:t>
              </w:r>
            </w:ins>
            <w:del w:id="314" w:author="Flores Fernandez" w:date="2021-05-12T12:12:00Z">
              <w:r w:rsidRPr="00D110CD" w:rsidDel="00017047">
                <w:rPr>
                  <w:rFonts w:ascii="Calibri" w:eastAsiaTheme="minorEastAsia" w:hAnsi="Calibri" w:cs="Calibri"/>
                  <w:noProof w:val="0"/>
                  <w:sz w:val="16"/>
                  <w:szCs w:val="16"/>
                  <w:highlight w:val="yellow"/>
                  <w:lang w:val="en-US" w:eastAsia="ja-JP"/>
                </w:rPr>
                <w:delText>3</w:delText>
              </w:r>
            </w:del>
            <w:r w:rsidRPr="00D110CD">
              <w:rPr>
                <w:rFonts w:ascii="Calibri" w:eastAsiaTheme="minorEastAsia" w:hAnsi="Calibri" w:cs="Calibri"/>
                <w:noProof w:val="0"/>
                <w:sz w:val="16"/>
                <w:szCs w:val="16"/>
                <w:highlight w:val="yellow"/>
                <w:lang w:val="en-US" w:eastAsia="ja-JP"/>
              </w:rPr>
              <w:t>.87</w:t>
            </w:r>
          </w:p>
        </w:tc>
        <w:tc>
          <w:tcPr>
            <w:tcW w:w="655" w:type="dxa"/>
          </w:tcPr>
          <w:p w14:paraId="73CF4812" w14:textId="00C23A8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5"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16" w:author="Flores Fernandez" w:date="2021-05-12T12:16:00Z">
              <w:r w:rsidRPr="00D110CD" w:rsidDel="00B4335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720CE168" w14:textId="27DEA50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7" w:author="Flores Fernandez" w:date="2021-05-12T12:12:00Z">
              <w:r w:rsidR="00C204E0" w:rsidRPr="00D110CD">
                <w:rPr>
                  <w:rFonts w:ascii="Calibri" w:eastAsiaTheme="minorEastAsia" w:hAnsi="Calibri" w:cs="Calibri"/>
                  <w:noProof w:val="0"/>
                  <w:sz w:val="16"/>
                  <w:szCs w:val="16"/>
                  <w:highlight w:val="yellow"/>
                  <w:lang w:val="en-US" w:eastAsia="ja-JP"/>
                </w:rPr>
                <w:t>4</w:t>
              </w:r>
            </w:ins>
            <w:del w:id="318" w:author="Flores Fernandez" w:date="2021-05-12T12:12:00Z">
              <w:r w:rsidRPr="00D110CD" w:rsidDel="00C204E0">
                <w:rPr>
                  <w:rFonts w:ascii="Calibri" w:eastAsiaTheme="minorEastAsia" w:hAnsi="Calibri" w:cs="Calibri"/>
                  <w:noProof w:val="0"/>
                  <w:sz w:val="16"/>
                  <w:szCs w:val="16"/>
                  <w:highlight w:val="yellow"/>
                  <w:lang w:val="en-US" w:eastAsia="ja-JP"/>
                </w:rPr>
                <w:delText>3</w:delText>
              </w:r>
            </w:del>
            <w:r w:rsidRPr="00D110CD">
              <w:rPr>
                <w:rFonts w:ascii="Calibri" w:eastAsiaTheme="minorEastAsia" w:hAnsi="Calibri" w:cs="Calibri"/>
                <w:noProof w:val="0"/>
                <w:sz w:val="16"/>
                <w:szCs w:val="16"/>
                <w:highlight w:val="yellow"/>
                <w:lang w:val="en-US" w:eastAsia="ja-JP"/>
              </w:rPr>
              <w:t>.87</w:t>
            </w:r>
          </w:p>
        </w:tc>
        <w:tc>
          <w:tcPr>
            <w:tcW w:w="655" w:type="dxa"/>
          </w:tcPr>
          <w:p w14:paraId="7330512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1FA76266" w14:textId="0AD10E6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19" w:author="Flores Fernandez" w:date="2021-05-12T12:16:00Z">
              <w:r w:rsidR="00B43350" w:rsidRPr="00D110CD">
                <w:rPr>
                  <w:rFonts w:ascii="Calibri" w:eastAsiaTheme="minorEastAsia" w:hAnsi="Calibri" w:cs="Calibri"/>
                  <w:noProof w:val="0"/>
                  <w:sz w:val="16"/>
                  <w:szCs w:val="16"/>
                  <w:highlight w:val="yellow"/>
                  <w:lang w:val="en-US" w:eastAsia="ja-JP"/>
                </w:rPr>
                <w:t>3</w:t>
              </w:r>
            </w:ins>
            <w:del w:id="320" w:author="Flores Fernandez" w:date="2021-05-12T12:16:00Z">
              <w:r w:rsidRPr="00D110CD" w:rsidDel="00B4335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shd w:val="clear" w:color="auto" w:fill="auto"/>
          </w:tcPr>
          <w:p w14:paraId="7376B34D" w14:textId="15ABBF72"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371328">
              <w:rPr>
                <w:rFonts w:ascii="Calibri" w:eastAsiaTheme="minorEastAsia" w:hAnsi="Calibri" w:cs="Calibri"/>
                <w:noProof w:val="0"/>
                <w:color w:val="00B050"/>
                <w:sz w:val="16"/>
                <w:szCs w:val="16"/>
                <w:lang w:val="en-US" w:eastAsia="ja-JP"/>
              </w:rPr>
              <w:t>FAIL</w:t>
            </w:r>
          </w:p>
        </w:tc>
      </w:tr>
      <w:tr w:rsidR="0026471B" w14:paraId="57B15044" w14:textId="77777777" w:rsidTr="000E3CF2">
        <w:tc>
          <w:tcPr>
            <w:tcW w:w="689" w:type="dxa"/>
          </w:tcPr>
          <w:p w14:paraId="6C29FBD1" w14:textId="41F59FD5"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21AE79D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D85CD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5123ED2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A4CF9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2607074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76AE115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0EDD2B4D" w14:textId="0644C27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55" w:type="dxa"/>
          </w:tcPr>
          <w:p w14:paraId="55D2EF08" w14:textId="3797241F"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1828D961" w14:textId="0CD30C3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-6.20</w:t>
            </w:r>
          </w:p>
        </w:tc>
        <w:tc>
          <w:tcPr>
            <w:tcW w:w="655" w:type="dxa"/>
          </w:tcPr>
          <w:p w14:paraId="72281F0C"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083C1423" w14:textId="2EB3927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21"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22"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03DD3119"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764B8448" w14:textId="77777777" w:rsidTr="000E3CF2">
        <w:tc>
          <w:tcPr>
            <w:tcW w:w="689" w:type="dxa"/>
          </w:tcPr>
          <w:p w14:paraId="486125C8" w14:textId="5EDF7484"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lastRenderedPageBreak/>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1F344C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CA20E9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01756B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4A6718A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702A8F7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2BCEDAA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9A69CB8" w14:textId="56EEBD9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323" w:author="Flores Fernandez" w:date="2021-05-12T12:13:00Z">
              <w:r w:rsidR="00C204E0" w:rsidRPr="00D110CD">
                <w:rPr>
                  <w:rFonts w:ascii="Calibri" w:eastAsiaTheme="minorEastAsia" w:hAnsi="Calibri" w:cs="Calibri"/>
                  <w:noProof w:val="0"/>
                  <w:sz w:val="16"/>
                  <w:szCs w:val="16"/>
                  <w:highlight w:val="yellow"/>
                  <w:lang w:val="en-US" w:eastAsia="ja-JP"/>
                </w:rPr>
                <w:t>5</w:t>
              </w:r>
            </w:ins>
            <w:del w:id="324" w:author="Flores Fernandez" w:date="2021-05-12T12:13:00Z">
              <w:r w:rsidRPr="00D110CD" w:rsidDel="00C204E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.36</w:t>
            </w:r>
          </w:p>
        </w:tc>
        <w:tc>
          <w:tcPr>
            <w:tcW w:w="655" w:type="dxa"/>
          </w:tcPr>
          <w:p w14:paraId="47D72233" w14:textId="392BA3A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25"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26"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2347D2D3" w14:textId="4F67B0F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327" w:author="Flores Fernandez" w:date="2021-05-12T12:13:00Z">
              <w:r w:rsidR="00C204E0" w:rsidRPr="00D110CD">
                <w:rPr>
                  <w:rFonts w:ascii="Calibri" w:eastAsiaTheme="minorEastAsia" w:hAnsi="Calibri" w:cs="Calibri"/>
                  <w:noProof w:val="0"/>
                  <w:sz w:val="16"/>
                  <w:szCs w:val="16"/>
                  <w:highlight w:val="yellow"/>
                  <w:lang w:val="en-US" w:eastAsia="ja-JP"/>
                </w:rPr>
                <w:t>5</w:t>
              </w:r>
            </w:ins>
            <w:del w:id="328" w:author="Flores Fernandez" w:date="2021-05-12T12:13:00Z">
              <w:r w:rsidRPr="00D110CD" w:rsidDel="00C204E0">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.36</w:t>
            </w:r>
          </w:p>
        </w:tc>
        <w:tc>
          <w:tcPr>
            <w:tcW w:w="655" w:type="dxa"/>
          </w:tcPr>
          <w:p w14:paraId="156FA96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77C238C4" w14:textId="50B3B14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29"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30"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7108B66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5C361313" w14:textId="77777777" w:rsidTr="000E3CF2">
        <w:tc>
          <w:tcPr>
            <w:tcW w:w="689" w:type="dxa"/>
          </w:tcPr>
          <w:p w14:paraId="4A1EB4C4" w14:textId="53EA216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1709B1B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69F3DCF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4B71235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4E655CC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21A5238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57508E5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487278F3" w14:textId="7D7AAAC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3.33</w:t>
            </w:r>
          </w:p>
        </w:tc>
        <w:tc>
          <w:tcPr>
            <w:tcW w:w="655" w:type="dxa"/>
          </w:tcPr>
          <w:p w14:paraId="6A96E315" w14:textId="70A8476B"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3992908B" w14:textId="3607E22A"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3.33</w:t>
            </w:r>
          </w:p>
        </w:tc>
        <w:tc>
          <w:tcPr>
            <w:tcW w:w="655" w:type="dxa"/>
          </w:tcPr>
          <w:p w14:paraId="46BFFE4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4E8A1B0B" w14:textId="74D6149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31"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32"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233C528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74E23FFF" w14:textId="77777777" w:rsidTr="000E3CF2">
        <w:tc>
          <w:tcPr>
            <w:tcW w:w="689" w:type="dxa"/>
          </w:tcPr>
          <w:p w14:paraId="2186B58B" w14:textId="125EB72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7EF4FB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2D1FE7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0D1CE78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28EB62B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936C83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75AAE51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8240677" w14:textId="1D6AD61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333" w:author="Flores Fernandez" w:date="2021-05-12T12:13:00Z">
              <w:r w:rsidRPr="00D110CD" w:rsidDel="000677B8">
                <w:rPr>
                  <w:rFonts w:ascii="Calibri" w:eastAsiaTheme="minorEastAsia" w:hAnsi="Calibri" w:cs="Calibri"/>
                  <w:noProof w:val="0"/>
                  <w:sz w:val="16"/>
                  <w:szCs w:val="16"/>
                  <w:highlight w:val="yellow"/>
                  <w:lang w:val="en-US" w:eastAsia="ja-JP"/>
                </w:rPr>
                <w:delText>1</w:delText>
              </w:r>
            </w:del>
            <w:ins w:id="334" w:author="Flores Fernandez" w:date="2021-05-12T12:13:00Z">
              <w:r w:rsidR="000677B8" w:rsidRPr="00D110CD">
                <w:rPr>
                  <w:rFonts w:ascii="Calibri" w:eastAsiaTheme="minorEastAsia" w:hAnsi="Calibri" w:cs="Calibri"/>
                  <w:noProof w:val="0"/>
                  <w:sz w:val="16"/>
                  <w:szCs w:val="16"/>
                  <w:highlight w:val="yellow"/>
                  <w:lang w:val="en-US" w:eastAsia="ja-JP"/>
                </w:rPr>
                <w:t>0</w:t>
              </w:r>
            </w:ins>
            <w:r w:rsidRPr="00D110CD">
              <w:rPr>
                <w:rFonts w:ascii="Calibri" w:eastAsiaTheme="minorEastAsia" w:hAnsi="Calibri" w:cs="Calibri"/>
                <w:noProof w:val="0"/>
                <w:sz w:val="16"/>
                <w:szCs w:val="16"/>
                <w:highlight w:val="yellow"/>
                <w:lang w:val="en-US" w:eastAsia="ja-JP"/>
              </w:rPr>
              <w:t>.65</w:t>
            </w:r>
          </w:p>
        </w:tc>
        <w:tc>
          <w:tcPr>
            <w:tcW w:w="655" w:type="dxa"/>
          </w:tcPr>
          <w:p w14:paraId="5918CBFC" w14:textId="2142ED2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35"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36"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27566AB3" w14:textId="26A369B3" w:rsidR="008B37F4" w:rsidRPr="00D110CD" w:rsidRDefault="000677B8" w:rsidP="008B37F4">
            <w:pPr>
              <w:pStyle w:val="tdoc-header"/>
              <w:outlineLvl w:val="1"/>
              <w:rPr>
                <w:rFonts w:ascii="Calibri" w:eastAsiaTheme="minorEastAsia" w:hAnsi="Calibri" w:cs="Calibri"/>
                <w:noProof w:val="0"/>
                <w:sz w:val="16"/>
                <w:szCs w:val="16"/>
                <w:highlight w:val="yellow"/>
                <w:lang w:val="en-US" w:eastAsia="ja-JP"/>
              </w:rPr>
            </w:pPr>
            <w:ins w:id="337" w:author="Flores Fernandez" w:date="2021-05-12T12:13:00Z">
              <w:r w:rsidRPr="00D110CD">
                <w:rPr>
                  <w:rFonts w:ascii="Calibri" w:eastAsiaTheme="minorEastAsia" w:hAnsi="Calibri" w:cs="Calibri"/>
                  <w:noProof w:val="0"/>
                  <w:sz w:val="16"/>
                  <w:szCs w:val="16"/>
                  <w:highlight w:val="yellow"/>
                  <w:lang w:val="en-US" w:eastAsia="ja-JP"/>
                </w:rPr>
                <w:t>0</w:t>
              </w:r>
            </w:ins>
            <w:del w:id="338" w:author="Flores Fernandez" w:date="2021-05-12T12:13:00Z">
              <w:r w:rsidR="008B37F4" w:rsidRPr="00D110CD" w:rsidDel="000677B8">
                <w:rPr>
                  <w:rFonts w:ascii="Calibri" w:eastAsiaTheme="minorEastAsia" w:hAnsi="Calibri" w:cs="Calibri"/>
                  <w:noProof w:val="0"/>
                  <w:sz w:val="16"/>
                  <w:szCs w:val="16"/>
                  <w:highlight w:val="yellow"/>
                  <w:lang w:val="en-US" w:eastAsia="ja-JP"/>
                </w:rPr>
                <w:delText>1</w:delText>
              </w:r>
            </w:del>
            <w:r w:rsidR="008B37F4" w:rsidRPr="00D110CD">
              <w:rPr>
                <w:rFonts w:ascii="Calibri" w:eastAsiaTheme="minorEastAsia" w:hAnsi="Calibri" w:cs="Calibri"/>
                <w:noProof w:val="0"/>
                <w:sz w:val="16"/>
                <w:szCs w:val="16"/>
                <w:highlight w:val="yellow"/>
                <w:lang w:val="en-US" w:eastAsia="ja-JP"/>
              </w:rPr>
              <w:t>.65</w:t>
            </w:r>
          </w:p>
        </w:tc>
        <w:tc>
          <w:tcPr>
            <w:tcW w:w="655" w:type="dxa"/>
          </w:tcPr>
          <w:p w14:paraId="39481AF0"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1E3E2EB9" w14:textId="7491426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39"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40"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5293384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1BC74226" w14:textId="77777777" w:rsidTr="000E3CF2">
        <w:tc>
          <w:tcPr>
            <w:tcW w:w="689" w:type="dxa"/>
          </w:tcPr>
          <w:p w14:paraId="26BE1BCA" w14:textId="75721960"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663CDB7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7BD32B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04F43F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BEF180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5E7967F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7297052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26ADF533" w14:textId="6DA04CF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9.35</w:t>
            </w:r>
          </w:p>
        </w:tc>
        <w:tc>
          <w:tcPr>
            <w:tcW w:w="655" w:type="dxa"/>
          </w:tcPr>
          <w:p w14:paraId="7AA47061" w14:textId="0385E30C"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117824B0" w14:textId="10270F3D"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9.35</w:t>
            </w:r>
          </w:p>
        </w:tc>
        <w:tc>
          <w:tcPr>
            <w:tcW w:w="655" w:type="dxa"/>
          </w:tcPr>
          <w:p w14:paraId="492439B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5" w:type="dxa"/>
          </w:tcPr>
          <w:p w14:paraId="0DC63FA1" w14:textId="1D21751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41"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42"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0983AE6D"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0586F62A" w14:textId="77777777" w:rsidTr="000E3CF2">
        <w:tc>
          <w:tcPr>
            <w:tcW w:w="689" w:type="dxa"/>
          </w:tcPr>
          <w:p w14:paraId="46416846" w14:textId="1FC21D60"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64A0F4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23A27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3C01F05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16E04C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4B9676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37C1E8D0" w14:textId="37AE741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250D4516" w14:textId="0E4174B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-10.58</w:t>
            </w:r>
          </w:p>
        </w:tc>
        <w:tc>
          <w:tcPr>
            <w:tcW w:w="655" w:type="dxa"/>
          </w:tcPr>
          <w:p w14:paraId="09202873" w14:textId="350295F9"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343"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44"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31BC73E2" w14:textId="3CED2289"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-10.58</w:t>
            </w:r>
          </w:p>
        </w:tc>
        <w:tc>
          <w:tcPr>
            <w:tcW w:w="655" w:type="dxa"/>
          </w:tcPr>
          <w:p w14:paraId="25B6701B" w14:textId="6FCCE335"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62F78ED4" w14:textId="1D95F6D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45"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46"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4E2F3EB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26471B" w14:paraId="023A4FEF" w14:textId="77777777" w:rsidTr="000E3CF2">
        <w:tc>
          <w:tcPr>
            <w:tcW w:w="689" w:type="dxa"/>
          </w:tcPr>
          <w:p w14:paraId="259E5564" w14:textId="5DE9D02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63EB6A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6EF19F3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4675376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19DB36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09BA01F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3FEA1B40" w14:textId="7DD365C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13243AC6" w14:textId="37ED7A1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-10.58</w:t>
            </w:r>
          </w:p>
        </w:tc>
        <w:tc>
          <w:tcPr>
            <w:tcW w:w="655" w:type="dxa"/>
          </w:tcPr>
          <w:p w14:paraId="6FEF6D35" w14:textId="6C565A12"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4F3D7BB2" w14:textId="32F98A1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-10.58</w:t>
            </w:r>
          </w:p>
        </w:tc>
        <w:tc>
          <w:tcPr>
            <w:tcW w:w="655" w:type="dxa"/>
          </w:tcPr>
          <w:p w14:paraId="04BF35CF" w14:textId="15A358D8"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367FE705" w14:textId="7C4E6DF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47"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48"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63CE73B8"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26471B" w14:paraId="512F6D53" w14:textId="77777777" w:rsidTr="000E3CF2">
        <w:tc>
          <w:tcPr>
            <w:tcW w:w="689" w:type="dxa"/>
          </w:tcPr>
          <w:p w14:paraId="1219417E" w14:textId="221D0C5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6DF2450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0250297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58538B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182DD62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317E83D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5D93D259" w14:textId="1CECB28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0AF98FFB" w14:textId="093A95F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349" w:author="Flores Fernandez" w:date="2021-05-12T12:14:00Z">
              <w:r w:rsidRPr="00D110CD" w:rsidDel="00582680">
                <w:rPr>
                  <w:rFonts w:ascii="Calibri" w:eastAsiaTheme="minorEastAsia" w:hAnsi="Calibri" w:cs="Calibri"/>
                  <w:noProof w:val="0"/>
                  <w:sz w:val="16"/>
                  <w:szCs w:val="16"/>
                  <w:highlight w:val="yellow"/>
                  <w:lang w:val="en-US" w:eastAsia="ja-JP"/>
                </w:rPr>
                <w:delText>8</w:delText>
              </w:r>
            </w:del>
            <w:ins w:id="350" w:author="Flores Fernandez" w:date="2021-05-12T12:14:00Z">
              <w:r w:rsidR="00582680" w:rsidRPr="00D110CD">
                <w:rPr>
                  <w:rFonts w:ascii="Calibri" w:eastAsiaTheme="minorEastAsia" w:hAnsi="Calibri" w:cs="Calibri"/>
                  <w:noProof w:val="0"/>
                  <w:sz w:val="16"/>
                  <w:szCs w:val="16"/>
                  <w:highlight w:val="yellow"/>
                  <w:lang w:val="en-US" w:eastAsia="ja-JP"/>
                </w:rPr>
                <w:t>9.22</w:t>
              </w:r>
            </w:ins>
            <w:del w:id="351" w:author="Flores Fernandez" w:date="2021-05-12T12:14:00Z">
              <w:r w:rsidRPr="00D110CD" w:rsidDel="00582680">
                <w:rPr>
                  <w:rFonts w:ascii="Calibri" w:eastAsiaTheme="minorEastAsia" w:hAnsi="Calibri" w:cs="Calibri"/>
                  <w:noProof w:val="0"/>
                  <w:sz w:val="16"/>
                  <w:szCs w:val="16"/>
                  <w:highlight w:val="yellow"/>
                  <w:lang w:val="en-US" w:eastAsia="ja-JP"/>
                </w:rPr>
                <w:delText>.93</w:delText>
              </w:r>
            </w:del>
          </w:p>
        </w:tc>
        <w:tc>
          <w:tcPr>
            <w:tcW w:w="655" w:type="dxa"/>
          </w:tcPr>
          <w:p w14:paraId="23153606" w14:textId="1A2DB25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52"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53"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7FC6539A" w14:textId="6E666B6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354" w:author="Flores Fernandez" w:date="2021-05-12T12:15:00Z">
              <w:r w:rsidRPr="00D110CD" w:rsidDel="00112AB9">
                <w:rPr>
                  <w:rFonts w:ascii="Calibri" w:eastAsiaTheme="minorEastAsia" w:hAnsi="Calibri" w:cs="Calibri"/>
                  <w:noProof w:val="0"/>
                  <w:sz w:val="16"/>
                  <w:szCs w:val="16"/>
                  <w:highlight w:val="yellow"/>
                  <w:lang w:val="en-US" w:eastAsia="ja-JP"/>
                </w:rPr>
                <w:delText>8.93</w:delText>
              </w:r>
            </w:del>
            <w:ins w:id="355" w:author="Flores Fernandez" w:date="2021-05-12T12:15:00Z">
              <w:r w:rsidR="00112AB9" w:rsidRPr="00D110CD">
                <w:rPr>
                  <w:rFonts w:ascii="Calibri" w:eastAsiaTheme="minorEastAsia" w:hAnsi="Calibri" w:cs="Calibri"/>
                  <w:noProof w:val="0"/>
                  <w:sz w:val="16"/>
                  <w:szCs w:val="16"/>
                  <w:highlight w:val="yellow"/>
                  <w:lang w:val="en-US" w:eastAsia="ja-JP"/>
                </w:rPr>
                <w:t>9.22</w:t>
              </w:r>
            </w:ins>
          </w:p>
        </w:tc>
        <w:tc>
          <w:tcPr>
            <w:tcW w:w="655" w:type="dxa"/>
          </w:tcPr>
          <w:p w14:paraId="76822976" w14:textId="6AA43FAF"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7A7D9112" w14:textId="6A19742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56"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57"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3E334D7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244FF4AB" w14:textId="77777777" w:rsidTr="000E3CF2">
        <w:tc>
          <w:tcPr>
            <w:tcW w:w="689" w:type="dxa"/>
          </w:tcPr>
          <w:p w14:paraId="2381F19B" w14:textId="7985CE3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B1E82B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6C89F4F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0388321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1AF6DF1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0BD978C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30FB5B10" w14:textId="116F997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35E13673" w14:textId="6290590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-4.86</w:t>
            </w:r>
          </w:p>
        </w:tc>
        <w:tc>
          <w:tcPr>
            <w:tcW w:w="655" w:type="dxa"/>
          </w:tcPr>
          <w:p w14:paraId="1BF2B81D" w14:textId="11B23793"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498DFE4F" w14:textId="2A41E01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-4.86</w:t>
            </w:r>
          </w:p>
        </w:tc>
        <w:tc>
          <w:tcPr>
            <w:tcW w:w="655" w:type="dxa"/>
          </w:tcPr>
          <w:p w14:paraId="67620B5E" w14:textId="474DA78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375AF9DA" w14:textId="6D8A933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58"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59"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382FFED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7BAD2D05" w14:textId="77777777" w:rsidTr="000E3CF2">
        <w:tc>
          <w:tcPr>
            <w:tcW w:w="689" w:type="dxa"/>
          </w:tcPr>
          <w:p w14:paraId="2A69FBF2" w14:textId="0656826B"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3EF332C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12EEE6A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213C55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7B86CD0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7D73B24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5A8BEF17" w14:textId="1F3E833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45602B55" w14:textId="62D0F4F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360" w:author="Flores Fernandez" w:date="2021-05-12T12:14:00Z">
              <w:r w:rsidRPr="00D110CD" w:rsidDel="00112AB9">
                <w:rPr>
                  <w:rFonts w:ascii="Calibri" w:eastAsiaTheme="minorEastAsia" w:hAnsi="Calibri" w:cs="Calibri"/>
                  <w:noProof w:val="0"/>
                  <w:sz w:val="16"/>
                  <w:szCs w:val="16"/>
                  <w:highlight w:val="yellow"/>
                  <w:lang w:val="en-US" w:eastAsia="ja-JP"/>
                </w:rPr>
                <w:delText>3.44</w:delText>
              </w:r>
            </w:del>
            <w:ins w:id="361" w:author="Flores Fernandez" w:date="2021-05-12T12:14:00Z">
              <w:r w:rsidR="00112AB9" w:rsidRPr="00D110CD">
                <w:rPr>
                  <w:rFonts w:ascii="Calibri" w:eastAsiaTheme="minorEastAsia" w:hAnsi="Calibri" w:cs="Calibri"/>
                  <w:noProof w:val="0"/>
                  <w:sz w:val="16"/>
                  <w:szCs w:val="16"/>
                  <w:highlight w:val="yellow"/>
                  <w:lang w:val="en-US" w:eastAsia="ja-JP"/>
                </w:rPr>
                <w:t>4.24</w:t>
              </w:r>
            </w:ins>
          </w:p>
        </w:tc>
        <w:tc>
          <w:tcPr>
            <w:tcW w:w="655" w:type="dxa"/>
          </w:tcPr>
          <w:p w14:paraId="156B3DE3" w14:textId="7C0D7C7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62"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63"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4E31F76B" w14:textId="0D68FD5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364" w:author="Flores Fernandez" w:date="2021-05-12T12:15:00Z">
              <w:r w:rsidRPr="00D110CD" w:rsidDel="00112AB9">
                <w:rPr>
                  <w:rFonts w:ascii="Calibri" w:eastAsiaTheme="minorEastAsia" w:hAnsi="Calibri" w:cs="Calibri"/>
                  <w:noProof w:val="0"/>
                  <w:sz w:val="16"/>
                  <w:szCs w:val="16"/>
                  <w:highlight w:val="yellow"/>
                  <w:lang w:val="en-US" w:eastAsia="ja-JP"/>
                </w:rPr>
                <w:delText>3.44</w:delText>
              </w:r>
            </w:del>
            <w:ins w:id="365" w:author="Flores Fernandez" w:date="2021-05-12T12:15:00Z">
              <w:r w:rsidR="00112AB9" w:rsidRPr="00D110CD">
                <w:rPr>
                  <w:rFonts w:ascii="Calibri" w:eastAsiaTheme="minorEastAsia" w:hAnsi="Calibri" w:cs="Calibri"/>
                  <w:noProof w:val="0"/>
                  <w:sz w:val="16"/>
                  <w:szCs w:val="16"/>
                  <w:highlight w:val="yellow"/>
                  <w:lang w:val="en-US" w:eastAsia="ja-JP"/>
                </w:rPr>
                <w:t>4.24</w:t>
              </w:r>
            </w:ins>
          </w:p>
        </w:tc>
        <w:tc>
          <w:tcPr>
            <w:tcW w:w="655" w:type="dxa"/>
          </w:tcPr>
          <w:p w14:paraId="6DEDA86C" w14:textId="23493E96"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51632E4B" w14:textId="42EC5CE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66"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67"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64F3E53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341A6795" w14:textId="77777777" w:rsidTr="000E3CF2">
        <w:tc>
          <w:tcPr>
            <w:tcW w:w="689" w:type="dxa"/>
          </w:tcPr>
          <w:p w14:paraId="3DA501F1" w14:textId="0CEB766F"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7E484E6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6F45C5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57878C4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061DB11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3C1EF69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AE73D7A" w14:textId="134A424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642E2864" w14:textId="7AEE56E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3.50</w:t>
            </w:r>
          </w:p>
        </w:tc>
        <w:tc>
          <w:tcPr>
            <w:tcW w:w="655" w:type="dxa"/>
          </w:tcPr>
          <w:p w14:paraId="59D07193" w14:textId="27ED2240"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2CA1E7CD" w14:textId="79E886A2"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3.50</w:t>
            </w:r>
          </w:p>
        </w:tc>
        <w:tc>
          <w:tcPr>
            <w:tcW w:w="655" w:type="dxa"/>
          </w:tcPr>
          <w:p w14:paraId="5A465D51" w14:textId="3AE32C43"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5876CEF5" w14:textId="171365E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68"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69" w:author="Flores Fernandez" w:date="2021-05-12T12:17: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60EE615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64B858F8" w14:textId="77777777" w:rsidTr="000E3CF2">
        <w:tc>
          <w:tcPr>
            <w:tcW w:w="689" w:type="dxa"/>
          </w:tcPr>
          <w:p w14:paraId="74049272" w14:textId="524FC996"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6E731F0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179C32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74196C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A4111D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D55AFD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B47529A" w14:textId="34B9817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4A3897B7" w14:textId="6E5760AC"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370" w:author="Flores Fernandez" w:date="2021-05-12T12:15:00Z">
              <w:r w:rsidRPr="00D110CD" w:rsidDel="00112AB9">
                <w:rPr>
                  <w:rFonts w:ascii="Calibri" w:eastAsiaTheme="minorEastAsia" w:hAnsi="Calibri" w:cs="Calibri"/>
                  <w:noProof w:val="0"/>
                  <w:sz w:val="16"/>
                  <w:szCs w:val="16"/>
                  <w:highlight w:val="yellow"/>
                  <w:lang w:val="en-US" w:eastAsia="ja-JP"/>
                </w:rPr>
                <w:delText>1.89</w:delText>
              </w:r>
            </w:del>
            <w:ins w:id="371" w:author="Flores Fernandez" w:date="2021-05-12T12:15:00Z">
              <w:r w:rsidR="00112AB9" w:rsidRPr="00D110CD">
                <w:rPr>
                  <w:rFonts w:ascii="Calibri" w:eastAsiaTheme="minorEastAsia" w:hAnsi="Calibri" w:cs="Calibri"/>
                  <w:noProof w:val="0"/>
                  <w:sz w:val="16"/>
                  <w:szCs w:val="16"/>
                  <w:highlight w:val="yellow"/>
                  <w:lang w:val="en-US" w:eastAsia="ja-JP"/>
                </w:rPr>
                <w:t>0.95</w:t>
              </w:r>
            </w:ins>
          </w:p>
        </w:tc>
        <w:tc>
          <w:tcPr>
            <w:tcW w:w="655" w:type="dxa"/>
          </w:tcPr>
          <w:p w14:paraId="7821230A" w14:textId="5960812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72" w:author="Flores Fernandez" w:date="2021-05-12T12:17:00Z">
              <w:r w:rsidR="009B6AA9" w:rsidRPr="00D110CD">
                <w:rPr>
                  <w:rFonts w:ascii="Calibri" w:eastAsiaTheme="minorEastAsia" w:hAnsi="Calibri" w:cs="Calibri"/>
                  <w:noProof w:val="0"/>
                  <w:sz w:val="16"/>
                  <w:szCs w:val="16"/>
                  <w:highlight w:val="yellow"/>
                  <w:lang w:val="en-US" w:eastAsia="ja-JP"/>
                </w:rPr>
                <w:t>3</w:t>
              </w:r>
            </w:ins>
            <w:del w:id="373" w:author="Flores Fernandez" w:date="2021-05-12T12:18: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655" w:type="dxa"/>
          </w:tcPr>
          <w:p w14:paraId="2A4A357D" w14:textId="4C433D3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374" w:author="Flores Fernandez" w:date="2021-05-12T12:15:00Z">
              <w:r w:rsidRPr="00D110CD" w:rsidDel="00112AB9">
                <w:rPr>
                  <w:rFonts w:ascii="Calibri" w:eastAsiaTheme="minorEastAsia" w:hAnsi="Calibri" w:cs="Calibri"/>
                  <w:noProof w:val="0"/>
                  <w:sz w:val="16"/>
                  <w:szCs w:val="16"/>
                  <w:highlight w:val="yellow"/>
                  <w:lang w:val="en-US" w:eastAsia="ja-JP"/>
                </w:rPr>
                <w:delText>1.89</w:delText>
              </w:r>
            </w:del>
            <w:ins w:id="375" w:author="Flores Fernandez" w:date="2021-05-12T12:15:00Z">
              <w:r w:rsidR="00112AB9" w:rsidRPr="00D110CD">
                <w:rPr>
                  <w:rFonts w:ascii="Calibri" w:eastAsiaTheme="minorEastAsia" w:hAnsi="Calibri" w:cs="Calibri"/>
                  <w:noProof w:val="0"/>
                  <w:sz w:val="16"/>
                  <w:szCs w:val="16"/>
                  <w:highlight w:val="yellow"/>
                  <w:lang w:val="en-US" w:eastAsia="ja-JP"/>
                </w:rPr>
                <w:t>0.95</w:t>
              </w:r>
            </w:ins>
          </w:p>
        </w:tc>
        <w:tc>
          <w:tcPr>
            <w:tcW w:w="655" w:type="dxa"/>
          </w:tcPr>
          <w:p w14:paraId="7BF2C3D0" w14:textId="21CB02BA"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2B4F06BD" w14:textId="42B01D3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76" w:author="Flores Fernandez" w:date="2021-05-12T12:18:00Z">
              <w:r w:rsidR="009B6AA9" w:rsidRPr="00D110CD">
                <w:rPr>
                  <w:rFonts w:ascii="Calibri" w:eastAsiaTheme="minorEastAsia" w:hAnsi="Calibri" w:cs="Calibri"/>
                  <w:noProof w:val="0"/>
                  <w:sz w:val="16"/>
                  <w:szCs w:val="16"/>
                  <w:highlight w:val="yellow"/>
                  <w:lang w:val="en-US" w:eastAsia="ja-JP"/>
                </w:rPr>
                <w:t>3</w:t>
              </w:r>
            </w:ins>
            <w:del w:id="377" w:author="Flores Fernandez" w:date="2021-05-12T12:18: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11C2440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7F17FB13" w14:textId="77777777" w:rsidTr="000E3CF2">
        <w:tc>
          <w:tcPr>
            <w:tcW w:w="689" w:type="dxa"/>
          </w:tcPr>
          <w:p w14:paraId="0F3A042E" w14:textId="361D3048"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3FBF034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1DED4E8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33E9559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1984B06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127074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F446392" w14:textId="79F888F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-10.6</w:t>
            </w:r>
          </w:p>
        </w:tc>
        <w:tc>
          <w:tcPr>
            <w:tcW w:w="667" w:type="dxa"/>
          </w:tcPr>
          <w:p w14:paraId="7DACE68D" w14:textId="4CE66D7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9.39</w:t>
            </w:r>
          </w:p>
        </w:tc>
        <w:tc>
          <w:tcPr>
            <w:tcW w:w="655" w:type="dxa"/>
          </w:tcPr>
          <w:p w14:paraId="6D159BA4" w14:textId="6C316BC9"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655" w:type="dxa"/>
          </w:tcPr>
          <w:p w14:paraId="7100DC7C" w14:textId="1B3185E4"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9.39</w:t>
            </w:r>
          </w:p>
        </w:tc>
        <w:tc>
          <w:tcPr>
            <w:tcW w:w="655" w:type="dxa"/>
          </w:tcPr>
          <w:p w14:paraId="49176F44" w14:textId="69482B51"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-9.6</w:t>
            </w:r>
          </w:p>
        </w:tc>
        <w:tc>
          <w:tcPr>
            <w:tcW w:w="655" w:type="dxa"/>
          </w:tcPr>
          <w:p w14:paraId="23146509" w14:textId="76654C4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78" w:author="Flores Fernandez" w:date="2021-05-12T12:18:00Z">
              <w:r w:rsidR="009B6AA9" w:rsidRPr="00D110CD">
                <w:rPr>
                  <w:rFonts w:ascii="Calibri" w:eastAsiaTheme="minorEastAsia" w:hAnsi="Calibri" w:cs="Calibri"/>
                  <w:noProof w:val="0"/>
                  <w:sz w:val="16"/>
                  <w:szCs w:val="16"/>
                  <w:highlight w:val="yellow"/>
                  <w:lang w:val="en-US" w:eastAsia="ja-JP"/>
                </w:rPr>
                <w:t>3</w:t>
              </w:r>
            </w:ins>
            <w:del w:id="379" w:author="Flores Fernandez" w:date="2021-05-12T12:18:00Z">
              <w:r w:rsidRPr="00D110CD" w:rsidDel="009B6AA9">
                <w:rPr>
                  <w:rFonts w:ascii="Calibri" w:eastAsiaTheme="minorEastAsia" w:hAnsi="Calibri" w:cs="Calibri"/>
                  <w:noProof w:val="0"/>
                  <w:sz w:val="16"/>
                  <w:szCs w:val="16"/>
                  <w:highlight w:val="yellow"/>
                  <w:lang w:val="en-US" w:eastAsia="ja-JP"/>
                </w:rPr>
                <w:delText>4</w:delText>
              </w:r>
            </w:del>
            <w:r w:rsidRPr="00D110CD">
              <w:rPr>
                <w:rFonts w:ascii="Calibri" w:eastAsiaTheme="minorEastAsia" w:hAnsi="Calibri" w:cs="Calibri"/>
                <w:noProof w:val="0"/>
                <w:sz w:val="16"/>
                <w:szCs w:val="16"/>
                <w:highlight w:val="yellow"/>
                <w:lang w:val="en-US" w:eastAsia="ja-JP"/>
              </w:rPr>
              <w:t>.7</w:t>
            </w:r>
          </w:p>
        </w:tc>
        <w:tc>
          <w:tcPr>
            <w:tcW w:w="707" w:type="dxa"/>
          </w:tcPr>
          <w:p w14:paraId="6074E23C"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26471B" w14:paraId="567C61CD" w14:textId="77777777" w:rsidTr="000E3CF2">
        <w:tc>
          <w:tcPr>
            <w:tcW w:w="689" w:type="dxa"/>
          </w:tcPr>
          <w:p w14:paraId="5607FB97" w14:textId="4E3C107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0B4BBB1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354C55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16232A4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E194B3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0B66848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76F5D2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4FABAEA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85894B1" w14:textId="417A160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380" w:author="Flores Fernandez" w:date="2021-05-12T12:18:00Z">
              <w:r w:rsidR="002A0880" w:rsidRPr="00D110CD">
                <w:rPr>
                  <w:rFonts w:ascii="Calibri" w:eastAsiaTheme="minorEastAsia" w:hAnsi="Calibri" w:cs="Calibri"/>
                  <w:noProof w:val="0"/>
                  <w:sz w:val="16"/>
                  <w:szCs w:val="16"/>
                  <w:highlight w:val="yellow"/>
                  <w:lang w:val="en-US" w:eastAsia="ja-JP"/>
                </w:rPr>
                <w:t>1</w:t>
              </w:r>
            </w:ins>
            <w:del w:id="381"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494CF11D" w14:textId="7042865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7CAC2D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8A0D199" w14:textId="7140A06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8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38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3C95B638"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26471B" w14:paraId="52F8C8EC" w14:textId="77777777" w:rsidTr="000E3CF2">
        <w:tc>
          <w:tcPr>
            <w:tcW w:w="689" w:type="dxa"/>
          </w:tcPr>
          <w:p w14:paraId="7CC0DF0B" w14:textId="436505C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0E39A6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4B83FB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3B7192B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F176A8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105D846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EADE77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2096B8D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13D276E" w14:textId="5EE5091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20.6</w:t>
            </w:r>
          </w:p>
        </w:tc>
        <w:tc>
          <w:tcPr>
            <w:tcW w:w="655" w:type="dxa"/>
          </w:tcPr>
          <w:p w14:paraId="321E8A51" w14:textId="2F2E7E3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8AD19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3C08EF3" w14:textId="0E886C4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84" w:author="Flores Fernandez" w:date="2021-05-12T12:19:00Z">
              <w:r w:rsidR="00972A27" w:rsidRPr="00D110CD">
                <w:rPr>
                  <w:rFonts w:ascii="Calibri" w:eastAsiaTheme="minorEastAsia" w:hAnsi="Calibri" w:cs="Calibri"/>
                  <w:noProof w:val="0"/>
                  <w:sz w:val="16"/>
                  <w:szCs w:val="16"/>
                  <w:highlight w:val="yellow"/>
                  <w:lang w:val="en-US" w:eastAsia="ja-JP"/>
                </w:rPr>
                <w:t>1</w:t>
              </w:r>
            </w:ins>
            <w:del w:id="385"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0D38B15C"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26471B" w14:paraId="20626963" w14:textId="77777777" w:rsidTr="000E3CF2">
        <w:tc>
          <w:tcPr>
            <w:tcW w:w="689" w:type="dxa"/>
          </w:tcPr>
          <w:p w14:paraId="2D40EFE9" w14:textId="694441C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2F407FE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876CA7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6041BDA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516612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5699DDB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7DAEF4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51A22B3" w14:textId="4B865BD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86" w:author="Flores Fernandez" w:date="2021-05-12T12:20:00Z">
              <w:r w:rsidR="0026471B" w:rsidRPr="00D110CD">
                <w:rPr>
                  <w:rFonts w:ascii="Calibri" w:eastAsiaTheme="minorEastAsia" w:hAnsi="Calibri" w:cs="Calibri"/>
                  <w:noProof w:val="0"/>
                  <w:sz w:val="16"/>
                  <w:szCs w:val="16"/>
                  <w:highlight w:val="yellow"/>
                  <w:lang w:val="en-US" w:eastAsia="ja-JP"/>
                </w:rPr>
                <w:t>6.65</w:t>
              </w:r>
            </w:ins>
            <w:del w:id="387" w:author="Flores Fernandez" w:date="2021-05-12T12:20:00Z">
              <w:r w:rsidRPr="00D110CD" w:rsidDel="0026471B">
                <w:rPr>
                  <w:rFonts w:ascii="Calibri" w:eastAsiaTheme="minorEastAsia" w:hAnsi="Calibri" w:cs="Calibri"/>
                  <w:noProof w:val="0"/>
                  <w:sz w:val="16"/>
                  <w:szCs w:val="16"/>
                  <w:highlight w:val="yellow"/>
                  <w:lang w:val="en-US" w:eastAsia="ja-JP"/>
                </w:rPr>
                <w:delText>5.66</w:delText>
              </w:r>
            </w:del>
          </w:p>
        </w:tc>
        <w:tc>
          <w:tcPr>
            <w:tcW w:w="655" w:type="dxa"/>
          </w:tcPr>
          <w:p w14:paraId="66B217CC" w14:textId="0A9DF55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88" w:author="Flores Fernandez" w:date="2021-05-12T12:18:00Z">
              <w:r w:rsidR="002A0880" w:rsidRPr="00D110CD">
                <w:rPr>
                  <w:rFonts w:ascii="Calibri" w:eastAsiaTheme="minorEastAsia" w:hAnsi="Calibri" w:cs="Calibri"/>
                  <w:noProof w:val="0"/>
                  <w:sz w:val="16"/>
                  <w:szCs w:val="16"/>
                  <w:highlight w:val="yellow"/>
                  <w:lang w:val="en-US" w:eastAsia="ja-JP"/>
                </w:rPr>
                <w:t>1</w:t>
              </w:r>
            </w:ins>
            <w:del w:id="389"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5947E717" w14:textId="04B9DFB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90" w:author="Flores Fernandez" w:date="2021-05-12T12:21:00Z">
              <w:r w:rsidR="000A1E31" w:rsidRPr="00D110CD">
                <w:rPr>
                  <w:rFonts w:ascii="Calibri" w:eastAsiaTheme="minorEastAsia" w:hAnsi="Calibri" w:cs="Calibri"/>
                  <w:noProof w:val="0"/>
                  <w:sz w:val="16"/>
                  <w:szCs w:val="16"/>
                  <w:highlight w:val="yellow"/>
                  <w:lang w:val="en-US" w:eastAsia="ja-JP"/>
                </w:rPr>
                <w:t>6.65</w:t>
              </w:r>
            </w:ins>
            <w:del w:id="391" w:author="Flores Fernandez" w:date="2021-05-12T12:21:00Z">
              <w:r w:rsidRPr="00D110CD" w:rsidDel="000A1E31">
                <w:rPr>
                  <w:rFonts w:ascii="Calibri" w:eastAsiaTheme="minorEastAsia" w:hAnsi="Calibri" w:cs="Calibri"/>
                  <w:noProof w:val="0"/>
                  <w:sz w:val="16"/>
                  <w:szCs w:val="16"/>
                  <w:highlight w:val="yellow"/>
                  <w:lang w:val="en-US" w:eastAsia="ja-JP"/>
                </w:rPr>
                <w:delText>5.66</w:delText>
              </w:r>
            </w:del>
          </w:p>
        </w:tc>
        <w:tc>
          <w:tcPr>
            <w:tcW w:w="655" w:type="dxa"/>
          </w:tcPr>
          <w:p w14:paraId="3679527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675D9BC2" w14:textId="75168AC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9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39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0D2D5D5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2F079071" w14:textId="77777777" w:rsidTr="000E3CF2">
        <w:tc>
          <w:tcPr>
            <w:tcW w:w="689" w:type="dxa"/>
          </w:tcPr>
          <w:p w14:paraId="7A71B6D4" w14:textId="6D96BE3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777FE83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0FD448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0F39C25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35E11CE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181FCAF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6B92DB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91B4E65" w14:textId="3A087D8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-8.00</w:t>
            </w:r>
          </w:p>
        </w:tc>
        <w:tc>
          <w:tcPr>
            <w:tcW w:w="655" w:type="dxa"/>
          </w:tcPr>
          <w:p w14:paraId="079B6A23" w14:textId="626F1BDF"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70437456" w14:textId="7C1F197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-8.00</w:t>
            </w:r>
          </w:p>
        </w:tc>
        <w:tc>
          <w:tcPr>
            <w:tcW w:w="655" w:type="dxa"/>
          </w:tcPr>
          <w:p w14:paraId="66D30D3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9AEC821" w14:textId="32984B3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94" w:author="Flores Fernandez" w:date="2021-05-12T12:19:00Z">
              <w:r w:rsidR="00972A27" w:rsidRPr="00D110CD">
                <w:rPr>
                  <w:rFonts w:ascii="Calibri" w:eastAsiaTheme="minorEastAsia" w:hAnsi="Calibri" w:cs="Calibri"/>
                  <w:noProof w:val="0"/>
                  <w:sz w:val="16"/>
                  <w:szCs w:val="16"/>
                  <w:highlight w:val="yellow"/>
                  <w:lang w:val="en-US" w:eastAsia="ja-JP"/>
                </w:rPr>
                <w:t>1</w:t>
              </w:r>
            </w:ins>
            <w:del w:id="395"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514068F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78A903D3" w14:textId="77777777" w:rsidTr="000E3CF2">
        <w:tc>
          <w:tcPr>
            <w:tcW w:w="689" w:type="dxa"/>
          </w:tcPr>
          <w:p w14:paraId="503D082E" w14:textId="307292E4"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06FB15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67F32E4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742FAD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F9DC18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421727F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0D64541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CF9F241" w14:textId="658085A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396" w:author="Flores Fernandez" w:date="2021-05-12T12:21:00Z">
              <w:r w:rsidR="000A1E31" w:rsidRPr="00D110CD">
                <w:rPr>
                  <w:rFonts w:ascii="Calibri" w:eastAsiaTheme="minorEastAsia" w:hAnsi="Calibri" w:cs="Calibri"/>
                  <w:noProof w:val="0"/>
                  <w:sz w:val="16"/>
                  <w:szCs w:val="16"/>
                  <w:highlight w:val="yellow"/>
                  <w:lang w:val="en-US" w:eastAsia="ja-JP"/>
                </w:rPr>
                <w:t>7</w:t>
              </w:r>
            </w:ins>
            <w:del w:id="397" w:author="Flores Fernandez" w:date="2021-05-12T12:21:00Z">
              <w:r w:rsidRPr="00D110CD" w:rsidDel="000A1E31">
                <w:rPr>
                  <w:rFonts w:ascii="Calibri" w:eastAsiaTheme="minorEastAsia" w:hAnsi="Calibri" w:cs="Calibri"/>
                  <w:noProof w:val="0"/>
                  <w:sz w:val="16"/>
                  <w:szCs w:val="16"/>
                  <w:highlight w:val="yellow"/>
                  <w:lang w:val="en-US" w:eastAsia="ja-JP"/>
                </w:rPr>
                <w:delText>6</w:delText>
              </w:r>
            </w:del>
            <w:r w:rsidRPr="00D110CD">
              <w:rPr>
                <w:rFonts w:ascii="Calibri" w:eastAsiaTheme="minorEastAsia" w:hAnsi="Calibri" w:cs="Calibri"/>
                <w:noProof w:val="0"/>
                <w:sz w:val="16"/>
                <w:szCs w:val="16"/>
                <w:highlight w:val="yellow"/>
                <w:lang w:val="en-US" w:eastAsia="ja-JP"/>
              </w:rPr>
              <w:t>.16</w:t>
            </w:r>
          </w:p>
        </w:tc>
        <w:tc>
          <w:tcPr>
            <w:tcW w:w="655" w:type="dxa"/>
          </w:tcPr>
          <w:p w14:paraId="7BCF9EE5" w14:textId="06AB42C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398" w:author="Flores Fernandez" w:date="2021-05-12T12:18:00Z">
              <w:r w:rsidR="002A0880" w:rsidRPr="00D110CD">
                <w:rPr>
                  <w:rFonts w:ascii="Calibri" w:eastAsiaTheme="minorEastAsia" w:hAnsi="Calibri" w:cs="Calibri"/>
                  <w:noProof w:val="0"/>
                  <w:sz w:val="16"/>
                  <w:szCs w:val="16"/>
                  <w:highlight w:val="yellow"/>
                  <w:lang w:val="en-US" w:eastAsia="ja-JP"/>
                </w:rPr>
                <w:t>1</w:t>
              </w:r>
            </w:ins>
            <w:del w:id="399"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670FBDFC" w14:textId="40AC6340"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400" w:author="Flores Fernandez" w:date="2021-05-12T12:21:00Z">
              <w:r w:rsidR="000A1E31" w:rsidRPr="00D110CD">
                <w:rPr>
                  <w:rFonts w:ascii="Calibri" w:eastAsiaTheme="minorEastAsia" w:hAnsi="Calibri" w:cs="Calibri"/>
                  <w:noProof w:val="0"/>
                  <w:sz w:val="16"/>
                  <w:szCs w:val="16"/>
                  <w:highlight w:val="yellow"/>
                  <w:lang w:val="en-US" w:eastAsia="ja-JP"/>
                </w:rPr>
                <w:t>7</w:t>
              </w:r>
            </w:ins>
            <w:del w:id="401" w:author="Flores Fernandez" w:date="2021-05-12T12:21:00Z">
              <w:r w:rsidRPr="00D110CD" w:rsidDel="000A1E31">
                <w:rPr>
                  <w:rFonts w:ascii="Calibri" w:eastAsiaTheme="minorEastAsia" w:hAnsi="Calibri" w:cs="Calibri"/>
                  <w:noProof w:val="0"/>
                  <w:sz w:val="16"/>
                  <w:szCs w:val="16"/>
                  <w:highlight w:val="yellow"/>
                  <w:lang w:val="en-US" w:eastAsia="ja-JP"/>
                </w:rPr>
                <w:delText>6</w:delText>
              </w:r>
            </w:del>
            <w:r w:rsidRPr="00D110CD">
              <w:rPr>
                <w:rFonts w:ascii="Calibri" w:eastAsiaTheme="minorEastAsia" w:hAnsi="Calibri" w:cs="Calibri"/>
                <w:noProof w:val="0"/>
                <w:sz w:val="16"/>
                <w:szCs w:val="16"/>
                <w:highlight w:val="yellow"/>
                <w:lang w:val="en-US" w:eastAsia="ja-JP"/>
              </w:rPr>
              <w:t>.16</w:t>
            </w:r>
          </w:p>
        </w:tc>
        <w:tc>
          <w:tcPr>
            <w:tcW w:w="655" w:type="dxa"/>
          </w:tcPr>
          <w:p w14:paraId="61F8640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1123626D" w14:textId="07D3E46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0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0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1583B44F"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75FAA6FF" w14:textId="77777777" w:rsidTr="000E3CF2">
        <w:tc>
          <w:tcPr>
            <w:tcW w:w="689" w:type="dxa"/>
          </w:tcPr>
          <w:p w14:paraId="0704C0A6" w14:textId="02EDAF2B"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C5F51A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FCD74F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180C67F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2EFD58D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48459EA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1E413C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15D7B274" w14:textId="46E14B5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1.53</w:t>
            </w:r>
          </w:p>
        </w:tc>
        <w:tc>
          <w:tcPr>
            <w:tcW w:w="655" w:type="dxa"/>
          </w:tcPr>
          <w:p w14:paraId="0EE5DAF8" w14:textId="0309E79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230E12DE" w14:textId="7CC5EDBF"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1.53</w:t>
            </w:r>
          </w:p>
        </w:tc>
        <w:tc>
          <w:tcPr>
            <w:tcW w:w="655" w:type="dxa"/>
          </w:tcPr>
          <w:p w14:paraId="6DF6A00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965C3B3" w14:textId="5098D2B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04"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05"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40116273"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018CECF8" w14:textId="77777777" w:rsidTr="000E3CF2">
        <w:tc>
          <w:tcPr>
            <w:tcW w:w="689" w:type="dxa"/>
          </w:tcPr>
          <w:p w14:paraId="2BE580F2" w14:textId="20F84163"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1E9084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293AF2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556BEB2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2828D4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416314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10DEC1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E280C32" w14:textId="4B4C3B9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406" w:author="Flores Fernandez" w:date="2021-05-12T12:21:00Z">
              <w:r w:rsidR="000A1E31" w:rsidRPr="00D110CD">
                <w:rPr>
                  <w:rFonts w:ascii="Calibri" w:eastAsiaTheme="minorEastAsia" w:hAnsi="Calibri" w:cs="Calibri"/>
                  <w:noProof w:val="0"/>
                  <w:sz w:val="16"/>
                  <w:szCs w:val="16"/>
                  <w:highlight w:val="yellow"/>
                  <w:lang w:val="en-US" w:eastAsia="ja-JP"/>
                </w:rPr>
                <w:t>1</w:t>
              </w:r>
            </w:ins>
            <w:del w:id="407" w:author="Flores Fernandez" w:date="2021-05-12T12:21:00Z">
              <w:r w:rsidRPr="00D110CD" w:rsidDel="000A1E31">
                <w:rPr>
                  <w:rFonts w:ascii="Calibri" w:eastAsiaTheme="minorEastAsia" w:hAnsi="Calibri" w:cs="Calibri"/>
                  <w:noProof w:val="0"/>
                  <w:sz w:val="16"/>
                  <w:szCs w:val="16"/>
                  <w:highlight w:val="yellow"/>
                  <w:lang w:val="en-US" w:eastAsia="ja-JP"/>
                </w:rPr>
                <w:delText>0</w:delText>
              </w:r>
            </w:del>
            <w:r w:rsidRPr="00D110CD">
              <w:rPr>
                <w:rFonts w:ascii="Calibri" w:eastAsiaTheme="minorEastAsia" w:hAnsi="Calibri" w:cs="Calibri"/>
                <w:noProof w:val="0"/>
                <w:sz w:val="16"/>
                <w:szCs w:val="16"/>
                <w:highlight w:val="yellow"/>
                <w:lang w:val="en-US" w:eastAsia="ja-JP"/>
              </w:rPr>
              <w:t>.14</w:t>
            </w:r>
          </w:p>
        </w:tc>
        <w:tc>
          <w:tcPr>
            <w:tcW w:w="655" w:type="dxa"/>
          </w:tcPr>
          <w:p w14:paraId="4168B713" w14:textId="732E17F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del w:id="408"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ins w:id="409" w:author="Flores Fernandez" w:date="2021-05-12T12:18:00Z">
              <w:r w:rsidR="002A0880" w:rsidRPr="00D110CD">
                <w:rPr>
                  <w:rFonts w:ascii="Calibri" w:eastAsiaTheme="minorEastAsia" w:hAnsi="Calibri" w:cs="Calibri"/>
                  <w:noProof w:val="0"/>
                  <w:sz w:val="16"/>
                  <w:szCs w:val="16"/>
                  <w:highlight w:val="yellow"/>
                  <w:lang w:val="en-US" w:eastAsia="ja-JP"/>
                </w:rPr>
                <w:t>1</w:t>
              </w:r>
            </w:ins>
            <w:r w:rsidRPr="00D110CD">
              <w:rPr>
                <w:rFonts w:ascii="Calibri" w:eastAsiaTheme="minorEastAsia" w:hAnsi="Calibri" w:cs="Calibri"/>
                <w:noProof w:val="0"/>
                <w:sz w:val="16"/>
                <w:szCs w:val="16"/>
                <w:highlight w:val="yellow"/>
                <w:lang w:val="en-US" w:eastAsia="ja-JP"/>
              </w:rPr>
              <w:t>.9</w:t>
            </w:r>
          </w:p>
        </w:tc>
        <w:tc>
          <w:tcPr>
            <w:tcW w:w="655" w:type="dxa"/>
          </w:tcPr>
          <w:p w14:paraId="694436BB" w14:textId="2FC473A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410" w:author="Flores Fernandez" w:date="2021-05-12T12:21:00Z">
              <w:r w:rsidR="000A1E31" w:rsidRPr="00D110CD">
                <w:rPr>
                  <w:rFonts w:ascii="Calibri" w:eastAsiaTheme="minorEastAsia" w:hAnsi="Calibri" w:cs="Calibri"/>
                  <w:noProof w:val="0"/>
                  <w:sz w:val="16"/>
                  <w:szCs w:val="16"/>
                  <w:highlight w:val="yellow"/>
                  <w:lang w:val="en-US" w:eastAsia="ja-JP"/>
                </w:rPr>
                <w:t>1</w:t>
              </w:r>
            </w:ins>
            <w:del w:id="411" w:author="Flores Fernandez" w:date="2021-05-12T12:21:00Z">
              <w:r w:rsidRPr="00D110CD" w:rsidDel="000A1E31">
                <w:rPr>
                  <w:rFonts w:ascii="Calibri" w:eastAsiaTheme="minorEastAsia" w:hAnsi="Calibri" w:cs="Calibri"/>
                  <w:noProof w:val="0"/>
                  <w:sz w:val="16"/>
                  <w:szCs w:val="16"/>
                  <w:highlight w:val="yellow"/>
                  <w:lang w:val="en-US" w:eastAsia="ja-JP"/>
                </w:rPr>
                <w:delText>0</w:delText>
              </w:r>
            </w:del>
            <w:r w:rsidRPr="00D110CD">
              <w:rPr>
                <w:rFonts w:ascii="Calibri" w:eastAsiaTheme="minorEastAsia" w:hAnsi="Calibri" w:cs="Calibri"/>
                <w:noProof w:val="0"/>
                <w:sz w:val="16"/>
                <w:szCs w:val="16"/>
                <w:highlight w:val="yellow"/>
                <w:lang w:val="en-US" w:eastAsia="ja-JP"/>
              </w:rPr>
              <w:t>.14</w:t>
            </w:r>
          </w:p>
        </w:tc>
        <w:tc>
          <w:tcPr>
            <w:tcW w:w="655" w:type="dxa"/>
          </w:tcPr>
          <w:p w14:paraId="78F494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9E55FEF" w14:textId="3551BA1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1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1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4F9E28B8"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08E525EB" w14:textId="77777777" w:rsidTr="000E3CF2">
        <w:tc>
          <w:tcPr>
            <w:tcW w:w="689" w:type="dxa"/>
          </w:tcPr>
          <w:p w14:paraId="166B9C92" w14:textId="3708AFF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3962428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99F81A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73D0FC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C9201C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585C197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04AF8E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73C6321" w14:textId="461761E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7.55</w:t>
            </w:r>
          </w:p>
        </w:tc>
        <w:tc>
          <w:tcPr>
            <w:tcW w:w="655" w:type="dxa"/>
          </w:tcPr>
          <w:p w14:paraId="22B3CA52" w14:textId="2F64522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666583C1" w14:textId="168C24B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7.55</w:t>
            </w:r>
          </w:p>
        </w:tc>
        <w:tc>
          <w:tcPr>
            <w:tcW w:w="655" w:type="dxa"/>
          </w:tcPr>
          <w:p w14:paraId="5F7C666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270FE05" w14:textId="567FA1E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14"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15"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03CDCAAE"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09B1AFCE" w14:textId="77777777" w:rsidTr="000E3CF2">
        <w:tc>
          <w:tcPr>
            <w:tcW w:w="689" w:type="dxa"/>
          </w:tcPr>
          <w:p w14:paraId="59EC5E65" w14:textId="7300D410"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BEE211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978EF8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0F8A35B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43C346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54B33B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B06D5AF" w14:textId="74FB68A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5040A497" w14:textId="0A8264A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-8.49</w:t>
            </w:r>
          </w:p>
        </w:tc>
        <w:tc>
          <w:tcPr>
            <w:tcW w:w="655" w:type="dxa"/>
          </w:tcPr>
          <w:p w14:paraId="5AF7252C" w14:textId="697F678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416" w:author="Flores Fernandez" w:date="2021-05-12T12:18:00Z">
              <w:r w:rsidR="002A0880" w:rsidRPr="00D110CD">
                <w:rPr>
                  <w:rFonts w:ascii="Calibri" w:eastAsiaTheme="minorEastAsia" w:hAnsi="Calibri" w:cs="Calibri"/>
                  <w:noProof w:val="0"/>
                  <w:sz w:val="16"/>
                  <w:szCs w:val="16"/>
                  <w:highlight w:val="yellow"/>
                  <w:lang w:val="en-US" w:eastAsia="ja-JP"/>
                </w:rPr>
                <w:t>1</w:t>
              </w:r>
            </w:ins>
            <w:del w:id="417"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5659ED89" w14:textId="24E524B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-8.49</w:t>
            </w:r>
          </w:p>
        </w:tc>
        <w:tc>
          <w:tcPr>
            <w:tcW w:w="655" w:type="dxa"/>
          </w:tcPr>
          <w:p w14:paraId="52FA97D4" w14:textId="3B1B413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729F91E7" w14:textId="63B2E1C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18"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19"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EAD4EB7"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26471B" w14:paraId="27BBB34D" w14:textId="77777777" w:rsidTr="000E3CF2">
        <w:tc>
          <w:tcPr>
            <w:tcW w:w="689" w:type="dxa"/>
          </w:tcPr>
          <w:p w14:paraId="00B225EA" w14:textId="4BB7BB6D"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4D653EB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02337D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2221034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67867C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2D56A09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F5B9D50" w14:textId="4201403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28AF0BD0" w14:textId="1769A85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-8.49</w:t>
            </w:r>
          </w:p>
        </w:tc>
        <w:tc>
          <w:tcPr>
            <w:tcW w:w="655" w:type="dxa"/>
          </w:tcPr>
          <w:p w14:paraId="5E64E6E1" w14:textId="484794E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FFA280B" w14:textId="1A363C5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-8.49</w:t>
            </w:r>
          </w:p>
        </w:tc>
        <w:tc>
          <w:tcPr>
            <w:tcW w:w="655" w:type="dxa"/>
          </w:tcPr>
          <w:p w14:paraId="1ADF13D4" w14:textId="5C2F28E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7B0859B8" w14:textId="2B0860A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20"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21"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0A66E068"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26471B" w14:paraId="5BF42977" w14:textId="77777777" w:rsidTr="000E3CF2">
        <w:tc>
          <w:tcPr>
            <w:tcW w:w="689" w:type="dxa"/>
          </w:tcPr>
          <w:p w14:paraId="66DA4951" w14:textId="66EE7844"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F3B990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0C6B151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0313C70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28C7249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7AD2C46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2C50886" w14:textId="356692C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5BE4A836" w14:textId="30438AA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-7.</w:t>
            </w:r>
            <w:ins w:id="422" w:author="Flores Fernandez" w:date="2021-05-12T12:22:00Z">
              <w:r w:rsidR="00110B81" w:rsidRPr="00D110CD">
                <w:rPr>
                  <w:rFonts w:ascii="Calibri" w:eastAsiaTheme="minorEastAsia" w:hAnsi="Calibri" w:cs="Calibri"/>
                  <w:noProof w:val="0"/>
                  <w:sz w:val="16"/>
                  <w:szCs w:val="16"/>
                  <w:highlight w:val="yellow"/>
                  <w:lang w:val="en-US" w:eastAsia="ja-JP"/>
                </w:rPr>
                <w:t>89</w:t>
              </w:r>
            </w:ins>
            <w:del w:id="423" w:author="Flores Fernandez" w:date="2021-05-12T12:22:00Z">
              <w:r w:rsidRPr="00D110CD" w:rsidDel="00110B81">
                <w:rPr>
                  <w:rFonts w:ascii="Calibri" w:eastAsiaTheme="minorEastAsia" w:hAnsi="Calibri" w:cs="Calibri"/>
                  <w:noProof w:val="0"/>
                  <w:sz w:val="16"/>
                  <w:szCs w:val="16"/>
                  <w:highlight w:val="yellow"/>
                  <w:lang w:val="en-US" w:eastAsia="ja-JP"/>
                </w:rPr>
                <w:delText>74</w:delText>
              </w:r>
            </w:del>
          </w:p>
        </w:tc>
        <w:tc>
          <w:tcPr>
            <w:tcW w:w="655" w:type="dxa"/>
          </w:tcPr>
          <w:p w14:paraId="6E160DE9" w14:textId="4E54F1D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24" w:author="Flores Fernandez" w:date="2021-05-12T12:18:00Z">
              <w:r w:rsidR="002A0880" w:rsidRPr="00D110CD">
                <w:rPr>
                  <w:rFonts w:ascii="Calibri" w:eastAsiaTheme="minorEastAsia" w:hAnsi="Calibri" w:cs="Calibri"/>
                  <w:noProof w:val="0"/>
                  <w:sz w:val="16"/>
                  <w:szCs w:val="16"/>
                  <w:highlight w:val="yellow"/>
                  <w:lang w:val="en-US" w:eastAsia="ja-JP"/>
                </w:rPr>
                <w:t>1</w:t>
              </w:r>
            </w:ins>
            <w:del w:id="425"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5F20A2DF" w14:textId="606E6F7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-7.</w:t>
            </w:r>
            <w:ins w:id="426" w:author="Flores Fernandez" w:date="2021-05-12T12:22:00Z">
              <w:r w:rsidR="001A5334" w:rsidRPr="00D110CD">
                <w:rPr>
                  <w:rFonts w:ascii="Calibri" w:eastAsiaTheme="minorEastAsia" w:hAnsi="Calibri" w:cs="Calibri"/>
                  <w:noProof w:val="0"/>
                  <w:sz w:val="16"/>
                  <w:szCs w:val="16"/>
                  <w:highlight w:val="yellow"/>
                  <w:lang w:val="en-US" w:eastAsia="ja-JP"/>
                </w:rPr>
                <w:t>89</w:t>
              </w:r>
            </w:ins>
            <w:del w:id="427" w:author="Flores Fernandez" w:date="2021-05-12T12:22:00Z">
              <w:r w:rsidRPr="00D110CD" w:rsidDel="001A5334">
                <w:rPr>
                  <w:rFonts w:ascii="Calibri" w:eastAsiaTheme="minorEastAsia" w:hAnsi="Calibri" w:cs="Calibri"/>
                  <w:noProof w:val="0"/>
                  <w:sz w:val="16"/>
                  <w:szCs w:val="16"/>
                  <w:highlight w:val="yellow"/>
                  <w:lang w:val="en-US" w:eastAsia="ja-JP"/>
                </w:rPr>
                <w:delText>74</w:delText>
              </w:r>
            </w:del>
          </w:p>
        </w:tc>
        <w:tc>
          <w:tcPr>
            <w:tcW w:w="655" w:type="dxa"/>
          </w:tcPr>
          <w:p w14:paraId="02152F57" w14:textId="1A84F53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01C5C66B" w14:textId="0A267C1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28"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29"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1B59B7FD" w14:textId="2C9B606E"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FF0000"/>
                <w:sz w:val="16"/>
                <w:szCs w:val="16"/>
                <w:lang w:val="en-US" w:eastAsia="ja-JP"/>
              </w:rPr>
              <w:t>PASS</w:t>
            </w:r>
          </w:p>
        </w:tc>
      </w:tr>
      <w:tr w:rsidR="0026471B" w14:paraId="7BB5B560" w14:textId="77777777" w:rsidTr="000E3CF2">
        <w:tc>
          <w:tcPr>
            <w:tcW w:w="689" w:type="dxa"/>
          </w:tcPr>
          <w:p w14:paraId="40E79425" w14:textId="48B61ECD"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0F2B281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5AD82E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6C83802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BD846C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031F84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B2DDE28" w14:textId="4724594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59B08DCE" w14:textId="65DD001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-5.2</w:t>
            </w:r>
            <w:ins w:id="430" w:author="Flores Fernandez" w:date="2021-05-12T12:22:00Z">
              <w:r w:rsidR="00110B81" w:rsidRPr="00D110CD">
                <w:rPr>
                  <w:rFonts w:ascii="Calibri" w:eastAsiaTheme="minorEastAsia" w:hAnsi="Calibri" w:cs="Calibri"/>
                  <w:noProof w:val="0"/>
                  <w:sz w:val="16"/>
                  <w:szCs w:val="16"/>
                  <w:highlight w:val="yellow"/>
                  <w:lang w:val="en-US" w:eastAsia="ja-JP"/>
                </w:rPr>
                <w:t>4</w:t>
              </w:r>
            </w:ins>
            <w:del w:id="431" w:author="Flores Fernandez" w:date="2021-05-12T12:22:00Z">
              <w:r w:rsidRPr="00D110CD" w:rsidDel="00110B81">
                <w:rPr>
                  <w:rFonts w:ascii="Calibri" w:eastAsiaTheme="minorEastAsia" w:hAnsi="Calibri" w:cs="Calibri"/>
                  <w:noProof w:val="0"/>
                  <w:sz w:val="16"/>
                  <w:szCs w:val="16"/>
                  <w:highlight w:val="yellow"/>
                  <w:lang w:val="en-US" w:eastAsia="ja-JP"/>
                </w:rPr>
                <w:delText>3</w:delText>
              </w:r>
            </w:del>
          </w:p>
        </w:tc>
        <w:tc>
          <w:tcPr>
            <w:tcW w:w="655" w:type="dxa"/>
          </w:tcPr>
          <w:p w14:paraId="653D108B" w14:textId="7B462AEC"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72B0963C" w14:textId="1E2B9BB9"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-5.2</w:t>
            </w:r>
            <w:ins w:id="432" w:author="Flores Fernandez" w:date="2021-05-12T12:22:00Z">
              <w:r w:rsidR="001A5334" w:rsidRPr="00D110CD">
                <w:rPr>
                  <w:rFonts w:ascii="Calibri" w:eastAsiaTheme="minorEastAsia" w:hAnsi="Calibri" w:cs="Calibri"/>
                  <w:noProof w:val="0"/>
                  <w:sz w:val="16"/>
                  <w:szCs w:val="16"/>
                  <w:highlight w:val="yellow"/>
                  <w:lang w:val="en-US" w:eastAsia="ja-JP"/>
                </w:rPr>
                <w:t>4</w:t>
              </w:r>
            </w:ins>
            <w:del w:id="433" w:author="Flores Fernandez" w:date="2021-05-12T12:22:00Z">
              <w:r w:rsidRPr="00D110CD" w:rsidDel="001A5334">
                <w:rPr>
                  <w:rFonts w:ascii="Calibri" w:eastAsiaTheme="minorEastAsia" w:hAnsi="Calibri" w:cs="Calibri"/>
                  <w:noProof w:val="0"/>
                  <w:sz w:val="16"/>
                  <w:szCs w:val="16"/>
                  <w:highlight w:val="yellow"/>
                  <w:lang w:val="en-US" w:eastAsia="ja-JP"/>
                </w:rPr>
                <w:delText>3</w:delText>
              </w:r>
            </w:del>
          </w:p>
        </w:tc>
        <w:tc>
          <w:tcPr>
            <w:tcW w:w="655" w:type="dxa"/>
          </w:tcPr>
          <w:p w14:paraId="7B8071A8" w14:textId="55C7CD0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09952F99" w14:textId="25100A1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34"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35"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3B4FB3E9"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202CD2BD" w14:textId="77777777" w:rsidTr="000E3CF2">
        <w:tc>
          <w:tcPr>
            <w:tcW w:w="689" w:type="dxa"/>
          </w:tcPr>
          <w:p w14:paraId="04FC2BE0" w14:textId="604ED4A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92BD79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01F9891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5D0C8EF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5D59D9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2F0C282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06D9978" w14:textId="308D497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07A54BA4" w14:textId="301594B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-4.</w:t>
            </w:r>
            <w:del w:id="436" w:author="Flores Fernandez" w:date="2021-05-12T12:22:00Z">
              <w:r w:rsidRPr="00D110CD" w:rsidDel="00110B81">
                <w:rPr>
                  <w:rFonts w:ascii="Calibri" w:eastAsiaTheme="minorEastAsia" w:hAnsi="Calibri" w:cs="Calibri"/>
                  <w:noProof w:val="0"/>
                  <w:sz w:val="16"/>
                  <w:szCs w:val="16"/>
                  <w:highlight w:val="yellow"/>
                  <w:lang w:val="en-US" w:eastAsia="ja-JP"/>
                </w:rPr>
                <w:delText>18</w:delText>
              </w:r>
            </w:del>
            <w:ins w:id="437" w:author="Flores Fernandez" w:date="2021-05-12T12:22:00Z">
              <w:r w:rsidR="00110B81" w:rsidRPr="00D110CD">
                <w:rPr>
                  <w:rFonts w:ascii="Calibri" w:eastAsiaTheme="minorEastAsia" w:hAnsi="Calibri" w:cs="Calibri"/>
                  <w:noProof w:val="0"/>
                  <w:sz w:val="16"/>
                  <w:szCs w:val="16"/>
                  <w:highlight w:val="yellow"/>
                  <w:lang w:val="en-US" w:eastAsia="ja-JP"/>
                </w:rPr>
                <w:t>79</w:t>
              </w:r>
            </w:ins>
          </w:p>
        </w:tc>
        <w:tc>
          <w:tcPr>
            <w:tcW w:w="655" w:type="dxa"/>
          </w:tcPr>
          <w:p w14:paraId="6B538B26" w14:textId="40AEE38E"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38" w:author="Flores Fernandez" w:date="2021-05-12T12:18:00Z">
              <w:r w:rsidR="002A0880" w:rsidRPr="00D110CD">
                <w:rPr>
                  <w:rFonts w:ascii="Calibri" w:eastAsiaTheme="minorEastAsia" w:hAnsi="Calibri" w:cs="Calibri"/>
                  <w:noProof w:val="0"/>
                  <w:sz w:val="16"/>
                  <w:szCs w:val="16"/>
                  <w:highlight w:val="yellow"/>
                  <w:lang w:val="en-US" w:eastAsia="ja-JP"/>
                </w:rPr>
                <w:t>1</w:t>
              </w:r>
            </w:ins>
            <w:del w:id="439"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7F0E1B76" w14:textId="3C97CC4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-4.</w:t>
            </w:r>
            <w:del w:id="440" w:author="Flores Fernandez" w:date="2021-05-12T12:22:00Z">
              <w:r w:rsidRPr="00D110CD" w:rsidDel="001A5334">
                <w:rPr>
                  <w:rFonts w:ascii="Calibri" w:eastAsiaTheme="minorEastAsia" w:hAnsi="Calibri" w:cs="Calibri"/>
                  <w:noProof w:val="0"/>
                  <w:sz w:val="16"/>
                  <w:szCs w:val="16"/>
                  <w:highlight w:val="yellow"/>
                  <w:lang w:val="en-US" w:eastAsia="ja-JP"/>
                </w:rPr>
                <w:delText>18</w:delText>
              </w:r>
            </w:del>
            <w:ins w:id="441" w:author="Flores Fernandez" w:date="2021-05-12T12:22:00Z">
              <w:r w:rsidR="001A5334" w:rsidRPr="00D110CD">
                <w:rPr>
                  <w:rFonts w:ascii="Calibri" w:eastAsiaTheme="minorEastAsia" w:hAnsi="Calibri" w:cs="Calibri"/>
                  <w:noProof w:val="0"/>
                  <w:sz w:val="16"/>
                  <w:szCs w:val="16"/>
                  <w:highlight w:val="yellow"/>
                  <w:lang w:val="en-US" w:eastAsia="ja-JP"/>
                </w:rPr>
                <w:t>79</w:t>
              </w:r>
            </w:ins>
          </w:p>
        </w:tc>
        <w:tc>
          <w:tcPr>
            <w:tcW w:w="655" w:type="dxa"/>
          </w:tcPr>
          <w:p w14:paraId="5B40809E" w14:textId="4D26540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549305E3" w14:textId="68AE56C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4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4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2755C329"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5888C838" w14:textId="77777777" w:rsidTr="000E3CF2">
        <w:tc>
          <w:tcPr>
            <w:tcW w:w="689" w:type="dxa"/>
          </w:tcPr>
          <w:p w14:paraId="729D6424" w14:textId="70C1F18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1B179DD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740FC03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1B4EAA4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33E7D9B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096F1A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19C08C46" w14:textId="513CEE7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0AD22AA8" w14:textId="1684A85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1.94</w:t>
            </w:r>
          </w:p>
        </w:tc>
        <w:tc>
          <w:tcPr>
            <w:tcW w:w="655" w:type="dxa"/>
          </w:tcPr>
          <w:p w14:paraId="3BBB1E9C" w14:textId="5E05F5BB"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14922DA0" w14:textId="567C7E84"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1.94</w:t>
            </w:r>
          </w:p>
        </w:tc>
        <w:tc>
          <w:tcPr>
            <w:tcW w:w="655" w:type="dxa"/>
          </w:tcPr>
          <w:p w14:paraId="46ED1CA1" w14:textId="2D706FC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11702D99" w14:textId="69ABF69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44"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45"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179209A5"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287625FB" w14:textId="77777777" w:rsidTr="000E3CF2">
        <w:tc>
          <w:tcPr>
            <w:tcW w:w="689" w:type="dxa"/>
          </w:tcPr>
          <w:p w14:paraId="1275FEEA" w14:textId="069AAE0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lastRenderedPageBreak/>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53C1001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2E2C7AB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7B6BD56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2E7C3D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4050D1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78A45C0" w14:textId="5B6EA34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0EA2C2A6" w14:textId="78B323FC" w:rsidR="008B37F4" w:rsidRPr="00D110CD" w:rsidRDefault="001A5334" w:rsidP="008B37F4">
            <w:pPr>
              <w:pStyle w:val="tdoc-header"/>
              <w:outlineLvl w:val="1"/>
              <w:rPr>
                <w:rFonts w:ascii="Calibri" w:eastAsiaTheme="minorEastAsia" w:hAnsi="Calibri" w:cs="Calibri"/>
                <w:noProof w:val="0"/>
                <w:sz w:val="16"/>
                <w:szCs w:val="16"/>
                <w:highlight w:val="yellow"/>
                <w:lang w:val="en-US" w:eastAsia="ja-JP"/>
              </w:rPr>
            </w:pPr>
            <w:ins w:id="446" w:author="Flores Fernandez" w:date="2021-05-12T12:22:00Z">
              <w:r w:rsidRPr="00D110CD">
                <w:rPr>
                  <w:rFonts w:ascii="Calibri" w:eastAsiaTheme="minorEastAsia" w:hAnsi="Calibri" w:cs="Calibri"/>
                  <w:noProof w:val="0"/>
                  <w:sz w:val="16"/>
                  <w:szCs w:val="16"/>
                  <w:highlight w:val="yellow"/>
                  <w:lang w:val="en-US" w:eastAsia="ja-JP"/>
                </w:rPr>
                <w:t>-0.45</w:t>
              </w:r>
            </w:ins>
            <w:del w:id="447" w:author="Flores Fernandez" w:date="2021-05-12T12:22:00Z">
              <w:r w:rsidR="008B37F4" w:rsidRPr="00D110CD" w:rsidDel="001A5334">
                <w:rPr>
                  <w:rFonts w:ascii="Calibri" w:eastAsiaTheme="minorEastAsia" w:hAnsi="Calibri" w:cs="Calibri"/>
                  <w:noProof w:val="0"/>
                  <w:sz w:val="16"/>
                  <w:szCs w:val="16"/>
                  <w:highlight w:val="yellow"/>
                  <w:lang w:val="en-US" w:eastAsia="ja-JP"/>
                </w:rPr>
                <w:delText>0.42</w:delText>
              </w:r>
            </w:del>
          </w:p>
        </w:tc>
        <w:tc>
          <w:tcPr>
            <w:tcW w:w="655" w:type="dxa"/>
          </w:tcPr>
          <w:p w14:paraId="1512235D" w14:textId="105C9D4C"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48" w:author="Flores Fernandez" w:date="2021-05-12T12:18:00Z">
              <w:r w:rsidR="002A0880" w:rsidRPr="00D110CD">
                <w:rPr>
                  <w:rFonts w:ascii="Calibri" w:eastAsiaTheme="minorEastAsia" w:hAnsi="Calibri" w:cs="Calibri"/>
                  <w:noProof w:val="0"/>
                  <w:sz w:val="16"/>
                  <w:szCs w:val="16"/>
                  <w:highlight w:val="yellow"/>
                  <w:lang w:val="en-US" w:eastAsia="ja-JP"/>
                </w:rPr>
                <w:t>1</w:t>
              </w:r>
            </w:ins>
            <w:del w:id="449" w:author="Flores Fernandez" w:date="2021-05-12T12:18:00Z">
              <w:r w:rsidRPr="00D110CD" w:rsidDel="002A0880">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655" w:type="dxa"/>
          </w:tcPr>
          <w:p w14:paraId="73E35E14" w14:textId="3664535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50" w:author="Flores Fernandez" w:date="2021-05-12T12:23:00Z">
              <w:r w:rsidRPr="00D110CD" w:rsidDel="001A5334">
                <w:rPr>
                  <w:rFonts w:ascii="Calibri" w:eastAsiaTheme="minorEastAsia" w:hAnsi="Calibri" w:cs="Calibri"/>
                  <w:noProof w:val="0"/>
                  <w:sz w:val="16"/>
                  <w:szCs w:val="16"/>
                  <w:highlight w:val="yellow"/>
                  <w:lang w:val="en-US" w:eastAsia="ja-JP"/>
                </w:rPr>
                <w:delText>0.42</w:delText>
              </w:r>
            </w:del>
            <w:ins w:id="451" w:author="Flores Fernandez" w:date="2021-05-12T12:23:00Z">
              <w:r w:rsidR="001A5334" w:rsidRPr="00D110CD">
                <w:rPr>
                  <w:rFonts w:ascii="Calibri" w:eastAsiaTheme="minorEastAsia" w:hAnsi="Calibri" w:cs="Calibri"/>
                  <w:noProof w:val="0"/>
                  <w:sz w:val="16"/>
                  <w:szCs w:val="16"/>
                  <w:highlight w:val="yellow"/>
                  <w:lang w:val="en-US" w:eastAsia="ja-JP"/>
                </w:rPr>
                <w:t>-0.45</w:t>
              </w:r>
            </w:ins>
          </w:p>
        </w:tc>
        <w:tc>
          <w:tcPr>
            <w:tcW w:w="655" w:type="dxa"/>
          </w:tcPr>
          <w:p w14:paraId="749D276A" w14:textId="3B5320C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4BFDFAFA" w14:textId="3A1DED6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52" w:author="Flores Fernandez" w:date="2021-05-12T12:19:00Z">
              <w:r w:rsidR="00972A27" w:rsidRPr="00D110CD">
                <w:rPr>
                  <w:rFonts w:ascii="Calibri" w:eastAsiaTheme="minorEastAsia" w:hAnsi="Calibri" w:cs="Calibri"/>
                  <w:noProof w:val="0"/>
                  <w:sz w:val="16"/>
                  <w:szCs w:val="16"/>
                  <w:highlight w:val="yellow"/>
                  <w:lang w:val="en-US" w:eastAsia="ja-JP"/>
                </w:rPr>
                <w:t>1</w:t>
              </w:r>
            </w:ins>
            <w:del w:id="453" w:author="Flores Fernandez" w:date="2021-05-12T12:19:00Z">
              <w:r w:rsidRPr="00D110CD" w:rsidDel="00972A27">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9923131"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26471B" w14:paraId="2B224B34" w14:textId="77777777" w:rsidTr="000E3CF2">
        <w:tc>
          <w:tcPr>
            <w:tcW w:w="689" w:type="dxa"/>
          </w:tcPr>
          <w:p w14:paraId="579BC75A" w14:textId="4B5BB718"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809" w:type="dxa"/>
          </w:tcPr>
          <w:p w14:paraId="0E3BB8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2417CF4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076DB5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2AC858B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200</w:t>
            </w:r>
          </w:p>
        </w:tc>
        <w:tc>
          <w:tcPr>
            <w:tcW w:w="684" w:type="dxa"/>
          </w:tcPr>
          <w:p w14:paraId="6300375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1A584D7E" w14:textId="03C9C40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-8.5</w:t>
            </w:r>
          </w:p>
        </w:tc>
        <w:tc>
          <w:tcPr>
            <w:tcW w:w="667" w:type="dxa"/>
          </w:tcPr>
          <w:p w14:paraId="48A18D6D" w14:textId="4FE9DA6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7.65</w:t>
            </w:r>
          </w:p>
        </w:tc>
        <w:tc>
          <w:tcPr>
            <w:tcW w:w="655" w:type="dxa"/>
          </w:tcPr>
          <w:p w14:paraId="78BB6057" w14:textId="1D360C3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476BF054" w14:textId="013162DD"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7.65</w:t>
            </w:r>
          </w:p>
        </w:tc>
        <w:tc>
          <w:tcPr>
            <w:tcW w:w="655" w:type="dxa"/>
          </w:tcPr>
          <w:p w14:paraId="12EF90C6" w14:textId="78C920A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w:t>
            </w:r>
          </w:p>
        </w:tc>
        <w:tc>
          <w:tcPr>
            <w:tcW w:w="655" w:type="dxa"/>
          </w:tcPr>
          <w:p w14:paraId="0B91AFA2" w14:textId="1BBCF53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1</w:t>
            </w:r>
            <w:ins w:id="454" w:author="Flores Fernandez" w:date="2021-05-12T12:19:00Z">
              <w:r w:rsidR="00144AED" w:rsidRPr="00D110CD">
                <w:rPr>
                  <w:rFonts w:ascii="Calibri" w:eastAsiaTheme="minorEastAsia" w:hAnsi="Calibri" w:cs="Calibri"/>
                  <w:noProof w:val="0"/>
                  <w:sz w:val="16"/>
                  <w:szCs w:val="16"/>
                  <w:highlight w:val="yellow"/>
                  <w:lang w:val="en-US" w:eastAsia="ja-JP"/>
                </w:rPr>
                <w:t>1</w:t>
              </w:r>
            </w:ins>
            <w:del w:id="455" w:author="Flores Fernandez" w:date="2021-05-12T12:19:00Z">
              <w:r w:rsidRPr="00D110CD" w:rsidDel="00144AED">
                <w:rPr>
                  <w:rFonts w:ascii="Calibri" w:eastAsiaTheme="minorEastAsia" w:hAnsi="Calibri" w:cs="Calibri"/>
                  <w:noProof w:val="0"/>
                  <w:sz w:val="16"/>
                  <w:szCs w:val="16"/>
                  <w:highlight w:val="yellow"/>
                  <w:lang w:val="en-US" w:eastAsia="ja-JP"/>
                </w:rPr>
                <w:delText>2</w:delText>
              </w:r>
            </w:del>
            <w:r w:rsidRPr="00D110CD">
              <w:rPr>
                <w:rFonts w:ascii="Calibri" w:eastAsiaTheme="minorEastAsia" w:hAnsi="Calibri" w:cs="Calibri"/>
                <w:noProof w:val="0"/>
                <w:sz w:val="16"/>
                <w:szCs w:val="16"/>
                <w:highlight w:val="yellow"/>
                <w:lang w:val="en-US" w:eastAsia="ja-JP"/>
              </w:rPr>
              <w:t>.9</w:t>
            </w:r>
          </w:p>
        </w:tc>
        <w:tc>
          <w:tcPr>
            <w:tcW w:w="707" w:type="dxa"/>
          </w:tcPr>
          <w:p w14:paraId="6F0B9A10"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bl>
    <w:p w14:paraId="485F1278"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89"/>
        <w:gridCol w:w="809"/>
        <w:gridCol w:w="857"/>
        <w:gridCol w:w="924"/>
        <w:gridCol w:w="960"/>
        <w:gridCol w:w="684"/>
        <w:gridCol w:w="939"/>
        <w:gridCol w:w="667"/>
        <w:gridCol w:w="655"/>
        <w:gridCol w:w="655"/>
        <w:gridCol w:w="655"/>
        <w:gridCol w:w="655"/>
        <w:gridCol w:w="707"/>
      </w:tblGrid>
      <w:tr w:rsidR="00D24385" w14:paraId="09A9013D" w14:textId="77777777" w:rsidTr="000E3CF2">
        <w:tc>
          <w:tcPr>
            <w:tcW w:w="689" w:type="dxa"/>
            <w:shd w:val="clear" w:color="auto" w:fill="BFBFBF" w:themeFill="background1" w:themeFillShade="BF"/>
          </w:tcPr>
          <w:p w14:paraId="30F0FB1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809" w:type="dxa"/>
            <w:shd w:val="clear" w:color="auto" w:fill="BFBFBF" w:themeFill="background1" w:themeFillShade="BF"/>
          </w:tcPr>
          <w:p w14:paraId="27DC9F95"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57" w:type="dxa"/>
            <w:shd w:val="clear" w:color="auto" w:fill="BFBFBF" w:themeFill="background1" w:themeFillShade="BF"/>
          </w:tcPr>
          <w:p w14:paraId="55E2D9E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924" w:type="dxa"/>
            <w:shd w:val="clear" w:color="auto" w:fill="BFBFBF" w:themeFill="background1" w:themeFillShade="BF"/>
          </w:tcPr>
          <w:p w14:paraId="7ACDD39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60" w:type="dxa"/>
            <w:shd w:val="clear" w:color="auto" w:fill="BFBFBF" w:themeFill="background1" w:themeFillShade="BF"/>
          </w:tcPr>
          <w:p w14:paraId="453B7145"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1475321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84" w:type="dxa"/>
            <w:shd w:val="clear" w:color="auto" w:fill="BFBFBF" w:themeFill="background1" w:themeFillShade="BF"/>
          </w:tcPr>
          <w:p w14:paraId="6F0E936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39" w:type="dxa"/>
            <w:shd w:val="clear" w:color="auto" w:fill="BFBFBF" w:themeFill="background1" w:themeFillShade="BF"/>
          </w:tcPr>
          <w:p w14:paraId="1D39154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667" w:type="dxa"/>
            <w:shd w:val="clear" w:color="auto" w:fill="BFBFBF" w:themeFill="background1" w:themeFillShade="BF"/>
          </w:tcPr>
          <w:p w14:paraId="31F3312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59B224AC"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2235C37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03984BB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049CF6F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14BAE22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6083DBF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3D9BA4F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5" w:type="dxa"/>
            <w:shd w:val="clear" w:color="auto" w:fill="BFBFBF" w:themeFill="background1" w:themeFillShade="BF"/>
          </w:tcPr>
          <w:p w14:paraId="1713B38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69DC07A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07" w:type="dxa"/>
            <w:shd w:val="clear" w:color="auto" w:fill="BFBFBF" w:themeFill="background1" w:themeFillShade="BF"/>
          </w:tcPr>
          <w:p w14:paraId="391F87C9"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D24385" w14:paraId="6FED0873" w14:textId="77777777" w:rsidTr="000E3CF2">
        <w:tc>
          <w:tcPr>
            <w:tcW w:w="689" w:type="dxa"/>
          </w:tcPr>
          <w:p w14:paraId="33A1451F" w14:textId="462036AF" w:rsidR="00D24385" w:rsidRPr="00A10167" w:rsidRDefault="00D24385" w:rsidP="000E3CF2">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w:t>
            </w:r>
            <w:r w:rsidR="008B37F4" w:rsidRPr="00A10167">
              <w:rPr>
                <w:rFonts w:ascii="Calibri" w:eastAsiaTheme="minorEastAsia" w:hAnsi="Calibri" w:cs="Calibri"/>
                <w:noProof w:val="0"/>
                <w:sz w:val="16"/>
                <w:szCs w:val="16"/>
                <w:lang w:val="en-US" w:eastAsia="ja-JP"/>
              </w:rPr>
              <w:t>1</w:t>
            </w:r>
          </w:p>
        </w:tc>
        <w:tc>
          <w:tcPr>
            <w:tcW w:w="809" w:type="dxa"/>
          </w:tcPr>
          <w:p w14:paraId="4CE5866F"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1C6337CD"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25608765"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0336F1F5"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DECE352"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3D9BE26"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43607DDD"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67C95AC1" w14:textId="67E7655C" w:rsidR="00D24385" w:rsidRPr="00A10167" w:rsidRDefault="0038515C"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w:t>
            </w:r>
            <w:r w:rsidR="00D24385" w:rsidRPr="00A10167">
              <w:rPr>
                <w:rFonts w:ascii="Calibri" w:eastAsiaTheme="minorEastAsia" w:hAnsi="Calibri" w:cs="Calibri"/>
                <w:noProof w:val="0"/>
                <w:sz w:val="16"/>
                <w:szCs w:val="16"/>
                <w:lang w:val="en-US" w:eastAsia="ja-JP"/>
              </w:rPr>
              <w:t>.7</w:t>
            </w:r>
          </w:p>
        </w:tc>
        <w:tc>
          <w:tcPr>
            <w:tcW w:w="655" w:type="dxa"/>
          </w:tcPr>
          <w:p w14:paraId="32AB854A"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7925464A"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6067FFE" w14:textId="4280D5BE" w:rsidR="00D24385" w:rsidRPr="00A10167" w:rsidRDefault="008967FC"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6268F788" w14:textId="77777777" w:rsidR="00D24385" w:rsidRPr="00A10167" w:rsidRDefault="00D24385" w:rsidP="000E3CF2">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044EF918" w14:textId="77777777" w:rsidTr="000E3CF2">
        <w:tc>
          <w:tcPr>
            <w:tcW w:w="689" w:type="dxa"/>
          </w:tcPr>
          <w:p w14:paraId="736A2121" w14:textId="77C014A6"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985EAD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18F440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6032698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09086DB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364D18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DC6102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6266ED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1C47E0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0A2426E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7F4C9D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74EF8B0D" w14:textId="719C95D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24B6650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7D0DEFC9" w14:textId="77777777" w:rsidTr="000E3CF2">
        <w:tc>
          <w:tcPr>
            <w:tcW w:w="689" w:type="dxa"/>
          </w:tcPr>
          <w:p w14:paraId="64B6B3A1" w14:textId="595A0E1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01624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C7948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53EF5CE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20CAE0C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21F1A1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E39141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0EC381A2" w14:textId="5F42337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-23.58</w:t>
            </w:r>
          </w:p>
        </w:tc>
        <w:tc>
          <w:tcPr>
            <w:tcW w:w="655" w:type="dxa"/>
          </w:tcPr>
          <w:p w14:paraId="7D50D2D4" w14:textId="0FFDC1B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20B50AF3" w14:textId="0C8B8C5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-23.58</w:t>
            </w:r>
          </w:p>
        </w:tc>
        <w:tc>
          <w:tcPr>
            <w:tcW w:w="655" w:type="dxa"/>
          </w:tcPr>
          <w:p w14:paraId="5C71D08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155A03D2" w14:textId="3599140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39513F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797D73A5" w14:textId="77777777" w:rsidTr="000E3CF2">
        <w:tc>
          <w:tcPr>
            <w:tcW w:w="689" w:type="dxa"/>
          </w:tcPr>
          <w:p w14:paraId="1AB4F4EC" w14:textId="741EA9A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2B24C1C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C2B949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6EEF2FE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90D97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9824FC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273B48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2850B47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55" w:type="dxa"/>
          </w:tcPr>
          <w:p w14:paraId="3B282F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0FC3196C" w14:textId="0C94BFD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55" w:type="dxa"/>
          </w:tcPr>
          <w:p w14:paraId="4AB30FE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2764904" w14:textId="74AC1AD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1EDC037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4931B041" w14:textId="77777777" w:rsidTr="000E3CF2">
        <w:tc>
          <w:tcPr>
            <w:tcW w:w="689" w:type="dxa"/>
          </w:tcPr>
          <w:p w14:paraId="5CCA8078" w14:textId="61A0190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FAF5B6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65534AA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4763AB4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55AEAEF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97C04D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5D2794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46839C71" w14:textId="4EB48D0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-14.33</w:t>
            </w:r>
          </w:p>
        </w:tc>
        <w:tc>
          <w:tcPr>
            <w:tcW w:w="655" w:type="dxa"/>
          </w:tcPr>
          <w:p w14:paraId="42157A5C" w14:textId="7188EA9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4D03F70F" w14:textId="7DD529A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-14.33</w:t>
            </w:r>
          </w:p>
        </w:tc>
        <w:tc>
          <w:tcPr>
            <w:tcW w:w="655" w:type="dxa"/>
          </w:tcPr>
          <w:p w14:paraId="2C29D9E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C9982DB" w14:textId="333DEEE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083DE2C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398C916C" w14:textId="77777777" w:rsidTr="000E3CF2">
        <w:tc>
          <w:tcPr>
            <w:tcW w:w="689" w:type="dxa"/>
          </w:tcPr>
          <w:p w14:paraId="12437DCA" w14:textId="6798631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23D6F7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9EB2F0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5E7916B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66909C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6A9D47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C48AEA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2B60F2D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3.33</w:t>
            </w:r>
          </w:p>
        </w:tc>
        <w:tc>
          <w:tcPr>
            <w:tcW w:w="655" w:type="dxa"/>
          </w:tcPr>
          <w:p w14:paraId="4151087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5CBE4EFD" w14:textId="5BE9E55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3.33</w:t>
            </w:r>
          </w:p>
        </w:tc>
        <w:tc>
          <w:tcPr>
            <w:tcW w:w="655" w:type="dxa"/>
          </w:tcPr>
          <w:p w14:paraId="0BE91BA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8D58931" w14:textId="1E53DA4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02FCDBE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38C77F85" w14:textId="77777777" w:rsidTr="000E3CF2">
        <w:tc>
          <w:tcPr>
            <w:tcW w:w="689" w:type="dxa"/>
          </w:tcPr>
          <w:p w14:paraId="60B39CAC" w14:textId="1182F5A4"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658E6B6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23BBC82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75FA69A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22B4955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04D325A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358E7E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74C4D657" w14:textId="45EECF9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-8.34</w:t>
            </w:r>
          </w:p>
        </w:tc>
        <w:tc>
          <w:tcPr>
            <w:tcW w:w="655" w:type="dxa"/>
          </w:tcPr>
          <w:p w14:paraId="3E5FB081" w14:textId="635B0C3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78032A17" w14:textId="097B318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-8.34</w:t>
            </w:r>
          </w:p>
        </w:tc>
        <w:tc>
          <w:tcPr>
            <w:tcW w:w="655" w:type="dxa"/>
          </w:tcPr>
          <w:p w14:paraId="2C729D6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40D6BBC" w14:textId="2B1D91F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51EAD3A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596E81E8" w14:textId="77777777" w:rsidTr="000E3CF2">
        <w:tc>
          <w:tcPr>
            <w:tcW w:w="689" w:type="dxa"/>
          </w:tcPr>
          <w:p w14:paraId="5873EBD4" w14:textId="381F468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22B0E0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78C6704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6FCEE5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F41B47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6B616E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529A2AC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7F682CB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9.35</w:t>
            </w:r>
          </w:p>
        </w:tc>
        <w:tc>
          <w:tcPr>
            <w:tcW w:w="655" w:type="dxa"/>
          </w:tcPr>
          <w:p w14:paraId="5A87940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1E47025A" w14:textId="47A3306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9.35</w:t>
            </w:r>
          </w:p>
        </w:tc>
        <w:tc>
          <w:tcPr>
            <w:tcW w:w="655" w:type="dxa"/>
          </w:tcPr>
          <w:p w14:paraId="2531EB7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7224976" w14:textId="3684659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4968ED9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0626528A" w14:textId="77777777" w:rsidTr="000E3CF2">
        <w:tc>
          <w:tcPr>
            <w:tcW w:w="689" w:type="dxa"/>
          </w:tcPr>
          <w:p w14:paraId="7F7A7DE4" w14:textId="59D5A4D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193C812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133693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6C5952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9C1D68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5C50B08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1E90BB3B" w14:textId="2515C96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316B82E7" w14:textId="7F3CA3E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-7.59</w:t>
            </w:r>
          </w:p>
        </w:tc>
        <w:tc>
          <w:tcPr>
            <w:tcW w:w="655" w:type="dxa"/>
          </w:tcPr>
          <w:p w14:paraId="0489A1CD" w14:textId="7FFE221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2F10ECB2" w14:textId="5EDEDD1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-7.59</w:t>
            </w:r>
          </w:p>
        </w:tc>
        <w:tc>
          <w:tcPr>
            <w:tcW w:w="655" w:type="dxa"/>
          </w:tcPr>
          <w:p w14:paraId="37553D7C" w14:textId="24A92EB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5C248933" w14:textId="0A7C2CC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00B04A7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5DCE6BF6" w14:textId="77777777" w:rsidTr="000E3CF2">
        <w:tc>
          <w:tcPr>
            <w:tcW w:w="689" w:type="dxa"/>
          </w:tcPr>
          <w:p w14:paraId="0739234C" w14:textId="594CF54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360BCB3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7D7F1AA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102E74C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141BBC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31CE56F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53EB94CD" w14:textId="357BD96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0FB87077" w14:textId="00F6097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-7.59</w:t>
            </w:r>
          </w:p>
        </w:tc>
        <w:tc>
          <w:tcPr>
            <w:tcW w:w="655" w:type="dxa"/>
          </w:tcPr>
          <w:p w14:paraId="31BF3F9A" w14:textId="6635ADC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10F7BD88" w14:textId="4C79741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-7.59</w:t>
            </w:r>
          </w:p>
        </w:tc>
        <w:tc>
          <w:tcPr>
            <w:tcW w:w="655" w:type="dxa"/>
          </w:tcPr>
          <w:p w14:paraId="0B2EC1EF" w14:textId="7317FC6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1BD291CB" w14:textId="32A3CA6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782FD36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1638275C" w14:textId="77777777" w:rsidTr="000E3CF2">
        <w:tc>
          <w:tcPr>
            <w:tcW w:w="689" w:type="dxa"/>
          </w:tcPr>
          <w:p w14:paraId="5310B048" w14:textId="2CA4EF3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24793E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F028F7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3045993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7913076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A0EE38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583AF952" w14:textId="60C4114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697BABBC" w14:textId="5DDECEA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-7.50</w:t>
            </w:r>
          </w:p>
        </w:tc>
        <w:tc>
          <w:tcPr>
            <w:tcW w:w="655" w:type="dxa"/>
          </w:tcPr>
          <w:p w14:paraId="4878292F" w14:textId="36ACA8A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44D0BA67" w14:textId="39D5D6F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-7.50</w:t>
            </w:r>
          </w:p>
        </w:tc>
        <w:tc>
          <w:tcPr>
            <w:tcW w:w="655" w:type="dxa"/>
          </w:tcPr>
          <w:p w14:paraId="168BE274" w14:textId="4BD2786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0F7B383D" w14:textId="14CACE9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05292334" w14:textId="18155C5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FF0000"/>
                <w:sz w:val="16"/>
                <w:szCs w:val="16"/>
                <w:lang w:val="en-US" w:eastAsia="ja-JP"/>
              </w:rPr>
              <w:t>PASS</w:t>
            </w:r>
          </w:p>
        </w:tc>
      </w:tr>
      <w:tr w:rsidR="008B37F4" w14:paraId="13265594" w14:textId="77777777" w:rsidTr="000E3CF2">
        <w:tc>
          <w:tcPr>
            <w:tcW w:w="689" w:type="dxa"/>
          </w:tcPr>
          <w:p w14:paraId="034AA102" w14:textId="11D0EEFB"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610F801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2AB3208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34F3777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7B39FDD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7ACB3DF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2156DD2" w14:textId="37215D7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6B22EE93" w14:textId="3784ED0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-3.84</w:t>
            </w:r>
          </w:p>
        </w:tc>
        <w:tc>
          <w:tcPr>
            <w:tcW w:w="655" w:type="dxa"/>
          </w:tcPr>
          <w:p w14:paraId="36275CB6" w14:textId="3B85573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1F1C8DC2" w14:textId="4E20303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-3.84</w:t>
            </w:r>
          </w:p>
        </w:tc>
        <w:tc>
          <w:tcPr>
            <w:tcW w:w="655" w:type="dxa"/>
          </w:tcPr>
          <w:p w14:paraId="25770493" w14:textId="407DB7D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61F73E9C" w14:textId="188D53E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6529E44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01421136" w14:textId="77777777" w:rsidTr="000E3CF2">
        <w:tc>
          <w:tcPr>
            <w:tcW w:w="689" w:type="dxa"/>
          </w:tcPr>
          <w:p w14:paraId="40ADB893" w14:textId="4341D0BD"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638EC6E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777079A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30F80CA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370A4EC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17D795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5A4F644" w14:textId="534EC21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04886B9E" w14:textId="0FCFDFB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-6.81</w:t>
            </w:r>
          </w:p>
        </w:tc>
        <w:tc>
          <w:tcPr>
            <w:tcW w:w="655" w:type="dxa"/>
          </w:tcPr>
          <w:p w14:paraId="009548DF" w14:textId="46C7FEE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7A193686" w14:textId="79522A5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-6.81</w:t>
            </w:r>
          </w:p>
        </w:tc>
        <w:tc>
          <w:tcPr>
            <w:tcW w:w="655" w:type="dxa"/>
          </w:tcPr>
          <w:p w14:paraId="344DB6A1" w14:textId="2228E82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24641EEC" w14:textId="647F2E4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300314CF" w14:textId="19C4AF8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FF0000"/>
                <w:sz w:val="16"/>
                <w:szCs w:val="16"/>
                <w:lang w:val="en-US" w:eastAsia="ja-JP"/>
              </w:rPr>
              <w:t>PASS</w:t>
            </w:r>
          </w:p>
        </w:tc>
      </w:tr>
      <w:tr w:rsidR="008B37F4" w14:paraId="5BDEFF79" w14:textId="77777777" w:rsidTr="000E3CF2">
        <w:tc>
          <w:tcPr>
            <w:tcW w:w="689" w:type="dxa"/>
          </w:tcPr>
          <w:p w14:paraId="5E9AE715" w14:textId="2B29C88D"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79FFFB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023360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1DB825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0D23B2A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D8A488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2D0D26EE" w14:textId="2341ECE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6C9B41AA" w14:textId="2E3C641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3.67</w:t>
            </w:r>
          </w:p>
        </w:tc>
        <w:tc>
          <w:tcPr>
            <w:tcW w:w="655" w:type="dxa"/>
          </w:tcPr>
          <w:p w14:paraId="1B33025B" w14:textId="693BF06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0EEE309B" w14:textId="3BC28EF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3.67</w:t>
            </w:r>
          </w:p>
        </w:tc>
        <w:tc>
          <w:tcPr>
            <w:tcW w:w="655" w:type="dxa"/>
          </w:tcPr>
          <w:p w14:paraId="62CB7217" w14:textId="6200D6C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31E4B6A5" w14:textId="1D9F979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2E3FAD1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1A4EAC8C" w14:textId="77777777" w:rsidTr="000E3CF2">
        <w:tc>
          <w:tcPr>
            <w:tcW w:w="689" w:type="dxa"/>
          </w:tcPr>
          <w:p w14:paraId="14FBBBCC" w14:textId="7602AFC6"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186037B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3E46EAB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1A7F40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634A9B0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02AECA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49C5C5F1" w14:textId="0A40137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43479162" w14:textId="6AD42B5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-5.06</w:t>
            </w:r>
          </w:p>
        </w:tc>
        <w:tc>
          <w:tcPr>
            <w:tcW w:w="655" w:type="dxa"/>
          </w:tcPr>
          <w:p w14:paraId="2BA1267C" w14:textId="0F31F52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655" w:type="dxa"/>
          </w:tcPr>
          <w:p w14:paraId="604E1A44" w14:textId="5B47FA0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-5.06</w:t>
            </w:r>
          </w:p>
        </w:tc>
        <w:tc>
          <w:tcPr>
            <w:tcW w:w="655" w:type="dxa"/>
          </w:tcPr>
          <w:p w14:paraId="2F529DE3" w14:textId="6F23DE8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0F7FD89F" w14:textId="1A37600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36A606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66FD1E54" w14:textId="77777777" w:rsidTr="000E3CF2">
        <w:tc>
          <w:tcPr>
            <w:tcW w:w="689" w:type="dxa"/>
          </w:tcPr>
          <w:p w14:paraId="573E4861" w14:textId="03C4C8F7"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0B6BA30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3B5B268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32E2E09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60" w:type="dxa"/>
          </w:tcPr>
          <w:p w14:paraId="44CED3E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DA31C1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057A0896" w14:textId="67E1312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-7.6</w:t>
            </w:r>
          </w:p>
        </w:tc>
        <w:tc>
          <w:tcPr>
            <w:tcW w:w="667" w:type="dxa"/>
          </w:tcPr>
          <w:p w14:paraId="35A80EA0" w14:textId="350DB80A"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9.44</w:t>
            </w:r>
          </w:p>
        </w:tc>
        <w:tc>
          <w:tcPr>
            <w:tcW w:w="655" w:type="dxa"/>
          </w:tcPr>
          <w:p w14:paraId="0B45E971" w14:textId="67D62E20"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655" w:type="dxa"/>
          </w:tcPr>
          <w:p w14:paraId="14195B50" w14:textId="0279266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9.44</w:t>
            </w:r>
          </w:p>
        </w:tc>
        <w:tc>
          <w:tcPr>
            <w:tcW w:w="655" w:type="dxa"/>
          </w:tcPr>
          <w:p w14:paraId="2BD0B593" w14:textId="3CCD5DC9"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-6.6</w:t>
            </w:r>
          </w:p>
        </w:tc>
        <w:tc>
          <w:tcPr>
            <w:tcW w:w="655" w:type="dxa"/>
          </w:tcPr>
          <w:p w14:paraId="00D29402" w14:textId="030B9115"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4.7</w:t>
            </w:r>
          </w:p>
        </w:tc>
        <w:tc>
          <w:tcPr>
            <w:tcW w:w="707" w:type="dxa"/>
          </w:tcPr>
          <w:p w14:paraId="2984CEC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72270CF1" w14:textId="77777777" w:rsidTr="000E3CF2">
        <w:tc>
          <w:tcPr>
            <w:tcW w:w="689" w:type="dxa"/>
          </w:tcPr>
          <w:p w14:paraId="17815BCA" w14:textId="50ED77A5"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8AB195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36F7167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4025852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A71422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60342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2612B0E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61870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62A91989" w14:textId="2ED94E4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655" w:type="dxa"/>
          </w:tcPr>
          <w:p w14:paraId="0C457CAE" w14:textId="5B2665B9"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-35</w:t>
            </w:r>
          </w:p>
        </w:tc>
        <w:tc>
          <w:tcPr>
            <w:tcW w:w="655" w:type="dxa"/>
          </w:tcPr>
          <w:p w14:paraId="60CCE5D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2F9B5A81" w14:textId="2C80C30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75EBCD11"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5443FD09" w14:textId="77777777" w:rsidTr="000E3CF2">
        <w:tc>
          <w:tcPr>
            <w:tcW w:w="689" w:type="dxa"/>
          </w:tcPr>
          <w:p w14:paraId="5F287ED9" w14:textId="2E3E93D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2F972A1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535A2D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05B51C0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1001E19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333705B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0E2098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A93682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640FE5FA" w14:textId="2BD0DA0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0F6960A" w14:textId="44F51F4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-35</w:t>
            </w:r>
          </w:p>
        </w:tc>
        <w:tc>
          <w:tcPr>
            <w:tcW w:w="655" w:type="dxa"/>
          </w:tcPr>
          <w:p w14:paraId="1EE6DEE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1A01A1D4" w14:textId="50A7277B"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4BAA030E"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2AD30DEF" w14:textId="77777777" w:rsidTr="000E3CF2">
        <w:tc>
          <w:tcPr>
            <w:tcW w:w="689" w:type="dxa"/>
          </w:tcPr>
          <w:p w14:paraId="4F4F3103" w14:textId="71F136E3"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2C182BC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3653B2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43EE10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1F043D8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00B875D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F8CF21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1D2F9541" w14:textId="2C3C391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-25.23</w:t>
            </w:r>
          </w:p>
        </w:tc>
        <w:tc>
          <w:tcPr>
            <w:tcW w:w="655" w:type="dxa"/>
          </w:tcPr>
          <w:p w14:paraId="457D8F18" w14:textId="4320184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7CE75332" w14:textId="2EF53D1C"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-25.23</w:t>
            </w:r>
          </w:p>
        </w:tc>
        <w:tc>
          <w:tcPr>
            <w:tcW w:w="655" w:type="dxa"/>
          </w:tcPr>
          <w:p w14:paraId="516FB04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4CB8603" w14:textId="6EFD046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4EE10D9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5807EDD0" w14:textId="77777777" w:rsidTr="000E3CF2">
        <w:tc>
          <w:tcPr>
            <w:tcW w:w="689" w:type="dxa"/>
          </w:tcPr>
          <w:p w14:paraId="7DCA4683" w14:textId="482BCD4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40014B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222867F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0328FE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6C839D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5A5FB6F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24FBD62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6C52C877" w14:textId="6963075E"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-8.00</w:t>
            </w:r>
          </w:p>
        </w:tc>
        <w:tc>
          <w:tcPr>
            <w:tcW w:w="655" w:type="dxa"/>
          </w:tcPr>
          <w:p w14:paraId="3EE16F92" w14:textId="3A77586F"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69821512" w14:textId="6318F9C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-8.00</w:t>
            </w:r>
          </w:p>
        </w:tc>
        <w:tc>
          <w:tcPr>
            <w:tcW w:w="655" w:type="dxa"/>
          </w:tcPr>
          <w:p w14:paraId="3E6F35F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4B77450A" w14:textId="399DCB5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39A05C7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29A6C8F8" w14:textId="77777777" w:rsidTr="000E3CF2">
        <w:tc>
          <w:tcPr>
            <w:tcW w:w="689" w:type="dxa"/>
          </w:tcPr>
          <w:p w14:paraId="433B2153" w14:textId="7320DC6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E7A420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344987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399A838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7B4612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5E00EFB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4F8F66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3E11ACBA" w14:textId="748B9D5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-16.11</w:t>
            </w:r>
          </w:p>
        </w:tc>
        <w:tc>
          <w:tcPr>
            <w:tcW w:w="655" w:type="dxa"/>
          </w:tcPr>
          <w:p w14:paraId="471C3735" w14:textId="7EEBF74D"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207ECBB7" w14:textId="2D49AB2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-16.11</w:t>
            </w:r>
          </w:p>
        </w:tc>
        <w:tc>
          <w:tcPr>
            <w:tcW w:w="655" w:type="dxa"/>
          </w:tcPr>
          <w:p w14:paraId="3B59EEB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0426D385" w14:textId="16CB0C4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608D594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4E0C3A87" w14:textId="77777777" w:rsidTr="000E3CF2">
        <w:tc>
          <w:tcPr>
            <w:tcW w:w="689" w:type="dxa"/>
          </w:tcPr>
          <w:p w14:paraId="7E789334" w14:textId="1183708C"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2B42C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50F7E9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3E78EC6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01315E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373CD00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33059FD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79D0F7C1" w14:textId="43815303"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1.53</w:t>
            </w:r>
          </w:p>
        </w:tc>
        <w:tc>
          <w:tcPr>
            <w:tcW w:w="655" w:type="dxa"/>
          </w:tcPr>
          <w:p w14:paraId="60BD975B" w14:textId="3AA41D58"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64645BCB" w14:textId="35EE2C65"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1.53</w:t>
            </w:r>
          </w:p>
        </w:tc>
        <w:tc>
          <w:tcPr>
            <w:tcW w:w="655" w:type="dxa"/>
          </w:tcPr>
          <w:p w14:paraId="79225D8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3669E0C6" w14:textId="10B75BC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16E0EDB7"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7DFC69DE" w14:textId="77777777" w:rsidTr="000E3CF2">
        <w:tc>
          <w:tcPr>
            <w:tcW w:w="689" w:type="dxa"/>
          </w:tcPr>
          <w:p w14:paraId="462E3DF6" w14:textId="5323575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lastRenderedPageBreak/>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70BD5F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1C1B54A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5F8B0C8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46CF8B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138ED54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6999F42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5238DF80" w14:textId="72A919E4"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-10.13</w:t>
            </w:r>
          </w:p>
        </w:tc>
        <w:tc>
          <w:tcPr>
            <w:tcW w:w="655" w:type="dxa"/>
          </w:tcPr>
          <w:p w14:paraId="6AE30F15" w14:textId="256F211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23C693D0" w14:textId="1BA0E89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-10.13</w:t>
            </w:r>
          </w:p>
        </w:tc>
        <w:tc>
          <w:tcPr>
            <w:tcW w:w="655" w:type="dxa"/>
          </w:tcPr>
          <w:p w14:paraId="14215DB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5F151670" w14:textId="2DB0CD8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470AA22D"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411F5BCC" w14:textId="77777777" w:rsidTr="000E3CF2">
        <w:tc>
          <w:tcPr>
            <w:tcW w:w="689" w:type="dxa"/>
          </w:tcPr>
          <w:p w14:paraId="57765B77" w14:textId="20464AE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29FBAC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74CD0FE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79E7DFF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F87F8D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2E6268E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39" w:type="dxa"/>
          </w:tcPr>
          <w:p w14:paraId="105E8DF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667" w:type="dxa"/>
          </w:tcPr>
          <w:p w14:paraId="16789A0B" w14:textId="17B2B776"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7.55</w:t>
            </w:r>
          </w:p>
        </w:tc>
        <w:tc>
          <w:tcPr>
            <w:tcW w:w="655" w:type="dxa"/>
          </w:tcPr>
          <w:p w14:paraId="2BBA47A7" w14:textId="5162CF2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245B993A" w14:textId="2A49E80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7.55</w:t>
            </w:r>
          </w:p>
        </w:tc>
        <w:tc>
          <w:tcPr>
            <w:tcW w:w="655" w:type="dxa"/>
          </w:tcPr>
          <w:p w14:paraId="69120B7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5" w:type="dxa"/>
          </w:tcPr>
          <w:p w14:paraId="744E429F" w14:textId="3CCA40F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2.9</w:t>
            </w:r>
          </w:p>
        </w:tc>
        <w:tc>
          <w:tcPr>
            <w:tcW w:w="707" w:type="dxa"/>
          </w:tcPr>
          <w:p w14:paraId="795EB3A9"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621B3C18" w14:textId="77777777" w:rsidTr="000E3CF2">
        <w:tc>
          <w:tcPr>
            <w:tcW w:w="689" w:type="dxa"/>
          </w:tcPr>
          <w:p w14:paraId="6B116F42" w14:textId="0601A21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16E6222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15B7F5E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4D605A7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47B0A4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7F4716F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6549109E" w14:textId="1073187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3F0F6639" w14:textId="05A3A71D"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-5.49</w:t>
            </w:r>
          </w:p>
        </w:tc>
        <w:tc>
          <w:tcPr>
            <w:tcW w:w="655" w:type="dxa"/>
          </w:tcPr>
          <w:p w14:paraId="4CD176F7" w14:textId="21A60D9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1ACDCEE7" w14:textId="600E13A2"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-5.49</w:t>
            </w:r>
          </w:p>
        </w:tc>
        <w:tc>
          <w:tcPr>
            <w:tcW w:w="655" w:type="dxa"/>
          </w:tcPr>
          <w:p w14:paraId="64874058" w14:textId="142335D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33BC544C" w14:textId="1292782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5AFAC9C4"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5C6A1F14" w14:textId="77777777" w:rsidTr="000E3CF2">
        <w:tc>
          <w:tcPr>
            <w:tcW w:w="689" w:type="dxa"/>
          </w:tcPr>
          <w:p w14:paraId="49DD4108" w14:textId="2DE6793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814A15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A7EE48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924" w:type="dxa"/>
          </w:tcPr>
          <w:p w14:paraId="5112831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E3BAD9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280834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73A194E" w14:textId="3288EEA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0AE9BA9A" w14:textId="0BAAC691"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-5.49</w:t>
            </w:r>
          </w:p>
        </w:tc>
        <w:tc>
          <w:tcPr>
            <w:tcW w:w="655" w:type="dxa"/>
          </w:tcPr>
          <w:p w14:paraId="43A863C3" w14:textId="66A8FDD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2E080410" w14:textId="771BD29A"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-5.49</w:t>
            </w:r>
          </w:p>
        </w:tc>
        <w:tc>
          <w:tcPr>
            <w:tcW w:w="655" w:type="dxa"/>
          </w:tcPr>
          <w:p w14:paraId="04909396" w14:textId="3F6570C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397A96B1" w14:textId="4F80E5AF"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2EF3DCCB"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8B37F4" w14:paraId="76383318" w14:textId="77777777" w:rsidTr="000E3CF2">
        <w:tc>
          <w:tcPr>
            <w:tcW w:w="689" w:type="dxa"/>
          </w:tcPr>
          <w:p w14:paraId="6E37191B" w14:textId="13AAC855"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52CB0EA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2FE019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759017C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33EC4AC3"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0AFCFA3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26183F51" w14:textId="64B37A1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0B41BB67" w14:textId="7CFB3BE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-5.46</w:t>
            </w:r>
          </w:p>
        </w:tc>
        <w:tc>
          <w:tcPr>
            <w:tcW w:w="655" w:type="dxa"/>
          </w:tcPr>
          <w:p w14:paraId="73BF2200" w14:textId="746D10D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06885410" w14:textId="0CE5822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-5.46</w:t>
            </w:r>
          </w:p>
        </w:tc>
        <w:tc>
          <w:tcPr>
            <w:tcW w:w="655" w:type="dxa"/>
          </w:tcPr>
          <w:p w14:paraId="370D993E" w14:textId="06E5B34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1FBCB88A" w14:textId="384826F2"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260057E2" w14:textId="513620DE"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FF0000"/>
                <w:sz w:val="16"/>
                <w:szCs w:val="16"/>
                <w:lang w:val="en-US" w:eastAsia="ja-JP"/>
              </w:rPr>
              <w:t>PASS</w:t>
            </w:r>
          </w:p>
        </w:tc>
      </w:tr>
      <w:tr w:rsidR="008B37F4" w14:paraId="4D6A7ADD" w14:textId="77777777" w:rsidTr="000E3CF2">
        <w:tc>
          <w:tcPr>
            <w:tcW w:w="689" w:type="dxa"/>
          </w:tcPr>
          <w:p w14:paraId="650D102F" w14:textId="79F91E3E"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4132CDA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5507DC0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924" w:type="dxa"/>
          </w:tcPr>
          <w:p w14:paraId="298FDA8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0EBEF71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4F19C78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2B0788C4" w14:textId="1DA50DC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5B168611" w14:textId="4996748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-3.57</w:t>
            </w:r>
          </w:p>
        </w:tc>
        <w:tc>
          <w:tcPr>
            <w:tcW w:w="655" w:type="dxa"/>
          </w:tcPr>
          <w:p w14:paraId="0A22233B" w14:textId="0965543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AAE34DF" w14:textId="1BC8B13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-3.57</w:t>
            </w:r>
          </w:p>
        </w:tc>
        <w:tc>
          <w:tcPr>
            <w:tcW w:w="655" w:type="dxa"/>
          </w:tcPr>
          <w:p w14:paraId="682F2FD1" w14:textId="5504CA7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754A58D6" w14:textId="1173E5C9"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403F09DF"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0907AE46" w14:textId="77777777" w:rsidTr="000E3CF2">
        <w:tc>
          <w:tcPr>
            <w:tcW w:w="689" w:type="dxa"/>
          </w:tcPr>
          <w:p w14:paraId="08F85BBC" w14:textId="52BCE429"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3AE400E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5803944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1C5D4DE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4281668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79477FA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46F8A9AB" w14:textId="09DEBFD2"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4C91DEF6" w14:textId="518FF76F"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-5.19</w:t>
            </w:r>
          </w:p>
        </w:tc>
        <w:tc>
          <w:tcPr>
            <w:tcW w:w="655" w:type="dxa"/>
          </w:tcPr>
          <w:p w14:paraId="1323550B" w14:textId="6BB65CC8"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4D823A06" w14:textId="14AF237C"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-5.19</w:t>
            </w:r>
          </w:p>
        </w:tc>
        <w:tc>
          <w:tcPr>
            <w:tcW w:w="655" w:type="dxa"/>
          </w:tcPr>
          <w:p w14:paraId="17F8C668" w14:textId="5D0327A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3DE04F89" w14:textId="74264E1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615806BF" w14:textId="464DDCE4" w:rsidR="008B37F4" w:rsidRPr="00A10167"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A10167">
              <w:rPr>
                <w:rFonts w:ascii="Calibri" w:eastAsiaTheme="minorEastAsia" w:hAnsi="Calibri" w:cs="Calibri"/>
                <w:noProof w:val="0"/>
                <w:color w:val="FF0000"/>
                <w:sz w:val="16"/>
                <w:szCs w:val="16"/>
                <w:lang w:val="en-US" w:eastAsia="ja-JP"/>
              </w:rPr>
              <w:t>PASS</w:t>
            </w:r>
          </w:p>
        </w:tc>
      </w:tr>
      <w:tr w:rsidR="008B37F4" w14:paraId="51E2B432" w14:textId="77777777" w:rsidTr="000E3CF2">
        <w:tc>
          <w:tcPr>
            <w:tcW w:w="689" w:type="dxa"/>
          </w:tcPr>
          <w:p w14:paraId="06B56197" w14:textId="4C7704AA"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776D8D2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40CC42C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924" w:type="dxa"/>
          </w:tcPr>
          <w:p w14:paraId="772B3FE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513EAEA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CBEDF5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18BAA14" w14:textId="3D987A34"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1608C392" w14:textId="7DC1A448"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2.31</w:t>
            </w:r>
          </w:p>
        </w:tc>
        <w:tc>
          <w:tcPr>
            <w:tcW w:w="655" w:type="dxa"/>
          </w:tcPr>
          <w:p w14:paraId="694366B8" w14:textId="313B8E89"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9C880E7" w14:textId="43593467"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2.31</w:t>
            </w:r>
          </w:p>
        </w:tc>
        <w:tc>
          <w:tcPr>
            <w:tcW w:w="655" w:type="dxa"/>
          </w:tcPr>
          <w:p w14:paraId="7C05F282" w14:textId="64039192"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0B356834" w14:textId="0B27197E"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1AEB59DA" w14:textId="47582DB1" w:rsidR="008B37F4" w:rsidRPr="00A10167" w:rsidRDefault="008B37F4" w:rsidP="008B37F4">
            <w:pPr>
              <w:pStyle w:val="tdoc-header"/>
              <w:outlineLvl w:val="1"/>
              <w:rPr>
                <w:rFonts w:ascii="Calibri" w:eastAsiaTheme="minorEastAsia" w:hAnsi="Calibri" w:cs="Calibri"/>
                <w:noProof w:val="0"/>
                <w:color w:val="00B050"/>
                <w:sz w:val="16"/>
                <w:szCs w:val="16"/>
                <w:highlight w:val="yellow"/>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0134AEB3" w14:textId="77777777" w:rsidTr="000E3CF2">
        <w:tc>
          <w:tcPr>
            <w:tcW w:w="689" w:type="dxa"/>
          </w:tcPr>
          <w:p w14:paraId="0127BE41" w14:textId="09D6C0A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6CBA802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57" w:type="dxa"/>
          </w:tcPr>
          <w:p w14:paraId="49D34F6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4A992151"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6F9FFB8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6781B22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759D487A" w14:textId="73B0D94C"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2DF2723F" w14:textId="1FA622B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-4.38</w:t>
            </w:r>
          </w:p>
        </w:tc>
        <w:tc>
          <w:tcPr>
            <w:tcW w:w="655" w:type="dxa"/>
          </w:tcPr>
          <w:p w14:paraId="4915B387" w14:textId="7C9C0955"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655" w:type="dxa"/>
          </w:tcPr>
          <w:p w14:paraId="6095174F" w14:textId="2D3FAA11"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-4.38</w:t>
            </w:r>
          </w:p>
        </w:tc>
        <w:tc>
          <w:tcPr>
            <w:tcW w:w="655" w:type="dxa"/>
          </w:tcPr>
          <w:p w14:paraId="52AC26A9" w14:textId="7AFEFDD5"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31540FFD" w14:textId="6C3CA644"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00F63AA6"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8B37F4" w14:paraId="59367C64" w14:textId="77777777" w:rsidTr="000E3CF2">
        <w:tc>
          <w:tcPr>
            <w:tcW w:w="689" w:type="dxa"/>
          </w:tcPr>
          <w:p w14:paraId="5D1ECBF0" w14:textId="778B768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1</w:t>
            </w:r>
          </w:p>
        </w:tc>
        <w:tc>
          <w:tcPr>
            <w:tcW w:w="809" w:type="dxa"/>
          </w:tcPr>
          <w:p w14:paraId="0182A36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57" w:type="dxa"/>
          </w:tcPr>
          <w:p w14:paraId="0BC325D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20</w:t>
            </w:r>
          </w:p>
        </w:tc>
        <w:tc>
          <w:tcPr>
            <w:tcW w:w="924" w:type="dxa"/>
          </w:tcPr>
          <w:p w14:paraId="588EB1B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n260</w:t>
            </w:r>
          </w:p>
        </w:tc>
        <w:tc>
          <w:tcPr>
            <w:tcW w:w="960" w:type="dxa"/>
          </w:tcPr>
          <w:p w14:paraId="7545C42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84" w:type="dxa"/>
          </w:tcPr>
          <w:p w14:paraId="1083644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Yes</w:t>
            </w:r>
          </w:p>
        </w:tc>
        <w:tc>
          <w:tcPr>
            <w:tcW w:w="939" w:type="dxa"/>
          </w:tcPr>
          <w:p w14:paraId="1BAA327D" w14:textId="5CB2AD5D"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-5.5</w:t>
            </w:r>
          </w:p>
        </w:tc>
        <w:tc>
          <w:tcPr>
            <w:tcW w:w="667" w:type="dxa"/>
          </w:tcPr>
          <w:p w14:paraId="6B5F9836" w14:textId="3BB3B60C"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7.75</w:t>
            </w:r>
          </w:p>
        </w:tc>
        <w:tc>
          <w:tcPr>
            <w:tcW w:w="655" w:type="dxa"/>
          </w:tcPr>
          <w:p w14:paraId="4D5F2F4D" w14:textId="03A8A7F0"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20.6</w:t>
            </w:r>
          </w:p>
        </w:tc>
        <w:tc>
          <w:tcPr>
            <w:tcW w:w="655" w:type="dxa"/>
          </w:tcPr>
          <w:p w14:paraId="57A6752A" w14:textId="14E942E8"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7.75</w:t>
            </w:r>
          </w:p>
        </w:tc>
        <w:tc>
          <w:tcPr>
            <w:tcW w:w="655" w:type="dxa"/>
          </w:tcPr>
          <w:p w14:paraId="27E99E15" w14:textId="395A40A3"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-4.5</w:t>
            </w:r>
          </w:p>
        </w:tc>
        <w:tc>
          <w:tcPr>
            <w:tcW w:w="655" w:type="dxa"/>
          </w:tcPr>
          <w:p w14:paraId="48624C97" w14:textId="7AE095F6" w:rsidR="008B37F4" w:rsidRPr="00A10167" w:rsidRDefault="008B37F4" w:rsidP="008B37F4">
            <w:pPr>
              <w:pStyle w:val="tdoc-header"/>
              <w:outlineLvl w:val="1"/>
              <w:rPr>
                <w:rFonts w:ascii="Calibri" w:eastAsiaTheme="minorEastAsia" w:hAnsi="Calibri" w:cs="Calibri"/>
                <w:noProof w:val="0"/>
                <w:sz w:val="16"/>
                <w:szCs w:val="16"/>
                <w:highlight w:val="yellow"/>
                <w:lang w:val="en-US" w:eastAsia="ja-JP"/>
              </w:rPr>
            </w:pPr>
            <w:r w:rsidRPr="00A10167">
              <w:rPr>
                <w:rFonts w:ascii="Calibri" w:eastAsiaTheme="minorEastAsia" w:hAnsi="Calibri" w:cs="Calibri"/>
                <w:noProof w:val="0"/>
                <w:sz w:val="16"/>
                <w:szCs w:val="16"/>
                <w:lang w:val="en-US" w:eastAsia="ja-JP"/>
              </w:rPr>
              <w:t>2.9</w:t>
            </w:r>
          </w:p>
        </w:tc>
        <w:tc>
          <w:tcPr>
            <w:tcW w:w="707" w:type="dxa"/>
          </w:tcPr>
          <w:p w14:paraId="7E212933" w14:textId="77777777" w:rsidR="008B37F4" w:rsidRPr="00A10167" w:rsidRDefault="008B37F4" w:rsidP="008B37F4">
            <w:pPr>
              <w:pStyle w:val="tdoc-header"/>
              <w:outlineLvl w:val="1"/>
              <w:rPr>
                <w:rFonts w:ascii="Calibri" w:eastAsiaTheme="minorEastAsia" w:hAnsi="Calibri" w:cs="Calibri"/>
                <w:noProof w:val="0"/>
                <w:color w:val="00B05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bl>
    <w:p w14:paraId="11910ED8"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tbl>
      <w:tblPr>
        <w:tblStyle w:val="TableGrid"/>
        <w:tblW w:w="0" w:type="auto"/>
        <w:tblLook w:val="04A0" w:firstRow="1" w:lastRow="0" w:firstColumn="1" w:lastColumn="0" w:noHBand="0" w:noVBand="1"/>
      </w:tblPr>
      <w:tblGrid>
        <w:gridCol w:w="651"/>
        <w:gridCol w:w="764"/>
        <w:gridCol w:w="809"/>
        <w:gridCol w:w="871"/>
        <w:gridCol w:w="904"/>
        <w:gridCol w:w="649"/>
        <w:gridCol w:w="900"/>
        <w:gridCol w:w="754"/>
        <w:gridCol w:w="754"/>
        <w:gridCol w:w="754"/>
        <w:gridCol w:w="622"/>
        <w:gridCol w:w="754"/>
        <w:gridCol w:w="670"/>
      </w:tblGrid>
      <w:tr w:rsidR="005F322F" w14:paraId="4E268FC9" w14:textId="77777777" w:rsidTr="00486D5D">
        <w:tc>
          <w:tcPr>
            <w:tcW w:w="667" w:type="dxa"/>
            <w:shd w:val="clear" w:color="auto" w:fill="BFBFBF" w:themeFill="background1" w:themeFillShade="BF"/>
          </w:tcPr>
          <w:p w14:paraId="04F327A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Option</w:t>
            </w:r>
          </w:p>
        </w:tc>
        <w:tc>
          <w:tcPr>
            <w:tcW w:w="783" w:type="dxa"/>
            <w:shd w:val="clear" w:color="auto" w:fill="BFBFBF" w:themeFill="background1" w:themeFillShade="BF"/>
          </w:tcPr>
          <w:p w14:paraId="7F44C11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UE type</w:t>
            </w:r>
          </w:p>
        </w:tc>
        <w:tc>
          <w:tcPr>
            <w:tcW w:w="829" w:type="dxa"/>
            <w:shd w:val="clear" w:color="auto" w:fill="BFBFBF" w:themeFill="background1" w:themeFillShade="BF"/>
          </w:tcPr>
          <w:p w14:paraId="0BB0EC53"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Transient [µs]</w:t>
            </w:r>
          </w:p>
        </w:tc>
        <w:tc>
          <w:tcPr>
            <w:tcW w:w="893" w:type="dxa"/>
            <w:shd w:val="clear" w:color="auto" w:fill="BFBFBF" w:themeFill="background1" w:themeFillShade="BF"/>
          </w:tcPr>
          <w:p w14:paraId="1D66D298"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Frequency bands</w:t>
            </w:r>
          </w:p>
        </w:tc>
        <w:tc>
          <w:tcPr>
            <w:tcW w:w="927" w:type="dxa"/>
            <w:shd w:val="clear" w:color="auto" w:fill="BFBFBF" w:themeFill="background1" w:themeFillShade="BF"/>
          </w:tcPr>
          <w:p w14:paraId="0CA9CBAB" w14:textId="77777777" w:rsidR="00D24385"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Channel Bandwidth</w:t>
            </w:r>
          </w:p>
          <w:p w14:paraId="68F7064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Pr>
                <w:rFonts w:ascii="Calibri" w:eastAsiaTheme="minorEastAsia" w:hAnsi="Calibri" w:cs="Calibri"/>
                <w:b/>
                <w:bCs/>
                <w:noProof w:val="0"/>
                <w:sz w:val="16"/>
                <w:szCs w:val="16"/>
                <w:lang w:val="en-US" w:eastAsia="ja-JP"/>
              </w:rPr>
              <w:t>[MHz]</w:t>
            </w:r>
          </w:p>
        </w:tc>
        <w:tc>
          <w:tcPr>
            <w:tcW w:w="663" w:type="dxa"/>
            <w:shd w:val="clear" w:color="auto" w:fill="BFBFBF" w:themeFill="background1" w:themeFillShade="BF"/>
          </w:tcPr>
          <w:p w14:paraId="67B9DE7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 impact</w:t>
            </w:r>
          </w:p>
        </w:tc>
        <w:tc>
          <w:tcPr>
            <w:tcW w:w="924" w:type="dxa"/>
            <w:shd w:val="clear" w:color="auto" w:fill="BFBFBF" w:themeFill="background1" w:themeFillShade="BF"/>
          </w:tcPr>
          <w:p w14:paraId="609845E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TE Noise Floor</w:t>
            </w:r>
            <w:r>
              <w:rPr>
                <w:rFonts w:ascii="Calibri" w:eastAsiaTheme="minorEastAsia" w:hAnsi="Calibri" w:cs="Calibri"/>
                <w:b/>
                <w:bCs/>
                <w:noProof w:val="0"/>
                <w:sz w:val="16"/>
                <w:szCs w:val="16"/>
                <w:lang w:val="en-US" w:eastAsia="ja-JP"/>
              </w:rPr>
              <w:t xml:space="preserve"> /Channel bandwidth</w:t>
            </w:r>
          </w:p>
        </w:tc>
        <w:tc>
          <w:tcPr>
            <w:tcW w:w="772" w:type="dxa"/>
            <w:shd w:val="clear" w:color="auto" w:fill="BFBFBF" w:themeFill="background1" w:themeFillShade="BF"/>
          </w:tcPr>
          <w:p w14:paraId="4CBFBF5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before</w:t>
            </w:r>
          </w:p>
          <w:p w14:paraId="731C1417"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2" w:type="dxa"/>
            <w:shd w:val="clear" w:color="auto" w:fill="BFBFBF" w:themeFill="background1" w:themeFillShade="BF"/>
          </w:tcPr>
          <w:p w14:paraId="173BABFF"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w:t>
            </w:r>
          </w:p>
          <w:p w14:paraId="6742100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772" w:type="dxa"/>
            <w:shd w:val="clear" w:color="auto" w:fill="BFBFBF" w:themeFill="background1" w:themeFillShade="BF"/>
          </w:tcPr>
          <w:p w14:paraId="6C6CE34E"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after</w:t>
            </w:r>
          </w:p>
          <w:p w14:paraId="28592B96"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36" w:type="dxa"/>
            <w:shd w:val="clear" w:color="auto" w:fill="BFBFBF" w:themeFill="background1" w:themeFillShade="BF"/>
          </w:tcPr>
          <w:p w14:paraId="7FE9E3E4"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OFF power limit</w:t>
            </w:r>
          </w:p>
          <w:p w14:paraId="4AD8B031"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52" w:type="dxa"/>
            <w:shd w:val="clear" w:color="auto" w:fill="BFBFBF" w:themeFill="background1" w:themeFillShade="BF"/>
          </w:tcPr>
          <w:p w14:paraId="75EC2622"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ON power limit</w:t>
            </w:r>
          </w:p>
          <w:p w14:paraId="7F7FDA7D"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[dBm]</w:t>
            </w:r>
          </w:p>
        </w:tc>
        <w:tc>
          <w:tcPr>
            <w:tcW w:w="686" w:type="dxa"/>
            <w:shd w:val="clear" w:color="auto" w:fill="BFBFBF" w:themeFill="background1" w:themeFillShade="BF"/>
          </w:tcPr>
          <w:p w14:paraId="66EDDC3A" w14:textId="77777777" w:rsidR="00D24385" w:rsidRPr="00ED57A8" w:rsidRDefault="00D24385" w:rsidP="000E3CF2">
            <w:pPr>
              <w:pStyle w:val="tdoc-header"/>
              <w:outlineLvl w:val="1"/>
              <w:rPr>
                <w:rFonts w:ascii="Calibri" w:eastAsiaTheme="minorEastAsia" w:hAnsi="Calibri" w:cs="Calibri"/>
                <w:b/>
                <w:bCs/>
                <w:noProof w:val="0"/>
                <w:sz w:val="16"/>
                <w:szCs w:val="16"/>
                <w:lang w:val="en-US" w:eastAsia="ja-JP"/>
              </w:rPr>
            </w:pPr>
            <w:r w:rsidRPr="00ED57A8">
              <w:rPr>
                <w:rFonts w:ascii="Calibri" w:eastAsiaTheme="minorEastAsia" w:hAnsi="Calibri" w:cs="Calibri"/>
                <w:b/>
                <w:bCs/>
                <w:noProof w:val="0"/>
                <w:sz w:val="16"/>
                <w:szCs w:val="16"/>
                <w:lang w:val="en-US" w:eastAsia="ja-JP"/>
              </w:rPr>
              <w:t>Verdict</w:t>
            </w:r>
          </w:p>
        </w:tc>
      </w:tr>
      <w:tr w:rsidR="00486D5D" w14:paraId="6EA41FDA" w14:textId="77777777" w:rsidTr="00486D5D">
        <w:tc>
          <w:tcPr>
            <w:tcW w:w="667" w:type="dxa"/>
          </w:tcPr>
          <w:p w14:paraId="3866EF62" w14:textId="1EBD071E" w:rsidR="00B72643" w:rsidRPr="00A10167" w:rsidRDefault="00B72643" w:rsidP="00B72643">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w:t>
            </w:r>
            <w:r w:rsidR="008B37F4" w:rsidRPr="00A10167">
              <w:rPr>
                <w:rFonts w:ascii="Calibri" w:eastAsiaTheme="minorEastAsia" w:hAnsi="Calibri" w:cs="Calibri"/>
                <w:noProof w:val="0"/>
                <w:sz w:val="16"/>
                <w:szCs w:val="16"/>
                <w:lang w:val="en-US" w:eastAsia="ja-JP"/>
              </w:rPr>
              <w:t>2</w:t>
            </w:r>
          </w:p>
        </w:tc>
        <w:tc>
          <w:tcPr>
            <w:tcW w:w="783" w:type="dxa"/>
          </w:tcPr>
          <w:p w14:paraId="5FFA4284"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29" w:type="dxa"/>
          </w:tcPr>
          <w:p w14:paraId="1ED69979"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893" w:type="dxa"/>
          </w:tcPr>
          <w:p w14:paraId="29CA706E"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5647EBA6"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20282848"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3F9E17FD"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2F0B29D7"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5A50EA48" w14:textId="630A574E" w:rsidR="00B72643" w:rsidRPr="00A10167" w:rsidRDefault="0011218D" w:rsidP="00B72643">
            <w:pPr>
              <w:pStyle w:val="tdoc-header"/>
              <w:outlineLvl w:val="1"/>
              <w:rPr>
                <w:rFonts w:ascii="Calibri" w:eastAsiaTheme="minorEastAsia" w:hAnsi="Calibri" w:cs="Calibri"/>
                <w:noProof w:val="0"/>
                <w:sz w:val="16"/>
                <w:szCs w:val="16"/>
                <w:lang w:val="en-US" w:eastAsia="ja-JP"/>
              </w:rPr>
            </w:pPr>
            <w:r w:rsidRPr="00D110CD">
              <w:rPr>
                <w:rFonts w:ascii="Calibri" w:eastAsiaTheme="minorEastAsia" w:hAnsi="Calibri" w:cs="Calibri"/>
                <w:noProof w:val="0"/>
                <w:sz w:val="16"/>
                <w:szCs w:val="16"/>
                <w:highlight w:val="yellow"/>
                <w:lang w:val="en-US" w:eastAsia="ja-JP"/>
              </w:rPr>
              <w:t>1</w:t>
            </w:r>
            <w:ins w:id="456" w:author="Flores Fernandez" w:date="2021-05-12T12:34:00Z">
              <w:r w:rsidR="0015036D" w:rsidRPr="00D110CD">
                <w:rPr>
                  <w:rFonts w:ascii="Calibri" w:eastAsiaTheme="minorEastAsia" w:hAnsi="Calibri" w:cs="Calibri"/>
                  <w:noProof w:val="0"/>
                  <w:sz w:val="16"/>
                  <w:szCs w:val="16"/>
                  <w:highlight w:val="yellow"/>
                  <w:lang w:val="en-US" w:eastAsia="ja-JP"/>
                </w:rPr>
                <w:t>2</w:t>
              </w:r>
            </w:ins>
            <w:del w:id="457" w:author="Flores Fernandez" w:date="2021-05-12T12:34:00Z">
              <w:r w:rsidRPr="00D110CD" w:rsidDel="0015036D">
                <w:rPr>
                  <w:rFonts w:ascii="Calibri" w:eastAsiaTheme="minorEastAsia" w:hAnsi="Calibri" w:cs="Calibri"/>
                  <w:noProof w:val="0"/>
                  <w:sz w:val="16"/>
                  <w:szCs w:val="16"/>
                  <w:highlight w:val="yellow"/>
                  <w:lang w:val="en-US" w:eastAsia="ja-JP"/>
                </w:rPr>
                <w:delText>3</w:delText>
              </w:r>
            </w:del>
            <w:r w:rsidRPr="00D110CD">
              <w:rPr>
                <w:rFonts w:ascii="Calibri" w:eastAsiaTheme="minorEastAsia" w:hAnsi="Calibri" w:cs="Calibri"/>
                <w:noProof w:val="0"/>
                <w:sz w:val="16"/>
                <w:szCs w:val="16"/>
                <w:highlight w:val="yellow"/>
                <w:lang w:val="en-US" w:eastAsia="ja-JP"/>
              </w:rPr>
              <w:t>.2</w:t>
            </w:r>
          </w:p>
        </w:tc>
        <w:tc>
          <w:tcPr>
            <w:tcW w:w="772" w:type="dxa"/>
          </w:tcPr>
          <w:p w14:paraId="6D38A971" w14:textId="47E72B53"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36" w:type="dxa"/>
          </w:tcPr>
          <w:p w14:paraId="31C9335C"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0EC42C10" w14:textId="21A1E9C3" w:rsidR="00B72643" w:rsidRPr="00D110CD" w:rsidRDefault="00B72643" w:rsidP="00B72643">
            <w:pPr>
              <w:pStyle w:val="tdoc-header"/>
              <w:outlineLvl w:val="1"/>
              <w:rPr>
                <w:rFonts w:ascii="Calibri" w:eastAsiaTheme="minorEastAsia" w:hAnsi="Calibri" w:cs="Calibri"/>
                <w:noProof w:val="0"/>
                <w:sz w:val="16"/>
                <w:szCs w:val="16"/>
                <w:highlight w:val="yellow"/>
                <w:lang w:val="en-US" w:eastAsia="ja-JP"/>
              </w:rPr>
            </w:pPr>
            <w:del w:id="45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59"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16DB1AE9" w14:textId="77777777" w:rsidR="00B72643" w:rsidRPr="00A10167" w:rsidRDefault="00B72643" w:rsidP="00B72643">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486D5D" w14:paraId="42725D20" w14:textId="77777777" w:rsidTr="00486D5D">
        <w:tc>
          <w:tcPr>
            <w:tcW w:w="667" w:type="dxa"/>
          </w:tcPr>
          <w:p w14:paraId="2966EBC7" w14:textId="31CA3D72"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783" w:type="dxa"/>
          </w:tcPr>
          <w:p w14:paraId="6C6FF54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29" w:type="dxa"/>
          </w:tcPr>
          <w:p w14:paraId="1E208EC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5</w:t>
            </w:r>
          </w:p>
        </w:tc>
        <w:tc>
          <w:tcPr>
            <w:tcW w:w="893" w:type="dxa"/>
          </w:tcPr>
          <w:p w14:paraId="62129CA5"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7F1047C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2E9F3F7E"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2E538B48"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5613201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36C2475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772" w:type="dxa"/>
          </w:tcPr>
          <w:p w14:paraId="5638285A" w14:textId="68F3C46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36" w:type="dxa"/>
          </w:tcPr>
          <w:p w14:paraId="4370EAA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5DE7AA7D" w14:textId="3DFE1762"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0"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61"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1B846DB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PASS</w:t>
            </w:r>
          </w:p>
        </w:tc>
      </w:tr>
      <w:tr w:rsidR="00486D5D" w14:paraId="771E3B2D" w14:textId="77777777" w:rsidTr="00486D5D">
        <w:tc>
          <w:tcPr>
            <w:tcW w:w="667" w:type="dxa"/>
          </w:tcPr>
          <w:p w14:paraId="386B6553" w14:textId="4D43C9D1"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783" w:type="dxa"/>
          </w:tcPr>
          <w:p w14:paraId="0B1AECA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29" w:type="dxa"/>
          </w:tcPr>
          <w:p w14:paraId="22F6ACA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893" w:type="dxa"/>
          </w:tcPr>
          <w:p w14:paraId="6C4A232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7334BBD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4916BAA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0803CEF9"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1527D750" w14:textId="2B6FFAF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2" w:author="Flores Fernandez" w:date="2021-05-12T12:33:00Z">
              <w:r w:rsidRPr="00D110CD" w:rsidDel="007E6871">
                <w:rPr>
                  <w:rFonts w:ascii="Calibri" w:eastAsiaTheme="minorEastAsia" w:hAnsi="Calibri" w:cs="Calibri"/>
                  <w:noProof w:val="0"/>
                  <w:sz w:val="16"/>
                  <w:szCs w:val="16"/>
                  <w:highlight w:val="yellow"/>
                  <w:lang w:val="en-US" w:eastAsia="ja-JP"/>
                </w:rPr>
                <w:delText>-15.36</w:delText>
              </w:r>
            </w:del>
            <w:ins w:id="463" w:author="Flores Fernandez" w:date="2021-05-12T12:33:00Z">
              <w:r w:rsidR="007E6871" w:rsidRPr="00D110CD">
                <w:rPr>
                  <w:rFonts w:ascii="Calibri" w:eastAsiaTheme="minorEastAsia" w:hAnsi="Calibri" w:cs="Calibri"/>
                  <w:noProof w:val="0"/>
                  <w:sz w:val="16"/>
                  <w:szCs w:val="16"/>
                  <w:highlight w:val="yellow"/>
                  <w:lang w:val="en-US" w:eastAsia="ja-JP"/>
                </w:rPr>
                <w:t>-16.35</w:t>
              </w:r>
            </w:ins>
          </w:p>
        </w:tc>
        <w:tc>
          <w:tcPr>
            <w:tcW w:w="652" w:type="dxa"/>
          </w:tcPr>
          <w:p w14:paraId="347BDC06" w14:textId="73858BC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4" w:author="Flores Fernandez" w:date="2021-05-12T12:34:00Z">
              <w:r w:rsidRPr="00D110CD" w:rsidDel="0015036D">
                <w:rPr>
                  <w:rFonts w:ascii="Calibri" w:eastAsiaTheme="minorEastAsia" w:hAnsi="Calibri" w:cs="Calibri"/>
                  <w:noProof w:val="0"/>
                  <w:sz w:val="16"/>
                  <w:szCs w:val="16"/>
                  <w:highlight w:val="yellow"/>
                  <w:lang w:val="en-US" w:eastAsia="ja-JP"/>
                </w:rPr>
                <w:delText>13</w:delText>
              </w:r>
            </w:del>
            <w:ins w:id="465" w:author="Flores Fernandez" w:date="2021-05-12T12:34: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772" w:type="dxa"/>
          </w:tcPr>
          <w:p w14:paraId="0EB4A25B" w14:textId="5FD672C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6" w:author="Flores Fernandez" w:date="2021-05-12T12:33:00Z">
              <w:r w:rsidRPr="00D110CD" w:rsidDel="007E6871">
                <w:rPr>
                  <w:rFonts w:ascii="Calibri" w:eastAsiaTheme="minorEastAsia" w:hAnsi="Calibri" w:cs="Calibri"/>
                  <w:noProof w:val="0"/>
                  <w:sz w:val="16"/>
                  <w:szCs w:val="16"/>
                  <w:highlight w:val="yellow"/>
                  <w:lang w:val="en-US" w:eastAsia="ja-JP"/>
                </w:rPr>
                <w:delText>-15.36</w:delText>
              </w:r>
            </w:del>
            <w:ins w:id="467" w:author="Flores Fernandez" w:date="2021-05-12T12:33:00Z">
              <w:r w:rsidR="007E6871" w:rsidRPr="00D110CD">
                <w:rPr>
                  <w:rFonts w:ascii="Calibri" w:eastAsiaTheme="minorEastAsia" w:hAnsi="Calibri" w:cs="Calibri"/>
                  <w:noProof w:val="0"/>
                  <w:sz w:val="16"/>
                  <w:szCs w:val="16"/>
                  <w:highlight w:val="yellow"/>
                  <w:lang w:val="en-US" w:eastAsia="ja-JP"/>
                </w:rPr>
                <w:t>-16.35</w:t>
              </w:r>
            </w:ins>
          </w:p>
        </w:tc>
        <w:tc>
          <w:tcPr>
            <w:tcW w:w="636" w:type="dxa"/>
          </w:tcPr>
          <w:p w14:paraId="42C53E2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23EEF1E8" w14:textId="15DE0DF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6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69"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20C3158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486D5D" w14:paraId="6DD9EC6F" w14:textId="77777777" w:rsidTr="00486D5D">
        <w:tc>
          <w:tcPr>
            <w:tcW w:w="667" w:type="dxa"/>
          </w:tcPr>
          <w:p w14:paraId="5DD12AB4" w14:textId="334FD6BB"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783" w:type="dxa"/>
          </w:tcPr>
          <w:p w14:paraId="3C6010E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Good</w:t>
            </w:r>
          </w:p>
        </w:tc>
        <w:tc>
          <w:tcPr>
            <w:tcW w:w="829" w:type="dxa"/>
          </w:tcPr>
          <w:p w14:paraId="4C74919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w:t>
            </w:r>
          </w:p>
        </w:tc>
        <w:tc>
          <w:tcPr>
            <w:tcW w:w="893" w:type="dxa"/>
          </w:tcPr>
          <w:p w14:paraId="2F02C98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18FA91F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5FBF957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53D5C80D"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4B68820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52" w:type="dxa"/>
          </w:tcPr>
          <w:p w14:paraId="0351F2B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22.4</w:t>
            </w:r>
          </w:p>
        </w:tc>
        <w:tc>
          <w:tcPr>
            <w:tcW w:w="772" w:type="dxa"/>
          </w:tcPr>
          <w:p w14:paraId="79D8D641" w14:textId="27706D22"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-6.20</w:t>
            </w:r>
          </w:p>
        </w:tc>
        <w:tc>
          <w:tcPr>
            <w:tcW w:w="636" w:type="dxa"/>
          </w:tcPr>
          <w:p w14:paraId="0EA066EB"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3A98EDC2" w14:textId="0D139C2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70"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71"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17E601A6"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486D5D" w14:paraId="1E67BA5D" w14:textId="77777777" w:rsidTr="00486D5D">
        <w:tc>
          <w:tcPr>
            <w:tcW w:w="667" w:type="dxa"/>
          </w:tcPr>
          <w:p w14:paraId="5C5041D4" w14:textId="6F9C5D28" w:rsidR="008B37F4" w:rsidRPr="00A10167"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A10167">
              <w:rPr>
                <w:rFonts w:ascii="Calibri" w:eastAsiaTheme="minorEastAsia" w:hAnsi="Calibri" w:cs="Calibri"/>
                <w:noProof w:val="0"/>
                <w:sz w:val="16"/>
                <w:szCs w:val="16"/>
                <w:lang w:val="en-US" w:eastAsia="ja-JP"/>
              </w:rPr>
              <w:t>Opt</w:t>
            </w:r>
            <w:proofErr w:type="spellEnd"/>
            <w:r w:rsidRPr="00A10167">
              <w:rPr>
                <w:rFonts w:ascii="Calibri" w:eastAsiaTheme="minorEastAsia" w:hAnsi="Calibri" w:cs="Calibri"/>
                <w:noProof w:val="0"/>
                <w:sz w:val="16"/>
                <w:szCs w:val="16"/>
                <w:lang w:val="en-US" w:eastAsia="ja-JP"/>
              </w:rPr>
              <w:t xml:space="preserve"> 2</w:t>
            </w:r>
          </w:p>
        </w:tc>
        <w:tc>
          <w:tcPr>
            <w:tcW w:w="783" w:type="dxa"/>
          </w:tcPr>
          <w:p w14:paraId="0DFA4440"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Marginal</w:t>
            </w:r>
          </w:p>
        </w:tc>
        <w:tc>
          <w:tcPr>
            <w:tcW w:w="829" w:type="dxa"/>
          </w:tcPr>
          <w:p w14:paraId="551903BF"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10</w:t>
            </w:r>
          </w:p>
        </w:tc>
        <w:tc>
          <w:tcPr>
            <w:tcW w:w="893" w:type="dxa"/>
          </w:tcPr>
          <w:p w14:paraId="3BB18E94"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n257, n58, n261</w:t>
            </w:r>
          </w:p>
        </w:tc>
        <w:tc>
          <w:tcPr>
            <w:tcW w:w="927" w:type="dxa"/>
          </w:tcPr>
          <w:p w14:paraId="25B7959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400</w:t>
            </w:r>
          </w:p>
        </w:tc>
        <w:tc>
          <w:tcPr>
            <w:tcW w:w="663" w:type="dxa"/>
          </w:tcPr>
          <w:p w14:paraId="0EF282D2"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No</w:t>
            </w:r>
          </w:p>
        </w:tc>
        <w:tc>
          <w:tcPr>
            <w:tcW w:w="924" w:type="dxa"/>
          </w:tcPr>
          <w:p w14:paraId="08917847"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N/A</w:t>
            </w:r>
          </w:p>
        </w:tc>
        <w:tc>
          <w:tcPr>
            <w:tcW w:w="772" w:type="dxa"/>
          </w:tcPr>
          <w:p w14:paraId="4FBFE1EE" w14:textId="6A6BDA1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472" w:author="Flores Fernandez" w:date="2021-05-12T12:34:00Z">
              <w:r w:rsidR="005D19D0" w:rsidRPr="00D110CD">
                <w:rPr>
                  <w:rFonts w:ascii="Calibri" w:eastAsiaTheme="minorEastAsia" w:hAnsi="Calibri" w:cs="Calibri"/>
                  <w:noProof w:val="0"/>
                  <w:sz w:val="16"/>
                  <w:szCs w:val="16"/>
                  <w:highlight w:val="yellow"/>
                  <w:lang w:val="en-US" w:eastAsia="ja-JP"/>
                </w:rPr>
                <w:t>6</w:t>
              </w:r>
            </w:ins>
            <w:del w:id="473" w:author="Flores Fernandez" w:date="2021-05-12T12:34:00Z">
              <w:r w:rsidRPr="00D110CD" w:rsidDel="005D19D0">
                <w:rPr>
                  <w:rFonts w:ascii="Calibri" w:eastAsiaTheme="minorEastAsia" w:hAnsi="Calibri" w:cs="Calibri"/>
                  <w:noProof w:val="0"/>
                  <w:sz w:val="16"/>
                  <w:szCs w:val="16"/>
                  <w:highlight w:val="yellow"/>
                  <w:lang w:val="en-US" w:eastAsia="ja-JP"/>
                </w:rPr>
                <w:delText>5</w:delText>
              </w:r>
            </w:del>
            <w:r w:rsidRPr="00D110CD">
              <w:rPr>
                <w:rFonts w:ascii="Calibri" w:eastAsiaTheme="minorEastAsia" w:hAnsi="Calibri" w:cs="Calibri"/>
                <w:noProof w:val="0"/>
                <w:sz w:val="16"/>
                <w:szCs w:val="16"/>
                <w:highlight w:val="yellow"/>
                <w:lang w:val="en-US" w:eastAsia="ja-JP"/>
              </w:rPr>
              <w:t>.86</w:t>
            </w:r>
          </w:p>
        </w:tc>
        <w:tc>
          <w:tcPr>
            <w:tcW w:w="652" w:type="dxa"/>
          </w:tcPr>
          <w:p w14:paraId="0F4B52C3" w14:textId="06438351"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74" w:author="Flores Fernandez" w:date="2021-05-12T12:34:00Z">
              <w:r w:rsidRPr="00D110CD" w:rsidDel="0015036D">
                <w:rPr>
                  <w:rFonts w:ascii="Calibri" w:eastAsiaTheme="minorEastAsia" w:hAnsi="Calibri" w:cs="Calibri"/>
                  <w:noProof w:val="0"/>
                  <w:sz w:val="16"/>
                  <w:szCs w:val="16"/>
                  <w:highlight w:val="yellow"/>
                  <w:lang w:val="en-US" w:eastAsia="ja-JP"/>
                </w:rPr>
                <w:delText>13</w:delText>
              </w:r>
            </w:del>
            <w:ins w:id="475" w:author="Flores Fernandez" w:date="2021-05-12T12:34: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772" w:type="dxa"/>
          </w:tcPr>
          <w:p w14:paraId="57B2BA83" w14:textId="4699BED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476" w:author="Flores Fernandez" w:date="2021-05-12T12:34:00Z">
              <w:r w:rsidR="005D19D0" w:rsidRPr="00D110CD">
                <w:rPr>
                  <w:rFonts w:ascii="Calibri" w:eastAsiaTheme="minorEastAsia" w:hAnsi="Calibri" w:cs="Calibri"/>
                  <w:noProof w:val="0"/>
                  <w:sz w:val="16"/>
                  <w:szCs w:val="16"/>
                  <w:highlight w:val="yellow"/>
                  <w:lang w:val="en-US" w:eastAsia="ja-JP"/>
                </w:rPr>
                <w:t>6</w:t>
              </w:r>
            </w:ins>
            <w:del w:id="477" w:author="Flores Fernandez" w:date="2021-05-12T12:34:00Z">
              <w:r w:rsidRPr="00D110CD" w:rsidDel="005D19D0">
                <w:rPr>
                  <w:rFonts w:ascii="Calibri" w:eastAsiaTheme="minorEastAsia" w:hAnsi="Calibri" w:cs="Calibri"/>
                  <w:noProof w:val="0"/>
                  <w:sz w:val="16"/>
                  <w:szCs w:val="16"/>
                  <w:highlight w:val="yellow"/>
                  <w:lang w:val="en-US" w:eastAsia="ja-JP"/>
                </w:rPr>
                <w:delText>5</w:delText>
              </w:r>
            </w:del>
            <w:r w:rsidRPr="00D110CD">
              <w:rPr>
                <w:rFonts w:ascii="Calibri" w:eastAsiaTheme="minorEastAsia" w:hAnsi="Calibri" w:cs="Calibri"/>
                <w:noProof w:val="0"/>
                <w:sz w:val="16"/>
                <w:szCs w:val="16"/>
                <w:highlight w:val="yellow"/>
                <w:lang w:val="en-US" w:eastAsia="ja-JP"/>
              </w:rPr>
              <w:t>.86</w:t>
            </w:r>
          </w:p>
        </w:tc>
        <w:tc>
          <w:tcPr>
            <w:tcW w:w="636" w:type="dxa"/>
          </w:tcPr>
          <w:p w14:paraId="7EAA0BDA"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sz w:val="16"/>
                <w:szCs w:val="16"/>
                <w:lang w:val="en-US" w:eastAsia="ja-JP"/>
              </w:rPr>
              <w:t>-35</w:t>
            </w:r>
          </w:p>
        </w:tc>
        <w:tc>
          <w:tcPr>
            <w:tcW w:w="652" w:type="dxa"/>
          </w:tcPr>
          <w:p w14:paraId="5C95A959" w14:textId="70FA6C1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7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79"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748E9E9C" w14:textId="77777777" w:rsidR="008B37F4" w:rsidRPr="00A10167" w:rsidRDefault="008B37F4" w:rsidP="008B37F4">
            <w:pPr>
              <w:pStyle w:val="tdoc-header"/>
              <w:outlineLvl w:val="1"/>
              <w:rPr>
                <w:rFonts w:ascii="Calibri" w:eastAsiaTheme="minorEastAsia" w:hAnsi="Calibri" w:cs="Calibri"/>
                <w:noProof w:val="0"/>
                <w:sz w:val="16"/>
                <w:szCs w:val="16"/>
                <w:lang w:val="en-US" w:eastAsia="ja-JP"/>
              </w:rPr>
            </w:pPr>
            <w:r w:rsidRPr="00A10167">
              <w:rPr>
                <w:rFonts w:ascii="Calibri" w:eastAsiaTheme="minorEastAsia" w:hAnsi="Calibri" w:cs="Calibri"/>
                <w:noProof w:val="0"/>
                <w:color w:val="00B050"/>
                <w:sz w:val="16"/>
                <w:szCs w:val="16"/>
                <w:lang w:val="en-US" w:eastAsia="ja-JP"/>
              </w:rPr>
              <w:t>FAIL</w:t>
            </w:r>
          </w:p>
        </w:tc>
      </w:tr>
      <w:tr w:rsidR="00486D5D" w14:paraId="059AB541" w14:textId="77777777" w:rsidTr="00486D5D">
        <w:tc>
          <w:tcPr>
            <w:tcW w:w="667" w:type="dxa"/>
          </w:tcPr>
          <w:p w14:paraId="0C6546A6" w14:textId="3908DF6B"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2453FF0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456ACC1D"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2D254CF4"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0B05ED0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7D621A5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3798CFA0"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7C61EF2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3.33</w:t>
            </w:r>
          </w:p>
        </w:tc>
        <w:tc>
          <w:tcPr>
            <w:tcW w:w="652" w:type="dxa"/>
          </w:tcPr>
          <w:p w14:paraId="541FEC8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772" w:type="dxa"/>
          </w:tcPr>
          <w:p w14:paraId="67C1D693" w14:textId="215D4125"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3.33</w:t>
            </w:r>
          </w:p>
        </w:tc>
        <w:tc>
          <w:tcPr>
            <w:tcW w:w="636" w:type="dxa"/>
          </w:tcPr>
          <w:p w14:paraId="1251B5F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63BDD802" w14:textId="32E2703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0"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81"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0514AF6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1DD5BDB6" w14:textId="77777777" w:rsidTr="00486D5D">
        <w:tc>
          <w:tcPr>
            <w:tcW w:w="667" w:type="dxa"/>
          </w:tcPr>
          <w:p w14:paraId="1B282B20" w14:textId="757E5542"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F0B1A0D"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17F3641B"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6F540B3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063E372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1BD6EA2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1EE18DD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4E0C643A" w14:textId="0E43BA38"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2" w:author="Flores Fernandez" w:date="2021-05-12T12:34:00Z">
              <w:r w:rsidRPr="00D110CD" w:rsidDel="005D19D0">
                <w:rPr>
                  <w:rFonts w:ascii="Calibri" w:eastAsiaTheme="minorEastAsia" w:hAnsi="Calibri" w:cs="Calibri"/>
                  <w:noProof w:val="0"/>
                  <w:sz w:val="16"/>
                  <w:szCs w:val="16"/>
                  <w:highlight w:val="yellow"/>
                  <w:lang w:val="en-US" w:eastAsia="ja-JP"/>
                </w:rPr>
                <w:delText>0.15</w:delText>
              </w:r>
            </w:del>
            <w:ins w:id="483" w:author="Flores Fernandez" w:date="2021-05-12T12:34:00Z">
              <w:r w:rsidR="005D19D0" w:rsidRPr="00D110CD">
                <w:rPr>
                  <w:rFonts w:ascii="Calibri" w:eastAsiaTheme="minorEastAsia" w:hAnsi="Calibri" w:cs="Calibri"/>
                  <w:noProof w:val="0"/>
                  <w:sz w:val="16"/>
                  <w:szCs w:val="16"/>
                  <w:highlight w:val="yellow"/>
                  <w:lang w:val="en-US" w:eastAsia="ja-JP"/>
                </w:rPr>
                <w:t>-0.85</w:t>
              </w:r>
            </w:ins>
          </w:p>
        </w:tc>
        <w:tc>
          <w:tcPr>
            <w:tcW w:w="652" w:type="dxa"/>
          </w:tcPr>
          <w:p w14:paraId="4C6DD219" w14:textId="453F070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4" w:author="Flores Fernandez" w:date="2021-05-12T12:34:00Z">
              <w:r w:rsidRPr="00D110CD" w:rsidDel="0015036D">
                <w:rPr>
                  <w:rFonts w:ascii="Calibri" w:eastAsiaTheme="minorEastAsia" w:hAnsi="Calibri" w:cs="Calibri"/>
                  <w:noProof w:val="0"/>
                  <w:sz w:val="16"/>
                  <w:szCs w:val="16"/>
                  <w:highlight w:val="yellow"/>
                  <w:lang w:val="en-US" w:eastAsia="ja-JP"/>
                </w:rPr>
                <w:delText>13</w:delText>
              </w:r>
            </w:del>
            <w:ins w:id="485" w:author="Flores Fernandez" w:date="2021-05-12T12:34: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772" w:type="dxa"/>
          </w:tcPr>
          <w:p w14:paraId="2C21D86F" w14:textId="64A18FA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6" w:author="Flores Fernandez" w:date="2021-05-12T12:34:00Z">
              <w:r w:rsidRPr="00D110CD" w:rsidDel="005D19D0">
                <w:rPr>
                  <w:rFonts w:ascii="Calibri" w:eastAsiaTheme="minorEastAsia" w:hAnsi="Calibri" w:cs="Calibri"/>
                  <w:noProof w:val="0"/>
                  <w:sz w:val="16"/>
                  <w:szCs w:val="16"/>
                  <w:highlight w:val="yellow"/>
                  <w:lang w:val="en-US" w:eastAsia="ja-JP"/>
                </w:rPr>
                <w:delText>0.15</w:delText>
              </w:r>
            </w:del>
            <w:ins w:id="487" w:author="Flores Fernandez" w:date="2021-05-12T12:34:00Z">
              <w:r w:rsidR="005D19D0" w:rsidRPr="00D110CD">
                <w:rPr>
                  <w:rFonts w:ascii="Calibri" w:eastAsiaTheme="minorEastAsia" w:hAnsi="Calibri" w:cs="Calibri"/>
                  <w:noProof w:val="0"/>
                  <w:sz w:val="16"/>
                  <w:szCs w:val="16"/>
                  <w:highlight w:val="yellow"/>
                  <w:lang w:val="en-US" w:eastAsia="ja-JP"/>
                </w:rPr>
                <w:t>-0.85</w:t>
              </w:r>
            </w:ins>
          </w:p>
        </w:tc>
        <w:tc>
          <w:tcPr>
            <w:tcW w:w="636" w:type="dxa"/>
          </w:tcPr>
          <w:p w14:paraId="2978DB8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1C8A0B7B" w14:textId="6694443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88"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89"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76E72DD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4F8C3A79" w14:textId="77777777" w:rsidTr="00486D5D">
        <w:tc>
          <w:tcPr>
            <w:tcW w:w="667" w:type="dxa"/>
          </w:tcPr>
          <w:p w14:paraId="2BDBC2AA" w14:textId="46D836C6"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28C7BB8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1172776D"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6F5C3F5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40F746B9"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960F7C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480D8B1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4A9CF0D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9.35</w:t>
            </w:r>
          </w:p>
        </w:tc>
        <w:tc>
          <w:tcPr>
            <w:tcW w:w="652" w:type="dxa"/>
          </w:tcPr>
          <w:p w14:paraId="01D0C7B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22.4</w:t>
            </w:r>
          </w:p>
        </w:tc>
        <w:tc>
          <w:tcPr>
            <w:tcW w:w="772" w:type="dxa"/>
          </w:tcPr>
          <w:p w14:paraId="4189ABBD" w14:textId="00D9D0A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9.35</w:t>
            </w:r>
          </w:p>
        </w:tc>
        <w:tc>
          <w:tcPr>
            <w:tcW w:w="636" w:type="dxa"/>
          </w:tcPr>
          <w:p w14:paraId="598E54B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4454E645" w14:textId="2A31F4DD"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90"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91"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0812AD3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6DEA79E1" w14:textId="77777777" w:rsidTr="00486D5D">
        <w:tc>
          <w:tcPr>
            <w:tcW w:w="667" w:type="dxa"/>
          </w:tcPr>
          <w:p w14:paraId="51AC1AD5" w14:textId="51AABD5E"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528E464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372AF70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5</w:t>
            </w:r>
          </w:p>
        </w:tc>
        <w:tc>
          <w:tcPr>
            <w:tcW w:w="893" w:type="dxa"/>
          </w:tcPr>
          <w:p w14:paraId="065363D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482B087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35F0049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53ECBC0B" w14:textId="6974E805"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3BF6CBC3" w14:textId="102B658F"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-7.59</w:t>
            </w:r>
          </w:p>
        </w:tc>
        <w:tc>
          <w:tcPr>
            <w:tcW w:w="652" w:type="dxa"/>
          </w:tcPr>
          <w:p w14:paraId="05F3C28C" w14:textId="6C572CF1"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492" w:author="Flores Fernandez" w:date="2021-05-12T12:34:00Z">
              <w:r w:rsidRPr="00D110CD" w:rsidDel="0015036D">
                <w:rPr>
                  <w:rFonts w:ascii="Calibri" w:eastAsiaTheme="minorEastAsia" w:hAnsi="Calibri" w:cs="Calibri"/>
                  <w:noProof w:val="0"/>
                  <w:sz w:val="16"/>
                  <w:szCs w:val="16"/>
                  <w:highlight w:val="yellow"/>
                  <w:lang w:val="en-US" w:eastAsia="ja-JP"/>
                </w:rPr>
                <w:delText>13</w:delText>
              </w:r>
            </w:del>
            <w:ins w:id="493" w:author="Flores Fernandez" w:date="2021-05-12T12:34: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772" w:type="dxa"/>
          </w:tcPr>
          <w:p w14:paraId="737B2C01" w14:textId="5403B98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-7.59</w:t>
            </w:r>
          </w:p>
        </w:tc>
        <w:tc>
          <w:tcPr>
            <w:tcW w:w="636" w:type="dxa"/>
          </w:tcPr>
          <w:p w14:paraId="57541693" w14:textId="1E2F6EB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4FF2FB1D" w14:textId="4B947354"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94"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95"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37986F16" w14:textId="7777777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color w:val="00B050"/>
                <w:sz w:val="16"/>
                <w:szCs w:val="16"/>
                <w:lang w:val="en-US" w:eastAsia="ja-JP"/>
              </w:rPr>
              <w:t>PASS</w:t>
            </w:r>
          </w:p>
        </w:tc>
      </w:tr>
      <w:tr w:rsidR="00486D5D" w14:paraId="4A94DD98" w14:textId="77777777" w:rsidTr="00486D5D">
        <w:tc>
          <w:tcPr>
            <w:tcW w:w="667" w:type="dxa"/>
          </w:tcPr>
          <w:p w14:paraId="5752933D" w14:textId="26430E99"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15E7779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6BE36299"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5</w:t>
            </w:r>
          </w:p>
        </w:tc>
        <w:tc>
          <w:tcPr>
            <w:tcW w:w="893" w:type="dxa"/>
          </w:tcPr>
          <w:p w14:paraId="0D4A6EC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7B87E6F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27B4471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4A17B0B1" w14:textId="291AED7B"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09E25BC2" w14:textId="775B5DDD"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-7.59</w:t>
            </w:r>
          </w:p>
        </w:tc>
        <w:tc>
          <w:tcPr>
            <w:tcW w:w="652" w:type="dxa"/>
          </w:tcPr>
          <w:p w14:paraId="4BE6D2B4" w14:textId="7E413056"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22.4</w:t>
            </w:r>
          </w:p>
        </w:tc>
        <w:tc>
          <w:tcPr>
            <w:tcW w:w="772" w:type="dxa"/>
          </w:tcPr>
          <w:p w14:paraId="712E2A31" w14:textId="0A91155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-7.59</w:t>
            </w:r>
          </w:p>
        </w:tc>
        <w:tc>
          <w:tcPr>
            <w:tcW w:w="636" w:type="dxa"/>
          </w:tcPr>
          <w:p w14:paraId="13157BBC" w14:textId="5628E0B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3A389E5C" w14:textId="2AF6333F"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96"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497"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291FF8B4" w14:textId="7777777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color w:val="00B050"/>
                <w:sz w:val="16"/>
                <w:szCs w:val="16"/>
                <w:lang w:val="en-US" w:eastAsia="ja-JP"/>
              </w:rPr>
              <w:t>PASS</w:t>
            </w:r>
          </w:p>
        </w:tc>
      </w:tr>
      <w:tr w:rsidR="00486D5D" w14:paraId="5E58ECED" w14:textId="77777777" w:rsidTr="00486D5D">
        <w:tc>
          <w:tcPr>
            <w:tcW w:w="667" w:type="dxa"/>
          </w:tcPr>
          <w:p w14:paraId="4C05DFA4" w14:textId="40697A88"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1861851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703BE6D9"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w:t>
            </w:r>
          </w:p>
        </w:tc>
        <w:tc>
          <w:tcPr>
            <w:tcW w:w="893" w:type="dxa"/>
          </w:tcPr>
          <w:p w14:paraId="4513F9B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2A5F7DBB"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2C6734C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0E602823" w14:textId="0F885A30"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19F06D88" w14:textId="0BE03D6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498" w:author="Flores Fernandez" w:date="2021-05-12T12:36:00Z">
              <w:r w:rsidRPr="00D110CD" w:rsidDel="00712A1B">
                <w:rPr>
                  <w:rFonts w:ascii="Calibri" w:eastAsiaTheme="minorEastAsia" w:hAnsi="Calibri" w:cs="Calibri"/>
                  <w:noProof w:val="0"/>
                  <w:sz w:val="16"/>
                  <w:szCs w:val="16"/>
                  <w:highlight w:val="yellow"/>
                  <w:lang w:val="en-US" w:eastAsia="ja-JP"/>
                </w:rPr>
                <w:delText>-6.93</w:delText>
              </w:r>
            </w:del>
            <w:ins w:id="499" w:author="Flores Fernandez" w:date="2021-05-12T12:36:00Z">
              <w:r w:rsidR="00712A1B" w:rsidRPr="00D110CD">
                <w:rPr>
                  <w:rFonts w:ascii="Calibri" w:eastAsiaTheme="minorEastAsia" w:hAnsi="Calibri" w:cs="Calibri"/>
                  <w:noProof w:val="0"/>
                  <w:sz w:val="16"/>
                  <w:szCs w:val="16"/>
                  <w:highlight w:val="yellow"/>
                  <w:lang w:val="en-US" w:eastAsia="ja-JP"/>
                </w:rPr>
                <w:t>-7.06</w:t>
              </w:r>
            </w:ins>
          </w:p>
        </w:tc>
        <w:tc>
          <w:tcPr>
            <w:tcW w:w="652" w:type="dxa"/>
          </w:tcPr>
          <w:p w14:paraId="37A6B154" w14:textId="2B00484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00"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01"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772" w:type="dxa"/>
          </w:tcPr>
          <w:p w14:paraId="10EDC2D4" w14:textId="7CF99B6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02" w:author="Flores Fernandez" w:date="2021-05-12T12:37:00Z">
              <w:r w:rsidRPr="00D110CD" w:rsidDel="00712A1B">
                <w:rPr>
                  <w:rFonts w:ascii="Calibri" w:eastAsiaTheme="minorEastAsia" w:hAnsi="Calibri" w:cs="Calibri"/>
                  <w:noProof w:val="0"/>
                  <w:sz w:val="16"/>
                  <w:szCs w:val="16"/>
                  <w:highlight w:val="yellow"/>
                  <w:lang w:val="en-US" w:eastAsia="ja-JP"/>
                </w:rPr>
                <w:delText>-6.93</w:delText>
              </w:r>
            </w:del>
            <w:ins w:id="503" w:author="Flores Fernandez" w:date="2021-05-12T12:37:00Z">
              <w:r w:rsidR="00712A1B" w:rsidRPr="00D110CD">
                <w:rPr>
                  <w:rFonts w:ascii="Calibri" w:eastAsiaTheme="minorEastAsia" w:hAnsi="Calibri" w:cs="Calibri"/>
                  <w:noProof w:val="0"/>
                  <w:sz w:val="16"/>
                  <w:szCs w:val="16"/>
                  <w:highlight w:val="yellow"/>
                  <w:lang w:val="en-US" w:eastAsia="ja-JP"/>
                </w:rPr>
                <w:t>-7.06</w:t>
              </w:r>
            </w:ins>
          </w:p>
        </w:tc>
        <w:tc>
          <w:tcPr>
            <w:tcW w:w="636" w:type="dxa"/>
          </w:tcPr>
          <w:p w14:paraId="0C57F44B" w14:textId="78D5774E"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25439A58" w14:textId="31718E09"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04"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05"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2D84E52E" w14:textId="75AE950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color w:val="FF0000"/>
                <w:sz w:val="16"/>
                <w:szCs w:val="16"/>
                <w:lang w:val="en-US" w:eastAsia="ja-JP"/>
              </w:rPr>
              <w:t>PASS</w:t>
            </w:r>
          </w:p>
        </w:tc>
      </w:tr>
      <w:tr w:rsidR="00486D5D" w14:paraId="7E212C14" w14:textId="77777777" w:rsidTr="00486D5D">
        <w:tc>
          <w:tcPr>
            <w:tcW w:w="667" w:type="dxa"/>
          </w:tcPr>
          <w:p w14:paraId="14862A6D" w14:textId="5F00E236"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7A164168"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42D81A4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w:t>
            </w:r>
          </w:p>
        </w:tc>
        <w:tc>
          <w:tcPr>
            <w:tcW w:w="893" w:type="dxa"/>
          </w:tcPr>
          <w:p w14:paraId="777429F8"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3E7B00A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0FD6218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24D002DE" w14:textId="6AD5FD3E"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5B0AD08B" w14:textId="41800E85"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-3.84</w:t>
            </w:r>
          </w:p>
        </w:tc>
        <w:tc>
          <w:tcPr>
            <w:tcW w:w="652" w:type="dxa"/>
          </w:tcPr>
          <w:p w14:paraId="48EF52CA" w14:textId="4C8F6A1C"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22.4</w:t>
            </w:r>
          </w:p>
        </w:tc>
        <w:tc>
          <w:tcPr>
            <w:tcW w:w="772" w:type="dxa"/>
          </w:tcPr>
          <w:p w14:paraId="2047F79C" w14:textId="2CD11019"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-3.84</w:t>
            </w:r>
          </w:p>
        </w:tc>
        <w:tc>
          <w:tcPr>
            <w:tcW w:w="636" w:type="dxa"/>
          </w:tcPr>
          <w:p w14:paraId="03F2E88D" w14:textId="5B6784A4"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18D02AA3" w14:textId="05A8AAA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06"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07"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050078A6" w14:textId="7777777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563F6538" w14:textId="77777777" w:rsidTr="00486D5D">
        <w:tc>
          <w:tcPr>
            <w:tcW w:w="667" w:type="dxa"/>
          </w:tcPr>
          <w:p w14:paraId="59A4E8CF" w14:textId="69A99D92"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26843C9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3A16570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0616B63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305A093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091F7E2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1836B652" w14:textId="78E7851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05FD24B6" w14:textId="6BD740E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508" w:author="Flores Fernandez" w:date="2021-05-12T12:37:00Z">
              <w:r w:rsidRPr="00D110CD" w:rsidDel="005F322F">
                <w:rPr>
                  <w:rFonts w:ascii="Calibri" w:eastAsiaTheme="minorEastAsia" w:hAnsi="Calibri" w:cs="Calibri"/>
                  <w:noProof w:val="0"/>
                  <w:sz w:val="16"/>
                  <w:szCs w:val="16"/>
                  <w:highlight w:val="yellow"/>
                  <w:lang w:val="en-US" w:eastAsia="ja-JP"/>
                </w:rPr>
                <w:delText>3.65</w:delText>
              </w:r>
            </w:del>
            <w:ins w:id="509" w:author="Flores Fernandez" w:date="2021-05-12T12:37:00Z">
              <w:r w:rsidR="005F322F" w:rsidRPr="00D110CD">
                <w:rPr>
                  <w:rFonts w:ascii="Calibri" w:eastAsiaTheme="minorEastAsia" w:hAnsi="Calibri" w:cs="Calibri"/>
                  <w:noProof w:val="0"/>
                  <w:sz w:val="16"/>
                  <w:szCs w:val="16"/>
                  <w:highlight w:val="yellow"/>
                  <w:lang w:val="en-US" w:eastAsia="ja-JP"/>
                </w:rPr>
                <w:t>4.23</w:t>
              </w:r>
            </w:ins>
          </w:p>
        </w:tc>
        <w:tc>
          <w:tcPr>
            <w:tcW w:w="652" w:type="dxa"/>
          </w:tcPr>
          <w:p w14:paraId="5B760114" w14:textId="322C629A"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10"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11"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772" w:type="dxa"/>
          </w:tcPr>
          <w:p w14:paraId="5914477D" w14:textId="209B4EE3"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del w:id="512" w:author="Flores Fernandez" w:date="2021-05-12T12:37:00Z">
              <w:r w:rsidRPr="00D110CD" w:rsidDel="005F322F">
                <w:rPr>
                  <w:rFonts w:ascii="Calibri" w:eastAsiaTheme="minorEastAsia" w:hAnsi="Calibri" w:cs="Calibri"/>
                  <w:noProof w:val="0"/>
                  <w:sz w:val="16"/>
                  <w:szCs w:val="16"/>
                  <w:highlight w:val="yellow"/>
                  <w:lang w:val="en-US" w:eastAsia="ja-JP"/>
                </w:rPr>
                <w:delText>3.65</w:delText>
              </w:r>
            </w:del>
            <w:ins w:id="513" w:author="Flores Fernandez" w:date="2021-05-12T12:37:00Z">
              <w:r w:rsidR="005F322F" w:rsidRPr="00D110CD">
                <w:rPr>
                  <w:rFonts w:ascii="Calibri" w:eastAsiaTheme="minorEastAsia" w:hAnsi="Calibri" w:cs="Calibri"/>
                  <w:noProof w:val="0"/>
                  <w:sz w:val="16"/>
                  <w:szCs w:val="16"/>
                  <w:highlight w:val="yellow"/>
                  <w:lang w:val="en-US" w:eastAsia="ja-JP"/>
                </w:rPr>
                <w:t>4.23</w:t>
              </w:r>
            </w:ins>
          </w:p>
        </w:tc>
        <w:tc>
          <w:tcPr>
            <w:tcW w:w="636" w:type="dxa"/>
          </w:tcPr>
          <w:p w14:paraId="7A075D79" w14:textId="77E3788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0799EDB6" w14:textId="2767CA0B"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14"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15"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3741113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73279F7B" w14:textId="77777777" w:rsidTr="00486D5D">
        <w:tc>
          <w:tcPr>
            <w:tcW w:w="667" w:type="dxa"/>
          </w:tcPr>
          <w:p w14:paraId="591AEC2F" w14:textId="742C35FD"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78E3B4EA"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52A0802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7261177B"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11CEB62F"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422FDD26"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4143DDDC" w14:textId="755C6993"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63A31FB4" w14:textId="6657349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3.67</w:t>
            </w:r>
          </w:p>
        </w:tc>
        <w:tc>
          <w:tcPr>
            <w:tcW w:w="652" w:type="dxa"/>
          </w:tcPr>
          <w:p w14:paraId="040433FB" w14:textId="1C5B58D5"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22.4</w:t>
            </w:r>
          </w:p>
        </w:tc>
        <w:tc>
          <w:tcPr>
            <w:tcW w:w="772" w:type="dxa"/>
          </w:tcPr>
          <w:p w14:paraId="304AD3C4" w14:textId="4EA8D361"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3.67</w:t>
            </w:r>
          </w:p>
        </w:tc>
        <w:tc>
          <w:tcPr>
            <w:tcW w:w="636" w:type="dxa"/>
          </w:tcPr>
          <w:p w14:paraId="41AAC6CB" w14:textId="2C2DF716"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4F992340" w14:textId="773F3FB1"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16"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17"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40EA2F5B"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370D9F9B" w14:textId="77777777" w:rsidTr="00486D5D">
        <w:tc>
          <w:tcPr>
            <w:tcW w:w="667" w:type="dxa"/>
          </w:tcPr>
          <w:p w14:paraId="521E2153" w14:textId="6EB89993"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lastRenderedPageBreak/>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8F15FD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0EF7A50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4D822401"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14AC11E2"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2836C49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581FFB17" w14:textId="5F2371AE"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5DF08A54" w14:textId="5EB2CFD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18" w:author="Flores Fernandez" w:date="2021-05-12T12:37:00Z">
              <w:r w:rsidRPr="00D110CD" w:rsidDel="005F322F">
                <w:rPr>
                  <w:rFonts w:ascii="Calibri" w:eastAsiaTheme="minorEastAsia" w:hAnsi="Calibri" w:cs="Calibri"/>
                  <w:noProof w:val="0"/>
                  <w:sz w:val="16"/>
                  <w:szCs w:val="16"/>
                  <w:highlight w:val="yellow"/>
                  <w:lang w:val="en-US" w:eastAsia="ja-JP"/>
                </w:rPr>
                <w:delText>0.79</w:delText>
              </w:r>
            </w:del>
            <w:ins w:id="519" w:author="Flores Fernandez" w:date="2021-05-12T12:37:00Z">
              <w:r w:rsidR="005F322F" w:rsidRPr="00D110CD">
                <w:rPr>
                  <w:rFonts w:ascii="Calibri" w:eastAsiaTheme="minorEastAsia" w:hAnsi="Calibri" w:cs="Calibri"/>
                  <w:noProof w:val="0"/>
                  <w:sz w:val="16"/>
                  <w:szCs w:val="16"/>
                  <w:highlight w:val="yellow"/>
                  <w:lang w:val="en-US" w:eastAsia="ja-JP"/>
                </w:rPr>
                <w:t>-0.05</w:t>
              </w:r>
            </w:ins>
          </w:p>
        </w:tc>
        <w:tc>
          <w:tcPr>
            <w:tcW w:w="652" w:type="dxa"/>
          </w:tcPr>
          <w:p w14:paraId="6FF7A4B6" w14:textId="0BEFBD17"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20"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21"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772" w:type="dxa"/>
          </w:tcPr>
          <w:p w14:paraId="0A76BF0D" w14:textId="70F9DFF6"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22" w:author="Flores Fernandez" w:date="2021-05-12T12:38:00Z">
              <w:r w:rsidRPr="00D110CD" w:rsidDel="005F322F">
                <w:rPr>
                  <w:rFonts w:ascii="Calibri" w:eastAsiaTheme="minorEastAsia" w:hAnsi="Calibri" w:cs="Calibri"/>
                  <w:noProof w:val="0"/>
                  <w:sz w:val="16"/>
                  <w:szCs w:val="16"/>
                  <w:highlight w:val="yellow"/>
                  <w:lang w:val="en-US" w:eastAsia="ja-JP"/>
                </w:rPr>
                <w:delText>0.79</w:delText>
              </w:r>
            </w:del>
            <w:ins w:id="523" w:author="Flores Fernandez" w:date="2021-05-12T12:38:00Z">
              <w:r w:rsidR="005F322F" w:rsidRPr="00D110CD">
                <w:rPr>
                  <w:rFonts w:ascii="Calibri" w:eastAsiaTheme="minorEastAsia" w:hAnsi="Calibri" w:cs="Calibri"/>
                  <w:noProof w:val="0"/>
                  <w:sz w:val="16"/>
                  <w:szCs w:val="16"/>
                  <w:highlight w:val="yellow"/>
                  <w:lang w:val="en-US" w:eastAsia="ja-JP"/>
                </w:rPr>
                <w:t>-0.05</w:t>
              </w:r>
            </w:ins>
          </w:p>
        </w:tc>
        <w:tc>
          <w:tcPr>
            <w:tcW w:w="636" w:type="dxa"/>
          </w:tcPr>
          <w:p w14:paraId="088BFC9D" w14:textId="3BAFB76F"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7D66D0EC" w14:textId="3681A92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del w:id="524" w:author="Flores Fernandez" w:date="2021-05-12T12:35:00Z">
              <w:r w:rsidRPr="00D110CD" w:rsidDel="0015036D">
                <w:rPr>
                  <w:rFonts w:ascii="Calibri" w:eastAsiaTheme="minorEastAsia" w:hAnsi="Calibri" w:cs="Calibri"/>
                  <w:noProof w:val="0"/>
                  <w:sz w:val="16"/>
                  <w:szCs w:val="16"/>
                  <w:highlight w:val="yellow"/>
                  <w:lang w:val="en-US" w:eastAsia="ja-JP"/>
                </w:rPr>
                <w:delText>13</w:delText>
              </w:r>
            </w:del>
            <w:ins w:id="525" w:author="Flores Fernandez" w:date="2021-05-12T12:35:00Z">
              <w:r w:rsidR="0015036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6C69EF48"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64B2C866" w14:textId="77777777" w:rsidTr="00486D5D">
        <w:tc>
          <w:tcPr>
            <w:tcW w:w="667" w:type="dxa"/>
          </w:tcPr>
          <w:p w14:paraId="20B0E04B" w14:textId="071AAB83" w:rsidR="008B37F4" w:rsidRPr="004F0413" w:rsidRDefault="008B37F4" w:rsidP="008B37F4">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3C994EB3"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606CFE5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50675814"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n257, n58, n261</w:t>
            </w:r>
          </w:p>
        </w:tc>
        <w:tc>
          <w:tcPr>
            <w:tcW w:w="927" w:type="dxa"/>
          </w:tcPr>
          <w:p w14:paraId="27AAE1BE"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1A2EDC5"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Yes</w:t>
            </w:r>
          </w:p>
        </w:tc>
        <w:tc>
          <w:tcPr>
            <w:tcW w:w="924" w:type="dxa"/>
          </w:tcPr>
          <w:p w14:paraId="42887DCD" w14:textId="6BE6934A"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-7.6</w:t>
            </w:r>
          </w:p>
        </w:tc>
        <w:tc>
          <w:tcPr>
            <w:tcW w:w="772" w:type="dxa"/>
          </w:tcPr>
          <w:p w14:paraId="094EF625" w14:textId="297DF1DC"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9.44</w:t>
            </w:r>
          </w:p>
        </w:tc>
        <w:tc>
          <w:tcPr>
            <w:tcW w:w="652" w:type="dxa"/>
          </w:tcPr>
          <w:p w14:paraId="3545A6A9" w14:textId="7D1A8FFA"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22.4</w:t>
            </w:r>
          </w:p>
        </w:tc>
        <w:tc>
          <w:tcPr>
            <w:tcW w:w="772" w:type="dxa"/>
          </w:tcPr>
          <w:p w14:paraId="4C17643B" w14:textId="4EC99C97"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9.44</w:t>
            </w:r>
          </w:p>
        </w:tc>
        <w:tc>
          <w:tcPr>
            <w:tcW w:w="636" w:type="dxa"/>
          </w:tcPr>
          <w:p w14:paraId="386D062C" w14:textId="74B8DE22" w:rsidR="008B37F4" w:rsidRPr="004F0413" w:rsidRDefault="008B37F4" w:rsidP="008B37F4">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-6.6</w:t>
            </w:r>
          </w:p>
        </w:tc>
        <w:tc>
          <w:tcPr>
            <w:tcW w:w="652" w:type="dxa"/>
          </w:tcPr>
          <w:p w14:paraId="49929E8D" w14:textId="49E177C5" w:rsidR="008B37F4" w:rsidRPr="00D110CD" w:rsidRDefault="008B37F4" w:rsidP="008B37F4">
            <w:pPr>
              <w:pStyle w:val="tdoc-header"/>
              <w:outlineLvl w:val="1"/>
              <w:rPr>
                <w:rFonts w:ascii="Calibri" w:eastAsiaTheme="minorEastAsia" w:hAnsi="Calibri" w:cs="Calibri"/>
                <w:noProof w:val="0"/>
                <w:sz w:val="16"/>
                <w:szCs w:val="16"/>
                <w:highlight w:val="yellow"/>
                <w:lang w:val="en-US" w:eastAsia="ja-JP"/>
              </w:rPr>
            </w:pPr>
            <w:del w:id="526" w:author="Flores Fernandez" w:date="2021-05-12T13:33:00Z">
              <w:r w:rsidRPr="00D110CD" w:rsidDel="00D110CD">
                <w:rPr>
                  <w:rFonts w:ascii="Calibri" w:eastAsiaTheme="minorEastAsia" w:hAnsi="Calibri" w:cs="Calibri"/>
                  <w:noProof w:val="0"/>
                  <w:sz w:val="16"/>
                  <w:szCs w:val="16"/>
                  <w:highlight w:val="yellow"/>
                  <w:lang w:val="en-US" w:eastAsia="ja-JP"/>
                </w:rPr>
                <w:delText>13</w:delText>
              </w:r>
            </w:del>
            <w:ins w:id="527" w:author="Flores Fernandez" w:date="2021-05-12T13:33:00Z">
              <w:r w:rsidR="00D110CD" w:rsidRPr="00D110CD">
                <w:rPr>
                  <w:rFonts w:ascii="Calibri" w:eastAsiaTheme="minorEastAsia" w:hAnsi="Calibri" w:cs="Calibri"/>
                  <w:noProof w:val="0"/>
                  <w:sz w:val="16"/>
                  <w:szCs w:val="16"/>
                  <w:highlight w:val="yellow"/>
                  <w:lang w:val="en-US" w:eastAsia="ja-JP"/>
                </w:rPr>
                <w:t>12</w:t>
              </w:r>
            </w:ins>
            <w:r w:rsidRPr="00D110CD">
              <w:rPr>
                <w:rFonts w:ascii="Calibri" w:eastAsiaTheme="minorEastAsia" w:hAnsi="Calibri" w:cs="Calibri"/>
                <w:noProof w:val="0"/>
                <w:sz w:val="16"/>
                <w:szCs w:val="16"/>
                <w:highlight w:val="yellow"/>
                <w:lang w:val="en-US" w:eastAsia="ja-JP"/>
              </w:rPr>
              <w:t>.2</w:t>
            </w:r>
          </w:p>
        </w:tc>
        <w:tc>
          <w:tcPr>
            <w:tcW w:w="686" w:type="dxa"/>
          </w:tcPr>
          <w:p w14:paraId="18D95587" w14:textId="77777777" w:rsidR="008B37F4" w:rsidRPr="004F0413" w:rsidRDefault="008B37F4" w:rsidP="008B37F4">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20688062" w14:textId="77777777" w:rsidTr="00486D5D">
        <w:tc>
          <w:tcPr>
            <w:tcW w:w="667" w:type="dxa"/>
          </w:tcPr>
          <w:p w14:paraId="39BEDF46" w14:textId="1CCF1403"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A8861AF"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0D186DF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5</w:t>
            </w:r>
          </w:p>
        </w:tc>
        <w:tc>
          <w:tcPr>
            <w:tcW w:w="893" w:type="dxa"/>
          </w:tcPr>
          <w:p w14:paraId="7D3E5139"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5ABEEB0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94B0DA2"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7F56F27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45A1A22A"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64D70FBB" w14:textId="0611D2E2" w:rsidR="00486D5D" w:rsidRPr="004F0413" w:rsidRDefault="00486D5D" w:rsidP="00486D5D">
            <w:pPr>
              <w:pStyle w:val="tdoc-header"/>
              <w:outlineLvl w:val="1"/>
              <w:rPr>
                <w:rFonts w:ascii="Calibri" w:eastAsiaTheme="minorEastAsia" w:hAnsi="Calibri" w:cs="Calibri"/>
                <w:noProof w:val="0"/>
                <w:sz w:val="16"/>
                <w:szCs w:val="16"/>
                <w:lang w:val="en-US" w:eastAsia="ja-JP"/>
              </w:rPr>
            </w:pPr>
            <w:del w:id="528" w:author="Flores Fernandez" w:date="2021-05-12T12:41:00Z">
              <w:r w:rsidRPr="00D110CD" w:rsidDel="00486D5D">
                <w:rPr>
                  <w:rFonts w:ascii="Calibri" w:eastAsiaTheme="minorEastAsia" w:hAnsi="Calibri" w:cs="Calibri"/>
                  <w:noProof w:val="0"/>
                  <w:sz w:val="16"/>
                  <w:szCs w:val="16"/>
                  <w:highlight w:val="yellow"/>
                  <w:lang w:val="en-US" w:eastAsia="ja-JP"/>
                </w:rPr>
                <w:delText>11</w:delText>
              </w:r>
            </w:del>
            <w:ins w:id="529" w:author="Flores Fernandez" w:date="2021-05-12T12:41:00Z">
              <w:r w:rsidRPr="00D110CD">
                <w:rPr>
                  <w:rFonts w:ascii="Calibri" w:eastAsiaTheme="minorEastAsia" w:hAnsi="Calibri" w:cs="Calibri"/>
                  <w:noProof w:val="0"/>
                  <w:sz w:val="16"/>
                  <w:szCs w:val="16"/>
                  <w:highlight w:val="yellow"/>
                  <w:lang w:val="en-US" w:eastAsia="ja-JP"/>
                </w:rPr>
                <w:t>10</w:t>
              </w:r>
            </w:ins>
            <w:r w:rsidRPr="00D110CD">
              <w:rPr>
                <w:rFonts w:ascii="Calibri" w:eastAsiaTheme="minorEastAsia" w:hAnsi="Calibri" w:cs="Calibri"/>
                <w:noProof w:val="0"/>
                <w:sz w:val="16"/>
                <w:szCs w:val="16"/>
                <w:highlight w:val="yellow"/>
                <w:lang w:val="en-US" w:eastAsia="ja-JP"/>
              </w:rPr>
              <w:t>.4</w:t>
            </w:r>
          </w:p>
        </w:tc>
        <w:tc>
          <w:tcPr>
            <w:tcW w:w="772" w:type="dxa"/>
          </w:tcPr>
          <w:p w14:paraId="2983570C" w14:textId="1C84F5E9"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-35</w:t>
            </w:r>
          </w:p>
        </w:tc>
        <w:tc>
          <w:tcPr>
            <w:tcW w:w="636" w:type="dxa"/>
          </w:tcPr>
          <w:p w14:paraId="2EAF203B"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0F744C1B" w14:textId="16C2FE6E"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30" w:author="Flores Fernandez" w:date="2021-05-12T12:41:00Z">
              <w:r w:rsidRPr="00D110CD">
                <w:rPr>
                  <w:rFonts w:ascii="Calibri" w:eastAsiaTheme="minorEastAsia" w:hAnsi="Calibri" w:cs="Calibri"/>
                  <w:noProof w:val="0"/>
                  <w:sz w:val="16"/>
                  <w:szCs w:val="16"/>
                  <w:highlight w:val="yellow"/>
                  <w:lang w:val="en-US" w:eastAsia="ja-JP"/>
                </w:rPr>
                <w:t>10.4</w:t>
              </w:r>
            </w:ins>
            <w:del w:id="531"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7B986506"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486D5D" w14:paraId="1834B1A0" w14:textId="77777777" w:rsidTr="00486D5D">
        <w:tc>
          <w:tcPr>
            <w:tcW w:w="667" w:type="dxa"/>
          </w:tcPr>
          <w:p w14:paraId="6411E3F9" w14:textId="51BF4DA1"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1D63C66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17BE924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5</w:t>
            </w:r>
          </w:p>
        </w:tc>
        <w:tc>
          <w:tcPr>
            <w:tcW w:w="893" w:type="dxa"/>
          </w:tcPr>
          <w:p w14:paraId="04FE0D6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2155D67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7511016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286F770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5737153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77351972" w14:textId="6401276E"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20.6</w:t>
            </w:r>
          </w:p>
        </w:tc>
        <w:tc>
          <w:tcPr>
            <w:tcW w:w="772" w:type="dxa"/>
          </w:tcPr>
          <w:p w14:paraId="4B1E1509" w14:textId="67FCD891"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-35</w:t>
            </w:r>
          </w:p>
        </w:tc>
        <w:tc>
          <w:tcPr>
            <w:tcW w:w="636" w:type="dxa"/>
          </w:tcPr>
          <w:p w14:paraId="5C19E664"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68A86849" w14:textId="1F6845D6"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32" w:author="Flores Fernandez" w:date="2021-05-12T12:41:00Z">
              <w:r w:rsidRPr="00D110CD">
                <w:rPr>
                  <w:rFonts w:ascii="Calibri" w:eastAsiaTheme="minorEastAsia" w:hAnsi="Calibri" w:cs="Calibri"/>
                  <w:noProof w:val="0"/>
                  <w:sz w:val="16"/>
                  <w:szCs w:val="16"/>
                  <w:highlight w:val="yellow"/>
                  <w:lang w:val="en-US" w:eastAsia="ja-JP"/>
                </w:rPr>
                <w:t>10.4</w:t>
              </w:r>
            </w:ins>
            <w:del w:id="533"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1FB5B02F"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PASS</w:t>
            </w:r>
          </w:p>
        </w:tc>
      </w:tr>
      <w:tr w:rsidR="00486D5D" w14:paraId="085653DC" w14:textId="77777777" w:rsidTr="00486D5D">
        <w:tc>
          <w:tcPr>
            <w:tcW w:w="667" w:type="dxa"/>
          </w:tcPr>
          <w:p w14:paraId="388F0398" w14:textId="5199DBBB"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189A819"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7902A4AA"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w:t>
            </w:r>
          </w:p>
        </w:tc>
        <w:tc>
          <w:tcPr>
            <w:tcW w:w="893" w:type="dxa"/>
          </w:tcPr>
          <w:p w14:paraId="757408F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7F87D0B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185E6A6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792593C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31A29A93" w14:textId="44BF055D"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del w:id="534" w:author="Flores Fernandez" w:date="2021-05-12T12:42:00Z">
              <w:r w:rsidRPr="00D110CD" w:rsidDel="008F2C11">
                <w:rPr>
                  <w:rFonts w:ascii="Calibri" w:eastAsiaTheme="minorEastAsia" w:hAnsi="Calibri" w:cs="Calibri"/>
                  <w:noProof w:val="0"/>
                  <w:sz w:val="16"/>
                  <w:szCs w:val="16"/>
                  <w:highlight w:val="yellow"/>
                  <w:lang w:val="en-US" w:eastAsia="ja-JP"/>
                </w:rPr>
                <w:delText>-17.14</w:delText>
              </w:r>
            </w:del>
            <w:ins w:id="535" w:author="Flores Fernandez" w:date="2021-05-12T12:42:00Z">
              <w:r w:rsidR="008F2C11" w:rsidRPr="00D110CD">
                <w:rPr>
                  <w:rFonts w:ascii="Calibri" w:eastAsiaTheme="minorEastAsia" w:hAnsi="Calibri" w:cs="Calibri"/>
                  <w:noProof w:val="0"/>
                  <w:sz w:val="16"/>
                  <w:szCs w:val="16"/>
                  <w:highlight w:val="yellow"/>
                  <w:lang w:val="en-US" w:eastAsia="ja-JP"/>
                </w:rPr>
                <w:t>-18.12</w:t>
              </w:r>
            </w:ins>
          </w:p>
        </w:tc>
        <w:tc>
          <w:tcPr>
            <w:tcW w:w="652" w:type="dxa"/>
          </w:tcPr>
          <w:p w14:paraId="4610C142" w14:textId="764989BB"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36" w:author="Flores Fernandez" w:date="2021-05-12T12:41:00Z">
              <w:r w:rsidRPr="00D110CD">
                <w:rPr>
                  <w:rFonts w:ascii="Calibri" w:eastAsiaTheme="minorEastAsia" w:hAnsi="Calibri" w:cs="Calibri"/>
                  <w:noProof w:val="0"/>
                  <w:sz w:val="16"/>
                  <w:szCs w:val="16"/>
                  <w:highlight w:val="yellow"/>
                  <w:lang w:val="en-US" w:eastAsia="ja-JP"/>
                </w:rPr>
                <w:t>10.4</w:t>
              </w:r>
            </w:ins>
            <w:del w:id="537"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0BD2E23D" w14:textId="7F98AD4C"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del w:id="538" w:author="Flores Fernandez" w:date="2021-05-12T12:42:00Z">
              <w:r w:rsidRPr="00D110CD" w:rsidDel="008F2C11">
                <w:rPr>
                  <w:rFonts w:ascii="Calibri" w:eastAsiaTheme="minorEastAsia" w:hAnsi="Calibri" w:cs="Calibri"/>
                  <w:noProof w:val="0"/>
                  <w:sz w:val="16"/>
                  <w:szCs w:val="16"/>
                  <w:highlight w:val="yellow"/>
                  <w:lang w:val="en-US" w:eastAsia="ja-JP"/>
                </w:rPr>
                <w:delText>-17.14</w:delText>
              </w:r>
            </w:del>
            <w:ins w:id="539" w:author="Flores Fernandez" w:date="2021-05-12T12:42:00Z">
              <w:r w:rsidR="008F2C11" w:rsidRPr="00D110CD">
                <w:rPr>
                  <w:rFonts w:ascii="Calibri" w:eastAsiaTheme="minorEastAsia" w:hAnsi="Calibri" w:cs="Calibri"/>
                  <w:noProof w:val="0"/>
                  <w:sz w:val="16"/>
                  <w:szCs w:val="16"/>
                  <w:highlight w:val="yellow"/>
                  <w:lang w:val="en-US" w:eastAsia="ja-JP"/>
                </w:rPr>
                <w:t>-18.12</w:t>
              </w:r>
            </w:ins>
          </w:p>
        </w:tc>
        <w:tc>
          <w:tcPr>
            <w:tcW w:w="636" w:type="dxa"/>
          </w:tcPr>
          <w:p w14:paraId="343DE8CC"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46189B26" w14:textId="425CA65D"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40" w:author="Flores Fernandez" w:date="2021-05-12T12:41:00Z">
              <w:r w:rsidRPr="00D110CD">
                <w:rPr>
                  <w:rFonts w:ascii="Calibri" w:eastAsiaTheme="minorEastAsia" w:hAnsi="Calibri" w:cs="Calibri"/>
                  <w:noProof w:val="0"/>
                  <w:sz w:val="16"/>
                  <w:szCs w:val="16"/>
                  <w:highlight w:val="yellow"/>
                  <w:lang w:val="en-US" w:eastAsia="ja-JP"/>
                </w:rPr>
                <w:t>10.4</w:t>
              </w:r>
            </w:ins>
            <w:del w:id="541"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3904CDC2"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764ABC84" w14:textId="77777777" w:rsidTr="00486D5D">
        <w:tc>
          <w:tcPr>
            <w:tcW w:w="667" w:type="dxa"/>
          </w:tcPr>
          <w:p w14:paraId="72DBE43A" w14:textId="19F23893"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78CF85F2"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4C527EF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6</w:t>
            </w:r>
          </w:p>
        </w:tc>
        <w:tc>
          <w:tcPr>
            <w:tcW w:w="893" w:type="dxa"/>
          </w:tcPr>
          <w:p w14:paraId="13DC97E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10BD37AB"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460D430F"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05D2692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741984D6" w14:textId="3DE50A0D"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-8.00</w:t>
            </w:r>
          </w:p>
        </w:tc>
        <w:tc>
          <w:tcPr>
            <w:tcW w:w="652" w:type="dxa"/>
          </w:tcPr>
          <w:p w14:paraId="120A0D5E" w14:textId="526380D3"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20.6</w:t>
            </w:r>
          </w:p>
        </w:tc>
        <w:tc>
          <w:tcPr>
            <w:tcW w:w="772" w:type="dxa"/>
          </w:tcPr>
          <w:p w14:paraId="26AF79EF" w14:textId="68BD7690"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-8.00</w:t>
            </w:r>
          </w:p>
        </w:tc>
        <w:tc>
          <w:tcPr>
            <w:tcW w:w="636" w:type="dxa"/>
          </w:tcPr>
          <w:p w14:paraId="34E594C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668A412E" w14:textId="4969A224"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42" w:author="Flores Fernandez" w:date="2021-05-12T12:41:00Z">
              <w:r w:rsidRPr="00D110CD">
                <w:rPr>
                  <w:rFonts w:ascii="Calibri" w:eastAsiaTheme="minorEastAsia" w:hAnsi="Calibri" w:cs="Calibri"/>
                  <w:noProof w:val="0"/>
                  <w:sz w:val="16"/>
                  <w:szCs w:val="16"/>
                  <w:highlight w:val="yellow"/>
                  <w:lang w:val="en-US" w:eastAsia="ja-JP"/>
                </w:rPr>
                <w:t>10.4</w:t>
              </w:r>
            </w:ins>
            <w:del w:id="543"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60F37134"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4BC336BA" w14:textId="77777777" w:rsidTr="00486D5D">
        <w:tc>
          <w:tcPr>
            <w:tcW w:w="667" w:type="dxa"/>
          </w:tcPr>
          <w:p w14:paraId="2C2F11FC" w14:textId="1C048FD9"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24D1B81B"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1C90A932"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74B79E48"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4340160F"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0C9B187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3507417D"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72681639" w14:textId="0ABA703E"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544" w:author="Flores Fernandez" w:date="2021-05-12T12:42:00Z">
              <w:r w:rsidR="008F2C11" w:rsidRPr="00D110CD">
                <w:rPr>
                  <w:rFonts w:ascii="Calibri" w:eastAsiaTheme="minorEastAsia" w:hAnsi="Calibri" w:cs="Calibri"/>
                  <w:noProof w:val="0"/>
                  <w:sz w:val="16"/>
                  <w:szCs w:val="16"/>
                  <w:highlight w:val="yellow"/>
                  <w:lang w:val="en-US" w:eastAsia="ja-JP"/>
                </w:rPr>
                <w:t>8</w:t>
              </w:r>
            </w:ins>
            <w:del w:id="545" w:author="Flores Fernandez" w:date="2021-05-12T12:42:00Z">
              <w:r w:rsidRPr="00D110CD" w:rsidDel="008F2C11">
                <w:rPr>
                  <w:rFonts w:ascii="Calibri" w:eastAsiaTheme="minorEastAsia" w:hAnsi="Calibri" w:cs="Calibri"/>
                  <w:noProof w:val="0"/>
                  <w:sz w:val="16"/>
                  <w:szCs w:val="16"/>
                  <w:highlight w:val="yellow"/>
                  <w:lang w:val="en-US" w:eastAsia="ja-JP"/>
                </w:rPr>
                <w:delText>7</w:delText>
              </w:r>
            </w:del>
            <w:r w:rsidRPr="00D110CD">
              <w:rPr>
                <w:rFonts w:ascii="Calibri" w:eastAsiaTheme="minorEastAsia" w:hAnsi="Calibri" w:cs="Calibri"/>
                <w:noProof w:val="0"/>
                <w:sz w:val="16"/>
                <w:szCs w:val="16"/>
                <w:highlight w:val="yellow"/>
                <w:lang w:val="en-US" w:eastAsia="ja-JP"/>
              </w:rPr>
              <w:t>.66</w:t>
            </w:r>
          </w:p>
        </w:tc>
        <w:tc>
          <w:tcPr>
            <w:tcW w:w="652" w:type="dxa"/>
          </w:tcPr>
          <w:p w14:paraId="1E29834B" w14:textId="6CCDDCC7"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46" w:author="Flores Fernandez" w:date="2021-05-12T12:41:00Z">
              <w:r w:rsidRPr="00D110CD">
                <w:rPr>
                  <w:rFonts w:ascii="Calibri" w:eastAsiaTheme="minorEastAsia" w:hAnsi="Calibri" w:cs="Calibri"/>
                  <w:noProof w:val="0"/>
                  <w:sz w:val="16"/>
                  <w:szCs w:val="16"/>
                  <w:highlight w:val="yellow"/>
                  <w:lang w:val="en-US" w:eastAsia="ja-JP"/>
                </w:rPr>
                <w:t>10.4</w:t>
              </w:r>
            </w:ins>
            <w:del w:id="547"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399E8E04" w14:textId="571224B2"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548" w:author="Flores Fernandez" w:date="2021-05-12T12:42:00Z">
              <w:r w:rsidR="008F2C11" w:rsidRPr="00D110CD">
                <w:rPr>
                  <w:rFonts w:ascii="Calibri" w:eastAsiaTheme="minorEastAsia" w:hAnsi="Calibri" w:cs="Calibri"/>
                  <w:noProof w:val="0"/>
                  <w:sz w:val="16"/>
                  <w:szCs w:val="16"/>
                  <w:highlight w:val="yellow"/>
                  <w:lang w:val="en-US" w:eastAsia="ja-JP"/>
                </w:rPr>
                <w:t>8</w:t>
              </w:r>
            </w:ins>
            <w:del w:id="549" w:author="Flores Fernandez" w:date="2021-05-12T12:42:00Z">
              <w:r w:rsidRPr="00D110CD" w:rsidDel="008F2C11">
                <w:rPr>
                  <w:rFonts w:ascii="Calibri" w:eastAsiaTheme="minorEastAsia" w:hAnsi="Calibri" w:cs="Calibri"/>
                  <w:noProof w:val="0"/>
                  <w:sz w:val="16"/>
                  <w:szCs w:val="16"/>
                  <w:highlight w:val="yellow"/>
                  <w:lang w:val="en-US" w:eastAsia="ja-JP"/>
                </w:rPr>
                <w:delText>7</w:delText>
              </w:r>
            </w:del>
            <w:r w:rsidRPr="00D110CD">
              <w:rPr>
                <w:rFonts w:ascii="Calibri" w:eastAsiaTheme="minorEastAsia" w:hAnsi="Calibri" w:cs="Calibri"/>
                <w:noProof w:val="0"/>
                <w:sz w:val="16"/>
                <w:szCs w:val="16"/>
                <w:highlight w:val="yellow"/>
                <w:lang w:val="en-US" w:eastAsia="ja-JP"/>
              </w:rPr>
              <w:t>.66</w:t>
            </w:r>
          </w:p>
        </w:tc>
        <w:tc>
          <w:tcPr>
            <w:tcW w:w="636" w:type="dxa"/>
          </w:tcPr>
          <w:p w14:paraId="12BB0B05"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2CA270F2" w14:textId="2546B8C5"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50" w:author="Flores Fernandez" w:date="2021-05-12T12:41:00Z">
              <w:r w:rsidRPr="00D110CD">
                <w:rPr>
                  <w:rFonts w:ascii="Calibri" w:eastAsiaTheme="minorEastAsia" w:hAnsi="Calibri" w:cs="Calibri"/>
                  <w:noProof w:val="0"/>
                  <w:sz w:val="16"/>
                  <w:szCs w:val="16"/>
                  <w:highlight w:val="yellow"/>
                  <w:lang w:val="en-US" w:eastAsia="ja-JP"/>
                </w:rPr>
                <w:t>10.4</w:t>
              </w:r>
            </w:ins>
            <w:del w:id="551"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6ED3BB3E"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5EB04F19" w14:textId="77777777" w:rsidTr="00486D5D">
        <w:tc>
          <w:tcPr>
            <w:tcW w:w="667" w:type="dxa"/>
          </w:tcPr>
          <w:p w14:paraId="1B176B7E" w14:textId="419269A0"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6C838628"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0CBE8E04"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10</w:t>
            </w:r>
          </w:p>
        </w:tc>
        <w:tc>
          <w:tcPr>
            <w:tcW w:w="893" w:type="dxa"/>
          </w:tcPr>
          <w:p w14:paraId="055AEF12"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0C92412F"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1DB7207"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3AB25B19"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675D9EC7" w14:textId="3540DF1E"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1.53</w:t>
            </w:r>
          </w:p>
        </w:tc>
        <w:tc>
          <w:tcPr>
            <w:tcW w:w="652" w:type="dxa"/>
          </w:tcPr>
          <w:p w14:paraId="0DA12A30" w14:textId="092253E4"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20.6</w:t>
            </w:r>
          </w:p>
        </w:tc>
        <w:tc>
          <w:tcPr>
            <w:tcW w:w="772" w:type="dxa"/>
          </w:tcPr>
          <w:p w14:paraId="7ADC2A82" w14:textId="06718179"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1.53</w:t>
            </w:r>
          </w:p>
        </w:tc>
        <w:tc>
          <w:tcPr>
            <w:tcW w:w="636" w:type="dxa"/>
          </w:tcPr>
          <w:p w14:paraId="6B57AA78"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1D33B781" w14:textId="00E61CEA"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52" w:author="Flores Fernandez" w:date="2021-05-12T12:41:00Z">
              <w:r w:rsidRPr="00D110CD">
                <w:rPr>
                  <w:rFonts w:ascii="Calibri" w:eastAsiaTheme="minorEastAsia" w:hAnsi="Calibri" w:cs="Calibri"/>
                  <w:noProof w:val="0"/>
                  <w:sz w:val="16"/>
                  <w:szCs w:val="16"/>
                  <w:highlight w:val="yellow"/>
                  <w:lang w:val="en-US" w:eastAsia="ja-JP"/>
                </w:rPr>
                <w:t>10.4</w:t>
              </w:r>
            </w:ins>
            <w:del w:id="553"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641397B8"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20FAF12A" w14:textId="77777777" w:rsidTr="00486D5D">
        <w:tc>
          <w:tcPr>
            <w:tcW w:w="667" w:type="dxa"/>
          </w:tcPr>
          <w:p w14:paraId="2CD76972" w14:textId="5AFBDAC7"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5EF4FB7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Marginal</w:t>
            </w:r>
          </w:p>
        </w:tc>
        <w:tc>
          <w:tcPr>
            <w:tcW w:w="829" w:type="dxa"/>
          </w:tcPr>
          <w:p w14:paraId="775F5E17"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20A9871A"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22B0B5E8"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703F475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46A1C2E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46BFFFF3" w14:textId="27690DC5"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554" w:author="Flores Fernandez" w:date="2021-05-12T12:42:00Z">
              <w:r w:rsidR="009F747F" w:rsidRPr="00D110CD">
                <w:rPr>
                  <w:rFonts w:ascii="Calibri" w:eastAsiaTheme="minorEastAsia" w:hAnsi="Calibri" w:cs="Calibri"/>
                  <w:noProof w:val="0"/>
                  <w:sz w:val="16"/>
                  <w:szCs w:val="16"/>
                  <w:highlight w:val="yellow"/>
                  <w:lang w:val="en-US" w:eastAsia="ja-JP"/>
                </w:rPr>
                <w:t>2</w:t>
              </w:r>
            </w:ins>
            <w:del w:id="555" w:author="Flores Fernandez" w:date="2021-05-12T12:42:00Z">
              <w:r w:rsidRPr="00D110CD" w:rsidDel="009F747F">
                <w:rPr>
                  <w:rFonts w:ascii="Calibri" w:eastAsiaTheme="minorEastAsia" w:hAnsi="Calibri" w:cs="Calibri"/>
                  <w:noProof w:val="0"/>
                  <w:sz w:val="16"/>
                  <w:szCs w:val="16"/>
                  <w:highlight w:val="yellow"/>
                  <w:lang w:val="en-US" w:eastAsia="ja-JP"/>
                </w:rPr>
                <w:delText>1</w:delText>
              </w:r>
            </w:del>
            <w:r w:rsidRPr="00D110CD">
              <w:rPr>
                <w:rFonts w:ascii="Calibri" w:eastAsiaTheme="minorEastAsia" w:hAnsi="Calibri" w:cs="Calibri"/>
                <w:noProof w:val="0"/>
                <w:sz w:val="16"/>
                <w:szCs w:val="16"/>
                <w:highlight w:val="yellow"/>
                <w:lang w:val="en-US" w:eastAsia="ja-JP"/>
              </w:rPr>
              <w:t>.64</w:t>
            </w:r>
          </w:p>
        </w:tc>
        <w:tc>
          <w:tcPr>
            <w:tcW w:w="652" w:type="dxa"/>
          </w:tcPr>
          <w:p w14:paraId="4ECADECC" w14:textId="6027740F"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56" w:author="Flores Fernandez" w:date="2021-05-12T12:41:00Z">
              <w:r w:rsidRPr="00D110CD">
                <w:rPr>
                  <w:rFonts w:ascii="Calibri" w:eastAsiaTheme="minorEastAsia" w:hAnsi="Calibri" w:cs="Calibri"/>
                  <w:noProof w:val="0"/>
                  <w:sz w:val="16"/>
                  <w:szCs w:val="16"/>
                  <w:highlight w:val="yellow"/>
                  <w:lang w:val="en-US" w:eastAsia="ja-JP"/>
                </w:rPr>
                <w:t>10.4</w:t>
              </w:r>
            </w:ins>
            <w:del w:id="557"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57D229ED" w14:textId="74CC352D"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w:t>
            </w:r>
            <w:ins w:id="558" w:author="Flores Fernandez" w:date="2021-05-12T12:42:00Z">
              <w:r w:rsidR="009F747F" w:rsidRPr="00D110CD">
                <w:rPr>
                  <w:rFonts w:ascii="Calibri" w:eastAsiaTheme="minorEastAsia" w:hAnsi="Calibri" w:cs="Calibri"/>
                  <w:noProof w:val="0"/>
                  <w:sz w:val="16"/>
                  <w:szCs w:val="16"/>
                  <w:highlight w:val="yellow"/>
                  <w:lang w:val="en-US" w:eastAsia="ja-JP"/>
                </w:rPr>
                <w:t>2</w:t>
              </w:r>
            </w:ins>
            <w:del w:id="559" w:author="Flores Fernandez" w:date="2021-05-12T12:42:00Z">
              <w:r w:rsidRPr="00D110CD" w:rsidDel="009F747F">
                <w:rPr>
                  <w:rFonts w:ascii="Calibri" w:eastAsiaTheme="minorEastAsia" w:hAnsi="Calibri" w:cs="Calibri"/>
                  <w:noProof w:val="0"/>
                  <w:sz w:val="16"/>
                  <w:szCs w:val="16"/>
                  <w:highlight w:val="yellow"/>
                  <w:lang w:val="en-US" w:eastAsia="ja-JP"/>
                </w:rPr>
                <w:delText>1</w:delText>
              </w:r>
            </w:del>
            <w:r w:rsidRPr="00D110CD">
              <w:rPr>
                <w:rFonts w:ascii="Calibri" w:eastAsiaTheme="minorEastAsia" w:hAnsi="Calibri" w:cs="Calibri"/>
                <w:noProof w:val="0"/>
                <w:sz w:val="16"/>
                <w:szCs w:val="16"/>
                <w:highlight w:val="yellow"/>
                <w:lang w:val="en-US" w:eastAsia="ja-JP"/>
              </w:rPr>
              <w:t>.64</w:t>
            </w:r>
          </w:p>
        </w:tc>
        <w:tc>
          <w:tcPr>
            <w:tcW w:w="636" w:type="dxa"/>
          </w:tcPr>
          <w:p w14:paraId="349F3F91"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5C5668AD" w14:textId="0B48F4FC"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60" w:author="Flores Fernandez" w:date="2021-05-12T12:41:00Z">
              <w:r w:rsidRPr="00D110CD">
                <w:rPr>
                  <w:rFonts w:ascii="Calibri" w:eastAsiaTheme="minorEastAsia" w:hAnsi="Calibri" w:cs="Calibri"/>
                  <w:noProof w:val="0"/>
                  <w:sz w:val="16"/>
                  <w:szCs w:val="16"/>
                  <w:highlight w:val="yellow"/>
                  <w:lang w:val="en-US" w:eastAsia="ja-JP"/>
                </w:rPr>
                <w:t>10.4</w:t>
              </w:r>
            </w:ins>
            <w:del w:id="561"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79FAAE3A"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4A97DD1E" w14:textId="77777777" w:rsidTr="00486D5D">
        <w:tc>
          <w:tcPr>
            <w:tcW w:w="667" w:type="dxa"/>
          </w:tcPr>
          <w:p w14:paraId="5602A91B" w14:textId="57C72D9F" w:rsidR="00486D5D" w:rsidRPr="004F0413"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4F0413">
              <w:rPr>
                <w:rFonts w:ascii="Calibri" w:eastAsiaTheme="minorEastAsia" w:hAnsi="Calibri" w:cs="Calibri"/>
                <w:noProof w:val="0"/>
                <w:sz w:val="16"/>
                <w:szCs w:val="16"/>
                <w:lang w:val="en-US" w:eastAsia="ja-JP"/>
              </w:rPr>
              <w:t>Opt</w:t>
            </w:r>
            <w:proofErr w:type="spellEnd"/>
            <w:r w:rsidRPr="004F0413">
              <w:rPr>
                <w:rFonts w:ascii="Calibri" w:eastAsiaTheme="minorEastAsia" w:hAnsi="Calibri" w:cs="Calibri"/>
                <w:noProof w:val="0"/>
                <w:sz w:val="16"/>
                <w:szCs w:val="16"/>
                <w:lang w:val="en-US" w:eastAsia="ja-JP"/>
              </w:rPr>
              <w:t xml:space="preserve"> 2</w:t>
            </w:r>
          </w:p>
        </w:tc>
        <w:tc>
          <w:tcPr>
            <w:tcW w:w="783" w:type="dxa"/>
          </w:tcPr>
          <w:p w14:paraId="3F1E4A46"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Good</w:t>
            </w:r>
          </w:p>
        </w:tc>
        <w:tc>
          <w:tcPr>
            <w:tcW w:w="829" w:type="dxa"/>
          </w:tcPr>
          <w:p w14:paraId="081434A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20</w:t>
            </w:r>
          </w:p>
        </w:tc>
        <w:tc>
          <w:tcPr>
            <w:tcW w:w="893" w:type="dxa"/>
          </w:tcPr>
          <w:p w14:paraId="0A33A5C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n260</w:t>
            </w:r>
          </w:p>
        </w:tc>
        <w:tc>
          <w:tcPr>
            <w:tcW w:w="927" w:type="dxa"/>
          </w:tcPr>
          <w:p w14:paraId="7A6ACFD3"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400</w:t>
            </w:r>
          </w:p>
        </w:tc>
        <w:tc>
          <w:tcPr>
            <w:tcW w:w="663" w:type="dxa"/>
          </w:tcPr>
          <w:p w14:paraId="6EB3D560"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No</w:t>
            </w:r>
          </w:p>
        </w:tc>
        <w:tc>
          <w:tcPr>
            <w:tcW w:w="924" w:type="dxa"/>
          </w:tcPr>
          <w:p w14:paraId="040DAA4E"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N/A</w:t>
            </w:r>
          </w:p>
        </w:tc>
        <w:tc>
          <w:tcPr>
            <w:tcW w:w="772" w:type="dxa"/>
          </w:tcPr>
          <w:p w14:paraId="1B4B3181" w14:textId="7F3400B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7.55</w:t>
            </w:r>
          </w:p>
        </w:tc>
        <w:tc>
          <w:tcPr>
            <w:tcW w:w="652" w:type="dxa"/>
          </w:tcPr>
          <w:p w14:paraId="2EB6DA10" w14:textId="432F1A5D"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20.6</w:t>
            </w:r>
          </w:p>
        </w:tc>
        <w:tc>
          <w:tcPr>
            <w:tcW w:w="772" w:type="dxa"/>
          </w:tcPr>
          <w:p w14:paraId="37D85421" w14:textId="0F76A6DA" w:rsidR="00486D5D" w:rsidRPr="004F0413" w:rsidRDefault="00486D5D" w:rsidP="00486D5D">
            <w:pPr>
              <w:pStyle w:val="tdoc-header"/>
              <w:outlineLvl w:val="1"/>
              <w:rPr>
                <w:rFonts w:ascii="Calibri" w:eastAsiaTheme="minorEastAsia" w:hAnsi="Calibri" w:cs="Calibri"/>
                <w:noProof w:val="0"/>
                <w:sz w:val="16"/>
                <w:szCs w:val="16"/>
                <w:highlight w:val="yellow"/>
                <w:lang w:val="en-US" w:eastAsia="ja-JP"/>
              </w:rPr>
            </w:pPr>
            <w:r w:rsidRPr="004F0413">
              <w:rPr>
                <w:rFonts w:ascii="Calibri" w:eastAsiaTheme="minorEastAsia" w:hAnsi="Calibri" w:cs="Calibri"/>
                <w:noProof w:val="0"/>
                <w:sz w:val="16"/>
                <w:szCs w:val="16"/>
                <w:lang w:val="en-US" w:eastAsia="ja-JP"/>
              </w:rPr>
              <w:t>7.55</w:t>
            </w:r>
          </w:p>
        </w:tc>
        <w:tc>
          <w:tcPr>
            <w:tcW w:w="636" w:type="dxa"/>
          </w:tcPr>
          <w:p w14:paraId="0120584C" w14:textId="77777777" w:rsidR="00486D5D" w:rsidRPr="004F0413" w:rsidRDefault="00486D5D" w:rsidP="00486D5D">
            <w:pPr>
              <w:pStyle w:val="tdoc-header"/>
              <w:outlineLvl w:val="1"/>
              <w:rPr>
                <w:rFonts w:ascii="Calibri" w:eastAsiaTheme="minorEastAsia" w:hAnsi="Calibri" w:cs="Calibri"/>
                <w:noProof w:val="0"/>
                <w:sz w:val="16"/>
                <w:szCs w:val="16"/>
                <w:lang w:val="en-US" w:eastAsia="ja-JP"/>
              </w:rPr>
            </w:pPr>
            <w:r w:rsidRPr="004F0413">
              <w:rPr>
                <w:rFonts w:ascii="Calibri" w:eastAsiaTheme="minorEastAsia" w:hAnsi="Calibri" w:cs="Calibri"/>
                <w:noProof w:val="0"/>
                <w:sz w:val="16"/>
                <w:szCs w:val="16"/>
                <w:lang w:val="en-US" w:eastAsia="ja-JP"/>
              </w:rPr>
              <w:t>-35</w:t>
            </w:r>
          </w:p>
        </w:tc>
        <w:tc>
          <w:tcPr>
            <w:tcW w:w="652" w:type="dxa"/>
          </w:tcPr>
          <w:p w14:paraId="50E81B13" w14:textId="40E9BAB9"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62" w:author="Flores Fernandez" w:date="2021-05-12T12:41:00Z">
              <w:r w:rsidRPr="00D110CD">
                <w:rPr>
                  <w:rFonts w:ascii="Calibri" w:eastAsiaTheme="minorEastAsia" w:hAnsi="Calibri" w:cs="Calibri"/>
                  <w:noProof w:val="0"/>
                  <w:sz w:val="16"/>
                  <w:szCs w:val="16"/>
                  <w:highlight w:val="yellow"/>
                  <w:lang w:val="en-US" w:eastAsia="ja-JP"/>
                </w:rPr>
                <w:t>10.4</w:t>
              </w:r>
            </w:ins>
            <w:del w:id="563"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73637BF8" w14:textId="77777777" w:rsidR="00486D5D" w:rsidRPr="004F0413" w:rsidRDefault="00486D5D" w:rsidP="00486D5D">
            <w:pPr>
              <w:pStyle w:val="tdoc-header"/>
              <w:outlineLvl w:val="1"/>
              <w:rPr>
                <w:rFonts w:ascii="Calibri" w:eastAsiaTheme="minorEastAsia" w:hAnsi="Calibri" w:cs="Calibri"/>
                <w:noProof w:val="0"/>
                <w:color w:val="00B050"/>
                <w:sz w:val="16"/>
                <w:szCs w:val="16"/>
                <w:lang w:val="en-US" w:eastAsia="ja-JP"/>
              </w:rPr>
            </w:pPr>
            <w:r w:rsidRPr="004F0413">
              <w:rPr>
                <w:rFonts w:ascii="Calibri" w:eastAsiaTheme="minorEastAsia" w:hAnsi="Calibri" w:cs="Calibri"/>
                <w:noProof w:val="0"/>
                <w:color w:val="00B050"/>
                <w:sz w:val="16"/>
                <w:szCs w:val="16"/>
                <w:lang w:val="en-US" w:eastAsia="ja-JP"/>
              </w:rPr>
              <w:t>FAIL</w:t>
            </w:r>
          </w:p>
        </w:tc>
      </w:tr>
      <w:tr w:rsidR="00486D5D" w14:paraId="4F3C7096" w14:textId="77777777" w:rsidTr="00486D5D">
        <w:tc>
          <w:tcPr>
            <w:tcW w:w="667" w:type="dxa"/>
          </w:tcPr>
          <w:p w14:paraId="3F0AA3D6" w14:textId="76217832"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163C1DB7"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29" w:type="dxa"/>
          </w:tcPr>
          <w:p w14:paraId="1B4CA836"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w:t>
            </w:r>
          </w:p>
        </w:tc>
        <w:tc>
          <w:tcPr>
            <w:tcW w:w="893" w:type="dxa"/>
          </w:tcPr>
          <w:p w14:paraId="66DDD1F8"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66CCF354"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5F9FCE5B"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10BC6808" w14:textId="25B1BE45"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26EFAEC2" w14:textId="2C201C65"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-5.49</w:t>
            </w:r>
          </w:p>
        </w:tc>
        <w:tc>
          <w:tcPr>
            <w:tcW w:w="652" w:type="dxa"/>
          </w:tcPr>
          <w:p w14:paraId="541016A0" w14:textId="587DB657"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ins w:id="564" w:author="Flores Fernandez" w:date="2021-05-12T12:41:00Z">
              <w:r w:rsidRPr="00D110CD">
                <w:rPr>
                  <w:rFonts w:ascii="Calibri" w:eastAsiaTheme="minorEastAsia" w:hAnsi="Calibri" w:cs="Calibri"/>
                  <w:noProof w:val="0"/>
                  <w:sz w:val="16"/>
                  <w:szCs w:val="16"/>
                  <w:highlight w:val="yellow"/>
                  <w:lang w:val="en-US" w:eastAsia="ja-JP"/>
                </w:rPr>
                <w:t>10.4</w:t>
              </w:r>
            </w:ins>
            <w:del w:id="565"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0840E347" w14:textId="0CF24E54"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-5.49</w:t>
            </w:r>
          </w:p>
        </w:tc>
        <w:tc>
          <w:tcPr>
            <w:tcW w:w="636" w:type="dxa"/>
          </w:tcPr>
          <w:p w14:paraId="3C5BC487" w14:textId="7D3E6210"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8E7620">
              <w:rPr>
                <w:rFonts w:ascii="Calibri" w:eastAsiaTheme="minorEastAsia" w:hAnsi="Calibri" w:cs="Calibri"/>
                <w:noProof w:val="0"/>
                <w:sz w:val="16"/>
                <w:szCs w:val="16"/>
                <w:lang w:val="en-US" w:eastAsia="ja-JP"/>
              </w:rPr>
              <w:t>-4.5</w:t>
            </w:r>
          </w:p>
        </w:tc>
        <w:tc>
          <w:tcPr>
            <w:tcW w:w="652" w:type="dxa"/>
          </w:tcPr>
          <w:p w14:paraId="278F4F8D" w14:textId="4B2996DB"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66" w:author="Flores Fernandez" w:date="2021-05-12T12:41:00Z">
              <w:r w:rsidRPr="00D110CD">
                <w:rPr>
                  <w:rFonts w:ascii="Calibri" w:eastAsiaTheme="minorEastAsia" w:hAnsi="Calibri" w:cs="Calibri"/>
                  <w:noProof w:val="0"/>
                  <w:sz w:val="16"/>
                  <w:szCs w:val="16"/>
                  <w:highlight w:val="yellow"/>
                  <w:lang w:val="en-US" w:eastAsia="ja-JP"/>
                </w:rPr>
                <w:t>10.4</w:t>
              </w:r>
            </w:ins>
            <w:del w:id="567"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3FEBAC44"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PASS</w:t>
            </w:r>
          </w:p>
        </w:tc>
      </w:tr>
      <w:tr w:rsidR="00486D5D" w14:paraId="79F91011" w14:textId="77777777" w:rsidTr="00486D5D">
        <w:tc>
          <w:tcPr>
            <w:tcW w:w="667" w:type="dxa"/>
          </w:tcPr>
          <w:p w14:paraId="5CB81A0F" w14:textId="7B5C17AB"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1DCC9D0C"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29" w:type="dxa"/>
          </w:tcPr>
          <w:p w14:paraId="4DB1A8E7"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w:t>
            </w:r>
          </w:p>
        </w:tc>
        <w:tc>
          <w:tcPr>
            <w:tcW w:w="893" w:type="dxa"/>
          </w:tcPr>
          <w:p w14:paraId="33A99410"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0BA2041B"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61842E90"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26FB3157" w14:textId="737CC2E5"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0DA0A715" w14:textId="55592CE0"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-5.49</w:t>
            </w:r>
          </w:p>
        </w:tc>
        <w:tc>
          <w:tcPr>
            <w:tcW w:w="652" w:type="dxa"/>
          </w:tcPr>
          <w:p w14:paraId="67368740" w14:textId="3E738CBB"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772" w:type="dxa"/>
          </w:tcPr>
          <w:p w14:paraId="31EF8C0D" w14:textId="739D89FC"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-5.49</w:t>
            </w:r>
          </w:p>
        </w:tc>
        <w:tc>
          <w:tcPr>
            <w:tcW w:w="636" w:type="dxa"/>
          </w:tcPr>
          <w:p w14:paraId="4DDC947B" w14:textId="0CB03FD6"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223910A5" w14:textId="64F56EA7"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68" w:author="Flores Fernandez" w:date="2021-05-12T12:41:00Z">
              <w:r w:rsidRPr="00D110CD">
                <w:rPr>
                  <w:rFonts w:ascii="Calibri" w:eastAsiaTheme="minorEastAsia" w:hAnsi="Calibri" w:cs="Calibri"/>
                  <w:noProof w:val="0"/>
                  <w:sz w:val="16"/>
                  <w:szCs w:val="16"/>
                  <w:highlight w:val="yellow"/>
                  <w:lang w:val="en-US" w:eastAsia="ja-JP"/>
                </w:rPr>
                <w:t>10.4</w:t>
              </w:r>
            </w:ins>
            <w:del w:id="569"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02405B3E"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PASS</w:t>
            </w:r>
          </w:p>
        </w:tc>
      </w:tr>
      <w:tr w:rsidR="00486D5D" w14:paraId="249103DB" w14:textId="77777777" w:rsidTr="00486D5D">
        <w:tc>
          <w:tcPr>
            <w:tcW w:w="667" w:type="dxa"/>
          </w:tcPr>
          <w:p w14:paraId="62EA655F" w14:textId="3175DB94"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553FCE65"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29" w:type="dxa"/>
          </w:tcPr>
          <w:p w14:paraId="0BDDCD37"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6</w:t>
            </w:r>
          </w:p>
        </w:tc>
        <w:tc>
          <w:tcPr>
            <w:tcW w:w="893" w:type="dxa"/>
          </w:tcPr>
          <w:p w14:paraId="57166642"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115DE36C"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59EA59DC"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0E862C89" w14:textId="0766D4A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4C672E8E" w14:textId="0DF2A282"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w:t>
            </w:r>
            <w:del w:id="570" w:author="Flores Fernandez" w:date="2021-05-12T12:43:00Z">
              <w:r w:rsidRPr="00D110CD" w:rsidDel="000F3A80">
                <w:rPr>
                  <w:rFonts w:ascii="Calibri" w:eastAsiaTheme="minorEastAsia" w:hAnsi="Calibri" w:cs="Calibri"/>
                  <w:noProof w:val="0"/>
                  <w:sz w:val="16"/>
                  <w:szCs w:val="16"/>
                  <w:highlight w:val="yellow"/>
                  <w:lang w:val="en-US" w:eastAsia="ja-JP"/>
                </w:rPr>
                <w:delText>21</w:delText>
              </w:r>
            </w:del>
            <w:ins w:id="571" w:author="Flores Fernandez" w:date="2021-05-12T12:43:00Z">
              <w:r w:rsidR="000F3A80" w:rsidRPr="00D110CD">
                <w:rPr>
                  <w:rFonts w:ascii="Calibri" w:eastAsiaTheme="minorEastAsia" w:hAnsi="Calibri" w:cs="Calibri"/>
                  <w:noProof w:val="0"/>
                  <w:sz w:val="16"/>
                  <w:szCs w:val="16"/>
                  <w:highlight w:val="yellow"/>
                  <w:lang w:val="en-US" w:eastAsia="ja-JP"/>
                </w:rPr>
                <w:t>27</w:t>
              </w:r>
            </w:ins>
          </w:p>
        </w:tc>
        <w:tc>
          <w:tcPr>
            <w:tcW w:w="652" w:type="dxa"/>
          </w:tcPr>
          <w:p w14:paraId="2D71CC90" w14:textId="5F12A68B"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72" w:author="Flores Fernandez" w:date="2021-05-12T12:41:00Z">
              <w:r w:rsidRPr="00D110CD">
                <w:rPr>
                  <w:rFonts w:ascii="Calibri" w:eastAsiaTheme="minorEastAsia" w:hAnsi="Calibri" w:cs="Calibri"/>
                  <w:noProof w:val="0"/>
                  <w:sz w:val="16"/>
                  <w:szCs w:val="16"/>
                  <w:highlight w:val="yellow"/>
                  <w:lang w:val="en-US" w:eastAsia="ja-JP"/>
                </w:rPr>
                <w:t>10.4</w:t>
              </w:r>
            </w:ins>
            <w:del w:id="573"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01C17507" w14:textId="2DD88C9C"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-5.</w:t>
            </w:r>
            <w:del w:id="574" w:author="Flores Fernandez" w:date="2021-05-12T12:43:00Z">
              <w:r w:rsidRPr="00D110CD" w:rsidDel="000F3A80">
                <w:rPr>
                  <w:rFonts w:ascii="Calibri" w:eastAsiaTheme="minorEastAsia" w:hAnsi="Calibri" w:cs="Calibri"/>
                  <w:noProof w:val="0"/>
                  <w:sz w:val="16"/>
                  <w:szCs w:val="16"/>
                  <w:highlight w:val="yellow"/>
                  <w:lang w:val="en-US" w:eastAsia="ja-JP"/>
                </w:rPr>
                <w:delText>21</w:delText>
              </w:r>
            </w:del>
            <w:ins w:id="575" w:author="Flores Fernandez" w:date="2021-05-12T12:43:00Z">
              <w:r w:rsidR="000F3A80" w:rsidRPr="00D110CD">
                <w:rPr>
                  <w:rFonts w:ascii="Calibri" w:eastAsiaTheme="minorEastAsia" w:hAnsi="Calibri" w:cs="Calibri"/>
                  <w:noProof w:val="0"/>
                  <w:sz w:val="16"/>
                  <w:szCs w:val="16"/>
                  <w:highlight w:val="yellow"/>
                  <w:lang w:val="en-US" w:eastAsia="ja-JP"/>
                </w:rPr>
                <w:t>27</w:t>
              </w:r>
            </w:ins>
          </w:p>
        </w:tc>
        <w:tc>
          <w:tcPr>
            <w:tcW w:w="636" w:type="dxa"/>
          </w:tcPr>
          <w:p w14:paraId="75B3304F" w14:textId="350E02E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76512B54" w14:textId="24B2155C"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76" w:author="Flores Fernandez" w:date="2021-05-12T12:41:00Z">
              <w:r w:rsidRPr="00D110CD">
                <w:rPr>
                  <w:rFonts w:ascii="Calibri" w:eastAsiaTheme="minorEastAsia" w:hAnsi="Calibri" w:cs="Calibri"/>
                  <w:noProof w:val="0"/>
                  <w:sz w:val="16"/>
                  <w:szCs w:val="16"/>
                  <w:highlight w:val="yellow"/>
                  <w:lang w:val="en-US" w:eastAsia="ja-JP"/>
                </w:rPr>
                <w:t>10.4</w:t>
              </w:r>
            </w:ins>
            <w:del w:id="577"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22F82430" w14:textId="14CD7D94" w:rsidR="00486D5D" w:rsidRPr="003432C2" w:rsidRDefault="00486D5D" w:rsidP="00486D5D">
            <w:pPr>
              <w:pStyle w:val="tdoc-header"/>
              <w:outlineLvl w:val="1"/>
              <w:rPr>
                <w:rFonts w:ascii="Calibri" w:eastAsiaTheme="minorEastAsia" w:hAnsi="Calibri" w:cs="Calibri"/>
                <w:noProof w:val="0"/>
                <w:color w:val="00B050"/>
                <w:sz w:val="16"/>
                <w:szCs w:val="16"/>
                <w:highlight w:val="yellow"/>
                <w:lang w:val="en-US" w:eastAsia="ja-JP"/>
              </w:rPr>
            </w:pPr>
            <w:r w:rsidRPr="0007086B">
              <w:rPr>
                <w:rFonts w:ascii="Calibri" w:eastAsiaTheme="minorEastAsia" w:hAnsi="Calibri" w:cs="Calibri"/>
                <w:noProof w:val="0"/>
                <w:color w:val="FF0000"/>
                <w:sz w:val="16"/>
                <w:szCs w:val="16"/>
                <w:lang w:val="en-US" w:eastAsia="ja-JP"/>
              </w:rPr>
              <w:t>PASS</w:t>
            </w:r>
          </w:p>
        </w:tc>
      </w:tr>
      <w:tr w:rsidR="00486D5D" w14:paraId="5484075C" w14:textId="77777777" w:rsidTr="00486D5D">
        <w:tc>
          <w:tcPr>
            <w:tcW w:w="667" w:type="dxa"/>
          </w:tcPr>
          <w:p w14:paraId="6A4DA7CC" w14:textId="64EF0332"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402B22A3"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29" w:type="dxa"/>
          </w:tcPr>
          <w:p w14:paraId="51DCA5C6"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6</w:t>
            </w:r>
          </w:p>
        </w:tc>
        <w:tc>
          <w:tcPr>
            <w:tcW w:w="893" w:type="dxa"/>
          </w:tcPr>
          <w:p w14:paraId="18D07F9D"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11BC65FB"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03A10DA7"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54956D60" w14:textId="21B61E88"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0391CE13" w14:textId="5AAB629D"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-3.57</w:t>
            </w:r>
          </w:p>
        </w:tc>
        <w:tc>
          <w:tcPr>
            <w:tcW w:w="652" w:type="dxa"/>
          </w:tcPr>
          <w:p w14:paraId="0B9B6C59" w14:textId="1123491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772" w:type="dxa"/>
          </w:tcPr>
          <w:p w14:paraId="649843B5" w14:textId="4CC51D74"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-3.57</w:t>
            </w:r>
          </w:p>
        </w:tc>
        <w:tc>
          <w:tcPr>
            <w:tcW w:w="636" w:type="dxa"/>
          </w:tcPr>
          <w:p w14:paraId="406A6B7E" w14:textId="2D315CF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4DAA9A76" w14:textId="5980B015"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78" w:author="Flores Fernandez" w:date="2021-05-12T12:41:00Z">
              <w:r w:rsidRPr="00D110CD">
                <w:rPr>
                  <w:rFonts w:ascii="Calibri" w:eastAsiaTheme="minorEastAsia" w:hAnsi="Calibri" w:cs="Calibri"/>
                  <w:noProof w:val="0"/>
                  <w:sz w:val="16"/>
                  <w:szCs w:val="16"/>
                  <w:highlight w:val="yellow"/>
                  <w:lang w:val="en-US" w:eastAsia="ja-JP"/>
                </w:rPr>
                <w:t>10.4</w:t>
              </w:r>
            </w:ins>
            <w:del w:id="579"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24F48AF8" w14:textId="77777777" w:rsidR="00486D5D" w:rsidRPr="003432C2" w:rsidRDefault="00486D5D" w:rsidP="00486D5D">
            <w:pPr>
              <w:pStyle w:val="tdoc-header"/>
              <w:outlineLvl w:val="1"/>
              <w:rPr>
                <w:rFonts w:ascii="Calibri" w:eastAsiaTheme="minorEastAsia" w:hAnsi="Calibri" w:cs="Calibri"/>
                <w:noProof w:val="0"/>
                <w:color w:val="00B050"/>
                <w:sz w:val="16"/>
                <w:szCs w:val="16"/>
                <w:highlight w:val="yellow"/>
                <w:lang w:val="en-US" w:eastAsia="ja-JP"/>
              </w:rPr>
            </w:pPr>
            <w:r w:rsidRPr="0007086B">
              <w:rPr>
                <w:rFonts w:ascii="Calibri" w:eastAsiaTheme="minorEastAsia" w:hAnsi="Calibri" w:cs="Calibri"/>
                <w:noProof w:val="0"/>
                <w:color w:val="00B050"/>
                <w:sz w:val="16"/>
                <w:szCs w:val="16"/>
                <w:lang w:val="en-US" w:eastAsia="ja-JP"/>
              </w:rPr>
              <w:t>FAIL</w:t>
            </w:r>
          </w:p>
        </w:tc>
      </w:tr>
      <w:tr w:rsidR="00486D5D" w14:paraId="5A9B99B6" w14:textId="77777777" w:rsidTr="00486D5D">
        <w:tc>
          <w:tcPr>
            <w:tcW w:w="667" w:type="dxa"/>
          </w:tcPr>
          <w:p w14:paraId="681B4842" w14:textId="6DC22D16"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79B00522"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29" w:type="dxa"/>
          </w:tcPr>
          <w:p w14:paraId="70C1DE89"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10</w:t>
            </w:r>
          </w:p>
        </w:tc>
        <w:tc>
          <w:tcPr>
            <w:tcW w:w="893" w:type="dxa"/>
          </w:tcPr>
          <w:p w14:paraId="58833144"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3C05F584"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4BA88D70"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1C46DC47" w14:textId="300EC217"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657D5A6B" w14:textId="6210D843"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-3.</w:t>
            </w:r>
            <w:del w:id="580" w:author="Flores Fernandez" w:date="2021-05-12T12:44:00Z">
              <w:r w:rsidRPr="00D110CD" w:rsidDel="00376BD9">
                <w:rPr>
                  <w:rFonts w:ascii="Calibri" w:eastAsiaTheme="minorEastAsia" w:hAnsi="Calibri" w:cs="Calibri"/>
                  <w:noProof w:val="0"/>
                  <w:sz w:val="16"/>
                  <w:szCs w:val="16"/>
                  <w:highlight w:val="yellow"/>
                  <w:lang w:val="en-US" w:eastAsia="ja-JP"/>
                </w:rPr>
                <w:delText>47</w:delText>
              </w:r>
            </w:del>
            <w:ins w:id="581" w:author="Flores Fernandez" w:date="2021-05-12T12:44:00Z">
              <w:r w:rsidR="00376BD9" w:rsidRPr="00D110CD">
                <w:rPr>
                  <w:rFonts w:ascii="Calibri" w:eastAsiaTheme="minorEastAsia" w:hAnsi="Calibri" w:cs="Calibri"/>
                  <w:noProof w:val="0"/>
                  <w:sz w:val="16"/>
                  <w:szCs w:val="16"/>
                  <w:highlight w:val="yellow"/>
                  <w:lang w:val="en-US" w:eastAsia="ja-JP"/>
                </w:rPr>
                <w:t>82</w:t>
              </w:r>
            </w:ins>
          </w:p>
        </w:tc>
        <w:tc>
          <w:tcPr>
            <w:tcW w:w="652" w:type="dxa"/>
          </w:tcPr>
          <w:p w14:paraId="1502B7C8" w14:textId="3A875EFA"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82" w:author="Flores Fernandez" w:date="2021-05-12T12:41:00Z">
              <w:r w:rsidRPr="00D110CD">
                <w:rPr>
                  <w:rFonts w:ascii="Calibri" w:eastAsiaTheme="minorEastAsia" w:hAnsi="Calibri" w:cs="Calibri"/>
                  <w:noProof w:val="0"/>
                  <w:sz w:val="16"/>
                  <w:szCs w:val="16"/>
                  <w:highlight w:val="yellow"/>
                  <w:lang w:val="en-US" w:eastAsia="ja-JP"/>
                </w:rPr>
                <w:t>10.4</w:t>
              </w:r>
            </w:ins>
            <w:del w:id="583"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24511F44" w14:textId="5E35ED64"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-3.</w:t>
            </w:r>
            <w:del w:id="584" w:author="Flores Fernandez" w:date="2021-05-12T12:44:00Z">
              <w:r w:rsidRPr="00D110CD" w:rsidDel="00376BD9">
                <w:rPr>
                  <w:rFonts w:ascii="Calibri" w:eastAsiaTheme="minorEastAsia" w:hAnsi="Calibri" w:cs="Calibri"/>
                  <w:noProof w:val="0"/>
                  <w:sz w:val="16"/>
                  <w:szCs w:val="16"/>
                  <w:highlight w:val="yellow"/>
                  <w:lang w:val="en-US" w:eastAsia="ja-JP"/>
                </w:rPr>
                <w:delText>47</w:delText>
              </w:r>
            </w:del>
            <w:ins w:id="585" w:author="Flores Fernandez" w:date="2021-05-12T12:44:00Z">
              <w:r w:rsidR="00376BD9" w:rsidRPr="00D110CD">
                <w:rPr>
                  <w:rFonts w:ascii="Calibri" w:eastAsiaTheme="minorEastAsia" w:hAnsi="Calibri" w:cs="Calibri"/>
                  <w:noProof w:val="0"/>
                  <w:sz w:val="16"/>
                  <w:szCs w:val="16"/>
                  <w:highlight w:val="yellow"/>
                  <w:lang w:val="en-US" w:eastAsia="ja-JP"/>
                </w:rPr>
                <w:t>82</w:t>
              </w:r>
            </w:ins>
          </w:p>
        </w:tc>
        <w:tc>
          <w:tcPr>
            <w:tcW w:w="636" w:type="dxa"/>
          </w:tcPr>
          <w:p w14:paraId="5729429A" w14:textId="16F1A226"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64ECF20C" w14:textId="6B60369F"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86" w:author="Flores Fernandez" w:date="2021-05-12T12:41:00Z">
              <w:r w:rsidRPr="00D110CD">
                <w:rPr>
                  <w:rFonts w:ascii="Calibri" w:eastAsiaTheme="minorEastAsia" w:hAnsi="Calibri" w:cs="Calibri"/>
                  <w:noProof w:val="0"/>
                  <w:sz w:val="16"/>
                  <w:szCs w:val="16"/>
                  <w:highlight w:val="yellow"/>
                  <w:lang w:val="en-US" w:eastAsia="ja-JP"/>
                </w:rPr>
                <w:t>10.4</w:t>
              </w:r>
            </w:ins>
            <w:del w:id="587"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710EA9F9"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r w:rsidR="00486D5D" w14:paraId="48CE8CCB" w14:textId="77777777" w:rsidTr="00486D5D">
        <w:tc>
          <w:tcPr>
            <w:tcW w:w="667" w:type="dxa"/>
          </w:tcPr>
          <w:p w14:paraId="1E64B675" w14:textId="74473FBE"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18B86A18"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29" w:type="dxa"/>
          </w:tcPr>
          <w:p w14:paraId="75CAC80C"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10</w:t>
            </w:r>
          </w:p>
        </w:tc>
        <w:tc>
          <w:tcPr>
            <w:tcW w:w="893" w:type="dxa"/>
          </w:tcPr>
          <w:p w14:paraId="7F697070"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0B0B711A"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50FEA206"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539AA721" w14:textId="383273B1"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6F0A8CDB" w14:textId="0A75858A"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2.31</w:t>
            </w:r>
          </w:p>
        </w:tc>
        <w:tc>
          <w:tcPr>
            <w:tcW w:w="652" w:type="dxa"/>
          </w:tcPr>
          <w:p w14:paraId="02CA8EAB" w14:textId="44929B0F"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772" w:type="dxa"/>
          </w:tcPr>
          <w:p w14:paraId="2FCFF92F" w14:textId="0F4FE060"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2.31</w:t>
            </w:r>
          </w:p>
        </w:tc>
        <w:tc>
          <w:tcPr>
            <w:tcW w:w="636" w:type="dxa"/>
          </w:tcPr>
          <w:p w14:paraId="5897495B" w14:textId="72BD3753"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3EE60B44" w14:textId="0BD78A50"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88" w:author="Flores Fernandez" w:date="2021-05-12T12:41:00Z">
              <w:r w:rsidRPr="00D110CD">
                <w:rPr>
                  <w:rFonts w:ascii="Calibri" w:eastAsiaTheme="minorEastAsia" w:hAnsi="Calibri" w:cs="Calibri"/>
                  <w:noProof w:val="0"/>
                  <w:sz w:val="16"/>
                  <w:szCs w:val="16"/>
                  <w:highlight w:val="yellow"/>
                  <w:lang w:val="en-US" w:eastAsia="ja-JP"/>
                </w:rPr>
                <w:t>10.4</w:t>
              </w:r>
            </w:ins>
            <w:del w:id="589"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1A4AF610"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r w:rsidR="00486D5D" w14:paraId="30BACC1D" w14:textId="77777777" w:rsidTr="00486D5D">
        <w:tc>
          <w:tcPr>
            <w:tcW w:w="667" w:type="dxa"/>
          </w:tcPr>
          <w:p w14:paraId="36FC1E70" w14:textId="059EA545"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01288E9A"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Marginal</w:t>
            </w:r>
          </w:p>
        </w:tc>
        <w:tc>
          <w:tcPr>
            <w:tcW w:w="829" w:type="dxa"/>
          </w:tcPr>
          <w:p w14:paraId="0BF34A3E"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20</w:t>
            </w:r>
          </w:p>
        </w:tc>
        <w:tc>
          <w:tcPr>
            <w:tcW w:w="893" w:type="dxa"/>
          </w:tcPr>
          <w:p w14:paraId="0F73EB05"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6D0BCA29"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785776F2"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4E7B27A9" w14:textId="7CF5384E"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65AD6113" w14:textId="19DCC8D9"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-0.</w:t>
            </w:r>
            <w:del w:id="590" w:author="Flores Fernandez" w:date="2021-05-12T12:44:00Z">
              <w:r w:rsidRPr="00D110CD" w:rsidDel="00376BD9">
                <w:rPr>
                  <w:rFonts w:ascii="Calibri" w:eastAsiaTheme="minorEastAsia" w:hAnsi="Calibri" w:cs="Calibri"/>
                  <w:noProof w:val="0"/>
                  <w:sz w:val="16"/>
                  <w:szCs w:val="16"/>
                  <w:highlight w:val="yellow"/>
                  <w:lang w:val="en-US" w:eastAsia="ja-JP"/>
                </w:rPr>
                <w:delText>21</w:delText>
              </w:r>
            </w:del>
            <w:ins w:id="591" w:author="Flores Fernandez" w:date="2021-05-12T12:44:00Z">
              <w:r w:rsidR="00376BD9" w:rsidRPr="00D110CD">
                <w:rPr>
                  <w:rFonts w:ascii="Calibri" w:eastAsiaTheme="minorEastAsia" w:hAnsi="Calibri" w:cs="Calibri"/>
                  <w:noProof w:val="0"/>
                  <w:sz w:val="16"/>
                  <w:szCs w:val="16"/>
                  <w:highlight w:val="yellow"/>
                  <w:lang w:val="en-US" w:eastAsia="ja-JP"/>
                </w:rPr>
                <w:t>90</w:t>
              </w:r>
            </w:ins>
          </w:p>
        </w:tc>
        <w:tc>
          <w:tcPr>
            <w:tcW w:w="652" w:type="dxa"/>
          </w:tcPr>
          <w:p w14:paraId="4771F835" w14:textId="77670C51"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92" w:author="Flores Fernandez" w:date="2021-05-12T12:41:00Z">
              <w:r w:rsidRPr="00D110CD">
                <w:rPr>
                  <w:rFonts w:ascii="Calibri" w:eastAsiaTheme="minorEastAsia" w:hAnsi="Calibri" w:cs="Calibri"/>
                  <w:noProof w:val="0"/>
                  <w:sz w:val="16"/>
                  <w:szCs w:val="16"/>
                  <w:highlight w:val="yellow"/>
                  <w:lang w:val="en-US" w:eastAsia="ja-JP"/>
                </w:rPr>
                <w:t>10.4</w:t>
              </w:r>
            </w:ins>
            <w:del w:id="593" w:author="Flores Fernandez" w:date="2021-05-12T12:41:00Z">
              <w:r w:rsidRPr="00D110CD" w:rsidDel="00486D5D">
                <w:rPr>
                  <w:rFonts w:ascii="Calibri" w:eastAsiaTheme="minorEastAsia" w:hAnsi="Calibri" w:cs="Calibri"/>
                  <w:noProof w:val="0"/>
                  <w:sz w:val="16"/>
                  <w:szCs w:val="16"/>
                  <w:highlight w:val="yellow"/>
                  <w:lang w:val="en-US" w:eastAsia="ja-JP"/>
                </w:rPr>
                <w:delText>11.4</w:delText>
              </w:r>
            </w:del>
          </w:p>
        </w:tc>
        <w:tc>
          <w:tcPr>
            <w:tcW w:w="772" w:type="dxa"/>
          </w:tcPr>
          <w:p w14:paraId="7A4BEF14" w14:textId="726A046D"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r w:rsidRPr="00D110CD">
              <w:rPr>
                <w:rFonts w:ascii="Calibri" w:eastAsiaTheme="minorEastAsia" w:hAnsi="Calibri" w:cs="Calibri"/>
                <w:noProof w:val="0"/>
                <w:sz w:val="16"/>
                <w:szCs w:val="16"/>
                <w:highlight w:val="yellow"/>
                <w:lang w:val="en-US" w:eastAsia="ja-JP"/>
              </w:rPr>
              <w:t>-0.</w:t>
            </w:r>
            <w:ins w:id="594" w:author="Flores Fernandez" w:date="2021-05-12T13:34:00Z">
              <w:r w:rsidR="00D110CD" w:rsidRPr="00D110CD">
                <w:rPr>
                  <w:rFonts w:ascii="Calibri" w:eastAsiaTheme="minorEastAsia" w:hAnsi="Calibri" w:cs="Calibri"/>
                  <w:noProof w:val="0"/>
                  <w:sz w:val="16"/>
                  <w:szCs w:val="16"/>
                  <w:highlight w:val="yellow"/>
                  <w:lang w:val="en-US" w:eastAsia="ja-JP"/>
                </w:rPr>
                <w:t>90</w:t>
              </w:r>
            </w:ins>
            <w:del w:id="595" w:author="Flores Fernandez" w:date="2021-05-12T13:34:00Z">
              <w:r w:rsidRPr="00D110CD" w:rsidDel="00D110CD">
                <w:rPr>
                  <w:rFonts w:ascii="Calibri" w:eastAsiaTheme="minorEastAsia" w:hAnsi="Calibri" w:cs="Calibri"/>
                  <w:noProof w:val="0"/>
                  <w:sz w:val="16"/>
                  <w:szCs w:val="16"/>
                  <w:highlight w:val="yellow"/>
                  <w:lang w:val="en-US" w:eastAsia="ja-JP"/>
                </w:rPr>
                <w:delText>21</w:delText>
              </w:r>
            </w:del>
          </w:p>
        </w:tc>
        <w:tc>
          <w:tcPr>
            <w:tcW w:w="636" w:type="dxa"/>
          </w:tcPr>
          <w:p w14:paraId="4E1FCCB3" w14:textId="09BEE3D8"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34FCC160" w14:textId="01CF58DE" w:rsidR="00486D5D" w:rsidRPr="00D110CD" w:rsidRDefault="00486D5D" w:rsidP="00486D5D">
            <w:pPr>
              <w:pStyle w:val="tdoc-header"/>
              <w:outlineLvl w:val="1"/>
              <w:rPr>
                <w:rFonts w:ascii="Calibri" w:eastAsiaTheme="minorEastAsia" w:hAnsi="Calibri" w:cs="Calibri"/>
                <w:noProof w:val="0"/>
                <w:sz w:val="16"/>
                <w:szCs w:val="16"/>
                <w:highlight w:val="yellow"/>
                <w:lang w:val="en-US" w:eastAsia="ja-JP"/>
              </w:rPr>
            </w:pPr>
            <w:ins w:id="596" w:author="Flores Fernandez" w:date="2021-05-12T12:41:00Z">
              <w:r w:rsidRPr="00D110CD">
                <w:rPr>
                  <w:rFonts w:ascii="Calibri" w:eastAsiaTheme="minorEastAsia" w:hAnsi="Calibri" w:cs="Calibri"/>
                  <w:noProof w:val="0"/>
                  <w:sz w:val="16"/>
                  <w:szCs w:val="16"/>
                  <w:highlight w:val="yellow"/>
                  <w:lang w:val="en-US" w:eastAsia="ja-JP"/>
                </w:rPr>
                <w:t>10.4</w:t>
              </w:r>
            </w:ins>
            <w:del w:id="597"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5F934B40"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r w:rsidR="00486D5D" w14:paraId="3A275438" w14:textId="77777777" w:rsidTr="00486D5D">
        <w:tc>
          <w:tcPr>
            <w:tcW w:w="667" w:type="dxa"/>
          </w:tcPr>
          <w:p w14:paraId="093543AA" w14:textId="0200D94F" w:rsidR="00486D5D" w:rsidRPr="00DB1679" w:rsidRDefault="00486D5D" w:rsidP="00486D5D">
            <w:pPr>
              <w:pStyle w:val="tdoc-header"/>
              <w:outlineLvl w:val="1"/>
              <w:rPr>
                <w:rFonts w:ascii="Calibri" w:eastAsiaTheme="minorEastAsia" w:hAnsi="Calibri" w:cs="Calibri"/>
                <w:noProof w:val="0"/>
                <w:sz w:val="16"/>
                <w:szCs w:val="16"/>
                <w:lang w:val="en-US" w:eastAsia="ja-JP"/>
              </w:rPr>
            </w:pPr>
            <w:proofErr w:type="spellStart"/>
            <w:r w:rsidRPr="00C349A6">
              <w:rPr>
                <w:rFonts w:ascii="Calibri" w:eastAsiaTheme="minorEastAsia" w:hAnsi="Calibri" w:cs="Calibri"/>
                <w:noProof w:val="0"/>
                <w:sz w:val="16"/>
                <w:szCs w:val="16"/>
                <w:lang w:val="en-US" w:eastAsia="ja-JP"/>
              </w:rPr>
              <w:t>Opt</w:t>
            </w:r>
            <w:proofErr w:type="spellEnd"/>
            <w:r w:rsidRPr="00C349A6">
              <w:rPr>
                <w:rFonts w:ascii="Calibri" w:eastAsiaTheme="minorEastAsia" w:hAnsi="Calibri" w:cs="Calibri"/>
                <w:noProof w:val="0"/>
                <w:sz w:val="16"/>
                <w:szCs w:val="16"/>
                <w:lang w:val="en-US" w:eastAsia="ja-JP"/>
              </w:rPr>
              <w:t xml:space="preserve"> 2</w:t>
            </w:r>
          </w:p>
        </w:tc>
        <w:tc>
          <w:tcPr>
            <w:tcW w:w="783" w:type="dxa"/>
          </w:tcPr>
          <w:p w14:paraId="5B717D0A"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Good</w:t>
            </w:r>
          </w:p>
        </w:tc>
        <w:tc>
          <w:tcPr>
            <w:tcW w:w="829" w:type="dxa"/>
          </w:tcPr>
          <w:p w14:paraId="2BD6CFE3"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20</w:t>
            </w:r>
          </w:p>
        </w:tc>
        <w:tc>
          <w:tcPr>
            <w:tcW w:w="893" w:type="dxa"/>
          </w:tcPr>
          <w:p w14:paraId="6AF1F67A"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n260</w:t>
            </w:r>
          </w:p>
        </w:tc>
        <w:tc>
          <w:tcPr>
            <w:tcW w:w="927" w:type="dxa"/>
          </w:tcPr>
          <w:p w14:paraId="5F899D4E"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400</w:t>
            </w:r>
          </w:p>
        </w:tc>
        <w:tc>
          <w:tcPr>
            <w:tcW w:w="663" w:type="dxa"/>
          </w:tcPr>
          <w:p w14:paraId="3D64A442" w14:textId="77777777"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Yes</w:t>
            </w:r>
          </w:p>
        </w:tc>
        <w:tc>
          <w:tcPr>
            <w:tcW w:w="924" w:type="dxa"/>
          </w:tcPr>
          <w:p w14:paraId="58FE5988" w14:textId="0CF21530"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F478C8">
              <w:rPr>
                <w:rFonts w:ascii="Calibri" w:eastAsiaTheme="minorEastAsia" w:hAnsi="Calibri" w:cs="Calibri"/>
                <w:noProof w:val="0"/>
                <w:sz w:val="16"/>
                <w:szCs w:val="16"/>
                <w:lang w:val="en-US" w:eastAsia="ja-JP"/>
              </w:rPr>
              <w:t>-5.5</w:t>
            </w:r>
          </w:p>
        </w:tc>
        <w:tc>
          <w:tcPr>
            <w:tcW w:w="772" w:type="dxa"/>
          </w:tcPr>
          <w:p w14:paraId="30BDA347" w14:textId="645B8945" w:rsidR="00486D5D" w:rsidRPr="00DB1679" w:rsidRDefault="00486D5D" w:rsidP="00486D5D">
            <w:pPr>
              <w:pStyle w:val="tdoc-header"/>
              <w:outlineLvl w:val="1"/>
              <w:rPr>
                <w:rFonts w:ascii="Calibri" w:eastAsiaTheme="minorEastAsia" w:hAnsi="Calibri" w:cs="Calibri"/>
                <w:noProof w:val="0"/>
                <w:sz w:val="16"/>
                <w:szCs w:val="16"/>
                <w:lang w:val="en-US" w:eastAsia="ja-JP"/>
              </w:rPr>
            </w:pPr>
            <w:r w:rsidRPr="00DB1679">
              <w:rPr>
                <w:rFonts w:ascii="Calibri" w:eastAsiaTheme="minorEastAsia" w:hAnsi="Calibri" w:cs="Calibri"/>
                <w:noProof w:val="0"/>
                <w:sz w:val="16"/>
                <w:szCs w:val="16"/>
                <w:lang w:val="en-US" w:eastAsia="ja-JP"/>
              </w:rPr>
              <w:t>7.75</w:t>
            </w:r>
          </w:p>
        </w:tc>
        <w:tc>
          <w:tcPr>
            <w:tcW w:w="652" w:type="dxa"/>
          </w:tcPr>
          <w:p w14:paraId="762DB1B5" w14:textId="50D115CD"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014A3E">
              <w:rPr>
                <w:rFonts w:ascii="Calibri" w:eastAsiaTheme="minorEastAsia" w:hAnsi="Calibri" w:cs="Calibri"/>
                <w:noProof w:val="0"/>
                <w:sz w:val="16"/>
                <w:szCs w:val="16"/>
                <w:lang w:val="en-US" w:eastAsia="ja-JP"/>
              </w:rPr>
              <w:t>20.6</w:t>
            </w:r>
          </w:p>
        </w:tc>
        <w:tc>
          <w:tcPr>
            <w:tcW w:w="772" w:type="dxa"/>
          </w:tcPr>
          <w:p w14:paraId="52076191" w14:textId="01DCFD77"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DB1679">
              <w:rPr>
                <w:rFonts w:ascii="Calibri" w:eastAsiaTheme="minorEastAsia" w:hAnsi="Calibri" w:cs="Calibri"/>
                <w:noProof w:val="0"/>
                <w:sz w:val="16"/>
                <w:szCs w:val="16"/>
                <w:lang w:val="en-US" w:eastAsia="ja-JP"/>
              </w:rPr>
              <w:t>7.75</w:t>
            </w:r>
          </w:p>
        </w:tc>
        <w:tc>
          <w:tcPr>
            <w:tcW w:w="636" w:type="dxa"/>
          </w:tcPr>
          <w:p w14:paraId="0036D86A" w14:textId="1F5EFD21"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r w:rsidRPr="00E43872">
              <w:rPr>
                <w:rFonts w:ascii="Calibri" w:eastAsiaTheme="minorEastAsia" w:hAnsi="Calibri" w:cs="Calibri"/>
                <w:noProof w:val="0"/>
                <w:sz w:val="16"/>
                <w:szCs w:val="16"/>
                <w:lang w:val="en-US" w:eastAsia="ja-JP"/>
              </w:rPr>
              <w:t>-4.5</w:t>
            </w:r>
          </w:p>
        </w:tc>
        <w:tc>
          <w:tcPr>
            <w:tcW w:w="652" w:type="dxa"/>
          </w:tcPr>
          <w:p w14:paraId="5318FABA" w14:textId="74DD32DB" w:rsidR="00486D5D" w:rsidRPr="003432C2" w:rsidRDefault="00486D5D" w:rsidP="00486D5D">
            <w:pPr>
              <w:pStyle w:val="tdoc-header"/>
              <w:outlineLvl w:val="1"/>
              <w:rPr>
                <w:rFonts w:ascii="Calibri" w:eastAsiaTheme="minorEastAsia" w:hAnsi="Calibri" w:cs="Calibri"/>
                <w:noProof w:val="0"/>
                <w:sz w:val="16"/>
                <w:szCs w:val="16"/>
                <w:highlight w:val="yellow"/>
                <w:lang w:val="en-US" w:eastAsia="ja-JP"/>
              </w:rPr>
            </w:pPr>
            <w:ins w:id="598" w:author="Flores Fernandez" w:date="2021-05-12T12:41:00Z">
              <w:r w:rsidRPr="00D110CD">
                <w:rPr>
                  <w:rFonts w:ascii="Calibri" w:eastAsiaTheme="minorEastAsia" w:hAnsi="Calibri" w:cs="Calibri"/>
                  <w:noProof w:val="0"/>
                  <w:sz w:val="16"/>
                  <w:szCs w:val="16"/>
                  <w:highlight w:val="yellow"/>
                  <w:lang w:val="en-US" w:eastAsia="ja-JP"/>
                </w:rPr>
                <w:t>10.4</w:t>
              </w:r>
            </w:ins>
            <w:del w:id="599" w:author="Flores Fernandez" w:date="2021-05-12T12:41:00Z">
              <w:r w:rsidRPr="00D110CD" w:rsidDel="00696B25">
                <w:rPr>
                  <w:rFonts w:ascii="Calibri" w:eastAsiaTheme="minorEastAsia" w:hAnsi="Calibri" w:cs="Calibri"/>
                  <w:noProof w:val="0"/>
                  <w:sz w:val="16"/>
                  <w:szCs w:val="16"/>
                  <w:highlight w:val="yellow"/>
                  <w:lang w:val="en-US" w:eastAsia="ja-JP"/>
                </w:rPr>
                <w:delText>11.4</w:delText>
              </w:r>
            </w:del>
          </w:p>
        </w:tc>
        <w:tc>
          <w:tcPr>
            <w:tcW w:w="686" w:type="dxa"/>
          </w:tcPr>
          <w:p w14:paraId="00578F76" w14:textId="77777777" w:rsidR="00486D5D" w:rsidRPr="0007086B" w:rsidRDefault="00486D5D" w:rsidP="00486D5D">
            <w:pPr>
              <w:pStyle w:val="tdoc-header"/>
              <w:outlineLvl w:val="1"/>
              <w:rPr>
                <w:rFonts w:ascii="Calibri" w:eastAsiaTheme="minorEastAsia" w:hAnsi="Calibri" w:cs="Calibri"/>
                <w:noProof w:val="0"/>
                <w:color w:val="00B050"/>
                <w:sz w:val="16"/>
                <w:szCs w:val="16"/>
                <w:lang w:val="en-US" w:eastAsia="ja-JP"/>
              </w:rPr>
            </w:pPr>
            <w:r w:rsidRPr="0007086B">
              <w:rPr>
                <w:rFonts w:ascii="Calibri" w:eastAsiaTheme="minorEastAsia" w:hAnsi="Calibri" w:cs="Calibri"/>
                <w:noProof w:val="0"/>
                <w:color w:val="00B050"/>
                <w:sz w:val="16"/>
                <w:szCs w:val="16"/>
                <w:lang w:val="en-US" w:eastAsia="ja-JP"/>
              </w:rPr>
              <w:t>FAIL</w:t>
            </w:r>
          </w:p>
        </w:tc>
      </w:tr>
    </w:tbl>
    <w:p w14:paraId="43835DE4" w14:textId="77777777" w:rsidR="00D24385" w:rsidRDefault="00D24385" w:rsidP="00D24385">
      <w:pPr>
        <w:pStyle w:val="tdoc-header"/>
        <w:overflowPunct w:val="0"/>
        <w:autoSpaceDE w:val="0"/>
        <w:autoSpaceDN w:val="0"/>
        <w:adjustRightInd w:val="0"/>
        <w:spacing w:after="180"/>
        <w:textAlignment w:val="baseline"/>
        <w:outlineLvl w:val="1"/>
        <w:rPr>
          <w:rFonts w:ascii="Calibri" w:eastAsiaTheme="minorEastAsia" w:hAnsi="Calibri" w:cs="Calibri"/>
          <w:noProof w:val="0"/>
          <w:sz w:val="22"/>
          <w:szCs w:val="22"/>
          <w:lang w:val="en-US" w:eastAsia="ja-JP"/>
        </w:rPr>
      </w:pPr>
    </w:p>
    <w:p w14:paraId="21B5BC36" w14:textId="77777777" w:rsidR="00D24385" w:rsidRDefault="00D24385" w:rsidP="00D24385">
      <w:pPr>
        <w:pStyle w:val="tdoc-header"/>
        <w:overflowPunct w:val="0"/>
        <w:autoSpaceDE w:val="0"/>
        <w:autoSpaceDN w:val="0"/>
        <w:adjustRightInd w:val="0"/>
        <w:spacing w:after="180"/>
        <w:ind w:left="360"/>
        <w:textAlignment w:val="baseline"/>
        <w:outlineLvl w:val="1"/>
        <w:rPr>
          <w:rFonts w:ascii="Calibri" w:eastAsiaTheme="minorEastAsia" w:hAnsi="Calibri" w:cs="Calibri"/>
          <w:noProof w:val="0"/>
          <w:sz w:val="22"/>
          <w:szCs w:val="22"/>
          <w:lang w:val="en-US" w:eastAsia="ja-JP"/>
        </w:rPr>
      </w:pPr>
    </w:p>
    <w:p w14:paraId="33DAD79B" w14:textId="77777777" w:rsidR="00D24385" w:rsidRPr="006B730C" w:rsidRDefault="00D24385" w:rsidP="00190902">
      <w:pPr>
        <w:spacing w:before="120" w:after="120"/>
        <w:rPr>
          <w:rFonts w:eastAsiaTheme="minorEastAsia"/>
        </w:rPr>
      </w:pPr>
    </w:p>
    <w:sectPr w:rsidR="00D24385" w:rsidRPr="006B730C" w:rsidSect="009352CD">
      <w:footnotePr>
        <w:numRestart w:val="eachSect"/>
      </w:footnotePr>
      <w:pgSz w:w="11907" w:h="16840" w:code="9"/>
      <w:pgMar w:top="1416" w:right="1133" w:bottom="1133"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7F9841" w14:textId="77777777" w:rsidR="00E011CD" w:rsidRDefault="00E011CD" w:rsidP="00752C85">
      <w:pPr>
        <w:spacing w:before="120" w:after="120"/>
      </w:pPr>
      <w:r>
        <w:separator/>
      </w:r>
    </w:p>
    <w:p w14:paraId="1400A93E" w14:textId="77777777" w:rsidR="00E011CD" w:rsidRDefault="00E011CD" w:rsidP="00752C85">
      <w:pPr>
        <w:spacing w:before="120" w:after="120"/>
      </w:pPr>
    </w:p>
  </w:endnote>
  <w:endnote w:type="continuationSeparator" w:id="0">
    <w:p w14:paraId="7EE51EB6" w14:textId="77777777" w:rsidR="00E011CD" w:rsidRDefault="00E011CD" w:rsidP="00752C85">
      <w:pPr>
        <w:spacing w:before="120" w:after="120"/>
      </w:pPr>
      <w:r>
        <w:continuationSeparator/>
      </w:r>
    </w:p>
    <w:p w14:paraId="36D82188" w14:textId="77777777" w:rsidR="00E011CD" w:rsidRDefault="00E011CD" w:rsidP="00752C85">
      <w:pPr>
        <w:spacing w:before="120"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A63FAA" w14:textId="77777777" w:rsidR="00B947D2" w:rsidRDefault="00B947D2">
    <w:pPr>
      <w:pStyle w:val="Header"/>
      <w:tabs>
        <w:tab w:val="right" w:pos="9639"/>
      </w:tabs>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217225" w14:textId="77777777" w:rsidR="00E011CD" w:rsidRDefault="00E011CD" w:rsidP="00752C85">
      <w:pPr>
        <w:spacing w:before="120" w:after="120"/>
      </w:pPr>
      <w:r>
        <w:separator/>
      </w:r>
    </w:p>
    <w:p w14:paraId="2724C132" w14:textId="77777777" w:rsidR="00E011CD" w:rsidRDefault="00E011CD" w:rsidP="00752C85">
      <w:pPr>
        <w:spacing w:before="120" w:after="120"/>
      </w:pPr>
    </w:p>
  </w:footnote>
  <w:footnote w:type="continuationSeparator" w:id="0">
    <w:p w14:paraId="51C5B0F6" w14:textId="77777777" w:rsidR="00E011CD" w:rsidRDefault="00E011CD" w:rsidP="00752C85">
      <w:pPr>
        <w:spacing w:before="120" w:after="120"/>
      </w:pPr>
      <w:r>
        <w:continuationSeparator/>
      </w:r>
    </w:p>
    <w:p w14:paraId="2822A1E3" w14:textId="77777777" w:rsidR="00E011CD" w:rsidRDefault="00E011CD" w:rsidP="00752C85">
      <w:pPr>
        <w:spacing w:before="120" w:after="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666AFB" w14:textId="77777777" w:rsidR="00B947D2" w:rsidRDefault="00B947D2" w:rsidP="00752C85">
    <w:pPr>
      <w:spacing w:before="120" w:after="120"/>
    </w:pPr>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DEA6F8D"/>
    <w:multiLevelType w:val="hybridMultilevel"/>
    <w:tmpl w:val="84A2A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14F43A1"/>
    <w:multiLevelType w:val="hybridMultilevel"/>
    <w:tmpl w:val="559247F4"/>
    <w:lvl w:ilvl="0" w:tplc="BDEEE344">
      <w:start w:val="2"/>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C2206DC"/>
    <w:multiLevelType w:val="hybridMultilevel"/>
    <w:tmpl w:val="F93067D0"/>
    <w:lvl w:ilvl="0" w:tplc="25AC9EFE">
      <w:numFmt w:val="bullet"/>
      <w:lvlText w:val="-"/>
      <w:lvlJc w:val="left"/>
      <w:pPr>
        <w:ind w:left="689" w:hanging="405"/>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 w15:restartNumberingAfterBreak="0">
    <w:nsid w:val="29C5387A"/>
    <w:multiLevelType w:val="hybridMultilevel"/>
    <w:tmpl w:val="A36261B6"/>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350243D7"/>
    <w:multiLevelType w:val="hybridMultilevel"/>
    <w:tmpl w:val="63623422"/>
    <w:lvl w:ilvl="0" w:tplc="63E01BCA">
      <w:start w:val="1"/>
      <w:numFmt w:val="lowerRoman"/>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3AD25B4F"/>
    <w:multiLevelType w:val="hybridMultilevel"/>
    <w:tmpl w:val="E9F61BA4"/>
    <w:lvl w:ilvl="0" w:tplc="982E9BAE">
      <w:start w:val="1"/>
      <w:numFmt w:val="upp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2962A94"/>
    <w:multiLevelType w:val="hybridMultilevel"/>
    <w:tmpl w:val="D97CF654"/>
    <w:lvl w:ilvl="0" w:tplc="B7942108">
      <w:start w:val="1"/>
      <w:numFmt w:val="lowerRoman"/>
      <w:lvlText w:val="%1)"/>
      <w:lvlJc w:val="left"/>
      <w:pPr>
        <w:ind w:left="360" w:hanging="360"/>
      </w:pPr>
      <w:rPr>
        <w:rFonts w:ascii="Times New Roman" w:eastAsia="MS Mincho" w:hAnsi="Times New Roman" w:cs="Times New Roman"/>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6531DEF"/>
    <w:multiLevelType w:val="hybridMultilevel"/>
    <w:tmpl w:val="D6D4FF7C"/>
    <w:lvl w:ilvl="0" w:tplc="49081974">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75714BF"/>
    <w:multiLevelType w:val="hybridMultilevel"/>
    <w:tmpl w:val="B8705398"/>
    <w:lvl w:ilvl="0" w:tplc="6C22D508">
      <w:start w:val="1"/>
      <w:numFmt w:val="lowerLetter"/>
      <w:lvlText w:val="%1)"/>
      <w:lvlJc w:val="left"/>
      <w:pPr>
        <w:ind w:left="720" w:hanging="360"/>
      </w:pPr>
      <w:rPr>
        <w:rFonts w:hint="default"/>
        <w:shd w:val="pct15" w:color="auto" w:fill="FFFFFF"/>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 w15:restartNumberingAfterBreak="0">
    <w:nsid w:val="503E2415"/>
    <w:multiLevelType w:val="hybridMultilevel"/>
    <w:tmpl w:val="C554C9A8"/>
    <w:lvl w:ilvl="0" w:tplc="7D000D02">
      <w:start w:val="1"/>
      <w:numFmt w:val="decimal"/>
      <w:pStyle w:val="a"/>
      <w:lvlText w:val="%1."/>
      <w:lvlJc w:val="left"/>
      <w:pPr>
        <w:tabs>
          <w:tab w:val="num" w:pos="420"/>
        </w:tabs>
        <w:ind w:left="420" w:hanging="420"/>
      </w:pPr>
    </w:lvl>
    <w:lvl w:ilvl="1" w:tplc="418638EA" w:tentative="1">
      <w:start w:val="1"/>
      <w:numFmt w:val="aiueoFullWidth"/>
      <w:lvlText w:val="(%2)"/>
      <w:lvlJc w:val="left"/>
      <w:pPr>
        <w:tabs>
          <w:tab w:val="num" w:pos="840"/>
        </w:tabs>
        <w:ind w:left="840" w:hanging="420"/>
      </w:pPr>
    </w:lvl>
    <w:lvl w:ilvl="2" w:tplc="C8501C56" w:tentative="1">
      <w:start w:val="1"/>
      <w:numFmt w:val="decimalEnclosedCircle"/>
      <w:lvlText w:val="%3"/>
      <w:lvlJc w:val="left"/>
      <w:pPr>
        <w:tabs>
          <w:tab w:val="num" w:pos="1260"/>
        </w:tabs>
        <w:ind w:left="1260" w:hanging="420"/>
      </w:pPr>
    </w:lvl>
    <w:lvl w:ilvl="3" w:tplc="91DC28C8" w:tentative="1">
      <w:start w:val="1"/>
      <w:numFmt w:val="decimal"/>
      <w:lvlText w:val="%4."/>
      <w:lvlJc w:val="left"/>
      <w:pPr>
        <w:tabs>
          <w:tab w:val="num" w:pos="1680"/>
        </w:tabs>
        <w:ind w:left="1680" w:hanging="420"/>
      </w:pPr>
    </w:lvl>
    <w:lvl w:ilvl="4" w:tplc="00D40D8C" w:tentative="1">
      <w:start w:val="1"/>
      <w:numFmt w:val="aiueoFullWidth"/>
      <w:lvlText w:val="(%5)"/>
      <w:lvlJc w:val="left"/>
      <w:pPr>
        <w:tabs>
          <w:tab w:val="num" w:pos="2100"/>
        </w:tabs>
        <w:ind w:left="2100" w:hanging="420"/>
      </w:pPr>
    </w:lvl>
    <w:lvl w:ilvl="5" w:tplc="FFF28622" w:tentative="1">
      <w:start w:val="1"/>
      <w:numFmt w:val="decimalEnclosedCircle"/>
      <w:lvlText w:val="%6"/>
      <w:lvlJc w:val="left"/>
      <w:pPr>
        <w:tabs>
          <w:tab w:val="num" w:pos="2520"/>
        </w:tabs>
        <w:ind w:left="2520" w:hanging="420"/>
      </w:pPr>
    </w:lvl>
    <w:lvl w:ilvl="6" w:tplc="636CA686" w:tentative="1">
      <w:start w:val="1"/>
      <w:numFmt w:val="decimal"/>
      <w:lvlText w:val="%7."/>
      <w:lvlJc w:val="left"/>
      <w:pPr>
        <w:tabs>
          <w:tab w:val="num" w:pos="2940"/>
        </w:tabs>
        <w:ind w:left="2940" w:hanging="420"/>
      </w:pPr>
    </w:lvl>
    <w:lvl w:ilvl="7" w:tplc="11A8C724" w:tentative="1">
      <w:start w:val="1"/>
      <w:numFmt w:val="aiueoFullWidth"/>
      <w:lvlText w:val="(%8)"/>
      <w:lvlJc w:val="left"/>
      <w:pPr>
        <w:tabs>
          <w:tab w:val="num" w:pos="3360"/>
        </w:tabs>
        <w:ind w:left="3360" w:hanging="420"/>
      </w:pPr>
    </w:lvl>
    <w:lvl w:ilvl="8" w:tplc="6E6A3060" w:tentative="1">
      <w:start w:val="1"/>
      <w:numFmt w:val="decimalEnclosedCircle"/>
      <w:lvlText w:val="%9"/>
      <w:lvlJc w:val="left"/>
      <w:pPr>
        <w:tabs>
          <w:tab w:val="num" w:pos="3780"/>
        </w:tabs>
        <w:ind w:left="3780" w:hanging="420"/>
      </w:pPr>
    </w:lvl>
  </w:abstractNum>
  <w:abstractNum w:abstractNumId="14" w15:restartNumberingAfterBreak="0">
    <w:nsid w:val="576C0327"/>
    <w:multiLevelType w:val="hybridMultilevel"/>
    <w:tmpl w:val="F27E7BA2"/>
    <w:lvl w:ilvl="0" w:tplc="06FC60C8">
      <w:start w:val="1"/>
      <w:numFmt w:val="decimal"/>
      <w:pStyle w:val="Figure"/>
      <w:lvlText w:val="Figure %1."/>
      <w:lvlJc w:val="left"/>
      <w:pPr>
        <w:tabs>
          <w:tab w:val="num" w:pos="1440"/>
        </w:tabs>
        <w:ind w:left="720" w:hanging="360"/>
      </w:pPr>
      <w:rPr>
        <w:rFonts w:hint="default"/>
      </w:rPr>
    </w:lvl>
    <w:lvl w:ilvl="1" w:tplc="36C2040E">
      <w:start w:val="1"/>
      <w:numFmt w:val="lowerLetter"/>
      <w:lvlText w:val="%2."/>
      <w:lvlJc w:val="left"/>
      <w:pPr>
        <w:tabs>
          <w:tab w:val="num" w:pos="1440"/>
        </w:tabs>
        <w:ind w:left="1440" w:hanging="360"/>
      </w:pPr>
    </w:lvl>
    <w:lvl w:ilvl="2" w:tplc="04AEEA20">
      <w:start w:val="1"/>
      <w:numFmt w:val="lowerRoman"/>
      <w:lvlText w:val="%3."/>
      <w:lvlJc w:val="right"/>
      <w:pPr>
        <w:tabs>
          <w:tab w:val="num" w:pos="2160"/>
        </w:tabs>
        <w:ind w:left="2160" w:hanging="180"/>
      </w:pPr>
    </w:lvl>
    <w:lvl w:ilvl="3" w:tplc="6A383FF6" w:tentative="1">
      <w:start w:val="1"/>
      <w:numFmt w:val="decimal"/>
      <w:lvlText w:val="%4."/>
      <w:lvlJc w:val="left"/>
      <w:pPr>
        <w:tabs>
          <w:tab w:val="num" w:pos="2880"/>
        </w:tabs>
        <w:ind w:left="2880" w:hanging="360"/>
      </w:pPr>
    </w:lvl>
    <w:lvl w:ilvl="4" w:tplc="173235C4" w:tentative="1">
      <w:start w:val="1"/>
      <w:numFmt w:val="lowerLetter"/>
      <w:lvlText w:val="%5."/>
      <w:lvlJc w:val="left"/>
      <w:pPr>
        <w:tabs>
          <w:tab w:val="num" w:pos="3600"/>
        </w:tabs>
        <w:ind w:left="3600" w:hanging="360"/>
      </w:pPr>
    </w:lvl>
    <w:lvl w:ilvl="5" w:tplc="30A0D040" w:tentative="1">
      <w:start w:val="1"/>
      <w:numFmt w:val="lowerRoman"/>
      <w:lvlText w:val="%6."/>
      <w:lvlJc w:val="right"/>
      <w:pPr>
        <w:tabs>
          <w:tab w:val="num" w:pos="4320"/>
        </w:tabs>
        <w:ind w:left="4320" w:hanging="180"/>
      </w:pPr>
    </w:lvl>
    <w:lvl w:ilvl="6" w:tplc="DDE41F28" w:tentative="1">
      <w:start w:val="1"/>
      <w:numFmt w:val="decimal"/>
      <w:lvlText w:val="%7."/>
      <w:lvlJc w:val="left"/>
      <w:pPr>
        <w:tabs>
          <w:tab w:val="num" w:pos="5040"/>
        </w:tabs>
        <w:ind w:left="5040" w:hanging="360"/>
      </w:pPr>
    </w:lvl>
    <w:lvl w:ilvl="7" w:tplc="8EA24F40" w:tentative="1">
      <w:start w:val="1"/>
      <w:numFmt w:val="lowerLetter"/>
      <w:lvlText w:val="%8."/>
      <w:lvlJc w:val="left"/>
      <w:pPr>
        <w:tabs>
          <w:tab w:val="num" w:pos="5760"/>
        </w:tabs>
        <w:ind w:left="5760" w:hanging="360"/>
      </w:pPr>
    </w:lvl>
    <w:lvl w:ilvl="8" w:tplc="B438785C" w:tentative="1">
      <w:start w:val="1"/>
      <w:numFmt w:val="lowerRoman"/>
      <w:lvlText w:val="%9."/>
      <w:lvlJc w:val="right"/>
      <w:pPr>
        <w:tabs>
          <w:tab w:val="num" w:pos="6480"/>
        </w:tabs>
        <w:ind w:left="6480" w:hanging="180"/>
      </w:pPr>
    </w:lvl>
  </w:abstractNum>
  <w:abstractNum w:abstractNumId="15"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6" w15:restartNumberingAfterBreak="0">
    <w:nsid w:val="58876B71"/>
    <w:multiLevelType w:val="hybridMultilevel"/>
    <w:tmpl w:val="44ACDCA6"/>
    <w:lvl w:ilvl="0" w:tplc="53FC4AF4">
      <w:start w:val="1"/>
      <w:numFmt w:val="bullet"/>
      <w:lvlText w:val="-"/>
      <w:lvlJc w:val="left"/>
      <w:pPr>
        <w:ind w:left="360" w:hanging="360"/>
      </w:pPr>
      <w:rPr>
        <w:rFonts w:ascii="Arial" w:eastAsia="MS PGothic" w:hAnsi="Arial" w:cs="Arial" w:hint="default"/>
      </w:rPr>
    </w:lvl>
    <w:lvl w:ilvl="1" w:tplc="04090001">
      <w:start w:val="1"/>
      <w:numFmt w:val="bullet"/>
      <w:lvlText w:val=""/>
      <w:lvlJc w:val="left"/>
      <w:pPr>
        <w:ind w:left="840" w:hanging="420"/>
      </w:pPr>
      <w:rPr>
        <w:rFonts w:ascii="Symbol" w:hAnsi="Symbol"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5E4A0031"/>
    <w:multiLevelType w:val="hybridMultilevel"/>
    <w:tmpl w:val="0A56EF9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80D062B"/>
    <w:multiLevelType w:val="hybridMultilevel"/>
    <w:tmpl w:val="7C36853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6BB13209"/>
    <w:multiLevelType w:val="hybridMultilevel"/>
    <w:tmpl w:val="55B8FB36"/>
    <w:lvl w:ilvl="0" w:tplc="9882421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6F607CFF"/>
    <w:multiLevelType w:val="hybridMultilevel"/>
    <w:tmpl w:val="1EFADB4A"/>
    <w:lvl w:ilvl="0" w:tplc="F4E8F98C">
      <w:start w:val="1"/>
      <w:numFmt w:val="bullet"/>
      <w:lvlText w:val="-"/>
      <w:lvlJc w:val="left"/>
      <w:pPr>
        <w:ind w:left="704" w:hanging="420"/>
      </w:pPr>
      <w:rPr>
        <w:rFonts w:ascii="MS Mincho" w:eastAsia="MS Mincho" w:hAnsi="MS Mincho" w:hint="eastAsia"/>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711F13AB"/>
    <w:multiLevelType w:val="hybridMultilevel"/>
    <w:tmpl w:val="6B260C5A"/>
    <w:lvl w:ilvl="0" w:tplc="04090001">
      <w:start w:val="1"/>
      <w:numFmt w:val="bullet"/>
      <w:lvlText w:val=""/>
      <w:lvlJc w:val="left"/>
      <w:pPr>
        <w:ind w:left="1004" w:hanging="360"/>
      </w:pPr>
      <w:rPr>
        <w:rFonts w:ascii="Symbol" w:hAnsi="Symbol" w:hint="default"/>
      </w:rPr>
    </w:lvl>
    <w:lvl w:ilvl="1" w:tplc="04090019">
      <w:start w:val="1"/>
      <w:numFmt w:val="lowerLetter"/>
      <w:lvlText w:val="%2."/>
      <w:lvlJc w:val="left"/>
      <w:pPr>
        <w:ind w:left="1724" w:hanging="360"/>
      </w:pPr>
      <w:rPr>
        <w:rFont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5407291"/>
    <w:multiLevelType w:val="hybridMultilevel"/>
    <w:tmpl w:val="EDF0CF02"/>
    <w:lvl w:ilvl="0" w:tplc="6C7A220C">
      <w:start w:val="6"/>
      <w:numFmt w:val="bullet"/>
      <w:lvlText w:val="-"/>
      <w:lvlJc w:val="left"/>
      <w:pPr>
        <w:ind w:left="420" w:hanging="420"/>
      </w:pPr>
      <w:rPr>
        <w:rFonts w:ascii="Times New Roman" w:eastAsia="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7B203DBE"/>
    <w:multiLevelType w:val="hybridMultilevel"/>
    <w:tmpl w:val="A1363060"/>
    <w:lvl w:ilvl="0" w:tplc="F4E8F98C">
      <w:start w:val="1"/>
      <w:numFmt w:val="bullet"/>
      <w:lvlText w:val="-"/>
      <w:lvlJc w:val="left"/>
      <w:pPr>
        <w:ind w:left="420" w:hanging="420"/>
      </w:pPr>
      <w:rPr>
        <w:rFonts w:ascii="MS Mincho" w:eastAsia="MS Mincho" w:hAnsi="MS Mincho"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BEC5F15"/>
    <w:multiLevelType w:val="hybridMultilevel"/>
    <w:tmpl w:val="08F8505A"/>
    <w:lvl w:ilvl="0" w:tplc="EC68DAF8">
      <w:start w:val="1"/>
      <w:numFmt w:val="bullet"/>
      <w:lvlText w:val="-"/>
      <w:lvlJc w:val="left"/>
      <w:pPr>
        <w:ind w:left="360" w:hanging="360"/>
      </w:pPr>
      <w:rPr>
        <w:rFonts w:ascii="Arial" w:eastAsia="MS PGothic"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7C372E15"/>
    <w:multiLevelType w:val="hybridMultilevel"/>
    <w:tmpl w:val="B002C2E8"/>
    <w:lvl w:ilvl="0" w:tplc="F9302CF6">
      <w:start w:val="1"/>
      <w:numFmt w:val="decimal"/>
      <w:pStyle w:val="Proc"/>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4"/>
  </w:num>
  <w:num w:numId="2">
    <w:abstractNumId w:val="13"/>
  </w:num>
  <w:num w:numId="3">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4">
    <w:abstractNumId w:val="24"/>
  </w:num>
  <w:num w:numId="5">
    <w:abstractNumId w:val="6"/>
  </w:num>
  <w:num w:numId="6">
    <w:abstractNumId w:val="3"/>
  </w:num>
  <w:num w:numId="7">
    <w:abstractNumId w:val="9"/>
  </w:num>
  <w:num w:numId="8">
    <w:abstractNumId w:val="15"/>
  </w:num>
  <w:num w:numId="9">
    <w:abstractNumId w:val="26"/>
  </w:num>
  <w:num w:numId="10">
    <w:abstractNumId w:val="17"/>
  </w:num>
  <w:num w:numId="11">
    <w:abstractNumId w:val="18"/>
  </w:num>
  <w:num w:numId="12">
    <w:abstractNumId w:val="5"/>
  </w:num>
  <w:num w:numId="13">
    <w:abstractNumId w:val="20"/>
  </w:num>
  <w:num w:numId="14">
    <w:abstractNumId w:val="4"/>
  </w:num>
  <w:num w:numId="15">
    <w:abstractNumId w:val="10"/>
  </w:num>
  <w:num w:numId="16">
    <w:abstractNumId w:val="11"/>
  </w:num>
  <w:num w:numId="17">
    <w:abstractNumId w:val="19"/>
  </w:num>
  <w:num w:numId="18">
    <w:abstractNumId w:val="23"/>
  </w:num>
  <w:num w:numId="19">
    <w:abstractNumId w:val="2"/>
  </w:num>
  <w:num w:numId="20">
    <w:abstractNumId w:val="7"/>
  </w:num>
  <w:num w:numId="21">
    <w:abstractNumId w:val="8"/>
  </w:num>
  <w:num w:numId="22">
    <w:abstractNumId w:val="12"/>
  </w:num>
  <w:num w:numId="23">
    <w:abstractNumId w:val="22"/>
  </w:num>
  <w:num w:numId="24">
    <w:abstractNumId w:val="16"/>
  </w:num>
  <w:num w:numId="25">
    <w:abstractNumId w:val="25"/>
  </w:num>
  <w:num w:numId="26">
    <w:abstractNumId w:val="21"/>
  </w:num>
  <w:num w:numId="27">
    <w:abstractNumId w:val="1"/>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bordersDoNotSurroundHeader/>
  <w:bordersDoNotSurroundFooter/>
  <w:activeWritingStyle w:appName="MSWord" w:lang="pt-BR" w:vendorID="64" w:dllVersion="0" w:nlCheck="1" w:checkStyle="0"/>
  <w:activeWritingStyle w:appName="MSWord" w:lang="en-GB" w:vendorID="64" w:dllVersion="4096" w:nlCheck="1" w:checkStyle="0"/>
  <w:activeWritingStyle w:appName="MSWord" w:lang="ja-JP" w:vendorID="64" w:dllVersion="0" w:nlCheck="1" w:checkStyle="1"/>
  <w:activeWritingStyle w:appName="MSWord" w:lang="en-US" w:vendorID="64" w:dllVersion="4096" w:nlCheck="1" w:checkStyle="0"/>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activeWritingStyle w:appName="MSWord" w:lang="es-E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067B6"/>
    <w:rsid w:val="0000003D"/>
    <w:rsid w:val="00000380"/>
    <w:rsid w:val="0000039F"/>
    <w:rsid w:val="00000579"/>
    <w:rsid w:val="0000066E"/>
    <w:rsid w:val="000008FD"/>
    <w:rsid w:val="00000A77"/>
    <w:rsid w:val="00000C36"/>
    <w:rsid w:val="00000DA0"/>
    <w:rsid w:val="00000F9F"/>
    <w:rsid w:val="0000154D"/>
    <w:rsid w:val="00001B62"/>
    <w:rsid w:val="00002107"/>
    <w:rsid w:val="00002495"/>
    <w:rsid w:val="00002AF3"/>
    <w:rsid w:val="00002C94"/>
    <w:rsid w:val="00002FB9"/>
    <w:rsid w:val="000034A5"/>
    <w:rsid w:val="00003578"/>
    <w:rsid w:val="000035ED"/>
    <w:rsid w:val="000035F0"/>
    <w:rsid w:val="00003C43"/>
    <w:rsid w:val="00004217"/>
    <w:rsid w:val="000043D3"/>
    <w:rsid w:val="000044E0"/>
    <w:rsid w:val="00004748"/>
    <w:rsid w:val="0000498C"/>
    <w:rsid w:val="000049B4"/>
    <w:rsid w:val="00005002"/>
    <w:rsid w:val="00005072"/>
    <w:rsid w:val="00005273"/>
    <w:rsid w:val="000054ED"/>
    <w:rsid w:val="00005536"/>
    <w:rsid w:val="00005A33"/>
    <w:rsid w:val="00006265"/>
    <w:rsid w:val="000065B9"/>
    <w:rsid w:val="000067B6"/>
    <w:rsid w:val="00006A39"/>
    <w:rsid w:val="00006D47"/>
    <w:rsid w:val="00006F50"/>
    <w:rsid w:val="0000710B"/>
    <w:rsid w:val="0000735A"/>
    <w:rsid w:val="000073D1"/>
    <w:rsid w:val="00007431"/>
    <w:rsid w:val="00007441"/>
    <w:rsid w:val="00007758"/>
    <w:rsid w:val="000077B7"/>
    <w:rsid w:val="00007BF6"/>
    <w:rsid w:val="00007D14"/>
    <w:rsid w:val="000101C1"/>
    <w:rsid w:val="000102EE"/>
    <w:rsid w:val="00010597"/>
    <w:rsid w:val="00010642"/>
    <w:rsid w:val="00010B7F"/>
    <w:rsid w:val="00010C22"/>
    <w:rsid w:val="00010E72"/>
    <w:rsid w:val="00011040"/>
    <w:rsid w:val="00011251"/>
    <w:rsid w:val="0001141C"/>
    <w:rsid w:val="00011591"/>
    <w:rsid w:val="00011691"/>
    <w:rsid w:val="00011E51"/>
    <w:rsid w:val="0001203A"/>
    <w:rsid w:val="00012289"/>
    <w:rsid w:val="00012AFE"/>
    <w:rsid w:val="000132F6"/>
    <w:rsid w:val="00013D01"/>
    <w:rsid w:val="00014027"/>
    <w:rsid w:val="00014403"/>
    <w:rsid w:val="00014963"/>
    <w:rsid w:val="00014A3E"/>
    <w:rsid w:val="0001522C"/>
    <w:rsid w:val="00015364"/>
    <w:rsid w:val="000155E7"/>
    <w:rsid w:val="00015640"/>
    <w:rsid w:val="00015BC0"/>
    <w:rsid w:val="00015BE8"/>
    <w:rsid w:val="00015ECF"/>
    <w:rsid w:val="00015F42"/>
    <w:rsid w:val="000166EB"/>
    <w:rsid w:val="00016D9E"/>
    <w:rsid w:val="00017047"/>
    <w:rsid w:val="00017155"/>
    <w:rsid w:val="00017371"/>
    <w:rsid w:val="00017BF8"/>
    <w:rsid w:val="00017D24"/>
    <w:rsid w:val="00017E82"/>
    <w:rsid w:val="0002079A"/>
    <w:rsid w:val="00020C97"/>
    <w:rsid w:val="00020F42"/>
    <w:rsid w:val="000213FB"/>
    <w:rsid w:val="00021EA7"/>
    <w:rsid w:val="00022015"/>
    <w:rsid w:val="00022972"/>
    <w:rsid w:val="00022BFF"/>
    <w:rsid w:val="00023265"/>
    <w:rsid w:val="0002365D"/>
    <w:rsid w:val="00023B9E"/>
    <w:rsid w:val="00023D14"/>
    <w:rsid w:val="00023FAB"/>
    <w:rsid w:val="00024454"/>
    <w:rsid w:val="00024857"/>
    <w:rsid w:val="0002497E"/>
    <w:rsid w:val="00024D15"/>
    <w:rsid w:val="00024EE9"/>
    <w:rsid w:val="000256BB"/>
    <w:rsid w:val="00025B63"/>
    <w:rsid w:val="00025D5A"/>
    <w:rsid w:val="0002605E"/>
    <w:rsid w:val="000266A8"/>
    <w:rsid w:val="000266D3"/>
    <w:rsid w:val="000267C1"/>
    <w:rsid w:val="00026B28"/>
    <w:rsid w:val="00026D6C"/>
    <w:rsid w:val="00027172"/>
    <w:rsid w:val="0002721D"/>
    <w:rsid w:val="00027D06"/>
    <w:rsid w:val="0003027B"/>
    <w:rsid w:val="00030360"/>
    <w:rsid w:val="0003048D"/>
    <w:rsid w:val="000304F8"/>
    <w:rsid w:val="000306E9"/>
    <w:rsid w:val="00030DEE"/>
    <w:rsid w:val="00030EA1"/>
    <w:rsid w:val="00031105"/>
    <w:rsid w:val="000311ED"/>
    <w:rsid w:val="0003154D"/>
    <w:rsid w:val="00031CAF"/>
    <w:rsid w:val="0003252F"/>
    <w:rsid w:val="00033312"/>
    <w:rsid w:val="000333D6"/>
    <w:rsid w:val="00033725"/>
    <w:rsid w:val="00033A90"/>
    <w:rsid w:val="00033B9E"/>
    <w:rsid w:val="00033D20"/>
    <w:rsid w:val="00033E95"/>
    <w:rsid w:val="0003414B"/>
    <w:rsid w:val="00034FC5"/>
    <w:rsid w:val="00035679"/>
    <w:rsid w:val="00035915"/>
    <w:rsid w:val="00035A3D"/>
    <w:rsid w:val="00035CAF"/>
    <w:rsid w:val="00035E6C"/>
    <w:rsid w:val="00036068"/>
    <w:rsid w:val="00036B2E"/>
    <w:rsid w:val="000374C8"/>
    <w:rsid w:val="0003753E"/>
    <w:rsid w:val="000378E5"/>
    <w:rsid w:val="0003796E"/>
    <w:rsid w:val="00037A52"/>
    <w:rsid w:val="00037DB0"/>
    <w:rsid w:val="0004015B"/>
    <w:rsid w:val="00040BC7"/>
    <w:rsid w:val="000410B7"/>
    <w:rsid w:val="000412EA"/>
    <w:rsid w:val="000418E0"/>
    <w:rsid w:val="00041D10"/>
    <w:rsid w:val="0004218D"/>
    <w:rsid w:val="0004227B"/>
    <w:rsid w:val="000423C8"/>
    <w:rsid w:val="00042791"/>
    <w:rsid w:val="000429E8"/>
    <w:rsid w:val="00042E09"/>
    <w:rsid w:val="000433EF"/>
    <w:rsid w:val="00043406"/>
    <w:rsid w:val="000436C4"/>
    <w:rsid w:val="00044427"/>
    <w:rsid w:val="000446B3"/>
    <w:rsid w:val="0004487D"/>
    <w:rsid w:val="00044987"/>
    <w:rsid w:val="00044C60"/>
    <w:rsid w:val="00044C89"/>
    <w:rsid w:val="00044CEB"/>
    <w:rsid w:val="00044EE3"/>
    <w:rsid w:val="0004536E"/>
    <w:rsid w:val="000453FF"/>
    <w:rsid w:val="00045597"/>
    <w:rsid w:val="00045720"/>
    <w:rsid w:val="00045ACB"/>
    <w:rsid w:val="00045B4F"/>
    <w:rsid w:val="00045F89"/>
    <w:rsid w:val="0004617E"/>
    <w:rsid w:val="000462BE"/>
    <w:rsid w:val="00046709"/>
    <w:rsid w:val="00046742"/>
    <w:rsid w:val="0004700C"/>
    <w:rsid w:val="000471D5"/>
    <w:rsid w:val="00047507"/>
    <w:rsid w:val="000476F9"/>
    <w:rsid w:val="0004796E"/>
    <w:rsid w:val="000479EE"/>
    <w:rsid w:val="00047D0D"/>
    <w:rsid w:val="00047D9B"/>
    <w:rsid w:val="00047DF1"/>
    <w:rsid w:val="0005011A"/>
    <w:rsid w:val="0005051C"/>
    <w:rsid w:val="000512DD"/>
    <w:rsid w:val="000514F8"/>
    <w:rsid w:val="00051615"/>
    <w:rsid w:val="000518D5"/>
    <w:rsid w:val="00051937"/>
    <w:rsid w:val="00051E1F"/>
    <w:rsid w:val="00052256"/>
    <w:rsid w:val="00052279"/>
    <w:rsid w:val="00052547"/>
    <w:rsid w:val="00052B16"/>
    <w:rsid w:val="00053A32"/>
    <w:rsid w:val="00053A40"/>
    <w:rsid w:val="0005452B"/>
    <w:rsid w:val="00054A74"/>
    <w:rsid w:val="00054DBA"/>
    <w:rsid w:val="0005536B"/>
    <w:rsid w:val="000558DE"/>
    <w:rsid w:val="000559C4"/>
    <w:rsid w:val="000561E5"/>
    <w:rsid w:val="0005647A"/>
    <w:rsid w:val="000566A5"/>
    <w:rsid w:val="000569F8"/>
    <w:rsid w:val="00056C1F"/>
    <w:rsid w:val="00056F5E"/>
    <w:rsid w:val="000575F9"/>
    <w:rsid w:val="000576BD"/>
    <w:rsid w:val="000576E1"/>
    <w:rsid w:val="0005777F"/>
    <w:rsid w:val="00057860"/>
    <w:rsid w:val="00057878"/>
    <w:rsid w:val="000605D6"/>
    <w:rsid w:val="00060F3A"/>
    <w:rsid w:val="00061125"/>
    <w:rsid w:val="000613AE"/>
    <w:rsid w:val="00061443"/>
    <w:rsid w:val="0006158F"/>
    <w:rsid w:val="00061973"/>
    <w:rsid w:val="00061AC7"/>
    <w:rsid w:val="00062255"/>
    <w:rsid w:val="0006263F"/>
    <w:rsid w:val="0006265D"/>
    <w:rsid w:val="00062DFB"/>
    <w:rsid w:val="000641E7"/>
    <w:rsid w:val="000649D7"/>
    <w:rsid w:val="00064A3B"/>
    <w:rsid w:val="00064BE7"/>
    <w:rsid w:val="00064E81"/>
    <w:rsid w:val="00064E93"/>
    <w:rsid w:val="00064F6A"/>
    <w:rsid w:val="000650CF"/>
    <w:rsid w:val="00065A47"/>
    <w:rsid w:val="00065D55"/>
    <w:rsid w:val="00066348"/>
    <w:rsid w:val="000667FF"/>
    <w:rsid w:val="0006696B"/>
    <w:rsid w:val="00066B8F"/>
    <w:rsid w:val="000677B8"/>
    <w:rsid w:val="00067A20"/>
    <w:rsid w:val="00067C5D"/>
    <w:rsid w:val="00070120"/>
    <w:rsid w:val="0007022A"/>
    <w:rsid w:val="00070365"/>
    <w:rsid w:val="000704F6"/>
    <w:rsid w:val="0007068F"/>
    <w:rsid w:val="0007086B"/>
    <w:rsid w:val="0007090F"/>
    <w:rsid w:val="00070E56"/>
    <w:rsid w:val="00070FAD"/>
    <w:rsid w:val="000713F3"/>
    <w:rsid w:val="00071447"/>
    <w:rsid w:val="000715A4"/>
    <w:rsid w:val="0007194F"/>
    <w:rsid w:val="0007196C"/>
    <w:rsid w:val="00071C1E"/>
    <w:rsid w:val="00071EEE"/>
    <w:rsid w:val="00071F76"/>
    <w:rsid w:val="00071FDE"/>
    <w:rsid w:val="00071FE2"/>
    <w:rsid w:val="00072988"/>
    <w:rsid w:val="00072A1E"/>
    <w:rsid w:val="00072ABA"/>
    <w:rsid w:val="00072C66"/>
    <w:rsid w:val="00072D80"/>
    <w:rsid w:val="00073094"/>
    <w:rsid w:val="00073160"/>
    <w:rsid w:val="0007332A"/>
    <w:rsid w:val="00073B81"/>
    <w:rsid w:val="00073E9F"/>
    <w:rsid w:val="0007476D"/>
    <w:rsid w:val="00074E4C"/>
    <w:rsid w:val="00074F3A"/>
    <w:rsid w:val="0007503F"/>
    <w:rsid w:val="000753A3"/>
    <w:rsid w:val="00075481"/>
    <w:rsid w:val="00075497"/>
    <w:rsid w:val="0007573F"/>
    <w:rsid w:val="00075A1D"/>
    <w:rsid w:val="00075BA9"/>
    <w:rsid w:val="0007688F"/>
    <w:rsid w:val="00077060"/>
    <w:rsid w:val="000770B7"/>
    <w:rsid w:val="00077158"/>
    <w:rsid w:val="0007726A"/>
    <w:rsid w:val="00077297"/>
    <w:rsid w:val="00077652"/>
    <w:rsid w:val="0007768A"/>
    <w:rsid w:val="00077A6A"/>
    <w:rsid w:val="00077B7F"/>
    <w:rsid w:val="00077FB0"/>
    <w:rsid w:val="000802DF"/>
    <w:rsid w:val="0008046B"/>
    <w:rsid w:val="00080CD8"/>
    <w:rsid w:val="00081059"/>
    <w:rsid w:val="000813B8"/>
    <w:rsid w:val="0008142F"/>
    <w:rsid w:val="000820EA"/>
    <w:rsid w:val="000821B6"/>
    <w:rsid w:val="0008235F"/>
    <w:rsid w:val="0008257A"/>
    <w:rsid w:val="0008287B"/>
    <w:rsid w:val="00082BB1"/>
    <w:rsid w:val="00082D6F"/>
    <w:rsid w:val="00082E8C"/>
    <w:rsid w:val="000837E0"/>
    <w:rsid w:val="000837E1"/>
    <w:rsid w:val="0008380D"/>
    <w:rsid w:val="000841BE"/>
    <w:rsid w:val="00084371"/>
    <w:rsid w:val="000845F6"/>
    <w:rsid w:val="00084820"/>
    <w:rsid w:val="00084A64"/>
    <w:rsid w:val="00084EA1"/>
    <w:rsid w:val="000854C6"/>
    <w:rsid w:val="00085BFB"/>
    <w:rsid w:val="00085D7F"/>
    <w:rsid w:val="0008612A"/>
    <w:rsid w:val="0008688B"/>
    <w:rsid w:val="00086BC3"/>
    <w:rsid w:val="00087065"/>
    <w:rsid w:val="0008712B"/>
    <w:rsid w:val="00087387"/>
    <w:rsid w:val="000876C1"/>
    <w:rsid w:val="00087FF3"/>
    <w:rsid w:val="00090212"/>
    <w:rsid w:val="0009023E"/>
    <w:rsid w:val="000903C3"/>
    <w:rsid w:val="000906B3"/>
    <w:rsid w:val="00090955"/>
    <w:rsid w:val="00090B5B"/>
    <w:rsid w:val="00090ED5"/>
    <w:rsid w:val="00091207"/>
    <w:rsid w:val="00091285"/>
    <w:rsid w:val="00091540"/>
    <w:rsid w:val="000915C1"/>
    <w:rsid w:val="000918A6"/>
    <w:rsid w:val="00091B1F"/>
    <w:rsid w:val="00091BE8"/>
    <w:rsid w:val="00091FE4"/>
    <w:rsid w:val="00092166"/>
    <w:rsid w:val="00092BF5"/>
    <w:rsid w:val="00092D07"/>
    <w:rsid w:val="00093348"/>
    <w:rsid w:val="00093666"/>
    <w:rsid w:val="00093713"/>
    <w:rsid w:val="0009384B"/>
    <w:rsid w:val="000938E6"/>
    <w:rsid w:val="00093A3B"/>
    <w:rsid w:val="00093A3C"/>
    <w:rsid w:val="00093B5D"/>
    <w:rsid w:val="00093B67"/>
    <w:rsid w:val="00093B8B"/>
    <w:rsid w:val="00093D1E"/>
    <w:rsid w:val="00093F26"/>
    <w:rsid w:val="00094660"/>
    <w:rsid w:val="00094CC2"/>
    <w:rsid w:val="00095101"/>
    <w:rsid w:val="000951A0"/>
    <w:rsid w:val="000954AB"/>
    <w:rsid w:val="000955C2"/>
    <w:rsid w:val="0009578E"/>
    <w:rsid w:val="00095882"/>
    <w:rsid w:val="000958E5"/>
    <w:rsid w:val="000958F2"/>
    <w:rsid w:val="00095D8E"/>
    <w:rsid w:val="00095E40"/>
    <w:rsid w:val="0009603E"/>
    <w:rsid w:val="0009613F"/>
    <w:rsid w:val="00096994"/>
    <w:rsid w:val="00096A59"/>
    <w:rsid w:val="00096EA4"/>
    <w:rsid w:val="00096F4B"/>
    <w:rsid w:val="000976AB"/>
    <w:rsid w:val="00097DAB"/>
    <w:rsid w:val="000A0238"/>
    <w:rsid w:val="000A078D"/>
    <w:rsid w:val="000A1AEB"/>
    <w:rsid w:val="000A1E31"/>
    <w:rsid w:val="000A220A"/>
    <w:rsid w:val="000A24D4"/>
    <w:rsid w:val="000A26B0"/>
    <w:rsid w:val="000A2740"/>
    <w:rsid w:val="000A2816"/>
    <w:rsid w:val="000A28B0"/>
    <w:rsid w:val="000A2C5F"/>
    <w:rsid w:val="000A2E90"/>
    <w:rsid w:val="000A2F4B"/>
    <w:rsid w:val="000A3486"/>
    <w:rsid w:val="000A3A7A"/>
    <w:rsid w:val="000A3CC8"/>
    <w:rsid w:val="000A3D24"/>
    <w:rsid w:val="000A3E4C"/>
    <w:rsid w:val="000A3FDE"/>
    <w:rsid w:val="000A43EB"/>
    <w:rsid w:val="000A44A8"/>
    <w:rsid w:val="000A4CB8"/>
    <w:rsid w:val="000A4D55"/>
    <w:rsid w:val="000A4D78"/>
    <w:rsid w:val="000A5280"/>
    <w:rsid w:val="000A536D"/>
    <w:rsid w:val="000A55CB"/>
    <w:rsid w:val="000A5F92"/>
    <w:rsid w:val="000A6009"/>
    <w:rsid w:val="000A60E1"/>
    <w:rsid w:val="000A6448"/>
    <w:rsid w:val="000A6645"/>
    <w:rsid w:val="000A6B06"/>
    <w:rsid w:val="000A70FF"/>
    <w:rsid w:val="000A713C"/>
    <w:rsid w:val="000A715E"/>
    <w:rsid w:val="000A7499"/>
    <w:rsid w:val="000A7A33"/>
    <w:rsid w:val="000A7C69"/>
    <w:rsid w:val="000B0585"/>
    <w:rsid w:val="000B0A77"/>
    <w:rsid w:val="000B1E08"/>
    <w:rsid w:val="000B2608"/>
    <w:rsid w:val="000B2619"/>
    <w:rsid w:val="000B2BE0"/>
    <w:rsid w:val="000B2D2A"/>
    <w:rsid w:val="000B4095"/>
    <w:rsid w:val="000B444A"/>
    <w:rsid w:val="000B502C"/>
    <w:rsid w:val="000B58C2"/>
    <w:rsid w:val="000B5B89"/>
    <w:rsid w:val="000B5CC0"/>
    <w:rsid w:val="000B5F18"/>
    <w:rsid w:val="000B63AD"/>
    <w:rsid w:val="000B67A1"/>
    <w:rsid w:val="000B6837"/>
    <w:rsid w:val="000B7469"/>
    <w:rsid w:val="000B750E"/>
    <w:rsid w:val="000B7C4A"/>
    <w:rsid w:val="000B7C8C"/>
    <w:rsid w:val="000B7E31"/>
    <w:rsid w:val="000C0819"/>
    <w:rsid w:val="000C0D13"/>
    <w:rsid w:val="000C1293"/>
    <w:rsid w:val="000C13B9"/>
    <w:rsid w:val="000C13F7"/>
    <w:rsid w:val="000C16BB"/>
    <w:rsid w:val="000C1811"/>
    <w:rsid w:val="000C18C6"/>
    <w:rsid w:val="000C1A7B"/>
    <w:rsid w:val="000C2597"/>
    <w:rsid w:val="000C27AF"/>
    <w:rsid w:val="000C281A"/>
    <w:rsid w:val="000C2BBA"/>
    <w:rsid w:val="000C2F8C"/>
    <w:rsid w:val="000C3C74"/>
    <w:rsid w:val="000C3C77"/>
    <w:rsid w:val="000C44FB"/>
    <w:rsid w:val="000C4965"/>
    <w:rsid w:val="000C4A2C"/>
    <w:rsid w:val="000C4AF0"/>
    <w:rsid w:val="000C4EE8"/>
    <w:rsid w:val="000C513E"/>
    <w:rsid w:val="000C545D"/>
    <w:rsid w:val="000C5852"/>
    <w:rsid w:val="000C5B91"/>
    <w:rsid w:val="000C6123"/>
    <w:rsid w:val="000C66BC"/>
    <w:rsid w:val="000C6831"/>
    <w:rsid w:val="000C68CC"/>
    <w:rsid w:val="000C6C97"/>
    <w:rsid w:val="000C6DB7"/>
    <w:rsid w:val="000C73CD"/>
    <w:rsid w:val="000C78FB"/>
    <w:rsid w:val="000C7C26"/>
    <w:rsid w:val="000C7F7B"/>
    <w:rsid w:val="000D03A7"/>
    <w:rsid w:val="000D06FA"/>
    <w:rsid w:val="000D08F5"/>
    <w:rsid w:val="000D15B4"/>
    <w:rsid w:val="000D19DA"/>
    <w:rsid w:val="000D1EA4"/>
    <w:rsid w:val="000D2923"/>
    <w:rsid w:val="000D2B69"/>
    <w:rsid w:val="000D2FD4"/>
    <w:rsid w:val="000D31E6"/>
    <w:rsid w:val="000D33A4"/>
    <w:rsid w:val="000D3836"/>
    <w:rsid w:val="000D3C06"/>
    <w:rsid w:val="000D3F6D"/>
    <w:rsid w:val="000D3FA8"/>
    <w:rsid w:val="000D4636"/>
    <w:rsid w:val="000D464D"/>
    <w:rsid w:val="000D4926"/>
    <w:rsid w:val="000D4C08"/>
    <w:rsid w:val="000D53AB"/>
    <w:rsid w:val="000D54E3"/>
    <w:rsid w:val="000D5704"/>
    <w:rsid w:val="000D580C"/>
    <w:rsid w:val="000D5CE6"/>
    <w:rsid w:val="000D6226"/>
    <w:rsid w:val="000D6AE3"/>
    <w:rsid w:val="000D6E3E"/>
    <w:rsid w:val="000D6EEE"/>
    <w:rsid w:val="000D6F8F"/>
    <w:rsid w:val="000D70A3"/>
    <w:rsid w:val="000D7890"/>
    <w:rsid w:val="000D79DE"/>
    <w:rsid w:val="000D7C8A"/>
    <w:rsid w:val="000E09FC"/>
    <w:rsid w:val="000E0FFC"/>
    <w:rsid w:val="000E100E"/>
    <w:rsid w:val="000E1021"/>
    <w:rsid w:val="000E10B0"/>
    <w:rsid w:val="000E192A"/>
    <w:rsid w:val="000E1C50"/>
    <w:rsid w:val="000E2331"/>
    <w:rsid w:val="000E280A"/>
    <w:rsid w:val="000E30B5"/>
    <w:rsid w:val="000E3110"/>
    <w:rsid w:val="000E323D"/>
    <w:rsid w:val="000E3E6F"/>
    <w:rsid w:val="000E4341"/>
    <w:rsid w:val="000E4590"/>
    <w:rsid w:val="000E4715"/>
    <w:rsid w:val="000E483F"/>
    <w:rsid w:val="000E556A"/>
    <w:rsid w:val="000E5AB7"/>
    <w:rsid w:val="000E5F52"/>
    <w:rsid w:val="000E6034"/>
    <w:rsid w:val="000E71B0"/>
    <w:rsid w:val="000E7877"/>
    <w:rsid w:val="000E7984"/>
    <w:rsid w:val="000F0344"/>
    <w:rsid w:val="000F0969"/>
    <w:rsid w:val="000F0BA5"/>
    <w:rsid w:val="000F0C20"/>
    <w:rsid w:val="000F0FA3"/>
    <w:rsid w:val="000F1124"/>
    <w:rsid w:val="000F1A48"/>
    <w:rsid w:val="000F1C44"/>
    <w:rsid w:val="000F1C45"/>
    <w:rsid w:val="000F2692"/>
    <w:rsid w:val="000F27E3"/>
    <w:rsid w:val="000F2B9C"/>
    <w:rsid w:val="000F30F0"/>
    <w:rsid w:val="000F312A"/>
    <w:rsid w:val="000F31B0"/>
    <w:rsid w:val="000F35DE"/>
    <w:rsid w:val="000F3683"/>
    <w:rsid w:val="000F3A80"/>
    <w:rsid w:val="000F3B57"/>
    <w:rsid w:val="000F3C05"/>
    <w:rsid w:val="000F3CA2"/>
    <w:rsid w:val="000F3E4F"/>
    <w:rsid w:val="000F456E"/>
    <w:rsid w:val="000F4622"/>
    <w:rsid w:val="000F4824"/>
    <w:rsid w:val="000F4956"/>
    <w:rsid w:val="000F4E78"/>
    <w:rsid w:val="000F4F25"/>
    <w:rsid w:val="000F5059"/>
    <w:rsid w:val="000F5370"/>
    <w:rsid w:val="000F5A8D"/>
    <w:rsid w:val="000F61C1"/>
    <w:rsid w:val="000F6716"/>
    <w:rsid w:val="000F6C66"/>
    <w:rsid w:val="000F749C"/>
    <w:rsid w:val="000F7848"/>
    <w:rsid w:val="000F7BBE"/>
    <w:rsid w:val="000F7BC6"/>
    <w:rsid w:val="000F7FFD"/>
    <w:rsid w:val="00100023"/>
    <w:rsid w:val="001006E6"/>
    <w:rsid w:val="0010096C"/>
    <w:rsid w:val="001018DE"/>
    <w:rsid w:val="001018FF"/>
    <w:rsid w:val="001019E4"/>
    <w:rsid w:val="00101DF1"/>
    <w:rsid w:val="00101E76"/>
    <w:rsid w:val="00102BE3"/>
    <w:rsid w:val="00102E57"/>
    <w:rsid w:val="00102F1A"/>
    <w:rsid w:val="0010338B"/>
    <w:rsid w:val="001034BC"/>
    <w:rsid w:val="0010372F"/>
    <w:rsid w:val="00103861"/>
    <w:rsid w:val="0010397E"/>
    <w:rsid w:val="001040EB"/>
    <w:rsid w:val="001040FA"/>
    <w:rsid w:val="001041AE"/>
    <w:rsid w:val="00104544"/>
    <w:rsid w:val="0010456E"/>
    <w:rsid w:val="0010473E"/>
    <w:rsid w:val="0010483F"/>
    <w:rsid w:val="00104BC8"/>
    <w:rsid w:val="0010506D"/>
    <w:rsid w:val="001053D4"/>
    <w:rsid w:val="001054AE"/>
    <w:rsid w:val="001058F6"/>
    <w:rsid w:val="00105EA1"/>
    <w:rsid w:val="00106214"/>
    <w:rsid w:val="001068DF"/>
    <w:rsid w:val="00106B32"/>
    <w:rsid w:val="00107346"/>
    <w:rsid w:val="001077C4"/>
    <w:rsid w:val="00107871"/>
    <w:rsid w:val="00110301"/>
    <w:rsid w:val="001103D9"/>
    <w:rsid w:val="00110542"/>
    <w:rsid w:val="00110B81"/>
    <w:rsid w:val="001112C3"/>
    <w:rsid w:val="00111300"/>
    <w:rsid w:val="0011132B"/>
    <w:rsid w:val="001114C6"/>
    <w:rsid w:val="001115AC"/>
    <w:rsid w:val="001116FB"/>
    <w:rsid w:val="00111CAC"/>
    <w:rsid w:val="00111E98"/>
    <w:rsid w:val="00111F79"/>
    <w:rsid w:val="0011218D"/>
    <w:rsid w:val="0011249A"/>
    <w:rsid w:val="001125B4"/>
    <w:rsid w:val="00112662"/>
    <w:rsid w:val="00112AB9"/>
    <w:rsid w:val="00112C63"/>
    <w:rsid w:val="001130D2"/>
    <w:rsid w:val="00113192"/>
    <w:rsid w:val="0011337C"/>
    <w:rsid w:val="001133A1"/>
    <w:rsid w:val="00113401"/>
    <w:rsid w:val="00113475"/>
    <w:rsid w:val="00113835"/>
    <w:rsid w:val="0011395E"/>
    <w:rsid w:val="00113CCD"/>
    <w:rsid w:val="00113D24"/>
    <w:rsid w:val="00113D38"/>
    <w:rsid w:val="00113FAD"/>
    <w:rsid w:val="001141F8"/>
    <w:rsid w:val="00114694"/>
    <w:rsid w:val="0011486F"/>
    <w:rsid w:val="00114C6C"/>
    <w:rsid w:val="00114D5A"/>
    <w:rsid w:val="00114F00"/>
    <w:rsid w:val="00114FFE"/>
    <w:rsid w:val="00115C63"/>
    <w:rsid w:val="001161E9"/>
    <w:rsid w:val="001163F5"/>
    <w:rsid w:val="00116D78"/>
    <w:rsid w:val="00117210"/>
    <w:rsid w:val="0011760C"/>
    <w:rsid w:val="00120867"/>
    <w:rsid w:val="001208B7"/>
    <w:rsid w:val="00120A82"/>
    <w:rsid w:val="00120B58"/>
    <w:rsid w:val="00120BE2"/>
    <w:rsid w:val="00120E7C"/>
    <w:rsid w:val="00121061"/>
    <w:rsid w:val="00121577"/>
    <w:rsid w:val="00121C0A"/>
    <w:rsid w:val="00122B4F"/>
    <w:rsid w:val="00122F22"/>
    <w:rsid w:val="00122FC2"/>
    <w:rsid w:val="0012371B"/>
    <w:rsid w:val="001237AA"/>
    <w:rsid w:val="00123870"/>
    <w:rsid w:val="001239F1"/>
    <w:rsid w:val="00123A2F"/>
    <w:rsid w:val="00123AE6"/>
    <w:rsid w:val="00123B0D"/>
    <w:rsid w:val="00123F7D"/>
    <w:rsid w:val="0012451E"/>
    <w:rsid w:val="00124B2D"/>
    <w:rsid w:val="00124F90"/>
    <w:rsid w:val="00125471"/>
    <w:rsid w:val="00125482"/>
    <w:rsid w:val="0012566A"/>
    <w:rsid w:val="001256F3"/>
    <w:rsid w:val="0012578D"/>
    <w:rsid w:val="00125C81"/>
    <w:rsid w:val="00125EEA"/>
    <w:rsid w:val="00126867"/>
    <w:rsid w:val="00126B62"/>
    <w:rsid w:val="00126D1A"/>
    <w:rsid w:val="0012727B"/>
    <w:rsid w:val="0012743E"/>
    <w:rsid w:val="001275BF"/>
    <w:rsid w:val="001275CA"/>
    <w:rsid w:val="00127628"/>
    <w:rsid w:val="00127BE0"/>
    <w:rsid w:val="00127C0D"/>
    <w:rsid w:val="00127F72"/>
    <w:rsid w:val="001305D3"/>
    <w:rsid w:val="001308E9"/>
    <w:rsid w:val="00130F3A"/>
    <w:rsid w:val="00131501"/>
    <w:rsid w:val="001319BE"/>
    <w:rsid w:val="00131FDD"/>
    <w:rsid w:val="0013230A"/>
    <w:rsid w:val="001325A1"/>
    <w:rsid w:val="00132A56"/>
    <w:rsid w:val="00132EA5"/>
    <w:rsid w:val="00133895"/>
    <w:rsid w:val="00133A22"/>
    <w:rsid w:val="00133C97"/>
    <w:rsid w:val="00133D56"/>
    <w:rsid w:val="00133FC9"/>
    <w:rsid w:val="001343E1"/>
    <w:rsid w:val="001345C6"/>
    <w:rsid w:val="00134872"/>
    <w:rsid w:val="00134A85"/>
    <w:rsid w:val="00134C96"/>
    <w:rsid w:val="00134D75"/>
    <w:rsid w:val="0013532A"/>
    <w:rsid w:val="0013534A"/>
    <w:rsid w:val="0013554E"/>
    <w:rsid w:val="0013615A"/>
    <w:rsid w:val="001362C9"/>
    <w:rsid w:val="001366B3"/>
    <w:rsid w:val="00136C69"/>
    <w:rsid w:val="00136C82"/>
    <w:rsid w:val="00136DDE"/>
    <w:rsid w:val="0013737F"/>
    <w:rsid w:val="0013764C"/>
    <w:rsid w:val="001377CB"/>
    <w:rsid w:val="001377FD"/>
    <w:rsid w:val="00140410"/>
    <w:rsid w:val="0014048B"/>
    <w:rsid w:val="00140840"/>
    <w:rsid w:val="00140A5E"/>
    <w:rsid w:val="00140AA5"/>
    <w:rsid w:val="00140ADD"/>
    <w:rsid w:val="00141743"/>
    <w:rsid w:val="00141E19"/>
    <w:rsid w:val="0014223B"/>
    <w:rsid w:val="00142318"/>
    <w:rsid w:val="001427A6"/>
    <w:rsid w:val="00142945"/>
    <w:rsid w:val="00142BCE"/>
    <w:rsid w:val="00142DAA"/>
    <w:rsid w:val="0014303B"/>
    <w:rsid w:val="0014311A"/>
    <w:rsid w:val="001438F4"/>
    <w:rsid w:val="00144525"/>
    <w:rsid w:val="00144609"/>
    <w:rsid w:val="00144616"/>
    <w:rsid w:val="00144AED"/>
    <w:rsid w:val="00144F83"/>
    <w:rsid w:val="00145390"/>
    <w:rsid w:val="001456F0"/>
    <w:rsid w:val="00145778"/>
    <w:rsid w:val="00145989"/>
    <w:rsid w:val="00145BC0"/>
    <w:rsid w:val="00145D7B"/>
    <w:rsid w:val="00146193"/>
    <w:rsid w:val="00146500"/>
    <w:rsid w:val="0014666D"/>
    <w:rsid w:val="001471E1"/>
    <w:rsid w:val="00147877"/>
    <w:rsid w:val="001479BD"/>
    <w:rsid w:val="0015036D"/>
    <w:rsid w:val="00150894"/>
    <w:rsid w:val="00150E06"/>
    <w:rsid w:val="00150EAB"/>
    <w:rsid w:val="001512EB"/>
    <w:rsid w:val="00151338"/>
    <w:rsid w:val="00151AF3"/>
    <w:rsid w:val="00151AFF"/>
    <w:rsid w:val="00151BA4"/>
    <w:rsid w:val="00152113"/>
    <w:rsid w:val="00152232"/>
    <w:rsid w:val="0015234B"/>
    <w:rsid w:val="00152B3E"/>
    <w:rsid w:val="00152D7B"/>
    <w:rsid w:val="0015300B"/>
    <w:rsid w:val="001532D4"/>
    <w:rsid w:val="0015334A"/>
    <w:rsid w:val="001535AF"/>
    <w:rsid w:val="0015392D"/>
    <w:rsid w:val="0015394B"/>
    <w:rsid w:val="00153A85"/>
    <w:rsid w:val="00153AA6"/>
    <w:rsid w:val="00153B25"/>
    <w:rsid w:val="00153D5D"/>
    <w:rsid w:val="00154841"/>
    <w:rsid w:val="00154A9D"/>
    <w:rsid w:val="00155278"/>
    <w:rsid w:val="001553CF"/>
    <w:rsid w:val="00155549"/>
    <w:rsid w:val="001555F1"/>
    <w:rsid w:val="001557FD"/>
    <w:rsid w:val="00155A5B"/>
    <w:rsid w:val="00155CFF"/>
    <w:rsid w:val="00155FB2"/>
    <w:rsid w:val="00155FDF"/>
    <w:rsid w:val="00156448"/>
    <w:rsid w:val="00156AD0"/>
    <w:rsid w:val="00156CC4"/>
    <w:rsid w:val="00156DCF"/>
    <w:rsid w:val="0015775F"/>
    <w:rsid w:val="001578F0"/>
    <w:rsid w:val="00157E03"/>
    <w:rsid w:val="00157E4F"/>
    <w:rsid w:val="00157E74"/>
    <w:rsid w:val="00157EDE"/>
    <w:rsid w:val="001605E8"/>
    <w:rsid w:val="00161150"/>
    <w:rsid w:val="001614A5"/>
    <w:rsid w:val="001617F2"/>
    <w:rsid w:val="00161B8C"/>
    <w:rsid w:val="00161DD1"/>
    <w:rsid w:val="001620D6"/>
    <w:rsid w:val="00162274"/>
    <w:rsid w:val="00162911"/>
    <w:rsid w:val="00162C20"/>
    <w:rsid w:val="00162E90"/>
    <w:rsid w:val="00162EBF"/>
    <w:rsid w:val="00163805"/>
    <w:rsid w:val="00163981"/>
    <w:rsid w:val="00163997"/>
    <w:rsid w:val="00163B30"/>
    <w:rsid w:val="0016412C"/>
    <w:rsid w:val="001644A5"/>
    <w:rsid w:val="0016498F"/>
    <w:rsid w:val="00164A03"/>
    <w:rsid w:val="00164B9C"/>
    <w:rsid w:val="00164E75"/>
    <w:rsid w:val="00165AF3"/>
    <w:rsid w:val="0016640C"/>
    <w:rsid w:val="0016657D"/>
    <w:rsid w:val="00166A2E"/>
    <w:rsid w:val="00166B5F"/>
    <w:rsid w:val="00167061"/>
    <w:rsid w:val="001670F6"/>
    <w:rsid w:val="001672AC"/>
    <w:rsid w:val="001673B2"/>
    <w:rsid w:val="001678FF"/>
    <w:rsid w:val="001700DB"/>
    <w:rsid w:val="00170245"/>
    <w:rsid w:val="00170679"/>
    <w:rsid w:val="00170825"/>
    <w:rsid w:val="00170B02"/>
    <w:rsid w:val="00171288"/>
    <w:rsid w:val="0017169C"/>
    <w:rsid w:val="00171823"/>
    <w:rsid w:val="00171A4D"/>
    <w:rsid w:val="001720E9"/>
    <w:rsid w:val="0017239D"/>
    <w:rsid w:val="0017295C"/>
    <w:rsid w:val="001729C9"/>
    <w:rsid w:val="00172B6B"/>
    <w:rsid w:val="00172B9A"/>
    <w:rsid w:val="00172E99"/>
    <w:rsid w:val="00173B46"/>
    <w:rsid w:val="0017410D"/>
    <w:rsid w:val="0017422C"/>
    <w:rsid w:val="001743C6"/>
    <w:rsid w:val="00174675"/>
    <w:rsid w:val="001746D2"/>
    <w:rsid w:val="001746FD"/>
    <w:rsid w:val="0017485A"/>
    <w:rsid w:val="001755FA"/>
    <w:rsid w:val="00175AB5"/>
    <w:rsid w:val="00175D7F"/>
    <w:rsid w:val="0017654B"/>
    <w:rsid w:val="001770A3"/>
    <w:rsid w:val="001770BB"/>
    <w:rsid w:val="00177380"/>
    <w:rsid w:val="00177598"/>
    <w:rsid w:val="00177CD8"/>
    <w:rsid w:val="00177D6D"/>
    <w:rsid w:val="00180558"/>
    <w:rsid w:val="001805D8"/>
    <w:rsid w:val="00180CC2"/>
    <w:rsid w:val="0018152F"/>
    <w:rsid w:val="00181A8A"/>
    <w:rsid w:val="00181FA3"/>
    <w:rsid w:val="00182F8F"/>
    <w:rsid w:val="00183614"/>
    <w:rsid w:val="00183657"/>
    <w:rsid w:val="0018368F"/>
    <w:rsid w:val="001836C3"/>
    <w:rsid w:val="001845CC"/>
    <w:rsid w:val="0018478A"/>
    <w:rsid w:val="00184AEE"/>
    <w:rsid w:val="00184BE9"/>
    <w:rsid w:val="00184DF1"/>
    <w:rsid w:val="00184EFA"/>
    <w:rsid w:val="00184F5D"/>
    <w:rsid w:val="00185293"/>
    <w:rsid w:val="00185327"/>
    <w:rsid w:val="0018558F"/>
    <w:rsid w:val="00185646"/>
    <w:rsid w:val="00185C9A"/>
    <w:rsid w:val="00186725"/>
    <w:rsid w:val="0018683D"/>
    <w:rsid w:val="0018728E"/>
    <w:rsid w:val="00187350"/>
    <w:rsid w:val="00187B47"/>
    <w:rsid w:val="00190492"/>
    <w:rsid w:val="00190902"/>
    <w:rsid w:val="00190932"/>
    <w:rsid w:val="00190B02"/>
    <w:rsid w:val="001913CA"/>
    <w:rsid w:val="00191773"/>
    <w:rsid w:val="00191872"/>
    <w:rsid w:val="00192AB9"/>
    <w:rsid w:val="00192F07"/>
    <w:rsid w:val="00193099"/>
    <w:rsid w:val="0019330A"/>
    <w:rsid w:val="00193520"/>
    <w:rsid w:val="00193967"/>
    <w:rsid w:val="00193D75"/>
    <w:rsid w:val="00193F4F"/>
    <w:rsid w:val="001945DE"/>
    <w:rsid w:val="00194907"/>
    <w:rsid w:val="00194A0E"/>
    <w:rsid w:val="00194CAC"/>
    <w:rsid w:val="00194CB2"/>
    <w:rsid w:val="00194E79"/>
    <w:rsid w:val="0019595A"/>
    <w:rsid w:val="00195977"/>
    <w:rsid w:val="00195E6C"/>
    <w:rsid w:val="00196314"/>
    <w:rsid w:val="00196640"/>
    <w:rsid w:val="001966C7"/>
    <w:rsid w:val="001968F9"/>
    <w:rsid w:val="0019692C"/>
    <w:rsid w:val="00196A09"/>
    <w:rsid w:val="00196C6F"/>
    <w:rsid w:val="00196D1E"/>
    <w:rsid w:val="00197776"/>
    <w:rsid w:val="00197AD4"/>
    <w:rsid w:val="00197F43"/>
    <w:rsid w:val="00197FBA"/>
    <w:rsid w:val="001A04AD"/>
    <w:rsid w:val="001A05A0"/>
    <w:rsid w:val="001A0716"/>
    <w:rsid w:val="001A084E"/>
    <w:rsid w:val="001A0891"/>
    <w:rsid w:val="001A1193"/>
    <w:rsid w:val="001A1403"/>
    <w:rsid w:val="001A1C2D"/>
    <w:rsid w:val="001A1EB9"/>
    <w:rsid w:val="001A1F0A"/>
    <w:rsid w:val="001A298D"/>
    <w:rsid w:val="001A29A0"/>
    <w:rsid w:val="001A3019"/>
    <w:rsid w:val="001A302E"/>
    <w:rsid w:val="001A3E79"/>
    <w:rsid w:val="001A408C"/>
    <w:rsid w:val="001A417B"/>
    <w:rsid w:val="001A4CED"/>
    <w:rsid w:val="001A4DB3"/>
    <w:rsid w:val="001A4EB9"/>
    <w:rsid w:val="001A521F"/>
    <w:rsid w:val="001A5334"/>
    <w:rsid w:val="001A60FA"/>
    <w:rsid w:val="001A64DE"/>
    <w:rsid w:val="001A6693"/>
    <w:rsid w:val="001A6B03"/>
    <w:rsid w:val="001A6B94"/>
    <w:rsid w:val="001A74B2"/>
    <w:rsid w:val="001A7A48"/>
    <w:rsid w:val="001A7B6F"/>
    <w:rsid w:val="001A7FB7"/>
    <w:rsid w:val="001B005F"/>
    <w:rsid w:val="001B06B4"/>
    <w:rsid w:val="001B0CC7"/>
    <w:rsid w:val="001B14EC"/>
    <w:rsid w:val="001B160A"/>
    <w:rsid w:val="001B16B7"/>
    <w:rsid w:val="001B1871"/>
    <w:rsid w:val="001B230C"/>
    <w:rsid w:val="001B2783"/>
    <w:rsid w:val="001B2D04"/>
    <w:rsid w:val="001B2D93"/>
    <w:rsid w:val="001B2E78"/>
    <w:rsid w:val="001B2FB9"/>
    <w:rsid w:val="001B30A4"/>
    <w:rsid w:val="001B30AA"/>
    <w:rsid w:val="001B36E0"/>
    <w:rsid w:val="001B468B"/>
    <w:rsid w:val="001B48BF"/>
    <w:rsid w:val="001B49F8"/>
    <w:rsid w:val="001B4B22"/>
    <w:rsid w:val="001B50AE"/>
    <w:rsid w:val="001B64C3"/>
    <w:rsid w:val="001B694F"/>
    <w:rsid w:val="001B7052"/>
    <w:rsid w:val="001B72A4"/>
    <w:rsid w:val="001B76DE"/>
    <w:rsid w:val="001B7F12"/>
    <w:rsid w:val="001C00C6"/>
    <w:rsid w:val="001C0B15"/>
    <w:rsid w:val="001C0E33"/>
    <w:rsid w:val="001C0E55"/>
    <w:rsid w:val="001C0EF5"/>
    <w:rsid w:val="001C11CE"/>
    <w:rsid w:val="001C189E"/>
    <w:rsid w:val="001C2186"/>
    <w:rsid w:val="001C26D5"/>
    <w:rsid w:val="001C26F5"/>
    <w:rsid w:val="001C283D"/>
    <w:rsid w:val="001C2925"/>
    <w:rsid w:val="001C2A74"/>
    <w:rsid w:val="001C2B5A"/>
    <w:rsid w:val="001C2F7D"/>
    <w:rsid w:val="001C2FA9"/>
    <w:rsid w:val="001C3107"/>
    <w:rsid w:val="001C312B"/>
    <w:rsid w:val="001C323F"/>
    <w:rsid w:val="001C3600"/>
    <w:rsid w:val="001C3710"/>
    <w:rsid w:val="001C3CDD"/>
    <w:rsid w:val="001C41FF"/>
    <w:rsid w:val="001C47C9"/>
    <w:rsid w:val="001C4B74"/>
    <w:rsid w:val="001C4D67"/>
    <w:rsid w:val="001C4F4D"/>
    <w:rsid w:val="001C5200"/>
    <w:rsid w:val="001C52BF"/>
    <w:rsid w:val="001C5743"/>
    <w:rsid w:val="001C59A3"/>
    <w:rsid w:val="001C5C62"/>
    <w:rsid w:val="001C6322"/>
    <w:rsid w:val="001C643A"/>
    <w:rsid w:val="001C686D"/>
    <w:rsid w:val="001C6933"/>
    <w:rsid w:val="001C6A48"/>
    <w:rsid w:val="001C6EBB"/>
    <w:rsid w:val="001C71F7"/>
    <w:rsid w:val="001C7313"/>
    <w:rsid w:val="001C7524"/>
    <w:rsid w:val="001C774B"/>
    <w:rsid w:val="001C7900"/>
    <w:rsid w:val="001C7C3A"/>
    <w:rsid w:val="001C7F23"/>
    <w:rsid w:val="001D1C4A"/>
    <w:rsid w:val="001D21F0"/>
    <w:rsid w:val="001D2BCF"/>
    <w:rsid w:val="001D3767"/>
    <w:rsid w:val="001D3834"/>
    <w:rsid w:val="001D3BBE"/>
    <w:rsid w:val="001D4133"/>
    <w:rsid w:val="001D4318"/>
    <w:rsid w:val="001D4350"/>
    <w:rsid w:val="001D453D"/>
    <w:rsid w:val="001D46F8"/>
    <w:rsid w:val="001D4A16"/>
    <w:rsid w:val="001D4DF1"/>
    <w:rsid w:val="001D4E82"/>
    <w:rsid w:val="001D4FB5"/>
    <w:rsid w:val="001D5402"/>
    <w:rsid w:val="001D59CA"/>
    <w:rsid w:val="001D60E1"/>
    <w:rsid w:val="001D6274"/>
    <w:rsid w:val="001D6405"/>
    <w:rsid w:val="001D68B3"/>
    <w:rsid w:val="001D6B3A"/>
    <w:rsid w:val="001D6F96"/>
    <w:rsid w:val="001D7006"/>
    <w:rsid w:val="001D7244"/>
    <w:rsid w:val="001D767B"/>
    <w:rsid w:val="001D7938"/>
    <w:rsid w:val="001D7C52"/>
    <w:rsid w:val="001D7D94"/>
    <w:rsid w:val="001E02E1"/>
    <w:rsid w:val="001E0538"/>
    <w:rsid w:val="001E0684"/>
    <w:rsid w:val="001E09CD"/>
    <w:rsid w:val="001E1199"/>
    <w:rsid w:val="001E11BA"/>
    <w:rsid w:val="001E1466"/>
    <w:rsid w:val="001E14EC"/>
    <w:rsid w:val="001E1663"/>
    <w:rsid w:val="001E1715"/>
    <w:rsid w:val="001E1B66"/>
    <w:rsid w:val="001E202E"/>
    <w:rsid w:val="001E24AE"/>
    <w:rsid w:val="001E2701"/>
    <w:rsid w:val="001E2955"/>
    <w:rsid w:val="001E31E3"/>
    <w:rsid w:val="001E3763"/>
    <w:rsid w:val="001E39FA"/>
    <w:rsid w:val="001E3C98"/>
    <w:rsid w:val="001E4124"/>
    <w:rsid w:val="001E4613"/>
    <w:rsid w:val="001E4642"/>
    <w:rsid w:val="001E499A"/>
    <w:rsid w:val="001E4C28"/>
    <w:rsid w:val="001E4D3F"/>
    <w:rsid w:val="001E5473"/>
    <w:rsid w:val="001E54CD"/>
    <w:rsid w:val="001E5AC3"/>
    <w:rsid w:val="001E5B41"/>
    <w:rsid w:val="001E5E49"/>
    <w:rsid w:val="001E6042"/>
    <w:rsid w:val="001E6427"/>
    <w:rsid w:val="001E734A"/>
    <w:rsid w:val="001E7410"/>
    <w:rsid w:val="001E7EA5"/>
    <w:rsid w:val="001F00AB"/>
    <w:rsid w:val="001F00D9"/>
    <w:rsid w:val="001F0681"/>
    <w:rsid w:val="001F081F"/>
    <w:rsid w:val="001F09BC"/>
    <w:rsid w:val="001F0D1D"/>
    <w:rsid w:val="001F0FEE"/>
    <w:rsid w:val="001F1685"/>
    <w:rsid w:val="001F1740"/>
    <w:rsid w:val="001F1A1E"/>
    <w:rsid w:val="001F1C31"/>
    <w:rsid w:val="001F256B"/>
    <w:rsid w:val="001F2649"/>
    <w:rsid w:val="001F3097"/>
    <w:rsid w:val="001F3207"/>
    <w:rsid w:val="001F32FC"/>
    <w:rsid w:val="001F3B2D"/>
    <w:rsid w:val="001F3C72"/>
    <w:rsid w:val="001F3C98"/>
    <w:rsid w:val="001F4AE2"/>
    <w:rsid w:val="001F52BC"/>
    <w:rsid w:val="001F5427"/>
    <w:rsid w:val="001F598B"/>
    <w:rsid w:val="001F598E"/>
    <w:rsid w:val="001F5BDE"/>
    <w:rsid w:val="001F5E1F"/>
    <w:rsid w:val="001F5F10"/>
    <w:rsid w:val="001F61E0"/>
    <w:rsid w:val="001F72FE"/>
    <w:rsid w:val="00200456"/>
    <w:rsid w:val="002004B0"/>
    <w:rsid w:val="002006BD"/>
    <w:rsid w:val="0020072B"/>
    <w:rsid w:val="00200806"/>
    <w:rsid w:val="002008F0"/>
    <w:rsid w:val="002008F6"/>
    <w:rsid w:val="00200D20"/>
    <w:rsid w:val="00201862"/>
    <w:rsid w:val="00201AF1"/>
    <w:rsid w:val="00201CAD"/>
    <w:rsid w:val="002022A8"/>
    <w:rsid w:val="0020326B"/>
    <w:rsid w:val="0020342A"/>
    <w:rsid w:val="0020384A"/>
    <w:rsid w:val="002038B1"/>
    <w:rsid w:val="00203B0E"/>
    <w:rsid w:val="00203C67"/>
    <w:rsid w:val="002041DF"/>
    <w:rsid w:val="0020445E"/>
    <w:rsid w:val="0020467F"/>
    <w:rsid w:val="00204A62"/>
    <w:rsid w:val="00204CF6"/>
    <w:rsid w:val="002052A5"/>
    <w:rsid w:val="00205ADE"/>
    <w:rsid w:val="0020609A"/>
    <w:rsid w:val="00206113"/>
    <w:rsid w:val="0020638D"/>
    <w:rsid w:val="00206CDB"/>
    <w:rsid w:val="00206FEE"/>
    <w:rsid w:val="00207055"/>
    <w:rsid w:val="002074E4"/>
    <w:rsid w:val="00207615"/>
    <w:rsid w:val="002077C0"/>
    <w:rsid w:val="00210445"/>
    <w:rsid w:val="00210823"/>
    <w:rsid w:val="0021093D"/>
    <w:rsid w:val="00210A40"/>
    <w:rsid w:val="00210A57"/>
    <w:rsid w:val="00210AB8"/>
    <w:rsid w:val="00211350"/>
    <w:rsid w:val="002115D5"/>
    <w:rsid w:val="00211BD9"/>
    <w:rsid w:val="00211EF0"/>
    <w:rsid w:val="002124F5"/>
    <w:rsid w:val="00212ACE"/>
    <w:rsid w:val="00212E9B"/>
    <w:rsid w:val="00212F01"/>
    <w:rsid w:val="00212FEE"/>
    <w:rsid w:val="00213663"/>
    <w:rsid w:val="0021378B"/>
    <w:rsid w:val="00213E9B"/>
    <w:rsid w:val="00214118"/>
    <w:rsid w:val="00214223"/>
    <w:rsid w:val="002144C3"/>
    <w:rsid w:val="002150A6"/>
    <w:rsid w:val="0021521D"/>
    <w:rsid w:val="0021536A"/>
    <w:rsid w:val="00215A57"/>
    <w:rsid w:val="00215EB5"/>
    <w:rsid w:val="0021604E"/>
    <w:rsid w:val="00216066"/>
    <w:rsid w:val="002160AE"/>
    <w:rsid w:val="00217371"/>
    <w:rsid w:val="002175DF"/>
    <w:rsid w:val="002179EE"/>
    <w:rsid w:val="00217E9E"/>
    <w:rsid w:val="00217F8C"/>
    <w:rsid w:val="00220448"/>
    <w:rsid w:val="002207D6"/>
    <w:rsid w:val="002208F9"/>
    <w:rsid w:val="00220D5F"/>
    <w:rsid w:val="00220E38"/>
    <w:rsid w:val="0022114A"/>
    <w:rsid w:val="0022136A"/>
    <w:rsid w:val="002214D7"/>
    <w:rsid w:val="0022152A"/>
    <w:rsid w:val="00221546"/>
    <w:rsid w:val="002219BA"/>
    <w:rsid w:val="00221C89"/>
    <w:rsid w:val="00221F67"/>
    <w:rsid w:val="0022232F"/>
    <w:rsid w:val="002223BB"/>
    <w:rsid w:val="0022243F"/>
    <w:rsid w:val="0022246B"/>
    <w:rsid w:val="00222BE7"/>
    <w:rsid w:val="00222F2D"/>
    <w:rsid w:val="00223093"/>
    <w:rsid w:val="00224216"/>
    <w:rsid w:val="00224240"/>
    <w:rsid w:val="002242CC"/>
    <w:rsid w:val="00224B6E"/>
    <w:rsid w:val="00224C8D"/>
    <w:rsid w:val="00224CA9"/>
    <w:rsid w:val="002252A5"/>
    <w:rsid w:val="002253D5"/>
    <w:rsid w:val="002257CA"/>
    <w:rsid w:val="00225B77"/>
    <w:rsid w:val="00225C92"/>
    <w:rsid w:val="00225E3D"/>
    <w:rsid w:val="00225F37"/>
    <w:rsid w:val="00226256"/>
    <w:rsid w:val="002263BB"/>
    <w:rsid w:val="002264B9"/>
    <w:rsid w:val="00226522"/>
    <w:rsid w:val="0022653F"/>
    <w:rsid w:val="00226AE4"/>
    <w:rsid w:val="002272EA"/>
    <w:rsid w:val="0022731E"/>
    <w:rsid w:val="002301F7"/>
    <w:rsid w:val="0023063B"/>
    <w:rsid w:val="002309AA"/>
    <w:rsid w:val="002313A9"/>
    <w:rsid w:val="0023163A"/>
    <w:rsid w:val="00231F32"/>
    <w:rsid w:val="00232269"/>
    <w:rsid w:val="002325F9"/>
    <w:rsid w:val="002326AD"/>
    <w:rsid w:val="0023275C"/>
    <w:rsid w:val="00232C9E"/>
    <w:rsid w:val="00232FAB"/>
    <w:rsid w:val="002339CF"/>
    <w:rsid w:val="00233EB3"/>
    <w:rsid w:val="00233F87"/>
    <w:rsid w:val="0023400B"/>
    <w:rsid w:val="00234A7E"/>
    <w:rsid w:val="00234F3E"/>
    <w:rsid w:val="002352B7"/>
    <w:rsid w:val="002354E6"/>
    <w:rsid w:val="002355E3"/>
    <w:rsid w:val="00235B22"/>
    <w:rsid w:val="00235BB2"/>
    <w:rsid w:val="00235BCF"/>
    <w:rsid w:val="00236320"/>
    <w:rsid w:val="00236E98"/>
    <w:rsid w:val="002375A6"/>
    <w:rsid w:val="0023799B"/>
    <w:rsid w:val="002401B2"/>
    <w:rsid w:val="00240587"/>
    <w:rsid w:val="00240A83"/>
    <w:rsid w:val="00240B3A"/>
    <w:rsid w:val="00240FA2"/>
    <w:rsid w:val="00241409"/>
    <w:rsid w:val="00241BD2"/>
    <w:rsid w:val="00242693"/>
    <w:rsid w:val="002427A6"/>
    <w:rsid w:val="00242A54"/>
    <w:rsid w:val="00242E18"/>
    <w:rsid w:val="0024312D"/>
    <w:rsid w:val="00244248"/>
    <w:rsid w:val="0024473D"/>
    <w:rsid w:val="00244744"/>
    <w:rsid w:val="00244DA5"/>
    <w:rsid w:val="00245266"/>
    <w:rsid w:val="0024531F"/>
    <w:rsid w:val="0024576C"/>
    <w:rsid w:val="00245CCC"/>
    <w:rsid w:val="002461FA"/>
    <w:rsid w:val="00246C86"/>
    <w:rsid w:val="00246F5D"/>
    <w:rsid w:val="00247046"/>
    <w:rsid w:val="00247693"/>
    <w:rsid w:val="00247A17"/>
    <w:rsid w:val="00247AF1"/>
    <w:rsid w:val="00247C8A"/>
    <w:rsid w:val="0025020E"/>
    <w:rsid w:val="00250977"/>
    <w:rsid w:val="002509D5"/>
    <w:rsid w:val="00250BEF"/>
    <w:rsid w:val="00250D7C"/>
    <w:rsid w:val="00251AD9"/>
    <w:rsid w:val="00252143"/>
    <w:rsid w:val="002521E8"/>
    <w:rsid w:val="00252539"/>
    <w:rsid w:val="00253D96"/>
    <w:rsid w:val="0025429F"/>
    <w:rsid w:val="00254421"/>
    <w:rsid w:val="00254770"/>
    <w:rsid w:val="00255425"/>
    <w:rsid w:val="00255D68"/>
    <w:rsid w:val="00256042"/>
    <w:rsid w:val="00256596"/>
    <w:rsid w:val="00256A1A"/>
    <w:rsid w:val="00257656"/>
    <w:rsid w:val="002576F0"/>
    <w:rsid w:val="00257CE5"/>
    <w:rsid w:val="00257D8C"/>
    <w:rsid w:val="00260072"/>
    <w:rsid w:val="00260092"/>
    <w:rsid w:val="00260BC5"/>
    <w:rsid w:val="00260D37"/>
    <w:rsid w:val="00261142"/>
    <w:rsid w:val="002613A2"/>
    <w:rsid w:val="002613DE"/>
    <w:rsid w:val="002616A0"/>
    <w:rsid w:val="00261A0C"/>
    <w:rsid w:val="00262588"/>
    <w:rsid w:val="002627E6"/>
    <w:rsid w:val="00262C12"/>
    <w:rsid w:val="00262DE6"/>
    <w:rsid w:val="0026313C"/>
    <w:rsid w:val="00263166"/>
    <w:rsid w:val="0026319B"/>
    <w:rsid w:val="002632CE"/>
    <w:rsid w:val="0026346C"/>
    <w:rsid w:val="002635BA"/>
    <w:rsid w:val="0026376A"/>
    <w:rsid w:val="00263DC1"/>
    <w:rsid w:val="00263EC4"/>
    <w:rsid w:val="0026408B"/>
    <w:rsid w:val="0026438C"/>
    <w:rsid w:val="0026471B"/>
    <w:rsid w:val="00264AC8"/>
    <w:rsid w:val="00264EE9"/>
    <w:rsid w:val="00264F6C"/>
    <w:rsid w:val="00265644"/>
    <w:rsid w:val="00265C4C"/>
    <w:rsid w:val="00266051"/>
    <w:rsid w:val="00266357"/>
    <w:rsid w:val="00266610"/>
    <w:rsid w:val="00267046"/>
    <w:rsid w:val="00267566"/>
    <w:rsid w:val="002679A0"/>
    <w:rsid w:val="00267B12"/>
    <w:rsid w:val="00267DE7"/>
    <w:rsid w:val="0027077C"/>
    <w:rsid w:val="0027086D"/>
    <w:rsid w:val="0027297D"/>
    <w:rsid w:val="002729D1"/>
    <w:rsid w:val="00273B9B"/>
    <w:rsid w:val="00273C53"/>
    <w:rsid w:val="00273C67"/>
    <w:rsid w:val="00273CC5"/>
    <w:rsid w:val="002745CD"/>
    <w:rsid w:val="002748D1"/>
    <w:rsid w:val="00274B13"/>
    <w:rsid w:val="00274B70"/>
    <w:rsid w:val="002753BC"/>
    <w:rsid w:val="0027560E"/>
    <w:rsid w:val="00275695"/>
    <w:rsid w:val="00275BC7"/>
    <w:rsid w:val="00275F94"/>
    <w:rsid w:val="00275FF6"/>
    <w:rsid w:val="002764A4"/>
    <w:rsid w:val="0027667B"/>
    <w:rsid w:val="00276AC5"/>
    <w:rsid w:val="00276D87"/>
    <w:rsid w:val="00276FC9"/>
    <w:rsid w:val="00277024"/>
    <w:rsid w:val="00277706"/>
    <w:rsid w:val="00280212"/>
    <w:rsid w:val="002803EC"/>
    <w:rsid w:val="002807C5"/>
    <w:rsid w:val="00281117"/>
    <w:rsid w:val="00281568"/>
    <w:rsid w:val="0028178A"/>
    <w:rsid w:val="00281C9D"/>
    <w:rsid w:val="00281FCA"/>
    <w:rsid w:val="00281FF4"/>
    <w:rsid w:val="00282112"/>
    <w:rsid w:val="002823DD"/>
    <w:rsid w:val="002827C3"/>
    <w:rsid w:val="00282C5E"/>
    <w:rsid w:val="00282D3B"/>
    <w:rsid w:val="0028313C"/>
    <w:rsid w:val="002832C6"/>
    <w:rsid w:val="002837E0"/>
    <w:rsid w:val="00283B42"/>
    <w:rsid w:val="00283CE2"/>
    <w:rsid w:val="002840C6"/>
    <w:rsid w:val="0028464C"/>
    <w:rsid w:val="0028470B"/>
    <w:rsid w:val="00284A67"/>
    <w:rsid w:val="00285645"/>
    <w:rsid w:val="00285736"/>
    <w:rsid w:val="002857C3"/>
    <w:rsid w:val="0028584A"/>
    <w:rsid w:val="00285913"/>
    <w:rsid w:val="00285990"/>
    <w:rsid w:val="00285B1F"/>
    <w:rsid w:val="00285DBF"/>
    <w:rsid w:val="00285EE0"/>
    <w:rsid w:val="00286922"/>
    <w:rsid w:val="00286E80"/>
    <w:rsid w:val="00287152"/>
    <w:rsid w:val="00287A4C"/>
    <w:rsid w:val="00290088"/>
    <w:rsid w:val="0029042C"/>
    <w:rsid w:val="00290481"/>
    <w:rsid w:val="002906DD"/>
    <w:rsid w:val="0029079D"/>
    <w:rsid w:val="00291211"/>
    <w:rsid w:val="0029127F"/>
    <w:rsid w:val="00291A81"/>
    <w:rsid w:val="00291E9B"/>
    <w:rsid w:val="00292B30"/>
    <w:rsid w:val="00292EE3"/>
    <w:rsid w:val="00293241"/>
    <w:rsid w:val="00293295"/>
    <w:rsid w:val="002936CC"/>
    <w:rsid w:val="00293BF4"/>
    <w:rsid w:val="00294417"/>
    <w:rsid w:val="00295229"/>
    <w:rsid w:val="00295650"/>
    <w:rsid w:val="00295998"/>
    <w:rsid w:val="00295AEC"/>
    <w:rsid w:val="0029672D"/>
    <w:rsid w:val="00296C46"/>
    <w:rsid w:val="00296CA2"/>
    <w:rsid w:val="00296E7B"/>
    <w:rsid w:val="00297262"/>
    <w:rsid w:val="00297310"/>
    <w:rsid w:val="0029746D"/>
    <w:rsid w:val="00297677"/>
    <w:rsid w:val="002976F7"/>
    <w:rsid w:val="00297BCC"/>
    <w:rsid w:val="00297CE1"/>
    <w:rsid w:val="00297FBD"/>
    <w:rsid w:val="00297FD9"/>
    <w:rsid w:val="002A029C"/>
    <w:rsid w:val="002A0880"/>
    <w:rsid w:val="002A150D"/>
    <w:rsid w:val="002A2214"/>
    <w:rsid w:val="002A2F39"/>
    <w:rsid w:val="002A3290"/>
    <w:rsid w:val="002A331B"/>
    <w:rsid w:val="002A3368"/>
    <w:rsid w:val="002A35DA"/>
    <w:rsid w:val="002A370B"/>
    <w:rsid w:val="002A45CF"/>
    <w:rsid w:val="002A49D2"/>
    <w:rsid w:val="002A4ACE"/>
    <w:rsid w:val="002A4D7B"/>
    <w:rsid w:val="002A4D8E"/>
    <w:rsid w:val="002A50EA"/>
    <w:rsid w:val="002A515C"/>
    <w:rsid w:val="002A52BE"/>
    <w:rsid w:val="002A5505"/>
    <w:rsid w:val="002A5517"/>
    <w:rsid w:val="002A588B"/>
    <w:rsid w:val="002A59B7"/>
    <w:rsid w:val="002A5A5E"/>
    <w:rsid w:val="002A5BC5"/>
    <w:rsid w:val="002A620F"/>
    <w:rsid w:val="002A62B7"/>
    <w:rsid w:val="002A641F"/>
    <w:rsid w:val="002A6B85"/>
    <w:rsid w:val="002A6BBD"/>
    <w:rsid w:val="002A6DB1"/>
    <w:rsid w:val="002A7576"/>
    <w:rsid w:val="002A781D"/>
    <w:rsid w:val="002A7A79"/>
    <w:rsid w:val="002A7FFD"/>
    <w:rsid w:val="002B098C"/>
    <w:rsid w:val="002B0A59"/>
    <w:rsid w:val="002B0BE7"/>
    <w:rsid w:val="002B0C3B"/>
    <w:rsid w:val="002B10FB"/>
    <w:rsid w:val="002B1715"/>
    <w:rsid w:val="002B1F11"/>
    <w:rsid w:val="002B265B"/>
    <w:rsid w:val="002B2AB8"/>
    <w:rsid w:val="002B2ACD"/>
    <w:rsid w:val="002B2B52"/>
    <w:rsid w:val="002B2D28"/>
    <w:rsid w:val="002B2D4F"/>
    <w:rsid w:val="002B2FA8"/>
    <w:rsid w:val="002B3171"/>
    <w:rsid w:val="002B3817"/>
    <w:rsid w:val="002B38BA"/>
    <w:rsid w:val="002B3FD8"/>
    <w:rsid w:val="002B466E"/>
    <w:rsid w:val="002B514C"/>
    <w:rsid w:val="002B519F"/>
    <w:rsid w:val="002B5AEE"/>
    <w:rsid w:val="002B5BE5"/>
    <w:rsid w:val="002B672A"/>
    <w:rsid w:val="002B67F3"/>
    <w:rsid w:val="002B6A97"/>
    <w:rsid w:val="002B6B39"/>
    <w:rsid w:val="002B6EBF"/>
    <w:rsid w:val="002B702B"/>
    <w:rsid w:val="002B70CD"/>
    <w:rsid w:val="002B76F9"/>
    <w:rsid w:val="002B77EA"/>
    <w:rsid w:val="002B7A2C"/>
    <w:rsid w:val="002C0F34"/>
    <w:rsid w:val="002C156D"/>
    <w:rsid w:val="002C163D"/>
    <w:rsid w:val="002C1A54"/>
    <w:rsid w:val="002C1AAB"/>
    <w:rsid w:val="002C1F40"/>
    <w:rsid w:val="002C2185"/>
    <w:rsid w:val="002C29EC"/>
    <w:rsid w:val="002C2D7B"/>
    <w:rsid w:val="002C2DA1"/>
    <w:rsid w:val="002C2E06"/>
    <w:rsid w:val="002C2FA8"/>
    <w:rsid w:val="002C387C"/>
    <w:rsid w:val="002C3A4C"/>
    <w:rsid w:val="002C3AC3"/>
    <w:rsid w:val="002C3B11"/>
    <w:rsid w:val="002C3DAF"/>
    <w:rsid w:val="002C3E88"/>
    <w:rsid w:val="002C467A"/>
    <w:rsid w:val="002C4720"/>
    <w:rsid w:val="002C4888"/>
    <w:rsid w:val="002C4BE4"/>
    <w:rsid w:val="002C4D47"/>
    <w:rsid w:val="002C4DEB"/>
    <w:rsid w:val="002C5087"/>
    <w:rsid w:val="002C5342"/>
    <w:rsid w:val="002C6036"/>
    <w:rsid w:val="002C61E7"/>
    <w:rsid w:val="002C63AD"/>
    <w:rsid w:val="002C6C9D"/>
    <w:rsid w:val="002C6D98"/>
    <w:rsid w:val="002C7643"/>
    <w:rsid w:val="002C76DF"/>
    <w:rsid w:val="002C77F3"/>
    <w:rsid w:val="002C7E2C"/>
    <w:rsid w:val="002D0644"/>
    <w:rsid w:val="002D082F"/>
    <w:rsid w:val="002D0905"/>
    <w:rsid w:val="002D0A46"/>
    <w:rsid w:val="002D132B"/>
    <w:rsid w:val="002D1472"/>
    <w:rsid w:val="002D1602"/>
    <w:rsid w:val="002D1999"/>
    <w:rsid w:val="002D1B38"/>
    <w:rsid w:val="002D1ED5"/>
    <w:rsid w:val="002D21CA"/>
    <w:rsid w:val="002D2B19"/>
    <w:rsid w:val="002D2C0D"/>
    <w:rsid w:val="002D3065"/>
    <w:rsid w:val="002D35C7"/>
    <w:rsid w:val="002D384B"/>
    <w:rsid w:val="002D3EA9"/>
    <w:rsid w:val="002D4A59"/>
    <w:rsid w:val="002D4F72"/>
    <w:rsid w:val="002D53A0"/>
    <w:rsid w:val="002D5442"/>
    <w:rsid w:val="002D5C3C"/>
    <w:rsid w:val="002D5C3D"/>
    <w:rsid w:val="002D5DCA"/>
    <w:rsid w:val="002D6960"/>
    <w:rsid w:val="002D6FCF"/>
    <w:rsid w:val="002D7146"/>
    <w:rsid w:val="002D7675"/>
    <w:rsid w:val="002D78F4"/>
    <w:rsid w:val="002D7A79"/>
    <w:rsid w:val="002D7D45"/>
    <w:rsid w:val="002D7F58"/>
    <w:rsid w:val="002D7FD4"/>
    <w:rsid w:val="002E00CF"/>
    <w:rsid w:val="002E0701"/>
    <w:rsid w:val="002E0E8D"/>
    <w:rsid w:val="002E102C"/>
    <w:rsid w:val="002E137F"/>
    <w:rsid w:val="002E1388"/>
    <w:rsid w:val="002E138A"/>
    <w:rsid w:val="002E167A"/>
    <w:rsid w:val="002E1937"/>
    <w:rsid w:val="002E19FA"/>
    <w:rsid w:val="002E1BA6"/>
    <w:rsid w:val="002E1BC1"/>
    <w:rsid w:val="002E1D4C"/>
    <w:rsid w:val="002E1F36"/>
    <w:rsid w:val="002E2770"/>
    <w:rsid w:val="002E2A41"/>
    <w:rsid w:val="002E2C36"/>
    <w:rsid w:val="002E2D88"/>
    <w:rsid w:val="002E30F0"/>
    <w:rsid w:val="002E3916"/>
    <w:rsid w:val="002E4508"/>
    <w:rsid w:val="002E45F6"/>
    <w:rsid w:val="002E4D59"/>
    <w:rsid w:val="002E4DF0"/>
    <w:rsid w:val="002E4F23"/>
    <w:rsid w:val="002E5443"/>
    <w:rsid w:val="002E54A6"/>
    <w:rsid w:val="002E54A9"/>
    <w:rsid w:val="002E582D"/>
    <w:rsid w:val="002E5BAB"/>
    <w:rsid w:val="002E5FEA"/>
    <w:rsid w:val="002E6161"/>
    <w:rsid w:val="002E6353"/>
    <w:rsid w:val="002E64C7"/>
    <w:rsid w:val="002E64EA"/>
    <w:rsid w:val="002E6781"/>
    <w:rsid w:val="002E6C17"/>
    <w:rsid w:val="002E713D"/>
    <w:rsid w:val="002E7192"/>
    <w:rsid w:val="002E787A"/>
    <w:rsid w:val="002E7FBE"/>
    <w:rsid w:val="002F0455"/>
    <w:rsid w:val="002F0473"/>
    <w:rsid w:val="002F0E9B"/>
    <w:rsid w:val="002F0F5A"/>
    <w:rsid w:val="002F118D"/>
    <w:rsid w:val="002F1207"/>
    <w:rsid w:val="002F13E2"/>
    <w:rsid w:val="002F1D36"/>
    <w:rsid w:val="002F2486"/>
    <w:rsid w:val="002F273D"/>
    <w:rsid w:val="002F279E"/>
    <w:rsid w:val="002F2870"/>
    <w:rsid w:val="002F28B0"/>
    <w:rsid w:val="002F2BB2"/>
    <w:rsid w:val="002F2CC8"/>
    <w:rsid w:val="002F300F"/>
    <w:rsid w:val="002F3C64"/>
    <w:rsid w:val="002F3F68"/>
    <w:rsid w:val="002F444B"/>
    <w:rsid w:val="002F4518"/>
    <w:rsid w:val="002F4DDB"/>
    <w:rsid w:val="002F4F7D"/>
    <w:rsid w:val="002F53CA"/>
    <w:rsid w:val="002F5586"/>
    <w:rsid w:val="002F5762"/>
    <w:rsid w:val="002F6311"/>
    <w:rsid w:val="002F65B0"/>
    <w:rsid w:val="002F6CE2"/>
    <w:rsid w:val="002F6D2F"/>
    <w:rsid w:val="002F6E01"/>
    <w:rsid w:val="002F7D00"/>
    <w:rsid w:val="00300259"/>
    <w:rsid w:val="003006FF"/>
    <w:rsid w:val="00300DED"/>
    <w:rsid w:val="003018D8"/>
    <w:rsid w:val="00301A66"/>
    <w:rsid w:val="00301FF8"/>
    <w:rsid w:val="00301FFF"/>
    <w:rsid w:val="0030262D"/>
    <w:rsid w:val="0030279C"/>
    <w:rsid w:val="003028D1"/>
    <w:rsid w:val="00302D70"/>
    <w:rsid w:val="0030320D"/>
    <w:rsid w:val="00303308"/>
    <w:rsid w:val="003033D6"/>
    <w:rsid w:val="003036D1"/>
    <w:rsid w:val="00303862"/>
    <w:rsid w:val="003040AD"/>
    <w:rsid w:val="003047E6"/>
    <w:rsid w:val="00304A79"/>
    <w:rsid w:val="0030518D"/>
    <w:rsid w:val="0030547A"/>
    <w:rsid w:val="003056A5"/>
    <w:rsid w:val="00305D6C"/>
    <w:rsid w:val="00306073"/>
    <w:rsid w:val="003061A7"/>
    <w:rsid w:val="00306C6A"/>
    <w:rsid w:val="00306F21"/>
    <w:rsid w:val="00307851"/>
    <w:rsid w:val="003079EF"/>
    <w:rsid w:val="00307A5C"/>
    <w:rsid w:val="00307EA0"/>
    <w:rsid w:val="00307F01"/>
    <w:rsid w:val="0031001E"/>
    <w:rsid w:val="003109FF"/>
    <w:rsid w:val="00310C04"/>
    <w:rsid w:val="00310E16"/>
    <w:rsid w:val="0031130F"/>
    <w:rsid w:val="003115D9"/>
    <w:rsid w:val="003117E6"/>
    <w:rsid w:val="003118EB"/>
    <w:rsid w:val="003118F6"/>
    <w:rsid w:val="00311988"/>
    <w:rsid w:val="00311B20"/>
    <w:rsid w:val="0031250B"/>
    <w:rsid w:val="003129F8"/>
    <w:rsid w:val="00312B18"/>
    <w:rsid w:val="003132CD"/>
    <w:rsid w:val="00313E40"/>
    <w:rsid w:val="00313EFE"/>
    <w:rsid w:val="00314703"/>
    <w:rsid w:val="00315607"/>
    <w:rsid w:val="003160E2"/>
    <w:rsid w:val="00316210"/>
    <w:rsid w:val="003162D3"/>
    <w:rsid w:val="003163F4"/>
    <w:rsid w:val="0031665F"/>
    <w:rsid w:val="0031793A"/>
    <w:rsid w:val="00317C1E"/>
    <w:rsid w:val="00320016"/>
    <w:rsid w:val="003204C2"/>
    <w:rsid w:val="003204EF"/>
    <w:rsid w:val="003205D2"/>
    <w:rsid w:val="00320EB9"/>
    <w:rsid w:val="003211D2"/>
    <w:rsid w:val="0032122E"/>
    <w:rsid w:val="00321278"/>
    <w:rsid w:val="003212BB"/>
    <w:rsid w:val="003214AB"/>
    <w:rsid w:val="0032188E"/>
    <w:rsid w:val="00321D27"/>
    <w:rsid w:val="00321EDA"/>
    <w:rsid w:val="00321F26"/>
    <w:rsid w:val="003227D4"/>
    <w:rsid w:val="00322B92"/>
    <w:rsid w:val="00323016"/>
    <w:rsid w:val="00323075"/>
    <w:rsid w:val="003230BE"/>
    <w:rsid w:val="003231B7"/>
    <w:rsid w:val="0032343D"/>
    <w:rsid w:val="003236C7"/>
    <w:rsid w:val="003238C3"/>
    <w:rsid w:val="00323A71"/>
    <w:rsid w:val="00323C21"/>
    <w:rsid w:val="00323D2C"/>
    <w:rsid w:val="00323D8A"/>
    <w:rsid w:val="00324861"/>
    <w:rsid w:val="0032519C"/>
    <w:rsid w:val="00325272"/>
    <w:rsid w:val="00325284"/>
    <w:rsid w:val="003258B9"/>
    <w:rsid w:val="003259DF"/>
    <w:rsid w:val="003262F4"/>
    <w:rsid w:val="00326557"/>
    <w:rsid w:val="003268A3"/>
    <w:rsid w:val="00326D6B"/>
    <w:rsid w:val="00326F00"/>
    <w:rsid w:val="00327762"/>
    <w:rsid w:val="003277F2"/>
    <w:rsid w:val="00327C2E"/>
    <w:rsid w:val="00330418"/>
    <w:rsid w:val="00330AE6"/>
    <w:rsid w:val="00330CBB"/>
    <w:rsid w:val="00330CD3"/>
    <w:rsid w:val="003310F7"/>
    <w:rsid w:val="00331563"/>
    <w:rsid w:val="00331711"/>
    <w:rsid w:val="00331964"/>
    <w:rsid w:val="00331A73"/>
    <w:rsid w:val="00331CD3"/>
    <w:rsid w:val="00332202"/>
    <w:rsid w:val="0033294C"/>
    <w:rsid w:val="00332995"/>
    <w:rsid w:val="00332F4D"/>
    <w:rsid w:val="0033312E"/>
    <w:rsid w:val="00333E19"/>
    <w:rsid w:val="0033482B"/>
    <w:rsid w:val="00334AA5"/>
    <w:rsid w:val="00334AF0"/>
    <w:rsid w:val="00335199"/>
    <w:rsid w:val="003352A1"/>
    <w:rsid w:val="003352AA"/>
    <w:rsid w:val="00335358"/>
    <w:rsid w:val="003355BA"/>
    <w:rsid w:val="00335E9C"/>
    <w:rsid w:val="00335FD7"/>
    <w:rsid w:val="00336245"/>
    <w:rsid w:val="003367FC"/>
    <w:rsid w:val="00336D98"/>
    <w:rsid w:val="00336E5F"/>
    <w:rsid w:val="00336FB6"/>
    <w:rsid w:val="00337099"/>
    <w:rsid w:val="0033725F"/>
    <w:rsid w:val="00337417"/>
    <w:rsid w:val="00337495"/>
    <w:rsid w:val="00337D7E"/>
    <w:rsid w:val="00337F02"/>
    <w:rsid w:val="00337F96"/>
    <w:rsid w:val="003402CB"/>
    <w:rsid w:val="003405AC"/>
    <w:rsid w:val="00340BFF"/>
    <w:rsid w:val="00340DC6"/>
    <w:rsid w:val="00341060"/>
    <w:rsid w:val="00341609"/>
    <w:rsid w:val="0034178E"/>
    <w:rsid w:val="003417B7"/>
    <w:rsid w:val="003418A4"/>
    <w:rsid w:val="003418E1"/>
    <w:rsid w:val="00341ED8"/>
    <w:rsid w:val="00342009"/>
    <w:rsid w:val="003421E9"/>
    <w:rsid w:val="0034242A"/>
    <w:rsid w:val="0034273A"/>
    <w:rsid w:val="00342DDF"/>
    <w:rsid w:val="003432C2"/>
    <w:rsid w:val="003434BB"/>
    <w:rsid w:val="0034357A"/>
    <w:rsid w:val="00343672"/>
    <w:rsid w:val="0034382E"/>
    <w:rsid w:val="00343CC1"/>
    <w:rsid w:val="0034410E"/>
    <w:rsid w:val="003446FE"/>
    <w:rsid w:val="00344834"/>
    <w:rsid w:val="00344CD3"/>
    <w:rsid w:val="00345025"/>
    <w:rsid w:val="00345300"/>
    <w:rsid w:val="003453AD"/>
    <w:rsid w:val="003453F1"/>
    <w:rsid w:val="003459D3"/>
    <w:rsid w:val="00345F83"/>
    <w:rsid w:val="0034624D"/>
    <w:rsid w:val="00346475"/>
    <w:rsid w:val="0034650E"/>
    <w:rsid w:val="00346A6C"/>
    <w:rsid w:val="00346A92"/>
    <w:rsid w:val="00346B94"/>
    <w:rsid w:val="00347865"/>
    <w:rsid w:val="00347B22"/>
    <w:rsid w:val="00347F12"/>
    <w:rsid w:val="00347FF8"/>
    <w:rsid w:val="0035030F"/>
    <w:rsid w:val="0035076A"/>
    <w:rsid w:val="003509BE"/>
    <w:rsid w:val="003509EE"/>
    <w:rsid w:val="00350A33"/>
    <w:rsid w:val="00350A59"/>
    <w:rsid w:val="00350B68"/>
    <w:rsid w:val="00350BA0"/>
    <w:rsid w:val="00350C6B"/>
    <w:rsid w:val="00350CC2"/>
    <w:rsid w:val="00350F16"/>
    <w:rsid w:val="00350FC7"/>
    <w:rsid w:val="00351307"/>
    <w:rsid w:val="00351E9F"/>
    <w:rsid w:val="00352459"/>
    <w:rsid w:val="00352A93"/>
    <w:rsid w:val="00352AF1"/>
    <w:rsid w:val="00352CB5"/>
    <w:rsid w:val="0035318D"/>
    <w:rsid w:val="003533AB"/>
    <w:rsid w:val="003536D7"/>
    <w:rsid w:val="00353DF6"/>
    <w:rsid w:val="00353F94"/>
    <w:rsid w:val="00354162"/>
    <w:rsid w:val="00354170"/>
    <w:rsid w:val="003544C2"/>
    <w:rsid w:val="0035494F"/>
    <w:rsid w:val="00354AE8"/>
    <w:rsid w:val="00354B8F"/>
    <w:rsid w:val="00355823"/>
    <w:rsid w:val="003558ED"/>
    <w:rsid w:val="00355CBC"/>
    <w:rsid w:val="00356230"/>
    <w:rsid w:val="00356A50"/>
    <w:rsid w:val="00356AFF"/>
    <w:rsid w:val="00356EC7"/>
    <w:rsid w:val="00356EDB"/>
    <w:rsid w:val="00356FE3"/>
    <w:rsid w:val="00357272"/>
    <w:rsid w:val="003576D0"/>
    <w:rsid w:val="003579F1"/>
    <w:rsid w:val="00357BF7"/>
    <w:rsid w:val="00357EE1"/>
    <w:rsid w:val="00357FD4"/>
    <w:rsid w:val="0036082B"/>
    <w:rsid w:val="00360A2E"/>
    <w:rsid w:val="00360DA0"/>
    <w:rsid w:val="00361731"/>
    <w:rsid w:val="00362681"/>
    <w:rsid w:val="00362A70"/>
    <w:rsid w:val="00362A7E"/>
    <w:rsid w:val="00362C06"/>
    <w:rsid w:val="00362EB2"/>
    <w:rsid w:val="0036314D"/>
    <w:rsid w:val="00363157"/>
    <w:rsid w:val="003634F6"/>
    <w:rsid w:val="0036363A"/>
    <w:rsid w:val="00363823"/>
    <w:rsid w:val="00363A2D"/>
    <w:rsid w:val="00364059"/>
    <w:rsid w:val="00364411"/>
    <w:rsid w:val="00364653"/>
    <w:rsid w:val="00364BB0"/>
    <w:rsid w:val="00364C6D"/>
    <w:rsid w:val="00364D39"/>
    <w:rsid w:val="00365222"/>
    <w:rsid w:val="003652E2"/>
    <w:rsid w:val="003659F8"/>
    <w:rsid w:val="00365B8B"/>
    <w:rsid w:val="0036670A"/>
    <w:rsid w:val="00366B3A"/>
    <w:rsid w:val="00366ED4"/>
    <w:rsid w:val="0036779E"/>
    <w:rsid w:val="0036798F"/>
    <w:rsid w:val="00367A7D"/>
    <w:rsid w:val="00367C20"/>
    <w:rsid w:val="00370010"/>
    <w:rsid w:val="003702BB"/>
    <w:rsid w:val="003703D1"/>
    <w:rsid w:val="0037052B"/>
    <w:rsid w:val="00370620"/>
    <w:rsid w:val="00370C74"/>
    <w:rsid w:val="00370F6B"/>
    <w:rsid w:val="00371328"/>
    <w:rsid w:val="00372221"/>
    <w:rsid w:val="0037236A"/>
    <w:rsid w:val="00372B40"/>
    <w:rsid w:val="00372B64"/>
    <w:rsid w:val="00372F33"/>
    <w:rsid w:val="003732FB"/>
    <w:rsid w:val="00373321"/>
    <w:rsid w:val="003734E5"/>
    <w:rsid w:val="003739D3"/>
    <w:rsid w:val="00373DBA"/>
    <w:rsid w:val="003741E7"/>
    <w:rsid w:val="00374316"/>
    <w:rsid w:val="00374609"/>
    <w:rsid w:val="00374B17"/>
    <w:rsid w:val="00374B3A"/>
    <w:rsid w:val="00374C65"/>
    <w:rsid w:val="00374DFB"/>
    <w:rsid w:val="00374F91"/>
    <w:rsid w:val="00375027"/>
    <w:rsid w:val="003752C5"/>
    <w:rsid w:val="00375313"/>
    <w:rsid w:val="00375405"/>
    <w:rsid w:val="0037557B"/>
    <w:rsid w:val="003763AF"/>
    <w:rsid w:val="003768D7"/>
    <w:rsid w:val="00376B93"/>
    <w:rsid w:val="00376BD9"/>
    <w:rsid w:val="003773F8"/>
    <w:rsid w:val="0037763D"/>
    <w:rsid w:val="00377B0B"/>
    <w:rsid w:val="00377E0A"/>
    <w:rsid w:val="003801F3"/>
    <w:rsid w:val="00380296"/>
    <w:rsid w:val="00380817"/>
    <w:rsid w:val="0038084D"/>
    <w:rsid w:val="00380B87"/>
    <w:rsid w:val="003810B9"/>
    <w:rsid w:val="00381151"/>
    <w:rsid w:val="0038136F"/>
    <w:rsid w:val="003814E1"/>
    <w:rsid w:val="003817FF"/>
    <w:rsid w:val="00381A5D"/>
    <w:rsid w:val="00381B73"/>
    <w:rsid w:val="00381BD2"/>
    <w:rsid w:val="00381DD7"/>
    <w:rsid w:val="00381F97"/>
    <w:rsid w:val="003820C9"/>
    <w:rsid w:val="0038222F"/>
    <w:rsid w:val="0038243C"/>
    <w:rsid w:val="003826A5"/>
    <w:rsid w:val="00382A19"/>
    <w:rsid w:val="00382FE9"/>
    <w:rsid w:val="00383D81"/>
    <w:rsid w:val="003843A9"/>
    <w:rsid w:val="003846CC"/>
    <w:rsid w:val="00384B3B"/>
    <w:rsid w:val="00385143"/>
    <w:rsid w:val="0038515C"/>
    <w:rsid w:val="00385364"/>
    <w:rsid w:val="0038574C"/>
    <w:rsid w:val="00385BE2"/>
    <w:rsid w:val="003862AC"/>
    <w:rsid w:val="00386D91"/>
    <w:rsid w:val="00387041"/>
    <w:rsid w:val="0038734F"/>
    <w:rsid w:val="00387E5B"/>
    <w:rsid w:val="00387EB4"/>
    <w:rsid w:val="00390644"/>
    <w:rsid w:val="00391250"/>
    <w:rsid w:val="003915A1"/>
    <w:rsid w:val="00391652"/>
    <w:rsid w:val="0039197A"/>
    <w:rsid w:val="00391DFF"/>
    <w:rsid w:val="00391E24"/>
    <w:rsid w:val="00392536"/>
    <w:rsid w:val="0039293C"/>
    <w:rsid w:val="00392A8C"/>
    <w:rsid w:val="0039384A"/>
    <w:rsid w:val="00393ABA"/>
    <w:rsid w:val="00393BEA"/>
    <w:rsid w:val="00393C8D"/>
    <w:rsid w:val="00393D10"/>
    <w:rsid w:val="00393E05"/>
    <w:rsid w:val="003941C6"/>
    <w:rsid w:val="0039424D"/>
    <w:rsid w:val="00394415"/>
    <w:rsid w:val="00394662"/>
    <w:rsid w:val="00394DE1"/>
    <w:rsid w:val="00395412"/>
    <w:rsid w:val="00395417"/>
    <w:rsid w:val="00395DAF"/>
    <w:rsid w:val="00396400"/>
    <w:rsid w:val="003970DE"/>
    <w:rsid w:val="00397152"/>
    <w:rsid w:val="0039771A"/>
    <w:rsid w:val="003A0008"/>
    <w:rsid w:val="003A004C"/>
    <w:rsid w:val="003A02B1"/>
    <w:rsid w:val="003A09C1"/>
    <w:rsid w:val="003A09E4"/>
    <w:rsid w:val="003A0DAB"/>
    <w:rsid w:val="003A0DFA"/>
    <w:rsid w:val="003A1789"/>
    <w:rsid w:val="003A20D1"/>
    <w:rsid w:val="003A2D05"/>
    <w:rsid w:val="003A2F1B"/>
    <w:rsid w:val="003A319D"/>
    <w:rsid w:val="003A345C"/>
    <w:rsid w:val="003A3558"/>
    <w:rsid w:val="003A3893"/>
    <w:rsid w:val="003A3A30"/>
    <w:rsid w:val="003A3AE8"/>
    <w:rsid w:val="003A40C6"/>
    <w:rsid w:val="003A479B"/>
    <w:rsid w:val="003A48B8"/>
    <w:rsid w:val="003A4B14"/>
    <w:rsid w:val="003A4C32"/>
    <w:rsid w:val="003A57CC"/>
    <w:rsid w:val="003A61F9"/>
    <w:rsid w:val="003A676A"/>
    <w:rsid w:val="003A68A2"/>
    <w:rsid w:val="003A69D3"/>
    <w:rsid w:val="003A6E57"/>
    <w:rsid w:val="003A7215"/>
    <w:rsid w:val="003A78A8"/>
    <w:rsid w:val="003A7A39"/>
    <w:rsid w:val="003A7C53"/>
    <w:rsid w:val="003B086D"/>
    <w:rsid w:val="003B0A0A"/>
    <w:rsid w:val="003B0A72"/>
    <w:rsid w:val="003B1038"/>
    <w:rsid w:val="003B11C7"/>
    <w:rsid w:val="003B1C2C"/>
    <w:rsid w:val="003B2558"/>
    <w:rsid w:val="003B3174"/>
    <w:rsid w:val="003B331B"/>
    <w:rsid w:val="003B3531"/>
    <w:rsid w:val="003B36BC"/>
    <w:rsid w:val="003B3D00"/>
    <w:rsid w:val="003B3E4D"/>
    <w:rsid w:val="003B481A"/>
    <w:rsid w:val="003B4A26"/>
    <w:rsid w:val="003B505E"/>
    <w:rsid w:val="003B564F"/>
    <w:rsid w:val="003B5BBE"/>
    <w:rsid w:val="003B5D07"/>
    <w:rsid w:val="003B5DD5"/>
    <w:rsid w:val="003B61D1"/>
    <w:rsid w:val="003B61D4"/>
    <w:rsid w:val="003B65E1"/>
    <w:rsid w:val="003B66C5"/>
    <w:rsid w:val="003B6891"/>
    <w:rsid w:val="003B6CCF"/>
    <w:rsid w:val="003B6ED6"/>
    <w:rsid w:val="003B6EE8"/>
    <w:rsid w:val="003B72F7"/>
    <w:rsid w:val="003B7917"/>
    <w:rsid w:val="003B7B9E"/>
    <w:rsid w:val="003B7CFE"/>
    <w:rsid w:val="003B7FC1"/>
    <w:rsid w:val="003C001A"/>
    <w:rsid w:val="003C0124"/>
    <w:rsid w:val="003C036B"/>
    <w:rsid w:val="003C0801"/>
    <w:rsid w:val="003C09CD"/>
    <w:rsid w:val="003C12B8"/>
    <w:rsid w:val="003C14E0"/>
    <w:rsid w:val="003C1A73"/>
    <w:rsid w:val="003C225C"/>
    <w:rsid w:val="003C22DF"/>
    <w:rsid w:val="003C2746"/>
    <w:rsid w:val="003C2890"/>
    <w:rsid w:val="003C3372"/>
    <w:rsid w:val="003C34FB"/>
    <w:rsid w:val="003C3674"/>
    <w:rsid w:val="003C3954"/>
    <w:rsid w:val="003C3A5C"/>
    <w:rsid w:val="003C3D8B"/>
    <w:rsid w:val="003C3E1A"/>
    <w:rsid w:val="003C436E"/>
    <w:rsid w:val="003C4921"/>
    <w:rsid w:val="003C4AC5"/>
    <w:rsid w:val="003C5255"/>
    <w:rsid w:val="003C5262"/>
    <w:rsid w:val="003C5366"/>
    <w:rsid w:val="003C583F"/>
    <w:rsid w:val="003C5F88"/>
    <w:rsid w:val="003C66A4"/>
    <w:rsid w:val="003C6FCC"/>
    <w:rsid w:val="003C7556"/>
    <w:rsid w:val="003C7A09"/>
    <w:rsid w:val="003C7A29"/>
    <w:rsid w:val="003D001B"/>
    <w:rsid w:val="003D025F"/>
    <w:rsid w:val="003D0475"/>
    <w:rsid w:val="003D04B9"/>
    <w:rsid w:val="003D05EF"/>
    <w:rsid w:val="003D068E"/>
    <w:rsid w:val="003D078B"/>
    <w:rsid w:val="003D0930"/>
    <w:rsid w:val="003D099F"/>
    <w:rsid w:val="003D0BDB"/>
    <w:rsid w:val="003D1282"/>
    <w:rsid w:val="003D1309"/>
    <w:rsid w:val="003D15B2"/>
    <w:rsid w:val="003D15D0"/>
    <w:rsid w:val="003D1B37"/>
    <w:rsid w:val="003D1BA7"/>
    <w:rsid w:val="003D2034"/>
    <w:rsid w:val="003D2078"/>
    <w:rsid w:val="003D2158"/>
    <w:rsid w:val="003D2B21"/>
    <w:rsid w:val="003D2C12"/>
    <w:rsid w:val="003D3166"/>
    <w:rsid w:val="003D3722"/>
    <w:rsid w:val="003D41F8"/>
    <w:rsid w:val="003D4573"/>
    <w:rsid w:val="003D4647"/>
    <w:rsid w:val="003D4945"/>
    <w:rsid w:val="003D4B1B"/>
    <w:rsid w:val="003D50A9"/>
    <w:rsid w:val="003D50DE"/>
    <w:rsid w:val="003D542C"/>
    <w:rsid w:val="003D561A"/>
    <w:rsid w:val="003D5D0C"/>
    <w:rsid w:val="003D604B"/>
    <w:rsid w:val="003D619C"/>
    <w:rsid w:val="003D632E"/>
    <w:rsid w:val="003D6BC8"/>
    <w:rsid w:val="003D6DC2"/>
    <w:rsid w:val="003D71A4"/>
    <w:rsid w:val="003D7484"/>
    <w:rsid w:val="003D79E1"/>
    <w:rsid w:val="003D7A2C"/>
    <w:rsid w:val="003D7CC4"/>
    <w:rsid w:val="003E05A6"/>
    <w:rsid w:val="003E0782"/>
    <w:rsid w:val="003E080D"/>
    <w:rsid w:val="003E0E51"/>
    <w:rsid w:val="003E1350"/>
    <w:rsid w:val="003E13D3"/>
    <w:rsid w:val="003E1526"/>
    <w:rsid w:val="003E15CE"/>
    <w:rsid w:val="003E162A"/>
    <w:rsid w:val="003E172B"/>
    <w:rsid w:val="003E1F8E"/>
    <w:rsid w:val="003E2004"/>
    <w:rsid w:val="003E226F"/>
    <w:rsid w:val="003E25EA"/>
    <w:rsid w:val="003E2970"/>
    <w:rsid w:val="003E3065"/>
    <w:rsid w:val="003E355F"/>
    <w:rsid w:val="003E375E"/>
    <w:rsid w:val="003E3AA4"/>
    <w:rsid w:val="003E3CC5"/>
    <w:rsid w:val="003E4220"/>
    <w:rsid w:val="003E447F"/>
    <w:rsid w:val="003E4AA6"/>
    <w:rsid w:val="003E4B0B"/>
    <w:rsid w:val="003E53B7"/>
    <w:rsid w:val="003E54C3"/>
    <w:rsid w:val="003E698D"/>
    <w:rsid w:val="003E6A02"/>
    <w:rsid w:val="003E6DBE"/>
    <w:rsid w:val="003E7B0D"/>
    <w:rsid w:val="003E7BBE"/>
    <w:rsid w:val="003E7FB5"/>
    <w:rsid w:val="003F00ED"/>
    <w:rsid w:val="003F0283"/>
    <w:rsid w:val="003F04B1"/>
    <w:rsid w:val="003F08B5"/>
    <w:rsid w:val="003F0900"/>
    <w:rsid w:val="003F0A02"/>
    <w:rsid w:val="003F0D86"/>
    <w:rsid w:val="003F0FCB"/>
    <w:rsid w:val="003F108D"/>
    <w:rsid w:val="003F11C1"/>
    <w:rsid w:val="003F1E5C"/>
    <w:rsid w:val="003F2E1A"/>
    <w:rsid w:val="003F30E4"/>
    <w:rsid w:val="003F4014"/>
    <w:rsid w:val="003F470E"/>
    <w:rsid w:val="003F477F"/>
    <w:rsid w:val="003F4CAC"/>
    <w:rsid w:val="003F59BA"/>
    <w:rsid w:val="003F5BEE"/>
    <w:rsid w:val="003F5CEA"/>
    <w:rsid w:val="003F5CF0"/>
    <w:rsid w:val="003F5D6C"/>
    <w:rsid w:val="003F5FC0"/>
    <w:rsid w:val="003F618B"/>
    <w:rsid w:val="003F6C70"/>
    <w:rsid w:val="003F742E"/>
    <w:rsid w:val="003F7A88"/>
    <w:rsid w:val="003F7B16"/>
    <w:rsid w:val="003F7E97"/>
    <w:rsid w:val="003F7EF6"/>
    <w:rsid w:val="00400049"/>
    <w:rsid w:val="0040009F"/>
    <w:rsid w:val="00400346"/>
    <w:rsid w:val="0040071E"/>
    <w:rsid w:val="00400A83"/>
    <w:rsid w:val="00400A98"/>
    <w:rsid w:val="0040121F"/>
    <w:rsid w:val="00401994"/>
    <w:rsid w:val="00402115"/>
    <w:rsid w:val="00402394"/>
    <w:rsid w:val="00402541"/>
    <w:rsid w:val="00403095"/>
    <w:rsid w:val="0040309F"/>
    <w:rsid w:val="0040364D"/>
    <w:rsid w:val="00403BF2"/>
    <w:rsid w:val="004043D9"/>
    <w:rsid w:val="0040447E"/>
    <w:rsid w:val="0040461C"/>
    <w:rsid w:val="004052B4"/>
    <w:rsid w:val="004053D3"/>
    <w:rsid w:val="004054CA"/>
    <w:rsid w:val="0040581C"/>
    <w:rsid w:val="00405868"/>
    <w:rsid w:val="00405870"/>
    <w:rsid w:val="004058D5"/>
    <w:rsid w:val="004059EC"/>
    <w:rsid w:val="00405C8C"/>
    <w:rsid w:val="00406EE8"/>
    <w:rsid w:val="004078C0"/>
    <w:rsid w:val="0040792A"/>
    <w:rsid w:val="004079A1"/>
    <w:rsid w:val="00407C72"/>
    <w:rsid w:val="00407D8C"/>
    <w:rsid w:val="00407FC3"/>
    <w:rsid w:val="00410130"/>
    <w:rsid w:val="0041024F"/>
    <w:rsid w:val="004103DD"/>
    <w:rsid w:val="0041048B"/>
    <w:rsid w:val="00410492"/>
    <w:rsid w:val="00410878"/>
    <w:rsid w:val="004110DC"/>
    <w:rsid w:val="00411475"/>
    <w:rsid w:val="00411940"/>
    <w:rsid w:val="0041199C"/>
    <w:rsid w:val="004124E1"/>
    <w:rsid w:val="00412C7F"/>
    <w:rsid w:val="00412C88"/>
    <w:rsid w:val="00412D0A"/>
    <w:rsid w:val="00413C58"/>
    <w:rsid w:val="004143AC"/>
    <w:rsid w:val="004144C1"/>
    <w:rsid w:val="0041450B"/>
    <w:rsid w:val="004149ED"/>
    <w:rsid w:val="00414DEE"/>
    <w:rsid w:val="00414E9D"/>
    <w:rsid w:val="00414F18"/>
    <w:rsid w:val="00415056"/>
    <w:rsid w:val="004151FF"/>
    <w:rsid w:val="004157B3"/>
    <w:rsid w:val="00415CBF"/>
    <w:rsid w:val="004167F3"/>
    <w:rsid w:val="00416B5D"/>
    <w:rsid w:val="00417388"/>
    <w:rsid w:val="00417A04"/>
    <w:rsid w:val="004200D9"/>
    <w:rsid w:val="004204C5"/>
    <w:rsid w:val="004205DB"/>
    <w:rsid w:val="00420BE4"/>
    <w:rsid w:val="00420C5D"/>
    <w:rsid w:val="00420CD3"/>
    <w:rsid w:val="00421217"/>
    <w:rsid w:val="00421430"/>
    <w:rsid w:val="004216AD"/>
    <w:rsid w:val="004217D7"/>
    <w:rsid w:val="00421A8B"/>
    <w:rsid w:val="00421F62"/>
    <w:rsid w:val="00422144"/>
    <w:rsid w:val="004226E9"/>
    <w:rsid w:val="00422961"/>
    <w:rsid w:val="00422AB3"/>
    <w:rsid w:val="00422BE6"/>
    <w:rsid w:val="00422DF1"/>
    <w:rsid w:val="004234FF"/>
    <w:rsid w:val="004235B6"/>
    <w:rsid w:val="00423686"/>
    <w:rsid w:val="0042387A"/>
    <w:rsid w:val="00424130"/>
    <w:rsid w:val="00424317"/>
    <w:rsid w:val="004247AB"/>
    <w:rsid w:val="00424D8F"/>
    <w:rsid w:val="004255C1"/>
    <w:rsid w:val="00425A68"/>
    <w:rsid w:val="00425C0D"/>
    <w:rsid w:val="00425E0E"/>
    <w:rsid w:val="00426302"/>
    <w:rsid w:val="00426511"/>
    <w:rsid w:val="00426ADD"/>
    <w:rsid w:val="00427259"/>
    <w:rsid w:val="00427BDA"/>
    <w:rsid w:val="00427CA5"/>
    <w:rsid w:val="00427EAC"/>
    <w:rsid w:val="00427FBB"/>
    <w:rsid w:val="0043037F"/>
    <w:rsid w:val="004303D1"/>
    <w:rsid w:val="0043052C"/>
    <w:rsid w:val="0043087F"/>
    <w:rsid w:val="004309DD"/>
    <w:rsid w:val="00430B28"/>
    <w:rsid w:val="00430D7C"/>
    <w:rsid w:val="00430FB6"/>
    <w:rsid w:val="00430FF1"/>
    <w:rsid w:val="0043134E"/>
    <w:rsid w:val="00431CE0"/>
    <w:rsid w:val="004325C4"/>
    <w:rsid w:val="00432764"/>
    <w:rsid w:val="00432C61"/>
    <w:rsid w:val="0043307A"/>
    <w:rsid w:val="0043346D"/>
    <w:rsid w:val="00433B13"/>
    <w:rsid w:val="00433B22"/>
    <w:rsid w:val="00433E14"/>
    <w:rsid w:val="0043439E"/>
    <w:rsid w:val="00434C23"/>
    <w:rsid w:val="00434D15"/>
    <w:rsid w:val="00434D79"/>
    <w:rsid w:val="00434E52"/>
    <w:rsid w:val="00435046"/>
    <w:rsid w:val="004350BD"/>
    <w:rsid w:val="0043518F"/>
    <w:rsid w:val="004351B2"/>
    <w:rsid w:val="004351B4"/>
    <w:rsid w:val="00435769"/>
    <w:rsid w:val="0043588B"/>
    <w:rsid w:val="00435BA9"/>
    <w:rsid w:val="00435DC7"/>
    <w:rsid w:val="00435E15"/>
    <w:rsid w:val="00435F6A"/>
    <w:rsid w:val="0043639F"/>
    <w:rsid w:val="0043642B"/>
    <w:rsid w:val="004372E1"/>
    <w:rsid w:val="00437483"/>
    <w:rsid w:val="00437716"/>
    <w:rsid w:val="00437EDB"/>
    <w:rsid w:val="00437EF5"/>
    <w:rsid w:val="0044037A"/>
    <w:rsid w:val="004409CF"/>
    <w:rsid w:val="00440C23"/>
    <w:rsid w:val="00440D14"/>
    <w:rsid w:val="004416FE"/>
    <w:rsid w:val="00441741"/>
    <w:rsid w:val="00441889"/>
    <w:rsid w:val="004419E3"/>
    <w:rsid w:val="00441AE6"/>
    <w:rsid w:val="004422E3"/>
    <w:rsid w:val="0044266D"/>
    <w:rsid w:val="004435AB"/>
    <w:rsid w:val="00443A9A"/>
    <w:rsid w:val="00443B76"/>
    <w:rsid w:val="00443D5B"/>
    <w:rsid w:val="00443F2F"/>
    <w:rsid w:val="00443FAD"/>
    <w:rsid w:val="00443FF9"/>
    <w:rsid w:val="0044468E"/>
    <w:rsid w:val="0044482B"/>
    <w:rsid w:val="00444E3B"/>
    <w:rsid w:val="0044553E"/>
    <w:rsid w:val="0044556E"/>
    <w:rsid w:val="00445D32"/>
    <w:rsid w:val="00445F76"/>
    <w:rsid w:val="004460AD"/>
    <w:rsid w:val="004464BF"/>
    <w:rsid w:val="00446BE0"/>
    <w:rsid w:val="00446FB2"/>
    <w:rsid w:val="00447060"/>
    <w:rsid w:val="004473D3"/>
    <w:rsid w:val="00447ECC"/>
    <w:rsid w:val="004508BB"/>
    <w:rsid w:val="00450AA3"/>
    <w:rsid w:val="00450D50"/>
    <w:rsid w:val="004512C3"/>
    <w:rsid w:val="00451348"/>
    <w:rsid w:val="004516CC"/>
    <w:rsid w:val="00451868"/>
    <w:rsid w:val="004518A5"/>
    <w:rsid w:val="00451CE0"/>
    <w:rsid w:val="00451E71"/>
    <w:rsid w:val="00451EEC"/>
    <w:rsid w:val="00451FA5"/>
    <w:rsid w:val="00452553"/>
    <w:rsid w:val="00452902"/>
    <w:rsid w:val="00452B95"/>
    <w:rsid w:val="004538A5"/>
    <w:rsid w:val="00453F0A"/>
    <w:rsid w:val="00453FD3"/>
    <w:rsid w:val="0045432C"/>
    <w:rsid w:val="004546E3"/>
    <w:rsid w:val="00454822"/>
    <w:rsid w:val="00454FF0"/>
    <w:rsid w:val="00455359"/>
    <w:rsid w:val="0045535E"/>
    <w:rsid w:val="004559F7"/>
    <w:rsid w:val="00455A5D"/>
    <w:rsid w:val="00455AF2"/>
    <w:rsid w:val="00455E59"/>
    <w:rsid w:val="004563D1"/>
    <w:rsid w:val="004566D9"/>
    <w:rsid w:val="00456FF4"/>
    <w:rsid w:val="00457512"/>
    <w:rsid w:val="004578CF"/>
    <w:rsid w:val="00457C0F"/>
    <w:rsid w:val="00457EE0"/>
    <w:rsid w:val="00457EEC"/>
    <w:rsid w:val="00457FB0"/>
    <w:rsid w:val="00460582"/>
    <w:rsid w:val="00461400"/>
    <w:rsid w:val="004616DC"/>
    <w:rsid w:val="00461DE1"/>
    <w:rsid w:val="004623BC"/>
    <w:rsid w:val="004624EC"/>
    <w:rsid w:val="004627FD"/>
    <w:rsid w:val="004631A2"/>
    <w:rsid w:val="00463A14"/>
    <w:rsid w:val="00463C0D"/>
    <w:rsid w:val="00463C91"/>
    <w:rsid w:val="00464020"/>
    <w:rsid w:val="004642E3"/>
    <w:rsid w:val="00464632"/>
    <w:rsid w:val="00464681"/>
    <w:rsid w:val="00464686"/>
    <w:rsid w:val="0046483D"/>
    <w:rsid w:val="00464D4B"/>
    <w:rsid w:val="00464D82"/>
    <w:rsid w:val="00465083"/>
    <w:rsid w:val="00465984"/>
    <w:rsid w:val="00465D58"/>
    <w:rsid w:val="004666CC"/>
    <w:rsid w:val="004666EA"/>
    <w:rsid w:val="00466BC4"/>
    <w:rsid w:val="00466BD5"/>
    <w:rsid w:val="00466E2F"/>
    <w:rsid w:val="00466E87"/>
    <w:rsid w:val="00466ECB"/>
    <w:rsid w:val="00466F1A"/>
    <w:rsid w:val="004670D2"/>
    <w:rsid w:val="0046718B"/>
    <w:rsid w:val="004672F9"/>
    <w:rsid w:val="004677D9"/>
    <w:rsid w:val="00467F1D"/>
    <w:rsid w:val="004704FC"/>
    <w:rsid w:val="00470A55"/>
    <w:rsid w:val="00470AE9"/>
    <w:rsid w:val="00470FC3"/>
    <w:rsid w:val="004715ED"/>
    <w:rsid w:val="00471803"/>
    <w:rsid w:val="00471953"/>
    <w:rsid w:val="004719AA"/>
    <w:rsid w:val="00471D28"/>
    <w:rsid w:val="004721F1"/>
    <w:rsid w:val="004726C7"/>
    <w:rsid w:val="00472BB4"/>
    <w:rsid w:val="00473740"/>
    <w:rsid w:val="00473A7E"/>
    <w:rsid w:val="00473E3C"/>
    <w:rsid w:val="004740A6"/>
    <w:rsid w:val="0047418D"/>
    <w:rsid w:val="00474400"/>
    <w:rsid w:val="0047473B"/>
    <w:rsid w:val="004747A6"/>
    <w:rsid w:val="004748A2"/>
    <w:rsid w:val="0047510E"/>
    <w:rsid w:val="0047566E"/>
    <w:rsid w:val="00475AAF"/>
    <w:rsid w:val="00475C4F"/>
    <w:rsid w:val="00475C69"/>
    <w:rsid w:val="00475CB3"/>
    <w:rsid w:val="004766BF"/>
    <w:rsid w:val="00476972"/>
    <w:rsid w:val="00477902"/>
    <w:rsid w:val="00477D46"/>
    <w:rsid w:val="00477F28"/>
    <w:rsid w:val="00477FE3"/>
    <w:rsid w:val="004800C9"/>
    <w:rsid w:val="004807D9"/>
    <w:rsid w:val="00480B5A"/>
    <w:rsid w:val="00480BEF"/>
    <w:rsid w:val="00480D08"/>
    <w:rsid w:val="0048115C"/>
    <w:rsid w:val="004820EA"/>
    <w:rsid w:val="00482FAA"/>
    <w:rsid w:val="0048342E"/>
    <w:rsid w:val="00483978"/>
    <w:rsid w:val="00484B79"/>
    <w:rsid w:val="00484C11"/>
    <w:rsid w:val="00484C1C"/>
    <w:rsid w:val="00484C90"/>
    <w:rsid w:val="00484DD7"/>
    <w:rsid w:val="0048521C"/>
    <w:rsid w:val="0048539C"/>
    <w:rsid w:val="00485803"/>
    <w:rsid w:val="00486B3E"/>
    <w:rsid w:val="00486B71"/>
    <w:rsid w:val="00486B77"/>
    <w:rsid w:val="00486D5D"/>
    <w:rsid w:val="0048707E"/>
    <w:rsid w:val="004870EF"/>
    <w:rsid w:val="0048731D"/>
    <w:rsid w:val="00487441"/>
    <w:rsid w:val="00487518"/>
    <w:rsid w:val="004878A8"/>
    <w:rsid w:val="00487BC8"/>
    <w:rsid w:val="00490045"/>
    <w:rsid w:val="00490256"/>
    <w:rsid w:val="004904ED"/>
    <w:rsid w:val="00490938"/>
    <w:rsid w:val="00490D6D"/>
    <w:rsid w:val="00491222"/>
    <w:rsid w:val="0049127A"/>
    <w:rsid w:val="00491383"/>
    <w:rsid w:val="0049148C"/>
    <w:rsid w:val="00491A65"/>
    <w:rsid w:val="00491C1D"/>
    <w:rsid w:val="00491E42"/>
    <w:rsid w:val="00492132"/>
    <w:rsid w:val="004921C8"/>
    <w:rsid w:val="004922F4"/>
    <w:rsid w:val="00492D34"/>
    <w:rsid w:val="00493264"/>
    <w:rsid w:val="00493346"/>
    <w:rsid w:val="004933FC"/>
    <w:rsid w:val="004938CD"/>
    <w:rsid w:val="004939E5"/>
    <w:rsid w:val="00493A7E"/>
    <w:rsid w:val="00493B01"/>
    <w:rsid w:val="00493C0B"/>
    <w:rsid w:val="00493E2F"/>
    <w:rsid w:val="00493E4D"/>
    <w:rsid w:val="00493F41"/>
    <w:rsid w:val="00493FB8"/>
    <w:rsid w:val="00494523"/>
    <w:rsid w:val="004948C3"/>
    <w:rsid w:val="00494F04"/>
    <w:rsid w:val="004955C3"/>
    <w:rsid w:val="00495E28"/>
    <w:rsid w:val="00496564"/>
    <w:rsid w:val="004969E2"/>
    <w:rsid w:val="00496AD1"/>
    <w:rsid w:val="0049708E"/>
    <w:rsid w:val="00497120"/>
    <w:rsid w:val="004972C4"/>
    <w:rsid w:val="00497337"/>
    <w:rsid w:val="004A04D6"/>
    <w:rsid w:val="004A0D33"/>
    <w:rsid w:val="004A106B"/>
    <w:rsid w:val="004A11BA"/>
    <w:rsid w:val="004A151D"/>
    <w:rsid w:val="004A1590"/>
    <w:rsid w:val="004A1973"/>
    <w:rsid w:val="004A1B93"/>
    <w:rsid w:val="004A1F5E"/>
    <w:rsid w:val="004A2165"/>
    <w:rsid w:val="004A2347"/>
    <w:rsid w:val="004A245D"/>
    <w:rsid w:val="004A27DA"/>
    <w:rsid w:val="004A2D02"/>
    <w:rsid w:val="004A2DF0"/>
    <w:rsid w:val="004A2F37"/>
    <w:rsid w:val="004A3086"/>
    <w:rsid w:val="004A33BA"/>
    <w:rsid w:val="004A38AD"/>
    <w:rsid w:val="004A41FB"/>
    <w:rsid w:val="004A46E4"/>
    <w:rsid w:val="004A47D8"/>
    <w:rsid w:val="004A49C3"/>
    <w:rsid w:val="004A4F3F"/>
    <w:rsid w:val="004A532A"/>
    <w:rsid w:val="004A5354"/>
    <w:rsid w:val="004A5E4E"/>
    <w:rsid w:val="004A6130"/>
    <w:rsid w:val="004A628B"/>
    <w:rsid w:val="004A65C4"/>
    <w:rsid w:val="004A663A"/>
    <w:rsid w:val="004A6F39"/>
    <w:rsid w:val="004A7872"/>
    <w:rsid w:val="004A7A32"/>
    <w:rsid w:val="004A7BEC"/>
    <w:rsid w:val="004B1044"/>
    <w:rsid w:val="004B1188"/>
    <w:rsid w:val="004B1BE0"/>
    <w:rsid w:val="004B2040"/>
    <w:rsid w:val="004B237F"/>
    <w:rsid w:val="004B2792"/>
    <w:rsid w:val="004B2803"/>
    <w:rsid w:val="004B2A9F"/>
    <w:rsid w:val="004B2B03"/>
    <w:rsid w:val="004B2D79"/>
    <w:rsid w:val="004B3212"/>
    <w:rsid w:val="004B38F9"/>
    <w:rsid w:val="004B3D8C"/>
    <w:rsid w:val="004B3DB8"/>
    <w:rsid w:val="004B40F8"/>
    <w:rsid w:val="004B44AC"/>
    <w:rsid w:val="004B4D6C"/>
    <w:rsid w:val="004B4E7C"/>
    <w:rsid w:val="004B533C"/>
    <w:rsid w:val="004B58B3"/>
    <w:rsid w:val="004B62D7"/>
    <w:rsid w:val="004B69F6"/>
    <w:rsid w:val="004B6B9C"/>
    <w:rsid w:val="004B6E3D"/>
    <w:rsid w:val="004B74EF"/>
    <w:rsid w:val="004B7B48"/>
    <w:rsid w:val="004C0090"/>
    <w:rsid w:val="004C00A7"/>
    <w:rsid w:val="004C00E5"/>
    <w:rsid w:val="004C014A"/>
    <w:rsid w:val="004C029E"/>
    <w:rsid w:val="004C0ACF"/>
    <w:rsid w:val="004C0C22"/>
    <w:rsid w:val="004C0F87"/>
    <w:rsid w:val="004C1210"/>
    <w:rsid w:val="004C1370"/>
    <w:rsid w:val="004C13F9"/>
    <w:rsid w:val="004C1470"/>
    <w:rsid w:val="004C1586"/>
    <w:rsid w:val="004C1A0E"/>
    <w:rsid w:val="004C1AE5"/>
    <w:rsid w:val="004C215C"/>
    <w:rsid w:val="004C22EC"/>
    <w:rsid w:val="004C23A4"/>
    <w:rsid w:val="004C2443"/>
    <w:rsid w:val="004C289B"/>
    <w:rsid w:val="004C2C3A"/>
    <w:rsid w:val="004C30E8"/>
    <w:rsid w:val="004C3541"/>
    <w:rsid w:val="004C368E"/>
    <w:rsid w:val="004C3D5C"/>
    <w:rsid w:val="004C3EDE"/>
    <w:rsid w:val="004C4711"/>
    <w:rsid w:val="004C486B"/>
    <w:rsid w:val="004C4C7B"/>
    <w:rsid w:val="004C4DCE"/>
    <w:rsid w:val="004C5A24"/>
    <w:rsid w:val="004C5A82"/>
    <w:rsid w:val="004C5C93"/>
    <w:rsid w:val="004C624E"/>
    <w:rsid w:val="004C6833"/>
    <w:rsid w:val="004C706F"/>
    <w:rsid w:val="004C73EB"/>
    <w:rsid w:val="004C7829"/>
    <w:rsid w:val="004D04B1"/>
    <w:rsid w:val="004D090F"/>
    <w:rsid w:val="004D0AA7"/>
    <w:rsid w:val="004D0E2C"/>
    <w:rsid w:val="004D114E"/>
    <w:rsid w:val="004D1309"/>
    <w:rsid w:val="004D15A3"/>
    <w:rsid w:val="004D17C9"/>
    <w:rsid w:val="004D17CC"/>
    <w:rsid w:val="004D18D3"/>
    <w:rsid w:val="004D1DFD"/>
    <w:rsid w:val="004D206B"/>
    <w:rsid w:val="004D2569"/>
    <w:rsid w:val="004D25DD"/>
    <w:rsid w:val="004D333D"/>
    <w:rsid w:val="004D377E"/>
    <w:rsid w:val="004D3DBF"/>
    <w:rsid w:val="004D3F91"/>
    <w:rsid w:val="004D4384"/>
    <w:rsid w:val="004D44BF"/>
    <w:rsid w:val="004D4506"/>
    <w:rsid w:val="004D47E5"/>
    <w:rsid w:val="004D4D30"/>
    <w:rsid w:val="004D57E9"/>
    <w:rsid w:val="004D5A26"/>
    <w:rsid w:val="004D5B72"/>
    <w:rsid w:val="004D5CB8"/>
    <w:rsid w:val="004D70E7"/>
    <w:rsid w:val="004D754A"/>
    <w:rsid w:val="004D76AF"/>
    <w:rsid w:val="004D7CC9"/>
    <w:rsid w:val="004E00B8"/>
    <w:rsid w:val="004E00BC"/>
    <w:rsid w:val="004E011C"/>
    <w:rsid w:val="004E09A9"/>
    <w:rsid w:val="004E10A1"/>
    <w:rsid w:val="004E1502"/>
    <w:rsid w:val="004E1BC5"/>
    <w:rsid w:val="004E1E1F"/>
    <w:rsid w:val="004E236A"/>
    <w:rsid w:val="004E27AD"/>
    <w:rsid w:val="004E2964"/>
    <w:rsid w:val="004E2C05"/>
    <w:rsid w:val="004E318A"/>
    <w:rsid w:val="004E3470"/>
    <w:rsid w:val="004E36BB"/>
    <w:rsid w:val="004E3933"/>
    <w:rsid w:val="004E3C74"/>
    <w:rsid w:val="004E3D27"/>
    <w:rsid w:val="004E4289"/>
    <w:rsid w:val="004E4854"/>
    <w:rsid w:val="004E4C78"/>
    <w:rsid w:val="004E4D20"/>
    <w:rsid w:val="004E5006"/>
    <w:rsid w:val="004E5DF7"/>
    <w:rsid w:val="004E5F1F"/>
    <w:rsid w:val="004E6A01"/>
    <w:rsid w:val="004E6BD3"/>
    <w:rsid w:val="004E6F5D"/>
    <w:rsid w:val="004E6F89"/>
    <w:rsid w:val="004E6FC1"/>
    <w:rsid w:val="004E7440"/>
    <w:rsid w:val="004E78E6"/>
    <w:rsid w:val="004E7C4C"/>
    <w:rsid w:val="004F01EE"/>
    <w:rsid w:val="004F0413"/>
    <w:rsid w:val="004F05CD"/>
    <w:rsid w:val="004F05FC"/>
    <w:rsid w:val="004F0AD6"/>
    <w:rsid w:val="004F0DEF"/>
    <w:rsid w:val="004F1132"/>
    <w:rsid w:val="004F11DA"/>
    <w:rsid w:val="004F138C"/>
    <w:rsid w:val="004F1730"/>
    <w:rsid w:val="004F224D"/>
    <w:rsid w:val="004F2AC0"/>
    <w:rsid w:val="004F2E55"/>
    <w:rsid w:val="004F388A"/>
    <w:rsid w:val="004F3AC7"/>
    <w:rsid w:val="004F4746"/>
    <w:rsid w:val="004F4AA2"/>
    <w:rsid w:val="004F4CC7"/>
    <w:rsid w:val="004F4DCD"/>
    <w:rsid w:val="004F4DD2"/>
    <w:rsid w:val="004F5299"/>
    <w:rsid w:val="004F59E4"/>
    <w:rsid w:val="004F5FD1"/>
    <w:rsid w:val="004F6339"/>
    <w:rsid w:val="004F66C4"/>
    <w:rsid w:val="004F6E21"/>
    <w:rsid w:val="004F6E9F"/>
    <w:rsid w:val="004F794B"/>
    <w:rsid w:val="004F7A17"/>
    <w:rsid w:val="004F7C26"/>
    <w:rsid w:val="004F7C57"/>
    <w:rsid w:val="004F7EAD"/>
    <w:rsid w:val="004F7F94"/>
    <w:rsid w:val="00500182"/>
    <w:rsid w:val="0050086C"/>
    <w:rsid w:val="00500E18"/>
    <w:rsid w:val="0050110D"/>
    <w:rsid w:val="0050162A"/>
    <w:rsid w:val="005019AB"/>
    <w:rsid w:val="00501BBD"/>
    <w:rsid w:val="005023FD"/>
    <w:rsid w:val="0050248B"/>
    <w:rsid w:val="0050278E"/>
    <w:rsid w:val="00502B00"/>
    <w:rsid w:val="00502B2E"/>
    <w:rsid w:val="00502E2A"/>
    <w:rsid w:val="00502EE0"/>
    <w:rsid w:val="005036AA"/>
    <w:rsid w:val="00503D94"/>
    <w:rsid w:val="00503E17"/>
    <w:rsid w:val="00504248"/>
    <w:rsid w:val="00504290"/>
    <w:rsid w:val="005049CE"/>
    <w:rsid w:val="0050509C"/>
    <w:rsid w:val="0050534F"/>
    <w:rsid w:val="0050563E"/>
    <w:rsid w:val="00505AB3"/>
    <w:rsid w:val="00505CDF"/>
    <w:rsid w:val="00506531"/>
    <w:rsid w:val="00506544"/>
    <w:rsid w:val="00506B2F"/>
    <w:rsid w:val="00506CE2"/>
    <w:rsid w:val="005071EC"/>
    <w:rsid w:val="005071FA"/>
    <w:rsid w:val="005072DE"/>
    <w:rsid w:val="0050760D"/>
    <w:rsid w:val="005076AE"/>
    <w:rsid w:val="00507833"/>
    <w:rsid w:val="00510224"/>
    <w:rsid w:val="0051085A"/>
    <w:rsid w:val="00510B40"/>
    <w:rsid w:val="00511058"/>
    <w:rsid w:val="0051125D"/>
    <w:rsid w:val="005114A7"/>
    <w:rsid w:val="005119E0"/>
    <w:rsid w:val="0051233B"/>
    <w:rsid w:val="00512A31"/>
    <w:rsid w:val="00512DA0"/>
    <w:rsid w:val="00513259"/>
    <w:rsid w:val="00513287"/>
    <w:rsid w:val="0051350C"/>
    <w:rsid w:val="00513653"/>
    <w:rsid w:val="00513AE2"/>
    <w:rsid w:val="00514066"/>
    <w:rsid w:val="00514D83"/>
    <w:rsid w:val="00514F23"/>
    <w:rsid w:val="0051544B"/>
    <w:rsid w:val="005155E0"/>
    <w:rsid w:val="0051572D"/>
    <w:rsid w:val="00515B7D"/>
    <w:rsid w:val="0051663C"/>
    <w:rsid w:val="00516CD8"/>
    <w:rsid w:val="005171DB"/>
    <w:rsid w:val="00517AA6"/>
    <w:rsid w:val="00520478"/>
    <w:rsid w:val="005209E2"/>
    <w:rsid w:val="00520DC2"/>
    <w:rsid w:val="00521368"/>
    <w:rsid w:val="0052149F"/>
    <w:rsid w:val="00521C07"/>
    <w:rsid w:val="0052224A"/>
    <w:rsid w:val="005222E5"/>
    <w:rsid w:val="00522539"/>
    <w:rsid w:val="0052279F"/>
    <w:rsid w:val="0052289D"/>
    <w:rsid w:val="0052294F"/>
    <w:rsid w:val="00522966"/>
    <w:rsid w:val="00522BF4"/>
    <w:rsid w:val="00522D4E"/>
    <w:rsid w:val="00522EC3"/>
    <w:rsid w:val="00522F77"/>
    <w:rsid w:val="0052336C"/>
    <w:rsid w:val="0052397D"/>
    <w:rsid w:val="00523E5D"/>
    <w:rsid w:val="00523FFE"/>
    <w:rsid w:val="00524706"/>
    <w:rsid w:val="005248F5"/>
    <w:rsid w:val="0052502F"/>
    <w:rsid w:val="005252CC"/>
    <w:rsid w:val="005258AF"/>
    <w:rsid w:val="005259AB"/>
    <w:rsid w:val="00525C8B"/>
    <w:rsid w:val="00525FE3"/>
    <w:rsid w:val="00526088"/>
    <w:rsid w:val="00526922"/>
    <w:rsid w:val="005269F0"/>
    <w:rsid w:val="00526AB7"/>
    <w:rsid w:val="00526FC3"/>
    <w:rsid w:val="00527375"/>
    <w:rsid w:val="005275C9"/>
    <w:rsid w:val="005279B3"/>
    <w:rsid w:val="005279D2"/>
    <w:rsid w:val="00527B4E"/>
    <w:rsid w:val="00527C8B"/>
    <w:rsid w:val="00530044"/>
    <w:rsid w:val="00530459"/>
    <w:rsid w:val="0053053A"/>
    <w:rsid w:val="0053057A"/>
    <w:rsid w:val="005305D1"/>
    <w:rsid w:val="005306A9"/>
    <w:rsid w:val="00530A95"/>
    <w:rsid w:val="00530AD9"/>
    <w:rsid w:val="00530CD6"/>
    <w:rsid w:val="00530D8C"/>
    <w:rsid w:val="00530F65"/>
    <w:rsid w:val="005310C2"/>
    <w:rsid w:val="00531602"/>
    <w:rsid w:val="00531CBC"/>
    <w:rsid w:val="00531E81"/>
    <w:rsid w:val="0053245A"/>
    <w:rsid w:val="00532661"/>
    <w:rsid w:val="00532C67"/>
    <w:rsid w:val="00532F05"/>
    <w:rsid w:val="005330C5"/>
    <w:rsid w:val="005330FD"/>
    <w:rsid w:val="0053365B"/>
    <w:rsid w:val="00533D3E"/>
    <w:rsid w:val="00534193"/>
    <w:rsid w:val="005342EA"/>
    <w:rsid w:val="0053432C"/>
    <w:rsid w:val="00534517"/>
    <w:rsid w:val="00534AF9"/>
    <w:rsid w:val="00534B5E"/>
    <w:rsid w:val="00534CA3"/>
    <w:rsid w:val="00534F45"/>
    <w:rsid w:val="0053503C"/>
    <w:rsid w:val="00535156"/>
    <w:rsid w:val="00535BD5"/>
    <w:rsid w:val="00536066"/>
    <w:rsid w:val="005362F6"/>
    <w:rsid w:val="005365A5"/>
    <w:rsid w:val="00536977"/>
    <w:rsid w:val="00536F51"/>
    <w:rsid w:val="005372AE"/>
    <w:rsid w:val="00537582"/>
    <w:rsid w:val="00537AF4"/>
    <w:rsid w:val="00537CDF"/>
    <w:rsid w:val="0054072A"/>
    <w:rsid w:val="00540EA6"/>
    <w:rsid w:val="00541027"/>
    <w:rsid w:val="0054109B"/>
    <w:rsid w:val="00541551"/>
    <w:rsid w:val="005425C7"/>
    <w:rsid w:val="005426F4"/>
    <w:rsid w:val="00542876"/>
    <w:rsid w:val="00542E6A"/>
    <w:rsid w:val="00543274"/>
    <w:rsid w:val="005433AA"/>
    <w:rsid w:val="00543541"/>
    <w:rsid w:val="00543DB3"/>
    <w:rsid w:val="00544303"/>
    <w:rsid w:val="005446B3"/>
    <w:rsid w:val="00544ECE"/>
    <w:rsid w:val="0054501B"/>
    <w:rsid w:val="005450F4"/>
    <w:rsid w:val="005456C7"/>
    <w:rsid w:val="00545B76"/>
    <w:rsid w:val="00545BD5"/>
    <w:rsid w:val="00545D4D"/>
    <w:rsid w:val="0054692A"/>
    <w:rsid w:val="005469E0"/>
    <w:rsid w:val="00546BC9"/>
    <w:rsid w:val="00546CCD"/>
    <w:rsid w:val="00547034"/>
    <w:rsid w:val="0054724C"/>
    <w:rsid w:val="005478EB"/>
    <w:rsid w:val="00550023"/>
    <w:rsid w:val="00550BDF"/>
    <w:rsid w:val="00550E54"/>
    <w:rsid w:val="00551331"/>
    <w:rsid w:val="00551AF1"/>
    <w:rsid w:val="00551B36"/>
    <w:rsid w:val="00551CAD"/>
    <w:rsid w:val="00551CFF"/>
    <w:rsid w:val="00552A8D"/>
    <w:rsid w:val="00552D93"/>
    <w:rsid w:val="00552E90"/>
    <w:rsid w:val="00552F07"/>
    <w:rsid w:val="0055331B"/>
    <w:rsid w:val="00553BC2"/>
    <w:rsid w:val="00553C4D"/>
    <w:rsid w:val="00554217"/>
    <w:rsid w:val="00554599"/>
    <w:rsid w:val="00554630"/>
    <w:rsid w:val="00554807"/>
    <w:rsid w:val="005549C4"/>
    <w:rsid w:val="005549D8"/>
    <w:rsid w:val="00555100"/>
    <w:rsid w:val="005554B1"/>
    <w:rsid w:val="00555A41"/>
    <w:rsid w:val="00555D15"/>
    <w:rsid w:val="00555EDF"/>
    <w:rsid w:val="005560AB"/>
    <w:rsid w:val="005560CF"/>
    <w:rsid w:val="00556131"/>
    <w:rsid w:val="00556E08"/>
    <w:rsid w:val="00556F84"/>
    <w:rsid w:val="005570D2"/>
    <w:rsid w:val="005574F5"/>
    <w:rsid w:val="0055763C"/>
    <w:rsid w:val="00560115"/>
    <w:rsid w:val="00560383"/>
    <w:rsid w:val="0056085C"/>
    <w:rsid w:val="00561056"/>
    <w:rsid w:val="00561992"/>
    <w:rsid w:val="00561E3B"/>
    <w:rsid w:val="00561F63"/>
    <w:rsid w:val="005623BC"/>
    <w:rsid w:val="00563970"/>
    <w:rsid w:val="00563A6D"/>
    <w:rsid w:val="00563C48"/>
    <w:rsid w:val="0056432B"/>
    <w:rsid w:val="00564767"/>
    <w:rsid w:val="00565EE8"/>
    <w:rsid w:val="00566551"/>
    <w:rsid w:val="00566626"/>
    <w:rsid w:val="00566F14"/>
    <w:rsid w:val="005673E4"/>
    <w:rsid w:val="00567417"/>
    <w:rsid w:val="00567654"/>
    <w:rsid w:val="00567747"/>
    <w:rsid w:val="00567A83"/>
    <w:rsid w:val="00567CF4"/>
    <w:rsid w:val="00567D48"/>
    <w:rsid w:val="00567DB6"/>
    <w:rsid w:val="00567ED8"/>
    <w:rsid w:val="00570074"/>
    <w:rsid w:val="00570090"/>
    <w:rsid w:val="005700D8"/>
    <w:rsid w:val="00570A70"/>
    <w:rsid w:val="0057103E"/>
    <w:rsid w:val="005715FF"/>
    <w:rsid w:val="00571932"/>
    <w:rsid w:val="005719CE"/>
    <w:rsid w:val="00571AA9"/>
    <w:rsid w:val="00572107"/>
    <w:rsid w:val="00572156"/>
    <w:rsid w:val="005721A3"/>
    <w:rsid w:val="005722E1"/>
    <w:rsid w:val="0057284F"/>
    <w:rsid w:val="00572A55"/>
    <w:rsid w:val="0057318C"/>
    <w:rsid w:val="00573610"/>
    <w:rsid w:val="005738A2"/>
    <w:rsid w:val="00573F91"/>
    <w:rsid w:val="00574539"/>
    <w:rsid w:val="00574906"/>
    <w:rsid w:val="00574AF3"/>
    <w:rsid w:val="00574BF0"/>
    <w:rsid w:val="00575118"/>
    <w:rsid w:val="0057521D"/>
    <w:rsid w:val="0057535A"/>
    <w:rsid w:val="00575399"/>
    <w:rsid w:val="005755A6"/>
    <w:rsid w:val="00575749"/>
    <w:rsid w:val="00576304"/>
    <w:rsid w:val="0057696D"/>
    <w:rsid w:val="005769B6"/>
    <w:rsid w:val="005769C9"/>
    <w:rsid w:val="00576B33"/>
    <w:rsid w:val="00576EE0"/>
    <w:rsid w:val="00576F75"/>
    <w:rsid w:val="00577623"/>
    <w:rsid w:val="00577760"/>
    <w:rsid w:val="00581133"/>
    <w:rsid w:val="00581602"/>
    <w:rsid w:val="005816A1"/>
    <w:rsid w:val="005816D3"/>
    <w:rsid w:val="00581CE0"/>
    <w:rsid w:val="00582116"/>
    <w:rsid w:val="005822E3"/>
    <w:rsid w:val="00582680"/>
    <w:rsid w:val="00582909"/>
    <w:rsid w:val="00582FAE"/>
    <w:rsid w:val="005832DD"/>
    <w:rsid w:val="00583382"/>
    <w:rsid w:val="00583428"/>
    <w:rsid w:val="00583496"/>
    <w:rsid w:val="00583AF1"/>
    <w:rsid w:val="00583B26"/>
    <w:rsid w:val="00583DB9"/>
    <w:rsid w:val="00583DF4"/>
    <w:rsid w:val="005841F8"/>
    <w:rsid w:val="00584354"/>
    <w:rsid w:val="00584392"/>
    <w:rsid w:val="005845A0"/>
    <w:rsid w:val="005849E8"/>
    <w:rsid w:val="00584AC4"/>
    <w:rsid w:val="00585127"/>
    <w:rsid w:val="00585183"/>
    <w:rsid w:val="00585454"/>
    <w:rsid w:val="005855D9"/>
    <w:rsid w:val="0058569C"/>
    <w:rsid w:val="0058584B"/>
    <w:rsid w:val="00585905"/>
    <w:rsid w:val="00585972"/>
    <w:rsid w:val="0058647D"/>
    <w:rsid w:val="0058652D"/>
    <w:rsid w:val="005872FA"/>
    <w:rsid w:val="00587783"/>
    <w:rsid w:val="00587973"/>
    <w:rsid w:val="00587999"/>
    <w:rsid w:val="00587C41"/>
    <w:rsid w:val="00587EE8"/>
    <w:rsid w:val="0059003A"/>
    <w:rsid w:val="00590048"/>
    <w:rsid w:val="00590775"/>
    <w:rsid w:val="00590827"/>
    <w:rsid w:val="00590918"/>
    <w:rsid w:val="00590A5F"/>
    <w:rsid w:val="00590AB1"/>
    <w:rsid w:val="00590EB7"/>
    <w:rsid w:val="0059102B"/>
    <w:rsid w:val="005917B2"/>
    <w:rsid w:val="0059192B"/>
    <w:rsid w:val="00591E8A"/>
    <w:rsid w:val="00591F16"/>
    <w:rsid w:val="0059224E"/>
    <w:rsid w:val="0059227D"/>
    <w:rsid w:val="00593100"/>
    <w:rsid w:val="0059316B"/>
    <w:rsid w:val="0059336E"/>
    <w:rsid w:val="005933AC"/>
    <w:rsid w:val="00593A30"/>
    <w:rsid w:val="00593AF1"/>
    <w:rsid w:val="005948E6"/>
    <w:rsid w:val="00594A49"/>
    <w:rsid w:val="00594B99"/>
    <w:rsid w:val="00594D23"/>
    <w:rsid w:val="0059526B"/>
    <w:rsid w:val="00595417"/>
    <w:rsid w:val="00595522"/>
    <w:rsid w:val="00595DB4"/>
    <w:rsid w:val="00595FDD"/>
    <w:rsid w:val="00596031"/>
    <w:rsid w:val="00596322"/>
    <w:rsid w:val="00596418"/>
    <w:rsid w:val="00596545"/>
    <w:rsid w:val="0059656E"/>
    <w:rsid w:val="00596916"/>
    <w:rsid w:val="00596EBF"/>
    <w:rsid w:val="00597113"/>
    <w:rsid w:val="0059713D"/>
    <w:rsid w:val="005974D6"/>
    <w:rsid w:val="00597748"/>
    <w:rsid w:val="00597EAE"/>
    <w:rsid w:val="005A0122"/>
    <w:rsid w:val="005A0315"/>
    <w:rsid w:val="005A08AB"/>
    <w:rsid w:val="005A0B89"/>
    <w:rsid w:val="005A2369"/>
    <w:rsid w:val="005A2386"/>
    <w:rsid w:val="005A2799"/>
    <w:rsid w:val="005A2868"/>
    <w:rsid w:val="005A2919"/>
    <w:rsid w:val="005A2A91"/>
    <w:rsid w:val="005A30D2"/>
    <w:rsid w:val="005A3985"/>
    <w:rsid w:val="005A3ED6"/>
    <w:rsid w:val="005A4076"/>
    <w:rsid w:val="005A450B"/>
    <w:rsid w:val="005A4847"/>
    <w:rsid w:val="005A4A82"/>
    <w:rsid w:val="005A4C9E"/>
    <w:rsid w:val="005A55B7"/>
    <w:rsid w:val="005A5AFE"/>
    <w:rsid w:val="005A5EE3"/>
    <w:rsid w:val="005A606C"/>
    <w:rsid w:val="005A62DD"/>
    <w:rsid w:val="005A6345"/>
    <w:rsid w:val="005A66A4"/>
    <w:rsid w:val="005A67A5"/>
    <w:rsid w:val="005A67F5"/>
    <w:rsid w:val="005A6D08"/>
    <w:rsid w:val="005A7539"/>
    <w:rsid w:val="005A7611"/>
    <w:rsid w:val="005A7938"/>
    <w:rsid w:val="005B0481"/>
    <w:rsid w:val="005B0AD2"/>
    <w:rsid w:val="005B145A"/>
    <w:rsid w:val="005B14A9"/>
    <w:rsid w:val="005B19A9"/>
    <w:rsid w:val="005B1C21"/>
    <w:rsid w:val="005B1FD9"/>
    <w:rsid w:val="005B22CB"/>
    <w:rsid w:val="005B24F4"/>
    <w:rsid w:val="005B2613"/>
    <w:rsid w:val="005B269B"/>
    <w:rsid w:val="005B2B0E"/>
    <w:rsid w:val="005B2D71"/>
    <w:rsid w:val="005B30E7"/>
    <w:rsid w:val="005B322A"/>
    <w:rsid w:val="005B396E"/>
    <w:rsid w:val="005B3ADC"/>
    <w:rsid w:val="005B3B0D"/>
    <w:rsid w:val="005B4163"/>
    <w:rsid w:val="005B416B"/>
    <w:rsid w:val="005B4648"/>
    <w:rsid w:val="005B4790"/>
    <w:rsid w:val="005B5391"/>
    <w:rsid w:val="005B57B0"/>
    <w:rsid w:val="005B57E3"/>
    <w:rsid w:val="005B5AC1"/>
    <w:rsid w:val="005B5EA3"/>
    <w:rsid w:val="005B5F66"/>
    <w:rsid w:val="005B5FA9"/>
    <w:rsid w:val="005B62F5"/>
    <w:rsid w:val="005B665A"/>
    <w:rsid w:val="005B69DF"/>
    <w:rsid w:val="005B6C32"/>
    <w:rsid w:val="005B6C9E"/>
    <w:rsid w:val="005B780D"/>
    <w:rsid w:val="005B7DB4"/>
    <w:rsid w:val="005B7FC5"/>
    <w:rsid w:val="005C026B"/>
    <w:rsid w:val="005C0476"/>
    <w:rsid w:val="005C0678"/>
    <w:rsid w:val="005C074A"/>
    <w:rsid w:val="005C16C2"/>
    <w:rsid w:val="005C170A"/>
    <w:rsid w:val="005C18FE"/>
    <w:rsid w:val="005C196C"/>
    <w:rsid w:val="005C1BF3"/>
    <w:rsid w:val="005C1C50"/>
    <w:rsid w:val="005C1E35"/>
    <w:rsid w:val="005C1F19"/>
    <w:rsid w:val="005C1F7C"/>
    <w:rsid w:val="005C20C8"/>
    <w:rsid w:val="005C2202"/>
    <w:rsid w:val="005C249B"/>
    <w:rsid w:val="005C26B6"/>
    <w:rsid w:val="005C2B1B"/>
    <w:rsid w:val="005C2B51"/>
    <w:rsid w:val="005C2BC6"/>
    <w:rsid w:val="005C2F6F"/>
    <w:rsid w:val="005C2F7C"/>
    <w:rsid w:val="005C35C3"/>
    <w:rsid w:val="005C39A2"/>
    <w:rsid w:val="005C3E42"/>
    <w:rsid w:val="005C4297"/>
    <w:rsid w:val="005C4321"/>
    <w:rsid w:val="005C4BCD"/>
    <w:rsid w:val="005C4DB8"/>
    <w:rsid w:val="005C5182"/>
    <w:rsid w:val="005C6481"/>
    <w:rsid w:val="005C6578"/>
    <w:rsid w:val="005C6A1A"/>
    <w:rsid w:val="005C6B21"/>
    <w:rsid w:val="005C6BE2"/>
    <w:rsid w:val="005C6C90"/>
    <w:rsid w:val="005C71F2"/>
    <w:rsid w:val="005D074B"/>
    <w:rsid w:val="005D0918"/>
    <w:rsid w:val="005D0D80"/>
    <w:rsid w:val="005D17A6"/>
    <w:rsid w:val="005D19D0"/>
    <w:rsid w:val="005D1D31"/>
    <w:rsid w:val="005D1DAF"/>
    <w:rsid w:val="005D2455"/>
    <w:rsid w:val="005D24B0"/>
    <w:rsid w:val="005D25DC"/>
    <w:rsid w:val="005D2A86"/>
    <w:rsid w:val="005D2CFF"/>
    <w:rsid w:val="005D3220"/>
    <w:rsid w:val="005D33A6"/>
    <w:rsid w:val="005D3745"/>
    <w:rsid w:val="005D375D"/>
    <w:rsid w:val="005D3F8C"/>
    <w:rsid w:val="005D463D"/>
    <w:rsid w:val="005D4B61"/>
    <w:rsid w:val="005D4D45"/>
    <w:rsid w:val="005D4EC7"/>
    <w:rsid w:val="005D5028"/>
    <w:rsid w:val="005D5251"/>
    <w:rsid w:val="005D538C"/>
    <w:rsid w:val="005D5D18"/>
    <w:rsid w:val="005D60E8"/>
    <w:rsid w:val="005D6119"/>
    <w:rsid w:val="005D63D7"/>
    <w:rsid w:val="005D660D"/>
    <w:rsid w:val="005D6C19"/>
    <w:rsid w:val="005D71A0"/>
    <w:rsid w:val="005D764C"/>
    <w:rsid w:val="005D7678"/>
    <w:rsid w:val="005D76BD"/>
    <w:rsid w:val="005D7942"/>
    <w:rsid w:val="005D7EB3"/>
    <w:rsid w:val="005E016C"/>
    <w:rsid w:val="005E0341"/>
    <w:rsid w:val="005E0852"/>
    <w:rsid w:val="005E08A6"/>
    <w:rsid w:val="005E0D17"/>
    <w:rsid w:val="005E145E"/>
    <w:rsid w:val="005E177F"/>
    <w:rsid w:val="005E209C"/>
    <w:rsid w:val="005E24BF"/>
    <w:rsid w:val="005E2923"/>
    <w:rsid w:val="005E2BF3"/>
    <w:rsid w:val="005E2E2B"/>
    <w:rsid w:val="005E37E2"/>
    <w:rsid w:val="005E3C65"/>
    <w:rsid w:val="005E4196"/>
    <w:rsid w:val="005E444F"/>
    <w:rsid w:val="005E4679"/>
    <w:rsid w:val="005E4913"/>
    <w:rsid w:val="005E4E3E"/>
    <w:rsid w:val="005E4F34"/>
    <w:rsid w:val="005E5085"/>
    <w:rsid w:val="005E55EE"/>
    <w:rsid w:val="005E5742"/>
    <w:rsid w:val="005E5951"/>
    <w:rsid w:val="005E5EA2"/>
    <w:rsid w:val="005E6C7D"/>
    <w:rsid w:val="005E6E0A"/>
    <w:rsid w:val="005E6F9B"/>
    <w:rsid w:val="005E709E"/>
    <w:rsid w:val="005E7141"/>
    <w:rsid w:val="005E75AB"/>
    <w:rsid w:val="005E7BEA"/>
    <w:rsid w:val="005F0971"/>
    <w:rsid w:val="005F1B26"/>
    <w:rsid w:val="005F1B55"/>
    <w:rsid w:val="005F2791"/>
    <w:rsid w:val="005F27F0"/>
    <w:rsid w:val="005F2A9F"/>
    <w:rsid w:val="005F2B7B"/>
    <w:rsid w:val="005F2BA6"/>
    <w:rsid w:val="005F2D34"/>
    <w:rsid w:val="005F322F"/>
    <w:rsid w:val="005F347B"/>
    <w:rsid w:val="005F4202"/>
    <w:rsid w:val="005F4227"/>
    <w:rsid w:val="005F437C"/>
    <w:rsid w:val="005F493D"/>
    <w:rsid w:val="005F4A11"/>
    <w:rsid w:val="005F4D7D"/>
    <w:rsid w:val="005F5CDA"/>
    <w:rsid w:val="005F5F75"/>
    <w:rsid w:val="005F63C0"/>
    <w:rsid w:val="005F63E5"/>
    <w:rsid w:val="005F6697"/>
    <w:rsid w:val="005F71BB"/>
    <w:rsid w:val="005F7617"/>
    <w:rsid w:val="005F78C0"/>
    <w:rsid w:val="005F7CD0"/>
    <w:rsid w:val="00600072"/>
    <w:rsid w:val="00600102"/>
    <w:rsid w:val="0060021B"/>
    <w:rsid w:val="00600852"/>
    <w:rsid w:val="00600944"/>
    <w:rsid w:val="006009D9"/>
    <w:rsid w:val="00600BA2"/>
    <w:rsid w:val="00600DEC"/>
    <w:rsid w:val="00601963"/>
    <w:rsid w:val="00601B65"/>
    <w:rsid w:val="006025F7"/>
    <w:rsid w:val="00602608"/>
    <w:rsid w:val="0060297F"/>
    <w:rsid w:val="00602B8E"/>
    <w:rsid w:val="00603805"/>
    <w:rsid w:val="00603AEA"/>
    <w:rsid w:val="0060429E"/>
    <w:rsid w:val="006047B6"/>
    <w:rsid w:val="006050C2"/>
    <w:rsid w:val="006050F7"/>
    <w:rsid w:val="006054BE"/>
    <w:rsid w:val="00605E33"/>
    <w:rsid w:val="00605F63"/>
    <w:rsid w:val="00606131"/>
    <w:rsid w:val="0060615B"/>
    <w:rsid w:val="006061AC"/>
    <w:rsid w:val="0060621D"/>
    <w:rsid w:val="00606242"/>
    <w:rsid w:val="006069FF"/>
    <w:rsid w:val="00606D87"/>
    <w:rsid w:val="006072E6"/>
    <w:rsid w:val="00607395"/>
    <w:rsid w:val="0060764B"/>
    <w:rsid w:val="006078AA"/>
    <w:rsid w:val="00607AC7"/>
    <w:rsid w:val="006105BC"/>
    <w:rsid w:val="00610788"/>
    <w:rsid w:val="006108D7"/>
    <w:rsid w:val="00610B98"/>
    <w:rsid w:val="00610C58"/>
    <w:rsid w:val="00610CCB"/>
    <w:rsid w:val="00611A8D"/>
    <w:rsid w:val="00611CEB"/>
    <w:rsid w:val="00611D5F"/>
    <w:rsid w:val="00611DDB"/>
    <w:rsid w:val="00611F68"/>
    <w:rsid w:val="0061248A"/>
    <w:rsid w:val="00612C41"/>
    <w:rsid w:val="0061313D"/>
    <w:rsid w:val="006131F3"/>
    <w:rsid w:val="006132F8"/>
    <w:rsid w:val="00613388"/>
    <w:rsid w:val="006138B7"/>
    <w:rsid w:val="00613F90"/>
    <w:rsid w:val="00613F9B"/>
    <w:rsid w:val="006141E8"/>
    <w:rsid w:val="006147EE"/>
    <w:rsid w:val="00614896"/>
    <w:rsid w:val="00614C29"/>
    <w:rsid w:val="00614DAB"/>
    <w:rsid w:val="00614EFC"/>
    <w:rsid w:val="006158EF"/>
    <w:rsid w:val="00615CD7"/>
    <w:rsid w:val="00615D12"/>
    <w:rsid w:val="006162DA"/>
    <w:rsid w:val="006168E0"/>
    <w:rsid w:val="006169E5"/>
    <w:rsid w:val="00616E07"/>
    <w:rsid w:val="00617304"/>
    <w:rsid w:val="00617858"/>
    <w:rsid w:val="0062044C"/>
    <w:rsid w:val="006209C2"/>
    <w:rsid w:val="00620DA8"/>
    <w:rsid w:val="00620DE3"/>
    <w:rsid w:val="00621315"/>
    <w:rsid w:val="00621518"/>
    <w:rsid w:val="00621630"/>
    <w:rsid w:val="006219A0"/>
    <w:rsid w:val="0062205B"/>
    <w:rsid w:val="006222DD"/>
    <w:rsid w:val="006223F5"/>
    <w:rsid w:val="00622675"/>
    <w:rsid w:val="0062267F"/>
    <w:rsid w:val="00622773"/>
    <w:rsid w:val="0062288A"/>
    <w:rsid w:val="00622A00"/>
    <w:rsid w:val="00622F32"/>
    <w:rsid w:val="0062300D"/>
    <w:rsid w:val="00623199"/>
    <w:rsid w:val="0062336D"/>
    <w:rsid w:val="00623692"/>
    <w:rsid w:val="00623DE6"/>
    <w:rsid w:val="00624182"/>
    <w:rsid w:val="0062466A"/>
    <w:rsid w:val="006247C8"/>
    <w:rsid w:val="00624A3C"/>
    <w:rsid w:val="00624A8B"/>
    <w:rsid w:val="00624DBC"/>
    <w:rsid w:val="00624F31"/>
    <w:rsid w:val="00625270"/>
    <w:rsid w:val="00625355"/>
    <w:rsid w:val="0062564F"/>
    <w:rsid w:val="00625758"/>
    <w:rsid w:val="00625C1D"/>
    <w:rsid w:val="00625F63"/>
    <w:rsid w:val="00626172"/>
    <w:rsid w:val="0062647A"/>
    <w:rsid w:val="006265E5"/>
    <w:rsid w:val="006269E4"/>
    <w:rsid w:val="00626BD4"/>
    <w:rsid w:val="00626CA0"/>
    <w:rsid w:val="006273B7"/>
    <w:rsid w:val="0062742D"/>
    <w:rsid w:val="006279E3"/>
    <w:rsid w:val="00627ABE"/>
    <w:rsid w:val="00627BE6"/>
    <w:rsid w:val="00627C7E"/>
    <w:rsid w:val="006301F1"/>
    <w:rsid w:val="00630A2B"/>
    <w:rsid w:val="00630C77"/>
    <w:rsid w:val="00630E37"/>
    <w:rsid w:val="006310B7"/>
    <w:rsid w:val="006310C5"/>
    <w:rsid w:val="006311D5"/>
    <w:rsid w:val="0063120F"/>
    <w:rsid w:val="00631352"/>
    <w:rsid w:val="00632047"/>
    <w:rsid w:val="00632489"/>
    <w:rsid w:val="0063292E"/>
    <w:rsid w:val="006329A5"/>
    <w:rsid w:val="00632E5E"/>
    <w:rsid w:val="00632EE0"/>
    <w:rsid w:val="0063349F"/>
    <w:rsid w:val="00633E34"/>
    <w:rsid w:val="00633F68"/>
    <w:rsid w:val="006340A7"/>
    <w:rsid w:val="006341A7"/>
    <w:rsid w:val="0063427D"/>
    <w:rsid w:val="00634297"/>
    <w:rsid w:val="006343F3"/>
    <w:rsid w:val="0063547A"/>
    <w:rsid w:val="00635522"/>
    <w:rsid w:val="006358AE"/>
    <w:rsid w:val="00635975"/>
    <w:rsid w:val="006359A1"/>
    <w:rsid w:val="006359DC"/>
    <w:rsid w:val="00635A9E"/>
    <w:rsid w:val="00635AFF"/>
    <w:rsid w:val="00635C51"/>
    <w:rsid w:val="00636B80"/>
    <w:rsid w:val="00636CB4"/>
    <w:rsid w:val="00637061"/>
    <w:rsid w:val="0063717D"/>
    <w:rsid w:val="00637306"/>
    <w:rsid w:val="00637406"/>
    <w:rsid w:val="00637938"/>
    <w:rsid w:val="006379B6"/>
    <w:rsid w:val="00637AC7"/>
    <w:rsid w:val="0064049E"/>
    <w:rsid w:val="00640669"/>
    <w:rsid w:val="00640CD4"/>
    <w:rsid w:val="00640E55"/>
    <w:rsid w:val="00641152"/>
    <w:rsid w:val="00641A59"/>
    <w:rsid w:val="00641FB6"/>
    <w:rsid w:val="00642516"/>
    <w:rsid w:val="00642520"/>
    <w:rsid w:val="0064261F"/>
    <w:rsid w:val="00642BFF"/>
    <w:rsid w:val="00643476"/>
    <w:rsid w:val="0064357A"/>
    <w:rsid w:val="00643648"/>
    <w:rsid w:val="00643745"/>
    <w:rsid w:val="006438C6"/>
    <w:rsid w:val="00643996"/>
    <w:rsid w:val="00643B62"/>
    <w:rsid w:val="00643D54"/>
    <w:rsid w:val="00643DAF"/>
    <w:rsid w:val="00643F57"/>
    <w:rsid w:val="00643F7E"/>
    <w:rsid w:val="00644220"/>
    <w:rsid w:val="006444B8"/>
    <w:rsid w:val="00644B9C"/>
    <w:rsid w:val="00644D09"/>
    <w:rsid w:val="00644D15"/>
    <w:rsid w:val="00644E3C"/>
    <w:rsid w:val="00644EC4"/>
    <w:rsid w:val="00644FA3"/>
    <w:rsid w:val="0064503B"/>
    <w:rsid w:val="00645231"/>
    <w:rsid w:val="006452AC"/>
    <w:rsid w:val="0064546C"/>
    <w:rsid w:val="00645A8E"/>
    <w:rsid w:val="006460AC"/>
    <w:rsid w:val="006461AE"/>
    <w:rsid w:val="006465D7"/>
    <w:rsid w:val="00646B9F"/>
    <w:rsid w:val="00647220"/>
    <w:rsid w:val="00647267"/>
    <w:rsid w:val="006472E7"/>
    <w:rsid w:val="006473D7"/>
    <w:rsid w:val="0064785B"/>
    <w:rsid w:val="00647976"/>
    <w:rsid w:val="00650280"/>
    <w:rsid w:val="006504BC"/>
    <w:rsid w:val="00650C3F"/>
    <w:rsid w:val="00650C83"/>
    <w:rsid w:val="00650D5D"/>
    <w:rsid w:val="00650FE6"/>
    <w:rsid w:val="006514A3"/>
    <w:rsid w:val="006515E8"/>
    <w:rsid w:val="00651692"/>
    <w:rsid w:val="006516FC"/>
    <w:rsid w:val="00651940"/>
    <w:rsid w:val="00651C5F"/>
    <w:rsid w:val="00651D31"/>
    <w:rsid w:val="006520C6"/>
    <w:rsid w:val="00652935"/>
    <w:rsid w:val="00652C09"/>
    <w:rsid w:val="006534CA"/>
    <w:rsid w:val="006538C3"/>
    <w:rsid w:val="00653957"/>
    <w:rsid w:val="00654225"/>
    <w:rsid w:val="00654227"/>
    <w:rsid w:val="0065466D"/>
    <w:rsid w:val="006558C8"/>
    <w:rsid w:val="00655D1A"/>
    <w:rsid w:val="00655E28"/>
    <w:rsid w:val="00655EDB"/>
    <w:rsid w:val="0065653D"/>
    <w:rsid w:val="00656691"/>
    <w:rsid w:val="006573A8"/>
    <w:rsid w:val="006575DE"/>
    <w:rsid w:val="00657917"/>
    <w:rsid w:val="006579FF"/>
    <w:rsid w:val="00660480"/>
    <w:rsid w:val="00660B07"/>
    <w:rsid w:val="00660C2A"/>
    <w:rsid w:val="00660F91"/>
    <w:rsid w:val="0066183B"/>
    <w:rsid w:val="00661A19"/>
    <w:rsid w:val="00661C18"/>
    <w:rsid w:val="00661E05"/>
    <w:rsid w:val="00662428"/>
    <w:rsid w:val="00662488"/>
    <w:rsid w:val="006625A2"/>
    <w:rsid w:val="0066273F"/>
    <w:rsid w:val="0066299A"/>
    <w:rsid w:val="00662EE9"/>
    <w:rsid w:val="00663887"/>
    <w:rsid w:val="00663C77"/>
    <w:rsid w:val="006643E7"/>
    <w:rsid w:val="006645DF"/>
    <w:rsid w:val="00665209"/>
    <w:rsid w:val="0066541D"/>
    <w:rsid w:val="0066596D"/>
    <w:rsid w:val="006659D5"/>
    <w:rsid w:val="006659F9"/>
    <w:rsid w:val="00665A21"/>
    <w:rsid w:val="00665BA2"/>
    <w:rsid w:val="00665C6C"/>
    <w:rsid w:val="00665EBD"/>
    <w:rsid w:val="00665F39"/>
    <w:rsid w:val="0066601B"/>
    <w:rsid w:val="0066645F"/>
    <w:rsid w:val="00666AC5"/>
    <w:rsid w:val="0066745E"/>
    <w:rsid w:val="006674A3"/>
    <w:rsid w:val="006703B3"/>
    <w:rsid w:val="00670522"/>
    <w:rsid w:val="00670836"/>
    <w:rsid w:val="00670E45"/>
    <w:rsid w:val="0067102A"/>
    <w:rsid w:val="00671128"/>
    <w:rsid w:val="00671AE9"/>
    <w:rsid w:val="00671ED3"/>
    <w:rsid w:val="0067278D"/>
    <w:rsid w:val="00672832"/>
    <w:rsid w:val="00672886"/>
    <w:rsid w:val="00672AA4"/>
    <w:rsid w:val="00672E35"/>
    <w:rsid w:val="00673782"/>
    <w:rsid w:val="00673A36"/>
    <w:rsid w:val="00673F90"/>
    <w:rsid w:val="006742EB"/>
    <w:rsid w:val="00674B2F"/>
    <w:rsid w:val="00674D37"/>
    <w:rsid w:val="00675A9F"/>
    <w:rsid w:val="00675EB6"/>
    <w:rsid w:val="0067616C"/>
    <w:rsid w:val="00676399"/>
    <w:rsid w:val="0067673E"/>
    <w:rsid w:val="00676CAD"/>
    <w:rsid w:val="00676D1B"/>
    <w:rsid w:val="00676FD3"/>
    <w:rsid w:val="00677164"/>
    <w:rsid w:val="00677192"/>
    <w:rsid w:val="00677406"/>
    <w:rsid w:val="00677489"/>
    <w:rsid w:val="006775FB"/>
    <w:rsid w:val="00677757"/>
    <w:rsid w:val="006778F7"/>
    <w:rsid w:val="00680628"/>
    <w:rsid w:val="00680990"/>
    <w:rsid w:val="00680B53"/>
    <w:rsid w:val="006810E3"/>
    <w:rsid w:val="00681516"/>
    <w:rsid w:val="006818C3"/>
    <w:rsid w:val="00681B4F"/>
    <w:rsid w:val="00681C59"/>
    <w:rsid w:val="00682080"/>
    <w:rsid w:val="00682489"/>
    <w:rsid w:val="00682955"/>
    <w:rsid w:val="006829F2"/>
    <w:rsid w:val="00683183"/>
    <w:rsid w:val="00683AA0"/>
    <w:rsid w:val="00683E41"/>
    <w:rsid w:val="00684219"/>
    <w:rsid w:val="006842EE"/>
    <w:rsid w:val="00684B70"/>
    <w:rsid w:val="00684BE9"/>
    <w:rsid w:val="006856EF"/>
    <w:rsid w:val="00685C8C"/>
    <w:rsid w:val="00685C93"/>
    <w:rsid w:val="00685F6F"/>
    <w:rsid w:val="00685F7D"/>
    <w:rsid w:val="0068688F"/>
    <w:rsid w:val="00686A11"/>
    <w:rsid w:val="00686E3A"/>
    <w:rsid w:val="00687092"/>
    <w:rsid w:val="006870D0"/>
    <w:rsid w:val="00687605"/>
    <w:rsid w:val="00687A8A"/>
    <w:rsid w:val="00687D3E"/>
    <w:rsid w:val="0069001D"/>
    <w:rsid w:val="006901CE"/>
    <w:rsid w:val="00690564"/>
    <w:rsid w:val="00690718"/>
    <w:rsid w:val="0069077A"/>
    <w:rsid w:val="0069091E"/>
    <w:rsid w:val="00690D44"/>
    <w:rsid w:val="0069117E"/>
    <w:rsid w:val="00691385"/>
    <w:rsid w:val="00691473"/>
    <w:rsid w:val="0069177A"/>
    <w:rsid w:val="00691ADC"/>
    <w:rsid w:val="00691FAF"/>
    <w:rsid w:val="006921B6"/>
    <w:rsid w:val="00692953"/>
    <w:rsid w:val="0069322F"/>
    <w:rsid w:val="00693C33"/>
    <w:rsid w:val="0069431F"/>
    <w:rsid w:val="006943F5"/>
    <w:rsid w:val="0069448E"/>
    <w:rsid w:val="00694938"/>
    <w:rsid w:val="00694E1B"/>
    <w:rsid w:val="00695697"/>
    <w:rsid w:val="006956E2"/>
    <w:rsid w:val="0069582E"/>
    <w:rsid w:val="006958D5"/>
    <w:rsid w:val="0069594F"/>
    <w:rsid w:val="00696014"/>
    <w:rsid w:val="006960F3"/>
    <w:rsid w:val="00696536"/>
    <w:rsid w:val="006968EE"/>
    <w:rsid w:val="00696EAC"/>
    <w:rsid w:val="00696F08"/>
    <w:rsid w:val="00697AD7"/>
    <w:rsid w:val="00697C8B"/>
    <w:rsid w:val="006A009C"/>
    <w:rsid w:val="006A00B3"/>
    <w:rsid w:val="006A0919"/>
    <w:rsid w:val="006A15DB"/>
    <w:rsid w:val="006A1C4B"/>
    <w:rsid w:val="006A1F63"/>
    <w:rsid w:val="006A2076"/>
    <w:rsid w:val="006A2289"/>
    <w:rsid w:val="006A253F"/>
    <w:rsid w:val="006A2681"/>
    <w:rsid w:val="006A27D7"/>
    <w:rsid w:val="006A29DB"/>
    <w:rsid w:val="006A2B38"/>
    <w:rsid w:val="006A2D10"/>
    <w:rsid w:val="006A306F"/>
    <w:rsid w:val="006A3435"/>
    <w:rsid w:val="006A34C4"/>
    <w:rsid w:val="006A3655"/>
    <w:rsid w:val="006A367C"/>
    <w:rsid w:val="006A3CAF"/>
    <w:rsid w:val="006A42A3"/>
    <w:rsid w:val="006A435B"/>
    <w:rsid w:val="006A4427"/>
    <w:rsid w:val="006A4556"/>
    <w:rsid w:val="006A46CC"/>
    <w:rsid w:val="006A4A1E"/>
    <w:rsid w:val="006A4A2B"/>
    <w:rsid w:val="006A4F9E"/>
    <w:rsid w:val="006A56D2"/>
    <w:rsid w:val="006A5A3A"/>
    <w:rsid w:val="006A5D83"/>
    <w:rsid w:val="006A5E90"/>
    <w:rsid w:val="006A6758"/>
    <w:rsid w:val="006A67B2"/>
    <w:rsid w:val="006A6B8B"/>
    <w:rsid w:val="006A6EEB"/>
    <w:rsid w:val="006A7578"/>
    <w:rsid w:val="006A77AB"/>
    <w:rsid w:val="006A7852"/>
    <w:rsid w:val="006A7A50"/>
    <w:rsid w:val="006A7B6A"/>
    <w:rsid w:val="006A7D70"/>
    <w:rsid w:val="006A7F13"/>
    <w:rsid w:val="006B0070"/>
    <w:rsid w:val="006B0204"/>
    <w:rsid w:val="006B03EC"/>
    <w:rsid w:val="006B063D"/>
    <w:rsid w:val="006B0C3F"/>
    <w:rsid w:val="006B0F3A"/>
    <w:rsid w:val="006B19D4"/>
    <w:rsid w:val="006B1A9F"/>
    <w:rsid w:val="006B1FBE"/>
    <w:rsid w:val="006B20DE"/>
    <w:rsid w:val="006B250E"/>
    <w:rsid w:val="006B26B6"/>
    <w:rsid w:val="006B26C3"/>
    <w:rsid w:val="006B2767"/>
    <w:rsid w:val="006B28ED"/>
    <w:rsid w:val="006B2D17"/>
    <w:rsid w:val="006B2E7B"/>
    <w:rsid w:val="006B33FB"/>
    <w:rsid w:val="006B376C"/>
    <w:rsid w:val="006B37DC"/>
    <w:rsid w:val="006B3EBB"/>
    <w:rsid w:val="006B4106"/>
    <w:rsid w:val="006B4898"/>
    <w:rsid w:val="006B4CC5"/>
    <w:rsid w:val="006B4F0E"/>
    <w:rsid w:val="006B5665"/>
    <w:rsid w:val="006B56D1"/>
    <w:rsid w:val="006B5C69"/>
    <w:rsid w:val="006B5E2E"/>
    <w:rsid w:val="006B5EB5"/>
    <w:rsid w:val="006B6070"/>
    <w:rsid w:val="006B6C39"/>
    <w:rsid w:val="006B6D17"/>
    <w:rsid w:val="006B7246"/>
    <w:rsid w:val="006B730C"/>
    <w:rsid w:val="006B755F"/>
    <w:rsid w:val="006B7AF6"/>
    <w:rsid w:val="006B7B22"/>
    <w:rsid w:val="006B7C9E"/>
    <w:rsid w:val="006B7DC7"/>
    <w:rsid w:val="006C0074"/>
    <w:rsid w:val="006C016D"/>
    <w:rsid w:val="006C0CF3"/>
    <w:rsid w:val="006C0D30"/>
    <w:rsid w:val="006C163F"/>
    <w:rsid w:val="006C1D8A"/>
    <w:rsid w:val="006C261F"/>
    <w:rsid w:val="006C3BF7"/>
    <w:rsid w:val="006C4101"/>
    <w:rsid w:val="006C4494"/>
    <w:rsid w:val="006C468A"/>
    <w:rsid w:val="006C4931"/>
    <w:rsid w:val="006C4A75"/>
    <w:rsid w:val="006C4AC3"/>
    <w:rsid w:val="006C4E7B"/>
    <w:rsid w:val="006C4FCE"/>
    <w:rsid w:val="006C53DB"/>
    <w:rsid w:val="006C5A73"/>
    <w:rsid w:val="006C5AFA"/>
    <w:rsid w:val="006C63EB"/>
    <w:rsid w:val="006C6501"/>
    <w:rsid w:val="006C668F"/>
    <w:rsid w:val="006C6848"/>
    <w:rsid w:val="006C70A3"/>
    <w:rsid w:val="006C7650"/>
    <w:rsid w:val="006C7CA5"/>
    <w:rsid w:val="006D0517"/>
    <w:rsid w:val="006D056F"/>
    <w:rsid w:val="006D05F9"/>
    <w:rsid w:val="006D07B0"/>
    <w:rsid w:val="006D0AFF"/>
    <w:rsid w:val="006D1170"/>
    <w:rsid w:val="006D120E"/>
    <w:rsid w:val="006D166D"/>
    <w:rsid w:val="006D16CD"/>
    <w:rsid w:val="006D1D10"/>
    <w:rsid w:val="006D228A"/>
    <w:rsid w:val="006D22DB"/>
    <w:rsid w:val="006D2614"/>
    <w:rsid w:val="006D29B4"/>
    <w:rsid w:val="006D2FF6"/>
    <w:rsid w:val="006D3335"/>
    <w:rsid w:val="006D3B1B"/>
    <w:rsid w:val="006D3FB0"/>
    <w:rsid w:val="006D41C1"/>
    <w:rsid w:val="006D43DB"/>
    <w:rsid w:val="006D4415"/>
    <w:rsid w:val="006D4743"/>
    <w:rsid w:val="006D48D8"/>
    <w:rsid w:val="006D4B27"/>
    <w:rsid w:val="006D4E0D"/>
    <w:rsid w:val="006D5278"/>
    <w:rsid w:val="006D53BC"/>
    <w:rsid w:val="006D5664"/>
    <w:rsid w:val="006D5699"/>
    <w:rsid w:val="006D5BC3"/>
    <w:rsid w:val="006D5C33"/>
    <w:rsid w:val="006D613A"/>
    <w:rsid w:val="006D65BA"/>
    <w:rsid w:val="006D6B18"/>
    <w:rsid w:val="006D6E94"/>
    <w:rsid w:val="006D709C"/>
    <w:rsid w:val="006D70B0"/>
    <w:rsid w:val="006D7244"/>
    <w:rsid w:val="006D74CF"/>
    <w:rsid w:val="006D76DB"/>
    <w:rsid w:val="006D7A7E"/>
    <w:rsid w:val="006D7B5A"/>
    <w:rsid w:val="006D7CC1"/>
    <w:rsid w:val="006E0407"/>
    <w:rsid w:val="006E055F"/>
    <w:rsid w:val="006E09D0"/>
    <w:rsid w:val="006E0AA5"/>
    <w:rsid w:val="006E0F1C"/>
    <w:rsid w:val="006E1142"/>
    <w:rsid w:val="006E177F"/>
    <w:rsid w:val="006E1895"/>
    <w:rsid w:val="006E199F"/>
    <w:rsid w:val="006E1D24"/>
    <w:rsid w:val="006E1D54"/>
    <w:rsid w:val="006E21DE"/>
    <w:rsid w:val="006E221B"/>
    <w:rsid w:val="006E2326"/>
    <w:rsid w:val="006E23C7"/>
    <w:rsid w:val="006E2FE5"/>
    <w:rsid w:val="006E410C"/>
    <w:rsid w:val="006E43C7"/>
    <w:rsid w:val="006E4416"/>
    <w:rsid w:val="006E51EC"/>
    <w:rsid w:val="006E527A"/>
    <w:rsid w:val="006E5368"/>
    <w:rsid w:val="006E541B"/>
    <w:rsid w:val="006E5850"/>
    <w:rsid w:val="006E599F"/>
    <w:rsid w:val="006E59F5"/>
    <w:rsid w:val="006E5E4C"/>
    <w:rsid w:val="006E6490"/>
    <w:rsid w:val="006E6831"/>
    <w:rsid w:val="006E68D2"/>
    <w:rsid w:val="006E6B2A"/>
    <w:rsid w:val="006E6B79"/>
    <w:rsid w:val="006E6FC1"/>
    <w:rsid w:val="006E79B8"/>
    <w:rsid w:val="006E7B52"/>
    <w:rsid w:val="006E7DD5"/>
    <w:rsid w:val="006E7FEE"/>
    <w:rsid w:val="006F03AA"/>
    <w:rsid w:val="006F169B"/>
    <w:rsid w:val="006F17CB"/>
    <w:rsid w:val="006F1FBE"/>
    <w:rsid w:val="006F267D"/>
    <w:rsid w:val="006F2D84"/>
    <w:rsid w:val="006F348E"/>
    <w:rsid w:val="006F3FF2"/>
    <w:rsid w:val="006F42FF"/>
    <w:rsid w:val="006F4EF7"/>
    <w:rsid w:val="006F4FCC"/>
    <w:rsid w:val="006F57CD"/>
    <w:rsid w:val="006F5E27"/>
    <w:rsid w:val="006F6332"/>
    <w:rsid w:val="006F661B"/>
    <w:rsid w:val="006F661E"/>
    <w:rsid w:val="006F6E57"/>
    <w:rsid w:val="006F74A5"/>
    <w:rsid w:val="006F7657"/>
    <w:rsid w:val="006F7B57"/>
    <w:rsid w:val="006F7D26"/>
    <w:rsid w:val="00700107"/>
    <w:rsid w:val="00700597"/>
    <w:rsid w:val="0070074B"/>
    <w:rsid w:val="00700795"/>
    <w:rsid w:val="00700D8D"/>
    <w:rsid w:val="00700F9B"/>
    <w:rsid w:val="00701279"/>
    <w:rsid w:val="0070146B"/>
    <w:rsid w:val="00701969"/>
    <w:rsid w:val="007019CB"/>
    <w:rsid w:val="007027B4"/>
    <w:rsid w:val="00702A6F"/>
    <w:rsid w:val="00702AD6"/>
    <w:rsid w:val="00702AE8"/>
    <w:rsid w:val="007031FA"/>
    <w:rsid w:val="007034D4"/>
    <w:rsid w:val="00703AF0"/>
    <w:rsid w:val="00703C78"/>
    <w:rsid w:val="00704B86"/>
    <w:rsid w:val="00704E63"/>
    <w:rsid w:val="00704F23"/>
    <w:rsid w:val="007050B4"/>
    <w:rsid w:val="007055B1"/>
    <w:rsid w:val="007055EF"/>
    <w:rsid w:val="007059E6"/>
    <w:rsid w:val="0070644F"/>
    <w:rsid w:val="00706579"/>
    <w:rsid w:val="00706617"/>
    <w:rsid w:val="007069D7"/>
    <w:rsid w:val="00706BEB"/>
    <w:rsid w:val="00706FAF"/>
    <w:rsid w:val="00706FDF"/>
    <w:rsid w:val="00707324"/>
    <w:rsid w:val="007075F2"/>
    <w:rsid w:val="0070760B"/>
    <w:rsid w:val="00707BAC"/>
    <w:rsid w:val="00707DAC"/>
    <w:rsid w:val="00707F70"/>
    <w:rsid w:val="0071016A"/>
    <w:rsid w:val="00710292"/>
    <w:rsid w:val="007107DC"/>
    <w:rsid w:val="007108C2"/>
    <w:rsid w:val="00710F7F"/>
    <w:rsid w:val="00710FFE"/>
    <w:rsid w:val="00711019"/>
    <w:rsid w:val="0071106A"/>
    <w:rsid w:val="007111A4"/>
    <w:rsid w:val="007111C3"/>
    <w:rsid w:val="00711845"/>
    <w:rsid w:val="00711922"/>
    <w:rsid w:val="007119FB"/>
    <w:rsid w:val="00711D5F"/>
    <w:rsid w:val="00711ED8"/>
    <w:rsid w:val="007121BB"/>
    <w:rsid w:val="00712346"/>
    <w:rsid w:val="00712539"/>
    <w:rsid w:val="00712A1B"/>
    <w:rsid w:val="00713482"/>
    <w:rsid w:val="00713659"/>
    <w:rsid w:val="00713AB1"/>
    <w:rsid w:val="00713D1B"/>
    <w:rsid w:val="00713F6A"/>
    <w:rsid w:val="00713FC7"/>
    <w:rsid w:val="00714468"/>
    <w:rsid w:val="007144CB"/>
    <w:rsid w:val="00714985"/>
    <w:rsid w:val="00714A00"/>
    <w:rsid w:val="0071502D"/>
    <w:rsid w:val="007150D0"/>
    <w:rsid w:val="007152E7"/>
    <w:rsid w:val="00715428"/>
    <w:rsid w:val="007158F7"/>
    <w:rsid w:val="00715C04"/>
    <w:rsid w:val="00715C16"/>
    <w:rsid w:val="00716007"/>
    <w:rsid w:val="00716157"/>
    <w:rsid w:val="007161F6"/>
    <w:rsid w:val="007162B6"/>
    <w:rsid w:val="00716878"/>
    <w:rsid w:val="007168EB"/>
    <w:rsid w:val="007176FF"/>
    <w:rsid w:val="00717E01"/>
    <w:rsid w:val="00717FBB"/>
    <w:rsid w:val="00720084"/>
    <w:rsid w:val="00720485"/>
    <w:rsid w:val="00720A84"/>
    <w:rsid w:val="00720AD4"/>
    <w:rsid w:val="00720FC2"/>
    <w:rsid w:val="00721322"/>
    <w:rsid w:val="0072173E"/>
    <w:rsid w:val="00721FFC"/>
    <w:rsid w:val="00722BDA"/>
    <w:rsid w:val="00722D6A"/>
    <w:rsid w:val="0072315F"/>
    <w:rsid w:val="00723243"/>
    <w:rsid w:val="007236F9"/>
    <w:rsid w:val="00723DBD"/>
    <w:rsid w:val="0072405E"/>
    <w:rsid w:val="007241EB"/>
    <w:rsid w:val="007246F7"/>
    <w:rsid w:val="007247D3"/>
    <w:rsid w:val="00724D27"/>
    <w:rsid w:val="00724DD9"/>
    <w:rsid w:val="00724FEA"/>
    <w:rsid w:val="007252E1"/>
    <w:rsid w:val="0072531F"/>
    <w:rsid w:val="00725382"/>
    <w:rsid w:val="00725540"/>
    <w:rsid w:val="007255B2"/>
    <w:rsid w:val="00725A02"/>
    <w:rsid w:val="00725AC6"/>
    <w:rsid w:val="00726213"/>
    <w:rsid w:val="0072650C"/>
    <w:rsid w:val="00726540"/>
    <w:rsid w:val="00726969"/>
    <w:rsid w:val="00726A3D"/>
    <w:rsid w:val="00726AF0"/>
    <w:rsid w:val="00726D72"/>
    <w:rsid w:val="00727717"/>
    <w:rsid w:val="0072796A"/>
    <w:rsid w:val="00727F29"/>
    <w:rsid w:val="00730076"/>
    <w:rsid w:val="007307B8"/>
    <w:rsid w:val="00731026"/>
    <w:rsid w:val="00731578"/>
    <w:rsid w:val="007315FF"/>
    <w:rsid w:val="00731840"/>
    <w:rsid w:val="00731E97"/>
    <w:rsid w:val="0073212A"/>
    <w:rsid w:val="007322BE"/>
    <w:rsid w:val="0073275E"/>
    <w:rsid w:val="00732963"/>
    <w:rsid w:val="00732A5E"/>
    <w:rsid w:val="00732EC1"/>
    <w:rsid w:val="007330F7"/>
    <w:rsid w:val="00733F54"/>
    <w:rsid w:val="00734274"/>
    <w:rsid w:val="0073445C"/>
    <w:rsid w:val="00734516"/>
    <w:rsid w:val="00734567"/>
    <w:rsid w:val="00734DC0"/>
    <w:rsid w:val="00735138"/>
    <w:rsid w:val="00735AE5"/>
    <w:rsid w:val="00735FE7"/>
    <w:rsid w:val="007368B6"/>
    <w:rsid w:val="007368EB"/>
    <w:rsid w:val="00736A5F"/>
    <w:rsid w:val="00736DB7"/>
    <w:rsid w:val="007372D4"/>
    <w:rsid w:val="007376C9"/>
    <w:rsid w:val="007376E3"/>
    <w:rsid w:val="007400D9"/>
    <w:rsid w:val="007403F9"/>
    <w:rsid w:val="00740511"/>
    <w:rsid w:val="00740594"/>
    <w:rsid w:val="00740649"/>
    <w:rsid w:val="00740701"/>
    <w:rsid w:val="00740759"/>
    <w:rsid w:val="007407FB"/>
    <w:rsid w:val="00740E41"/>
    <w:rsid w:val="00741451"/>
    <w:rsid w:val="007414D2"/>
    <w:rsid w:val="00741867"/>
    <w:rsid w:val="00742061"/>
    <w:rsid w:val="00742FD0"/>
    <w:rsid w:val="007430F3"/>
    <w:rsid w:val="0074353C"/>
    <w:rsid w:val="007438AC"/>
    <w:rsid w:val="00743AFE"/>
    <w:rsid w:val="00743C01"/>
    <w:rsid w:val="00743FE3"/>
    <w:rsid w:val="0074410B"/>
    <w:rsid w:val="00744487"/>
    <w:rsid w:val="00744C13"/>
    <w:rsid w:val="00744DE3"/>
    <w:rsid w:val="00744F50"/>
    <w:rsid w:val="00745211"/>
    <w:rsid w:val="00745345"/>
    <w:rsid w:val="00745A1E"/>
    <w:rsid w:val="00745C35"/>
    <w:rsid w:val="00745E7E"/>
    <w:rsid w:val="00745EE6"/>
    <w:rsid w:val="00746449"/>
    <w:rsid w:val="00746878"/>
    <w:rsid w:val="007468DA"/>
    <w:rsid w:val="00746A7C"/>
    <w:rsid w:val="00746C68"/>
    <w:rsid w:val="007470A0"/>
    <w:rsid w:val="00747469"/>
    <w:rsid w:val="007478A6"/>
    <w:rsid w:val="007500D9"/>
    <w:rsid w:val="00750CC3"/>
    <w:rsid w:val="00751295"/>
    <w:rsid w:val="00751E07"/>
    <w:rsid w:val="007521FC"/>
    <w:rsid w:val="0075265D"/>
    <w:rsid w:val="007529F8"/>
    <w:rsid w:val="00752C85"/>
    <w:rsid w:val="00752E63"/>
    <w:rsid w:val="00752E9D"/>
    <w:rsid w:val="00753291"/>
    <w:rsid w:val="00753699"/>
    <w:rsid w:val="00753AFE"/>
    <w:rsid w:val="00754640"/>
    <w:rsid w:val="007546B5"/>
    <w:rsid w:val="00754BE2"/>
    <w:rsid w:val="00754ECD"/>
    <w:rsid w:val="00755C9C"/>
    <w:rsid w:val="007560D6"/>
    <w:rsid w:val="00756547"/>
    <w:rsid w:val="0075682D"/>
    <w:rsid w:val="00756B98"/>
    <w:rsid w:val="00756D7E"/>
    <w:rsid w:val="00756E3D"/>
    <w:rsid w:val="00757035"/>
    <w:rsid w:val="007573D3"/>
    <w:rsid w:val="007576E6"/>
    <w:rsid w:val="007579A6"/>
    <w:rsid w:val="00757A2A"/>
    <w:rsid w:val="00757C60"/>
    <w:rsid w:val="007601BD"/>
    <w:rsid w:val="007605A6"/>
    <w:rsid w:val="00760915"/>
    <w:rsid w:val="00760BB6"/>
    <w:rsid w:val="00760D79"/>
    <w:rsid w:val="00760F68"/>
    <w:rsid w:val="00761214"/>
    <w:rsid w:val="007612C8"/>
    <w:rsid w:val="00761307"/>
    <w:rsid w:val="00761781"/>
    <w:rsid w:val="007617A5"/>
    <w:rsid w:val="00761EF7"/>
    <w:rsid w:val="00761F13"/>
    <w:rsid w:val="0076214E"/>
    <w:rsid w:val="00762426"/>
    <w:rsid w:val="007626C5"/>
    <w:rsid w:val="007630B0"/>
    <w:rsid w:val="007630D9"/>
    <w:rsid w:val="00763192"/>
    <w:rsid w:val="00763303"/>
    <w:rsid w:val="00763338"/>
    <w:rsid w:val="007634F0"/>
    <w:rsid w:val="007635DF"/>
    <w:rsid w:val="0076361E"/>
    <w:rsid w:val="00763E3B"/>
    <w:rsid w:val="00764150"/>
    <w:rsid w:val="007642DB"/>
    <w:rsid w:val="007645AD"/>
    <w:rsid w:val="0076469F"/>
    <w:rsid w:val="0076496A"/>
    <w:rsid w:val="0076497B"/>
    <w:rsid w:val="00764D64"/>
    <w:rsid w:val="007655F8"/>
    <w:rsid w:val="007656CE"/>
    <w:rsid w:val="007658BC"/>
    <w:rsid w:val="007658E1"/>
    <w:rsid w:val="00765A01"/>
    <w:rsid w:val="00765F43"/>
    <w:rsid w:val="00765F6A"/>
    <w:rsid w:val="00766224"/>
    <w:rsid w:val="007669CC"/>
    <w:rsid w:val="00766B58"/>
    <w:rsid w:val="00766BBC"/>
    <w:rsid w:val="00766E9B"/>
    <w:rsid w:val="0076771B"/>
    <w:rsid w:val="00767CE5"/>
    <w:rsid w:val="00770387"/>
    <w:rsid w:val="007705A1"/>
    <w:rsid w:val="00770AB9"/>
    <w:rsid w:val="007712D9"/>
    <w:rsid w:val="00771905"/>
    <w:rsid w:val="007719D2"/>
    <w:rsid w:val="00771AD3"/>
    <w:rsid w:val="00771F15"/>
    <w:rsid w:val="00771F62"/>
    <w:rsid w:val="0077222A"/>
    <w:rsid w:val="0077271D"/>
    <w:rsid w:val="00772EAE"/>
    <w:rsid w:val="00772ECA"/>
    <w:rsid w:val="00773101"/>
    <w:rsid w:val="00773232"/>
    <w:rsid w:val="007734DD"/>
    <w:rsid w:val="00773781"/>
    <w:rsid w:val="00773839"/>
    <w:rsid w:val="00773874"/>
    <w:rsid w:val="0077405A"/>
    <w:rsid w:val="0077416D"/>
    <w:rsid w:val="00774363"/>
    <w:rsid w:val="00774FD5"/>
    <w:rsid w:val="0077509F"/>
    <w:rsid w:val="00775D77"/>
    <w:rsid w:val="00776190"/>
    <w:rsid w:val="00776313"/>
    <w:rsid w:val="0077665A"/>
    <w:rsid w:val="007768B7"/>
    <w:rsid w:val="007770CE"/>
    <w:rsid w:val="00780314"/>
    <w:rsid w:val="007806AC"/>
    <w:rsid w:val="00780D8F"/>
    <w:rsid w:val="00781093"/>
    <w:rsid w:val="007812D1"/>
    <w:rsid w:val="00782119"/>
    <w:rsid w:val="00782E29"/>
    <w:rsid w:val="00782EAA"/>
    <w:rsid w:val="00782FA3"/>
    <w:rsid w:val="00783358"/>
    <w:rsid w:val="0078339E"/>
    <w:rsid w:val="00783636"/>
    <w:rsid w:val="0078374A"/>
    <w:rsid w:val="00783ABE"/>
    <w:rsid w:val="00784812"/>
    <w:rsid w:val="00784C2C"/>
    <w:rsid w:val="0078516B"/>
    <w:rsid w:val="00785ACC"/>
    <w:rsid w:val="007860FF"/>
    <w:rsid w:val="00786169"/>
    <w:rsid w:val="007862FC"/>
    <w:rsid w:val="0078640E"/>
    <w:rsid w:val="00786CB8"/>
    <w:rsid w:val="00787075"/>
    <w:rsid w:val="007870E6"/>
    <w:rsid w:val="0078725D"/>
    <w:rsid w:val="00787420"/>
    <w:rsid w:val="0078764F"/>
    <w:rsid w:val="00787E31"/>
    <w:rsid w:val="00787EDF"/>
    <w:rsid w:val="0079060C"/>
    <w:rsid w:val="00790B7D"/>
    <w:rsid w:val="00790F02"/>
    <w:rsid w:val="00791035"/>
    <w:rsid w:val="00791060"/>
    <w:rsid w:val="00791149"/>
    <w:rsid w:val="00791664"/>
    <w:rsid w:val="0079184D"/>
    <w:rsid w:val="00792057"/>
    <w:rsid w:val="007925A9"/>
    <w:rsid w:val="007927BE"/>
    <w:rsid w:val="00792B41"/>
    <w:rsid w:val="00792D02"/>
    <w:rsid w:val="00792F8E"/>
    <w:rsid w:val="00793149"/>
    <w:rsid w:val="00793260"/>
    <w:rsid w:val="00793274"/>
    <w:rsid w:val="0079382B"/>
    <w:rsid w:val="0079429B"/>
    <w:rsid w:val="00794776"/>
    <w:rsid w:val="007949FD"/>
    <w:rsid w:val="00795009"/>
    <w:rsid w:val="00795664"/>
    <w:rsid w:val="007960E7"/>
    <w:rsid w:val="00796A27"/>
    <w:rsid w:val="00796A36"/>
    <w:rsid w:val="00797653"/>
    <w:rsid w:val="007976BD"/>
    <w:rsid w:val="007977AD"/>
    <w:rsid w:val="007979ED"/>
    <w:rsid w:val="00797A41"/>
    <w:rsid w:val="007A02CF"/>
    <w:rsid w:val="007A0358"/>
    <w:rsid w:val="007A0CD7"/>
    <w:rsid w:val="007A0EB3"/>
    <w:rsid w:val="007A143A"/>
    <w:rsid w:val="007A19A6"/>
    <w:rsid w:val="007A27F3"/>
    <w:rsid w:val="007A2D88"/>
    <w:rsid w:val="007A32B8"/>
    <w:rsid w:val="007A3303"/>
    <w:rsid w:val="007A3505"/>
    <w:rsid w:val="007A3CDD"/>
    <w:rsid w:val="007A5084"/>
    <w:rsid w:val="007A5452"/>
    <w:rsid w:val="007A5A5E"/>
    <w:rsid w:val="007A5B7E"/>
    <w:rsid w:val="007A6B06"/>
    <w:rsid w:val="007A6C56"/>
    <w:rsid w:val="007A6E4B"/>
    <w:rsid w:val="007A6EF6"/>
    <w:rsid w:val="007A6F56"/>
    <w:rsid w:val="007A75D2"/>
    <w:rsid w:val="007A770B"/>
    <w:rsid w:val="007A7789"/>
    <w:rsid w:val="007B006D"/>
    <w:rsid w:val="007B02C9"/>
    <w:rsid w:val="007B06A7"/>
    <w:rsid w:val="007B0A13"/>
    <w:rsid w:val="007B0B97"/>
    <w:rsid w:val="007B0C5A"/>
    <w:rsid w:val="007B10EE"/>
    <w:rsid w:val="007B121C"/>
    <w:rsid w:val="007B1383"/>
    <w:rsid w:val="007B13E2"/>
    <w:rsid w:val="007B1C78"/>
    <w:rsid w:val="007B2306"/>
    <w:rsid w:val="007B2640"/>
    <w:rsid w:val="007B2723"/>
    <w:rsid w:val="007B2AE4"/>
    <w:rsid w:val="007B2AF3"/>
    <w:rsid w:val="007B2C20"/>
    <w:rsid w:val="007B2E6B"/>
    <w:rsid w:val="007B3477"/>
    <w:rsid w:val="007B3524"/>
    <w:rsid w:val="007B3C2E"/>
    <w:rsid w:val="007B3EA0"/>
    <w:rsid w:val="007B3FBA"/>
    <w:rsid w:val="007B467D"/>
    <w:rsid w:val="007B47E4"/>
    <w:rsid w:val="007B498F"/>
    <w:rsid w:val="007B49C0"/>
    <w:rsid w:val="007B4B3E"/>
    <w:rsid w:val="007B4C10"/>
    <w:rsid w:val="007B4F1B"/>
    <w:rsid w:val="007B5150"/>
    <w:rsid w:val="007B5437"/>
    <w:rsid w:val="007B574D"/>
    <w:rsid w:val="007B576E"/>
    <w:rsid w:val="007B5ED0"/>
    <w:rsid w:val="007B6204"/>
    <w:rsid w:val="007B62C2"/>
    <w:rsid w:val="007B6442"/>
    <w:rsid w:val="007B71D5"/>
    <w:rsid w:val="007B7379"/>
    <w:rsid w:val="007B75ED"/>
    <w:rsid w:val="007B788B"/>
    <w:rsid w:val="007C0133"/>
    <w:rsid w:val="007C0B73"/>
    <w:rsid w:val="007C0D67"/>
    <w:rsid w:val="007C0E8F"/>
    <w:rsid w:val="007C0E98"/>
    <w:rsid w:val="007C151C"/>
    <w:rsid w:val="007C173C"/>
    <w:rsid w:val="007C18E3"/>
    <w:rsid w:val="007C1AA1"/>
    <w:rsid w:val="007C1B12"/>
    <w:rsid w:val="007C1B44"/>
    <w:rsid w:val="007C1E3F"/>
    <w:rsid w:val="007C1E7D"/>
    <w:rsid w:val="007C29DC"/>
    <w:rsid w:val="007C2A76"/>
    <w:rsid w:val="007C2E97"/>
    <w:rsid w:val="007C362A"/>
    <w:rsid w:val="007C3BAA"/>
    <w:rsid w:val="007C3D7F"/>
    <w:rsid w:val="007C4552"/>
    <w:rsid w:val="007C6AA5"/>
    <w:rsid w:val="007C6DD0"/>
    <w:rsid w:val="007C6ED9"/>
    <w:rsid w:val="007C75F4"/>
    <w:rsid w:val="007C7711"/>
    <w:rsid w:val="007C7787"/>
    <w:rsid w:val="007C7974"/>
    <w:rsid w:val="007C7D93"/>
    <w:rsid w:val="007C7F77"/>
    <w:rsid w:val="007C7FCA"/>
    <w:rsid w:val="007D0100"/>
    <w:rsid w:val="007D01F8"/>
    <w:rsid w:val="007D043D"/>
    <w:rsid w:val="007D060E"/>
    <w:rsid w:val="007D14B4"/>
    <w:rsid w:val="007D17A0"/>
    <w:rsid w:val="007D1D42"/>
    <w:rsid w:val="007D2A7A"/>
    <w:rsid w:val="007D2ACB"/>
    <w:rsid w:val="007D2B50"/>
    <w:rsid w:val="007D31E9"/>
    <w:rsid w:val="007D3485"/>
    <w:rsid w:val="007D36AC"/>
    <w:rsid w:val="007D36B7"/>
    <w:rsid w:val="007D38C4"/>
    <w:rsid w:val="007D397B"/>
    <w:rsid w:val="007D408D"/>
    <w:rsid w:val="007D40BC"/>
    <w:rsid w:val="007D5206"/>
    <w:rsid w:val="007D583D"/>
    <w:rsid w:val="007D6005"/>
    <w:rsid w:val="007D609F"/>
    <w:rsid w:val="007D6482"/>
    <w:rsid w:val="007D65FD"/>
    <w:rsid w:val="007D6ABD"/>
    <w:rsid w:val="007D724B"/>
    <w:rsid w:val="007D72CC"/>
    <w:rsid w:val="007D7DB0"/>
    <w:rsid w:val="007D7DB2"/>
    <w:rsid w:val="007E007C"/>
    <w:rsid w:val="007E052A"/>
    <w:rsid w:val="007E06E3"/>
    <w:rsid w:val="007E08A9"/>
    <w:rsid w:val="007E09F3"/>
    <w:rsid w:val="007E0C6B"/>
    <w:rsid w:val="007E0EF9"/>
    <w:rsid w:val="007E0F9C"/>
    <w:rsid w:val="007E1C93"/>
    <w:rsid w:val="007E212A"/>
    <w:rsid w:val="007E2199"/>
    <w:rsid w:val="007E234D"/>
    <w:rsid w:val="007E25C2"/>
    <w:rsid w:val="007E2AB7"/>
    <w:rsid w:val="007E2B03"/>
    <w:rsid w:val="007E380F"/>
    <w:rsid w:val="007E383F"/>
    <w:rsid w:val="007E40E1"/>
    <w:rsid w:val="007E4AAD"/>
    <w:rsid w:val="007E5018"/>
    <w:rsid w:val="007E5477"/>
    <w:rsid w:val="007E552A"/>
    <w:rsid w:val="007E5939"/>
    <w:rsid w:val="007E5AD8"/>
    <w:rsid w:val="007E5ADF"/>
    <w:rsid w:val="007E5CBA"/>
    <w:rsid w:val="007E5CC1"/>
    <w:rsid w:val="007E6113"/>
    <w:rsid w:val="007E6134"/>
    <w:rsid w:val="007E63DC"/>
    <w:rsid w:val="007E641A"/>
    <w:rsid w:val="007E65E8"/>
    <w:rsid w:val="007E6871"/>
    <w:rsid w:val="007E691D"/>
    <w:rsid w:val="007E6F7B"/>
    <w:rsid w:val="007E719F"/>
    <w:rsid w:val="007E71B7"/>
    <w:rsid w:val="007E74EF"/>
    <w:rsid w:val="007E772C"/>
    <w:rsid w:val="007E7A05"/>
    <w:rsid w:val="007E7AF7"/>
    <w:rsid w:val="007E7C25"/>
    <w:rsid w:val="007E7D0D"/>
    <w:rsid w:val="007E7E49"/>
    <w:rsid w:val="007E7E61"/>
    <w:rsid w:val="007F03EB"/>
    <w:rsid w:val="007F0559"/>
    <w:rsid w:val="007F0669"/>
    <w:rsid w:val="007F13D3"/>
    <w:rsid w:val="007F14B1"/>
    <w:rsid w:val="007F18DF"/>
    <w:rsid w:val="007F1D00"/>
    <w:rsid w:val="007F1D3A"/>
    <w:rsid w:val="007F252F"/>
    <w:rsid w:val="007F2EBB"/>
    <w:rsid w:val="007F3327"/>
    <w:rsid w:val="007F3AB9"/>
    <w:rsid w:val="007F3CCB"/>
    <w:rsid w:val="007F417B"/>
    <w:rsid w:val="007F49EB"/>
    <w:rsid w:val="007F4FD4"/>
    <w:rsid w:val="007F50A3"/>
    <w:rsid w:val="007F59A0"/>
    <w:rsid w:val="007F5B28"/>
    <w:rsid w:val="007F5D10"/>
    <w:rsid w:val="007F5F50"/>
    <w:rsid w:val="007F6183"/>
    <w:rsid w:val="007F649D"/>
    <w:rsid w:val="007F666C"/>
    <w:rsid w:val="007F683E"/>
    <w:rsid w:val="007F6B9E"/>
    <w:rsid w:val="007F70CC"/>
    <w:rsid w:val="007F7999"/>
    <w:rsid w:val="007F7D4B"/>
    <w:rsid w:val="007F7DBE"/>
    <w:rsid w:val="007F7FBC"/>
    <w:rsid w:val="00800100"/>
    <w:rsid w:val="0080013C"/>
    <w:rsid w:val="00800953"/>
    <w:rsid w:val="00800E2D"/>
    <w:rsid w:val="0080105C"/>
    <w:rsid w:val="00801288"/>
    <w:rsid w:val="00801489"/>
    <w:rsid w:val="008016CC"/>
    <w:rsid w:val="00801AC2"/>
    <w:rsid w:val="00801F99"/>
    <w:rsid w:val="0080201B"/>
    <w:rsid w:val="00802496"/>
    <w:rsid w:val="0080263A"/>
    <w:rsid w:val="0080274E"/>
    <w:rsid w:val="008029F0"/>
    <w:rsid w:val="00803617"/>
    <w:rsid w:val="00803727"/>
    <w:rsid w:val="0080379A"/>
    <w:rsid w:val="00803F8F"/>
    <w:rsid w:val="00804110"/>
    <w:rsid w:val="008044B5"/>
    <w:rsid w:val="00804703"/>
    <w:rsid w:val="008059ED"/>
    <w:rsid w:val="00805B4F"/>
    <w:rsid w:val="00805CF3"/>
    <w:rsid w:val="008067DB"/>
    <w:rsid w:val="00806908"/>
    <w:rsid w:val="00806A73"/>
    <w:rsid w:val="0080736A"/>
    <w:rsid w:val="00807A01"/>
    <w:rsid w:val="008100C1"/>
    <w:rsid w:val="00810173"/>
    <w:rsid w:val="008105C4"/>
    <w:rsid w:val="0081075F"/>
    <w:rsid w:val="00810B98"/>
    <w:rsid w:val="00811227"/>
    <w:rsid w:val="008113D1"/>
    <w:rsid w:val="0081170C"/>
    <w:rsid w:val="00811D9B"/>
    <w:rsid w:val="00811E25"/>
    <w:rsid w:val="00812709"/>
    <w:rsid w:val="00812A6E"/>
    <w:rsid w:val="00812B31"/>
    <w:rsid w:val="00812CA9"/>
    <w:rsid w:val="00812D00"/>
    <w:rsid w:val="0081316C"/>
    <w:rsid w:val="0081318E"/>
    <w:rsid w:val="00813A42"/>
    <w:rsid w:val="00813BE6"/>
    <w:rsid w:val="00813CA9"/>
    <w:rsid w:val="00813F85"/>
    <w:rsid w:val="008141C4"/>
    <w:rsid w:val="0081462D"/>
    <w:rsid w:val="00814B08"/>
    <w:rsid w:val="00814EA5"/>
    <w:rsid w:val="00814F73"/>
    <w:rsid w:val="00815888"/>
    <w:rsid w:val="00815C77"/>
    <w:rsid w:val="00815E49"/>
    <w:rsid w:val="00816B09"/>
    <w:rsid w:val="00816B54"/>
    <w:rsid w:val="00816CF2"/>
    <w:rsid w:val="00816D53"/>
    <w:rsid w:val="00817238"/>
    <w:rsid w:val="00817475"/>
    <w:rsid w:val="008174BD"/>
    <w:rsid w:val="00817B33"/>
    <w:rsid w:val="00817C82"/>
    <w:rsid w:val="00817D48"/>
    <w:rsid w:val="00817F70"/>
    <w:rsid w:val="00820135"/>
    <w:rsid w:val="008202C1"/>
    <w:rsid w:val="00820C91"/>
    <w:rsid w:val="00820D00"/>
    <w:rsid w:val="00820DDC"/>
    <w:rsid w:val="00820EC1"/>
    <w:rsid w:val="00820F49"/>
    <w:rsid w:val="00821456"/>
    <w:rsid w:val="0082195B"/>
    <w:rsid w:val="00821AF0"/>
    <w:rsid w:val="00821DB6"/>
    <w:rsid w:val="00821F97"/>
    <w:rsid w:val="00822104"/>
    <w:rsid w:val="00822432"/>
    <w:rsid w:val="008225F8"/>
    <w:rsid w:val="00822786"/>
    <w:rsid w:val="008227F6"/>
    <w:rsid w:val="008229A5"/>
    <w:rsid w:val="00822AD3"/>
    <w:rsid w:val="00823091"/>
    <w:rsid w:val="0082383E"/>
    <w:rsid w:val="008239A3"/>
    <w:rsid w:val="00823D9B"/>
    <w:rsid w:val="00824525"/>
    <w:rsid w:val="00825011"/>
    <w:rsid w:val="0082548C"/>
    <w:rsid w:val="008256D5"/>
    <w:rsid w:val="00825F1B"/>
    <w:rsid w:val="008261EA"/>
    <w:rsid w:val="00826737"/>
    <w:rsid w:val="0082681D"/>
    <w:rsid w:val="00826D40"/>
    <w:rsid w:val="00827161"/>
    <w:rsid w:val="00827A1C"/>
    <w:rsid w:val="0083019E"/>
    <w:rsid w:val="00830D39"/>
    <w:rsid w:val="00830E06"/>
    <w:rsid w:val="00830F1B"/>
    <w:rsid w:val="00831294"/>
    <w:rsid w:val="00831679"/>
    <w:rsid w:val="00831B03"/>
    <w:rsid w:val="00831D84"/>
    <w:rsid w:val="00831E30"/>
    <w:rsid w:val="00831EE2"/>
    <w:rsid w:val="00832278"/>
    <w:rsid w:val="008323F3"/>
    <w:rsid w:val="008324BF"/>
    <w:rsid w:val="0083267C"/>
    <w:rsid w:val="0083274D"/>
    <w:rsid w:val="00832751"/>
    <w:rsid w:val="00832A5C"/>
    <w:rsid w:val="00833000"/>
    <w:rsid w:val="00833935"/>
    <w:rsid w:val="00833979"/>
    <w:rsid w:val="008339AE"/>
    <w:rsid w:val="00833BA0"/>
    <w:rsid w:val="00833E87"/>
    <w:rsid w:val="00833F06"/>
    <w:rsid w:val="008347B1"/>
    <w:rsid w:val="00835017"/>
    <w:rsid w:val="008350BF"/>
    <w:rsid w:val="008353E9"/>
    <w:rsid w:val="00835717"/>
    <w:rsid w:val="008358E6"/>
    <w:rsid w:val="008359DD"/>
    <w:rsid w:val="00835C34"/>
    <w:rsid w:val="00835FAD"/>
    <w:rsid w:val="00836191"/>
    <w:rsid w:val="008363CC"/>
    <w:rsid w:val="0083661E"/>
    <w:rsid w:val="00836A61"/>
    <w:rsid w:val="00836F1D"/>
    <w:rsid w:val="008373C2"/>
    <w:rsid w:val="008373E2"/>
    <w:rsid w:val="00837499"/>
    <w:rsid w:val="00840784"/>
    <w:rsid w:val="00840821"/>
    <w:rsid w:val="00840845"/>
    <w:rsid w:val="00840BED"/>
    <w:rsid w:val="0084169A"/>
    <w:rsid w:val="0084176D"/>
    <w:rsid w:val="008419BA"/>
    <w:rsid w:val="00841E5E"/>
    <w:rsid w:val="00841E64"/>
    <w:rsid w:val="00841E98"/>
    <w:rsid w:val="00841ED7"/>
    <w:rsid w:val="00842315"/>
    <w:rsid w:val="008423A2"/>
    <w:rsid w:val="00842A25"/>
    <w:rsid w:val="00842A6F"/>
    <w:rsid w:val="00842C85"/>
    <w:rsid w:val="008433F6"/>
    <w:rsid w:val="0084340E"/>
    <w:rsid w:val="008435F6"/>
    <w:rsid w:val="00844354"/>
    <w:rsid w:val="008443F1"/>
    <w:rsid w:val="008447A1"/>
    <w:rsid w:val="00844846"/>
    <w:rsid w:val="00844934"/>
    <w:rsid w:val="00844EF9"/>
    <w:rsid w:val="0084503B"/>
    <w:rsid w:val="008450E1"/>
    <w:rsid w:val="00845108"/>
    <w:rsid w:val="00845485"/>
    <w:rsid w:val="008456F4"/>
    <w:rsid w:val="00845EA5"/>
    <w:rsid w:val="00847219"/>
    <w:rsid w:val="00847801"/>
    <w:rsid w:val="0084782E"/>
    <w:rsid w:val="008479DB"/>
    <w:rsid w:val="00847C29"/>
    <w:rsid w:val="008500A7"/>
    <w:rsid w:val="008501E5"/>
    <w:rsid w:val="00850B84"/>
    <w:rsid w:val="00850D7B"/>
    <w:rsid w:val="00850D9C"/>
    <w:rsid w:val="00851174"/>
    <w:rsid w:val="0085156B"/>
    <w:rsid w:val="00851924"/>
    <w:rsid w:val="00851AEC"/>
    <w:rsid w:val="00852561"/>
    <w:rsid w:val="0085292A"/>
    <w:rsid w:val="00852AD9"/>
    <w:rsid w:val="008531A5"/>
    <w:rsid w:val="008533A5"/>
    <w:rsid w:val="00854167"/>
    <w:rsid w:val="008542C2"/>
    <w:rsid w:val="008549C4"/>
    <w:rsid w:val="00854A22"/>
    <w:rsid w:val="00854B5D"/>
    <w:rsid w:val="00854EC7"/>
    <w:rsid w:val="0085511A"/>
    <w:rsid w:val="0085566C"/>
    <w:rsid w:val="008558BA"/>
    <w:rsid w:val="0085604B"/>
    <w:rsid w:val="008561F1"/>
    <w:rsid w:val="008565CF"/>
    <w:rsid w:val="008565FB"/>
    <w:rsid w:val="00856A94"/>
    <w:rsid w:val="008573B5"/>
    <w:rsid w:val="008574F1"/>
    <w:rsid w:val="00857A83"/>
    <w:rsid w:val="0086032C"/>
    <w:rsid w:val="00860C38"/>
    <w:rsid w:val="00860C75"/>
    <w:rsid w:val="00861AF4"/>
    <w:rsid w:val="00861C1D"/>
    <w:rsid w:val="00861FB7"/>
    <w:rsid w:val="00862333"/>
    <w:rsid w:val="00862847"/>
    <w:rsid w:val="008632F0"/>
    <w:rsid w:val="00863435"/>
    <w:rsid w:val="008636F5"/>
    <w:rsid w:val="00863DAF"/>
    <w:rsid w:val="00863F0F"/>
    <w:rsid w:val="00864B56"/>
    <w:rsid w:val="00864EC9"/>
    <w:rsid w:val="00864F87"/>
    <w:rsid w:val="0086544B"/>
    <w:rsid w:val="00865BD1"/>
    <w:rsid w:val="00865DDA"/>
    <w:rsid w:val="00865E0A"/>
    <w:rsid w:val="00866042"/>
    <w:rsid w:val="00866175"/>
    <w:rsid w:val="00866373"/>
    <w:rsid w:val="0086645A"/>
    <w:rsid w:val="00866AC2"/>
    <w:rsid w:val="00866B67"/>
    <w:rsid w:val="00866BA1"/>
    <w:rsid w:val="00866C38"/>
    <w:rsid w:val="008674CB"/>
    <w:rsid w:val="00867AEB"/>
    <w:rsid w:val="00867B9B"/>
    <w:rsid w:val="00867F34"/>
    <w:rsid w:val="008701B1"/>
    <w:rsid w:val="0087023E"/>
    <w:rsid w:val="00870CCD"/>
    <w:rsid w:val="008712EF"/>
    <w:rsid w:val="00871E05"/>
    <w:rsid w:val="008721E5"/>
    <w:rsid w:val="0087222E"/>
    <w:rsid w:val="00872627"/>
    <w:rsid w:val="00872BCD"/>
    <w:rsid w:val="00872C00"/>
    <w:rsid w:val="0087380B"/>
    <w:rsid w:val="00873AD6"/>
    <w:rsid w:val="00873C6E"/>
    <w:rsid w:val="00874171"/>
    <w:rsid w:val="00874195"/>
    <w:rsid w:val="00874A9A"/>
    <w:rsid w:val="00874BE0"/>
    <w:rsid w:val="00875204"/>
    <w:rsid w:val="00875238"/>
    <w:rsid w:val="008755CA"/>
    <w:rsid w:val="00875632"/>
    <w:rsid w:val="008756EB"/>
    <w:rsid w:val="0087617F"/>
    <w:rsid w:val="0087662B"/>
    <w:rsid w:val="00876CFA"/>
    <w:rsid w:val="00876D6B"/>
    <w:rsid w:val="00877045"/>
    <w:rsid w:val="00877317"/>
    <w:rsid w:val="0087758F"/>
    <w:rsid w:val="0087774F"/>
    <w:rsid w:val="00877984"/>
    <w:rsid w:val="008800A5"/>
    <w:rsid w:val="00880627"/>
    <w:rsid w:val="00880857"/>
    <w:rsid w:val="00880BD2"/>
    <w:rsid w:val="00881891"/>
    <w:rsid w:val="00881986"/>
    <w:rsid w:val="008820CE"/>
    <w:rsid w:val="008825B0"/>
    <w:rsid w:val="00882767"/>
    <w:rsid w:val="00882CF8"/>
    <w:rsid w:val="008831A1"/>
    <w:rsid w:val="00883409"/>
    <w:rsid w:val="00884164"/>
    <w:rsid w:val="008847B5"/>
    <w:rsid w:val="00884A30"/>
    <w:rsid w:val="00884B16"/>
    <w:rsid w:val="00884D55"/>
    <w:rsid w:val="00884EC2"/>
    <w:rsid w:val="00884FD8"/>
    <w:rsid w:val="00885690"/>
    <w:rsid w:val="008859FF"/>
    <w:rsid w:val="00885A74"/>
    <w:rsid w:val="008863EF"/>
    <w:rsid w:val="008868AA"/>
    <w:rsid w:val="00886951"/>
    <w:rsid w:val="00886E9E"/>
    <w:rsid w:val="00886EA7"/>
    <w:rsid w:val="0088708D"/>
    <w:rsid w:val="008874D3"/>
    <w:rsid w:val="008876D5"/>
    <w:rsid w:val="00887821"/>
    <w:rsid w:val="00887F27"/>
    <w:rsid w:val="00890277"/>
    <w:rsid w:val="0089048A"/>
    <w:rsid w:val="0089064A"/>
    <w:rsid w:val="0089080A"/>
    <w:rsid w:val="008908A0"/>
    <w:rsid w:val="008909DE"/>
    <w:rsid w:val="00890BB4"/>
    <w:rsid w:val="00890EFA"/>
    <w:rsid w:val="0089101B"/>
    <w:rsid w:val="0089115F"/>
    <w:rsid w:val="00891BB8"/>
    <w:rsid w:val="00891DAB"/>
    <w:rsid w:val="00891F02"/>
    <w:rsid w:val="008923E5"/>
    <w:rsid w:val="00892412"/>
    <w:rsid w:val="00892AE4"/>
    <w:rsid w:val="00892DFA"/>
    <w:rsid w:val="0089304D"/>
    <w:rsid w:val="00893392"/>
    <w:rsid w:val="00893570"/>
    <w:rsid w:val="008939C0"/>
    <w:rsid w:val="00893D8E"/>
    <w:rsid w:val="00893DB6"/>
    <w:rsid w:val="00893F27"/>
    <w:rsid w:val="008943AD"/>
    <w:rsid w:val="0089450A"/>
    <w:rsid w:val="0089464B"/>
    <w:rsid w:val="008956CB"/>
    <w:rsid w:val="0089573E"/>
    <w:rsid w:val="00895A4D"/>
    <w:rsid w:val="00895CD4"/>
    <w:rsid w:val="0089631B"/>
    <w:rsid w:val="00896529"/>
    <w:rsid w:val="008967FC"/>
    <w:rsid w:val="00896CBC"/>
    <w:rsid w:val="00897222"/>
    <w:rsid w:val="0089733A"/>
    <w:rsid w:val="00897431"/>
    <w:rsid w:val="00897D5A"/>
    <w:rsid w:val="00897E9C"/>
    <w:rsid w:val="008A00E1"/>
    <w:rsid w:val="008A1279"/>
    <w:rsid w:val="008A1AD1"/>
    <w:rsid w:val="008A1B3E"/>
    <w:rsid w:val="008A1BF4"/>
    <w:rsid w:val="008A1FC4"/>
    <w:rsid w:val="008A21D0"/>
    <w:rsid w:val="008A2495"/>
    <w:rsid w:val="008A2929"/>
    <w:rsid w:val="008A2AD3"/>
    <w:rsid w:val="008A2D8A"/>
    <w:rsid w:val="008A2ECD"/>
    <w:rsid w:val="008A3037"/>
    <w:rsid w:val="008A3510"/>
    <w:rsid w:val="008A3698"/>
    <w:rsid w:val="008A38A5"/>
    <w:rsid w:val="008A3A72"/>
    <w:rsid w:val="008A3BA2"/>
    <w:rsid w:val="008A4226"/>
    <w:rsid w:val="008A42B4"/>
    <w:rsid w:val="008A4B50"/>
    <w:rsid w:val="008A4BA4"/>
    <w:rsid w:val="008A4C71"/>
    <w:rsid w:val="008A536B"/>
    <w:rsid w:val="008A5552"/>
    <w:rsid w:val="008A57FC"/>
    <w:rsid w:val="008A5A57"/>
    <w:rsid w:val="008A5A75"/>
    <w:rsid w:val="008A5ECE"/>
    <w:rsid w:val="008A60CD"/>
    <w:rsid w:val="008A62EF"/>
    <w:rsid w:val="008A6407"/>
    <w:rsid w:val="008A66E7"/>
    <w:rsid w:val="008A6872"/>
    <w:rsid w:val="008A6A53"/>
    <w:rsid w:val="008A6DF6"/>
    <w:rsid w:val="008A7075"/>
    <w:rsid w:val="008A7169"/>
    <w:rsid w:val="008A74EE"/>
    <w:rsid w:val="008A7963"/>
    <w:rsid w:val="008A79B2"/>
    <w:rsid w:val="008B01CD"/>
    <w:rsid w:val="008B0381"/>
    <w:rsid w:val="008B0A52"/>
    <w:rsid w:val="008B0D89"/>
    <w:rsid w:val="008B0DF4"/>
    <w:rsid w:val="008B0FD1"/>
    <w:rsid w:val="008B1027"/>
    <w:rsid w:val="008B1377"/>
    <w:rsid w:val="008B217A"/>
    <w:rsid w:val="008B21B3"/>
    <w:rsid w:val="008B26A1"/>
    <w:rsid w:val="008B2F9D"/>
    <w:rsid w:val="008B3263"/>
    <w:rsid w:val="008B3722"/>
    <w:rsid w:val="008B379B"/>
    <w:rsid w:val="008B37F4"/>
    <w:rsid w:val="008B3C47"/>
    <w:rsid w:val="008B3DE9"/>
    <w:rsid w:val="008B412B"/>
    <w:rsid w:val="008B442F"/>
    <w:rsid w:val="008B46F0"/>
    <w:rsid w:val="008B4A9A"/>
    <w:rsid w:val="008B51AC"/>
    <w:rsid w:val="008B51B5"/>
    <w:rsid w:val="008B57DA"/>
    <w:rsid w:val="008B5A61"/>
    <w:rsid w:val="008B618D"/>
    <w:rsid w:val="008B6410"/>
    <w:rsid w:val="008B661A"/>
    <w:rsid w:val="008B669F"/>
    <w:rsid w:val="008B677F"/>
    <w:rsid w:val="008B69B4"/>
    <w:rsid w:val="008B6C06"/>
    <w:rsid w:val="008B6C4D"/>
    <w:rsid w:val="008B6C68"/>
    <w:rsid w:val="008B71EA"/>
    <w:rsid w:val="008B7499"/>
    <w:rsid w:val="008B76E3"/>
    <w:rsid w:val="008B7CE1"/>
    <w:rsid w:val="008B7D92"/>
    <w:rsid w:val="008C01D6"/>
    <w:rsid w:val="008C0210"/>
    <w:rsid w:val="008C02D1"/>
    <w:rsid w:val="008C07A1"/>
    <w:rsid w:val="008C0894"/>
    <w:rsid w:val="008C1118"/>
    <w:rsid w:val="008C154D"/>
    <w:rsid w:val="008C1B22"/>
    <w:rsid w:val="008C2769"/>
    <w:rsid w:val="008C29B8"/>
    <w:rsid w:val="008C30DC"/>
    <w:rsid w:val="008C361C"/>
    <w:rsid w:val="008C4483"/>
    <w:rsid w:val="008C4750"/>
    <w:rsid w:val="008C4872"/>
    <w:rsid w:val="008C4C96"/>
    <w:rsid w:val="008C4EBE"/>
    <w:rsid w:val="008C5685"/>
    <w:rsid w:val="008C6163"/>
    <w:rsid w:val="008C61FC"/>
    <w:rsid w:val="008C6290"/>
    <w:rsid w:val="008C681E"/>
    <w:rsid w:val="008C69A4"/>
    <w:rsid w:val="008C69A5"/>
    <w:rsid w:val="008C6DA2"/>
    <w:rsid w:val="008C7328"/>
    <w:rsid w:val="008C75F4"/>
    <w:rsid w:val="008C7D97"/>
    <w:rsid w:val="008D00CA"/>
    <w:rsid w:val="008D0307"/>
    <w:rsid w:val="008D036D"/>
    <w:rsid w:val="008D05FB"/>
    <w:rsid w:val="008D0947"/>
    <w:rsid w:val="008D0CAF"/>
    <w:rsid w:val="008D0DE6"/>
    <w:rsid w:val="008D107D"/>
    <w:rsid w:val="008D130E"/>
    <w:rsid w:val="008D1363"/>
    <w:rsid w:val="008D1553"/>
    <w:rsid w:val="008D1907"/>
    <w:rsid w:val="008D2037"/>
    <w:rsid w:val="008D2613"/>
    <w:rsid w:val="008D2808"/>
    <w:rsid w:val="008D2989"/>
    <w:rsid w:val="008D2DF4"/>
    <w:rsid w:val="008D33AE"/>
    <w:rsid w:val="008D3789"/>
    <w:rsid w:val="008D4200"/>
    <w:rsid w:val="008D479B"/>
    <w:rsid w:val="008D4AFA"/>
    <w:rsid w:val="008D5658"/>
    <w:rsid w:val="008D5906"/>
    <w:rsid w:val="008D5DBD"/>
    <w:rsid w:val="008D6025"/>
    <w:rsid w:val="008D60C8"/>
    <w:rsid w:val="008D6114"/>
    <w:rsid w:val="008D6BE6"/>
    <w:rsid w:val="008D70A5"/>
    <w:rsid w:val="008D75EF"/>
    <w:rsid w:val="008D7A6F"/>
    <w:rsid w:val="008D7C32"/>
    <w:rsid w:val="008D7C52"/>
    <w:rsid w:val="008D7C64"/>
    <w:rsid w:val="008E012A"/>
    <w:rsid w:val="008E0A72"/>
    <w:rsid w:val="008E1388"/>
    <w:rsid w:val="008E1557"/>
    <w:rsid w:val="008E20CC"/>
    <w:rsid w:val="008E2296"/>
    <w:rsid w:val="008E2456"/>
    <w:rsid w:val="008E2C6C"/>
    <w:rsid w:val="008E2D44"/>
    <w:rsid w:val="008E2D73"/>
    <w:rsid w:val="008E3195"/>
    <w:rsid w:val="008E330B"/>
    <w:rsid w:val="008E399D"/>
    <w:rsid w:val="008E3CBA"/>
    <w:rsid w:val="008E3D85"/>
    <w:rsid w:val="008E3E81"/>
    <w:rsid w:val="008E4392"/>
    <w:rsid w:val="008E473A"/>
    <w:rsid w:val="008E4FEA"/>
    <w:rsid w:val="008E513D"/>
    <w:rsid w:val="008E540E"/>
    <w:rsid w:val="008E559F"/>
    <w:rsid w:val="008E574E"/>
    <w:rsid w:val="008E5A71"/>
    <w:rsid w:val="008E5D5D"/>
    <w:rsid w:val="008E5F29"/>
    <w:rsid w:val="008E6D98"/>
    <w:rsid w:val="008E6DDF"/>
    <w:rsid w:val="008E702D"/>
    <w:rsid w:val="008E723E"/>
    <w:rsid w:val="008E74E2"/>
    <w:rsid w:val="008E7620"/>
    <w:rsid w:val="008E7954"/>
    <w:rsid w:val="008E7D2A"/>
    <w:rsid w:val="008F0377"/>
    <w:rsid w:val="008F04F6"/>
    <w:rsid w:val="008F082D"/>
    <w:rsid w:val="008F0C3F"/>
    <w:rsid w:val="008F0C76"/>
    <w:rsid w:val="008F0E8E"/>
    <w:rsid w:val="008F11EB"/>
    <w:rsid w:val="008F12C4"/>
    <w:rsid w:val="008F1408"/>
    <w:rsid w:val="008F1AC1"/>
    <w:rsid w:val="008F1B64"/>
    <w:rsid w:val="008F1C7F"/>
    <w:rsid w:val="008F1EAC"/>
    <w:rsid w:val="008F1F92"/>
    <w:rsid w:val="008F2123"/>
    <w:rsid w:val="008F21F3"/>
    <w:rsid w:val="008F2300"/>
    <w:rsid w:val="008F23D6"/>
    <w:rsid w:val="008F258D"/>
    <w:rsid w:val="008F2957"/>
    <w:rsid w:val="008F2C11"/>
    <w:rsid w:val="008F2DCC"/>
    <w:rsid w:val="008F2FCB"/>
    <w:rsid w:val="008F319B"/>
    <w:rsid w:val="008F3656"/>
    <w:rsid w:val="008F379C"/>
    <w:rsid w:val="008F3DA7"/>
    <w:rsid w:val="008F3F74"/>
    <w:rsid w:val="008F4566"/>
    <w:rsid w:val="008F4C51"/>
    <w:rsid w:val="008F4CF6"/>
    <w:rsid w:val="008F4E9B"/>
    <w:rsid w:val="008F4EC7"/>
    <w:rsid w:val="008F55BC"/>
    <w:rsid w:val="008F6547"/>
    <w:rsid w:val="008F67A6"/>
    <w:rsid w:val="008F67DF"/>
    <w:rsid w:val="008F6DCE"/>
    <w:rsid w:val="008F6E7C"/>
    <w:rsid w:val="008F72FB"/>
    <w:rsid w:val="008F7318"/>
    <w:rsid w:val="00900305"/>
    <w:rsid w:val="009006B3"/>
    <w:rsid w:val="00900A21"/>
    <w:rsid w:val="00900A22"/>
    <w:rsid w:val="00900AA5"/>
    <w:rsid w:val="00900B4E"/>
    <w:rsid w:val="0090146F"/>
    <w:rsid w:val="009015F7"/>
    <w:rsid w:val="009020E9"/>
    <w:rsid w:val="009021C7"/>
    <w:rsid w:val="0090268C"/>
    <w:rsid w:val="00902E49"/>
    <w:rsid w:val="00902E9A"/>
    <w:rsid w:val="009034FC"/>
    <w:rsid w:val="00903B4F"/>
    <w:rsid w:val="00903F18"/>
    <w:rsid w:val="009041C6"/>
    <w:rsid w:val="0090424C"/>
    <w:rsid w:val="009046B6"/>
    <w:rsid w:val="00904978"/>
    <w:rsid w:val="00904996"/>
    <w:rsid w:val="00904E28"/>
    <w:rsid w:val="00904E54"/>
    <w:rsid w:val="00904F84"/>
    <w:rsid w:val="009050C1"/>
    <w:rsid w:val="0090539B"/>
    <w:rsid w:val="00905694"/>
    <w:rsid w:val="00905B53"/>
    <w:rsid w:val="00905EC4"/>
    <w:rsid w:val="00906654"/>
    <w:rsid w:val="00906941"/>
    <w:rsid w:val="0090695F"/>
    <w:rsid w:val="00906C9E"/>
    <w:rsid w:val="00907054"/>
    <w:rsid w:val="0090715D"/>
    <w:rsid w:val="00907411"/>
    <w:rsid w:val="0090747B"/>
    <w:rsid w:val="009079E4"/>
    <w:rsid w:val="00907F1F"/>
    <w:rsid w:val="00907FD8"/>
    <w:rsid w:val="00910197"/>
    <w:rsid w:val="0091032B"/>
    <w:rsid w:val="00910363"/>
    <w:rsid w:val="00910E0D"/>
    <w:rsid w:val="00910EF1"/>
    <w:rsid w:val="009112FB"/>
    <w:rsid w:val="0091170F"/>
    <w:rsid w:val="00911751"/>
    <w:rsid w:val="00911923"/>
    <w:rsid w:val="00911A69"/>
    <w:rsid w:val="00912375"/>
    <w:rsid w:val="009126C0"/>
    <w:rsid w:val="009127B5"/>
    <w:rsid w:val="009129BE"/>
    <w:rsid w:val="00913245"/>
    <w:rsid w:val="00913249"/>
    <w:rsid w:val="009134E2"/>
    <w:rsid w:val="00913688"/>
    <w:rsid w:val="00913767"/>
    <w:rsid w:val="0091380B"/>
    <w:rsid w:val="00913B86"/>
    <w:rsid w:val="00913BEB"/>
    <w:rsid w:val="00913E63"/>
    <w:rsid w:val="0091404E"/>
    <w:rsid w:val="009156A8"/>
    <w:rsid w:val="0091574C"/>
    <w:rsid w:val="00915FE5"/>
    <w:rsid w:val="009161A8"/>
    <w:rsid w:val="009161D9"/>
    <w:rsid w:val="00916230"/>
    <w:rsid w:val="00916277"/>
    <w:rsid w:val="009166F0"/>
    <w:rsid w:val="00917100"/>
    <w:rsid w:val="009177C0"/>
    <w:rsid w:val="00917B7A"/>
    <w:rsid w:val="009200B4"/>
    <w:rsid w:val="009204C1"/>
    <w:rsid w:val="00920665"/>
    <w:rsid w:val="00920B85"/>
    <w:rsid w:val="00920D0C"/>
    <w:rsid w:val="00920DFF"/>
    <w:rsid w:val="00921283"/>
    <w:rsid w:val="009216A4"/>
    <w:rsid w:val="0092181A"/>
    <w:rsid w:val="00921F26"/>
    <w:rsid w:val="00922070"/>
    <w:rsid w:val="0092207B"/>
    <w:rsid w:val="00922555"/>
    <w:rsid w:val="00922949"/>
    <w:rsid w:val="00922D6A"/>
    <w:rsid w:val="00923743"/>
    <w:rsid w:val="009237B5"/>
    <w:rsid w:val="0092391D"/>
    <w:rsid w:val="00923CD0"/>
    <w:rsid w:val="009241BF"/>
    <w:rsid w:val="00924976"/>
    <w:rsid w:val="00924D0E"/>
    <w:rsid w:val="0092513F"/>
    <w:rsid w:val="0092543D"/>
    <w:rsid w:val="00925D21"/>
    <w:rsid w:val="00926111"/>
    <w:rsid w:val="009264D2"/>
    <w:rsid w:val="0092651D"/>
    <w:rsid w:val="009268B1"/>
    <w:rsid w:val="00926ADB"/>
    <w:rsid w:val="00926BAA"/>
    <w:rsid w:val="0092760F"/>
    <w:rsid w:val="009276A7"/>
    <w:rsid w:val="0092773F"/>
    <w:rsid w:val="00927A73"/>
    <w:rsid w:val="00927C46"/>
    <w:rsid w:val="00930572"/>
    <w:rsid w:val="00930B31"/>
    <w:rsid w:val="00930C58"/>
    <w:rsid w:val="00930E82"/>
    <w:rsid w:val="00931325"/>
    <w:rsid w:val="009317B9"/>
    <w:rsid w:val="009319D9"/>
    <w:rsid w:val="00931EC1"/>
    <w:rsid w:val="00931FC0"/>
    <w:rsid w:val="009322DA"/>
    <w:rsid w:val="0093265A"/>
    <w:rsid w:val="0093268F"/>
    <w:rsid w:val="00932F63"/>
    <w:rsid w:val="009333DD"/>
    <w:rsid w:val="00933400"/>
    <w:rsid w:val="00933683"/>
    <w:rsid w:val="0093369D"/>
    <w:rsid w:val="009336CE"/>
    <w:rsid w:val="00933A50"/>
    <w:rsid w:val="009352CD"/>
    <w:rsid w:val="0093563C"/>
    <w:rsid w:val="009357F1"/>
    <w:rsid w:val="00935D7C"/>
    <w:rsid w:val="00936480"/>
    <w:rsid w:val="009367E0"/>
    <w:rsid w:val="00936814"/>
    <w:rsid w:val="00936C55"/>
    <w:rsid w:val="00936D6D"/>
    <w:rsid w:val="00937350"/>
    <w:rsid w:val="00937432"/>
    <w:rsid w:val="0093750C"/>
    <w:rsid w:val="00937869"/>
    <w:rsid w:val="009401E8"/>
    <w:rsid w:val="00940580"/>
    <w:rsid w:val="00940ADE"/>
    <w:rsid w:val="009413E7"/>
    <w:rsid w:val="00941C2E"/>
    <w:rsid w:val="009422D0"/>
    <w:rsid w:val="009424D4"/>
    <w:rsid w:val="00942543"/>
    <w:rsid w:val="009426BB"/>
    <w:rsid w:val="00942C95"/>
    <w:rsid w:val="00942DF0"/>
    <w:rsid w:val="009434F4"/>
    <w:rsid w:val="00943796"/>
    <w:rsid w:val="009438C6"/>
    <w:rsid w:val="009438D4"/>
    <w:rsid w:val="009443A7"/>
    <w:rsid w:val="00944517"/>
    <w:rsid w:val="009446BD"/>
    <w:rsid w:val="00944780"/>
    <w:rsid w:val="00944972"/>
    <w:rsid w:val="00944B0C"/>
    <w:rsid w:val="00944D1C"/>
    <w:rsid w:val="00944F3C"/>
    <w:rsid w:val="00944FEC"/>
    <w:rsid w:val="00945247"/>
    <w:rsid w:val="00945650"/>
    <w:rsid w:val="009465DF"/>
    <w:rsid w:val="009466E1"/>
    <w:rsid w:val="00947199"/>
    <w:rsid w:val="009476B7"/>
    <w:rsid w:val="0094795B"/>
    <w:rsid w:val="009501B4"/>
    <w:rsid w:val="0095075B"/>
    <w:rsid w:val="009509E4"/>
    <w:rsid w:val="0095139F"/>
    <w:rsid w:val="00951557"/>
    <w:rsid w:val="00951A33"/>
    <w:rsid w:val="009521E6"/>
    <w:rsid w:val="00952342"/>
    <w:rsid w:val="00952501"/>
    <w:rsid w:val="00952858"/>
    <w:rsid w:val="00952887"/>
    <w:rsid w:val="00952894"/>
    <w:rsid w:val="00952B39"/>
    <w:rsid w:val="00952E89"/>
    <w:rsid w:val="009537D5"/>
    <w:rsid w:val="00953D78"/>
    <w:rsid w:val="00954086"/>
    <w:rsid w:val="0095419D"/>
    <w:rsid w:val="009542CF"/>
    <w:rsid w:val="00954452"/>
    <w:rsid w:val="00954A18"/>
    <w:rsid w:val="0095500B"/>
    <w:rsid w:val="0095526F"/>
    <w:rsid w:val="00955A07"/>
    <w:rsid w:val="00955BFA"/>
    <w:rsid w:val="0095618B"/>
    <w:rsid w:val="00956FEE"/>
    <w:rsid w:val="00957334"/>
    <w:rsid w:val="00957539"/>
    <w:rsid w:val="009575F0"/>
    <w:rsid w:val="0095786D"/>
    <w:rsid w:val="00957920"/>
    <w:rsid w:val="00957B69"/>
    <w:rsid w:val="00957EE6"/>
    <w:rsid w:val="009603DE"/>
    <w:rsid w:val="0096048F"/>
    <w:rsid w:val="00960887"/>
    <w:rsid w:val="00961139"/>
    <w:rsid w:val="009612F9"/>
    <w:rsid w:val="00961D1F"/>
    <w:rsid w:val="00962028"/>
    <w:rsid w:val="009620A9"/>
    <w:rsid w:val="00962873"/>
    <w:rsid w:val="00962935"/>
    <w:rsid w:val="00962941"/>
    <w:rsid w:val="00962C37"/>
    <w:rsid w:val="00963352"/>
    <w:rsid w:val="00963570"/>
    <w:rsid w:val="0096365C"/>
    <w:rsid w:val="00963973"/>
    <w:rsid w:val="00963F3C"/>
    <w:rsid w:val="00964290"/>
    <w:rsid w:val="009642F4"/>
    <w:rsid w:val="00964518"/>
    <w:rsid w:val="009646A2"/>
    <w:rsid w:val="0096490A"/>
    <w:rsid w:val="00964AEE"/>
    <w:rsid w:val="00964C48"/>
    <w:rsid w:val="00964C94"/>
    <w:rsid w:val="00964F02"/>
    <w:rsid w:val="009651BA"/>
    <w:rsid w:val="00965342"/>
    <w:rsid w:val="009657E5"/>
    <w:rsid w:val="009657EB"/>
    <w:rsid w:val="0096597B"/>
    <w:rsid w:val="00965B9B"/>
    <w:rsid w:val="00965D94"/>
    <w:rsid w:val="00965E24"/>
    <w:rsid w:val="0096608F"/>
    <w:rsid w:val="009668C2"/>
    <w:rsid w:val="00966929"/>
    <w:rsid w:val="00966BE7"/>
    <w:rsid w:val="00966C97"/>
    <w:rsid w:val="009670F4"/>
    <w:rsid w:val="009671E0"/>
    <w:rsid w:val="0096748F"/>
    <w:rsid w:val="009675C5"/>
    <w:rsid w:val="0096767F"/>
    <w:rsid w:val="009700CF"/>
    <w:rsid w:val="00970503"/>
    <w:rsid w:val="00970582"/>
    <w:rsid w:val="00970E78"/>
    <w:rsid w:val="00971611"/>
    <w:rsid w:val="009717E6"/>
    <w:rsid w:val="00971919"/>
    <w:rsid w:val="00971B66"/>
    <w:rsid w:val="00971BB3"/>
    <w:rsid w:val="009720FC"/>
    <w:rsid w:val="00972147"/>
    <w:rsid w:val="009721AB"/>
    <w:rsid w:val="00972837"/>
    <w:rsid w:val="00972A27"/>
    <w:rsid w:val="009732CA"/>
    <w:rsid w:val="00973786"/>
    <w:rsid w:val="0097387B"/>
    <w:rsid w:val="00973C9E"/>
    <w:rsid w:val="00974069"/>
    <w:rsid w:val="00974171"/>
    <w:rsid w:val="00974824"/>
    <w:rsid w:val="00974B94"/>
    <w:rsid w:val="00974D28"/>
    <w:rsid w:val="00974EAB"/>
    <w:rsid w:val="00974F24"/>
    <w:rsid w:val="00975BA3"/>
    <w:rsid w:val="0097674C"/>
    <w:rsid w:val="00976BC0"/>
    <w:rsid w:val="00976D50"/>
    <w:rsid w:val="00976EB9"/>
    <w:rsid w:val="009774ED"/>
    <w:rsid w:val="009777B5"/>
    <w:rsid w:val="00977A04"/>
    <w:rsid w:val="00977CBE"/>
    <w:rsid w:val="009802DF"/>
    <w:rsid w:val="0098045F"/>
    <w:rsid w:val="009806CC"/>
    <w:rsid w:val="009807EE"/>
    <w:rsid w:val="009807F9"/>
    <w:rsid w:val="00980A59"/>
    <w:rsid w:val="00980A63"/>
    <w:rsid w:val="00981411"/>
    <w:rsid w:val="00981463"/>
    <w:rsid w:val="0098173B"/>
    <w:rsid w:val="00981882"/>
    <w:rsid w:val="00981FB9"/>
    <w:rsid w:val="0098255C"/>
    <w:rsid w:val="00982B13"/>
    <w:rsid w:val="00983212"/>
    <w:rsid w:val="00983328"/>
    <w:rsid w:val="009835C7"/>
    <w:rsid w:val="00984080"/>
    <w:rsid w:val="009840D9"/>
    <w:rsid w:val="009841F7"/>
    <w:rsid w:val="00984202"/>
    <w:rsid w:val="00984AB0"/>
    <w:rsid w:val="00984DE3"/>
    <w:rsid w:val="00985269"/>
    <w:rsid w:val="009853D8"/>
    <w:rsid w:val="00985CB5"/>
    <w:rsid w:val="0098605B"/>
    <w:rsid w:val="00986537"/>
    <w:rsid w:val="00986B8A"/>
    <w:rsid w:val="00986BBA"/>
    <w:rsid w:val="00986CA6"/>
    <w:rsid w:val="00986D2E"/>
    <w:rsid w:val="00986E6F"/>
    <w:rsid w:val="00986F9C"/>
    <w:rsid w:val="00986FFE"/>
    <w:rsid w:val="00987A58"/>
    <w:rsid w:val="00987ADE"/>
    <w:rsid w:val="00987FE5"/>
    <w:rsid w:val="00990115"/>
    <w:rsid w:val="00990811"/>
    <w:rsid w:val="009909A0"/>
    <w:rsid w:val="009909BF"/>
    <w:rsid w:val="00990B36"/>
    <w:rsid w:val="00990F63"/>
    <w:rsid w:val="0099124E"/>
    <w:rsid w:val="00991877"/>
    <w:rsid w:val="009919B2"/>
    <w:rsid w:val="00991C65"/>
    <w:rsid w:val="009927BC"/>
    <w:rsid w:val="00992893"/>
    <w:rsid w:val="00992F60"/>
    <w:rsid w:val="009930CB"/>
    <w:rsid w:val="00993A68"/>
    <w:rsid w:val="00993E07"/>
    <w:rsid w:val="00993F51"/>
    <w:rsid w:val="009944C1"/>
    <w:rsid w:val="00994C63"/>
    <w:rsid w:val="00995148"/>
    <w:rsid w:val="009951AC"/>
    <w:rsid w:val="009954CE"/>
    <w:rsid w:val="00995D67"/>
    <w:rsid w:val="0099605B"/>
    <w:rsid w:val="00996B01"/>
    <w:rsid w:val="00996B9C"/>
    <w:rsid w:val="00996D9A"/>
    <w:rsid w:val="0099712A"/>
    <w:rsid w:val="00997217"/>
    <w:rsid w:val="00997849"/>
    <w:rsid w:val="009A0025"/>
    <w:rsid w:val="009A0383"/>
    <w:rsid w:val="009A06A2"/>
    <w:rsid w:val="009A0962"/>
    <w:rsid w:val="009A0AF0"/>
    <w:rsid w:val="009A0EDF"/>
    <w:rsid w:val="009A0EE8"/>
    <w:rsid w:val="009A1237"/>
    <w:rsid w:val="009A14B7"/>
    <w:rsid w:val="009A182B"/>
    <w:rsid w:val="009A20EA"/>
    <w:rsid w:val="009A2D71"/>
    <w:rsid w:val="009A3223"/>
    <w:rsid w:val="009A34A3"/>
    <w:rsid w:val="009A353D"/>
    <w:rsid w:val="009A3D6A"/>
    <w:rsid w:val="009A4E5F"/>
    <w:rsid w:val="009A50A3"/>
    <w:rsid w:val="009A56E1"/>
    <w:rsid w:val="009A581F"/>
    <w:rsid w:val="009A617C"/>
    <w:rsid w:val="009A629E"/>
    <w:rsid w:val="009A6843"/>
    <w:rsid w:val="009A6DFF"/>
    <w:rsid w:val="009A71B4"/>
    <w:rsid w:val="009A749C"/>
    <w:rsid w:val="009A78B8"/>
    <w:rsid w:val="009A7D12"/>
    <w:rsid w:val="009A7D9A"/>
    <w:rsid w:val="009B016C"/>
    <w:rsid w:val="009B0498"/>
    <w:rsid w:val="009B0559"/>
    <w:rsid w:val="009B0EF6"/>
    <w:rsid w:val="009B1475"/>
    <w:rsid w:val="009B1598"/>
    <w:rsid w:val="009B2351"/>
    <w:rsid w:val="009B263E"/>
    <w:rsid w:val="009B2729"/>
    <w:rsid w:val="009B27C8"/>
    <w:rsid w:val="009B2911"/>
    <w:rsid w:val="009B2A0B"/>
    <w:rsid w:val="009B2ADD"/>
    <w:rsid w:val="009B2AE3"/>
    <w:rsid w:val="009B33A8"/>
    <w:rsid w:val="009B3739"/>
    <w:rsid w:val="009B484B"/>
    <w:rsid w:val="009B528C"/>
    <w:rsid w:val="009B533B"/>
    <w:rsid w:val="009B53D7"/>
    <w:rsid w:val="009B5AC4"/>
    <w:rsid w:val="009B5E05"/>
    <w:rsid w:val="009B65A1"/>
    <w:rsid w:val="009B6620"/>
    <w:rsid w:val="009B6988"/>
    <w:rsid w:val="009B6A35"/>
    <w:rsid w:val="009B6AA9"/>
    <w:rsid w:val="009B6F08"/>
    <w:rsid w:val="009B791E"/>
    <w:rsid w:val="009C0745"/>
    <w:rsid w:val="009C0917"/>
    <w:rsid w:val="009C0D4D"/>
    <w:rsid w:val="009C0EE7"/>
    <w:rsid w:val="009C1292"/>
    <w:rsid w:val="009C1744"/>
    <w:rsid w:val="009C17EE"/>
    <w:rsid w:val="009C17F5"/>
    <w:rsid w:val="009C18BC"/>
    <w:rsid w:val="009C1B36"/>
    <w:rsid w:val="009C1EDF"/>
    <w:rsid w:val="009C1F39"/>
    <w:rsid w:val="009C1F6B"/>
    <w:rsid w:val="009C2283"/>
    <w:rsid w:val="009C2333"/>
    <w:rsid w:val="009C294B"/>
    <w:rsid w:val="009C34E3"/>
    <w:rsid w:val="009C3D44"/>
    <w:rsid w:val="009C3FC6"/>
    <w:rsid w:val="009C43AC"/>
    <w:rsid w:val="009C467A"/>
    <w:rsid w:val="009C48A9"/>
    <w:rsid w:val="009C4976"/>
    <w:rsid w:val="009C4A9C"/>
    <w:rsid w:val="009C5566"/>
    <w:rsid w:val="009C558B"/>
    <w:rsid w:val="009C5607"/>
    <w:rsid w:val="009C5B8B"/>
    <w:rsid w:val="009C5DDB"/>
    <w:rsid w:val="009C689B"/>
    <w:rsid w:val="009C6D8E"/>
    <w:rsid w:val="009C6EDD"/>
    <w:rsid w:val="009C6FA1"/>
    <w:rsid w:val="009C72EC"/>
    <w:rsid w:val="009C77A8"/>
    <w:rsid w:val="009C79C1"/>
    <w:rsid w:val="009C7DE5"/>
    <w:rsid w:val="009D02AA"/>
    <w:rsid w:val="009D036A"/>
    <w:rsid w:val="009D03EA"/>
    <w:rsid w:val="009D0500"/>
    <w:rsid w:val="009D0538"/>
    <w:rsid w:val="009D0D07"/>
    <w:rsid w:val="009D1463"/>
    <w:rsid w:val="009D1534"/>
    <w:rsid w:val="009D1680"/>
    <w:rsid w:val="009D1820"/>
    <w:rsid w:val="009D193F"/>
    <w:rsid w:val="009D20FD"/>
    <w:rsid w:val="009D259A"/>
    <w:rsid w:val="009D282D"/>
    <w:rsid w:val="009D29C8"/>
    <w:rsid w:val="009D2BD0"/>
    <w:rsid w:val="009D3199"/>
    <w:rsid w:val="009D3F67"/>
    <w:rsid w:val="009D4CB2"/>
    <w:rsid w:val="009D504B"/>
    <w:rsid w:val="009D516A"/>
    <w:rsid w:val="009D55A2"/>
    <w:rsid w:val="009D630D"/>
    <w:rsid w:val="009D6F67"/>
    <w:rsid w:val="009D79BF"/>
    <w:rsid w:val="009D7B21"/>
    <w:rsid w:val="009D7B8B"/>
    <w:rsid w:val="009E0221"/>
    <w:rsid w:val="009E034C"/>
    <w:rsid w:val="009E0CB5"/>
    <w:rsid w:val="009E176F"/>
    <w:rsid w:val="009E1E97"/>
    <w:rsid w:val="009E2180"/>
    <w:rsid w:val="009E22F8"/>
    <w:rsid w:val="009E271F"/>
    <w:rsid w:val="009E281C"/>
    <w:rsid w:val="009E285F"/>
    <w:rsid w:val="009E2DB8"/>
    <w:rsid w:val="009E31BE"/>
    <w:rsid w:val="009E3619"/>
    <w:rsid w:val="009E396D"/>
    <w:rsid w:val="009E43BC"/>
    <w:rsid w:val="009E4659"/>
    <w:rsid w:val="009E499F"/>
    <w:rsid w:val="009E4A62"/>
    <w:rsid w:val="009E4C1C"/>
    <w:rsid w:val="009E4EA6"/>
    <w:rsid w:val="009E5496"/>
    <w:rsid w:val="009E5502"/>
    <w:rsid w:val="009E5833"/>
    <w:rsid w:val="009E5B08"/>
    <w:rsid w:val="009E63BB"/>
    <w:rsid w:val="009E681F"/>
    <w:rsid w:val="009E6BBA"/>
    <w:rsid w:val="009E749A"/>
    <w:rsid w:val="009E768F"/>
    <w:rsid w:val="009E7873"/>
    <w:rsid w:val="009E79B6"/>
    <w:rsid w:val="009E7E1B"/>
    <w:rsid w:val="009E7FB2"/>
    <w:rsid w:val="009F0119"/>
    <w:rsid w:val="009F116B"/>
    <w:rsid w:val="009F1E4F"/>
    <w:rsid w:val="009F2008"/>
    <w:rsid w:val="009F2299"/>
    <w:rsid w:val="009F23FE"/>
    <w:rsid w:val="009F28C5"/>
    <w:rsid w:val="009F2948"/>
    <w:rsid w:val="009F2AED"/>
    <w:rsid w:val="009F2B73"/>
    <w:rsid w:val="009F2D04"/>
    <w:rsid w:val="009F35AE"/>
    <w:rsid w:val="009F36F9"/>
    <w:rsid w:val="009F3971"/>
    <w:rsid w:val="009F41FE"/>
    <w:rsid w:val="009F4342"/>
    <w:rsid w:val="009F458D"/>
    <w:rsid w:val="009F4745"/>
    <w:rsid w:val="009F4C54"/>
    <w:rsid w:val="009F4C89"/>
    <w:rsid w:val="009F4EB0"/>
    <w:rsid w:val="009F4F68"/>
    <w:rsid w:val="009F51A1"/>
    <w:rsid w:val="009F5338"/>
    <w:rsid w:val="009F574F"/>
    <w:rsid w:val="009F5D7B"/>
    <w:rsid w:val="009F5EED"/>
    <w:rsid w:val="009F6467"/>
    <w:rsid w:val="009F64A5"/>
    <w:rsid w:val="009F6911"/>
    <w:rsid w:val="009F6989"/>
    <w:rsid w:val="009F6AFE"/>
    <w:rsid w:val="009F6C13"/>
    <w:rsid w:val="009F747F"/>
    <w:rsid w:val="009F7839"/>
    <w:rsid w:val="009F7DCD"/>
    <w:rsid w:val="009F7E4C"/>
    <w:rsid w:val="009F7F7F"/>
    <w:rsid w:val="00A00026"/>
    <w:rsid w:val="00A001EA"/>
    <w:rsid w:val="00A002D2"/>
    <w:rsid w:val="00A005EB"/>
    <w:rsid w:val="00A0060B"/>
    <w:rsid w:val="00A007A3"/>
    <w:rsid w:val="00A008CD"/>
    <w:rsid w:val="00A00BA9"/>
    <w:rsid w:val="00A00FFD"/>
    <w:rsid w:val="00A01827"/>
    <w:rsid w:val="00A01B0F"/>
    <w:rsid w:val="00A01BF1"/>
    <w:rsid w:val="00A020E4"/>
    <w:rsid w:val="00A0279E"/>
    <w:rsid w:val="00A02C8E"/>
    <w:rsid w:val="00A030DE"/>
    <w:rsid w:val="00A03544"/>
    <w:rsid w:val="00A03555"/>
    <w:rsid w:val="00A0359C"/>
    <w:rsid w:val="00A0385B"/>
    <w:rsid w:val="00A04078"/>
    <w:rsid w:val="00A04115"/>
    <w:rsid w:val="00A04A0D"/>
    <w:rsid w:val="00A05084"/>
    <w:rsid w:val="00A0568B"/>
    <w:rsid w:val="00A0579F"/>
    <w:rsid w:val="00A0583C"/>
    <w:rsid w:val="00A058AB"/>
    <w:rsid w:val="00A05C98"/>
    <w:rsid w:val="00A063DF"/>
    <w:rsid w:val="00A063F1"/>
    <w:rsid w:val="00A065B1"/>
    <w:rsid w:val="00A06ACA"/>
    <w:rsid w:val="00A06C14"/>
    <w:rsid w:val="00A07554"/>
    <w:rsid w:val="00A07A9C"/>
    <w:rsid w:val="00A07CBD"/>
    <w:rsid w:val="00A07F4B"/>
    <w:rsid w:val="00A07FD6"/>
    <w:rsid w:val="00A10167"/>
    <w:rsid w:val="00A10C18"/>
    <w:rsid w:val="00A10D74"/>
    <w:rsid w:val="00A10E3A"/>
    <w:rsid w:val="00A115F4"/>
    <w:rsid w:val="00A11D24"/>
    <w:rsid w:val="00A12079"/>
    <w:rsid w:val="00A12325"/>
    <w:rsid w:val="00A127C6"/>
    <w:rsid w:val="00A12C51"/>
    <w:rsid w:val="00A133A9"/>
    <w:rsid w:val="00A14922"/>
    <w:rsid w:val="00A15087"/>
    <w:rsid w:val="00A15289"/>
    <w:rsid w:val="00A15380"/>
    <w:rsid w:val="00A15495"/>
    <w:rsid w:val="00A1591B"/>
    <w:rsid w:val="00A15D32"/>
    <w:rsid w:val="00A15D36"/>
    <w:rsid w:val="00A15D38"/>
    <w:rsid w:val="00A16201"/>
    <w:rsid w:val="00A16476"/>
    <w:rsid w:val="00A16E40"/>
    <w:rsid w:val="00A16EC9"/>
    <w:rsid w:val="00A17207"/>
    <w:rsid w:val="00A1782B"/>
    <w:rsid w:val="00A1785F"/>
    <w:rsid w:val="00A17CC7"/>
    <w:rsid w:val="00A17D2F"/>
    <w:rsid w:val="00A17E19"/>
    <w:rsid w:val="00A2093D"/>
    <w:rsid w:val="00A20AFA"/>
    <w:rsid w:val="00A20B5F"/>
    <w:rsid w:val="00A2124C"/>
    <w:rsid w:val="00A215E5"/>
    <w:rsid w:val="00A218DA"/>
    <w:rsid w:val="00A22037"/>
    <w:rsid w:val="00A222BD"/>
    <w:rsid w:val="00A2242B"/>
    <w:rsid w:val="00A23420"/>
    <w:rsid w:val="00A23AE7"/>
    <w:rsid w:val="00A23CF3"/>
    <w:rsid w:val="00A243B5"/>
    <w:rsid w:val="00A248E1"/>
    <w:rsid w:val="00A24B28"/>
    <w:rsid w:val="00A24F57"/>
    <w:rsid w:val="00A250DD"/>
    <w:rsid w:val="00A25381"/>
    <w:rsid w:val="00A25588"/>
    <w:rsid w:val="00A25665"/>
    <w:rsid w:val="00A26183"/>
    <w:rsid w:val="00A262D4"/>
    <w:rsid w:val="00A26882"/>
    <w:rsid w:val="00A26A71"/>
    <w:rsid w:val="00A26C5D"/>
    <w:rsid w:val="00A272DF"/>
    <w:rsid w:val="00A27674"/>
    <w:rsid w:val="00A276C3"/>
    <w:rsid w:val="00A30158"/>
    <w:rsid w:val="00A3083F"/>
    <w:rsid w:val="00A30AB5"/>
    <w:rsid w:val="00A30C07"/>
    <w:rsid w:val="00A30DA1"/>
    <w:rsid w:val="00A3160C"/>
    <w:rsid w:val="00A31DFC"/>
    <w:rsid w:val="00A31EE2"/>
    <w:rsid w:val="00A321F6"/>
    <w:rsid w:val="00A32DB7"/>
    <w:rsid w:val="00A32FD1"/>
    <w:rsid w:val="00A331C6"/>
    <w:rsid w:val="00A33737"/>
    <w:rsid w:val="00A33974"/>
    <w:rsid w:val="00A34E61"/>
    <w:rsid w:val="00A34F08"/>
    <w:rsid w:val="00A35C1A"/>
    <w:rsid w:val="00A35C79"/>
    <w:rsid w:val="00A36228"/>
    <w:rsid w:val="00A3641A"/>
    <w:rsid w:val="00A3699E"/>
    <w:rsid w:val="00A36B55"/>
    <w:rsid w:val="00A36D24"/>
    <w:rsid w:val="00A37592"/>
    <w:rsid w:val="00A37905"/>
    <w:rsid w:val="00A37A09"/>
    <w:rsid w:val="00A37AD8"/>
    <w:rsid w:val="00A37B2B"/>
    <w:rsid w:val="00A401FB"/>
    <w:rsid w:val="00A4032E"/>
    <w:rsid w:val="00A4093A"/>
    <w:rsid w:val="00A40CF3"/>
    <w:rsid w:val="00A41BB2"/>
    <w:rsid w:val="00A41F97"/>
    <w:rsid w:val="00A42D24"/>
    <w:rsid w:val="00A42E1B"/>
    <w:rsid w:val="00A437B1"/>
    <w:rsid w:val="00A44187"/>
    <w:rsid w:val="00A44869"/>
    <w:rsid w:val="00A44991"/>
    <w:rsid w:val="00A44E74"/>
    <w:rsid w:val="00A453C7"/>
    <w:rsid w:val="00A45A1B"/>
    <w:rsid w:val="00A45C78"/>
    <w:rsid w:val="00A45DE3"/>
    <w:rsid w:val="00A45F7B"/>
    <w:rsid w:val="00A46089"/>
    <w:rsid w:val="00A46824"/>
    <w:rsid w:val="00A46E23"/>
    <w:rsid w:val="00A4717C"/>
    <w:rsid w:val="00A47315"/>
    <w:rsid w:val="00A47820"/>
    <w:rsid w:val="00A4798B"/>
    <w:rsid w:val="00A47A1D"/>
    <w:rsid w:val="00A5077D"/>
    <w:rsid w:val="00A50BFF"/>
    <w:rsid w:val="00A50C40"/>
    <w:rsid w:val="00A50CC8"/>
    <w:rsid w:val="00A50DF4"/>
    <w:rsid w:val="00A51231"/>
    <w:rsid w:val="00A5127C"/>
    <w:rsid w:val="00A51C83"/>
    <w:rsid w:val="00A51D2B"/>
    <w:rsid w:val="00A51E55"/>
    <w:rsid w:val="00A51E86"/>
    <w:rsid w:val="00A51EA0"/>
    <w:rsid w:val="00A51F10"/>
    <w:rsid w:val="00A51F45"/>
    <w:rsid w:val="00A52036"/>
    <w:rsid w:val="00A52108"/>
    <w:rsid w:val="00A52B29"/>
    <w:rsid w:val="00A52D13"/>
    <w:rsid w:val="00A5312D"/>
    <w:rsid w:val="00A5352F"/>
    <w:rsid w:val="00A53B8C"/>
    <w:rsid w:val="00A5446B"/>
    <w:rsid w:val="00A5450C"/>
    <w:rsid w:val="00A54A0D"/>
    <w:rsid w:val="00A54A19"/>
    <w:rsid w:val="00A54A80"/>
    <w:rsid w:val="00A54D73"/>
    <w:rsid w:val="00A54F29"/>
    <w:rsid w:val="00A55160"/>
    <w:rsid w:val="00A555D0"/>
    <w:rsid w:val="00A55716"/>
    <w:rsid w:val="00A557E7"/>
    <w:rsid w:val="00A55832"/>
    <w:rsid w:val="00A56CA4"/>
    <w:rsid w:val="00A56D7E"/>
    <w:rsid w:val="00A572F0"/>
    <w:rsid w:val="00A575D3"/>
    <w:rsid w:val="00A57ACC"/>
    <w:rsid w:val="00A57FD6"/>
    <w:rsid w:val="00A600C5"/>
    <w:rsid w:val="00A6018F"/>
    <w:rsid w:val="00A6072F"/>
    <w:rsid w:val="00A608CB"/>
    <w:rsid w:val="00A60BEC"/>
    <w:rsid w:val="00A60CB4"/>
    <w:rsid w:val="00A60F6D"/>
    <w:rsid w:val="00A6105F"/>
    <w:rsid w:val="00A61373"/>
    <w:rsid w:val="00A61376"/>
    <w:rsid w:val="00A6154A"/>
    <w:rsid w:val="00A6161A"/>
    <w:rsid w:val="00A61673"/>
    <w:rsid w:val="00A6170C"/>
    <w:rsid w:val="00A617D6"/>
    <w:rsid w:val="00A6194A"/>
    <w:rsid w:val="00A62247"/>
    <w:rsid w:val="00A6258D"/>
    <w:rsid w:val="00A625E2"/>
    <w:rsid w:val="00A626B2"/>
    <w:rsid w:val="00A62D72"/>
    <w:rsid w:val="00A62E6D"/>
    <w:rsid w:val="00A63150"/>
    <w:rsid w:val="00A631B3"/>
    <w:rsid w:val="00A6346E"/>
    <w:rsid w:val="00A63671"/>
    <w:rsid w:val="00A64335"/>
    <w:rsid w:val="00A64379"/>
    <w:rsid w:val="00A64409"/>
    <w:rsid w:val="00A6443F"/>
    <w:rsid w:val="00A6449A"/>
    <w:rsid w:val="00A64810"/>
    <w:rsid w:val="00A64B0B"/>
    <w:rsid w:val="00A64B63"/>
    <w:rsid w:val="00A654A9"/>
    <w:rsid w:val="00A656AA"/>
    <w:rsid w:val="00A6590B"/>
    <w:rsid w:val="00A65A23"/>
    <w:rsid w:val="00A6667E"/>
    <w:rsid w:val="00A6674B"/>
    <w:rsid w:val="00A669C0"/>
    <w:rsid w:val="00A66AAD"/>
    <w:rsid w:val="00A67140"/>
    <w:rsid w:val="00A67674"/>
    <w:rsid w:val="00A67712"/>
    <w:rsid w:val="00A67941"/>
    <w:rsid w:val="00A67D5F"/>
    <w:rsid w:val="00A70274"/>
    <w:rsid w:val="00A703EB"/>
    <w:rsid w:val="00A7049B"/>
    <w:rsid w:val="00A705B2"/>
    <w:rsid w:val="00A705E4"/>
    <w:rsid w:val="00A70C38"/>
    <w:rsid w:val="00A71C99"/>
    <w:rsid w:val="00A721B2"/>
    <w:rsid w:val="00A7233C"/>
    <w:rsid w:val="00A7242E"/>
    <w:rsid w:val="00A728C3"/>
    <w:rsid w:val="00A72CD8"/>
    <w:rsid w:val="00A72DE1"/>
    <w:rsid w:val="00A7327A"/>
    <w:rsid w:val="00A736B7"/>
    <w:rsid w:val="00A737A4"/>
    <w:rsid w:val="00A747B3"/>
    <w:rsid w:val="00A74F10"/>
    <w:rsid w:val="00A75095"/>
    <w:rsid w:val="00A751C5"/>
    <w:rsid w:val="00A75232"/>
    <w:rsid w:val="00A752F1"/>
    <w:rsid w:val="00A754ED"/>
    <w:rsid w:val="00A75513"/>
    <w:rsid w:val="00A757AC"/>
    <w:rsid w:val="00A75B67"/>
    <w:rsid w:val="00A75CB1"/>
    <w:rsid w:val="00A76016"/>
    <w:rsid w:val="00A762CA"/>
    <w:rsid w:val="00A77C29"/>
    <w:rsid w:val="00A80077"/>
    <w:rsid w:val="00A8035A"/>
    <w:rsid w:val="00A80583"/>
    <w:rsid w:val="00A806D1"/>
    <w:rsid w:val="00A80A1D"/>
    <w:rsid w:val="00A80B3B"/>
    <w:rsid w:val="00A80CA9"/>
    <w:rsid w:val="00A80ED2"/>
    <w:rsid w:val="00A80F52"/>
    <w:rsid w:val="00A8140F"/>
    <w:rsid w:val="00A8159E"/>
    <w:rsid w:val="00A81653"/>
    <w:rsid w:val="00A81896"/>
    <w:rsid w:val="00A81C13"/>
    <w:rsid w:val="00A81E68"/>
    <w:rsid w:val="00A822F8"/>
    <w:rsid w:val="00A82C99"/>
    <w:rsid w:val="00A82CA4"/>
    <w:rsid w:val="00A82D57"/>
    <w:rsid w:val="00A832E7"/>
    <w:rsid w:val="00A83466"/>
    <w:rsid w:val="00A83969"/>
    <w:rsid w:val="00A839B8"/>
    <w:rsid w:val="00A83A84"/>
    <w:rsid w:val="00A83D29"/>
    <w:rsid w:val="00A83DDF"/>
    <w:rsid w:val="00A84178"/>
    <w:rsid w:val="00A84495"/>
    <w:rsid w:val="00A844CA"/>
    <w:rsid w:val="00A84955"/>
    <w:rsid w:val="00A84ACF"/>
    <w:rsid w:val="00A84B72"/>
    <w:rsid w:val="00A84C30"/>
    <w:rsid w:val="00A84E87"/>
    <w:rsid w:val="00A84EC2"/>
    <w:rsid w:val="00A85A0A"/>
    <w:rsid w:val="00A862DE"/>
    <w:rsid w:val="00A86969"/>
    <w:rsid w:val="00A86C9D"/>
    <w:rsid w:val="00A86F29"/>
    <w:rsid w:val="00A87057"/>
    <w:rsid w:val="00A8732F"/>
    <w:rsid w:val="00A87342"/>
    <w:rsid w:val="00A8789B"/>
    <w:rsid w:val="00A90037"/>
    <w:rsid w:val="00A90264"/>
    <w:rsid w:val="00A90285"/>
    <w:rsid w:val="00A90764"/>
    <w:rsid w:val="00A910F8"/>
    <w:rsid w:val="00A9194C"/>
    <w:rsid w:val="00A91BF7"/>
    <w:rsid w:val="00A922AD"/>
    <w:rsid w:val="00A92710"/>
    <w:rsid w:val="00A92764"/>
    <w:rsid w:val="00A92B2C"/>
    <w:rsid w:val="00A92B40"/>
    <w:rsid w:val="00A930D3"/>
    <w:rsid w:val="00A93577"/>
    <w:rsid w:val="00A93C88"/>
    <w:rsid w:val="00A941E6"/>
    <w:rsid w:val="00A942F9"/>
    <w:rsid w:val="00A94524"/>
    <w:rsid w:val="00A94982"/>
    <w:rsid w:val="00A94C50"/>
    <w:rsid w:val="00A94F79"/>
    <w:rsid w:val="00A95332"/>
    <w:rsid w:val="00A9535F"/>
    <w:rsid w:val="00A95458"/>
    <w:rsid w:val="00A959E0"/>
    <w:rsid w:val="00A95A78"/>
    <w:rsid w:val="00A95CB9"/>
    <w:rsid w:val="00A95DC9"/>
    <w:rsid w:val="00A9605C"/>
    <w:rsid w:val="00A96532"/>
    <w:rsid w:val="00A96649"/>
    <w:rsid w:val="00A96DAC"/>
    <w:rsid w:val="00A97872"/>
    <w:rsid w:val="00A97E71"/>
    <w:rsid w:val="00AA0018"/>
    <w:rsid w:val="00AA01C3"/>
    <w:rsid w:val="00AA01E2"/>
    <w:rsid w:val="00AA0556"/>
    <w:rsid w:val="00AA0572"/>
    <w:rsid w:val="00AA064B"/>
    <w:rsid w:val="00AA0832"/>
    <w:rsid w:val="00AA0AF0"/>
    <w:rsid w:val="00AA0FFB"/>
    <w:rsid w:val="00AA1E54"/>
    <w:rsid w:val="00AA233E"/>
    <w:rsid w:val="00AA267A"/>
    <w:rsid w:val="00AA2893"/>
    <w:rsid w:val="00AA3465"/>
    <w:rsid w:val="00AA3561"/>
    <w:rsid w:val="00AA36C0"/>
    <w:rsid w:val="00AA36ED"/>
    <w:rsid w:val="00AA38CC"/>
    <w:rsid w:val="00AA3DC0"/>
    <w:rsid w:val="00AA4158"/>
    <w:rsid w:val="00AA4319"/>
    <w:rsid w:val="00AA4878"/>
    <w:rsid w:val="00AA5170"/>
    <w:rsid w:val="00AA556E"/>
    <w:rsid w:val="00AA5AEE"/>
    <w:rsid w:val="00AA5E4E"/>
    <w:rsid w:val="00AA5E85"/>
    <w:rsid w:val="00AA6266"/>
    <w:rsid w:val="00AA646B"/>
    <w:rsid w:val="00AA6A55"/>
    <w:rsid w:val="00AA6EC3"/>
    <w:rsid w:val="00AA7370"/>
    <w:rsid w:val="00AA7485"/>
    <w:rsid w:val="00AA7547"/>
    <w:rsid w:val="00AA759F"/>
    <w:rsid w:val="00AA7937"/>
    <w:rsid w:val="00AA794F"/>
    <w:rsid w:val="00AB00C0"/>
    <w:rsid w:val="00AB042B"/>
    <w:rsid w:val="00AB0D63"/>
    <w:rsid w:val="00AB189A"/>
    <w:rsid w:val="00AB19A1"/>
    <w:rsid w:val="00AB1C2E"/>
    <w:rsid w:val="00AB30FF"/>
    <w:rsid w:val="00AB3540"/>
    <w:rsid w:val="00AB3984"/>
    <w:rsid w:val="00AB3AA5"/>
    <w:rsid w:val="00AB3B10"/>
    <w:rsid w:val="00AB3E91"/>
    <w:rsid w:val="00AB3F01"/>
    <w:rsid w:val="00AB4000"/>
    <w:rsid w:val="00AB4700"/>
    <w:rsid w:val="00AB4D09"/>
    <w:rsid w:val="00AB55D3"/>
    <w:rsid w:val="00AB5A7D"/>
    <w:rsid w:val="00AB61AA"/>
    <w:rsid w:val="00AB6D42"/>
    <w:rsid w:val="00AB6E04"/>
    <w:rsid w:val="00AB78AA"/>
    <w:rsid w:val="00AB7B7D"/>
    <w:rsid w:val="00AB7FAC"/>
    <w:rsid w:val="00AC04D3"/>
    <w:rsid w:val="00AC09D6"/>
    <w:rsid w:val="00AC0A24"/>
    <w:rsid w:val="00AC0F09"/>
    <w:rsid w:val="00AC1769"/>
    <w:rsid w:val="00AC19EB"/>
    <w:rsid w:val="00AC1BE7"/>
    <w:rsid w:val="00AC2089"/>
    <w:rsid w:val="00AC2BC5"/>
    <w:rsid w:val="00AC2C2B"/>
    <w:rsid w:val="00AC304E"/>
    <w:rsid w:val="00AC32F4"/>
    <w:rsid w:val="00AC37BE"/>
    <w:rsid w:val="00AC3877"/>
    <w:rsid w:val="00AC3B06"/>
    <w:rsid w:val="00AC3B78"/>
    <w:rsid w:val="00AC3CE2"/>
    <w:rsid w:val="00AC4501"/>
    <w:rsid w:val="00AC451F"/>
    <w:rsid w:val="00AC4AC9"/>
    <w:rsid w:val="00AC4F09"/>
    <w:rsid w:val="00AC50DA"/>
    <w:rsid w:val="00AC5147"/>
    <w:rsid w:val="00AC5471"/>
    <w:rsid w:val="00AC5501"/>
    <w:rsid w:val="00AC557F"/>
    <w:rsid w:val="00AC58D8"/>
    <w:rsid w:val="00AC5A0F"/>
    <w:rsid w:val="00AC5B0D"/>
    <w:rsid w:val="00AC5E5C"/>
    <w:rsid w:val="00AC5E88"/>
    <w:rsid w:val="00AC63EF"/>
    <w:rsid w:val="00AC67AE"/>
    <w:rsid w:val="00AC6A8C"/>
    <w:rsid w:val="00AC7184"/>
    <w:rsid w:val="00AC7521"/>
    <w:rsid w:val="00AC7625"/>
    <w:rsid w:val="00AC77CF"/>
    <w:rsid w:val="00AC7A2F"/>
    <w:rsid w:val="00AC7DDD"/>
    <w:rsid w:val="00AD0B5D"/>
    <w:rsid w:val="00AD0B64"/>
    <w:rsid w:val="00AD0B7A"/>
    <w:rsid w:val="00AD0CCE"/>
    <w:rsid w:val="00AD1531"/>
    <w:rsid w:val="00AD15E1"/>
    <w:rsid w:val="00AD181A"/>
    <w:rsid w:val="00AD1C85"/>
    <w:rsid w:val="00AD1D1A"/>
    <w:rsid w:val="00AD1D7A"/>
    <w:rsid w:val="00AD2077"/>
    <w:rsid w:val="00AD258E"/>
    <w:rsid w:val="00AD27BF"/>
    <w:rsid w:val="00AD291F"/>
    <w:rsid w:val="00AD2CFC"/>
    <w:rsid w:val="00AD2D5F"/>
    <w:rsid w:val="00AD315A"/>
    <w:rsid w:val="00AD3320"/>
    <w:rsid w:val="00AD3330"/>
    <w:rsid w:val="00AD33EA"/>
    <w:rsid w:val="00AD345B"/>
    <w:rsid w:val="00AD37E7"/>
    <w:rsid w:val="00AD38E6"/>
    <w:rsid w:val="00AD3C6B"/>
    <w:rsid w:val="00AD42CC"/>
    <w:rsid w:val="00AD4447"/>
    <w:rsid w:val="00AD4938"/>
    <w:rsid w:val="00AD4A8D"/>
    <w:rsid w:val="00AD4F73"/>
    <w:rsid w:val="00AD4F94"/>
    <w:rsid w:val="00AD51E7"/>
    <w:rsid w:val="00AD577F"/>
    <w:rsid w:val="00AD58C5"/>
    <w:rsid w:val="00AD6032"/>
    <w:rsid w:val="00AD6118"/>
    <w:rsid w:val="00AD69B7"/>
    <w:rsid w:val="00AD6D75"/>
    <w:rsid w:val="00AD7433"/>
    <w:rsid w:val="00AD7717"/>
    <w:rsid w:val="00AE02EF"/>
    <w:rsid w:val="00AE0572"/>
    <w:rsid w:val="00AE08B2"/>
    <w:rsid w:val="00AE0C5D"/>
    <w:rsid w:val="00AE141A"/>
    <w:rsid w:val="00AE1B2F"/>
    <w:rsid w:val="00AE1DDF"/>
    <w:rsid w:val="00AE215D"/>
    <w:rsid w:val="00AE24FB"/>
    <w:rsid w:val="00AE250C"/>
    <w:rsid w:val="00AE2813"/>
    <w:rsid w:val="00AE2A60"/>
    <w:rsid w:val="00AE2D28"/>
    <w:rsid w:val="00AE2F18"/>
    <w:rsid w:val="00AE306B"/>
    <w:rsid w:val="00AE30E2"/>
    <w:rsid w:val="00AE33D3"/>
    <w:rsid w:val="00AE34A3"/>
    <w:rsid w:val="00AE3AA7"/>
    <w:rsid w:val="00AE3C9E"/>
    <w:rsid w:val="00AE4007"/>
    <w:rsid w:val="00AE483A"/>
    <w:rsid w:val="00AE49EB"/>
    <w:rsid w:val="00AE4DC9"/>
    <w:rsid w:val="00AE4F23"/>
    <w:rsid w:val="00AE5296"/>
    <w:rsid w:val="00AE52A4"/>
    <w:rsid w:val="00AE55D5"/>
    <w:rsid w:val="00AE62B1"/>
    <w:rsid w:val="00AE66B6"/>
    <w:rsid w:val="00AE6981"/>
    <w:rsid w:val="00AE6B51"/>
    <w:rsid w:val="00AE7708"/>
    <w:rsid w:val="00AE78E8"/>
    <w:rsid w:val="00AE7928"/>
    <w:rsid w:val="00AE7DD6"/>
    <w:rsid w:val="00AE7FCF"/>
    <w:rsid w:val="00AF056C"/>
    <w:rsid w:val="00AF05CE"/>
    <w:rsid w:val="00AF09FC"/>
    <w:rsid w:val="00AF0FC1"/>
    <w:rsid w:val="00AF147E"/>
    <w:rsid w:val="00AF1902"/>
    <w:rsid w:val="00AF19E6"/>
    <w:rsid w:val="00AF1E01"/>
    <w:rsid w:val="00AF1E12"/>
    <w:rsid w:val="00AF1F7B"/>
    <w:rsid w:val="00AF2D2C"/>
    <w:rsid w:val="00AF2F5A"/>
    <w:rsid w:val="00AF3C73"/>
    <w:rsid w:val="00AF4124"/>
    <w:rsid w:val="00AF4419"/>
    <w:rsid w:val="00AF44B6"/>
    <w:rsid w:val="00AF4E5E"/>
    <w:rsid w:val="00AF5229"/>
    <w:rsid w:val="00AF5341"/>
    <w:rsid w:val="00AF56B5"/>
    <w:rsid w:val="00AF59BF"/>
    <w:rsid w:val="00AF61EA"/>
    <w:rsid w:val="00AF6B52"/>
    <w:rsid w:val="00AF6C77"/>
    <w:rsid w:val="00AF6D38"/>
    <w:rsid w:val="00AF74C0"/>
    <w:rsid w:val="00AF7A72"/>
    <w:rsid w:val="00B002B3"/>
    <w:rsid w:val="00B008E2"/>
    <w:rsid w:val="00B00A8D"/>
    <w:rsid w:val="00B00AB0"/>
    <w:rsid w:val="00B01060"/>
    <w:rsid w:val="00B0158E"/>
    <w:rsid w:val="00B01ED2"/>
    <w:rsid w:val="00B023D6"/>
    <w:rsid w:val="00B026B0"/>
    <w:rsid w:val="00B028CD"/>
    <w:rsid w:val="00B03B2B"/>
    <w:rsid w:val="00B04059"/>
    <w:rsid w:val="00B0427C"/>
    <w:rsid w:val="00B048D1"/>
    <w:rsid w:val="00B04DDB"/>
    <w:rsid w:val="00B050FB"/>
    <w:rsid w:val="00B05215"/>
    <w:rsid w:val="00B052AB"/>
    <w:rsid w:val="00B05B2F"/>
    <w:rsid w:val="00B05C5D"/>
    <w:rsid w:val="00B05C87"/>
    <w:rsid w:val="00B05D37"/>
    <w:rsid w:val="00B05EA8"/>
    <w:rsid w:val="00B061A8"/>
    <w:rsid w:val="00B064B6"/>
    <w:rsid w:val="00B06719"/>
    <w:rsid w:val="00B06BE5"/>
    <w:rsid w:val="00B06CAB"/>
    <w:rsid w:val="00B07278"/>
    <w:rsid w:val="00B07405"/>
    <w:rsid w:val="00B078BE"/>
    <w:rsid w:val="00B07CC7"/>
    <w:rsid w:val="00B10246"/>
    <w:rsid w:val="00B103B0"/>
    <w:rsid w:val="00B1048B"/>
    <w:rsid w:val="00B112D6"/>
    <w:rsid w:val="00B1139D"/>
    <w:rsid w:val="00B113DC"/>
    <w:rsid w:val="00B115D9"/>
    <w:rsid w:val="00B117DF"/>
    <w:rsid w:val="00B1197B"/>
    <w:rsid w:val="00B11AE7"/>
    <w:rsid w:val="00B11B3F"/>
    <w:rsid w:val="00B12192"/>
    <w:rsid w:val="00B12334"/>
    <w:rsid w:val="00B1282C"/>
    <w:rsid w:val="00B12C13"/>
    <w:rsid w:val="00B12C19"/>
    <w:rsid w:val="00B12DD2"/>
    <w:rsid w:val="00B13658"/>
    <w:rsid w:val="00B13C8F"/>
    <w:rsid w:val="00B13C90"/>
    <w:rsid w:val="00B13D57"/>
    <w:rsid w:val="00B14747"/>
    <w:rsid w:val="00B1482A"/>
    <w:rsid w:val="00B1496B"/>
    <w:rsid w:val="00B15297"/>
    <w:rsid w:val="00B15D81"/>
    <w:rsid w:val="00B16E84"/>
    <w:rsid w:val="00B16FE3"/>
    <w:rsid w:val="00B171F1"/>
    <w:rsid w:val="00B1760E"/>
    <w:rsid w:val="00B17670"/>
    <w:rsid w:val="00B176A0"/>
    <w:rsid w:val="00B177CA"/>
    <w:rsid w:val="00B17B39"/>
    <w:rsid w:val="00B17C17"/>
    <w:rsid w:val="00B17D93"/>
    <w:rsid w:val="00B203C3"/>
    <w:rsid w:val="00B208A6"/>
    <w:rsid w:val="00B210B6"/>
    <w:rsid w:val="00B21568"/>
    <w:rsid w:val="00B2177A"/>
    <w:rsid w:val="00B21802"/>
    <w:rsid w:val="00B21A85"/>
    <w:rsid w:val="00B21BED"/>
    <w:rsid w:val="00B21C60"/>
    <w:rsid w:val="00B21D30"/>
    <w:rsid w:val="00B21DFA"/>
    <w:rsid w:val="00B21F0A"/>
    <w:rsid w:val="00B222A5"/>
    <w:rsid w:val="00B22A02"/>
    <w:rsid w:val="00B22EB2"/>
    <w:rsid w:val="00B233B3"/>
    <w:rsid w:val="00B23881"/>
    <w:rsid w:val="00B239BA"/>
    <w:rsid w:val="00B23F8B"/>
    <w:rsid w:val="00B240FC"/>
    <w:rsid w:val="00B251E5"/>
    <w:rsid w:val="00B25300"/>
    <w:rsid w:val="00B253B5"/>
    <w:rsid w:val="00B25901"/>
    <w:rsid w:val="00B25ED0"/>
    <w:rsid w:val="00B26328"/>
    <w:rsid w:val="00B26356"/>
    <w:rsid w:val="00B263FC"/>
    <w:rsid w:val="00B26740"/>
    <w:rsid w:val="00B26C56"/>
    <w:rsid w:val="00B27107"/>
    <w:rsid w:val="00B2724B"/>
    <w:rsid w:val="00B273FC"/>
    <w:rsid w:val="00B27CDE"/>
    <w:rsid w:val="00B27D7A"/>
    <w:rsid w:val="00B27DC6"/>
    <w:rsid w:val="00B302F9"/>
    <w:rsid w:val="00B30A35"/>
    <w:rsid w:val="00B30B88"/>
    <w:rsid w:val="00B30DE1"/>
    <w:rsid w:val="00B313DC"/>
    <w:rsid w:val="00B31990"/>
    <w:rsid w:val="00B31AD9"/>
    <w:rsid w:val="00B31DFB"/>
    <w:rsid w:val="00B321BC"/>
    <w:rsid w:val="00B32312"/>
    <w:rsid w:val="00B327C8"/>
    <w:rsid w:val="00B32C10"/>
    <w:rsid w:val="00B32E45"/>
    <w:rsid w:val="00B331C0"/>
    <w:rsid w:val="00B33732"/>
    <w:rsid w:val="00B338AC"/>
    <w:rsid w:val="00B33971"/>
    <w:rsid w:val="00B33AF2"/>
    <w:rsid w:val="00B33B09"/>
    <w:rsid w:val="00B33B0F"/>
    <w:rsid w:val="00B34216"/>
    <w:rsid w:val="00B34E4A"/>
    <w:rsid w:val="00B35038"/>
    <w:rsid w:val="00B350C8"/>
    <w:rsid w:val="00B354BB"/>
    <w:rsid w:val="00B360E6"/>
    <w:rsid w:val="00B360FE"/>
    <w:rsid w:val="00B3637E"/>
    <w:rsid w:val="00B365F2"/>
    <w:rsid w:val="00B3676E"/>
    <w:rsid w:val="00B36BE7"/>
    <w:rsid w:val="00B36C3D"/>
    <w:rsid w:val="00B374B8"/>
    <w:rsid w:val="00B37EC1"/>
    <w:rsid w:val="00B37F5D"/>
    <w:rsid w:val="00B40376"/>
    <w:rsid w:val="00B405AF"/>
    <w:rsid w:val="00B405BF"/>
    <w:rsid w:val="00B40646"/>
    <w:rsid w:val="00B4101E"/>
    <w:rsid w:val="00B41ADE"/>
    <w:rsid w:val="00B41B66"/>
    <w:rsid w:val="00B41EA0"/>
    <w:rsid w:val="00B4200E"/>
    <w:rsid w:val="00B42090"/>
    <w:rsid w:val="00B4225C"/>
    <w:rsid w:val="00B42446"/>
    <w:rsid w:val="00B42A85"/>
    <w:rsid w:val="00B43350"/>
    <w:rsid w:val="00B435A9"/>
    <w:rsid w:val="00B43A88"/>
    <w:rsid w:val="00B43C59"/>
    <w:rsid w:val="00B43E7A"/>
    <w:rsid w:val="00B44A55"/>
    <w:rsid w:val="00B44B4C"/>
    <w:rsid w:val="00B45303"/>
    <w:rsid w:val="00B45AFA"/>
    <w:rsid w:val="00B45DCB"/>
    <w:rsid w:val="00B45DCC"/>
    <w:rsid w:val="00B460DF"/>
    <w:rsid w:val="00B463B0"/>
    <w:rsid w:val="00B46425"/>
    <w:rsid w:val="00B4645A"/>
    <w:rsid w:val="00B46706"/>
    <w:rsid w:val="00B46F0F"/>
    <w:rsid w:val="00B46F9D"/>
    <w:rsid w:val="00B470A2"/>
    <w:rsid w:val="00B47164"/>
    <w:rsid w:val="00B47210"/>
    <w:rsid w:val="00B472A9"/>
    <w:rsid w:val="00B47916"/>
    <w:rsid w:val="00B47CFA"/>
    <w:rsid w:val="00B47F3D"/>
    <w:rsid w:val="00B509AE"/>
    <w:rsid w:val="00B50ABE"/>
    <w:rsid w:val="00B512B7"/>
    <w:rsid w:val="00B514C3"/>
    <w:rsid w:val="00B515E5"/>
    <w:rsid w:val="00B5235C"/>
    <w:rsid w:val="00B524C0"/>
    <w:rsid w:val="00B52702"/>
    <w:rsid w:val="00B52A41"/>
    <w:rsid w:val="00B52B0F"/>
    <w:rsid w:val="00B52B65"/>
    <w:rsid w:val="00B53008"/>
    <w:rsid w:val="00B534BC"/>
    <w:rsid w:val="00B53D28"/>
    <w:rsid w:val="00B53D3B"/>
    <w:rsid w:val="00B53DD5"/>
    <w:rsid w:val="00B54250"/>
    <w:rsid w:val="00B54284"/>
    <w:rsid w:val="00B54462"/>
    <w:rsid w:val="00B54465"/>
    <w:rsid w:val="00B54F99"/>
    <w:rsid w:val="00B552D6"/>
    <w:rsid w:val="00B5547F"/>
    <w:rsid w:val="00B55C4D"/>
    <w:rsid w:val="00B565F6"/>
    <w:rsid w:val="00B56623"/>
    <w:rsid w:val="00B566AD"/>
    <w:rsid w:val="00B56969"/>
    <w:rsid w:val="00B56F74"/>
    <w:rsid w:val="00B57237"/>
    <w:rsid w:val="00B575AC"/>
    <w:rsid w:val="00B57743"/>
    <w:rsid w:val="00B577FA"/>
    <w:rsid w:val="00B57978"/>
    <w:rsid w:val="00B57B05"/>
    <w:rsid w:val="00B57C0B"/>
    <w:rsid w:val="00B57C17"/>
    <w:rsid w:val="00B57F73"/>
    <w:rsid w:val="00B60123"/>
    <w:rsid w:val="00B60566"/>
    <w:rsid w:val="00B61187"/>
    <w:rsid w:val="00B616D9"/>
    <w:rsid w:val="00B62582"/>
    <w:rsid w:val="00B62BEB"/>
    <w:rsid w:val="00B6327F"/>
    <w:rsid w:val="00B63B0E"/>
    <w:rsid w:val="00B63B79"/>
    <w:rsid w:val="00B63E43"/>
    <w:rsid w:val="00B63FCF"/>
    <w:rsid w:val="00B63FD2"/>
    <w:rsid w:val="00B643BF"/>
    <w:rsid w:val="00B64D2B"/>
    <w:rsid w:val="00B64EC2"/>
    <w:rsid w:val="00B6565C"/>
    <w:rsid w:val="00B65E0F"/>
    <w:rsid w:val="00B6652E"/>
    <w:rsid w:val="00B66588"/>
    <w:rsid w:val="00B66DBA"/>
    <w:rsid w:val="00B6729D"/>
    <w:rsid w:val="00B676EB"/>
    <w:rsid w:val="00B676F2"/>
    <w:rsid w:val="00B678AC"/>
    <w:rsid w:val="00B67D27"/>
    <w:rsid w:val="00B67DFD"/>
    <w:rsid w:val="00B67F22"/>
    <w:rsid w:val="00B700A9"/>
    <w:rsid w:val="00B7046E"/>
    <w:rsid w:val="00B70FFD"/>
    <w:rsid w:val="00B71348"/>
    <w:rsid w:val="00B7195C"/>
    <w:rsid w:val="00B71AB3"/>
    <w:rsid w:val="00B71B05"/>
    <w:rsid w:val="00B71F69"/>
    <w:rsid w:val="00B71FE9"/>
    <w:rsid w:val="00B72643"/>
    <w:rsid w:val="00B72691"/>
    <w:rsid w:val="00B72B75"/>
    <w:rsid w:val="00B730ED"/>
    <w:rsid w:val="00B73764"/>
    <w:rsid w:val="00B738E9"/>
    <w:rsid w:val="00B741A4"/>
    <w:rsid w:val="00B744E7"/>
    <w:rsid w:val="00B74874"/>
    <w:rsid w:val="00B75156"/>
    <w:rsid w:val="00B75750"/>
    <w:rsid w:val="00B76155"/>
    <w:rsid w:val="00B76288"/>
    <w:rsid w:val="00B76B63"/>
    <w:rsid w:val="00B76D0F"/>
    <w:rsid w:val="00B7714D"/>
    <w:rsid w:val="00B77205"/>
    <w:rsid w:val="00B77234"/>
    <w:rsid w:val="00B775D9"/>
    <w:rsid w:val="00B775FE"/>
    <w:rsid w:val="00B77712"/>
    <w:rsid w:val="00B77815"/>
    <w:rsid w:val="00B7783A"/>
    <w:rsid w:val="00B77CA9"/>
    <w:rsid w:val="00B8008C"/>
    <w:rsid w:val="00B805EF"/>
    <w:rsid w:val="00B806EC"/>
    <w:rsid w:val="00B80833"/>
    <w:rsid w:val="00B80B3C"/>
    <w:rsid w:val="00B8186E"/>
    <w:rsid w:val="00B820E6"/>
    <w:rsid w:val="00B82542"/>
    <w:rsid w:val="00B82688"/>
    <w:rsid w:val="00B826E8"/>
    <w:rsid w:val="00B826FF"/>
    <w:rsid w:val="00B833D4"/>
    <w:rsid w:val="00B8357C"/>
    <w:rsid w:val="00B837F3"/>
    <w:rsid w:val="00B83C14"/>
    <w:rsid w:val="00B83D01"/>
    <w:rsid w:val="00B841CE"/>
    <w:rsid w:val="00B848E7"/>
    <w:rsid w:val="00B84E39"/>
    <w:rsid w:val="00B84FDC"/>
    <w:rsid w:val="00B85154"/>
    <w:rsid w:val="00B851A9"/>
    <w:rsid w:val="00B854E2"/>
    <w:rsid w:val="00B85598"/>
    <w:rsid w:val="00B85662"/>
    <w:rsid w:val="00B85807"/>
    <w:rsid w:val="00B85896"/>
    <w:rsid w:val="00B858E2"/>
    <w:rsid w:val="00B85946"/>
    <w:rsid w:val="00B85B12"/>
    <w:rsid w:val="00B85EC2"/>
    <w:rsid w:val="00B85F20"/>
    <w:rsid w:val="00B86097"/>
    <w:rsid w:val="00B86776"/>
    <w:rsid w:val="00B8685F"/>
    <w:rsid w:val="00B86984"/>
    <w:rsid w:val="00B869E4"/>
    <w:rsid w:val="00B86F25"/>
    <w:rsid w:val="00B878A9"/>
    <w:rsid w:val="00B87B74"/>
    <w:rsid w:val="00B87F8C"/>
    <w:rsid w:val="00B9025D"/>
    <w:rsid w:val="00B90503"/>
    <w:rsid w:val="00B90A43"/>
    <w:rsid w:val="00B90AF5"/>
    <w:rsid w:val="00B90C25"/>
    <w:rsid w:val="00B90C5C"/>
    <w:rsid w:val="00B912B4"/>
    <w:rsid w:val="00B91B18"/>
    <w:rsid w:val="00B91DBD"/>
    <w:rsid w:val="00B92645"/>
    <w:rsid w:val="00B92FC0"/>
    <w:rsid w:val="00B93781"/>
    <w:rsid w:val="00B939E1"/>
    <w:rsid w:val="00B93D81"/>
    <w:rsid w:val="00B93F5A"/>
    <w:rsid w:val="00B93FE3"/>
    <w:rsid w:val="00B947D2"/>
    <w:rsid w:val="00B948FC"/>
    <w:rsid w:val="00B94B69"/>
    <w:rsid w:val="00B94BEF"/>
    <w:rsid w:val="00B95041"/>
    <w:rsid w:val="00B95233"/>
    <w:rsid w:val="00B9524C"/>
    <w:rsid w:val="00B95269"/>
    <w:rsid w:val="00B9575B"/>
    <w:rsid w:val="00B957E3"/>
    <w:rsid w:val="00B95CEE"/>
    <w:rsid w:val="00B95CF5"/>
    <w:rsid w:val="00B95EC6"/>
    <w:rsid w:val="00B962DD"/>
    <w:rsid w:val="00B9636F"/>
    <w:rsid w:val="00B96701"/>
    <w:rsid w:val="00B96B85"/>
    <w:rsid w:val="00B96FC6"/>
    <w:rsid w:val="00B9707D"/>
    <w:rsid w:val="00B97380"/>
    <w:rsid w:val="00B974AF"/>
    <w:rsid w:val="00B979D2"/>
    <w:rsid w:val="00BA0070"/>
    <w:rsid w:val="00BA03D6"/>
    <w:rsid w:val="00BA103E"/>
    <w:rsid w:val="00BA16AE"/>
    <w:rsid w:val="00BA1F03"/>
    <w:rsid w:val="00BA234A"/>
    <w:rsid w:val="00BA247B"/>
    <w:rsid w:val="00BA281F"/>
    <w:rsid w:val="00BA2AE4"/>
    <w:rsid w:val="00BA31A6"/>
    <w:rsid w:val="00BA385C"/>
    <w:rsid w:val="00BA3988"/>
    <w:rsid w:val="00BA40BA"/>
    <w:rsid w:val="00BA4333"/>
    <w:rsid w:val="00BA4541"/>
    <w:rsid w:val="00BA474B"/>
    <w:rsid w:val="00BA4B0B"/>
    <w:rsid w:val="00BA4D3F"/>
    <w:rsid w:val="00BA4E45"/>
    <w:rsid w:val="00BA52AA"/>
    <w:rsid w:val="00BA541A"/>
    <w:rsid w:val="00BA63E9"/>
    <w:rsid w:val="00BA74B3"/>
    <w:rsid w:val="00BA77BA"/>
    <w:rsid w:val="00BA7841"/>
    <w:rsid w:val="00BA7F3C"/>
    <w:rsid w:val="00BB023C"/>
    <w:rsid w:val="00BB0739"/>
    <w:rsid w:val="00BB0B10"/>
    <w:rsid w:val="00BB10BA"/>
    <w:rsid w:val="00BB10E8"/>
    <w:rsid w:val="00BB16B7"/>
    <w:rsid w:val="00BB1857"/>
    <w:rsid w:val="00BB1A60"/>
    <w:rsid w:val="00BB1B4A"/>
    <w:rsid w:val="00BB1D10"/>
    <w:rsid w:val="00BB1D16"/>
    <w:rsid w:val="00BB1EFB"/>
    <w:rsid w:val="00BB20D5"/>
    <w:rsid w:val="00BB21B4"/>
    <w:rsid w:val="00BB2201"/>
    <w:rsid w:val="00BB23A5"/>
    <w:rsid w:val="00BB2EB4"/>
    <w:rsid w:val="00BB2F0D"/>
    <w:rsid w:val="00BB3546"/>
    <w:rsid w:val="00BB399E"/>
    <w:rsid w:val="00BB3E53"/>
    <w:rsid w:val="00BB4121"/>
    <w:rsid w:val="00BB41BF"/>
    <w:rsid w:val="00BB4232"/>
    <w:rsid w:val="00BB429D"/>
    <w:rsid w:val="00BB4485"/>
    <w:rsid w:val="00BB453E"/>
    <w:rsid w:val="00BB4AF5"/>
    <w:rsid w:val="00BB4BF4"/>
    <w:rsid w:val="00BB4E7D"/>
    <w:rsid w:val="00BB4FB7"/>
    <w:rsid w:val="00BB53C0"/>
    <w:rsid w:val="00BB54CC"/>
    <w:rsid w:val="00BB5562"/>
    <w:rsid w:val="00BB5689"/>
    <w:rsid w:val="00BB5DE7"/>
    <w:rsid w:val="00BB5F05"/>
    <w:rsid w:val="00BB60F5"/>
    <w:rsid w:val="00BB69A8"/>
    <w:rsid w:val="00BB6BFB"/>
    <w:rsid w:val="00BB7603"/>
    <w:rsid w:val="00BB7A9B"/>
    <w:rsid w:val="00BB7D2B"/>
    <w:rsid w:val="00BB7E86"/>
    <w:rsid w:val="00BB7F3E"/>
    <w:rsid w:val="00BB7FBF"/>
    <w:rsid w:val="00BC01DC"/>
    <w:rsid w:val="00BC0E5A"/>
    <w:rsid w:val="00BC0F61"/>
    <w:rsid w:val="00BC1019"/>
    <w:rsid w:val="00BC1811"/>
    <w:rsid w:val="00BC1826"/>
    <w:rsid w:val="00BC1879"/>
    <w:rsid w:val="00BC1A2A"/>
    <w:rsid w:val="00BC1BDA"/>
    <w:rsid w:val="00BC1F71"/>
    <w:rsid w:val="00BC293D"/>
    <w:rsid w:val="00BC2BC5"/>
    <w:rsid w:val="00BC2D4F"/>
    <w:rsid w:val="00BC35B4"/>
    <w:rsid w:val="00BC36A9"/>
    <w:rsid w:val="00BC38A6"/>
    <w:rsid w:val="00BC41C8"/>
    <w:rsid w:val="00BC4EE3"/>
    <w:rsid w:val="00BC5150"/>
    <w:rsid w:val="00BC5302"/>
    <w:rsid w:val="00BC53A3"/>
    <w:rsid w:val="00BC55A0"/>
    <w:rsid w:val="00BC5660"/>
    <w:rsid w:val="00BC597C"/>
    <w:rsid w:val="00BC5D09"/>
    <w:rsid w:val="00BC6037"/>
    <w:rsid w:val="00BC609A"/>
    <w:rsid w:val="00BC6144"/>
    <w:rsid w:val="00BC646F"/>
    <w:rsid w:val="00BC685C"/>
    <w:rsid w:val="00BC6E4C"/>
    <w:rsid w:val="00BC72CF"/>
    <w:rsid w:val="00BC766D"/>
    <w:rsid w:val="00BC7724"/>
    <w:rsid w:val="00BC7BE4"/>
    <w:rsid w:val="00BC7BFB"/>
    <w:rsid w:val="00BD012C"/>
    <w:rsid w:val="00BD0627"/>
    <w:rsid w:val="00BD0640"/>
    <w:rsid w:val="00BD07F9"/>
    <w:rsid w:val="00BD096D"/>
    <w:rsid w:val="00BD0D50"/>
    <w:rsid w:val="00BD0DBB"/>
    <w:rsid w:val="00BD1069"/>
    <w:rsid w:val="00BD12C3"/>
    <w:rsid w:val="00BD1486"/>
    <w:rsid w:val="00BD15AF"/>
    <w:rsid w:val="00BD1B59"/>
    <w:rsid w:val="00BD1C6B"/>
    <w:rsid w:val="00BD1CEC"/>
    <w:rsid w:val="00BD25ED"/>
    <w:rsid w:val="00BD2734"/>
    <w:rsid w:val="00BD274C"/>
    <w:rsid w:val="00BD2B03"/>
    <w:rsid w:val="00BD2E44"/>
    <w:rsid w:val="00BD3418"/>
    <w:rsid w:val="00BD34A1"/>
    <w:rsid w:val="00BD34FC"/>
    <w:rsid w:val="00BD35B6"/>
    <w:rsid w:val="00BD3761"/>
    <w:rsid w:val="00BD3A2C"/>
    <w:rsid w:val="00BD3A87"/>
    <w:rsid w:val="00BD3CBD"/>
    <w:rsid w:val="00BD3D2B"/>
    <w:rsid w:val="00BD3E21"/>
    <w:rsid w:val="00BD41BE"/>
    <w:rsid w:val="00BD4635"/>
    <w:rsid w:val="00BD4CFD"/>
    <w:rsid w:val="00BD4E31"/>
    <w:rsid w:val="00BD4FB7"/>
    <w:rsid w:val="00BD503D"/>
    <w:rsid w:val="00BD59A0"/>
    <w:rsid w:val="00BD5F5B"/>
    <w:rsid w:val="00BD686A"/>
    <w:rsid w:val="00BD6FDF"/>
    <w:rsid w:val="00BD7072"/>
    <w:rsid w:val="00BD7130"/>
    <w:rsid w:val="00BD7781"/>
    <w:rsid w:val="00BD7983"/>
    <w:rsid w:val="00BD7CA3"/>
    <w:rsid w:val="00BE007A"/>
    <w:rsid w:val="00BE06B2"/>
    <w:rsid w:val="00BE0ADC"/>
    <w:rsid w:val="00BE1726"/>
    <w:rsid w:val="00BE17F9"/>
    <w:rsid w:val="00BE1B04"/>
    <w:rsid w:val="00BE21F4"/>
    <w:rsid w:val="00BE2421"/>
    <w:rsid w:val="00BE2A8E"/>
    <w:rsid w:val="00BE2B05"/>
    <w:rsid w:val="00BE2BB6"/>
    <w:rsid w:val="00BE2D4E"/>
    <w:rsid w:val="00BE2F34"/>
    <w:rsid w:val="00BE2F4D"/>
    <w:rsid w:val="00BE3065"/>
    <w:rsid w:val="00BE322E"/>
    <w:rsid w:val="00BE36BB"/>
    <w:rsid w:val="00BE3FC6"/>
    <w:rsid w:val="00BE41B0"/>
    <w:rsid w:val="00BE4237"/>
    <w:rsid w:val="00BE42F6"/>
    <w:rsid w:val="00BE43C9"/>
    <w:rsid w:val="00BE4A9C"/>
    <w:rsid w:val="00BE4F5B"/>
    <w:rsid w:val="00BE4FBA"/>
    <w:rsid w:val="00BE53BA"/>
    <w:rsid w:val="00BE576E"/>
    <w:rsid w:val="00BE5772"/>
    <w:rsid w:val="00BE5E2C"/>
    <w:rsid w:val="00BE5F02"/>
    <w:rsid w:val="00BE6230"/>
    <w:rsid w:val="00BE657E"/>
    <w:rsid w:val="00BE6582"/>
    <w:rsid w:val="00BE6FC5"/>
    <w:rsid w:val="00BF0274"/>
    <w:rsid w:val="00BF0E90"/>
    <w:rsid w:val="00BF15BB"/>
    <w:rsid w:val="00BF193B"/>
    <w:rsid w:val="00BF1A31"/>
    <w:rsid w:val="00BF1E8F"/>
    <w:rsid w:val="00BF28D3"/>
    <w:rsid w:val="00BF2BA2"/>
    <w:rsid w:val="00BF2CE3"/>
    <w:rsid w:val="00BF30F3"/>
    <w:rsid w:val="00BF3486"/>
    <w:rsid w:val="00BF3702"/>
    <w:rsid w:val="00BF3A76"/>
    <w:rsid w:val="00BF3BDF"/>
    <w:rsid w:val="00BF3DDB"/>
    <w:rsid w:val="00BF47F6"/>
    <w:rsid w:val="00BF4991"/>
    <w:rsid w:val="00BF4ED0"/>
    <w:rsid w:val="00BF5220"/>
    <w:rsid w:val="00BF52DF"/>
    <w:rsid w:val="00BF5322"/>
    <w:rsid w:val="00BF54E6"/>
    <w:rsid w:val="00BF5604"/>
    <w:rsid w:val="00BF5A63"/>
    <w:rsid w:val="00BF5BDB"/>
    <w:rsid w:val="00BF5DC8"/>
    <w:rsid w:val="00BF604A"/>
    <w:rsid w:val="00BF6760"/>
    <w:rsid w:val="00BF692A"/>
    <w:rsid w:val="00BF6C8A"/>
    <w:rsid w:val="00BF6E80"/>
    <w:rsid w:val="00BF7482"/>
    <w:rsid w:val="00BF7FDD"/>
    <w:rsid w:val="00C00427"/>
    <w:rsid w:val="00C00BD0"/>
    <w:rsid w:val="00C0112A"/>
    <w:rsid w:val="00C01149"/>
    <w:rsid w:val="00C01397"/>
    <w:rsid w:val="00C0154C"/>
    <w:rsid w:val="00C016DF"/>
    <w:rsid w:val="00C019ED"/>
    <w:rsid w:val="00C01C29"/>
    <w:rsid w:val="00C022F0"/>
    <w:rsid w:val="00C02331"/>
    <w:rsid w:val="00C02366"/>
    <w:rsid w:val="00C028AE"/>
    <w:rsid w:val="00C02B11"/>
    <w:rsid w:val="00C02CBF"/>
    <w:rsid w:val="00C02F17"/>
    <w:rsid w:val="00C038C0"/>
    <w:rsid w:val="00C03C6A"/>
    <w:rsid w:val="00C0453D"/>
    <w:rsid w:val="00C04F5A"/>
    <w:rsid w:val="00C05248"/>
    <w:rsid w:val="00C0569A"/>
    <w:rsid w:val="00C057A1"/>
    <w:rsid w:val="00C05D34"/>
    <w:rsid w:val="00C05F5D"/>
    <w:rsid w:val="00C05F77"/>
    <w:rsid w:val="00C06306"/>
    <w:rsid w:val="00C06423"/>
    <w:rsid w:val="00C06A91"/>
    <w:rsid w:val="00C0713C"/>
    <w:rsid w:val="00C0773C"/>
    <w:rsid w:val="00C07B88"/>
    <w:rsid w:val="00C07CBB"/>
    <w:rsid w:val="00C07FB7"/>
    <w:rsid w:val="00C10203"/>
    <w:rsid w:val="00C10750"/>
    <w:rsid w:val="00C10832"/>
    <w:rsid w:val="00C10B1D"/>
    <w:rsid w:val="00C10CA7"/>
    <w:rsid w:val="00C11005"/>
    <w:rsid w:val="00C1107D"/>
    <w:rsid w:val="00C111C2"/>
    <w:rsid w:val="00C113A4"/>
    <w:rsid w:val="00C117AA"/>
    <w:rsid w:val="00C117CD"/>
    <w:rsid w:val="00C12362"/>
    <w:rsid w:val="00C124C5"/>
    <w:rsid w:val="00C127ED"/>
    <w:rsid w:val="00C129F9"/>
    <w:rsid w:val="00C12BED"/>
    <w:rsid w:val="00C13096"/>
    <w:rsid w:val="00C138A7"/>
    <w:rsid w:val="00C138E2"/>
    <w:rsid w:val="00C13D39"/>
    <w:rsid w:val="00C13E62"/>
    <w:rsid w:val="00C147D1"/>
    <w:rsid w:val="00C147F3"/>
    <w:rsid w:val="00C14B5E"/>
    <w:rsid w:val="00C14D0A"/>
    <w:rsid w:val="00C1534A"/>
    <w:rsid w:val="00C154CB"/>
    <w:rsid w:val="00C15A36"/>
    <w:rsid w:val="00C15DB9"/>
    <w:rsid w:val="00C16133"/>
    <w:rsid w:val="00C16B5B"/>
    <w:rsid w:val="00C16B8E"/>
    <w:rsid w:val="00C16E94"/>
    <w:rsid w:val="00C17265"/>
    <w:rsid w:val="00C172AF"/>
    <w:rsid w:val="00C17619"/>
    <w:rsid w:val="00C17751"/>
    <w:rsid w:val="00C179E9"/>
    <w:rsid w:val="00C17AEC"/>
    <w:rsid w:val="00C17CCA"/>
    <w:rsid w:val="00C17F58"/>
    <w:rsid w:val="00C204E0"/>
    <w:rsid w:val="00C20679"/>
    <w:rsid w:val="00C208C6"/>
    <w:rsid w:val="00C20949"/>
    <w:rsid w:val="00C21556"/>
    <w:rsid w:val="00C2186C"/>
    <w:rsid w:val="00C219A0"/>
    <w:rsid w:val="00C219A3"/>
    <w:rsid w:val="00C21A89"/>
    <w:rsid w:val="00C21B76"/>
    <w:rsid w:val="00C21B95"/>
    <w:rsid w:val="00C21C07"/>
    <w:rsid w:val="00C2237A"/>
    <w:rsid w:val="00C22424"/>
    <w:rsid w:val="00C22C49"/>
    <w:rsid w:val="00C2360B"/>
    <w:rsid w:val="00C243E0"/>
    <w:rsid w:val="00C244F9"/>
    <w:rsid w:val="00C24830"/>
    <w:rsid w:val="00C2490C"/>
    <w:rsid w:val="00C24F38"/>
    <w:rsid w:val="00C25293"/>
    <w:rsid w:val="00C256FA"/>
    <w:rsid w:val="00C259B4"/>
    <w:rsid w:val="00C25BAC"/>
    <w:rsid w:val="00C263D4"/>
    <w:rsid w:val="00C2675D"/>
    <w:rsid w:val="00C2684E"/>
    <w:rsid w:val="00C268B4"/>
    <w:rsid w:val="00C270E8"/>
    <w:rsid w:val="00C2743C"/>
    <w:rsid w:val="00C27B75"/>
    <w:rsid w:val="00C27BEF"/>
    <w:rsid w:val="00C30209"/>
    <w:rsid w:val="00C3043E"/>
    <w:rsid w:val="00C308CA"/>
    <w:rsid w:val="00C30F4C"/>
    <w:rsid w:val="00C3137C"/>
    <w:rsid w:val="00C31436"/>
    <w:rsid w:val="00C31576"/>
    <w:rsid w:val="00C3158B"/>
    <w:rsid w:val="00C315B7"/>
    <w:rsid w:val="00C317E9"/>
    <w:rsid w:val="00C31967"/>
    <w:rsid w:val="00C31A57"/>
    <w:rsid w:val="00C321E2"/>
    <w:rsid w:val="00C32628"/>
    <w:rsid w:val="00C32D21"/>
    <w:rsid w:val="00C3317B"/>
    <w:rsid w:val="00C33B90"/>
    <w:rsid w:val="00C33EC8"/>
    <w:rsid w:val="00C34083"/>
    <w:rsid w:val="00C341F4"/>
    <w:rsid w:val="00C3447B"/>
    <w:rsid w:val="00C34669"/>
    <w:rsid w:val="00C34AC8"/>
    <w:rsid w:val="00C35C44"/>
    <w:rsid w:val="00C35C93"/>
    <w:rsid w:val="00C361CA"/>
    <w:rsid w:val="00C3668A"/>
    <w:rsid w:val="00C36727"/>
    <w:rsid w:val="00C36AA4"/>
    <w:rsid w:val="00C37200"/>
    <w:rsid w:val="00C37553"/>
    <w:rsid w:val="00C377E6"/>
    <w:rsid w:val="00C37F3D"/>
    <w:rsid w:val="00C401CC"/>
    <w:rsid w:val="00C4097E"/>
    <w:rsid w:val="00C4098E"/>
    <w:rsid w:val="00C40A73"/>
    <w:rsid w:val="00C40EE4"/>
    <w:rsid w:val="00C413E7"/>
    <w:rsid w:val="00C41519"/>
    <w:rsid w:val="00C41593"/>
    <w:rsid w:val="00C416DC"/>
    <w:rsid w:val="00C418A3"/>
    <w:rsid w:val="00C41AF2"/>
    <w:rsid w:val="00C42571"/>
    <w:rsid w:val="00C4287B"/>
    <w:rsid w:val="00C42AE5"/>
    <w:rsid w:val="00C42C05"/>
    <w:rsid w:val="00C42E75"/>
    <w:rsid w:val="00C42E7C"/>
    <w:rsid w:val="00C43619"/>
    <w:rsid w:val="00C43FFE"/>
    <w:rsid w:val="00C450DD"/>
    <w:rsid w:val="00C45482"/>
    <w:rsid w:val="00C4558A"/>
    <w:rsid w:val="00C45737"/>
    <w:rsid w:val="00C45864"/>
    <w:rsid w:val="00C45B7E"/>
    <w:rsid w:val="00C46263"/>
    <w:rsid w:val="00C46581"/>
    <w:rsid w:val="00C467B0"/>
    <w:rsid w:val="00C469AD"/>
    <w:rsid w:val="00C46DFE"/>
    <w:rsid w:val="00C47489"/>
    <w:rsid w:val="00C47C3B"/>
    <w:rsid w:val="00C47EA0"/>
    <w:rsid w:val="00C501B0"/>
    <w:rsid w:val="00C50635"/>
    <w:rsid w:val="00C50852"/>
    <w:rsid w:val="00C50C5D"/>
    <w:rsid w:val="00C50E15"/>
    <w:rsid w:val="00C51D2E"/>
    <w:rsid w:val="00C51F03"/>
    <w:rsid w:val="00C52960"/>
    <w:rsid w:val="00C52CF7"/>
    <w:rsid w:val="00C52F3B"/>
    <w:rsid w:val="00C53106"/>
    <w:rsid w:val="00C537C3"/>
    <w:rsid w:val="00C53B09"/>
    <w:rsid w:val="00C53B8D"/>
    <w:rsid w:val="00C53C60"/>
    <w:rsid w:val="00C53FB4"/>
    <w:rsid w:val="00C54473"/>
    <w:rsid w:val="00C54791"/>
    <w:rsid w:val="00C54AA2"/>
    <w:rsid w:val="00C54B53"/>
    <w:rsid w:val="00C54E04"/>
    <w:rsid w:val="00C54E09"/>
    <w:rsid w:val="00C54FA7"/>
    <w:rsid w:val="00C55100"/>
    <w:rsid w:val="00C551C2"/>
    <w:rsid w:val="00C552E5"/>
    <w:rsid w:val="00C55883"/>
    <w:rsid w:val="00C5599E"/>
    <w:rsid w:val="00C5662E"/>
    <w:rsid w:val="00C56C1C"/>
    <w:rsid w:val="00C572F1"/>
    <w:rsid w:val="00C57635"/>
    <w:rsid w:val="00C6020D"/>
    <w:rsid w:val="00C602B6"/>
    <w:rsid w:val="00C60727"/>
    <w:rsid w:val="00C6092D"/>
    <w:rsid w:val="00C609B4"/>
    <w:rsid w:val="00C60BB3"/>
    <w:rsid w:val="00C60E36"/>
    <w:rsid w:val="00C6121A"/>
    <w:rsid w:val="00C6122A"/>
    <w:rsid w:val="00C614CB"/>
    <w:rsid w:val="00C61A1B"/>
    <w:rsid w:val="00C61AEA"/>
    <w:rsid w:val="00C61CF9"/>
    <w:rsid w:val="00C62335"/>
    <w:rsid w:val="00C6235F"/>
    <w:rsid w:val="00C62E26"/>
    <w:rsid w:val="00C62FC5"/>
    <w:rsid w:val="00C63230"/>
    <w:rsid w:val="00C633B4"/>
    <w:rsid w:val="00C637BB"/>
    <w:rsid w:val="00C63A66"/>
    <w:rsid w:val="00C63EDA"/>
    <w:rsid w:val="00C63F01"/>
    <w:rsid w:val="00C6426A"/>
    <w:rsid w:val="00C646C6"/>
    <w:rsid w:val="00C646D7"/>
    <w:rsid w:val="00C647CE"/>
    <w:rsid w:val="00C648D5"/>
    <w:rsid w:val="00C65015"/>
    <w:rsid w:val="00C6521E"/>
    <w:rsid w:val="00C65290"/>
    <w:rsid w:val="00C6547E"/>
    <w:rsid w:val="00C65E3F"/>
    <w:rsid w:val="00C669C1"/>
    <w:rsid w:val="00C673D9"/>
    <w:rsid w:val="00C67A0E"/>
    <w:rsid w:val="00C7043E"/>
    <w:rsid w:val="00C708AF"/>
    <w:rsid w:val="00C70B34"/>
    <w:rsid w:val="00C70BC6"/>
    <w:rsid w:val="00C70DBB"/>
    <w:rsid w:val="00C70FC4"/>
    <w:rsid w:val="00C70FFA"/>
    <w:rsid w:val="00C71311"/>
    <w:rsid w:val="00C71775"/>
    <w:rsid w:val="00C720ED"/>
    <w:rsid w:val="00C725EA"/>
    <w:rsid w:val="00C72B35"/>
    <w:rsid w:val="00C73617"/>
    <w:rsid w:val="00C7396A"/>
    <w:rsid w:val="00C73CAF"/>
    <w:rsid w:val="00C7407B"/>
    <w:rsid w:val="00C740B2"/>
    <w:rsid w:val="00C74295"/>
    <w:rsid w:val="00C748FE"/>
    <w:rsid w:val="00C74CC3"/>
    <w:rsid w:val="00C74DFB"/>
    <w:rsid w:val="00C74FC7"/>
    <w:rsid w:val="00C75288"/>
    <w:rsid w:val="00C7583A"/>
    <w:rsid w:val="00C75986"/>
    <w:rsid w:val="00C75D2E"/>
    <w:rsid w:val="00C75E53"/>
    <w:rsid w:val="00C75FFB"/>
    <w:rsid w:val="00C7603B"/>
    <w:rsid w:val="00C76A1A"/>
    <w:rsid w:val="00C76C6E"/>
    <w:rsid w:val="00C7703E"/>
    <w:rsid w:val="00C77370"/>
    <w:rsid w:val="00C77721"/>
    <w:rsid w:val="00C77B73"/>
    <w:rsid w:val="00C8025E"/>
    <w:rsid w:val="00C80486"/>
    <w:rsid w:val="00C80BCD"/>
    <w:rsid w:val="00C80D35"/>
    <w:rsid w:val="00C81226"/>
    <w:rsid w:val="00C81236"/>
    <w:rsid w:val="00C81718"/>
    <w:rsid w:val="00C81945"/>
    <w:rsid w:val="00C8264C"/>
    <w:rsid w:val="00C827BC"/>
    <w:rsid w:val="00C8281A"/>
    <w:rsid w:val="00C82AE3"/>
    <w:rsid w:val="00C8338B"/>
    <w:rsid w:val="00C834CE"/>
    <w:rsid w:val="00C83515"/>
    <w:rsid w:val="00C83BC8"/>
    <w:rsid w:val="00C83E07"/>
    <w:rsid w:val="00C83EE1"/>
    <w:rsid w:val="00C8401C"/>
    <w:rsid w:val="00C84641"/>
    <w:rsid w:val="00C84926"/>
    <w:rsid w:val="00C84BF9"/>
    <w:rsid w:val="00C857CD"/>
    <w:rsid w:val="00C861BF"/>
    <w:rsid w:val="00C8648C"/>
    <w:rsid w:val="00C86628"/>
    <w:rsid w:val="00C869BB"/>
    <w:rsid w:val="00C86CFD"/>
    <w:rsid w:val="00C86F30"/>
    <w:rsid w:val="00C86FFA"/>
    <w:rsid w:val="00C87119"/>
    <w:rsid w:val="00C871C7"/>
    <w:rsid w:val="00C872EF"/>
    <w:rsid w:val="00C909DF"/>
    <w:rsid w:val="00C909F7"/>
    <w:rsid w:val="00C90A16"/>
    <w:rsid w:val="00C91018"/>
    <w:rsid w:val="00C910F4"/>
    <w:rsid w:val="00C9158B"/>
    <w:rsid w:val="00C91C73"/>
    <w:rsid w:val="00C91C9F"/>
    <w:rsid w:val="00C91E8F"/>
    <w:rsid w:val="00C91F57"/>
    <w:rsid w:val="00C91FA3"/>
    <w:rsid w:val="00C91FAD"/>
    <w:rsid w:val="00C92168"/>
    <w:rsid w:val="00C921BD"/>
    <w:rsid w:val="00C9245A"/>
    <w:rsid w:val="00C92712"/>
    <w:rsid w:val="00C92A87"/>
    <w:rsid w:val="00C92EB4"/>
    <w:rsid w:val="00C9361A"/>
    <w:rsid w:val="00C939CE"/>
    <w:rsid w:val="00C93F63"/>
    <w:rsid w:val="00C93FE3"/>
    <w:rsid w:val="00C9402F"/>
    <w:rsid w:val="00C94368"/>
    <w:rsid w:val="00C943BE"/>
    <w:rsid w:val="00C945E2"/>
    <w:rsid w:val="00C947B3"/>
    <w:rsid w:val="00C948AA"/>
    <w:rsid w:val="00C94A0B"/>
    <w:rsid w:val="00C94D60"/>
    <w:rsid w:val="00C9526A"/>
    <w:rsid w:val="00C95439"/>
    <w:rsid w:val="00C9584F"/>
    <w:rsid w:val="00C95AAE"/>
    <w:rsid w:val="00C9649F"/>
    <w:rsid w:val="00C9725B"/>
    <w:rsid w:val="00C9744D"/>
    <w:rsid w:val="00C9766A"/>
    <w:rsid w:val="00CA01CC"/>
    <w:rsid w:val="00CA0360"/>
    <w:rsid w:val="00CA0563"/>
    <w:rsid w:val="00CA0B3C"/>
    <w:rsid w:val="00CA0B43"/>
    <w:rsid w:val="00CA0C51"/>
    <w:rsid w:val="00CA11C4"/>
    <w:rsid w:val="00CA1302"/>
    <w:rsid w:val="00CA1CA6"/>
    <w:rsid w:val="00CA1E7B"/>
    <w:rsid w:val="00CA2206"/>
    <w:rsid w:val="00CA22CC"/>
    <w:rsid w:val="00CA2809"/>
    <w:rsid w:val="00CA2A27"/>
    <w:rsid w:val="00CA2B4F"/>
    <w:rsid w:val="00CA319E"/>
    <w:rsid w:val="00CA36DD"/>
    <w:rsid w:val="00CA3B11"/>
    <w:rsid w:val="00CA3DC6"/>
    <w:rsid w:val="00CA4234"/>
    <w:rsid w:val="00CA451B"/>
    <w:rsid w:val="00CA45CF"/>
    <w:rsid w:val="00CA482F"/>
    <w:rsid w:val="00CA4C98"/>
    <w:rsid w:val="00CA5E12"/>
    <w:rsid w:val="00CA652A"/>
    <w:rsid w:val="00CA66CC"/>
    <w:rsid w:val="00CA6907"/>
    <w:rsid w:val="00CA6985"/>
    <w:rsid w:val="00CA6A1E"/>
    <w:rsid w:val="00CA6EB2"/>
    <w:rsid w:val="00CA6FF6"/>
    <w:rsid w:val="00CA702C"/>
    <w:rsid w:val="00CA764C"/>
    <w:rsid w:val="00CA7977"/>
    <w:rsid w:val="00CA7A4D"/>
    <w:rsid w:val="00CA7C78"/>
    <w:rsid w:val="00CB03D1"/>
    <w:rsid w:val="00CB07DD"/>
    <w:rsid w:val="00CB10AC"/>
    <w:rsid w:val="00CB1676"/>
    <w:rsid w:val="00CB16B7"/>
    <w:rsid w:val="00CB18ED"/>
    <w:rsid w:val="00CB2223"/>
    <w:rsid w:val="00CB2814"/>
    <w:rsid w:val="00CB2AC7"/>
    <w:rsid w:val="00CB31CF"/>
    <w:rsid w:val="00CB35B9"/>
    <w:rsid w:val="00CB36E9"/>
    <w:rsid w:val="00CB39CE"/>
    <w:rsid w:val="00CB3D8D"/>
    <w:rsid w:val="00CB4076"/>
    <w:rsid w:val="00CB48E9"/>
    <w:rsid w:val="00CB4C4D"/>
    <w:rsid w:val="00CB522C"/>
    <w:rsid w:val="00CB5517"/>
    <w:rsid w:val="00CB5C09"/>
    <w:rsid w:val="00CB6164"/>
    <w:rsid w:val="00CB67E0"/>
    <w:rsid w:val="00CB69C9"/>
    <w:rsid w:val="00CB6A20"/>
    <w:rsid w:val="00CB6BFB"/>
    <w:rsid w:val="00CB6F0F"/>
    <w:rsid w:val="00CB755C"/>
    <w:rsid w:val="00CB78A2"/>
    <w:rsid w:val="00CB7CEB"/>
    <w:rsid w:val="00CB7F7D"/>
    <w:rsid w:val="00CC0116"/>
    <w:rsid w:val="00CC0230"/>
    <w:rsid w:val="00CC0348"/>
    <w:rsid w:val="00CC0665"/>
    <w:rsid w:val="00CC0926"/>
    <w:rsid w:val="00CC0DA7"/>
    <w:rsid w:val="00CC0E68"/>
    <w:rsid w:val="00CC1519"/>
    <w:rsid w:val="00CC1BC5"/>
    <w:rsid w:val="00CC1EA0"/>
    <w:rsid w:val="00CC1FD7"/>
    <w:rsid w:val="00CC2183"/>
    <w:rsid w:val="00CC248B"/>
    <w:rsid w:val="00CC28F7"/>
    <w:rsid w:val="00CC2961"/>
    <w:rsid w:val="00CC2C5E"/>
    <w:rsid w:val="00CC306A"/>
    <w:rsid w:val="00CC3086"/>
    <w:rsid w:val="00CC356C"/>
    <w:rsid w:val="00CC36E3"/>
    <w:rsid w:val="00CC3990"/>
    <w:rsid w:val="00CC3F06"/>
    <w:rsid w:val="00CC4AB9"/>
    <w:rsid w:val="00CC5017"/>
    <w:rsid w:val="00CC5139"/>
    <w:rsid w:val="00CC5809"/>
    <w:rsid w:val="00CC589D"/>
    <w:rsid w:val="00CC58D2"/>
    <w:rsid w:val="00CC6492"/>
    <w:rsid w:val="00CC69B7"/>
    <w:rsid w:val="00CC705C"/>
    <w:rsid w:val="00CC774E"/>
    <w:rsid w:val="00CC78C1"/>
    <w:rsid w:val="00CC7AFF"/>
    <w:rsid w:val="00CC7C0B"/>
    <w:rsid w:val="00CC7D2C"/>
    <w:rsid w:val="00CC7D52"/>
    <w:rsid w:val="00CD00C8"/>
    <w:rsid w:val="00CD0929"/>
    <w:rsid w:val="00CD0C3F"/>
    <w:rsid w:val="00CD1745"/>
    <w:rsid w:val="00CD1830"/>
    <w:rsid w:val="00CD18B9"/>
    <w:rsid w:val="00CD1AA4"/>
    <w:rsid w:val="00CD23DD"/>
    <w:rsid w:val="00CD28B0"/>
    <w:rsid w:val="00CD32E7"/>
    <w:rsid w:val="00CD378F"/>
    <w:rsid w:val="00CD3AF3"/>
    <w:rsid w:val="00CD425D"/>
    <w:rsid w:val="00CD4373"/>
    <w:rsid w:val="00CD49FB"/>
    <w:rsid w:val="00CD4D42"/>
    <w:rsid w:val="00CD4EAB"/>
    <w:rsid w:val="00CD52F1"/>
    <w:rsid w:val="00CD55F3"/>
    <w:rsid w:val="00CD5A2F"/>
    <w:rsid w:val="00CD5F83"/>
    <w:rsid w:val="00CD5FC3"/>
    <w:rsid w:val="00CD5FC5"/>
    <w:rsid w:val="00CD5FFD"/>
    <w:rsid w:val="00CD619E"/>
    <w:rsid w:val="00CD63F7"/>
    <w:rsid w:val="00CD67C6"/>
    <w:rsid w:val="00CD6D72"/>
    <w:rsid w:val="00CD6FC2"/>
    <w:rsid w:val="00CD76C9"/>
    <w:rsid w:val="00CD79FB"/>
    <w:rsid w:val="00CD7A9D"/>
    <w:rsid w:val="00CD7AC2"/>
    <w:rsid w:val="00CD7AF6"/>
    <w:rsid w:val="00CD7CF2"/>
    <w:rsid w:val="00CE0026"/>
    <w:rsid w:val="00CE0533"/>
    <w:rsid w:val="00CE08AC"/>
    <w:rsid w:val="00CE0BC6"/>
    <w:rsid w:val="00CE0D68"/>
    <w:rsid w:val="00CE119C"/>
    <w:rsid w:val="00CE12C4"/>
    <w:rsid w:val="00CE1387"/>
    <w:rsid w:val="00CE1533"/>
    <w:rsid w:val="00CE15E0"/>
    <w:rsid w:val="00CE1851"/>
    <w:rsid w:val="00CE1AFC"/>
    <w:rsid w:val="00CE1F2B"/>
    <w:rsid w:val="00CE21DB"/>
    <w:rsid w:val="00CE24C7"/>
    <w:rsid w:val="00CE25B0"/>
    <w:rsid w:val="00CE292D"/>
    <w:rsid w:val="00CE2AD4"/>
    <w:rsid w:val="00CE2C06"/>
    <w:rsid w:val="00CE2CE6"/>
    <w:rsid w:val="00CE2EB1"/>
    <w:rsid w:val="00CE30DF"/>
    <w:rsid w:val="00CE31FD"/>
    <w:rsid w:val="00CE3570"/>
    <w:rsid w:val="00CE35A3"/>
    <w:rsid w:val="00CE3E5E"/>
    <w:rsid w:val="00CE403A"/>
    <w:rsid w:val="00CE4317"/>
    <w:rsid w:val="00CE4324"/>
    <w:rsid w:val="00CE4F0D"/>
    <w:rsid w:val="00CE5183"/>
    <w:rsid w:val="00CE5B9E"/>
    <w:rsid w:val="00CE6634"/>
    <w:rsid w:val="00CE6821"/>
    <w:rsid w:val="00CE6F0F"/>
    <w:rsid w:val="00CE6FF0"/>
    <w:rsid w:val="00CE7056"/>
    <w:rsid w:val="00CE70D7"/>
    <w:rsid w:val="00CE784E"/>
    <w:rsid w:val="00CE7B59"/>
    <w:rsid w:val="00CE7E4F"/>
    <w:rsid w:val="00CE7F0E"/>
    <w:rsid w:val="00CF005A"/>
    <w:rsid w:val="00CF0624"/>
    <w:rsid w:val="00CF072C"/>
    <w:rsid w:val="00CF0868"/>
    <w:rsid w:val="00CF08F4"/>
    <w:rsid w:val="00CF0A27"/>
    <w:rsid w:val="00CF0A7A"/>
    <w:rsid w:val="00CF0E1C"/>
    <w:rsid w:val="00CF145B"/>
    <w:rsid w:val="00CF1671"/>
    <w:rsid w:val="00CF1696"/>
    <w:rsid w:val="00CF179F"/>
    <w:rsid w:val="00CF1B81"/>
    <w:rsid w:val="00CF1C21"/>
    <w:rsid w:val="00CF232B"/>
    <w:rsid w:val="00CF2706"/>
    <w:rsid w:val="00CF27F2"/>
    <w:rsid w:val="00CF283F"/>
    <w:rsid w:val="00CF2EC7"/>
    <w:rsid w:val="00CF2F78"/>
    <w:rsid w:val="00CF3209"/>
    <w:rsid w:val="00CF3621"/>
    <w:rsid w:val="00CF373F"/>
    <w:rsid w:val="00CF48C4"/>
    <w:rsid w:val="00CF4F4E"/>
    <w:rsid w:val="00CF4F98"/>
    <w:rsid w:val="00CF5082"/>
    <w:rsid w:val="00CF52AD"/>
    <w:rsid w:val="00CF5460"/>
    <w:rsid w:val="00CF5B70"/>
    <w:rsid w:val="00CF5EB2"/>
    <w:rsid w:val="00CF62C4"/>
    <w:rsid w:val="00CF6941"/>
    <w:rsid w:val="00CF6955"/>
    <w:rsid w:val="00CF6AB8"/>
    <w:rsid w:val="00CF7784"/>
    <w:rsid w:val="00CF7941"/>
    <w:rsid w:val="00CF7CD0"/>
    <w:rsid w:val="00CF7D28"/>
    <w:rsid w:val="00D00549"/>
    <w:rsid w:val="00D007A5"/>
    <w:rsid w:val="00D00E47"/>
    <w:rsid w:val="00D0177E"/>
    <w:rsid w:val="00D01888"/>
    <w:rsid w:val="00D0197B"/>
    <w:rsid w:val="00D01E39"/>
    <w:rsid w:val="00D01F66"/>
    <w:rsid w:val="00D02024"/>
    <w:rsid w:val="00D020E5"/>
    <w:rsid w:val="00D0253C"/>
    <w:rsid w:val="00D029D7"/>
    <w:rsid w:val="00D02A05"/>
    <w:rsid w:val="00D02B6B"/>
    <w:rsid w:val="00D03091"/>
    <w:rsid w:val="00D0366C"/>
    <w:rsid w:val="00D045D3"/>
    <w:rsid w:val="00D04A93"/>
    <w:rsid w:val="00D04CBF"/>
    <w:rsid w:val="00D04D77"/>
    <w:rsid w:val="00D04DAC"/>
    <w:rsid w:val="00D04F87"/>
    <w:rsid w:val="00D05625"/>
    <w:rsid w:val="00D05817"/>
    <w:rsid w:val="00D05D2E"/>
    <w:rsid w:val="00D0627B"/>
    <w:rsid w:val="00D06B3A"/>
    <w:rsid w:val="00D06D1E"/>
    <w:rsid w:val="00D06FC0"/>
    <w:rsid w:val="00D06FDE"/>
    <w:rsid w:val="00D07574"/>
    <w:rsid w:val="00D077CF"/>
    <w:rsid w:val="00D1033E"/>
    <w:rsid w:val="00D10653"/>
    <w:rsid w:val="00D10BA4"/>
    <w:rsid w:val="00D110B3"/>
    <w:rsid w:val="00D110CD"/>
    <w:rsid w:val="00D11492"/>
    <w:rsid w:val="00D11895"/>
    <w:rsid w:val="00D1271C"/>
    <w:rsid w:val="00D1289A"/>
    <w:rsid w:val="00D12D89"/>
    <w:rsid w:val="00D131AA"/>
    <w:rsid w:val="00D137D4"/>
    <w:rsid w:val="00D13826"/>
    <w:rsid w:val="00D13C75"/>
    <w:rsid w:val="00D13C82"/>
    <w:rsid w:val="00D13E21"/>
    <w:rsid w:val="00D14042"/>
    <w:rsid w:val="00D14052"/>
    <w:rsid w:val="00D146AA"/>
    <w:rsid w:val="00D148A2"/>
    <w:rsid w:val="00D14E2C"/>
    <w:rsid w:val="00D15865"/>
    <w:rsid w:val="00D158FB"/>
    <w:rsid w:val="00D15A57"/>
    <w:rsid w:val="00D15F55"/>
    <w:rsid w:val="00D16189"/>
    <w:rsid w:val="00D16442"/>
    <w:rsid w:val="00D16985"/>
    <w:rsid w:val="00D17260"/>
    <w:rsid w:val="00D172A7"/>
    <w:rsid w:val="00D175C1"/>
    <w:rsid w:val="00D175E0"/>
    <w:rsid w:val="00D1769B"/>
    <w:rsid w:val="00D17789"/>
    <w:rsid w:val="00D17C5D"/>
    <w:rsid w:val="00D20BFD"/>
    <w:rsid w:val="00D2140C"/>
    <w:rsid w:val="00D21863"/>
    <w:rsid w:val="00D21CF6"/>
    <w:rsid w:val="00D21F00"/>
    <w:rsid w:val="00D22171"/>
    <w:rsid w:val="00D22321"/>
    <w:rsid w:val="00D224DF"/>
    <w:rsid w:val="00D225BE"/>
    <w:rsid w:val="00D22D94"/>
    <w:rsid w:val="00D2317C"/>
    <w:rsid w:val="00D24233"/>
    <w:rsid w:val="00D24331"/>
    <w:rsid w:val="00D24385"/>
    <w:rsid w:val="00D24608"/>
    <w:rsid w:val="00D246C4"/>
    <w:rsid w:val="00D24951"/>
    <w:rsid w:val="00D24AB2"/>
    <w:rsid w:val="00D25366"/>
    <w:rsid w:val="00D25746"/>
    <w:rsid w:val="00D2598E"/>
    <w:rsid w:val="00D260E6"/>
    <w:rsid w:val="00D2627F"/>
    <w:rsid w:val="00D26537"/>
    <w:rsid w:val="00D26704"/>
    <w:rsid w:val="00D26BA0"/>
    <w:rsid w:val="00D26FB0"/>
    <w:rsid w:val="00D2700B"/>
    <w:rsid w:val="00D27487"/>
    <w:rsid w:val="00D27E48"/>
    <w:rsid w:val="00D27E65"/>
    <w:rsid w:val="00D30032"/>
    <w:rsid w:val="00D30553"/>
    <w:rsid w:val="00D30CD4"/>
    <w:rsid w:val="00D311DE"/>
    <w:rsid w:val="00D31319"/>
    <w:rsid w:val="00D31372"/>
    <w:rsid w:val="00D31E9D"/>
    <w:rsid w:val="00D327E8"/>
    <w:rsid w:val="00D3286F"/>
    <w:rsid w:val="00D32A0D"/>
    <w:rsid w:val="00D33238"/>
    <w:rsid w:val="00D33848"/>
    <w:rsid w:val="00D34391"/>
    <w:rsid w:val="00D34675"/>
    <w:rsid w:val="00D34F5B"/>
    <w:rsid w:val="00D353D1"/>
    <w:rsid w:val="00D35D4A"/>
    <w:rsid w:val="00D3611D"/>
    <w:rsid w:val="00D36740"/>
    <w:rsid w:val="00D36C5C"/>
    <w:rsid w:val="00D36C75"/>
    <w:rsid w:val="00D36D2E"/>
    <w:rsid w:val="00D36FAE"/>
    <w:rsid w:val="00D370A1"/>
    <w:rsid w:val="00D3783B"/>
    <w:rsid w:val="00D37890"/>
    <w:rsid w:val="00D40990"/>
    <w:rsid w:val="00D40B32"/>
    <w:rsid w:val="00D40BE8"/>
    <w:rsid w:val="00D40C92"/>
    <w:rsid w:val="00D41025"/>
    <w:rsid w:val="00D413DC"/>
    <w:rsid w:val="00D4182B"/>
    <w:rsid w:val="00D41E4D"/>
    <w:rsid w:val="00D42216"/>
    <w:rsid w:val="00D42EC9"/>
    <w:rsid w:val="00D432B8"/>
    <w:rsid w:val="00D436A2"/>
    <w:rsid w:val="00D43A69"/>
    <w:rsid w:val="00D43A9F"/>
    <w:rsid w:val="00D43D8F"/>
    <w:rsid w:val="00D43DA2"/>
    <w:rsid w:val="00D43DCF"/>
    <w:rsid w:val="00D43E79"/>
    <w:rsid w:val="00D44230"/>
    <w:rsid w:val="00D44392"/>
    <w:rsid w:val="00D4491B"/>
    <w:rsid w:val="00D44C6A"/>
    <w:rsid w:val="00D4509A"/>
    <w:rsid w:val="00D45412"/>
    <w:rsid w:val="00D45970"/>
    <w:rsid w:val="00D45B76"/>
    <w:rsid w:val="00D45EB6"/>
    <w:rsid w:val="00D45FCB"/>
    <w:rsid w:val="00D461C6"/>
    <w:rsid w:val="00D46A70"/>
    <w:rsid w:val="00D46F69"/>
    <w:rsid w:val="00D470A9"/>
    <w:rsid w:val="00D47195"/>
    <w:rsid w:val="00D47667"/>
    <w:rsid w:val="00D47B13"/>
    <w:rsid w:val="00D47FDB"/>
    <w:rsid w:val="00D50A38"/>
    <w:rsid w:val="00D50A89"/>
    <w:rsid w:val="00D50D70"/>
    <w:rsid w:val="00D511F8"/>
    <w:rsid w:val="00D515A5"/>
    <w:rsid w:val="00D519A4"/>
    <w:rsid w:val="00D51AD5"/>
    <w:rsid w:val="00D52099"/>
    <w:rsid w:val="00D528C4"/>
    <w:rsid w:val="00D53318"/>
    <w:rsid w:val="00D5356F"/>
    <w:rsid w:val="00D53619"/>
    <w:rsid w:val="00D5397C"/>
    <w:rsid w:val="00D53B31"/>
    <w:rsid w:val="00D53FA4"/>
    <w:rsid w:val="00D54123"/>
    <w:rsid w:val="00D54159"/>
    <w:rsid w:val="00D5501E"/>
    <w:rsid w:val="00D551D2"/>
    <w:rsid w:val="00D55625"/>
    <w:rsid w:val="00D563CF"/>
    <w:rsid w:val="00D5687F"/>
    <w:rsid w:val="00D569BC"/>
    <w:rsid w:val="00D56B33"/>
    <w:rsid w:val="00D56B9F"/>
    <w:rsid w:val="00D56BB2"/>
    <w:rsid w:val="00D571F5"/>
    <w:rsid w:val="00D573A8"/>
    <w:rsid w:val="00D578E3"/>
    <w:rsid w:val="00D57C43"/>
    <w:rsid w:val="00D57E2C"/>
    <w:rsid w:val="00D57FEF"/>
    <w:rsid w:val="00D60353"/>
    <w:rsid w:val="00D60361"/>
    <w:rsid w:val="00D60496"/>
    <w:rsid w:val="00D604B8"/>
    <w:rsid w:val="00D60808"/>
    <w:rsid w:val="00D614E6"/>
    <w:rsid w:val="00D61575"/>
    <w:rsid w:val="00D6194C"/>
    <w:rsid w:val="00D620D5"/>
    <w:rsid w:val="00D62331"/>
    <w:rsid w:val="00D62944"/>
    <w:rsid w:val="00D6298A"/>
    <w:rsid w:val="00D62BEE"/>
    <w:rsid w:val="00D62DF7"/>
    <w:rsid w:val="00D63877"/>
    <w:rsid w:val="00D639A8"/>
    <w:rsid w:val="00D63DD8"/>
    <w:rsid w:val="00D63FF0"/>
    <w:rsid w:val="00D6427C"/>
    <w:rsid w:val="00D6440C"/>
    <w:rsid w:val="00D645A1"/>
    <w:rsid w:val="00D649E5"/>
    <w:rsid w:val="00D64A1B"/>
    <w:rsid w:val="00D64A2B"/>
    <w:rsid w:val="00D64A79"/>
    <w:rsid w:val="00D65219"/>
    <w:rsid w:val="00D654FC"/>
    <w:rsid w:val="00D6569C"/>
    <w:rsid w:val="00D657E1"/>
    <w:rsid w:val="00D659D3"/>
    <w:rsid w:val="00D65C54"/>
    <w:rsid w:val="00D6633F"/>
    <w:rsid w:val="00D664B0"/>
    <w:rsid w:val="00D66922"/>
    <w:rsid w:val="00D6712C"/>
    <w:rsid w:val="00D671B6"/>
    <w:rsid w:val="00D672DA"/>
    <w:rsid w:val="00D67364"/>
    <w:rsid w:val="00D6782F"/>
    <w:rsid w:val="00D67B6B"/>
    <w:rsid w:val="00D67E69"/>
    <w:rsid w:val="00D7001B"/>
    <w:rsid w:val="00D7067E"/>
    <w:rsid w:val="00D70BAF"/>
    <w:rsid w:val="00D70C8F"/>
    <w:rsid w:val="00D70CE1"/>
    <w:rsid w:val="00D70DB5"/>
    <w:rsid w:val="00D70F4E"/>
    <w:rsid w:val="00D71425"/>
    <w:rsid w:val="00D714AD"/>
    <w:rsid w:val="00D71EEA"/>
    <w:rsid w:val="00D7220D"/>
    <w:rsid w:val="00D7223B"/>
    <w:rsid w:val="00D724E1"/>
    <w:rsid w:val="00D7284C"/>
    <w:rsid w:val="00D72DAB"/>
    <w:rsid w:val="00D72E45"/>
    <w:rsid w:val="00D73013"/>
    <w:rsid w:val="00D73078"/>
    <w:rsid w:val="00D73169"/>
    <w:rsid w:val="00D73A67"/>
    <w:rsid w:val="00D74CDC"/>
    <w:rsid w:val="00D74FCD"/>
    <w:rsid w:val="00D74FF0"/>
    <w:rsid w:val="00D75E68"/>
    <w:rsid w:val="00D75F56"/>
    <w:rsid w:val="00D75F69"/>
    <w:rsid w:val="00D762BE"/>
    <w:rsid w:val="00D76AD8"/>
    <w:rsid w:val="00D76E39"/>
    <w:rsid w:val="00D7749E"/>
    <w:rsid w:val="00D775C4"/>
    <w:rsid w:val="00D77CD1"/>
    <w:rsid w:val="00D80471"/>
    <w:rsid w:val="00D80A05"/>
    <w:rsid w:val="00D811B4"/>
    <w:rsid w:val="00D8142E"/>
    <w:rsid w:val="00D8157E"/>
    <w:rsid w:val="00D8234A"/>
    <w:rsid w:val="00D8279F"/>
    <w:rsid w:val="00D82F98"/>
    <w:rsid w:val="00D8306E"/>
    <w:rsid w:val="00D83BE6"/>
    <w:rsid w:val="00D83E08"/>
    <w:rsid w:val="00D83EA1"/>
    <w:rsid w:val="00D83FED"/>
    <w:rsid w:val="00D841A7"/>
    <w:rsid w:val="00D844CF"/>
    <w:rsid w:val="00D844D2"/>
    <w:rsid w:val="00D845CB"/>
    <w:rsid w:val="00D84D97"/>
    <w:rsid w:val="00D8546D"/>
    <w:rsid w:val="00D858D4"/>
    <w:rsid w:val="00D85A99"/>
    <w:rsid w:val="00D8628E"/>
    <w:rsid w:val="00D862D9"/>
    <w:rsid w:val="00D86354"/>
    <w:rsid w:val="00D86A72"/>
    <w:rsid w:val="00D86BB1"/>
    <w:rsid w:val="00D8700A"/>
    <w:rsid w:val="00D870DE"/>
    <w:rsid w:val="00D877A0"/>
    <w:rsid w:val="00D87AFF"/>
    <w:rsid w:val="00D87B7F"/>
    <w:rsid w:val="00D87B90"/>
    <w:rsid w:val="00D90367"/>
    <w:rsid w:val="00D907A0"/>
    <w:rsid w:val="00D90809"/>
    <w:rsid w:val="00D90B80"/>
    <w:rsid w:val="00D91000"/>
    <w:rsid w:val="00D911C7"/>
    <w:rsid w:val="00D912B4"/>
    <w:rsid w:val="00D913E3"/>
    <w:rsid w:val="00D91894"/>
    <w:rsid w:val="00D91B07"/>
    <w:rsid w:val="00D91EF3"/>
    <w:rsid w:val="00D91F20"/>
    <w:rsid w:val="00D92285"/>
    <w:rsid w:val="00D9268E"/>
    <w:rsid w:val="00D932BF"/>
    <w:rsid w:val="00D932DB"/>
    <w:rsid w:val="00D936A7"/>
    <w:rsid w:val="00D9379C"/>
    <w:rsid w:val="00D93B67"/>
    <w:rsid w:val="00D93B7C"/>
    <w:rsid w:val="00D944D9"/>
    <w:rsid w:val="00D947A0"/>
    <w:rsid w:val="00D94CFA"/>
    <w:rsid w:val="00D94D9A"/>
    <w:rsid w:val="00D94DF0"/>
    <w:rsid w:val="00D95DE8"/>
    <w:rsid w:val="00D95ED1"/>
    <w:rsid w:val="00D9744F"/>
    <w:rsid w:val="00D974F6"/>
    <w:rsid w:val="00DA0124"/>
    <w:rsid w:val="00DA049C"/>
    <w:rsid w:val="00DA055A"/>
    <w:rsid w:val="00DA0836"/>
    <w:rsid w:val="00DA0FAF"/>
    <w:rsid w:val="00DA11AD"/>
    <w:rsid w:val="00DA142B"/>
    <w:rsid w:val="00DA18CB"/>
    <w:rsid w:val="00DA1BD7"/>
    <w:rsid w:val="00DA1D44"/>
    <w:rsid w:val="00DA1F76"/>
    <w:rsid w:val="00DA1FEC"/>
    <w:rsid w:val="00DA2198"/>
    <w:rsid w:val="00DA257E"/>
    <w:rsid w:val="00DA2802"/>
    <w:rsid w:val="00DA2826"/>
    <w:rsid w:val="00DA2883"/>
    <w:rsid w:val="00DA290E"/>
    <w:rsid w:val="00DA2964"/>
    <w:rsid w:val="00DA2A11"/>
    <w:rsid w:val="00DA2DF3"/>
    <w:rsid w:val="00DA3545"/>
    <w:rsid w:val="00DA394C"/>
    <w:rsid w:val="00DA3CA5"/>
    <w:rsid w:val="00DA4085"/>
    <w:rsid w:val="00DA45DA"/>
    <w:rsid w:val="00DA4664"/>
    <w:rsid w:val="00DA4A83"/>
    <w:rsid w:val="00DA57EA"/>
    <w:rsid w:val="00DA5FEE"/>
    <w:rsid w:val="00DA6245"/>
    <w:rsid w:val="00DA6EC9"/>
    <w:rsid w:val="00DA6F87"/>
    <w:rsid w:val="00DA6F97"/>
    <w:rsid w:val="00DA6FF9"/>
    <w:rsid w:val="00DA7075"/>
    <w:rsid w:val="00DB0B8B"/>
    <w:rsid w:val="00DB0DEB"/>
    <w:rsid w:val="00DB0E73"/>
    <w:rsid w:val="00DB0ED0"/>
    <w:rsid w:val="00DB0FA2"/>
    <w:rsid w:val="00DB107D"/>
    <w:rsid w:val="00DB1627"/>
    <w:rsid w:val="00DB1679"/>
    <w:rsid w:val="00DB178C"/>
    <w:rsid w:val="00DB1EAD"/>
    <w:rsid w:val="00DB1F71"/>
    <w:rsid w:val="00DB204E"/>
    <w:rsid w:val="00DB28CE"/>
    <w:rsid w:val="00DB2CDE"/>
    <w:rsid w:val="00DB315E"/>
    <w:rsid w:val="00DB35A4"/>
    <w:rsid w:val="00DB3804"/>
    <w:rsid w:val="00DB3B3D"/>
    <w:rsid w:val="00DB3CBE"/>
    <w:rsid w:val="00DB3D44"/>
    <w:rsid w:val="00DB3E59"/>
    <w:rsid w:val="00DB45E6"/>
    <w:rsid w:val="00DB518C"/>
    <w:rsid w:val="00DB51A6"/>
    <w:rsid w:val="00DB5228"/>
    <w:rsid w:val="00DB5335"/>
    <w:rsid w:val="00DB55FC"/>
    <w:rsid w:val="00DB5CDB"/>
    <w:rsid w:val="00DB6425"/>
    <w:rsid w:val="00DB6BC0"/>
    <w:rsid w:val="00DB704B"/>
    <w:rsid w:val="00DB7878"/>
    <w:rsid w:val="00DB7BA4"/>
    <w:rsid w:val="00DC012F"/>
    <w:rsid w:val="00DC06EF"/>
    <w:rsid w:val="00DC0794"/>
    <w:rsid w:val="00DC09E5"/>
    <w:rsid w:val="00DC0B7A"/>
    <w:rsid w:val="00DC0D81"/>
    <w:rsid w:val="00DC0F9B"/>
    <w:rsid w:val="00DC12EE"/>
    <w:rsid w:val="00DC13BF"/>
    <w:rsid w:val="00DC1622"/>
    <w:rsid w:val="00DC165F"/>
    <w:rsid w:val="00DC1E36"/>
    <w:rsid w:val="00DC1F9B"/>
    <w:rsid w:val="00DC2570"/>
    <w:rsid w:val="00DC2875"/>
    <w:rsid w:val="00DC2A2B"/>
    <w:rsid w:val="00DC2F21"/>
    <w:rsid w:val="00DC31F8"/>
    <w:rsid w:val="00DC341D"/>
    <w:rsid w:val="00DC34DB"/>
    <w:rsid w:val="00DC34FD"/>
    <w:rsid w:val="00DC385C"/>
    <w:rsid w:val="00DC4183"/>
    <w:rsid w:val="00DC42EC"/>
    <w:rsid w:val="00DC453C"/>
    <w:rsid w:val="00DC46BA"/>
    <w:rsid w:val="00DC48D8"/>
    <w:rsid w:val="00DC49D6"/>
    <w:rsid w:val="00DC4ECD"/>
    <w:rsid w:val="00DC5042"/>
    <w:rsid w:val="00DC5BBF"/>
    <w:rsid w:val="00DC5CDB"/>
    <w:rsid w:val="00DC5D17"/>
    <w:rsid w:val="00DC624A"/>
    <w:rsid w:val="00DC63C2"/>
    <w:rsid w:val="00DC684F"/>
    <w:rsid w:val="00DC69A8"/>
    <w:rsid w:val="00DC709D"/>
    <w:rsid w:val="00DC75D5"/>
    <w:rsid w:val="00DC7638"/>
    <w:rsid w:val="00DC78E2"/>
    <w:rsid w:val="00DD04B9"/>
    <w:rsid w:val="00DD095F"/>
    <w:rsid w:val="00DD0FB1"/>
    <w:rsid w:val="00DD1004"/>
    <w:rsid w:val="00DD159E"/>
    <w:rsid w:val="00DD1A4B"/>
    <w:rsid w:val="00DD1D00"/>
    <w:rsid w:val="00DD1FFD"/>
    <w:rsid w:val="00DD2121"/>
    <w:rsid w:val="00DD21B6"/>
    <w:rsid w:val="00DD21EC"/>
    <w:rsid w:val="00DD220D"/>
    <w:rsid w:val="00DD22C3"/>
    <w:rsid w:val="00DD280A"/>
    <w:rsid w:val="00DD298B"/>
    <w:rsid w:val="00DD2AA3"/>
    <w:rsid w:val="00DD2F4B"/>
    <w:rsid w:val="00DD37DC"/>
    <w:rsid w:val="00DD3DE9"/>
    <w:rsid w:val="00DD40A5"/>
    <w:rsid w:val="00DD40D4"/>
    <w:rsid w:val="00DD420D"/>
    <w:rsid w:val="00DD470C"/>
    <w:rsid w:val="00DD4848"/>
    <w:rsid w:val="00DD4AB3"/>
    <w:rsid w:val="00DD4C16"/>
    <w:rsid w:val="00DD4CC9"/>
    <w:rsid w:val="00DD5FAF"/>
    <w:rsid w:val="00DD60D6"/>
    <w:rsid w:val="00DD65D2"/>
    <w:rsid w:val="00DD6786"/>
    <w:rsid w:val="00DD6B56"/>
    <w:rsid w:val="00DD6D23"/>
    <w:rsid w:val="00DD71AB"/>
    <w:rsid w:val="00DD7E32"/>
    <w:rsid w:val="00DE0000"/>
    <w:rsid w:val="00DE0171"/>
    <w:rsid w:val="00DE0321"/>
    <w:rsid w:val="00DE03D3"/>
    <w:rsid w:val="00DE0D9C"/>
    <w:rsid w:val="00DE0DDD"/>
    <w:rsid w:val="00DE0DF8"/>
    <w:rsid w:val="00DE1A8A"/>
    <w:rsid w:val="00DE1AE3"/>
    <w:rsid w:val="00DE1B75"/>
    <w:rsid w:val="00DE1F17"/>
    <w:rsid w:val="00DE2566"/>
    <w:rsid w:val="00DE2995"/>
    <w:rsid w:val="00DE2C33"/>
    <w:rsid w:val="00DE2F70"/>
    <w:rsid w:val="00DE2FD8"/>
    <w:rsid w:val="00DE324A"/>
    <w:rsid w:val="00DE352C"/>
    <w:rsid w:val="00DE3845"/>
    <w:rsid w:val="00DE3BF1"/>
    <w:rsid w:val="00DE3EBC"/>
    <w:rsid w:val="00DE4035"/>
    <w:rsid w:val="00DE477C"/>
    <w:rsid w:val="00DE4781"/>
    <w:rsid w:val="00DE52DC"/>
    <w:rsid w:val="00DE538B"/>
    <w:rsid w:val="00DE542F"/>
    <w:rsid w:val="00DE599A"/>
    <w:rsid w:val="00DE5CCD"/>
    <w:rsid w:val="00DE5E04"/>
    <w:rsid w:val="00DE5EB6"/>
    <w:rsid w:val="00DE5F0D"/>
    <w:rsid w:val="00DE66B6"/>
    <w:rsid w:val="00DE678A"/>
    <w:rsid w:val="00DE6815"/>
    <w:rsid w:val="00DE6928"/>
    <w:rsid w:val="00DE696F"/>
    <w:rsid w:val="00DE6A14"/>
    <w:rsid w:val="00DE6F22"/>
    <w:rsid w:val="00DE7409"/>
    <w:rsid w:val="00DE74E4"/>
    <w:rsid w:val="00DE75C8"/>
    <w:rsid w:val="00DE763E"/>
    <w:rsid w:val="00DE76C1"/>
    <w:rsid w:val="00DE778B"/>
    <w:rsid w:val="00DE7B1F"/>
    <w:rsid w:val="00DE7C6E"/>
    <w:rsid w:val="00DF0055"/>
    <w:rsid w:val="00DF008F"/>
    <w:rsid w:val="00DF05BD"/>
    <w:rsid w:val="00DF0F7C"/>
    <w:rsid w:val="00DF1684"/>
    <w:rsid w:val="00DF1771"/>
    <w:rsid w:val="00DF1DA3"/>
    <w:rsid w:val="00DF1FA0"/>
    <w:rsid w:val="00DF2C3F"/>
    <w:rsid w:val="00DF2D0C"/>
    <w:rsid w:val="00DF30AF"/>
    <w:rsid w:val="00DF337B"/>
    <w:rsid w:val="00DF33AB"/>
    <w:rsid w:val="00DF35DE"/>
    <w:rsid w:val="00DF3A1B"/>
    <w:rsid w:val="00DF3ACD"/>
    <w:rsid w:val="00DF3BAF"/>
    <w:rsid w:val="00DF3E33"/>
    <w:rsid w:val="00DF3F48"/>
    <w:rsid w:val="00DF4B52"/>
    <w:rsid w:val="00DF51C4"/>
    <w:rsid w:val="00DF5AAD"/>
    <w:rsid w:val="00DF67A6"/>
    <w:rsid w:val="00DF6A69"/>
    <w:rsid w:val="00DF6C60"/>
    <w:rsid w:val="00DF78D6"/>
    <w:rsid w:val="00DF7CE7"/>
    <w:rsid w:val="00E004D3"/>
    <w:rsid w:val="00E0067E"/>
    <w:rsid w:val="00E008E7"/>
    <w:rsid w:val="00E00A48"/>
    <w:rsid w:val="00E00AA1"/>
    <w:rsid w:val="00E00AF2"/>
    <w:rsid w:val="00E00C94"/>
    <w:rsid w:val="00E00D45"/>
    <w:rsid w:val="00E011CD"/>
    <w:rsid w:val="00E01B7F"/>
    <w:rsid w:val="00E01C24"/>
    <w:rsid w:val="00E01E74"/>
    <w:rsid w:val="00E02290"/>
    <w:rsid w:val="00E02889"/>
    <w:rsid w:val="00E0319C"/>
    <w:rsid w:val="00E031EA"/>
    <w:rsid w:val="00E032B7"/>
    <w:rsid w:val="00E03596"/>
    <w:rsid w:val="00E03BFB"/>
    <w:rsid w:val="00E045FE"/>
    <w:rsid w:val="00E04A31"/>
    <w:rsid w:val="00E04B7F"/>
    <w:rsid w:val="00E04EB5"/>
    <w:rsid w:val="00E04F5B"/>
    <w:rsid w:val="00E04FB3"/>
    <w:rsid w:val="00E0532E"/>
    <w:rsid w:val="00E05413"/>
    <w:rsid w:val="00E05504"/>
    <w:rsid w:val="00E05CD9"/>
    <w:rsid w:val="00E05D0D"/>
    <w:rsid w:val="00E06539"/>
    <w:rsid w:val="00E06CAE"/>
    <w:rsid w:val="00E06F4D"/>
    <w:rsid w:val="00E07075"/>
    <w:rsid w:val="00E075E5"/>
    <w:rsid w:val="00E07C99"/>
    <w:rsid w:val="00E07CE1"/>
    <w:rsid w:val="00E10064"/>
    <w:rsid w:val="00E10156"/>
    <w:rsid w:val="00E106CB"/>
    <w:rsid w:val="00E10999"/>
    <w:rsid w:val="00E10BFC"/>
    <w:rsid w:val="00E11225"/>
    <w:rsid w:val="00E11676"/>
    <w:rsid w:val="00E11736"/>
    <w:rsid w:val="00E120F6"/>
    <w:rsid w:val="00E1224E"/>
    <w:rsid w:val="00E129BC"/>
    <w:rsid w:val="00E12AD4"/>
    <w:rsid w:val="00E1376A"/>
    <w:rsid w:val="00E13D0A"/>
    <w:rsid w:val="00E14317"/>
    <w:rsid w:val="00E1488B"/>
    <w:rsid w:val="00E154D9"/>
    <w:rsid w:val="00E15806"/>
    <w:rsid w:val="00E15A11"/>
    <w:rsid w:val="00E15A45"/>
    <w:rsid w:val="00E15C1F"/>
    <w:rsid w:val="00E15E21"/>
    <w:rsid w:val="00E15F67"/>
    <w:rsid w:val="00E1633A"/>
    <w:rsid w:val="00E16656"/>
    <w:rsid w:val="00E168EC"/>
    <w:rsid w:val="00E16D94"/>
    <w:rsid w:val="00E17C5C"/>
    <w:rsid w:val="00E17D1A"/>
    <w:rsid w:val="00E17E72"/>
    <w:rsid w:val="00E20791"/>
    <w:rsid w:val="00E209D6"/>
    <w:rsid w:val="00E20A93"/>
    <w:rsid w:val="00E20C34"/>
    <w:rsid w:val="00E20F3D"/>
    <w:rsid w:val="00E20FA4"/>
    <w:rsid w:val="00E21182"/>
    <w:rsid w:val="00E211D9"/>
    <w:rsid w:val="00E212B2"/>
    <w:rsid w:val="00E21E19"/>
    <w:rsid w:val="00E21EBA"/>
    <w:rsid w:val="00E2237B"/>
    <w:rsid w:val="00E22521"/>
    <w:rsid w:val="00E227BE"/>
    <w:rsid w:val="00E22DD0"/>
    <w:rsid w:val="00E232B6"/>
    <w:rsid w:val="00E236B9"/>
    <w:rsid w:val="00E23969"/>
    <w:rsid w:val="00E23C0D"/>
    <w:rsid w:val="00E23CCF"/>
    <w:rsid w:val="00E25196"/>
    <w:rsid w:val="00E253CA"/>
    <w:rsid w:val="00E2596E"/>
    <w:rsid w:val="00E25D64"/>
    <w:rsid w:val="00E2616E"/>
    <w:rsid w:val="00E2637B"/>
    <w:rsid w:val="00E266EC"/>
    <w:rsid w:val="00E268CA"/>
    <w:rsid w:val="00E26F24"/>
    <w:rsid w:val="00E27214"/>
    <w:rsid w:val="00E27469"/>
    <w:rsid w:val="00E2749F"/>
    <w:rsid w:val="00E27AC2"/>
    <w:rsid w:val="00E30179"/>
    <w:rsid w:val="00E30367"/>
    <w:rsid w:val="00E30950"/>
    <w:rsid w:val="00E30A82"/>
    <w:rsid w:val="00E31057"/>
    <w:rsid w:val="00E310E6"/>
    <w:rsid w:val="00E311FD"/>
    <w:rsid w:val="00E31639"/>
    <w:rsid w:val="00E317A3"/>
    <w:rsid w:val="00E317AB"/>
    <w:rsid w:val="00E31FB7"/>
    <w:rsid w:val="00E32535"/>
    <w:rsid w:val="00E3298D"/>
    <w:rsid w:val="00E32A3D"/>
    <w:rsid w:val="00E32BF5"/>
    <w:rsid w:val="00E32D06"/>
    <w:rsid w:val="00E3301F"/>
    <w:rsid w:val="00E33604"/>
    <w:rsid w:val="00E33E0B"/>
    <w:rsid w:val="00E341DC"/>
    <w:rsid w:val="00E35144"/>
    <w:rsid w:val="00E35212"/>
    <w:rsid w:val="00E35D06"/>
    <w:rsid w:val="00E35E20"/>
    <w:rsid w:val="00E36139"/>
    <w:rsid w:val="00E363BE"/>
    <w:rsid w:val="00E36484"/>
    <w:rsid w:val="00E36535"/>
    <w:rsid w:val="00E36548"/>
    <w:rsid w:val="00E3656A"/>
    <w:rsid w:val="00E36D2B"/>
    <w:rsid w:val="00E37D1B"/>
    <w:rsid w:val="00E4024A"/>
    <w:rsid w:val="00E40DD1"/>
    <w:rsid w:val="00E411D8"/>
    <w:rsid w:val="00E412EC"/>
    <w:rsid w:val="00E41375"/>
    <w:rsid w:val="00E414D7"/>
    <w:rsid w:val="00E415B8"/>
    <w:rsid w:val="00E419A2"/>
    <w:rsid w:val="00E41A25"/>
    <w:rsid w:val="00E42467"/>
    <w:rsid w:val="00E42A0F"/>
    <w:rsid w:val="00E42C3E"/>
    <w:rsid w:val="00E43293"/>
    <w:rsid w:val="00E438AC"/>
    <w:rsid w:val="00E43A3A"/>
    <w:rsid w:val="00E43A4F"/>
    <w:rsid w:val="00E43ACC"/>
    <w:rsid w:val="00E43F0C"/>
    <w:rsid w:val="00E4427E"/>
    <w:rsid w:val="00E4445C"/>
    <w:rsid w:val="00E44730"/>
    <w:rsid w:val="00E447AB"/>
    <w:rsid w:val="00E44C30"/>
    <w:rsid w:val="00E44E6E"/>
    <w:rsid w:val="00E45483"/>
    <w:rsid w:val="00E45501"/>
    <w:rsid w:val="00E4583F"/>
    <w:rsid w:val="00E45B66"/>
    <w:rsid w:val="00E4632C"/>
    <w:rsid w:val="00E4635A"/>
    <w:rsid w:val="00E46BBE"/>
    <w:rsid w:val="00E4750B"/>
    <w:rsid w:val="00E47A0D"/>
    <w:rsid w:val="00E47AD1"/>
    <w:rsid w:val="00E47CC1"/>
    <w:rsid w:val="00E50819"/>
    <w:rsid w:val="00E50BF0"/>
    <w:rsid w:val="00E51569"/>
    <w:rsid w:val="00E51B65"/>
    <w:rsid w:val="00E51D77"/>
    <w:rsid w:val="00E51FA8"/>
    <w:rsid w:val="00E5213C"/>
    <w:rsid w:val="00E5215A"/>
    <w:rsid w:val="00E523E4"/>
    <w:rsid w:val="00E52AAA"/>
    <w:rsid w:val="00E52E79"/>
    <w:rsid w:val="00E52F15"/>
    <w:rsid w:val="00E531F8"/>
    <w:rsid w:val="00E53443"/>
    <w:rsid w:val="00E53E6D"/>
    <w:rsid w:val="00E53F72"/>
    <w:rsid w:val="00E543D2"/>
    <w:rsid w:val="00E54BFF"/>
    <w:rsid w:val="00E556EF"/>
    <w:rsid w:val="00E558B1"/>
    <w:rsid w:val="00E55A59"/>
    <w:rsid w:val="00E55A83"/>
    <w:rsid w:val="00E55D69"/>
    <w:rsid w:val="00E55E28"/>
    <w:rsid w:val="00E5645B"/>
    <w:rsid w:val="00E564B7"/>
    <w:rsid w:val="00E565C6"/>
    <w:rsid w:val="00E56B62"/>
    <w:rsid w:val="00E570A2"/>
    <w:rsid w:val="00E57B17"/>
    <w:rsid w:val="00E57B35"/>
    <w:rsid w:val="00E6079F"/>
    <w:rsid w:val="00E60976"/>
    <w:rsid w:val="00E60C52"/>
    <w:rsid w:val="00E60D27"/>
    <w:rsid w:val="00E610B6"/>
    <w:rsid w:val="00E627FF"/>
    <w:rsid w:val="00E62E0B"/>
    <w:rsid w:val="00E62F43"/>
    <w:rsid w:val="00E62FBE"/>
    <w:rsid w:val="00E632A8"/>
    <w:rsid w:val="00E636AF"/>
    <w:rsid w:val="00E63AC1"/>
    <w:rsid w:val="00E63C46"/>
    <w:rsid w:val="00E63FAB"/>
    <w:rsid w:val="00E64664"/>
    <w:rsid w:val="00E64C53"/>
    <w:rsid w:val="00E64EE1"/>
    <w:rsid w:val="00E65042"/>
    <w:rsid w:val="00E65325"/>
    <w:rsid w:val="00E653D2"/>
    <w:rsid w:val="00E6546B"/>
    <w:rsid w:val="00E655E7"/>
    <w:rsid w:val="00E65AE2"/>
    <w:rsid w:val="00E661DF"/>
    <w:rsid w:val="00E66271"/>
    <w:rsid w:val="00E66351"/>
    <w:rsid w:val="00E665A6"/>
    <w:rsid w:val="00E66891"/>
    <w:rsid w:val="00E66CAF"/>
    <w:rsid w:val="00E67472"/>
    <w:rsid w:val="00E674F3"/>
    <w:rsid w:val="00E675A1"/>
    <w:rsid w:val="00E67815"/>
    <w:rsid w:val="00E67954"/>
    <w:rsid w:val="00E67CC7"/>
    <w:rsid w:val="00E67F7E"/>
    <w:rsid w:val="00E70461"/>
    <w:rsid w:val="00E7047E"/>
    <w:rsid w:val="00E7066C"/>
    <w:rsid w:val="00E70756"/>
    <w:rsid w:val="00E70917"/>
    <w:rsid w:val="00E70B2D"/>
    <w:rsid w:val="00E710BA"/>
    <w:rsid w:val="00E718CB"/>
    <w:rsid w:val="00E71AE4"/>
    <w:rsid w:val="00E71E2B"/>
    <w:rsid w:val="00E7241E"/>
    <w:rsid w:val="00E72515"/>
    <w:rsid w:val="00E72708"/>
    <w:rsid w:val="00E72B43"/>
    <w:rsid w:val="00E72DCB"/>
    <w:rsid w:val="00E72E11"/>
    <w:rsid w:val="00E72F43"/>
    <w:rsid w:val="00E73024"/>
    <w:rsid w:val="00E735FB"/>
    <w:rsid w:val="00E7375C"/>
    <w:rsid w:val="00E73943"/>
    <w:rsid w:val="00E73AC3"/>
    <w:rsid w:val="00E74391"/>
    <w:rsid w:val="00E7456C"/>
    <w:rsid w:val="00E74BF2"/>
    <w:rsid w:val="00E74CAF"/>
    <w:rsid w:val="00E751F8"/>
    <w:rsid w:val="00E7533E"/>
    <w:rsid w:val="00E756CC"/>
    <w:rsid w:val="00E75711"/>
    <w:rsid w:val="00E7577D"/>
    <w:rsid w:val="00E75D56"/>
    <w:rsid w:val="00E75E1B"/>
    <w:rsid w:val="00E76012"/>
    <w:rsid w:val="00E7623B"/>
    <w:rsid w:val="00E765B5"/>
    <w:rsid w:val="00E76A9E"/>
    <w:rsid w:val="00E77762"/>
    <w:rsid w:val="00E77BF4"/>
    <w:rsid w:val="00E77DDC"/>
    <w:rsid w:val="00E80058"/>
    <w:rsid w:val="00E80089"/>
    <w:rsid w:val="00E800FD"/>
    <w:rsid w:val="00E806C2"/>
    <w:rsid w:val="00E8082E"/>
    <w:rsid w:val="00E80C4B"/>
    <w:rsid w:val="00E80C9F"/>
    <w:rsid w:val="00E816FA"/>
    <w:rsid w:val="00E81721"/>
    <w:rsid w:val="00E81B64"/>
    <w:rsid w:val="00E81D3E"/>
    <w:rsid w:val="00E81D69"/>
    <w:rsid w:val="00E824CD"/>
    <w:rsid w:val="00E828DF"/>
    <w:rsid w:val="00E82C06"/>
    <w:rsid w:val="00E832CD"/>
    <w:rsid w:val="00E8338E"/>
    <w:rsid w:val="00E835EB"/>
    <w:rsid w:val="00E837B4"/>
    <w:rsid w:val="00E83959"/>
    <w:rsid w:val="00E83BF0"/>
    <w:rsid w:val="00E83D17"/>
    <w:rsid w:val="00E84097"/>
    <w:rsid w:val="00E8410D"/>
    <w:rsid w:val="00E842DE"/>
    <w:rsid w:val="00E84393"/>
    <w:rsid w:val="00E844AD"/>
    <w:rsid w:val="00E844AF"/>
    <w:rsid w:val="00E84786"/>
    <w:rsid w:val="00E849C7"/>
    <w:rsid w:val="00E84B5B"/>
    <w:rsid w:val="00E85234"/>
    <w:rsid w:val="00E85264"/>
    <w:rsid w:val="00E85642"/>
    <w:rsid w:val="00E856E8"/>
    <w:rsid w:val="00E85794"/>
    <w:rsid w:val="00E85E48"/>
    <w:rsid w:val="00E85F24"/>
    <w:rsid w:val="00E85F39"/>
    <w:rsid w:val="00E86305"/>
    <w:rsid w:val="00E867AB"/>
    <w:rsid w:val="00E875E6"/>
    <w:rsid w:val="00E87821"/>
    <w:rsid w:val="00E8790F"/>
    <w:rsid w:val="00E879B3"/>
    <w:rsid w:val="00E9010E"/>
    <w:rsid w:val="00E90153"/>
    <w:rsid w:val="00E9021C"/>
    <w:rsid w:val="00E90BCA"/>
    <w:rsid w:val="00E90F89"/>
    <w:rsid w:val="00E90FE2"/>
    <w:rsid w:val="00E911D5"/>
    <w:rsid w:val="00E91964"/>
    <w:rsid w:val="00E91A0B"/>
    <w:rsid w:val="00E91C87"/>
    <w:rsid w:val="00E91FEA"/>
    <w:rsid w:val="00E920B4"/>
    <w:rsid w:val="00E92550"/>
    <w:rsid w:val="00E92583"/>
    <w:rsid w:val="00E926D3"/>
    <w:rsid w:val="00E93500"/>
    <w:rsid w:val="00E9387F"/>
    <w:rsid w:val="00E93B75"/>
    <w:rsid w:val="00E93EA8"/>
    <w:rsid w:val="00E940FD"/>
    <w:rsid w:val="00E943A1"/>
    <w:rsid w:val="00E9458A"/>
    <w:rsid w:val="00E9492F"/>
    <w:rsid w:val="00E94CA8"/>
    <w:rsid w:val="00E94F3D"/>
    <w:rsid w:val="00E9594C"/>
    <w:rsid w:val="00E962AC"/>
    <w:rsid w:val="00E96313"/>
    <w:rsid w:val="00E96FCF"/>
    <w:rsid w:val="00E9707C"/>
    <w:rsid w:val="00E97391"/>
    <w:rsid w:val="00E9777B"/>
    <w:rsid w:val="00E977DE"/>
    <w:rsid w:val="00E97910"/>
    <w:rsid w:val="00E97C6F"/>
    <w:rsid w:val="00E97F46"/>
    <w:rsid w:val="00EA0085"/>
    <w:rsid w:val="00EA00E2"/>
    <w:rsid w:val="00EA03C5"/>
    <w:rsid w:val="00EA042E"/>
    <w:rsid w:val="00EA1104"/>
    <w:rsid w:val="00EA16CA"/>
    <w:rsid w:val="00EA21F2"/>
    <w:rsid w:val="00EA2424"/>
    <w:rsid w:val="00EA248F"/>
    <w:rsid w:val="00EA2525"/>
    <w:rsid w:val="00EA28AA"/>
    <w:rsid w:val="00EA2BD2"/>
    <w:rsid w:val="00EA3109"/>
    <w:rsid w:val="00EA3110"/>
    <w:rsid w:val="00EA3175"/>
    <w:rsid w:val="00EA37EB"/>
    <w:rsid w:val="00EA3904"/>
    <w:rsid w:val="00EA4128"/>
    <w:rsid w:val="00EA4346"/>
    <w:rsid w:val="00EA4A47"/>
    <w:rsid w:val="00EA5323"/>
    <w:rsid w:val="00EA5449"/>
    <w:rsid w:val="00EA550E"/>
    <w:rsid w:val="00EA56DF"/>
    <w:rsid w:val="00EA5D7A"/>
    <w:rsid w:val="00EA5DCC"/>
    <w:rsid w:val="00EA66B1"/>
    <w:rsid w:val="00EA6875"/>
    <w:rsid w:val="00EA6E24"/>
    <w:rsid w:val="00EA72EA"/>
    <w:rsid w:val="00EA758C"/>
    <w:rsid w:val="00EB0DC8"/>
    <w:rsid w:val="00EB0DFB"/>
    <w:rsid w:val="00EB10ED"/>
    <w:rsid w:val="00EB12B2"/>
    <w:rsid w:val="00EB1FCB"/>
    <w:rsid w:val="00EB2586"/>
    <w:rsid w:val="00EB2BD0"/>
    <w:rsid w:val="00EB36A6"/>
    <w:rsid w:val="00EB3905"/>
    <w:rsid w:val="00EB3DBD"/>
    <w:rsid w:val="00EB3E9D"/>
    <w:rsid w:val="00EB4721"/>
    <w:rsid w:val="00EB47F0"/>
    <w:rsid w:val="00EB47F1"/>
    <w:rsid w:val="00EB4B70"/>
    <w:rsid w:val="00EB4CA3"/>
    <w:rsid w:val="00EB5545"/>
    <w:rsid w:val="00EB55AF"/>
    <w:rsid w:val="00EB5900"/>
    <w:rsid w:val="00EB59EE"/>
    <w:rsid w:val="00EB6C02"/>
    <w:rsid w:val="00EB6D84"/>
    <w:rsid w:val="00EB6F8A"/>
    <w:rsid w:val="00EB6FE9"/>
    <w:rsid w:val="00EB7058"/>
    <w:rsid w:val="00EB722A"/>
    <w:rsid w:val="00EB73EE"/>
    <w:rsid w:val="00EB7E10"/>
    <w:rsid w:val="00EC0080"/>
    <w:rsid w:val="00EC02A2"/>
    <w:rsid w:val="00EC066F"/>
    <w:rsid w:val="00EC07FD"/>
    <w:rsid w:val="00EC08B1"/>
    <w:rsid w:val="00EC0D45"/>
    <w:rsid w:val="00EC1157"/>
    <w:rsid w:val="00EC1385"/>
    <w:rsid w:val="00EC1513"/>
    <w:rsid w:val="00EC1599"/>
    <w:rsid w:val="00EC1902"/>
    <w:rsid w:val="00EC1DE2"/>
    <w:rsid w:val="00EC1EC7"/>
    <w:rsid w:val="00EC203E"/>
    <w:rsid w:val="00EC215B"/>
    <w:rsid w:val="00EC2D6A"/>
    <w:rsid w:val="00EC2DD6"/>
    <w:rsid w:val="00EC2F83"/>
    <w:rsid w:val="00EC3BE7"/>
    <w:rsid w:val="00EC3C81"/>
    <w:rsid w:val="00EC3FD9"/>
    <w:rsid w:val="00EC4A25"/>
    <w:rsid w:val="00EC4CDD"/>
    <w:rsid w:val="00EC514E"/>
    <w:rsid w:val="00EC516F"/>
    <w:rsid w:val="00EC532B"/>
    <w:rsid w:val="00EC53EE"/>
    <w:rsid w:val="00EC5854"/>
    <w:rsid w:val="00EC5BA1"/>
    <w:rsid w:val="00EC6142"/>
    <w:rsid w:val="00EC61B9"/>
    <w:rsid w:val="00EC67A8"/>
    <w:rsid w:val="00EC6806"/>
    <w:rsid w:val="00EC683B"/>
    <w:rsid w:val="00EC68E3"/>
    <w:rsid w:val="00EC6E96"/>
    <w:rsid w:val="00EC7092"/>
    <w:rsid w:val="00EC7580"/>
    <w:rsid w:val="00EC76E2"/>
    <w:rsid w:val="00EC7D05"/>
    <w:rsid w:val="00ED0616"/>
    <w:rsid w:val="00ED0AE1"/>
    <w:rsid w:val="00ED126E"/>
    <w:rsid w:val="00ED166E"/>
    <w:rsid w:val="00ED16E0"/>
    <w:rsid w:val="00ED1B35"/>
    <w:rsid w:val="00ED1E5B"/>
    <w:rsid w:val="00ED1F06"/>
    <w:rsid w:val="00ED2106"/>
    <w:rsid w:val="00ED2520"/>
    <w:rsid w:val="00ED28DF"/>
    <w:rsid w:val="00ED3271"/>
    <w:rsid w:val="00ED3332"/>
    <w:rsid w:val="00ED3751"/>
    <w:rsid w:val="00ED37BC"/>
    <w:rsid w:val="00ED4A9E"/>
    <w:rsid w:val="00ED4BD7"/>
    <w:rsid w:val="00ED4E32"/>
    <w:rsid w:val="00ED5146"/>
    <w:rsid w:val="00ED57A8"/>
    <w:rsid w:val="00ED597F"/>
    <w:rsid w:val="00ED6385"/>
    <w:rsid w:val="00ED63E5"/>
    <w:rsid w:val="00ED64C8"/>
    <w:rsid w:val="00ED67DB"/>
    <w:rsid w:val="00ED702F"/>
    <w:rsid w:val="00ED72A8"/>
    <w:rsid w:val="00ED7ED5"/>
    <w:rsid w:val="00EE0125"/>
    <w:rsid w:val="00EE06ED"/>
    <w:rsid w:val="00EE07FD"/>
    <w:rsid w:val="00EE0A15"/>
    <w:rsid w:val="00EE0C42"/>
    <w:rsid w:val="00EE0D04"/>
    <w:rsid w:val="00EE0D89"/>
    <w:rsid w:val="00EE10C0"/>
    <w:rsid w:val="00EE118A"/>
    <w:rsid w:val="00EE160E"/>
    <w:rsid w:val="00EE17F7"/>
    <w:rsid w:val="00EE1871"/>
    <w:rsid w:val="00EE19AE"/>
    <w:rsid w:val="00EE1BFF"/>
    <w:rsid w:val="00EE257F"/>
    <w:rsid w:val="00EE3648"/>
    <w:rsid w:val="00EE461D"/>
    <w:rsid w:val="00EE4ABA"/>
    <w:rsid w:val="00EE4E5F"/>
    <w:rsid w:val="00EE4F21"/>
    <w:rsid w:val="00EE4F70"/>
    <w:rsid w:val="00EE503F"/>
    <w:rsid w:val="00EE5635"/>
    <w:rsid w:val="00EE5A8B"/>
    <w:rsid w:val="00EE5AAD"/>
    <w:rsid w:val="00EE5ADD"/>
    <w:rsid w:val="00EE5F8C"/>
    <w:rsid w:val="00EE60DF"/>
    <w:rsid w:val="00EE6243"/>
    <w:rsid w:val="00EE6296"/>
    <w:rsid w:val="00EE6378"/>
    <w:rsid w:val="00EE6413"/>
    <w:rsid w:val="00EE641B"/>
    <w:rsid w:val="00EE65FD"/>
    <w:rsid w:val="00EE6614"/>
    <w:rsid w:val="00EE6737"/>
    <w:rsid w:val="00EE6AD0"/>
    <w:rsid w:val="00EE738F"/>
    <w:rsid w:val="00EE7F37"/>
    <w:rsid w:val="00EF0173"/>
    <w:rsid w:val="00EF03C0"/>
    <w:rsid w:val="00EF04C2"/>
    <w:rsid w:val="00EF0D23"/>
    <w:rsid w:val="00EF10E0"/>
    <w:rsid w:val="00EF11A4"/>
    <w:rsid w:val="00EF1213"/>
    <w:rsid w:val="00EF126A"/>
    <w:rsid w:val="00EF127D"/>
    <w:rsid w:val="00EF1974"/>
    <w:rsid w:val="00EF1D61"/>
    <w:rsid w:val="00EF1DD4"/>
    <w:rsid w:val="00EF1E47"/>
    <w:rsid w:val="00EF1FAC"/>
    <w:rsid w:val="00EF25A3"/>
    <w:rsid w:val="00EF28A1"/>
    <w:rsid w:val="00EF2B4D"/>
    <w:rsid w:val="00EF34CA"/>
    <w:rsid w:val="00EF36E5"/>
    <w:rsid w:val="00EF3B0A"/>
    <w:rsid w:val="00EF3C62"/>
    <w:rsid w:val="00EF4343"/>
    <w:rsid w:val="00EF463B"/>
    <w:rsid w:val="00EF466E"/>
    <w:rsid w:val="00EF4970"/>
    <w:rsid w:val="00EF4D18"/>
    <w:rsid w:val="00EF4E4F"/>
    <w:rsid w:val="00EF5105"/>
    <w:rsid w:val="00EF5967"/>
    <w:rsid w:val="00EF59A3"/>
    <w:rsid w:val="00EF5B13"/>
    <w:rsid w:val="00EF5FB7"/>
    <w:rsid w:val="00EF618D"/>
    <w:rsid w:val="00EF6386"/>
    <w:rsid w:val="00EF66C3"/>
    <w:rsid w:val="00EF721B"/>
    <w:rsid w:val="00EF72C1"/>
    <w:rsid w:val="00EF7434"/>
    <w:rsid w:val="00EF77A3"/>
    <w:rsid w:val="00EF7D72"/>
    <w:rsid w:val="00EF7E4D"/>
    <w:rsid w:val="00EF7F15"/>
    <w:rsid w:val="00EF7FF1"/>
    <w:rsid w:val="00F00097"/>
    <w:rsid w:val="00F004B1"/>
    <w:rsid w:val="00F0088F"/>
    <w:rsid w:val="00F00964"/>
    <w:rsid w:val="00F00AA3"/>
    <w:rsid w:val="00F01561"/>
    <w:rsid w:val="00F01937"/>
    <w:rsid w:val="00F01C1E"/>
    <w:rsid w:val="00F025F5"/>
    <w:rsid w:val="00F026F8"/>
    <w:rsid w:val="00F027BE"/>
    <w:rsid w:val="00F028B6"/>
    <w:rsid w:val="00F02A0C"/>
    <w:rsid w:val="00F02A25"/>
    <w:rsid w:val="00F02CF6"/>
    <w:rsid w:val="00F02EA3"/>
    <w:rsid w:val="00F0349F"/>
    <w:rsid w:val="00F035A4"/>
    <w:rsid w:val="00F03608"/>
    <w:rsid w:val="00F03A26"/>
    <w:rsid w:val="00F03C4F"/>
    <w:rsid w:val="00F03CDD"/>
    <w:rsid w:val="00F03D45"/>
    <w:rsid w:val="00F04276"/>
    <w:rsid w:val="00F049B7"/>
    <w:rsid w:val="00F04CB1"/>
    <w:rsid w:val="00F04EEF"/>
    <w:rsid w:val="00F04F3F"/>
    <w:rsid w:val="00F04F92"/>
    <w:rsid w:val="00F05288"/>
    <w:rsid w:val="00F057BD"/>
    <w:rsid w:val="00F05B17"/>
    <w:rsid w:val="00F05BF9"/>
    <w:rsid w:val="00F05E8F"/>
    <w:rsid w:val="00F05EDE"/>
    <w:rsid w:val="00F06D18"/>
    <w:rsid w:val="00F0709E"/>
    <w:rsid w:val="00F07491"/>
    <w:rsid w:val="00F0776D"/>
    <w:rsid w:val="00F0798D"/>
    <w:rsid w:val="00F07F20"/>
    <w:rsid w:val="00F10219"/>
    <w:rsid w:val="00F105B3"/>
    <w:rsid w:val="00F10634"/>
    <w:rsid w:val="00F1089C"/>
    <w:rsid w:val="00F108AF"/>
    <w:rsid w:val="00F10CA6"/>
    <w:rsid w:val="00F11809"/>
    <w:rsid w:val="00F11D14"/>
    <w:rsid w:val="00F11D5C"/>
    <w:rsid w:val="00F1238D"/>
    <w:rsid w:val="00F12C59"/>
    <w:rsid w:val="00F12C96"/>
    <w:rsid w:val="00F1306D"/>
    <w:rsid w:val="00F136A1"/>
    <w:rsid w:val="00F13778"/>
    <w:rsid w:val="00F13985"/>
    <w:rsid w:val="00F14A69"/>
    <w:rsid w:val="00F14B3E"/>
    <w:rsid w:val="00F15802"/>
    <w:rsid w:val="00F15F91"/>
    <w:rsid w:val="00F166A9"/>
    <w:rsid w:val="00F169C7"/>
    <w:rsid w:val="00F16E64"/>
    <w:rsid w:val="00F16F4E"/>
    <w:rsid w:val="00F170C5"/>
    <w:rsid w:val="00F171DC"/>
    <w:rsid w:val="00F17422"/>
    <w:rsid w:val="00F17816"/>
    <w:rsid w:val="00F17946"/>
    <w:rsid w:val="00F17BA2"/>
    <w:rsid w:val="00F20501"/>
    <w:rsid w:val="00F20534"/>
    <w:rsid w:val="00F208A4"/>
    <w:rsid w:val="00F2094E"/>
    <w:rsid w:val="00F20A25"/>
    <w:rsid w:val="00F210A6"/>
    <w:rsid w:val="00F2182E"/>
    <w:rsid w:val="00F21986"/>
    <w:rsid w:val="00F21AF9"/>
    <w:rsid w:val="00F21B5F"/>
    <w:rsid w:val="00F221F3"/>
    <w:rsid w:val="00F22922"/>
    <w:rsid w:val="00F2294C"/>
    <w:rsid w:val="00F2344C"/>
    <w:rsid w:val="00F2357F"/>
    <w:rsid w:val="00F23C6E"/>
    <w:rsid w:val="00F23C75"/>
    <w:rsid w:val="00F23D27"/>
    <w:rsid w:val="00F24053"/>
    <w:rsid w:val="00F24148"/>
    <w:rsid w:val="00F241CA"/>
    <w:rsid w:val="00F24414"/>
    <w:rsid w:val="00F24685"/>
    <w:rsid w:val="00F24D4C"/>
    <w:rsid w:val="00F2542A"/>
    <w:rsid w:val="00F257A8"/>
    <w:rsid w:val="00F25D44"/>
    <w:rsid w:val="00F268B8"/>
    <w:rsid w:val="00F26C28"/>
    <w:rsid w:val="00F270DB"/>
    <w:rsid w:val="00F272D6"/>
    <w:rsid w:val="00F2732A"/>
    <w:rsid w:val="00F2766D"/>
    <w:rsid w:val="00F27ABD"/>
    <w:rsid w:val="00F27C2F"/>
    <w:rsid w:val="00F27D44"/>
    <w:rsid w:val="00F27EF1"/>
    <w:rsid w:val="00F302B0"/>
    <w:rsid w:val="00F30A44"/>
    <w:rsid w:val="00F31442"/>
    <w:rsid w:val="00F31677"/>
    <w:rsid w:val="00F31A5C"/>
    <w:rsid w:val="00F31A95"/>
    <w:rsid w:val="00F31B43"/>
    <w:rsid w:val="00F31D31"/>
    <w:rsid w:val="00F31DBF"/>
    <w:rsid w:val="00F32116"/>
    <w:rsid w:val="00F323F3"/>
    <w:rsid w:val="00F3282D"/>
    <w:rsid w:val="00F328E6"/>
    <w:rsid w:val="00F32A7F"/>
    <w:rsid w:val="00F32D31"/>
    <w:rsid w:val="00F3322E"/>
    <w:rsid w:val="00F33961"/>
    <w:rsid w:val="00F33E6E"/>
    <w:rsid w:val="00F33FD6"/>
    <w:rsid w:val="00F340FA"/>
    <w:rsid w:val="00F34442"/>
    <w:rsid w:val="00F3472E"/>
    <w:rsid w:val="00F349B9"/>
    <w:rsid w:val="00F34BB2"/>
    <w:rsid w:val="00F35030"/>
    <w:rsid w:val="00F35094"/>
    <w:rsid w:val="00F3534E"/>
    <w:rsid w:val="00F35665"/>
    <w:rsid w:val="00F35C02"/>
    <w:rsid w:val="00F35F23"/>
    <w:rsid w:val="00F363DA"/>
    <w:rsid w:val="00F36510"/>
    <w:rsid w:val="00F366A9"/>
    <w:rsid w:val="00F3671B"/>
    <w:rsid w:val="00F36E22"/>
    <w:rsid w:val="00F36ECD"/>
    <w:rsid w:val="00F373E0"/>
    <w:rsid w:val="00F37DAB"/>
    <w:rsid w:val="00F37E22"/>
    <w:rsid w:val="00F37EE6"/>
    <w:rsid w:val="00F37F58"/>
    <w:rsid w:val="00F40217"/>
    <w:rsid w:val="00F40B03"/>
    <w:rsid w:val="00F41550"/>
    <w:rsid w:val="00F418B7"/>
    <w:rsid w:val="00F41ECB"/>
    <w:rsid w:val="00F41FE5"/>
    <w:rsid w:val="00F4242B"/>
    <w:rsid w:val="00F42D5F"/>
    <w:rsid w:val="00F42F2F"/>
    <w:rsid w:val="00F43B3C"/>
    <w:rsid w:val="00F43DCD"/>
    <w:rsid w:val="00F43FC8"/>
    <w:rsid w:val="00F444ED"/>
    <w:rsid w:val="00F44D1B"/>
    <w:rsid w:val="00F44ED1"/>
    <w:rsid w:val="00F45227"/>
    <w:rsid w:val="00F452DC"/>
    <w:rsid w:val="00F45395"/>
    <w:rsid w:val="00F457F3"/>
    <w:rsid w:val="00F45C40"/>
    <w:rsid w:val="00F4604C"/>
    <w:rsid w:val="00F460F3"/>
    <w:rsid w:val="00F464C5"/>
    <w:rsid w:val="00F46777"/>
    <w:rsid w:val="00F46CC3"/>
    <w:rsid w:val="00F470B1"/>
    <w:rsid w:val="00F475BD"/>
    <w:rsid w:val="00F478AA"/>
    <w:rsid w:val="00F507DC"/>
    <w:rsid w:val="00F50DBD"/>
    <w:rsid w:val="00F50DD2"/>
    <w:rsid w:val="00F50EB9"/>
    <w:rsid w:val="00F50ED1"/>
    <w:rsid w:val="00F50F80"/>
    <w:rsid w:val="00F51719"/>
    <w:rsid w:val="00F518C0"/>
    <w:rsid w:val="00F51978"/>
    <w:rsid w:val="00F51DB9"/>
    <w:rsid w:val="00F51FD5"/>
    <w:rsid w:val="00F52071"/>
    <w:rsid w:val="00F529A0"/>
    <w:rsid w:val="00F529C4"/>
    <w:rsid w:val="00F5313E"/>
    <w:rsid w:val="00F535F2"/>
    <w:rsid w:val="00F53D4A"/>
    <w:rsid w:val="00F53E75"/>
    <w:rsid w:val="00F545DE"/>
    <w:rsid w:val="00F549D3"/>
    <w:rsid w:val="00F554FA"/>
    <w:rsid w:val="00F556DD"/>
    <w:rsid w:val="00F560B9"/>
    <w:rsid w:val="00F5615E"/>
    <w:rsid w:val="00F5620A"/>
    <w:rsid w:val="00F563D2"/>
    <w:rsid w:val="00F56688"/>
    <w:rsid w:val="00F56851"/>
    <w:rsid w:val="00F56DE1"/>
    <w:rsid w:val="00F57318"/>
    <w:rsid w:val="00F574BF"/>
    <w:rsid w:val="00F577E5"/>
    <w:rsid w:val="00F57CC1"/>
    <w:rsid w:val="00F57EC7"/>
    <w:rsid w:val="00F60274"/>
    <w:rsid w:val="00F60600"/>
    <w:rsid w:val="00F609F6"/>
    <w:rsid w:val="00F60D99"/>
    <w:rsid w:val="00F61085"/>
    <w:rsid w:val="00F6145E"/>
    <w:rsid w:val="00F616AD"/>
    <w:rsid w:val="00F61A94"/>
    <w:rsid w:val="00F61B32"/>
    <w:rsid w:val="00F61D87"/>
    <w:rsid w:val="00F61F61"/>
    <w:rsid w:val="00F622FC"/>
    <w:rsid w:val="00F6257A"/>
    <w:rsid w:val="00F627E8"/>
    <w:rsid w:val="00F630E2"/>
    <w:rsid w:val="00F63349"/>
    <w:rsid w:val="00F64C92"/>
    <w:rsid w:val="00F64DBE"/>
    <w:rsid w:val="00F654DF"/>
    <w:rsid w:val="00F656F1"/>
    <w:rsid w:val="00F65778"/>
    <w:rsid w:val="00F657B6"/>
    <w:rsid w:val="00F65E37"/>
    <w:rsid w:val="00F65EF0"/>
    <w:rsid w:val="00F661D8"/>
    <w:rsid w:val="00F66AA1"/>
    <w:rsid w:val="00F66B51"/>
    <w:rsid w:val="00F679E2"/>
    <w:rsid w:val="00F679F0"/>
    <w:rsid w:val="00F67BF0"/>
    <w:rsid w:val="00F67C56"/>
    <w:rsid w:val="00F705FF"/>
    <w:rsid w:val="00F70964"/>
    <w:rsid w:val="00F70AB4"/>
    <w:rsid w:val="00F70B5F"/>
    <w:rsid w:val="00F70E12"/>
    <w:rsid w:val="00F71033"/>
    <w:rsid w:val="00F71A0C"/>
    <w:rsid w:val="00F71A2D"/>
    <w:rsid w:val="00F71A80"/>
    <w:rsid w:val="00F71B69"/>
    <w:rsid w:val="00F726C8"/>
    <w:rsid w:val="00F72776"/>
    <w:rsid w:val="00F72793"/>
    <w:rsid w:val="00F7328C"/>
    <w:rsid w:val="00F73350"/>
    <w:rsid w:val="00F73711"/>
    <w:rsid w:val="00F73856"/>
    <w:rsid w:val="00F73CED"/>
    <w:rsid w:val="00F73D4A"/>
    <w:rsid w:val="00F74841"/>
    <w:rsid w:val="00F7490A"/>
    <w:rsid w:val="00F74A77"/>
    <w:rsid w:val="00F75088"/>
    <w:rsid w:val="00F7528A"/>
    <w:rsid w:val="00F7538D"/>
    <w:rsid w:val="00F75967"/>
    <w:rsid w:val="00F75BFD"/>
    <w:rsid w:val="00F76326"/>
    <w:rsid w:val="00F76701"/>
    <w:rsid w:val="00F768B4"/>
    <w:rsid w:val="00F76A62"/>
    <w:rsid w:val="00F76A65"/>
    <w:rsid w:val="00F76FD1"/>
    <w:rsid w:val="00F774FD"/>
    <w:rsid w:val="00F80054"/>
    <w:rsid w:val="00F80164"/>
    <w:rsid w:val="00F803F3"/>
    <w:rsid w:val="00F80630"/>
    <w:rsid w:val="00F80E3A"/>
    <w:rsid w:val="00F8132B"/>
    <w:rsid w:val="00F81442"/>
    <w:rsid w:val="00F81596"/>
    <w:rsid w:val="00F816BB"/>
    <w:rsid w:val="00F819B3"/>
    <w:rsid w:val="00F81A6B"/>
    <w:rsid w:val="00F821B8"/>
    <w:rsid w:val="00F823E0"/>
    <w:rsid w:val="00F83C58"/>
    <w:rsid w:val="00F842E0"/>
    <w:rsid w:val="00F84B83"/>
    <w:rsid w:val="00F84CC7"/>
    <w:rsid w:val="00F84EFF"/>
    <w:rsid w:val="00F8507E"/>
    <w:rsid w:val="00F8510F"/>
    <w:rsid w:val="00F851F2"/>
    <w:rsid w:val="00F853C0"/>
    <w:rsid w:val="00F855CE"/>
    <w:rsid w:val="00F85873"/>
    <w:rsid w:val="00F85963"/>
    <w:rsid w:val="00F865B9"/>
    <w:rsid w:val="00F865D1"/>
    <w:rsid w:val="00F86BD7"/>
    <w:rsid w:val="00F8707A"/>
    <w:rsid w:val="00F8712B"/>
    <w:rsid w:val="00F87530"/>
    <w:rsid w:val="00F87844"/>
    <w:rsid w:val="00F87D35"/>
    <w:rsid w:val="00F90109"/>
    <w:rsid w:val="00F903D0"/>
    <w:rsid w:val="00F90937"/>
    <w:rsid w:val="00F9096B"/>
    <w:rsid w:val="00F9099F"/>
    <w:rsid w:val="00F90A96"/>
    <w:rsid w:val="00F90D67"/>
    <w:rsid w:val="00F9101E"/>
    <w:rsid w:val="00F91316"/>
    <w:rsid w:val="00F91319"/>
    <w:rsid w:val="00F9155B"/>
    <w:rsid w:val="00F916A5"/>
    <w:rsid w:val="00F918CB"/>
    <w:rsid w:val="00F919D6"/>
    <w:rsid w:val="00F91AE8"/>
    <w:rsid w:val="00F91D07"/>
    <w:rsid w:val="00F91D24"/>
    <w:rsid w:val="00F91D49"/>
    <w:rsid w:val="00F92123"/>
    <w:rsid w:val="00F92EA1"/>
    <w:rsid w:val="00F93893"/>
    <w:rsid w:val="00F938D5"/>
    <w:rsid w:val="00F93AB8"/>
    <w:rsid w:val="00F93B5A"/>
    <w:rsid w:val="00F9441D"/>
    <w:rsid w:val="00F94C28"/>
    <w:rsid w:val="00F94D9E"/>
    <w:rsid w:val="00F9510A"/>
    <w:rsid w:val="00F95195"/>
    <w:rsid w:val="00F956CD"/>
    <w:rsid w:val="00F96166"/>
    <w:rsid w:val="00F964A8"/>
    <w:rsid w:val="00F96A0D"/>
    <w:rsid w:val="00F9700A"/>
    <w:rsid w:val="00F9701B"/>
    <w:rsid w:val="00F9740D"/>
    <w:rsid w:val="00F97738"/>
    <w:rsid w:val="00F97B85"/>
    <w:rsid w:val="00FA094A"/>
    <w:rsid w:val="00FA1150"/>
    <w:rsid w:val="00FA1311"/>
    <w:rsid w:val="00FA13F7"/>
    <w:rsid w:val="00FA1E33"/>
    <w:rsid w:val="00FA26FD"/>
    <w:rsid w:val="00FA27FD"/>
    <w:rsid w:val="00FA2A79"/>
    <w:rsid w:val="00FA2AFD"/>
    <w:rsid w:val="00FA2CF0"/>
    <w:rsid w:val="00FA41E1"/>
    <w:rsid w:val="00FA4682"/>
    <w:rsid w:val="00FA4C87"/>
    <w:rsid w:val="00FA4E9B"/>
    <w:rsid w:val="00FA5766"/>
    <w:rsid w:val="00FA6377"/>
    <w:rsid w:val="00FA6AD1"/>
    <w:rsid w:val="00FA6DD1"/>
    <w:rsid w:val="00FA70B8"/>
    <w:rsid w:val="00FA7203"/>
    <w:rsid w:val="00FA7BCD"/>
    <w:rsid w:val="00FB0030"/>
    <w:rsid w:val="00FB0255"/>
    <w:rsid w:val="00FB0529"/>
    <w:rsid w:val="00FB0D12"/>
    <w:rsid w:val="00FB0E60"/>
    <w:rsid w:val="00FB16EC"/>
    <w:rsid w:val="00FB1A2E"/>
    <w:rsid w:val="00FB20E1"/>
    <w:rsid w:val="00FB25F6"/>
    <w:rsid w:val="00FB3144"/>
    <w:rsid w:val="00FB3995"/>
    <w:rsid w:val="00FB3A70"/>
    <w:rsid w:val="00FB3B2E"/>
    <w:rsid w:val="00FB3CE5"/>
    <w:rsid w:val="00FB4104"/>
    <w:rsid w:val="00FB4227"/>
    <w:rsid w:val="00FB4318"/>
    <w:rsid w:val="00FB440D"/>
    <w:rsid w:val="00FB440F"/>
    <w:rsid w:val="00FB46B1"/>
    <w:rsid w:val="00FB4A30"/>
    <w:rsid w:val="00FB4AF9"/>
    <w:rsid w:val="00FB4B64"/>
    <w:rsid w:val="00FB5007"/>
    <w:rsid w:val="00FB5062"/>
    <w:rsid w:val="00FB50F2"/>
    <w:rsid w:val="00FB5166"/>
    <w:rsid w:val="00FB521D"/>
    <w:rsid w:val="00FB525F"/>
    <w:rsid w:val="00FB540B"/>
    <w:rsid w:val="00FB5933"/>
    <w:rsid w:val="00FB5AC2"/>
    <w:rsid w:val="00FB5E92"/>
    <w:rsid w:val="00FB5EE9"/>
    <w:rsid w:val="00FB60AF"/>
    <w:rsid w:val="00FB6421"/>
    <w:rsid w:val="00FB675B"/>
    <w:rsid w:val="00FB6A21"/>
    <w:rsid w:val="00FB6CE4"/>
    <w:rsid w:val="00FB6CFD"/>
    <w:rsid w:val="00FB6CFF"/>
    <w:rsid w:val="00FB7089"/>
    <w:rsid w:val="00FB73ED"/>
    <w:rsid w:val="00FB74BB"/>
    <w:rsid w:val="00FB771C"/>
    <w:rsid w:val="00FB79A8"/>
    <w:rsid w:val="00FB79F5"/>
    <w:rsid w:val="00FB7A9B"/>
    <w:rsid w:val="00FB7B22"/>
    <w:rsid w:val="00FB7BBA"/>
    <w:rsid w:val="00FB7C93"/>
    <w:rsid w:val="00FC017F"/>
    <w:rsid w:val="00FC026E"/>
    <w:rsid w:val="00FC078D"/>
    <w:rsid w:val="00FC0ABD"/>
    <w:rsid w:val="00FC0D53"/>
    <w:rsid w:val="00FC108D"/>
    <w:rsid w:val="00FC1123"/>
    <w:rsid w:val="00FC1431"/>
    <w:rsid w:val="00FC1475"/>
    <w:rsid w:val="00FC1A70"/>
    <w:rsid w:val="00FC2015"/>
    <w:rsid w:val="00FC2449"/>
    <w:rsid w:val="00FC271D"/>
    <w:rsid w:val="00FC281C"/>
    <w:rsid w:val="00FC2EE4"/>
    <w:rsid w:val="00FC34B2"/>
    <w:rsid w:val="00FC413A"/>
    <w:rsid w:val="00FC461C"/>
    <w:rsid w:val="00FC47E2"/>
    <w:rsid w:val="00FC4FC4"/>
    <w:rsid w:val="00FC5135"/>
    <w:rsid w:val="00FC531A"/>
    <w:rsid w:val="00FC6722"/>
    <w:rsid w:val="00FC6A56"/>
    <w:rsid w:val="00FC6C65"/>
    <w:rsid w:val="00FC6EA3"/>
    <w:rsid w:val="00FC7109"/>
    <w:rsid w:val="00FC7CF3"/>
    <w:rsid w:val="00FD01D8"/>
    <w:rsid w:val="00FD036C"/>
    <w:rsid w:val="00FD086F"/>
    <w:rsid w:val="00FD0FCC"/>
    <w:rsid w:val="00FD12ED"/>
    <w:rsid w:val="00FD15CB"/>
    <w:rsid w:val="00FD1F2E"/>
    <w:rsid w:val="00FD2227"/>
    <w:rsid w:val="00FD2282"/>
    <w:rsid w:val="00FD25C4"/>
    <w:rsid w:val="00FD27AE"/>
    <w:rsid w:val="00FD28F9"/>
    <w:rsid w:val="00FD2C37"/>
    <w:rsid w:val="00FD2D5A"/>
    <w:rsid w:val="00FD2EE1"/>
    <w:rsid w:val="00FD3192"/>
    <w:rsid w:val="00FD3FBC"/>
    <w:rsid w:val="00FD5272"/>
    <w:rsid w:val="00FD58F9"/>
    <w:rsid w:val="00FD5A13"/>
    <w:rsid w:val="00FD5D49"/>
    <w:rsid w:val="00FD5F85"/>
    <w:rsid w:val="00FD6D17"/>
    <w:rsid w:val="00FD709D"/>
    <w:rsid w:val="00FD70A3"/>
    <w:rsid w:val="00FD765A"/>
    <w:rsid w:val="00FD7932"/>
    <w:rsid w:val="00FD7C07"/>
    <w:rsid w:val="00FD7CA0"/>
    <w:rsid w:val="00FE020B"/>
    <w:rsid w:val="00FE0782"/>
    <w:rsid w:val="00FE0F6C"/>
    <w:rsid w:val="00FE12CF"/>
    <w:rsid w:val="00FE187B"/>
    <w:rsid w:val="00FE1C9A"/>
    <w:rsid w:val="00FE23DC"/>
    <w:rsid w:val="00FE24C2"/>
    <w:rsid w:val="00FE2564"/>
    <w:rsid w:val="00FE28CA"/>
    <w:rsid w:val="00FE3323"/>
    <w:rsid w:val="00FE36D0"/>
    <w:rsid w:val="00FE3C7A"/>
    <w:rsid w:val="00FE44EE"/>
    <w:rsid w:val="00FE4532"/>
    <w:rsid w:val="00FE57E4"/>
    <w:rsid w:val="00FE5899"/>
    <w:rsid w:val="00FE5AA0"/>
    <w:rsid w:val="00FE5D41"/>
    <w:rsid w:val="00FE63F1"/>
    <w:rsid w:val="00FE648D"/>
    <w:rsid w:val="00FE660F"/>
    <w:rsid w:val="00FE67D5"/>
    <w:rsid w:val="00FE70CB"/>
    <w:rsid w:val="00FE71D0"/>
    <w:rsid w:val="00FE7331"/>
    <w:rsid w:val="00FE7467"/>
    <w:rsid w:val="00FE792D"/>
    <w:rsid w:val="00FE7B46"/>
    <w:rsid w:val="00FF0A18"/>
    <w:rsid w:val="00FF0A53"/>
    <w:rsid w:val="00FF0D14"/>
    <w:rsid w:val="00FF1878"/>
    <w:rsid w:val="00FF1B76"/>
    <w:rsid w:val="00FF2174"/>
    <w:rsid w:val="00FF238D"/>
    <w:rsid w:val="00FF29FD"/>
    <w:rsid w:val="00FF2B1F"/>
    <w:rsid w:val="00FF3600"/>
    <w:rsid w:val="00FF379D"/>
    <w:rsid w:val="00FF3A77"/>
    <w:rsid w:val="00FF3BA2"/>
    <w:rsid w:val="00FF3E2A"/>
    <w:rsid w:val="00FF4078"/>
    <w:rsid w:val="00FF4841"/>
    <w:rsid w:val="00FF4ABF"/>
    <w:rsid w:val="00FF52BB"/>
    <w:rsid w:val="00FF568B"/>
    <w:rsid w:val="00FF57F3"/>
    <w:rsid w:val="00FF5A0B"/>
    <w:rsid w:val="00FF5C7D"/>
    <w:rsid w:val="00FF5DA3"/>
    <w:rsid w:val="00FF604F"/>
    <w:rsid w:val="00FF63BB"/>
    <w:rsid w:val="00FF6AC0"/>
    <w:rsid w:val="00FF6B11"/>
    <w:rsid w:val="00FF706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2F21382F"/>
  <w15:docId w15:val="{46B437F6-8EEC-45DA-A94C-7E22D7C46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6882"/>
    <w:pPr>
      <w:spacing w:beforeLines="50" w:before="50" w:afterLines="50" w:after="50"/>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
    <w:basedOn w:val="Heading3"/>
    <w:next w:val="Normal"/>
    <w:link w:val="Heading4Char"/>
    <w:qFormat/>
    <w:pPr>
      <w:ind w:left="1418" w:hanging="1418"/>
      <w:outlineLvl w:val="3"/>
    </w:pPr>
    <w:rPr>
      <w:sz w:val="24"/>
    </w:rPr>
  </w:style>
  <w:style w:type="paragraph" w:styleId="Heading5">
    <w:name w:val="heading 5"/>
    <w:aliases w:val="h5,Heading5,Head5,5,H5,M5,mh2,Module heading 2,heading 8,Numbered Sub-list,Heading 81,标题 81,Heading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uiPriority w:val="99"/>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snapToGrid w:val="0"/>
      <w:kern w:val="2"/>
      <w:sz w:val="21"/>
    </w:rPr>
  </w:style>
  <w:style w:type="paragraph" w:styleId="BodyText2">
    <w:name w:val="Body Text 2"/>
    <w:basedOn w:val="Normal"/>
    <w:link w:val="BodyText2Char"/>
    <w:rPr>
      <w:i/>
    </w:rPr>
  </w:style>
  <w:style w:type="paragraph" w:styleId="BodyText3">
    <w:name w:val="Body Text 3"/>
    <w:basedOn w:val="Normal"/>
    <w:link w:val="BodyText3Char"/>
    <w:pPr>
      <w:keepNext/>
      <w:keepLines/>
    </w:pPr>
    <w:rPr>
      <w:rFonts w:eastAsia="Osaka"/>
      <w:color w:val="000000"/>
    </w:rPr>
  </w:style>
  <w:style w:type="paragraph" w:customStyle="1" w:styleId="CRCoverPage">
    <w:name w:val="CR Cover Page"/>
    <w:next w:val="Normal"/>
    <w:link w:val="CRCoverPageChar"/>
    <w:qFormat/>
    <w:pPr>
      <w:spacing w:after="120"/>
    </w:pPr>
    <w:rPr>
      <w:rFonts w:ascii="Arial" w:hAnsi="Arial"/>
      <w:lang w:val="en-GB" w:eastAsia="en-US"/>
    </w:rPr>
  </w:style>
  <w:style w:type="character" w:styleId="PageNumber">
    <w:name w:val="page number"/>
    <w:basedOn w:val="DefaultParagraphFont"/>
  </w:style>
  <w:style w:type="paragraph" w:customStyle="1" w:styleId="Figure">
    <w:name w:val="Figure"/>
    <w:basedOn w:val="Normal"/>
    <w:pPr>
      <w:numPr>
        <w:numId w:val="1"/>
      </w:numPr>
      <w:spacing w:before="180" w:after="240" w:line="280" w:lineRule="atLeast"/>
      <w:jc w:val="center"/>
    </w:pPr>
    <w:rPr>
      <w:rFonts w:ascii="Arial" w:hAnsi="Arial"/>
      <w:b/>
    </w:rPr>
  </w:style>
  <w:style w:type="paragraph" w:customStyle="1" w:styleId="tdoc-header">
    <w:name w:val="tdoc-header"/>
    <w:link w:val="tdoc-headerChar"/>
    <w:rPr>
      <w:rFonts w:ascii="Arial" w:hAnsi="Arial"/>
      <w:noProof/>
      <w:sz w:val="24"/>
      <w:lang w:val="en-GB" w:eastAsia="en-US"/>
    </w:rPr>
  </w:style>
  <w:style w:type="paragraph" w:customStyle="1" w:styleId="MTDisplayEquation">
    <w:name w:val="MTDisplayEquation"/>
    <w:basedOn w:val="Normal"/>
    <w:pPr>
      <w:tabs>
        <w:tab w:val="center" w:pos="4820"/>
        <w:tab w:val="right" w:pos="9640"/>
      </w:tabs>
    </w:pPr>
  </w:style>
  <w:style w:type="paragraph" w:customStyle="1" w:styleId="TOC91">
    <w:name w:val="TOC 91"/>
    <w:basedOn w:val="TOC8"/>
    <w:pPr>
      <w:keepNext w:val="0"/>
      <w:ind w:left="1418" w:hanging="1418"/>
    </w:pPr>
  </w:style>
  <w:style w:type="paragraph" w:styleId="BodyTextIndent2">
    <w:name w:val="Body Text Indent 2"/>
    <w:basedOn w:val="Normal"/>
    <w:link w:val="BodyTextIndent2Char"/>
    <w:pPr>
      <w:ind w:left="567"/>
    </w:pPr>
    <w:rPr>
      <w:rFonts w:ascii="Arial" w:hAnsi="Arial" w:cs="Arial"/>
    </w:rPr>
  </w:style>
  <w:style w:type="paragraph" w:customStyle="1" w:styleId="Copyright">
    <w:name w:val="Copyright"/>
    <w:basedOn w:val="Normal"/>
    <w:pPr>
      <w:spacing w:after="0"/>
      <w:jc w:val="center"/>
    </w:pPr>
    <w:rPr>
      <w:rFonts w:ascii="Arial" w:hAnsi="Arial"/>
      <w:b/>
      <w:sz w:val="16"/>
    </w:rPr>
  </w:style>
  <w:style w:type="paragraph" w:customStyle="1" w:styleId="a">
    <w:name w:val="標準番号"/>
    <w:basedOn w:val="Normal"/>
    <w:pPr>
      <w:widowControl w:val="0"/>
      <w:numPr>
        <w:numId w:val="2"/>
      </w:numPr>
      <w:spacing w:after="0" w:line="240" w:lineRule="atLeast"/>
      <w:jc w:val="both"/>
    </w:pPr>
    <w:rPr>
      <w:rFonts w:ascii="Arial" w:eastAsia="MS PGothic" w:hAnsi="Arial"/>
      <w:kern w:val="2"/>
      <w:sz w:val="24"/>
    </w:rPr>
  </w:style>
  <w:style w:type="paragraph" w:styleId="NormalWeb">
    <w:name w:val="Normal (Web)"/>
    <w:basedOn w:val="Normal"/>
    <w:uiPriority w:val="99"/>
    <w:pPr>
      <w:spacing w:before="100" w:beforeAutospacing="1" w:after="100" w:afterAutospacing="1"/>
    </w:pPr>
    <w:rPr>
      <w:rFonts w:eastAsia="Arial Unicode MS"/>
      <w:sz w:val="24"/>
      <w:szCs w:val="24"/>
    </w:rPr>
  </w:style>
  <w:style w:type="paragraph" w:customStyle="1" w:styleId="3">
    <w:name w:val="吹き出し3"/>
    <w:basedOn w:val="Normal"/>
    <w:semiHidden/>
    <w:rPr>
      <w:rFonts w:ascii="Tahoma" w:hAnsi="Tahoma" w:cs="Tahoma"/>
      <w:sz w:val="16"/>
      <w:szCs w:val="16"/>
    </w:rPr>
  </w:style>
  <w:style w:type="character" w:customStyle="1" w:styleId="THChar">
    <w:name w:val="TH Char"/>
    <w:qFormat/>
    <w:rPr>
      <w:rFonts w:ascii="Arial" w:hAnsi="Arial"/>
      <w:b/>
      <w:lang w:val="en-GB" w:eastAsia="en-US" w:bidi="ar-SA"/>
    </w:rPr>
  </w:style>
  <w:style w:type="character" w:customStyle="1" w:styleId="TALCar">
    <w:name w:val="TAL Car"/>
    <w:rPr>
      <w:rFonts w:ascii="Arial" w:hAnsi="Arial"/>
      <w:sz w:val="18"/>
      <w:lang w:val="en-GB" w:eastAsia="en-US" w:bidi="ar-SA"/>
    </w:rPr>
  </w:style>
  <w:style w:type="character" w:customStyle="1" w:styleId="TACChar">
    <w:name w:val="TAC Char"/>
    <w:qFormat/>
    <w:rPr>
      <w:rFonts w:ascii="Arial" w:hAnsi="Arial"/>
      <w:sz w:val="18"/>
      <w:lang w:val="en-GB" w:eastAsia="en-US" w:bidi="ar-SA"/>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Pr>
      <w:rFonts w:ascii="Arial" w:hAnsi="Arial"/>
      <w:sz w:val="18"/>
      <w:lang w:val="en-GB" w:eastAsia="en-US" w:bidi="ar-SA"/>
    </w:rPr>
  </w:style>
  <w:style w:type="character" w:customStyle="1" w:styleId="TALChar">
    <w:name w:val="TAL Char"/>
    <w:qFormat/>
    <w:rPr>
      <w:rFonts w:ascii="Arial" w:eastAsia="MS Mincho" w:hAnsi="Arial"/>
      <w:sz w:val="18"/>
      <w:lang w:val="en-GB" w:eastAsia="en-US" w:bidi="ar-SA"/>
    </w:rPr>
  </w:style>
  <w:style w:type="character" w:customStyle="1" w:styleId="B1Char">
    <w:name w:val="B1 Char"/>
    <w:rPr>
      <w:lang w:val="en-GB" w:eastAsia="en-US" w:bidi="ar-SA"/>
    </w:rPr>
  </w:style>
  <w:style w:type="paragraph" w:styleId="BalloonText">
    <w:name w:val="Balloon Text"/>
    <w:basedOn w:val="Normal"/>
    <w:link w:val="BalloonTextChar"/>
    <w:rsid w:val="000067B6"/>
    <w:rPr>
      <w:rFonts w:ascii="Tahoma" w:hAnsi="Tahoma" w:cs="Tahoma"/>
      <w:sz w:val="16"/>
      <w:szCs w:val="16"/>
    </w:rPr>
  </w:style>
  <w:style w:type="table" w:styleId="TableGrid">
    <w:name w:val="Table Grid"/>
    <w:basedOn w:val="TableNormal"/>
    <w:rsid w:val="00A7509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rsid w:val="00B7195C"/>
    <w:rPr>
      <w:b/>
      <w:bCs/>
    </w:rPr>
  </w:style>
  <w:style w:type="paragraph" w:customStyle="1" w:styleId="2">
    <w:name w:val="(文字) (文字)2"/>
    <w:semiHidden/>
    <w:rsid w:val="00A276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A6B9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HCar">
    <w:name w:val="TAH Car"/>
    <w:link w:val="TAH"/>
    <w:qFormat/>
    <w:rsid w:val="001913CA"/>
    <w:rPr>
      <w:rFonts w:ascii="Arial" w:eastAsia="MS Mincho" w:hAnsi="Arial"/>
      <w:b/>
      <w:sz w:val="18"/>
      <w:lang w:val="en-GB" w:eastAsia="en-US" w:bidi="ar-SA"/>
    </w:rPr>
  </w:style>
  <w:style w:type="character" w:customStyle="1" w:styleId="TANChar">
    <w:name w:val="TAN Char"/>
    <w:link w:val="TAN"/>
    <w:qFormat/>
    <w:rsid w:val="001913CA"/>
    <w:rPr>
      <w:rFonts w:ascii="Arial" w:eastAsia="MS Mincho" w:hAnsi="Arial"/>
      <w:sz w:val="18"/>
      <w:lang w:val="en-GB" w:eastAsia="en-US" w:bidi="ar-SA"/>
    </w:rPr>
  </w:style>
  <w:style w:type="character" w:customStyle="1" w:styleId="B3Char2">
    <w:name w:val="B3 Char2"/>
    <w:link w:val="B3"/>
    <w:rsid w:val="000F27E3"/>
    <w:rPr>
      <w:rFonts w:eastAsia="MS Mincho"/>
      <w:lang w:val="en-GB" w:eastAsia="en-US" w:bidi="ar-SA"/>
    </w:rPr>
  </w:style>
  <w:style w:type="character" w:customStyle="1" w:styleId="NOChar">
    <w:name w:val="NO Char"/>
    <w:link w:val="NO"/>
    <w:rsid w:val="009F4F68"/>
    <w:rPr>
      <w:rFonts w:eastAsia="MS Mincho"/>
      <w:lang w:val="en-GB" w:eastAsia="en-US" w:bidi="ar-SA"/>
    </w:rPr>
  </w:style>
  <w:style w:type="character" w:customStyle="1" w:styleId="ListChar">
    <w:name w:val="List Char"/>
    <w:link w:val="List"/>
    <w:rsid w:val="00EF5967"/>
    <w:rPr>
      <w:rFonts w:eastAsia="MS Mincho"/>
      <w:lang w:val="en-GB" w:eastAsia="en-US" w:bidi="ar-SA"/>
    </w:rPr>
  </w:style>
  <w:style w:type="character" w:customStyle="1" w:styleId="H6Char">
    <w:name w:val="H6 Char"/>
    <w:link w:val="H6"/>
    <w:rsid w:val="00B73764"/>
    <w:rPr>
      <w:rFonts w:ascii="Arial" w:eastAsia="MS Mincho" w:hAnsi="Arial"/>
      <w:lang w:val="en-GB" w:eastAsia="en-US" w:bidi="ar-SA"/>
    </w:rPr>
  </w:style>
  <w:style w:type="character" w:customStyle="1" w:styleId="TFChar">
    <w:name w:val="TF Char"/>
    <w:link w:val="TF"/>
    <w:rsid w:val="00B73764"/>
    <w:rPr>
      <w:rFonts w:ascii="Arial" w:eastAsia="MS Mincho" w:hAnsi="Arial"/>
      <w:b/>
      <w:lang w:val="en-GB" w:eastAsia="en-US" w:bidi="ar-SA"/>
    </w:rPr>
  </w:style>
  <w:style w:type="paragraph" w:customStyle="1" w:styleId="tal1">
    <w:name w:val="tal"/>
    <w:basedOn w:val="Normal"/>
    <w:rsid w:val="00702AE8"/>
    <w:pPr>
      <w:keepNext/>
      <w:spacing w:after="0"/>
    </w:pPr>
    <w:rPr>
      <w:rFonts w:ascii="Arial" w:hAnsi="Arial" w:cs="Arial"/>
      <w:sz w:val="18"/>
      <w:szCs w:val="18"/>
    </w:rPr>
  </w:style>
  <w:style w:type="numbering" w:customStyle="1" w:styleId="NoList1">
    <w:name w:val="No List1"/>
    <w:next w:val="NoList"/>
    <w:semiHidden/>
    <w:rsid w:val="00347F12"/>
  </w:style>
  <w:style w:type="character" w:customStyle="1" w:styleId="Heading7Char">
    <w:name w:val="Heading 7 Char"/>
    <w:link w:val="Heading7"/>
    <w:rsid w:val="00347F12"/>
    <w:rPr>
      <w:rFonts w:ascii="Arial" w:hAnsi="Arial"/>
      <w:lang w:eastAsia="en-US"/>
    </w:rPr>
  </w:style>
  <w:style w:type="character" w:customStyle="1" w:styleId="PLChar">
    <w:name w:val="PL Char"/>
    <w:link w:val="PL"/>
    <w:rsid w:val="00347F12"/>
    <w:rPr>
      <w:rFonts w:ascii="Courier New" w:hAnsi="Courier New"/>
      <w:noProof/>
      <w:sz w:val="16"/>
      <w:lang w:eastAsia="en-US"/>
    </w:rPr>
  </w:style>
  <w:style w:type="character" w:customStyle="1" w:styleId="EditorsNoteChar">
    <w:name w:val="Editor's Note Char"/>
    <w:link w:val="EditorsNote"/>
    <w:rsid w:val="00347F12"/>
    <w:rPr>
      <w:color w:val="FF0000"/>
      <w:lang w:eastAsia="en-US"/>
    </w:rPr>
  </w:style>
  <w:style w:type="paragraph" w:customStyle="1" w:styleId="MediumList2-Accent21">
    <w:name w:val="Medium List 2 - Accent 21"/>
    <w:hidden/>
    <w:semiHidden/>
    <w:rsid w:val="00347F12"/>
    <w:rPr>
      <w:rFonts w:eastAsia="Batang"/>
      <w:lang w:val="en-GB" w:eastAsia="en-US"/>
    </w:rPr>
  </w:style>
  <w:style w:type="paragraph" w:customStyle="1" w:styleId="ZK">
    <w:name w:val="ZK"/>
    <w:rsid w:val="00347F12"/>
    <w:pPr>
      <w:spacing w:after="240" w:line="240" w:lineRule="atLeast"/>
      <w:ind w:left="1191" w:right="113" w:hanging="1191"/>
    </w:pPr>
    <w:rPr>
      <w:lang w:val="en-GB" w:eastAsia="en-US"/>
    </w:rPr>
  </w:style>
  <w:style w:type="paragraph" w:customStyle="1" w:styleId="ZC">
    <w:name w:val="ZC"/>
    <w:rsid w:val="00347F12"/>
    <w:pPr>
      <w:spacing w:line="360" w:lineRule="atLeast"/>
      <w:jc w:val="center"/>
    </w:pPr>
    <w:rPr>
      <w:lang w:val="en-GB" w:eastAsia="en-US"/>
    </w:rPr>
  </w:style>
  <w:style w:type="paragraph" w:customStyle="1" w:styleId="a0">
    <w:name w:val="修订"/>
    <w:hidden/>
    <w:semiHidden/>
    <w:rsid w:val="00347F12"/>
    <w:rPr>
      <w:rFonts w:eastAsia="Batang"/>
      <w:lang w:val="en-GB" w:eastAsia="en-US"/>
    </w:rPr>
  </w:style>
  <w:style w:type="character" w:customStyle="1" w:styleId="CharChar4">
    <w:name w:val="Char Char4"/>
    <w:rsid w:val="00347F12"/>
    <w:rPr>
      <w:rFonts w:ascii="Arial" w:hAnsi="Arial"/>
      <w:sz w:val="24"/>
      <w:lang w:val="en-GB" w:eastAsia="en-US" w:bidi="ar-SA"/>
    </w:rPr>
  </w:style>
  <w:style w:type="character" w:customStyle="1" w:styleId="CharChar3">
    <w:name w:val="Char Char3"/>
    <w:rsid w:val="00347F12"/>
    <w:rPr>
      <w:rFonts w:ascii="Arial" w:hAnsi="Arial"/>
      <w:sz w:val="22"/>
      <w:lang w:val="en-GB" w:eastAsia="en-US" w:bidi="ar-SA"/>
    </w:rPr>
  </w:style>
  <w:style w:type="character" w:customStyle="1" w:styleId="CharChar2">
    <w:name w:val="Char Char2"/>
    <w:rsid w:val="00347F12"/>
    <w:rPr>
      <w:rFonts w:ascii="Arial" w:hAnsi="Arial"/>
      <w:lang w:val="en-GB" w:eastAsia="en-US" w:bidi="ar-SA"/>
    </w:rPr>
  </w:style>
  <w:style w:type="character" w:customStyle="1" w:styleId="CharChar5">
    <w:name w:val="Char Char5"/>
    <w:rsid w:val="00347F12"/>
    <w:rPr>
      <w:rFonts w:ascii="Arial" w:hAnsi="Arial"/>
      <w:sz w:val="28"/>
      <w:lang w:val="en-GB" w:eastAsia="en-US"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347F12"/>
    <w:rPr>
      <w:sz w:val="16"/>
      <w:lang w:eastAsia="en-US"/>
    </w:rPr>
  </w:style>
  <w:style w:type="paragraph" w:customStyle="1" w:styleId="StyleTAC">
    <w:name w:val="Style TAC +"/>
    <w:basedOn w:val="TAC"/>
    <w:next w:val="TAC"/>
    <w:link w:val="StyleTACChar"/>
    <w:autoRedefine/>
    <w:rsid w:val="00347F12"/>
    <w:rPr>
      <w:rFonts w:eastAsia="SimSun"/>
      <w:kern w:val="2"/>
      <w:lang w:eastAsia="ko-KR"/>
    </w:rPr>
  </w:style>
  <w:style w:type="character" w:customStyle="1" w:styleId="StyleTACChar">
    <w:name w:val="Style TAC + Char"/>
    <w:link w:val="StyleTAC"/>
    <w:rsid w:val="00347F12"/>
    <w:rPr>
      <w:rFonts w:ascii="Arial" w:eastAsia="SimSun" w:hAnsi="Arial"/>
      <w:kern w:val="2"/>
      <w:sz w:val="18"/>
      <w:lang w:eastAsia="ko-KR"/>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47F12"/>
    <w:rPr>
      <w:rFonts w:ascii="Arial" w:hAnsi="Arial"/>
      <w:sz w:val="24"/>
      <w:lang w:eastAsia="en-US"/>
    </w:rPr>
  </w:style>
  <w:style w:type="character" w:customStyle="1" w:styleId="EditorsNoteCarCar">
    <w:name w:val="Editor's Note Car Car"/>
    <w:rsid w:val="00347F12"/>
    <w:rPr>
      <w:rFonts w:ascii="Times New Roman" w:hAnsi="Times New Roman"/>
      <w:color w:val="FF0000"/>
      <w:lang w:val="en-GB" w:eastAsia="en-US"/>
    </w:rPr>
  </w:style>
  <w:style w:type="character" w:customStyle="1" w:styleId="Heading3Char">
    <w:name w:val="Heading 3 Char"/>
    <w:aliases w:val="Underrubrik2 Char,H3 Char,h3 Char,Memo Heading 3 Char,0H Char,no break Char,l3 Char,3 Char,list 3 Char,Head 3 Char,1.1.1 Char,3rd level Char,Major Section Sub Section Char,PA Minor Section Char,Head3 Char,Level 3 Head Char,31 Char,32 Char"/>
    <w:link w:val="Heading3"/>
    <w:rsid w:val="00347F12"/>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47F12"/>
    <w:rPr>
      <w:rFonts w:ascii="Arial" w:hAnsi="Arial"/>
      <w:sz w:val="32"/>
      <w:lang w:eastAsia="en-US"/>
    </w:rPr>
  </w:style>
  <w:style w:type="character" w:customStyle="1" w:styleId="EXChar">
    <w:name w:val="EX Char"/>
    <w:link w:val="EX"/>
    <w:rsid w:val="00347F12"/>
    <w:rPr>
      <w:lang w:eastAsia="en-US"/>
    </w:rPr>
  </w:style>
  <w:style w:type="character" w:customStyle="1" w:styleId="Heading6Char">
    <w:name w:val="Heading 6 Char"/>
    <w:aliases w:val="T1 Char,Header 6 Char"/>
    <w:link w:val="Heading6"/>
    <w:rsid w:val="00347F12"/>
    <w:rPr>
      <w:rFonts w:ascii="Arial" w:hAnsi="Arial"/>
      <w:lang w:eastAsia="en-US"/>
    </w:rPr>
  </w:style>
  <w:style w:type="character" w:customStyle="1" w:styleId="B1Char1">
    <w:name w:val="B1 Char1"/>
    <w:rsid w:val="00347F12"/>
    <w:rPr>
      <w:rFonts w:ascii="Times New Roman" w:hAnsi="Times New Roman"/>
      <w:lang w:val="en-GB"/>
    </w:rPr>
  </w:style>
  <w:style w:type="character" w:customStyle="1" w:styleId="B2Char1">
    <w:name w:val="B2 Char1"/>
    <w:link w:val="B2"/>
    <w:rsid w:val="00347F12"/>
    <w:rPr>
      <w:lang w:eastAsia="en-US"/>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347F12"/>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sid w:val="00347F12"/>
    <w:rPr>
      <w:rFonts w:ascii="Arial" w:hAnsi="Arial"/>
      <w:sz w:val="24"/>
      <w:lang w:val="en-GB"/>
    </w:rPr>
  </w:style>
  <w:style w:type="character" w:customStyle="1" w:styleId="Heading5Char">
    <w:name w:val="Heading 5 Char"/>
    <w:aliases w:val="h5 Char,Heading5 Char,Head5 Char,5 Char,H5 Char,M5 Char,mh2 Char,Module heading 2 Char,heading 8 Char,Numbered Sub-list Char,Heading 81 Char,标题 81 Char,Heading 811 Char"/>
    <w:link w:val="Heading5"/>
    <w:rsid w:val="00347F12"/>
    <w:rPr>
      <w:rFonts w:ascii="Arial" w:hAnsi="Arial"/>
      <w:sz w:val="22"/>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347F12"/>
    <w:rPr>
      <w:lang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7F12"/>
    <w:rPr>
      <w:rFonts w:ascii="Arial" w:hAnsi="Arial"/>
      <w:sz w:val="32"/>
      <w:lang w:val="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347F12"/>
    <w:rPr>
      <w:rFonts w:ascii="Arial" w:hAnsi="Arial"/>
      <w:sz w:val="36"/>
      <w:lang w:eastAsia="en-US"/>
    </w:rPr>
  </w:style>
  <w:style w:type="character" w:customStyle="1" w:styleId="CommentTextChar">
    <w:name w:val="Comment Text Char"/>
    <w:link w:val="CommentText"/>
    <w:uiPriority w:val="99"/>
    <w:rsid w:val="00347F12"/>
    <w:rPr>
      <w:lang w:eastAsia="en-US"/>
    </w:rPr>
  </w:style>
  <w:style w:type="paragraph" w:customStyle="1" w:styleId="Separation">
    <w:name w:val="Separation"/>
    <w:basedOn w:val="Heading1"/>
    <w:next w:val="Normal"/>
    <w:rsid w:val="00347F12"/>
    <w:pPr>
      <w:pBdr>
        <w:top w:val="none" w:sz="0" w:space="0" w:color="auto"/>
      </w:pBdr>
      <w:overflowPunct/>
      <w:autoSpaceDE/>
      <w:autoSpaceDN/>
      <w:adjustRightInd/>
      <w:textAlignment w:val="auto"/>
    </w:pPr>
    <w:rPr>
      <w:rFonts w:eastAsia="Times New Roman"/>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47F12"/>
    <w:rPr>
      <w:rFonts w:ascii="Arial" w:hAnsi="Arial"/>
      <w:sz w:val="36"/>
      <w:lang w:val="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347F12"/>
    <w:rPr>
      <w:rFonts w:ascii="Arial" w:hAnsi="Arial"/>
      <w:b/>
      <w:noProof/>
      <w:sz w:val="18"/>
      <w:lang w:eastAsia="en-US"/>
    </w:rPr>
  </w:style>
  <w:style w:type="character" w:customStyle="1" w:styleId="DocumentMapChar">
    <w:name w:val="Document Map Char"/>
    <w:link w:val="DocumentMap"/>
    <w:semiHidden/>
    <w:rsid w:val="00347F12"/>
    <w:rPr>
      <w:rFonts w:ascii="Tahoma" w:hAnsi="Tahoma"/>
      <w:shd w:val="clear" w:color="auto" w:fill="000080"/>
      <w:lang w:eastAsia="en-US"/>
    </w:rPr>
  </w:style>
  <w:style w:type="character" w:customStyle="1" w:styleId="PlainTextChar">
    <w:name w:val="Plain Text Char"/>
    <w:link w:val="PlainText"/>
    <w:rsid w:val="00347F12"/>
    <w:rPr>
      <w:rFonts w:ascii="Courier New" w:hAnsi="Courier New"/>
      <w:lang w:val="nb-NO" w:eastAsia="en-US"/>
    </w:rPr>
  </w:style>
  <w:style w:type="character" w:customStyle="1" w:styleId="BodyTextIndentChar">
    <w:name w:val="Body Text Indent Char"/>
    <w:link w:val="BodyTextIndent"/>
    <w:rsid w:val="00347F12"/>
    <w:rPr>
      <w:snapToGrid w:val="0"/>
      <w:kern w:val="2"/>
      <w:sz w:val="21"/>
      <w:lang w:eastAsia="en-US"/>
    </w:rPr>
  </w:style>
  <w:style w:type="character" w:customStyle="1" w:styleId="BodyText2Char">
    <w:name w:val="Body Text 2 Char"/>
    <w:link w:val="BodyText2"/>
    <w:rsid w:val="00347F12"/>
    <w:rPr>
      <w:i/>
      <w:lang w:eastAsia="en-US"/>
    </w:rPr>
  </w:style>
  <w:style w:type="character" w:customStyle="1" w:styleId="BodyText3Char">
    <w:name w:val="Body Text 3 Char"/>
    <w:link w:val="BodyText3"/>
    <w:rsid w:val="00347F12"/>
    <w:rPr>
      <w:rFonts w:eastAsia="Osaka"/>
      <w:color w:val="000000"/>
      <w:lang w:eastAsia="en-US"/>
    </w:rPr>
  </w:style>
  <w:style w:type="table" w:customStyle="1" w:styleId="TableGrid1">
    <w:name w:val="Table Grid1"/>
    <w:basedOn w:val="TableNormal"/>
    <w:next w:val="TableGrid"/>
    <w:rsid w:val="00347F12"/>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link w:val="BalloonText"/>
    <w:rsid w:val="00347F12"/>
    <w:rPr>
      <w:rFonts w:ascii="Tahoma" w:hAnsi="Tahoma" w:cs="Tahoma"/>
      <w:sz w:val="16"/>
      <w:szCs w:val="16"/>
      <w:lang w:eastAsia="en-US"/>
    </w:rPr>
  </w:style>
  <w:style w:type="paragraph" w:customStyle="1" w:styleId="CharCharCharCharChar">
    <w:name w:val="Char Char Char Char Char"/>
    <w:semiHidden/>
    <w:rsid w:val="00347F12"/>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347F12"/>
  </w:style>
  <w:style w:type="paragraph" w:customStyle="1" w:styleId="CharChar">
    <w:name w:val="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347F12"/>
    <w:rPr>
      <w:lang w:val="en-GB" w:eastAsia="ja-JP" w:bidi="ar-SA"/>
    </w:rPr>
  </w:style>
  <w:style w:type="paragraph" w:customStyle="1" w:styleId="1Char">
    <w:name w:val="(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347F12"/>
    <w:pPr>
      <w:tabs>
        <w:tab w:val="left" w:pos="540"/>
        <w:tab w:val="left" w:pos="1260"/>
        <w:tab w:val="left" w:pos="1800"/>
      </w:tabs>
      <w:spacing w:before="240" w:after="160" w:line="240" w:lineRule="exact"/>
    </w:pPr>
    <w:rPr>
      <w:rFonts w:ascii="Verdana" w:eastAsia="Batang" w:hAnsi="Verdana"/>
      <w:sz w:val="24"/>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47F12"/>
    <w:rPr>
      <w:lang w:val="en-GB" w:eastAsia="ja-JP" w:bidi="ar-SA"/>
    </w:rPr>
  </w:style>
  <w:style w:type="paragraph" w:customStyle="1" w:styleId="MediumGrid1-Accent21">
    <w:name w:val="Medium Grid 1 - Accent 21"/>
    <w:basedOn w:val="Normal"/>
    <w:uiPriority w:val="34"/>
    <w:qFormat/>
    <w:rsid w:val="00347F12"/>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7F1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7F1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7F12"/>
    <w:rPr>
      <w:rFonts w:ascii="Arial" w:hAnsi="Arial"/>
      <w:sz w:val="32"/>
      <w:lang w:val="en-GB" w:eastAsia="ja-JP" w:bidi="ar-SA"/>
    </w:rPr>
  </w:style>
  <w:style w:type="character" w:customStyle="1" w:styleId="AndreaLeonardi">
    <w:name w:val="Andrea Leonardi"/>
    <w:semiHidden/>
    <w:rsid w:val="00347F12"/>
    <w:rPr>
      <w:rFonts w:ascii="Arial" w:hAnsi="Arial" w:cs="Arial"/>
      <w:color w:val="auto"/>
      <w:sz w:val="20"/>
      <w:szCs w:val="20"/>
    </w:rPr>
  </w:style>
  <w:style w:type="character" w:customStyle="1" w:styleId="NOCharChar">
    <w:name w:val="NO Char Char"/>
    <w:rsid w:val="00347F12"/>
    <w:rPr>
      <w:lang w:val="en-GB" w:eastAsia="en-US" w:bidi="ar-SA"/>
    </w:rPr>
  </w:style>
  <w:style w:type="character" w:customStyle="1" w:styleId="NOZchn">
    <w:name w:val="NO Zchn"/>
    <w:rsid w:val="00347F12"/>
    <w:rPr>
      <w:lang w:val="en-GB" w:eastAsia="en-US" w:bidi="ar-SA"/>
    </w:rPr>
  </w:style>
  <w:style w:type="character" w:customStyle="1" w:styleId="TACCar">
    <w:name w:val="TAC Car"/>
    <w:rsid w:val="00347F12"/>
    <w:rPr>
      <w:rFonts w:ascii="Arial" w:hAnsi="Arial"/>
      <w:sz w:val="18"/>
      <w:lang w:val="en-GB" w:eastAsia="ja-JP" w:bidi="ar-SA"/>
    </w:rPr>
  </w:style>
  <w:style w:type="paragraph" w:customStyle="1" w:styleId="CharCharCharCharCharChar">
    <w:name w:val="Char Char Char Char Char Ch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1">
    <w:name w:val="(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7F12"/>
    <w:rPr>
      <w:rFonts w:ascii="Arial" w:hAnsi="Arial"/>
      <w:sz w:val="36"/>
      <w:lang w:val="en-GB" w:eastAsia="en-US" w:bidi="ar-SA"/>
    </w:rPr>
  </w:style>
  <w:style w:type="paragraph" w:customStyle="1" w:styleId="ZchnZchn1">
    <w:name w:val="Zchn Zchn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7F12"/>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7F12"/>
    <w:rPr>
      <w:rFonts w:ascii="Arial" w:hAnsi="Arial"/>
      <w:sz w:val="32"/>
      <w:lang w:val="en-GB" w:eastAsia="en-US" w:bidi="ar-SA"/>
    </w:rPr>
  </w:style>
  <w:style w:type="paragraph" w:customStyle="1" w:styleId="30">
    <w:name w:val="(文字) (文字)3"/>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347F12"/>
    <w:rPr>
      <w:rFonts w:ascii="Arial" w:eastAsia="MS Mincho" w:hAnsi="Arial"/>
      <w:lang w:val="en-GB" w:eastAsia="en-US" w:bidi="ar-SA"/>
    </w:rPr>
  </w:style>
  <w:style w:type="paragraph" w:customStyle="1" w:styleId="1">
    <w:name w:val="(文字) (文字)1"/>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Indent2Char">
    <w:name w:val="Body Text Indent 2 Char"/>
    <w:link w:val="BodyTextIndent2"/>
    <w:rsid w:val="00347F12"/>
    <w:rPr>
      <w:rFonts w:ascii="Arial" w:hAnsi="Arial" w:cs="Arial"/>
      <w:lang w:eastAsia="en-US"/>
    </w:rPr>
  </w:style>
  <w:style w:type="paragraph" w:styleId="NormalIndent">
    <w:name w:val="Normal Indent"/>
    <w:basedOn w:val="Normal"/>
    <w:rsid w:val="00347F12"/>
    <w:pPr>
      <w:spacing w:after="0"/>
      <w:ind w:left="851"/>
    </w:pPr>
    <w:rPr>
      <w:lang w:val="it-IT" w:eastAsia="en-GB"/>
    </w:rPr>
  </w:style>
  <w:style w:type="paragraph" w:styleId="ListNumber5">
    <w:name w:val="List Number 5"/>
    <w:basedOn w:val="Normal"/>
    <w:rsid w:val="00347F12"/>
    <w:pPr>
      <w:tabs>
        <w:tab w:val="num" w:pos="851"/>
        <w:tab w:val="num" w:pos="1800"/>
      </w:tabs>
      <w:ind w:left="1800" w:hanging="851"/>
    </w:pPr>
    <w:rPr>
      <w:lang w:eastAsia="en-GB"/>
    </w:rPr>
  </w:style>
  <w:style w:type="paragraph" w:styleId="ListNumber3">
    <w:name w:val="List Number 3"/>
    <w:basedOn w:val="Normal"/>
    <w:rsid w:val="00347F12"/>
    <w:pPr>
      <w:numPr>
        <w:numId w:val="6"/>
      </w:numPr>
      <w:tabs>
        <w:tab w:val="num" w:pos="926"/>
      </w:tabs>
      <w:ind w:left="926"/>
    </w:pPr>
    <w:rPr>
      <w:lang w:eastAsia="en-GB"/>
    </w:rPr>
  </w:style>
  <w:style w:type="paragraph" w:styleId="ListNumber4">
    <w:name w:val="List Number 4"/>
    <w:basedOn w:val="Normal"/>
    <w:rsid w:val="00347F12"/>
    <w:pPr>
      <w:numPr>
        <w:numId w:val="5"/>
      </w:numPr>
      <w:tabs>
        <w:tab w:val="num" w:pos="1209"/>
      </w:tabs>
      <w:ind w:left="1209"/>
    </w:pPr>
    <w:rPr>
      <w:lang w:eastAsia="en-GB"/>
    </w:rPr>
  </w:style>
  <w:style w:type="character" w:styleId="Strong">
    <w:name w:val="Strong"/>
    <w:qFormat/>
    <w:rsid w:val="00347F12"/>
    <w:rPr>
      <w:b/>
      <w:bCs/>
    </w:rPr>
  </w:style>
  <w:style w:type="character" w:customStyle="1" w:styleId="CharChar7">
    <w:name w:val="Char Char7"/>
    <w:rsid w:val="00347F12"/>
    <w:rPr>
      <w:rFonts w:ascii="Tahoma" w:hAnsi="Tahoma" w:cs="Tahoma"/>
      <w:shd w:val="clear" w:color="auto" w:fill="000080"/>
      <w:lang w:val="en-GB" w:eastAsia="en-US"/>
    </w:rPr>
  </w:style>
  <w:style w:type="character" w:customStyle="1" w:styleId="ZchnZchn5">
    <w:name w:val="Zchn Zchn5"/>
    <w:rsid w:val="00347F12"/>
    <w:rPr>
      <w:rFonts w:ascii="Courier New" w:eastAsia="Batang" w:hAnsi="Courier New"/>
      <w:lang w:val="nb-NO" w:eastAsia="en-US" w:bidi="ar-SA"/>
    </w:rPr>
  </w:style>
  <w:style w:type="character" w:customStyle="1" w:styleId="CharChar10">
    <w:name w:val="Char Char10"/>
    <w:semiHidden/>
    <w:rsid w:val="00347F12"/>
    <w:rPr>
      <w:rFonts w:ascii="Times New Roman" w:hAnsi="Times New Roman"/>
      <w:lang w:val="en-GB" w:eastAsia="en-US"/>
    </w:rPr>
  </w:style>
  <w:style w:type="character" w:customStyle="1" w:styleId="CharChar9">
    <w:name w:val="Char Char9"/>
    <w:rsid w:val="00347F12"/>
    <w:rPr>
      <w:rFonts w:ascii="Tahoma" w:hAnsi="Tahoma" w:cs="Tahoma"/>
      <w:sz w:val="16"/>
      <w:szCs w:val="16"/>
      <w:lang w:val="en-GB" w:eastAsia="en-US"/>
    </w:rPr>
  </w:style>
  <w:style w:type="character" w:customStyle="1" w:styleId="CharChar8">
    <w:name w:val="Char Char8"/>
    <w:semiHidden/>
    <w:rsid w:val="00347F12"/>
    <w:rPr>
      <w:rFonts w:ascii="Times New Roman" w:hAnsi="Times New Roman"/>
      <w:b/>
      <w:bCs/>
      <w:lang w:val="en-GB" w:eastAsia="en-US"/>
    </w:rPr>
  </w:style>
  <w:style w:type="paragraph" w:styleId="EndnoteText">
    <w:name w:val="endnote text"/>
    <w:basedOn w:val="Normal"/>
    <w:link w:val="EndnoteTextChar"/>
    <w:rsid w:val="00347F12"/>
    <w:pPr>
      <w:snapToGrid w:val="0"/>
    </w:pPr>
    <w:rPr>
      <w:rFonts w:eastAsia="SimSun"/>
    </w:rPr>
  </w:style>
  <w:style w:type="character" w:customStyle="1" w:styleId="EndnoteTextChar">
    <w:name w:val="Endnote Text Char"/>
    <w:link w:val="EndnoteText"/>
    <w:rsid w:val="00347F12"/>
    <w:rPr>
      <w:rFonts w:eastAsia="SimSun"/>
      <w:lang w:eastAsia="en-US"/>
    </w:rPr>
  </w:style>
  <w:style w:type="character" w:styleId="EndnoteReference">
    <w:name w:val="endnote reference"/>
    <w:rsid w:val="00347F12"/>
    <w:rPr>
      <w:vertAlign w:val="superscript"/>
    </w:rPr>
  </w:style>
  <w:style w:type="character" w:customStyle="1" w:styleId="btChar3">
    <w:name w:val="bt Char3"/>
    <w:rsid w:val="00347F12"/>
    <w:rPr>
      <w:lang w:val="en-GB" w:eastAsia="ja-JP" w:bidi="ar-SA"/>
    </w:rPr>
  </w:style>
  <w:style w:type="paragraph" w:styleId="Title">
    <w:name w:val="Title"/>
    <w:basedOn w:val="Normal"/>
    <w:next w:val="Normal"/>
    <w:link w:val="TitleChar"/>
    <w:qFormat/>
    <w:rsid w:val="00347F12"/>
    <w:pPr>
      <w:spacing w:before="240" w:after="60"/>
      <w:outlineLvl w:val="0"/>
    </w:pPr>
    <w:rPr>
      <w:rFonts w:ascii="Courier New" w:hAnsi="Courier New"/>
      <w:lang w:val="nb-NO"/>
    </w:rPr>
  </w:style>
  <w:style w:type="character" w:customStyle="1" w:styleId="TitleChar">
    <w:name w:val="Title Char"/>
    <w:link w:val="Title"/>
    <w:rsid w:val="00347F12"/>
    <w:rPr>
      <w:rFonts w:ascii="Courier New" w:eastAsia="Times New Roman" w:hAnsi="Courier New"/>
      <w:lang w:val="nb-NO" w:eastAsia="en-US"/>
    </w:rPr>
  </w:style>
  <w:style w:type="paragraph" w:customStyle="1" w:styleId="FL">
    <w:name w:val="FL"/>
    <w:basedOn w:val="Normal"/>
    <w:rsid w:val="00347F12"/>
    <w:pPr>
      <w:keepNext/>
      <w:keepLines/>
      <w:spacing w:before="60"/>
      <w:jc w:val="center"/>
    </w:pPr>
    <w:rPr>
      <w:rFonts w:ascii="Arial" w:hAnsi="Arial"/>
      <w:b/>
    </w:rPr>
  </w:style>
  <w:style w:type="paragraph" w:styleId="Date">
    <w:name w:val="Date"/>
    <w:basedOn w:val="Normal"/>
    <w:next w:val="Normal"/>
    <w:link w:val="DateChar"/>
    <w:rsid w:val="00347F12"/>
  </w:style>
  <w:style w:type="character" w:customStyle="1" w:styleId="DateChar">
    <w:name w:val="Date Char"/>
    <w:link w:val="Date"/>
    <w:rsid w:val="00347F12"/>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
    <w:link w:val="Caption"/>
    <w:rsid w:val="00347F12"/>
    <w:rPr>
      <w:b/>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347F12"/>
    <w:rPr>
      <w:rFonts w:ascii="Arial" w:hAnsi="Arial"/>
      <w:sz w:val="24"/>
      <w:lang w:val="en-GB"/>
    </w:rPr>
  </w:style>
  <w:style w:type="paragraph" w:customStyle="1" w:styleId="AutoCorrect">
    <w:name w:val="AutoCorrect"/>
    <w:rsid w:val="00347F12"/>
    <w:rPr>
      <w:rFonts w:eastAsia="Times New Roman"/>
      <w:sz w:val="24"/>
      <w:szCs w:val="24"/>
      <w:lang w:val="en-GB" w:eastAsia="ko-KR"/>
    </w:rPr>
  </w:style>
  <w:style w:type="paragraph" w:customStyle="1" w:styleId="-PAGE-">
    <w:name w:val="- PAGE -"/>
    <w:rsid w:val="00347F12"/>
    <w:rPr>
      <w:rFonts w:eastAsia="Times New Roman"/>
      <w:sz w:val="24"/>
      <w:szCs w:val="24"/>
      <w:lang w:val="en-GB" w:eastAsia="ko-KR"/>
    </w:rPr>
  </w:style>
  <w:style w:type="paragraph" w:customStyle="1" w:styleId="PageXofY">
    <w:name w:val="Page X of Y"/>
    <w:rsid w:val="00347F12"/>
    <w:rPr>
      <w:rFonts w:eastAsia="Times New Roman"/>
      <w:sz w:val="24"/>
      <w:szCs w:val="24"/>
      <w:lang w:val="en-GB" w:eastAsia="ko-KR"/>
    </w:rPr>
  </w:style>
  <w:style w:type="paragraph" w:customStyle="1" w:styleId="Createdby">
    <w:name w:val="Created by"/>
    <w:rsid w:val="00347F12"/>
    <w:rPr>
      <w:rFonts w:eastAsia="Times New Roman"/>
      <w:sz w:val="24"/>
      <w:szCs w:val="24"/>
      <w:lang w:val="en-GB" w:eastAsia="ko-KR"/>
    </w:rPr>
  </w:style>
  <w:style w:type="paragraph" w:customStyle="1" w:styleId="Createdon">
    <w:name w:val="Created on"/>
    <w:rsid w:val="00347F12"/>
    <w:rPr>
      <w:rFonts w:eastAsia="Times New Roman"/>
      <w:sz w:val="24"/>
      <w:szCs w:val="24"/>
      <w:lang w:val="en-GB" w:eastAsia="ko-KR"/>
    </w:rPr>
  </w:style>
  <w:style w:type="paragraph" w:customStyle="1" w:styleId="Lastprinted">
    <w:name w:val="Last printed"/>
    <w:rsid w:val="00347F12"/>
    <w:rPr>
      <w:rFonts w:eastAsia="Times New Roman"/>
      <w:sz w:val="24"/>
      <w:szCs w:val="24"/>
      <w:lang w:val="en-GB" w:eastAsia="ko-KR"/>
    </w:rPr>
  </w:style>
  <w:style w:type="paragraph" w:customStyle="1" w:styleId="Lastsavedby">
    <w:name w:val="Last saved by"/>
    <w:rsid w:val="00347F12"/>
    <w:rPr>
      <w:rFonts w:eastAsia="Times New Roman"/>
      <w:sz w:val="24"/>
      <w:szCs w:val="24"/>
      <w:lang w:val="en-GB" w:eastAsia="ko-KR"/>
    </w:rPr>
  </w:style>
  <w:style w:type="paragraph" w:customStyle="1" w:styleId="Filename">
    <w:name w:val="Filename"/>
    <w:rsid w:val="00347F12"/>
    <w:rPr>
      <w:rFonts w:eastAsia="Times New Roman"/>
      <w:sz w:val="24"/>
      <w:szCs w:val="24"/>
      <w:lang w:val="en-GB" w:eastAsia="ko-KR"/>
    </w:rPr>
  </w:style>
  <w:style w:type="paragraph" w:customStyle="1" w:styleId="Filenameandpath">
    <w:name w:val="Filename and path"/>
    <w:rsid w:val="00347F12"/>
    <w:rPr>
      <w:rFonts w:eastAsia="Times New Roman"/>
      <w:sz w:val="24"/>
      <w:szCs w:val="24"/>
      <w:lang w:val="en-GB" w:eastAsia="ko-KR"/>
    </w:rPr>
  </w:style>
  <w:style w:type="paragraph" w:customStyle="1" w:styleId="AuthorPageDate">
    <w:name w:val="Author  Page #  Date"/>
    <w:rsid w:val="00347F12"/>
    <w:rPr>
      <w:rFonts w:eastAsia="Times New Roman"/>
      <w:sz w:val="24"/>
      <w:szCs w:val="24"/>
      <w:lang w:val="en-GB" w:eastAsia="ko-KR"/>
    </w:rPr>
  </w:style>
  <w:style w:type="paragraph" w:customStyle="1" w:styleId="ConfidentialPageDate">
    <w:name w:val="Confidential  Page #  Date"/>
    <w:rsid w:val="00347F12"/>
    <w:rPr>
      <w:rFonts w:eastAsia="Times New Roman"/>
      <w:sz w:val="24"/>
      <w:szCs w:val="24"/>
      <w:lang w:val="en-GB" w:eastAsia="ko-KR"/>
    </w:rPr>
  </w:style>
  <w:style w:type="table" w:customStyle="1" w:styleId="TableGrid11">
    <w:name w:val="Table Grid11"/>
    <w:basedOn w:val="TableNormal"/>
    <w:next w:val="TableGrid"/>
    <w:rsid w:val="00347F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347F12"/>
    <w:pPr>
      <w:tabs>
        <w:tab w:val="left" w:pos="1418"/>
      </w:tabs>
      <w:spacing w:after="120"/>
    </w:pPr>
    <w:rPr>
      <w:rFonts w:ascii="Arial" w:hAnsi="Arial"/>
      <w:sz w:val="24"/>
      <w:lang w:val="fr-FR"/>
    </w:rPr>
  </w:style>
  <w:style w:type="paragraph" w:customStyle="1" w:styleId="p20">
    <w:name w:val="p20"/>
    <w:basedOn w:val="Normal"/>
    <w:rsid w:val="00347F12"/>
    <w:pPr>
      <w:snapToGrid w:val="0"/>
      <w:spacing w:after="0"/>
    </w:pPr>
    <w:rPr>
      <w:rFonts w:ascii="Arial" w:eastAsia="SimSun" w:hAnsi="Arial" w:cs="Arial"/>
      <w:sz w:val="18"/>
      <w:szCs w:val="18"/>
      <w:lang w:eastAsia="zh-CN"/>
    </w:rPr>
  </w:style>
  <w:style w:type="paragraph" w:customStyle="1" w:styleId="ATC">
    <w:name w:val="ATC"/>
    <w:basedOn w:val="Normal"/>
    <w:rsid w:val="00347F12"/>
  </w:style>
  <w:style w:type="paragraph" w:customStyle="1" w:styleId="TaOC">
    <w:name w:val="TaOC"/>
    <w:basedOn w:val="TAC"/>
    <w:rsid w:val="00347F12"/>
    <w:rPr>
      <w:szCs w:val="18"/>
    </w:rPr>
  </w:style>
  <w:style w:type="paragraph" w:customStyle="1" w:styleId="1CharChar1Char">
    <w:name w:val="(文字) (文字)1 Char (文字) (文字) Char (文字) (文字)1 Char (文字) (文字)"/>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rsid w:val="00347F12"/>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347F1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347F12"/>
    <w:rPr>
      <w:rFonts w:ascii="Arial" w:hAnsi="Arial"/>
      <w:sz w:val="28"/>
      <w:lang w:val="en-GB" w:eastAsia="en-US" w:bidi="ar-SA"/>
    </w:rPr>
  </w:style>
  <w:style w:type="character" w:customStyle="1" w:styleId="T1Char3">
    <w:name w:val="T1 Char3"/>
    <w:aliases w:val="Header 6 Char Char3"/>
    <w:rsid w:val="00347F12"/>
    <w:rPr>
      <w:rFonts w:ascii="Arial" w:hAnsi="Arial"/>
      <w:lang w:val="en-GB" w:eastAsia="en-US" w:bidi="ar-SA"/>
    </w:rPr>
  </w:style>
  <w:style w:type="table" w:customStyle="1" w:styleId="Tabellengitternetz1">
    <w:name w:val="Tabellengitternetz1"/>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47F1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347F12"/>
    <w:pPr>
      <w:tabs>
        <w:tab w:val="num" w:pos="928"/>
      </w:tabs>
      <w:ind w:left="928" w:hanging="360"/>
    </w:pPr>
    <w:rPr>
      <w:rFonts w:eastAsia="Batang"/>
    </w:rPr>
  </w:style>
  <w:style w:type="table" w:customStyle="1" w:styleId="TableGrid2">
    <w:name w:val="Table Grid2"/>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47F12"/>
    <w:pPr>
      <w:keepNext w:val="0"/>
      <w:keepLines w:val="0"/>
      <w:overflowPunct/>
      <w:autoSpaceDE/>
      <w:autoSpaceDN/>
      <w:adjustRightInd/>
      <w:spacing w:before="240"/>
      <w:ind w:left="1980" w:hanging="1980"/>
      <w:textAlignment w:val="auto"/>
    </w:pPr>
    <w:rPr>
      <w:bCs/>
      <w:lang w:eastAsia="x-none"/>
    </w:rPr>
  </w:style>
  <w:style w:type="paragraph" w:customStyle="1" w:styleId="StyleHeading6After9pt">
    <w:name w:val="Style Heading 6 + After:  9 pt"/>
    <w:basedOn w:val="Heading6"/>
    <w:rsid w:val="00347F12"/>
    <w:pPr>
      <w:keepNext w:val="0"/>
      <w:keepLines w:val="0"/>
      <w:overflowPunct/>
      <w:autoSpaceDE/>
      <w:autoSpaceDN/>
      <w:adjustRightInd/>
      <w:spacing w:before="240"/>
      <w:ind w:left="0" w:firstLine="0"/>
      <w:textAlignment w:val="auto"/>
    </w:pPr>
    <w:rPr>
      <w:bCs/>
      <w:lang w:eastAsia="x-none"/>
    </w:rPr>
  </w:style>
  <w:style w:type="table" w:customStyle="1" w:styleId="TableGrid3">
    <w:name w:val="Table Grid3"/>
    <w:basedOn w:val="TableNormal"/>
    <w:next w:val="TableGrid"/>
    <w:rsid w:val="00347F1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BodyText"/>
    <w:autoRedefine/>
    <w:rsid w:val="00347F12"/>
    <w:pPr>
      <w:tabs>
        <w:tab w:val="num" w:pos="928"/>
        <w:tab w:val="num" w:pos="1097"/>
      </w:tabs>
      <w:spacing w:after="120" w:line="288" w:lineRule="auto"/>
      <w:ind w:left="1097" w:hanging="360"/>
    </w:pPr>
    <w:rPr>
      <w:rFonts w:ascii="Arial" w:eastAsia="SimSun" w:hAnsi="Arial" w:cs="Arial"/>
    </w:rPr>
  </w:style>
  <w:style w:type="paragraph" w:customStyle="1" w:styleId="b10">
    <w:name w:val="b1"/>
    <w:basedOn w:val="Normal"/>
    <w:rsid w:val="00347F12"/>
    <w:pPr>
      <w:spacing w:before="100" w:beforeAutospacing="1" w:after="100" w:afterAutospacing="1"/>
    </w:pPr>
    <w:rPr>
      <w:sz w:val="24"/>
      <w:szCs w:val="24"/>
    </w:rPr>
  </w:style>
  <w:style w:type="paragraph" w:customStyle="1" w:styleId="10">
    <w:name w:val="吹き出し1"/>
    <w:basedOn w:val="Normal"/>
    <w:semiHidden/>
    <w:rsid w:val="00347F12"/>
    <w:rPr>
      <w:rFonts w:ascii="Tahoma" w:hAnsi="Tahoma" w:cs="Tahoma"/>
      <w:sz w:val="16"/>
      <w:szCs w:val="16"/>
    </w:rPr>
  </w:style>
  <w:style w:type="paragraph" w:customStyle="1" w:styleId="ZchnZchn">
    <w:name w:val="Zchn Zchn"/>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347F12"/>
    <w:rPr>
      <w:rFonts w:ascii="Arial" w:hAnsi="Arial"/>
      <w:b/>
      <w:noProof/>
      <w:sz w:val="18"/>
      <w:lang w:val="en-GB" w:eastAsia="en-US" w:bidi="ar-SA"/>
    </w:rPr>
  </w:style>
  <w:style w:type="paragraph" w:customStyle="1" w:styleId="20">
    <w:name w:val="吹き出し2"/>
    <w:basedOn w:val="Normal"/>
    <w:semiHidden/>
    <w:rsid w:val="00347F12"/>
    <w:rPr>
      <w:rFonts w:ascii="Tahoma" w:hAnsi="Tahoma" w:cs="Tahoma"/>
      <w:sz w:val="16"/>
      <w:szCs w:val="16"/>
    </w:rPr>
  </w:style>
  <w:style w:type="paragraph" w:customStyle="1" w:styleId="Note">
    <w:name w:val="Note"/>
    <w:basedOn w:val="B1"/>
    <w:rsid w:val="00347F12"/>
    <w:rPr>
      <w:lang w:eastAsia="en-GB"/>
    </w:rPr>
  </w:style>
  <w:style w:type="paragraph" w:customStyle="1" w:styleId="tabletext0">
    <w:name w:val="table text"/>
    <w:basedOn w:val="Normal"/>
    <w:next w:val="Normal"/>
    <w:rsid w:val="00347F12"/>
    <w:rPr>
      <w:i/>
      <w:lang w:eastAsia="en-GB"/>
    </w:rPr>
  </w:style>
  <w:style w:type="paragraph" w:customStyle="1" w:styleId="Caption1">
    <w:name w:val="Caption1"/>
    <w:basedOn w:val="Normal"/>
    <w:next w:val="Normal"/>
    <w:rsid w:val="00347F12"/>
    <w:pPr>
      <w:spacing w:before="120" w:after="120"/>
    </w:pPr>
    <w:rPr>
      <w:b/>
      <w:lang w:eastAsia="en-GB"/>
    </w:rPr>
  </w:style>
  <w:style w:type="paragraph" w:customStyle="1" w:styleId="HE">
    <w:name w:val="HE"/>
    <w:basedOn w:val="Normal"/>
    <w:rsid w:val="00347F12"/>
    <w:pPr>
      <w:spacing w:after="0"/>
    </w:pPr>
    <w:rPr>
      <w:b/>
      <w:lang w:eastAsia="en-GB"/>
    </w:rPr>
  </w:style>
  <w:style w:type="paragraph" w:customStyle="1" w:styleId="HO">
    <w:name w:val="HO"/>
    <w:basedOn w:val="Normal"/>
    <w:rsid w:val="00347F12"/>
    <w:pPr>
      <w:spacing w:after="0"/>
      <w:jc w:val="right"/>
    </w:pPr>
    <w:rPr>
      <w:b/>
      <w:lang w:eastAsia="en-GB"/>
    </w:rPr>
  </w:style>
  <w:style w:type="paragraph" w:customStyle="1" w:styleId="WP">
    <w:name w:val="WP"/>
    <w:basedOn w:val="Normal"/>
    <w:rsid w:val="00347F12"/>
    <w:pPr>
      <w:spacing w:after="0"/>
      <w:jc w:val="both"/>
    </w:pPr>
    <w:rPr>
      <w:lang w:eastAsia="en-GB"/>
    </w:rPr>
  </w:style>
  <w:style w:type="paragraph" w:customStyle="1" w:styleId="FooterCentred">
    <w:name w:val="FooterCentred"/>
    <w:basedOn w:val="Footer"/>
    <w:rsid w:val="00347F12"/>
    <w:pPr>
      <w:tabs>
        <w:tab w:val="center" w:pos="4678"/>
        <w:tab w:val="right" w:pos="9356"/>
      </w:tabs>
      <w:jc w:val="both"/>
    </w:pPr>
    <w:rPr>
      <w:rFonts w:ascii="Times New Roman" w:hAnsi="Times New Roman"/>
      <w:b w:val="0"/>
      <w:bCs/>
      <w:i w:val="0"/>
      <w:iCs/>
      <w:noProof w:val="0"/>
      <w:sz w:val="20"/>
      <w:szCs w:val="18"/>
      <w:lang w:val="en-US" w:eastAsia="en-GB"/>
    </w:rPr>
  </w:style>
  <w:style w:type="paragraph" w:customStyle="1" w:styleId="CRfront">
    <w:name w:val="CR_front"/>
    <w:basedOn w:val="Normal"/>
    <w:rsid w:val="00347F12"/>
    <w:rPr>
      <w:lang w:eastAsia="en-GB"/>
    </w:rPr>
  </w:style>
  <w:style w:type="paragraph" w:customStyle="1" w:styleId="NumberedList">
    <w:name w:val="Numbered List"/>
    <w:basedOn w:val="Para1"/>
    <w:rsid w:val="00347F12"/>
    <w:pPr>
      <w:tabs>
        <w:tab w:val="left" w:pos="360"/>
      </w:tabs>
      <w:ind w:left="360" w:hanging="360"/>
    </w:pPr>
  </w:style>
  <w:style w:type="paragraph" w:customStyle="1" w:styleId="Para1">
    <w:name w:val="Para1"/>
    <w:basedOn w:val="Normal"/>
    <w:rsid w:val="00347F12"/>
    <w:pPr>
      <w:spacing w:before="120" w:after="120"/>
    </w:pPr>
    <w:rPr>
      <w:lang w:eastAsia="en-GB"/>
    </w:rPr>
  </w:style>
  <w:style w:type="paragraph" w:customStyle="1" w:styleId="Teststep">
    <w:name w:val="Test step"/>
    <w:basedOn w:val="Normal"/>
    <w:rsid w:val="00347F12"/>
    <w:pPr>
      <w:tabs>
        <w:tab w:val="left" w:pos="720"/>
      </w:tabs>
      <w:spacing w:after="0"/>
      <w:ind w:left="720" w:hanging="720"/>
    </w:pPr>
    <w:rPr>
      <w:lang w:eastAsia="en-GB"/>
    </w:rPr>
  </w:style>
  <w:style w:type="paragraph" w:customStyle="1" w:styleId="TableTitle">
    <w:name w:val="TableTitle"/>
    <w:basedOn w:val="BodyText2"/>
    <w:next w:val="BodyText2"/>
    <w:rsid w:val="00347F12"/>
    <w:pPr>
      <w:keepNext/>
      <w:keepLines/>
      <w:spacing w:after="60"/>
      <w:ind w:left="210"/>
      <w:jc w:val="center"/>
    </w:pPr>
    <w:rPr>
      <w:b/>
      <w:i w:val="0"/>
      <w:lang w:eastAsia="en-GB"/>
    </w:rPr>
  </w:style>
  <w:style w:type="paragraph" w:customStyle="1" w:styleId="TableofFigures1">
    <w:name w:val="Table of Figures1"/>
    <w:basedOn w:val="Normal"/>
    <w:next w:val="Normal"/>
    <w:rsid w:val="00347F12"/>
    <w:pPr>
      <w:ind w:left="400" w:hanging="400"/>
      <w:jc w:val="center"/>
    </w:pPr>
    <w:rPr>
      <w:b/>
      <w:lang w:eastAsia="en-GB"/>
    </w:rPr>
  </w:style>
  <w:style w:type="paragraph" w:customStyle="1" w:styleId="table">
    <w:name w:val="table"/>
    <w:basedOn w:val="Normal"/>
    <w:next w:val="Normal"/>
    <w:rsid w:val="00347F12"/>
    <w:pPr>
      <w:spacing w:after="0"/>
      <w:jc w:val="center"/>
    </w:pPr>
    <w:rPr>
      <w:lang w:eastAsia="en-GB"/>
    </w:rPr>
  </w:style>
  <w:style w:type="paragraph" w:customStyle="1" w:styleId="t2">
    <w:name w:val="t2"/>
    <w:basedOn w:val="Normal"/>
    <w:rsid w:val="00347F12"/>
    <w:pPr>
      <w:spacing w:after="0"/>
    </w:pPr>
    <w:rPr>
      <w:lang w:eastAsia="en-GB"/>
    </w:rPr>
  </w:style>
  <w:style w:type="paragraph" w:customStyle="1" w:styleId="CommentNokia">
    <w:name w:val="Comment Nokia"/>
    <w:basedOn w:val="Normal"/>
    <w:rsid w:val="00347F12"/>
    <w:pPr>
      <w:tabs>
        <w:tab w:val="left" w:pos="360"/>
      </w:tabs>
      <w:ind w:left="360" w:hanging="360"/>
    </w:pPr>
    <w:rPr>
      <w:sz w:val="22"/>
      <w:lang w:eastAsia="en-GB"/>
    </w:rPr>
  </w:style>
  <w:style w:type="paragraph" w:customStyle="1" w:styleId="Tdoctable">
    <w:name w:val="Tdoc_table"/>
    <w:rsid w:val="00347F1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347F12"/>
    <w:pPr>
      <w:spacing w:before="120"/>
      <w:outlineLvl w:val="2"/>
    </w:pPr>
    <w:rPr>
      <w:sz w:val="28"/>
    </w:rPr>
  </w:style>
  <w:style w:type="paragraph" w:customStyle="1" w:styleId="Heading2Head2A2">
    <w:name w:val="Heading 2.Head2A.2"/>
    <w:basedOn w:val="Heading1"/>
    <w:next w:val="Normal"/>
    <w:rsid w:val="00347F1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347F12"/>
    <w:pPr>
      <w:spacing w:after="220"/>
    </w:pPr>
    <w:rPr>
      <w:b/>
      <w:lang w:eastAsia="en-GB"/>
    </w:rPr>
  </w:style>
  <w:style w:type="paragraph" w:customStyle="1" w:styleId="berschrift2Head2A2">
    <w:name w:val="Überschrift 2.Head2A.2"/>
    <w:basedOn w:val="Heading1"/>
    <w:next w:val="Normal"/>
    <w:rsid w:val="00347F12"/>
    <w:pPr>
      <w:pBdr>
        <w:top w:val="none" w:sz="0" w:space="0" w:color="auto"/>
      </w:pBdr>
      <w:overflowPunct/>
      <w:autoSpaceDE/>
      <w:autoSpaceDN/>
      <w:adjustRightInd/>
      <w:spacing w:before="180"/>
      <w:textAlignment w:val="auto"/>
      <w:outlineLvl w:val="1"/>
    </w:pPr>
    <w:rPr>
      <w:sz w:val="32"/>
      <w:szCs w:val="36"/>
      <w:lang w:eastAsia="de-DE"/>
    </w:rPr>
  </w:style>
  <w:style w:type="paragraph" w:customStyle="1" w:styleId="berschrift3h3H3Underrubrik2">
    <w:name w:val="Überschrift 3.h3.H3.Underrubrik2"/>
    <w:basedOn w:val="Heading2"/>
    <w:next w:val="Normal"/>
    <w:rsid w:val="00347F12"/>
    <w:pPr>
      <w:overflowPunct/>
      <w:autoSpaceDE/>
      <w:autoSpaceDN/>
      <w:adjustRightInd/>
      <w:spacing w:before="120"/>
      <w:textAlignment w:val="auto"/>
      <w:outlineLvl w:val="2"/>
    </w:pPr>
    <w:rPr>
      <w:sz w:val="28"/>
      <w:szCs w:val="32"/>
      <w:lang w:eastAsia="de-DE"/>
    </w:rPr>
  </w:style>
  <w:style w:type="paragraph" w:customStyle="1" w:styleId="Reference">
    <w:name w:val="Reference"/>
    <w:basedOn w:val="Normal"/>
    <w:rsid w:val="00347F12"/>
    <w:pPr>
      <w:numPr>
        <w:numId w:val="3"/>
      </w:numPr>
      <w:spacing w:after="0"/>
    </w:pPr>
    <w:rPr>
      <w:lang w:eastAsia="en-GB"/>
    </w:rPr>
  </w:style>
  <w:style w:type="paragraph" w:customStyle="1" w:styleId="Bullets">
    <w:name w:val="Bullets"/>
    <w:basedOn w:val="BodyText"/>
    <w:rsid w:val="00347F12"/>
    <w:pPr>
      <w:widowControl w:val="0"/>
      <w:spacing w:after="120"/>
      <w:ind w:left="283" w:hanging="283"/>
    </w:pPr>
    <w:rPr>
      <w:lang w:eastAsia="de-DE"/>
    </w:rPr>
  </w:style>
  <w:style w:type="paragraph" w:customStyle="1" w:styleId="11BodyText">
    <w:name w:val="11 BodyText"/>
    <w:basedOn w:val="Normal"/>
    <w:rsid w:val="00347F12"/>
    <w:pPr>
      <w:spacing w:after="220"/>
      <w:ind w:left="1298"/>
    </w:pPr>
    <w:rPr>
      <w:rFonts w:ascii="Arial" w:eastAsia="SimSun" w:hAnsi="Arial"/>
      <w:lang w:eastAsia="en-GB"/>
    </w:rPr>
  </w:style>
  <w:style w:type="numbering" w:customStyle="1" w:styleId="11">
    <w:name w:val="无列表1"/>
    <w:next w:val="NoList"/>
    <w:semiHidden/>
    <w:rsid w:val="00347F12"/>
  </w:style>
  <w:style w:type="character" w:customStyle="1" w:styleId="CRCoverPageChar">
    <w:name w:val="CR Cover Page Char"/>
    <w:link w:val="CRCoverPage"/>
    <w:rsid w:val="00347F12"/>
    <w:rPr>
      <w:rFonts w:ascii="Arial" w:hAnsi="Arial"/>
      <w:lang w:eastAsia="en-US"/>
    </w:rPr>
  </w:style>
  <w:style w:type="paragraph" w:customStyle="1" w:styleId="1030302">
    <w:name w:val="样式 样式 标题 1 + 两端对齐 段前: 0.3 行 段后: 0.3 行 行距: 单倍行距 + 段前: 0.2 行 段后: ..."/>
    <w:basedOn w:val="Normal"/>
    <w:autoRedefine/>
    <w:rsid w:val="00347F12"/>
    <w:pPr>
      <w:keepNext/>
      <w:tabs>
        <w:tab w:val="num" w:pos="0"/>
      </w:tabs>
      <w:spacing w:beforeLines="20" w:before="62" w:afterLines="10" w:after="31"/>
      <w:ind w:right="284"/>
      <w:jc w:val="both"/>
      <w:outlineLvl w:val="0"/>
    </w:pPr>
    <w:rPr>
      <w:rFonts w:ascii="Arial" w:eastAsia="SimSun" w:hAnsi="Arial" w:cs="SimSun"/>
      <w:b/>
      <w:bCs/>
      <w:sz w:val="28"/>
      <w:lang w:eastAsia="zh-CN"/>
    </w:rPr>
  </w:style>
  <w:style w:type="table" w:customStyle="1" w:styleId="31">
    <w:name w:val="网格型3"/>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47F1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347F12"/>
    <w:pPr>
      <w:tabs>
        <w:tab w:val="num" w:pos="720"/>
      </w:tabs>
      <w:ind w:left="720" w:hanging="360"/>
    </w:pPr>
  </w:style>
  <w:style w:type="paragraph" w:customStyle="1" w:styleId="NormalArial">
    <w:name w:val="Normal + Arial"/>
    <w:aliases w:val="9 pt,Right,Right:  0,24 cm,After:  0 pt"/>
    <w:basedOn w:val="Normal"/>
    <w:rsid w:val="00347F12"/>
    <w:pPr>
      <w:keepNext/>
      <w:keepLines/>
      <w:spacing w:after="0"/>
      <w:ind w:right="134"/>
      <w:jc w:val="right"/>
    </w:pPr>
    <w:rPr>
      <w:rFonts w:ascii="Arial" w:hAnsi="Arial" w:cs="Arial"/>
      <w:sz w:val="18"/>
      <w:szCs w:val="18"/>
    </w:rPr>
  </w:style>
  <w:style w:type="character" w:customStyle="1" w:styleId="CharChar29">
    <w:name w:val="Char Char29"/>
    <w:rsid w:val="00347F12"/>
    <w:rPr>
      <w:rFonts w:ascii="Arial" w:hAnsi="Arial"/>
      <w:sz w:val="36"/>
      <w:lang w:val="en-GB" w:eastAsia="en-US" w:bidi="ar-SA"/>
    </w:rPr>
  </w:style>
  <w:style w:type="character" w:customStyle="1" w:styleId="CharChar28">
    <w:name w:val="Char Char28"/>
    <w:rsid w:val="00347F12"/>
    <w:rPr>
      <w:rFonts w:ascii="Arial" w:hAnsi="Arial"/>
      <w:sz w:val="32"/>
      <w:lang w:val="en-GB"/>
    </w:rPr>
  </w:style>
  <w:style w:type="character" w:customStyle="1" w:styleId="msoins00">
    <w:name w:val="msoins0"/>
    <w:rsid w:val="00347F1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7F1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347F12"/>
    <w:rPr>
      <w:rFonts w:ascii="Arial" w:hAnsi="Arial"/>
      <w:sz w:val="22"/>
      <w:lang w:val="en-GB" w:eastAsia="en-GB" w:bidi="ar-SA"/>
    </w:rPr>
  </w:style>
  <w:style w:type="character" w:customStyle="1" w:styleId="B2Char">
    <w:name w:val="B2 Char"/>
    <w:rsid w:val="00347F12"/>
    <w:rPr>
      <w:rFonts w:ascii="Times New Roman" w:hAnsi="Times New Roman"/>
      <w:lang w:val="en-GB"/>
    </w:rPr>
  </w:style>
  <w:style w:type="character" w:customStyle="1" w:styleId="Heading8Char">
    <w:name w:val="Heading 8 Char"/>
    <w:link w:val="Heading8"/>
    <w:rsid w:val="00347F12"/>
    <w:rPr>
      <w:rFonts w:ascii="Arial" w:hAnsi="Arial"/>
      <w:sz w:val="36"/>
      <w:lang w:eastAsia="en-US"/>
    </w:rPr>
  </w:style>
  <w:style w:type="character" w:customStyle="1" w:styleId="Heading9Char">
    <w:name w:val="Heading 9 Char"/>
    <w:link w:val="Heading9"/>
    <w:rsid w:val="00347F12"/>
    <w:rPr>
      <w:rFonts w:ascii="Arial" w:hAnsi="Arial"/>
      <w:sz w:val="36"/>
      <w:lang w:eastAsia="en-US"/>
    </w:rPr>
  </w:style>
  <w:style w:type="character" w:customStyle="1" w:styleId="B3Char">
    <w:name w:val="B3 Char"/>
    <w:rsid w:val="00347F12"/>
    <w:rPr>
      <w:lang w:val="en-GB"/>
    </w:rPr>
  </w:style>
  <w:style w:type="character" w:customStyle="1" w:styleId="B4Char">
    <w:name w:val="B4 Char"/>
    <w:link w:val="B4"/>
    <w:rsid w:val="00347F12"/>
    <w:rPr>
      <w:lang w:eastAsia="en-US"/>
    </w:rPr>
  </w:style>
  <w:style w:type="character" w:customStyle="1" w:styleId="B5Char">
    <w:name w:val="B5 Char"/>
    <w:link w:val="B5"/>
    <w:rsid w:val="00347F12"/>
    <w:rPr>
      <w:lang w:eastAsia="en-US"/>
    </w:rPr>
  </w:style>
  <w:style w:type="character" w:customStyle="1" w:styleId="FooterChar">
    <w:name w:val="Footer Char"/>
    <w:link w:val="Footer"/>
    <w:rsid w:val="00347F12"/>
    <w:rPr>
      <w:rFonts w:ascii="Arial" w:hAnsi="Arial"/>
      <w:b/>
      <w:i/>
      <w:noProof/>
      <w:sz w:val="18"/>
      <w:lang w:eastAsia="en-US"/>
    </w:rPr>
  </w:style>
  <w:style w:type="character" w:customStyle="1" w:styleId="CommentSubjectChar">
    <w:name w:val="Comment Subject Char"/>
    <w:link w:val="CommentSubject"/>
    <w:semiHidden/>
    <w:rsid w:val="00347F12"/>
    <w:rPr>
      <w:b/>
      <w:bCs/>
      <w:lang w:eastAsia="en-US"/>
    </w:rPr>
  </w:style>
  <w:style w:type="character" w:customStyle="1" w:styleId="CharChar21">
    <w:name w:val="Char Char21"/>
    <w:semiHidden/>
    <w:rsid w:val="00347F12"/>
    <w:rPr>
      <w:rFonts w:ascii="Times New Roman" w:hAnsi="Times New Roman"/>
      <w:lang w:val="en-GB" w:eastAsia="en-US"/>
    </w:rPr>
  </w:style>
  <w:style w:type="paragraph" w:customStyle="1" w:styleId="12">
    <w:name w:val="修订1"/>
    <w:hidden/>
    <w:semiHidden/>
    <w:rsid w:val="00347F12"/>
    <w:rPr>
      <w:rFonts w:eastAsia="Batang"/>
      <w:lang w:val="en-GB" w:eastAsia="en-US"/>
    </w:rPr>
  </w:style>
  <w:style w:type="character" w:customStyle="1" w:styleId="HeadingChar">
    <w:name w:val="Heading Char"/>
    <w:link w:val="Heading"/>
    <w:rsid w:val="00347F12"/>
    <w:rPr>
      <w:rFonts w:ascii="Arial" w:eastAsia="SimSun" w:hAnsi="Arial"/>
      <w:b/>
      <w:sz w:val="22"/>
      <w:lang w:val="en-US" w:eastAsia="en-US" w:bidi="ar-SA"/>
    </w:rPr>
  </w:style>
  <w:style w:type="paragraph" w:customStyle="1" w:styleId="B6">
    <w:name w:val="B6"/>
    <w:basedOn w:val="B5"/>
    <w:link w:val="B6Char"/>
    <w:rsid w:val="00347F12"/>
    <w:pPr>
      <w:ind w:left="1985"/>
    </w:pPr>
    <w:rPr>
      <w:rFonts w:eastAsia="SimSun"/>
      <w:lang w:eastAsia="x-none"/>
    </w:rPr>
  </w:style>
  <w:style w:type="character" w:customStyle="1" w:styleId="B6Char">
    <w:name w:val="B6 Char"/>
    <w:link w:val="B6"/>
    <w:rsid w:val="00347F12"/>
    <w:rPr>
      <w:rFonts w:eastAsia="SimSun"/>
      <w:lang w:eastAsia="x-none"/>
    </w:rPr>
  </w:style>
  <w:style w:type="paragraph" w:customStyle="1" w:styleId="B20">
    <w:name w:val="B2+"/>
    <w:basedOn w:val="B2"/>
    <w:rsid w:val="00347F12"/>
    <w:pPr>
      <w:tabs>
        <w:tab w:val="num" w:pos="1191"/>
      </w:tabs>
      <w:ind w:left="1191" w:hanging="454"/>
    </w:pPr>
    <w:rPr>
      <w:rFonts w:eastAsia="SimSun"/>
    </w:rPr>
  </w:style>
  <w:style w:type="paragraph" w:customStyle="1" w:styleId="B30">
    <w:name w:val="B3+"/>
    <w:basedOn w:val="B3"/>
    <w:rsid w:val="00347F12"/>
    <w:pPr>
      <w:tabs>
        <w:tab w:val="left" w:pos="1134"/>
        <w:tab w:val="num" w:pos="1644"/>
      </w:tabs>
      <w:ind w:left="1644" w:hanging="453"/>
    </w:pPr>
    <w:rPr>
      <w:rFonts w:eastAsia="SimSun"/>
      <w:lang w:eastAsia="x-none"/>
    </w:rPr>
  </w:style>
  <w:style w:type="character" w:customStyle="1" w:styleId="CharChar6">
    <w:name w:val="Char Char6"/>
    <w:rsid w:val="00347F12"/>
    <w:rPr>
      <w:rFonts w:ascii="Arial" w:eastAsia="SimSun" w:hAnsi="Arial"/>
      <w:sz w:val="32"/>
      <w:lang w:val="en-GB" w:eastAsia="en-US" w:bidi="ar-SA"/>
    </w:rPr>
  </w:style>
  <w:style w:type="character" w:customStyle="1" w:styleId="CharChar16">
    <w:name w:val="Char Char16"/>
    <w:rsid w:val="00347F12"/>
    <w:rPr>
      <w:rFonts w:ascii="Arial" w:eastAsia="SimSun" w:hAnsi="Arial"/>
      <w:lang w:val="en-GB" w:eastAsia="en-US" w:bidi="ar-SA"/>
    </w:rPr>
  </w:style>
  <w:style w:type="character" w:customStyle="1" w:styleId="CharChar14">
    <w:name w:val="Char Char14"/>
    <w:rsid w:val="00347F12"/>
    <w:rPr>
      <w:rFonts w:ascii="Arial" w:eastAsia="SimSun" w:hAnsi="Arial"/>
      <w:sz w:val="36"/>
      <w:lang w:val="en-GB" w:eastAsia="en-US" w:bidi="ar-SA"/>
    </w:rPr>
  </w:style>
  <w:style w:type="paragraph" w:customStyle="1" w:styleId="21">
    <w:name w:val="変更箇所2"/>
    <w:hidden/>
    <w:semiHidden/>
    <w:rsid w:val="00347F12"/>
    <w:rPr>
      <w:lang w:val="en-GB" w:eastAsia="en-US"/>
    </w:rPr>
  </w:style>
  <w:style w:type="paragraph" w:customStyle="1" w:styleId="CarCar1CharCharCarCar">
    <w:name w:val="Car Car1 Char Char Car Car"/>
    <w:semiHidden/>
    <w:rsid w:val="00347F1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47F1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B1"/>
    <w:link w:val="B1LatinItaliqueCar"/>
    <w:rsid w:val="00347F12"/>
    <w:rPr>
      <w:rFonts w:eastAsia="SimSun"/>
      <w:i/>
      <w:iCs/>
      <w:lang w:eastAsia="x-none"/>
    </w:rPr>
  </w:style>
  <w:style w:type="character" w:customStyle="1" w:styleId="B1LatinItaliqueCar">
    <w:name w:val="B1 + (Latin) Italique Car"/>
    <w:link w:val="B1LatinItalique"/>
    <w:rsid w:val="00347F12"/>
    <w:rPr>
      <w:rFonts w:eastAsia="SimSun"/>
      <w:i/>
      <w:iCs/>
      <w:lang w:eastAsia="x-none"/>
    </w:rPr>
  </w:style>
  <w:style w:type="paragraph" w:styleId="NoteHeading">
    <w:name w:val="Note Heading"/>
    <w:basedOn w:val="Normal"/>
    <w:next w:val="Normal"/>
    <w:link w:val="NoteHeadingChar"/>
    <w:rsid w:val="00347F12"/>
  </w:style>
  <w:style w:type="character" w:customStyle="1" w:styleId="NoteHeadingChar">
    <w:name w:val="Note Heading Char"/>
    <w:link w:val="NoteHeading"/>
    <w:rsid w:val="00347F12"/>
    <w:rPr>
      <w:lang w:eastAsia="en-US"/>
    </w:rPr>
  </w:style>
  <w:style w:type="character" w:customStyle="1" w:styleId="CharChar25">
    <w:name w:val="Char Char25"/>
    <w:rsid w:val="00347F12"/>
    <w:rPr>
      <w:rFonts w:ascii="Arial" w:hAnsi="Arial"/>
      <w:lang w:val="en-GB" w:eastAsia="en-US"/>
    </w:rPr>
  </w:style>
  <w:style w:type="character" w:customStyle="1" w:styleId="CharChar24">
    <w:name w:val="Char Char24"/>
    <w:rsid w:val="00347F12"/>
    <w:rPr>
      <w:rFonts w:ascii="Arial" w:hAnsi="Arial"/>
      <w:sz w:val="36"/>
      <w:lang w:val="en-GB" w:eastAsia="en-US"/>
    </w:rPr>
  </w:style>
  <w:style w:type="character" w:customStyle="1" w:styleId="CharChar17">
    <w:name w:val="Char Char17"/>
    <w:semiHidden/>
    <w:rsid w:val="00347F12"/>
    <w:rPr>
      <w:rFonts w:ascii="Tahoma" w:hAnsi="Tahoma" w:cs="Tahoma"/>
      <w:shd w:val="clear" w:color="auto" w:fill="000080"/>
      <w:lang w:val="en-GB" w:eastAsia="en-US"/>
    </w:rPr>
  </w:style>
  <w:style w:type="character" w:customStyle="1" w:styleId="CharChar19">
    <w:name w:val="Char Char19"/>
    <w:semiHidden/>
    <w:rsid w:val="00347F12"/>
    <w:rPr>
      <w:rFonts w:ascii="Times New Roman" w:hAnsi="Times New Roman"/>
      <w:lang w:val="en-GB"/>
    </w:rPr>
  </w:style>
  <w:style w:type="character" w:customStyle="1" w:styleId="CharChar20">
    <w:name w:val="Char Char20"/>
    <w:semiHidden/>
    <w:rsid w:val="00347F12"/>
    <w:rPr>
      <w:rFonts w:ascii="Tahoma" w:hAnsi="Tahoma" w:cs="Tahoma"/>
      <w:sz w:val="16"/>
      <w:szCs w:val="16"/>
      <w:lang w:val="en-GB" w:eastAsia="en-US"/>
    </w:rPr>
  </w:style>
  <w:style w:type="paragraph" w:customStyle="1" w:styleId="a2">
    <w:name w:val="수정"/>
    <w:hidden/>
    <w:semiHidden/>
    <w:rsid w:val="00347F12"/>
    <w:rPr>
      <w:rFonts w:eastAsia="Batang"/>
      <w:lang w:val="en-GB" w:eastAsia="en-US"/>
    </w:rPr>
  </w:style>
  <w:style w:type="character" w:customStyle="1" w:styleId="CharChar30">
    <w:name w:val="Char Char30"/>
    <w:rsid w:val="00347F12"/>
    <w:rPr>
      <w:rFonts w:ascii="Arial" w:hAnsi="Arial"/>
      <w:lang w:val="en-GB" w:eastAsia="en-US"/>
    </w:rPr>
  </w:style>
  <w:style w:type="character" w:customStyle="1" w:styleId="CharChar26">
    <w:name w:val="Char Char26"/>
    <w:semiHidden/>
    <w:rsid w:val="00347F12"/>
    <w:rPr>
      <w:rFonts w:ascii="Times New Roman" w:hAnsi="Times New Roman"/>
      <w:lang w:val="en-GB" w:eastAsia="en-US"/>
    </w:rPr>
  </w:style>
  <w:style w:type="character" w:customStyle="1" w:styleId="CharChar27">
    <w:name w:val="Char Char27"/>
    <w:rsid w:val="00347F12"/>
    <w:rPr>
      <w:rFonts w:ascii="Arial" w:hAnsi="Arial"/>
      <w:b/>
      <w:i/>
      <w:noProof/>
      <w:sz w:val="18"/>
      <w:lang w:val="en-GB" w:eastAsia="en-US"/>
    </w:rPr>
  </w:style>
  <w:style w:type="paragraph" w:customStyle="1" w:styleId="Objetducommentaire">
    <w:name w:val="Objet du commentaire"/>
    <w:basedOn w:val="CommentText"/>
    <w:next w:val="CommentText"/>
    <w:semiHidden/>
    <w:rsid w:val="00347F12"/>
    <w:rPr>
      <w:rFonts w:eastAsia="PMingLiU"/>
      <w:b/>
      <w:bCs/>
      <w:lang w:eastAsia="x-none"/>
    </w:rPr>
  </w:style>
  <w:style w:type="paragraph" w:customStyle="1" w:styleId="Textedebulles">
    <w:name w:val="Texte de bulles"/>
    <w:basedOn w:val="Normal"/>
    <w:semiHidden/>
    <w:rsid w:val="00347F12"/>
    <w:rPr>
      <w:rFonts w:ascii="Tahoma" w:eastAsia="PMingLiU" w:hAnsi="Tahoma" w:cs="Tahoma"/>
      <w:sz w:val="16"/>
      <w:szCs w:val="16"/>
    </w:rPr>
  </w:style>
  <w:style w:type="character" w:customStyle="1" w:styleId="salin1c">
    <w:name w:val="salin1c"/>
    <w:semiHidden/>
    <w:rsid w:val="00347F12"/>
    <w:rPr>
      <w:rFonts w:ascii="Arial" w:hAnsi="Arial" w:cs="Arial"/>
      <w:color w:val="auto"/>
      <w:sz w:val="20"/>
      <w:szCs w:val="20"/>
    </w:rPr>
  </w:style>
  <w:style w:type="paragraph" w:customStyle="1" w:styleId="TALCharChar">
    <w:name w:val="TAL Char Char"/>
    <w:basedOn w:val="Normal"/>
    <w:link w:val="TALCharCharChar"/>
    <w:rsid w:val="00347F12"/>
    <w:pPr>
      <w:keepNext/>
      <w:keepLines/>
      <w:spacing w:after="0"/>
    </w:pPr>
    <w:rPr>
      <w:rFonts w:ascii="Arial" w:hAnsi="Arial"/>
      <w:sz w:val="18"/>
      <w:lang w:eastAsia="x-none"/>
    </w:rPr>
  </w:style>
  <w:style w:type="character" w:customStyle="1" w:styleId="TALCharCharChar">
    <w:name w:val="TAL Char Char Char"/>
    <w:link w:val="TALCharChar"/>
    <w:rsid w:val="00347F12"/>
    <w:rPr>
      <w:rFonts w:ascii="Arial" w:hAnsi="Arial"/>
      <w:sz w:val="18"/>
      <w:lang w:eastAsia="x-none"/>
    </w:rPr>
  </w:style>
  <w:style w:type="paragraph" w:customStyle="1" w:styleId="Arial">
    <w:name w:val="正文 + Arial"/>
    <w:aliases w:val="8 磅,加粗,段后: 0 磅"/>
    <w:basedOn w:val="TAL"/>
    <w:rsid w:val="00347F12"/>
    <w:rPr>
      <w:rFonts w:eastAsia="SimSun"/>
      <w:sz w:val="16"/>
      <w:szCs w:val="16"/>
      <w:lang w:eastAsia="x-none"/>
    </w:rPr>
  </w:style>
  <w:style w:type="numbering" w:customStyle="1" w:styleId="NoList11">
    <w:name w:val="No List11"/>
    <w:next w:val="NoList"/>
    <w:semiHidden/>
    <w:rsid w:val="00347F12"/>
  </w:style>
  <w:style w:type="paragraph" w:customStyle="1" w:styleId="xl22">
    <w:name w:val="xl22"/>
    <w:basedOn w:val="Normal"/>
    <w:rsid w:val="00347F12"/>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347F12"/>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347F12"/>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347F12"/>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347F12"/>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347F12"/>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347F12"/>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sid w:val="00347F12"/>
    <w:rPr>
      <w:rFonts w:eastAsia="PMingLiU"/>
    </w:rPr>
    <w:tblPr/>
  </w:style>
  <w:style w:type="character" w:customStyle="1" w:styleId="EXCar">
    <w:name w:val="EX Car"/>
    <w:rsid w:val="00347F12"/>
    <w:rPr>
      <w:lang w:val="en-GB"/>
    </w:rPr>
  </w:style>
  <w:style w:type="paragraph" w:customStyle="1" w:styleId="Heading">
    <w:name w:val="Heading"/>
    <w:next w:val="Normal"/>
    <w:link w:val="HeadingChar"/>
    <w:rsid w:val="00C53B09"/>
    <w:pPr>
      <w:spacing w:before="360"/>
      <w:ind w:left="2552"/>
    </w:pPr>
    <w:rPr>
      <w:rFonts w:ascii="Arial" w:eastAsia="SimSun" w:hAnsi="Arial"/>
      <w:b/>
      <w:sz w:val="22"/>
      <w:lang w:eastAsia="en-US"/>
    </w:rPr>
  </w:style>
  <w:style w:type="character" w:customStyle="1" w:styleId="CharChar13">
    <w:name w:val="Char Char13"/>
    <w:semiHidden/>
    <w:rsid w:val="00C53B09"/>
    <w:rPr>
      <w:rFonts w:eastAsia="SimSun"/>
      <w:lang w:val="en-GB" w:eastAsia="en-US" w:bidi="ar-SA"/>
    </w:rPr>
  </w:style>
  <w:style w:type="character" w:customStyle="1" w:styleId="CharChar11">
    <w:name w:val="Char Char11"/>
    <w:semiHidden/>
    <w:rsid w:val="00C53B09"/>
    <w:rPr>
      <w:rFonts w:ascii="Tahoma" w:eastAsia="SimSun" w:hAnsi="Tahoma" w:cs="Tahoma"/>
      <w:lang w:val="en-GB" w:eastAsia="en-US" w:bidi="ar-SA"/>
    </w:rPr>
  </w:style>
  <w:style w:type="paragraph" w:customStyle="1" w:styleId="Revision1">
    <w:name w:val="Revision1"/>
    <w:hidden/>
    <w:uiPriority w:val="99"/>
    <w:semiHidden/>
    <w:rsid w:val="00C53B09"/>
    <w:rPr>
      <w:rFonts w:eastAsia="Batang"/>
      <w:lang w:val="en-GB" w:eastAsia="en-US"/>
    </w:rPr>
  </w:style>
  <w:style w:type="paragraph" w:customStyle="1" w:styleId="CharCharCharCharChar0">
    <w:name w:val="Char Char 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0">
    <w:name w:val="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0">
    <w:name w:val="Char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
    <w:rsid w:val="00C53B09"/>
    <w:rPr>
      <w:lang w:val="en-GB" w:eastAsia="ja-JP"/>
    </w:rPr>
  </w:style>
  <w:style w:type="paragraph" w:customStyle="1" w:styleId="CharChar1CharChar0">
    <w:name w:val="Char Char1 Char Ch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0">
    <w:name w:val="Char Char Char Char1"/>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0">
    <w:name w:val="Char Char2 Char Char"/>
    <w:basedOn w:val="Normal"/>
    <w:rsid w:val="00C53B09"/>
    <w:pPr>
      <w:tabs>
        <w:tab w:val="left" w:pos="540"/>
        <w:tab w:val="left" w:pos="1260"/>
        <w:tab w:val="left" w:pos="1800"/>
      </w:tabs>
      <w:spacing w:before="240" w:after="160" w:line="240" w:lineRule="exact"/>
    </w:pPr>
    <w:rPr>
      <w:rFonts w:ascii="Verdana" w:eastAsia="Batang" w:hAnsi="Verdana"/>
      <w:sz w:val="24"/>
    </w:rPr>
  </w:style>
  <w:style w:type="character" w:customStyle="1" w:styleId="CharChar40">
    <w:name w:val="Char Char4"/>
    <w:rsid w:val="00C53B09"/>
    <w:rPr>
      <w:rFonts w:ascii="Courier New" w:hAnsi="Courier New"/>
      <w:lang w:val="nb-NO" w:eastAsia="ja-JP"/>
    </w:rPr>
  </w:style>
  <w:style w:type="character" w:customStyle="1" w:styleId="Heading1Char2">
    <w:name w:val="Heading 1 Char2"/>
    <w:rsid w:val="00C53B09"/>
    <w:rPr>
      <w:rFonts w:ascii="Arial" w:hAnsi="Arial"/>
      <w:sz w:val="36"/>
      <w:lang w:val="en-GB" w:eastAsia="en-US"/>
    </w:rPr>
  </w:style>
  <w:style w:type="paragraph" w:customStyle="1" w:styleId="CharCharCharCharCharChar0">
    <w:name w:val="Char Char Char Char Char Char"/>
    <w:uiPriority w:val="99"/>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70">
    <w:name w:val="Char Char7"/>
    <w:rsid w:val="00C53B09"/>
    <w:rPr>
      <w:rFonts w:ascii="Tahoma" w:hAnsi="Tahoma"/>
      <w:shd w:val="clear" w:color="auto" w:fill="000080"/>
      <w:lang w:val="en-GB" w:eastAsia="en-US"/>
    </w:rPr>
  </w:style>
  <w:style w:type="character" w:customStyle="1" w:styleId="CharChar100">
    <w:name w:val="Char Char10"/>
    <w:semiHidden/>
    <w:rsid w:val="00C53B09"/>
    <w:rPr>
      <w:rFonts w:ascii="Times New Roman" w:hAnsi="Times New Roman"/>
      <w:lang w:val="en-GB" w:eastAsia="en-US"/>
    </w:rPr>
  </w:style>
  <w:style w:type="character" w:customStyle="1" w:styleId="CharChar90">
    <w:name w:val="Char Char9"/>
    <w:semiHidden/>
    <w:rsid w:val="00C53B09"/>
    <w:rPr>
      <w:rFonts w:ascii="Tahoma" w:hAnsi="Tahoma"/>
      <w:sz w:val="16"/>
      <w:lang w:val="en-GB" w:eastAsia="en-US"/>
    </w:rPr>
  </w:style>
  <w:style w:type="character" w:customStyle="1" w:styleId="CharChar80">
    <w:name w:val="Char Char8"/>
    <w:semiHidden/>
    <w:rsid w:val="00C53B09"/>
    <w:rPr>
      <w:rFonts w:ascii="Times New Roman" w:hAnsi="Times New Roman"/>
      <w:b/>
      <w:lang w:val="en-GB" w:eastAsia="en-US"/>
    </w:rPr>
  </w:style>
  <w:style w:type="character" w:customStyle="1" w:styleId="CharChar15">
    <w:name w:val="Char Char15"/>
    <w:rsid w:val="00C53B09"/>
    <w:rPr>
      <w:rFonts w:ascii="Arial" w:hAnsi="Arial"/>
      <w:sz w:val="36"/>
      <w:lang w:val="en-GB"/>
    </w:rPr>
  </w:style>
  <w:style w:type="numbering" w:customStyle="1" w:styleId="NoList2">
    <w:name w:val="No List2"/>
    <w:next w:val="NoList"/>
    <w:semiHidden/>
    <w:rsid w:val="00C53B09"/>
  </w:style>
  <w:style w:type="numbering" w:customStyle="1" w:styleId="NoList3">
    <w:name w:val="No List3"/>
    <w:next w:val="NoList"/>
    <w:semiHidden/>
    <w:unhideWhenUsed/>
    <w:rsid w:val="00C53B09"/>
  </w:style>
  <w:style w:type="paragraph" w:customStyle="1" w:styleId="13">
    <w:name w:val="수정1"/>
    <w:hidden/>
    <w:semiHidden/>
    <w:rsid w:val="00C53B09"/>
    <w:rPr>
      <w:rFonts w:eastAsia="Batang"/>
      <w:lang w:val="en-GB" w:eastAsia="en-US"/>
    </w:rPr>
  </w:style>
  <w:style w:type="paragraph" w:customStyle="1" w:styleId="14">
    <w:name w:val="変更箇所1"/>
    <w:hidden/>
    <w:semiHidden/>
    <w:rsid w:val="00C53B09"/>
    <w:rPr>
      <w:lang w:val="en-GB" w:eastAsia="en-US"/>
    </w:rPr>
  </w:style>
  <w:style w:type="character" w:customStyle="1" w:styleId="hps">
    <w:name w:val="hps"/>
    <w:rsid w:val="00C53B09"/>
  </w:style>
  <w:style w:type="paragraph" w:customStyle="1" w:styleId="CarCar5">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C53B09"/>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53B09"/>
    <w:rPr>
      <w:rFonts w:ascii="Arial" w:hAnsi="Arial"/>
      <w:sz w:val="24"/>
      <w:lang w:val="en-GB" w:eastAsia="en-GB" w:bidi="ar-SA"/>
    </w:rPr>
  </w:style>
  <w:style w:type="character" w:customStyle="1" w:styleId="capChar6">
    <w:name w:val="cap Char6"/>
    <w:aliases w:val="cap Char Char6,Caption Char Char5,Caption Char1 Char Char5,cap Char Char1 Char5,Caption Char Char1 Char Char5,cap Char2 Char Char Char5"/>
    <w:rsid w:val="00C53B09"/>
    <w:rPr>
      <w:b/>
      <w:lang w:val="en-GB" w:eastAsia="en-US" w:bidi="ar-SA"/>
    </w:rPr>
  </w:style>
  <w:style w:type="paragraph" w:customStyle="1" w:styleId="DAText">
    <w:name w:val="DA_Text"/>
    <w:basedOn w:val="Normal"/>
    <w:link w:val="DATextZchn"/>
    <w:rsid w:val="00C53B09"/>
    <w:pPr>
      <w:spacing w:after="0"/>
      <w:jc w:val="both"/>
    </w:pPr>
    <w:rPr>
      <w:rFonts w:ascii="CG Times (WN)" w:eastAsia="Malgun Gothic" w:hAnsi="CG Times (WN)"/>
      <w:szCs w:val="24"/>
      <w:lang w:val="de-DE" w:eastAsia="de-DE"/>
    </w:rPr>
  </w:style>
  <w:style w:type="character" w:customStyle="1" w:styleId="DATextZchn">
    <w:name w:val="DA_Text Zchn"/>
    <w:link w:val="DAText"/>
    <w:rsid w:val="00C53B09"/>
    <w:rPr>
      <w:rFonts w:ascii="CG Times (WN)" w:eastAsia="Malgun Gothic" w:hAnsi="CG Times (WN)"/>
      <w:szCs w:val="24"/>
      <w:lang w:val="de-DE" w:eastAsia="de-DE"/>
    </w:rPr>
  </w:style>
  <w:style w:type="paragraph" w:customStyle="1" w:styleId="NormalLatinItalique">
    <w:name w:val="Normal + (Latin) Italique"/>
    <w:basedOn w:val="Normal"/>
    <w:link w:val="NormalLatinItaliqueCar"/>
    <w:rsid w:val="00C53B09"/>
    <w:rPr>
      <w:rFonts w:ascii="CG Times (WN)" w:hAnsi="CG Times (WN)"/>
      <w:lang w:val="x-none" w:eastAsia="x-none"/>
    </w:rPr>
  </w:style>
  <w:style w:type="character" w:customStyle="1" w:styleId="NormalLatinItaliqueCar">
    <w:name w:val="Normal + (Latin) Italique Car"/>
    <w:link w:val="NormalLatinItalique"/>
    <w:rsid w:val="00C53B09"/>
    <w:rPr>
      <w:rFonts w:ascii="CG Times (WN)" w:eastAsia="Times New Roman" w:hAnsi="CG Times (WN)"/>
      <w:lang w:val="x-none" w:eastAsia="x-none"/>
    </w:rPr>
  </w:style>
  <w:style w:type="paragraph" w:customStyle="1" w:styleId="BL">
    <w:name w:val="BL"/>
    <w:basedOn w:val="Normal"/>
    <w:rsid w:val="00C53B09"/>
    <w:pPr>
      <w:numPr>
        <w:numId w:val="7"/>
      </w:numPr>
      <w:tabs>
        <w:tab w:val="left" w:pos="851"/>
      </w:tabs>
    </w:pPr>
    <w:rPr>
      <w:rFonts w:eastAsia="Malgun Gothic"/>
    </w:rPr>
  </w:style>
  <w:style w:type="paragraph" w:customStyle="1" w:styleId="BN">
    <w:name w:val="BN"/>
    <w:basedOn w:val="Normal"/>
    <w:rsid w:val="00C53B09"/>
    <w:pPr>
      <w:numPr>
        <w:numId w:val="8"/>
      </w:numPr>
    </w:pPr>
    <w:rPr>
      <w:rFonts w:eastAsia="Malgun Gothic"/>
    </w:rPr>
  </w:style>
  <w:style w:type="paragraph" w:customStyle="1" w:styleId="Normal1">
    <w:name w:val="Normal 1"/>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B2">
    <w:name w:val="NB2"/>
    <w:basedOn w:val="ZG"/>
    <w:rsid w:val="00C53B09"/>
    <w:pPr>
      <w:framePr w:wrap="notBeside"/>
      <w:overflowPunct/>
      <w:autoSpaceDE/>
      <w:autoSpaceDN/>
      <w:adjustRightInd/>
      <w:textAlignment w:val="auto"/>
    </w:pPr>
    <w:rPr>
      <w:rFonts w:eastAsia="Times New Roman"/>
      <w:lang w:val="en-US"/>
    </w:rPr>
  </w:style>
  <w:style w:type="paragraph" w:customStyle="1" w:styleId="tableentry">
    <w:name w:val="table entry"/>
    <w:basedOn w:val="Normal"/>
    <w:rsid w:val="00C53B09"/>
    <w:pPr>
      <w:keepNext/>
      <w:spacing w:before="60" w:after="60"/>
    </w:pPr>
    <w:rPr>
      <w:rFonts w:ascii="Bookman Old Style" w:eastAsia="SimSun" w:hAnsi="Bookman Old Style"/>
    </w:rPr>
  </w:style>
  <w:style w:type="paragraph" w:styleId="HTMLPreformatted">
    <w:name w:val="HTML Preformatted"/>
    <w:basedOn w:val="Normal"/>
    <w:link w:val="HTMLPreformattedChar"/>
    <w:rsid w:val="00C53B09"/>
    <w:rPr>
      <w:rFonts w:ascii="Courier New" w:hAnsi="Courier New"/>
      <w:lang w:eastAsia="x-none"/>
    </w:rPr>
  </w:style>
  <w:style w:type="character" w:customStyle="1" w:styleId="HTMLPreformattedChar">
    <w:name w:val="HTML Preformatted Char"/>
    <w:link w:val="HTMLPreformatted"/>
    <w:rsid w:val="00C53B09"/>
    <w:rPr>
      <w:rFonts w:ascii="Courier New" w:hAnsi="Courier New"/>
      <w:lang w:eastAsia="x-none"/>
    </w:rPr>
  </w:style>
  <w:style w:type="paragraph" w:customStyle="1" w:styleId="ZchnZchn0">
    <w:name w:val="Zchn Zchn"/>
    <w:semiHidden/>
    <w:rsid w:val="00C53B09"/>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5">
    <w:name w:val="목록 없음1"/>
    <w:next w:val="NoList"/>
    <w:semiHidden/>
    <w:unhideWhenUsed/>
    <w:rsid w:val="00C53B09"/>
  </w:style>
  <w:style w:type="character" w:customStyle="1" w:styleId="Char1">
    <w:name w:val="批注主题 Char"/>
    <w:semiHidden/>
    <w:rsid w:val="00C53B09"/>
    <w:rPr>
      <w:b/>
      <w:bCs/>
      <w:lang w:val="en-GB" w:eastAsia="en-US" w:bidi="ar-SA"/>
    </w:rPr>
  </w:style>
  <w:style w:type="paragraph" w:customStyle="1" w:styleId="font5">
    <w:name w:val="font5"/>
    <w:basedOn w:val="Normal"/>
    <w:rsid w:val="00C53B09"/>
    <w:pPr>
      <w:spacing w:before="100" w:beforeAutospacing="1" w:after="100" w:afterAutospacing="1"/>
    </w:pPr>
    <w:rPr>
      <w:rFonts w:ascii="Arial" w:eastAsia="Gulim" w:hAnsi="Arial" w:cs="Arial"/>
      <w:b/>
      <w:bCs/>
      <w:color w:val="000000"/>
      <w:sz w:val="18"/>
      <w:szCs w:val="18"/>
      <w:lang w:eastAsia="ko-KR"/>
    </w:rPr>
  </w:style>
  <w:style w:type="paragraph" w:customStyle="1" w:styleId="font6">
    <w:name w:val="font6"/>
    <w:basedOn w:val="Normal"/>
    <w:rsid w:val="00C53B09"/>
    <w:pPr>
      <w:spacing w:before="100" w:beforeAutospacing="1" w:after="100" w:afterAutospacing="1"/>
    </w:pPr>
    <w:rPr>
      <w:rFonts w:ascii="Arial" w:eastAsia="Gulim" w:hAnsi="Arial" w:cs="Arial"/>
      <w:color w:val="000000"/>
      <w:sz w:val="18"/>
      <w:szCs w:val="18"/>
      <w:lang w:eastAsia="ko-KR"/>
    </w:rPr>
  </w:style>
  <w:style w:type="paragraph" w:customStyle="1" w:styleId="font7">
    <w:name w:val="font7"/>
    <w:basedOn w:val="Normal"/>
    <w:rsid w:val="00C53B09"/>
    <w:pPr>
      <w:spacing w:before="100" w:beforeAutospacing="1" w:after="100" w:afterAutospacing="1"/>
    </w:pPr>
    <w:rPr>
      <w:rFonts w:ascii="Arial" w:eastAsia="Gulim" w:hAnsi="Arial" w:cs="Arial"/>
      <w:color w:val="000000"/>
      <w:sz w:val="16"/>
      <w:szCs w:val="16"/>
      <w:lang w:eastAsia="ko-KR"/>
    </w:rPr>
  </w:style>
  <w:style w:type="paragraph" w:customStyle="1" w:styleId="font8">
    <w:name w:val="font8"/>
    <w:basedOn w:val="Normal"/>
    <w:rsid w:val="00C53B09"/>
    <w:pPr>
      <w:spacing w:before="100" w:beforeAutospacing="1" w:after="100" w:afterAutospacing="1"/>
    </w:pPr>
    <w:rPr>
      <w:rFonts w:ascii="Malgun Gothic" w:eastAsia="Malgun Gothic" w:hAnsi="Malgun Gothic" w:cs="Gulim"/>
      <w:sz w:val="16"/>
      <w:szCs w:val="16"/>
      <w:lang w:eastAsia="ko-KR"/>
    </w:rPr>
  </w:style>
  <w:style w:type="paragraph" w:customStyle="1" w:styleId="xl65">
    <w:name w:val="xl65"/>
    <w:basedOn w:val="Normal"/>
    <w:rsid w:val="00C53B09"/>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66">
    <w:name w:val="xl66"/>
    <w:basedOn w:val="Normal"/>
    <w:rsid w:val="00C53B09"/>
    <w:pPr>
      <w:pBdr>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7">
    <w:name w:val="xl67"/>
    <w:basedOn w:val="Normal"/>
    <w:rsid w:val="00C53B09"/>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8">
    <w:name w:val="xl68"/>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69">
    <w:name w:val="xl69"/>
    <w:basedOn w:val="Normal"/>
    <w:rsid w:val="00C53B09"/>
    <w:pPr>
      <w:pBdr>
        <w:bottom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0">
    <w:name w:val="xl70"/>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71">
    <w:name w:val="xl71"/>
    <w:basedOn w:val="Normal"/>
    <w:rsid w:val="00C53B09"/>
    <w:pPr>
      <w:pBdr>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72">
    <w:name w:val="xl72"/>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3">
    <w:name w:val="xl73"/>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4">
    <w:name w:val="xl74"/>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75">
    <w:name w:val="xl75"/>
    <w:basedOn w:val="Normal"/>
    <w:rsid w:val="00C53B09"/>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6">
    <w:name w:val="xl76"/>
    <w:basedOn w:val="Normal"/>
    <w:rsid w:val="00C53B09"/>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7">
    <w:name w:val="xl77"/>
    <w:basedOn w:val="Normal"/>
    <w:rsid w:val="00C53B09"/>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78">
    <w:name w:val="xl78"/>
    <w:basedOn w:val="Normal"/>
    <w:rsid w:val="00C53B09"/>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79">
    <w:name w:val="xl79"/>
    <w:basedOn w:val="Normal"/>
    <w:rsid w:val="00C53B09"/>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80">
    <w:name w:val="xl80"/>
    <w:basedOn w:val="Normal"/>
    <w:rsid w:val="00C53B09"/>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1">
    <w:name w:val="xl81"/>
    <w:basedOn w:val="Normal"/>
    <w:rsid w:val="00C53B09"/>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82">
    <w:name w:val="xl82"/>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3">
    <w:name w:val="xl83"/>
    <w:basedOn w:val="Normal"/>
    <w:rsid w:val="00C53B09"/>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eastAsia="ko-KR"/>
    </w:rPr>
  </w:style>
  <w:style w:type="paragraph" w:customStyle="1" w:styleId="xl84">
    <w:name w:val="xl84"/>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eastAsia="ko-KR"/>
    </w:rPr>
  </w:style>
  <w:style w:type="paragraph" w:customStyle="1" w:styleId="xl85">
    <w:name w:val="xl85"/>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6">
    <w:name w:val="xl86"/>
    <w:basedOn w:val="Normal"/>
    <w:rsid w:val="00C53B09"/>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eastAsia="ko-KR"/>
    </w:rPr>
  </w:style>
  <w:style w:type="paragraph" w:customStyle="1" w:styleId="xl87">
    <w:name w:val="xl87"/>
    <w:basedOn w:val="Normal"/>
    <w:rsid w:val="00C53B09"/>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eastAsia="ko-KR"/>
    </w:rPr>
  </w:style>
  <w:style w:type="paragraph" w:customStyle="1" w:styleId="xl88">
    <w:name w:val="xl88"/>
    <w:basedOn w:val="Normal"/>
    <w:rsid w:val="00C53B09"/>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eastAsia="ko-KR"/>
    </w:rPr>
  </w:style>
  <w:style w:type="paragraph" w:customStyle="1" w:styleId="xl89">
    <w:name w:val="xl89"/>
    <w:basedOn w:val="Normal"/>
    <w:rsid w:val="00C53B09"/>
    <w:pPr>
      <w:pBdr>
        <w:right w:val="single" w:sz="8" w:space="0" w:color="auto"/>
      </w:pBdr>
      <w:spacing w:before="100" w:beforeAutospacing="1" w:after="100" w:afterAutospacing="1"/>
      <w:jc w:val="both"/>
      <w:textAlignment w:val="center"/>
    </w:pPr>
    <w:rPr>
      <w:rFonts w:ascii="Arial" w:eastAsia="Gulim" w:hAnsi="Arial" w:cs="Arial"/>
      <w:sz w:val="16"/>
      <w:szCs w:val="16"/>
      <w:lang w:eastAsia="ko-KR"/>
    </w:rPr>
  </w:style>
  <w:style w:type="paragraph" w:customStyle="1" w:styleId="xl90">
    <w:name w:val="xl90"/>
    <w:basedOn w:val="Normal"/>
    <w:rsid w:val="00C53B09"/>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eastAsia="ko-KR"/>
    </w:rPr>
  </w:style>
  <w:style w:type="paragraph" w:customStyle="1" w:styleId="xl91">
    <w:name w:val="xl91"/>
    <w:basedOn w:val="Normal"/>
    <w:rsid w:val="00C53B09"/>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2">
    <w:name w:val="xl92"/>
    <w:basedOn w:val="Normal"/>
    <w:rsid w:val="00C53B09"/>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eastAsia="ko-KR"/>
    </w:rPr>
  </w:style>
  <w:style w:type="paragraph" w:customStyle="1" w:styleId="xl93">
    <w:name w:val="xl93"/>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eastAsia="ko-KR"/>
    </w:rPr>
  </w:style>
  <w:style w:type="paragraph" w:customStyle="1" w:styleId="xl94">
    <w:name w:val="xl94"/>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eastAsia="ko-KR"/>
    </w:rPr>
  </w:style>
  <w:style w:type="paragraph" w:customStyle="1" w:styleId="xl95">
    <w:name w:val="xl95"/>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6">
    <w:name w:val="xl96"/>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eastAsia="ko-KR"/>
    </w:rPr>
  </w:style>
  <w:style w:type="paragraph" w:customStyle="1" w:styleId="xl97">
    <w:name w:val="xl97"/>
    <w:basedOn w:val="Normal"/>
    <w:rsid w:val="00C53B0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eastAsia="ko-KR"/>
    </w:rPr>
  </w:style>
  <w:style w:type="paragraph" w:customStyle="1" w:styleId="xl98">
    <w:name w:val="xl98"/>
    <w:basedOn w:val="Normal"/>
    <w:rsid w:val="00C53B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eastAsia="ko-KR"/>
    </w:rPr>
  </w:style>
  <w:style w:type="paragraph" w:customStyle="1" w:styleId="xl99">
    <w:name w:val="xl99"/>
    <w:basedOn w:val="Normal"/>
    <w:rsid w:val="00C53B09"/>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rsid w:val="00C53B09"/>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rsid w:val="00C53B09"/>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rsid w:val="00C53B09"/>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rsid w:val="00C53B09"/>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rsid w:val="00C53B09"/>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eastAsia="ko-KR"/>
    </w:rPr>
  </w:style>
  <w:style w:type="numbering" w:customStyle="1" w:styleId="22">
    <w:name w:val="목록 없음2"/>
    <w:next w:val="NoList"/>
    <w:semiHidden/>
    <w:rsid w:val="00C53B09"/>
  </w:style>
  <w:style w:type="character" w:customStyle="1" w:styleId="im-content1">
    <w:name w:val="im-content1"/>
    <w:rsid w:val="00C53B09"/>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C53B09"/>
  </w:style>
  <w:style w:type="paragraph" w:customStyle="1" w:styleId="CarCar50">
    <w:name w:val="Car Car5"/>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0">
    <w:name w:val="Car Car"/>
    <w:uiPriority w:val="99"/>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C53B0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C53B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90">
    <w:name w:val="Char Char19"/>
    <w:semiHidden/>
    <w:rsid w:val="00C53B09"/>
    <w:rPr>
      <w:rFonts w:ascii="Times New Roman" w:hAnsi="Times New Roman" w:cs="Times New Roman" w:hint="default"/>
      <w:lang w:val="en-GB"/>
    </w:rPr>
  </w:style>
  <w:style w:type="character" w:customStyle="1" w:styleId="CharChar130">
    <w:name w:val="Char Char13"/>
    <w:semiHidden/>
    <w:rsid w:val="00C53B09"/>
    <w:rPr>
      <w:rFonts w:ascii="SimSun" w:eastAsia="SimSun" w:hAnsi="SimSun" w:hint="eastAsia"/>
      <w:lang w:val="en-GB" w:eastAsia="en-US" w:bidi="ar-SA"/>
    </w:rPr>
  </w:style>
  <w:style w:type="character" w:customStyle="1" w:styleId="CharChar60">
    <w:name w:val="Char Char6"/>
    <w:rsid w:val="00C53B09"/>
    <w:rPr>
      <w:rFonts w:ascii="Arial" w:eastAsia="SimSun" w:hAnsi="Arial" w:cs="Arial" w:hint="default"/>
      <w:sz w:val="32"/>
      <w:lang w:val="en-GB" w:eastAsia="en-US" w:bidi="ar-SA"/>
    </w:rPr>
  </w:style>
  <w:style w:type="character" w:customStyle="1" w:styleId="CharChar50">
    <w:name w:val="Char Char5"/>
    <w:rsid w:val="00C53B09"/>
    <w:rPr>
      <w:rFonts w:ascii="Arial" w:eastAsia="SimSun" w:hAnsi="Arial" w:cs="Arial" w:hint="default"/>
      <w:sz w:val="28"/>
      <w:lang w:val="en-GB" w:eastAsia="en-US" w:bidi="ar-SA"/>
    </w:rPr>
  </w:style>
  <w:style w:type="character" w:customStyle="1" w:styleId="CharChar160">
    <w:name w:val="Char Char16"/>
    <w:rsid w:val="00C53B09"/>
    <w:rPr>
      <w:rFonts w:ascii="Arial" w:eastAsia="SimSun" w:hAnsi="Arial" w:cs="Arial" w:hint="default"/>
      <w:lang w:val="en-GB" w:eastAsia="en-US" w:bidi="ar-SA"/>
    </w:rPr>
  </w:style>
  <w:style w:type="character" w:customStyle="1" w:styleId="CharChar140">
    <w:name w:val="Char Char14"/>
    <w:rsid w:val="00C53B09"/>
    <w:rPr>
      <w:rFonts w:ascii="Arial" w:eastAsia="SimSun" w:hAnsi="Arial" w:cs="Arial" w:hint="default"/>
      <w:sz w:val="36"/>
      <w:lang w:val="en-GB" w:eastAsia="en-US" w:bidi="ar-SA"/>
    </w:rPr>
  </w:style>
  <w:style w:type="character" w:customStyle="1" w:styleId="CharChar110">
    <w:name w:val="Char Char11"/>
    <w:semiHidden/>
    <w:rsid w:val="00C53B09"/>
    <w:rPr>
      <w:rFonts w:ascii="Tahoma" w:eastAsia="SimSun" w:hAnsi="Tahoma" w:cs="Tahoma" w:hint="default"/>
      <w:lang w:val="en-GB" w:eastAsia="en-US" w:bidi="ar-SA"/>
    </w:rPr>
  </w:style>
  <w:style w:type="numbering" w:customStyle="1" w:styleId="NoList4">
    <w:name w:val="No List4"/>
    <w:next w:val="NoList"/>
    <w:semiHidden/>
    <w:unhideWhenUsed/>
    <w:rsid w:val="00C53B09"/>
  </w:style>
  <w:style w:type="paragraph" w:customStyle="1" w:styleId="B7">
    <w:name w:val="B7"/>
    <w:basedOn w:val="B6"/>
    <w:link w:val="B7Char"/>
    <w:rsid w:val="00C53B09"/>
    <w:pPr>
      <w:ind w:left="2269"/>
    </w:pPr>
    <w:rPr>
      <w:lang w:eastAsia="en-US"/>
    </w:rPr>
  </w:style>
  <w:style w:type="character" w:customStyle="1" w:styleId="B7Char">
    <w:name w:val="B7 Char"/>
    <w:link w:val="B7"/>
    <w:rsid w:val="00C53B09"/>
    <w:rPr>
      <w:rFonts w:eastAsia="SimSun"/>
      <w:lang w:eastAsia="en-US"/>
    </w:rPr>
  </w:style>
  <w:style w:type="character" w:customStyle="1" w:styleId="EditorsNoteChar1">
    <w:name w:val="Editor's Note Char1"/>
    <w:locked/>
    <w:rsid w:val="00C53B09"/>
    <w:rPr>
      <w:color w:val="FF0000"/>
      <w:lang w:eastAsia="en-US"/>
    </w:rPr>
  </w:style>
  <w:style w:type="character" w:customStyle="1" w:styleId="CharChar31">
    <w:name w:val="Char Char3"/>
    <w:rsid w:val="00C53B09"/>
    <w:rPr>
      <w:rFonts w:ascii="Arial" w:hAnsi="Arial" w:cs="Arial" w:hint="default"/>
      <w:sz w:val="22"/>
      <w:lang w:val="en-GB" w:eastAsia="en-US" w:bidi="ar-SA"/>
    </w:rPr>
  </w:style>
  <w:style w:type="character" w:customStyle="1" w:styleId="PlainTextChar1">
    <w:name w:val="Plain Text Char1"/>
    <w:uiPriority w:val="99"/>
    <w:semiHidden/>
    <w:locked/>
    <w:rsid w:val="00C53B09"/>
    <w:rPr>
      <w:rFonts w:ascii="Courier New" w:hAnsi="Courier New"/>
      <w:lang w:val="nb-NO"/>
    </w:rPr>
  </w:style>
  <w:style w:type="character" w:customStyle="1" w:styleId="16">
    <w:name w:val="書式なし (文字)1"/>
    <w:rsid w:val="00C53B09"/>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C53B09"/>
    <w:rPr>
      <w:rFonts w:eastAsia="SimSun"/>
    </w:rPr>
  </w:style>
  <w:style w:type="character" w:customStyle="1" w:styleId="17">
    <w:name w:val="文末脚注文字列 (文字)1"/>
    <w:rsid w:val="00C53B09"/>
    <w:rPr>
      <w:rFonts w:ascii="Times New Roman" w:hAnsi="Times New Roman" w:cs="Times New Roman" w:hint="default"/>
      <w:lang w:val="en-GB" w:eastAsia="en-US"/>
    </w:rPr>
  </w:style>
  <w:style w:type="character" w:customStyle="1" w:styleId="CharChar22">
    <w:name w:val="Char Char2"/>
    <w:rsid w:val="00C53B09"/>
    <w:rPr>
      <w:rFonts w:ascii="Arial" w:hAnsi="Arial" w:cs="Arial" w:hint="default"/>
      <w:sz w:val="28"/>
      <w:lang w:val="en-GB" w:eastAsia="en-US"/>
    </w:rPr>
  </w:style>
  <w:style w:type="character" w:customStyle="1" w:styleId="CharChar150">
    <w:name w:val="Char Char15"/>
    <w:rsid w:val="00C53B09"/>
    <w:rPr>
      <w:rFonts w:ascii="Arial" w:hAnsi="Arial" w:cs="Arial" w:hint="default"/>
      <w:sz w:val="36"/>
      <w:lang w:val="en-GB"/>
    </w:rPr>
  </w:style>
  <w:style w:type="character" w:customStyle="1" w:styleId="CharChar250">
    <w:name w:val="Char Char25"/>
    <w:rsid w:val="00C53B09"/>
    <w:rPr>
      <w:rFonts w:ascii="Arial" w:hAnsi="Arial" w:cs="Arial" w:hint="default"/>
      <w:lang w:val="en-GB" w:eastAsia="en-US"/>
    </w:rPr>
  </w:style>
  <w:style w:type="character" w:customStyle="1" w:styleId="CharChar240">
    <w:name w:val="Char Char24"/>
    <w:rsid w:val="00C53B09"/>
    <w:rPr>
      <w:rFonts w:ascii="Arial" w:hAnsi="Arial" w:cs="Arial" w:hint="default"/>
      <w:sz w:val="36"/>
      <w:lang w:val="en-GB" w:eastAsia="en-US"/>
    </w:rPr>
  </w:style>
  <w:style w:type="character" w:customStyle="1" w:styleId="CharChar300">
    <w:name w:val="Char Char30"/>
    <w:rsid w:val="00C53B09"/>
    <w:rPr>
      <w:rFonts w:ascii="Arial" w:hAnsi="Arial" w:cs="Arial" w:hint="default"/>
      <w:lang w:val="en-GB" w:eastAsia="en-US"/>
    </w:rPr>
  </w:style>
  <w:style w:type="character" w:customStyle="1" w:styleId="CharChar290">
    <w:name w:val="Char Char29"/>
    <w:rsid w:val="00C53B09"/>
    <w:rPr>
      <w:rFonts w:ascii="Arial" w:hAnsi="Arial" w:cs="Arial" w:hint="default"/>
      <w:sz w:val="36"/>
      <w:lang w:val="en-GB" w:eastAsia="en-US"/>
    </w:rPr>
  </w:style>
  <w:style w:type="character" w:customStyle="1" w:styleId="CharChar280">
    <w:name w:val="Char Char28"/>
    <w:rsid w:val="00C53B09"/>
    <w:rPr>
      <w:rFonts w:ascii="Arial" w:hAnsi="Arial" w:cs="Arial" w:hint="default"/>
      <w:sz w:val="36"/>
      <w:lang w:val="en-GB" w:eastAsia="en-US"/>
    </w:rPr>
  </w:style>
  <w:style w:type="character" w:customStyle="1" w:styleId="CharChar270">
    <w:name w:val="Char Char27"/>
    <w:rsid w:val="00C53B09"/>
    <w:rPr>
      <w:rFonts w:ascii="Arial" w:hAnsi="Arial" w:cs="Arial" w:hint="default"/>
      <w:b/>
      <w:bCs w:val="0"/>
      <w:i/>
      <w:iCs w:val="0"/>
      <w:noProof/>
      <w:sz w:val="18"/>
      <w:lang w:val="en-GB" w:eastAsia="en-US"/>
    </w:rPr>
  </w:style>
  <w:style w:type="paragraph" w:customStyle="1" w:styleId="h60">
    <w:name w:val="h6"/>
    <w:basedOn w:val="Normal"/>
    <w:rsid w:val="00D46A70"/>
    <w:pPr>
      <w:spacing w:before="100" w:beforeAutospacing="1" w:after="100" w:afterAutospacing="1"/>
    </w:pPr>
    <w:rPr>
      <w:rFonts w:ascii="Calibri" w:eastAsia="MS PGothic" w:hAnsi="Calibri" w:cs="MS PGothic"/>
      <w:sz w:val="22"/>
      <w:szCs w:val="22"/>
    </w:rPr>
  </w:style>
  <w:style w:type="paragraph" w:customStyle="1" w:styleId="tah0">
    <w:name w:val="tah"/>
    <w:basedOn w:val="Normal"/>
    <w:rsid w:val="00D46A70"/>
    <w:pPr>
      <w:spacing w:before="100" w:beforeAutospacing="1" w:after="100" w:afterAutospacing="1"/>
    </w:pPr>
    <w:rPr>
      <w:rFonts w:ascii="Calibri" w:eastAsia="MS PGothic" w:hAnsi="Calibri" w:cs="MS PGothic"/>
      <w:sz w:val="22"/>
      <w:szCs w:val="22"/>
    </w:rPr>
  </w:style>
  <w:style w:type="paragraph" w:customStyle="1" w:styleId="tac0">
    <w:name w:val="tac"/>
    <w:basedOn w:val="Normal"/>
    <w:rsid w:val="00D46A70"/>
    <w:pPr>
      <w:spacing w:before="100" w:beforeAutospacing="1" w:after="100" w:afterAutospacing="1"/>
    </w:pPr>
    <w:rPr>
      <w:rFonts w:ascii="Calibri" w:eastAsia="MS PGothic" w:hAnsi="Calibri" w:cs="MS PGothic"/>
      <w:sz w:val="22"/>
      <w:szCs w:val="22"/>
    </w:rPr>
  </w:style>
  <w:style w:type="paragraph" w:customStyle="1" w:styleId="tan0">
    <w:name w:val="tan"/>
    <w:basedOn w:val="Normal"/>
    <w:rsid w:val="002160AE"/>
    <w:pPr>
      <w:spacing w:before="100" w:beforeAutospacing="1" w:after="100" w:afterAutospacing="1"/>
    </w:pPr>
    <w:rPr>
      <w:rFonts w:ascii="Calibri" w:eastAsia="MS PGothic" w:hAnsi="Calibri" w:cs="MS PGothic"/>
      <w:sz w:val="22"/>
      <w:szCs w:val="22"/>
    </w:rPr>
  </w:style>
  <w:style w:type="paragraph" w:styleId="ListParagraph">
    <w:name w:val="List Paragraph"/>
    <w:aliases w:val="- Bullets,목록 단락"/>
    <w:basedOn w:val="Normal"/>
    <w:link w:val="ListParagraphChar"/>
    <w:uiPriority w:val="72"/>
    <w:qFormat/>
    <w:rsid w:val="00942C95"/>
    <w:pPr>
      <w:ind w:leftChars="400" w:left="840"/>
    </w:pPr>
  </w:style>
  <w:style w:type="character" w:customStyle="1" w:styleId="ListParagraphChar">
    <w:name w:val="List Paragraph Char"/>
    <w:aliases w:val="- Bullets Char,목록 단락 Char"/>
    <w:link w:val="ListParagraph"/>
    <w:uiPriority w:val="72"/>
    <w:qFormat/>
    <w:locked/>
    <w:rsid w:val="00B74874"/>
    <w:rPr>
      <w:rFonts w:eastAsia="Times New Roman"/>
    </w:rPr>
  </w:style>
  <w:style w:type="character" w:styleId="PlaceholderText">
    <w:name w:val="Placeholder Text"/>
    <w:basedOn w:val="DefaultParagraphFont"/>
    <w:uiPriority w:val="99"/>
    <w:unhideWhenUsed/>
    <w:rsid w:val="00331563"/>
    <w:rPr>
      <w:color w:val="808080"/>
    </w:rPr>
  </w:style>
  <w:style w:type="paragraph" w:customStyle="1" w:styleId="Proc">
    <w:name w:val="Proc"/>
    <w:basedOn w:val="tdoc-header"/>
    <w:link w:val="ProcChar"/>
    <w:qFormat/>
    <w:rsid w:val="00E43ACC"/>
    <w:pPr>
      <w:numPr>
        <w:numId w:val="9"/>
      </w:numPr>
      <w:pBdr>
        <w:top w:val="single" w:sz="4" w:space="1" w:color="auto"/>
        <w:left w:val="single" w:sz="4" w:space="4" w:color="auto"/>
        <w:bottom w:val="single" w:sz="4" w:space="1" w:color="auto"/>
        <w:right w:val="single" w:sz="4" w:space="4" w:color="auto"/>
      </w:pBdr>
      <w:overflowPunct w:val="0"/>
      <w:autoSpaceDE w:val="0"/>
      <w:autoSpaceDN w:val="0"/>
      <w:adjustRightInd w:val="0"/>
      <w:spacing w:after="180"/>
      <w:textAlignment w:val="baseline"/>
      <w:outlineLvl w:val="0"/>
    </w:pPr>
    <w:rPr>
      <w:rFonts w:ascii="Times New Roman" w:hAnsi="Times New Roman"/>
      <w:i/>
      <w:noProof w:val="0"/>
      <w:sz w:val="20"/>
      <w:lang w:eastAsia="ja-JP"/>
    </w:rPr>
  </w:style>
  <w:style w:type="character" w:customStyle="1" w:styleId="tdoc-headerChar">
    <w:name w:val="tdoc-header Char"/>
    <w:basedOn w:val="DefaultParagraphFont"/>
    <w:link w:val="tdoc-header"/>
    <w:rsid w:val="00E43ACC"/>
    <w:rPr>
      <w:rFonts w:ascii="Arial" w:hAnsi="Arial"/>
      <w:noProof/>
      <w:sz w:val="24"/>
      <w:lang w:val="en-GB" w:eastAsia="en-US"/>
    </w:rPr>
  </w:style>
  <w:style w:type="character" w:customStyle="1" w:styleId="ProcChar">
    <w:name w:val="Proc Char"/>
    <w:basedOn w:val="tdoc-headerChar"/>
    <w:link w:val="Proc"/>
    <w:rsid w:val="00E43ACC"/>
    <w:rPr>
      <w:rFonts w:ascii="Arial" w:hAnsi="Arial"/>
      <w:i/>
      <w:noProof/>
      <w:sz w:val="24"/>
      <w:lang w:val="en-GB" w:eastAsia="en-US"/>
    </w:rPr>
  </w:style>
  <w:style w:type="character" w:customStyle="1" w:styleId="EQChar">
    <w:name w:val="EQ Char"/>
    <w:link w:val="EQ"/>
    <w:qFormat/>
    <w:locked/>
    <w:rsid w:val="00CB3D8D"/>
    <w:rPr>
      <w:rFonts w:eastAsia="Times New Roman"/>
      <w:noProof/>
    </w:rPr>
  </w:style>
  <w:style w:type="paragraph" w:styleId="Revision">
    <w:name w:val="Revision"/>
    <w:hidden/>
    <w:uiPriority w:val="71"/>
    <w:unhideWhenUsed/>
    <w:rsid w:val="00711019"/>
    <w:rPr>
      <w:rFonts w:eastAsia="Times New Roman"/>
    </w:rPr>
  </w:style>
  <w:style w:type="character" w:styleId="UnresolvedMention">
    <w:name w:val="Unresolved Mention"/>
    <w:basedOn w:val="DefaultParagraphFont"/>
    <w:uiPriority w:val="99"/>
    <w:semiHidden/>
    <w:unhideWhenUsed/>
    <w:rsid w:val="002A49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096656">
      <w:bodyDiv w:val="1"/>
      <w:marLeft w:val="0"/>
      <w:marRight w:val="0"/>
      <w:marTop w:val="0"/>
      <w:marBottom w:val="0"/>
      <w:divBdr>
        <w:top w:val="none" w:sz="0" w:space="0" w:color="auto"/>
        <w:left w:val="none" w:sz="0" w:space="0" w:color="auto"/>
        <w:bottom w:val="none" w:sz="0" w:space="0" w:color="auto"/>
        <w:right w:val="none" w:sz="0" w:space="0" w:color="auto"/>
      </w:divBdr>
    </w:div>
    <w:div w:id="53822250">
      <w:bodyDiv w:val="1"/>
      <w:marLeft w:val="0"/>
      <w:marRight w:val="0"/>
      <w:marTop w:val="0"/>
      <w:marBottom w:val="0"/>
      <w:divBdr>
        <w:top w:val="none" w:sz="0" w:space="0" w:color="auto"/>
        <w:left w:val="none" w:sz="0" w:space="0" w:color="auto"/>
        <w:bottom w:val="none" w:sz="0" w:space="0" w:color="auto"/>
        <w:right w:val="none" w:sz="0" w:space="0" w:color="auto"/>
      </w:divBdr>
    </w:div>
    <w:div w:id="68701034">
      <w:bodyDiv w:val="1"/>
      <w:marLeft w:val="0"/>
      <w:marRight w:val="0"/>
      <w:marTop w:val="0"/>
      <w:marBottom w:val="0"/>
      <w:divBdr>
        <w:top w:val="none" w:sz="0" w:space="0" w:color="auto"/>
        <w:left w:val="none" w:sz="0" w:space="0" w:color="auto"/>
        <w:bottom w:val="none" w:sz="0" w:space="0" w:color="auto"/>
        <w:right w:val="none" w:sz="0" w:space="0" w:color="auto"/>
      </w:divBdr>
    </w:div>
    <w:div w:id="97413065">
      <w:bodyDiv w:val="1"/>
      <w:marLeft w:val="0"/>
      <w:marRight w:val="0"/>
      <w:marTop w:val="0"/>
      <w:marBottom w:val="0"/>
      <w:divBdr>
        <w:top w:val="none" w:sz="0" w:space="0" w:color="auto"/>
        <w:left w:val="none" w:sz="0" w:space="0" w:color="auto"/>
        <w:bottom w:val="none" w:sz="0" w:space="0" w:color="auto"/>
        <w:right w:val="none" w:sz="0" w:space="0" w:color="auto"/>
      </w:divBdr>
    </w:div>
    <w:div w:id="142430250">
      <w:bodyDiv w:val="1"/>
      <w:marLeft w:val="0"/>
      <w:marRight w:val="0"/>
      <w:marTop w:val="0"/>
      <w:marBottom w:val="0"/>
      <w:divBdr>
        <w:top w:val="none" w:sz="0" w:space="0" w:color="auto"/>
        <w:left w:val="none" w:sz="0" w:space="0" w:color="auto"/>
        <w:bottom w:val="none" w:sz="0" w:space="0" w:color="auto"/>
        <w:right w:val="none" w:sz="0" w:space="0" w:color="auto"/>
      </w:divBdr>
    </w:div>
    <w:div w:id="144708737">
      <w:bodyDiv w:val="1"/>
      <w:marLeft w:val="0"/>
      <w:marRight w:val="0"/>
      <w:marTop w:val="0"/>
      <w:marBottom w:val="0"/>
      <w:divBdr>
        <w:top w:val="none" w:sz="0" w:space="0" w:color="auto"/>
        <w:left w:val="none" w:sz="0" w:space="0" w:color="auto"/>
        <w:bottom w:val="none" w:sz="0" w:space="0" w:color="auto"/>
        <w:right w:val="none" w:sz="0" w:space="0" w:color="auto"/>
      </w:divBdr>
    </w:div>
    <w:div w:id="150876377">
      <w:bodyDiv w:val="1"/>
      <w:marLeft w:val="0"/>
      <w:marRight w:val="0"/>
      <w:marTop w:val="0"/>
      <w:marBottom w:val="0"/>
      <w:divBdr>
        <w:top w:val="none" w:sz="0" w:space="0" w:color="auto"/>
        <w:left w:val="none" w:sz="0" w:space="0" w:color="auto"/>
        <w:bottom w:val="none" w:sz="0" w:space="0" w:color="auto"/>
        <w:right w:val="none" w:sz="0" w:space="0" w:color="auto"/>
      </w:divBdr>
    </w:div>
    <w:div w:id="168258901">
      <w:bodyDiv w:val="1"/>
      <w:marLeft w:val="0"/>
      <w:marRight w:val="0"/>
      <w:marTop w:val="0"/>
      <w:marBottom w:val="0"/>
      <w:divBdr>
        <w:top w:val="none" w:sz="0" w:space="0" w:color="auto"/>
        <w:left w:val="none" w:sz="0" w:space="0" w:color="auto"/>
        <w:bottom w:val="none" w:sz="0" w:space="0" w:color="auto"/>
        <w:right w:val="none" w:sz="0" w:space="0" w:color="auto"/>
      </w:divBdr>
      <w:divsChild>
        <w:div w:id="500001980">
          <w:marLeft w:val="0"/>
          <w:marRight w:val="0"/>
          <w:marTop w:val="0"/>
          <w:marBottom w:val="0"/>
          <w:divBdr>
            <w:top w:val="none" w:sz="0" w:space="0" w:color="auto"/>
            <w:left w:val="none" w:sz="0" w:space="0" w:color="auto"/>
            <w:bottom w:val="none" w:sz="0" w:space="0" w:color="auto"/>
            <w:right w:val="none" w:sz="0" w:space="0" w:color="auto"/>
          </w:divBdr>
          <w:divsChild>
            <w:div w:id="712273508">
              <w:marLeft w:val="0"/>
              <w:marRight w:val="0"/>
              <w:marTop w:val="0"/>
              <w:marBottom w:val="0"/>
              <w:divBdr>
                <w:top w:val="single" w:sz="6" w:space="6" w:color="E6E6E6"/>
                <w:left w:val="none" w:sz="0" w:space="0" w:color="auto"/>
                <w:bottom w:val="none" w:sz="0" w:space="0" w:color="auto"/>
                <w:right w:val="none" w:sz="0" w:space="0" w:color="auto"/>
              </w:divBdr>
            </w:div>
          </w:divsChild>
        </w:div>
      </w:divsChild>
    </w:div>
    <w:div w:id="168260295">
      <w:bodyDiv w:val="1"/>
      <w:marLeft w:val="0"/>
      <w:marRight w:val="0"/>
      <w:marTop w:val="0"/>
      <w:marBottom w:val="0"/>
      <w:divBdr>
        <w:top w:val="none" w:sz="0" w:space="0" w:color="auto"/>
        <w:left w:val="none" w:sz="0" w:space="0" w:color="auto"/>
        <w:bottom w:val="none" w:sz="0" w:space="0" w:color="auto"/>
        <w:right w:val="none" w:sz="0" w:space="0" w:color="auto"/>
      </w:divBdr>
    </w:div>
    <w:div w:id="185598958">
      <w:bodyDiv w:val="1"/>
      <w:marLeft w:val="0"/>
      <w:marRight w:val="0"/>
      <w:marTop w:val="0"/>
      <w:marBottom w:val="0"/>
      <w:divBdr>
        <w:top w:val="none" w:sz="0" w:space="0" w:color="auto"/>
        <w:left w:val="none" w:sz="0" w:space="0" w:color="auto"/>
        <w:bottom w:val="none" w:sz="0" w:space="0" w:color="auto"/>
        <w:right w:val="none" w:sz="0" w:space="0" w:color="auto"/>
      </w:divBdr>
    </w:div>
    <w:div w:id="298074569">
      <w:bodyDiv w:val="1"/>
      <w:marLeft w:val="0"/>
      <w:marRight w:val="0"/>
      <w:marTop w:val="0"/>
      <w:marBottom w:val="0"/>
      <w:divBdr>
        <w:top w:val="none" w:sz="0" w:space="0" w:color="auto"/>
        <w:left w:val="none" w:sz="0" w:space="0" w:color="auto"/>
        <w:bottom w:val="none" w:sz="0" w:space="0" w:color="auto"/>
        <w:right w:val="none" w:sz="0" w:space="0" w:color="auto"/>
      </w:divBdr>
    </w:div>
    <w:div w:id="300114164">
      <w:bodyDiv w:val="1"/>
      <w:marLeft w:val="0"/>
      <w:marRight w:val="0"/>
      <w:marTop w:val="0"/>
      <w:marBottom w:val="0"/>
      <w:divBdr>
        <w:top w:val="none" w:sz="0" w:space="0" w:color="auto"/>
        <w:left w:val="none" w:sz="0" w:space="0" w:color="auto"/>
        <w:bottom w:val="none" w:sz="0" w:space="0" w:color="auto"/>
        <w:right w:val="none" w:sz="0" w:space="0" w:color="auto"/>
      </w:divBdr>
    </w:div>
    <w:div w:id="321665841">
      <w:bodyDiv w:val="1"/>
      <w:marLeft w:val="0"/>
      <w:marRight w:val="0"/>
      <w:marTop w:val="0"/>
      <w:marBottom w:val="0"/>
      <w:divBdr>
        <w:top w:val="none" w:sz="0" w:space="0" w:color="auto"/>
        <w:left w:val="none" w:sz="0" w:space="0" w:color="auto"/>
        <w:bottom w:val="none" w:sz="0" w:space="0" w:color="auto"/>
        <w:right w:val="none" w:sz="0" w:space="0" w:color="auto"/>
      </w:divBdr>
    </w:div>
    <w:div w:id="324553965">
      <w:bodyDiv w:val="1"/>
      <w:marLeft w:val="0"/>
      <w:marRight w:val="0"/>
      <w:marTop w:val="0"/>
      <w:marBottom w:val="0"/>
      <w:divBdr>
        <w:top w:val="none" w:sz="0" w:space="0" w:color="auto"/>
        <w:left w:val="none" w:sz="0" w:space="0" w:color="auto"/>
        <w:bottom w:val="none" w:sz="0" w:space="0" w:color="auto"/>
        <w:right w:val="none" w:sz="0" w:space="0" w:color="auto"/>
      </w:divBdr>
    </w:div>
    <w:div w:id="352343399">
      <w:bodyDiv w:val="1"/>
      <w:marLeft w:val="0"/>
      <w:marRight w:val="0"/>
      <w:marTop w:val="0"/>
      <w:marBottom w:val="0"/>
      <w:divBdr>
        <w:top w:val="none" w:sz="0" w:space="0" w:color="auto"/>
        <w:left w:val="none" w:sz="0" w:space="0" w:color="auto"/>
        <w:bottom w:val="none" w:sz="0" w:space="0" w:color="auto"/>
        <w:right w:val="none" w:sz="0" w:space="0" w:color="auto"/>
      </w:divBdr>
    </w:div>
    <w:div w:id="366300416">
      <w:bodyDiv w:val="1"/>
      <w:marLeft w:val="0"/>
      <w:marRight w:val="0"/>
      <w:marTop w:val="0"/>
      <w:marBottom w:val="0"/>
      <w:divBdr>
        <w:top w:val="none" w:sz="0" w:space="0" w:color="auto"/>
        <w:left w:val="none" w:sz="0" w:space="0" w:color="auto"/>
        <w:bottom w:val="none" w:sz="0" w:space="0" w:color="auto"/>
        <w:right w:val="none" w:sz="0" w:space="0" w:color="auto"/>
      </w:divBdr>
    </w:div>
    <w:div w:id="376904418">
      <w:bodyDiv w:val="1"/>
      <w:marLeft w:val="0"/>
      <w:marRight w:val="0"/>
      <w:marTop w:val="0"/>
      <w:marBottom w:val="0"/>
      <w:divBdr>
        <w:top w:val="none" w:sz="0" w:space="0" w:color="auto"/>
        <w:left w:val="none" w:sz="0" w:space="0" w:color="auto"/>
        <w:bottom w:val="none" w:sz="0" w:space="0" w:color="auto"/>
        <w:right w:val="none" w:sz="0" w:space="0" w:color="auto"/>
      </w:divBdr>
    </w:div>
    <w:div w:id="391081423">
      <w:bodyDiv w:val="1"/>
      <w:marLeft w:val="0"/>
      <w:marRight w:val="0"/>
      <w:marTop w:val="0"/>
      <w:marBottom w:val="0"/>
      <w:divBdr>
        <w:top w:val="none" w:sz="0" w:space="0" w:color="auto"/>
        <w:left w:val="none" w:sz="0" w:space="0" w:color="auto"/>
        <w:bottom w:val="none" w:sz="0" w:space="0" w:color="auto"/>
        <w:right w:val="none" w:sz="0" w:space="0" w:color="auto"/>
      </w:divBdr>
    </w:div>
    <w:div w:id="393160835">
      <w:bodyDiv w:val="1"/>
      <w:marLeft w:val="0"/>
      <w:marRight w:val="0"/>
      <w:marTop w:val="0"/>
      <w:marBottom w:val="0"/>
      <w:divBdr>
        <w:top w:val="none" w:sz="0" w:space="0" w:color="auto"/>
        <w:left w:val="none" w:sz="0" w:space="0" w:color="auto"/>
        <w:bottom w:val="none" w:sz="0" w:space="0" w:color="auto"/>
        <w:right w:val="none" w:sz="0" w:space="0" w:color="auto"/>
      </w:divBdr>
    </w:div>
    <w:div w:id="401878235">
      <w:bodyDiv w:val="1"/>
      <w:marLeft w:val="0"/>
      <w:marRight w:val="0"/>
      <w:marTop w:val="0"/>
      <w:marBottom w:val="0"/>
      <w:divBdr>
        <w:top w:val="none" w:sz="0" w:space="0" w:color="auto"/>
        <w:left w:val="none" w:sz="0" w:space="0" w:color="auto"/>
        <w:bottom w:val="none" w:sz="0" w:space="0" w:color="auto"/>
        <w:right w:val="none" w:sz="0" w:space="0" w:color="auto"/>
      </w:divBdr>
    </w:div>
    <w:div w:id="409888031">
      <w:bodyDiv w:val="1"/>
      <w:marLeft w:val="0"/>
      <w:marRight w:val="0"/>
      <w:marTop w:val="0"/>
      <w:marBottom w:val="0"/>
      <w:divBdr>
        <w:top w:val="none" w:sz="0" w:space="0" w:color="auto"/>
        <w:left w:val="none" w:sz="0" w:space="0" w:color="auto"/>
        <w:bottom w:val="none" w:sz="0" w:space="0" w:color="auto"/>
        <w:right w:val="none" w:sz="0" w:space="0" w:color="auto"/>
      </w:divBdr>
    </w:div>
    <w:div w:id="411002868">
      <w:bodyDiv w:val="1"/>
      <w:marLeft w:val="0"/>
      <w:marRight w:val="0"/>
      <w:marTop w:val="0"/>
      <w:marBottom w:val="0"/>
      <w:divBdr>
        <w:top w:val="none" w:sz="0" w:space="0" w:color="auto"/>
        <w:left w:val="none" w:sz="0" w:space="0" w:color="auto"/>
        <w:bottom w:val="none" w:sz="0" w:space="0" w:color="auto"/>
        <w:right w:val="none" w:sz="0" w:space="0" w:color="auto"/>
      </w:divBdr>
    </w:div>
    <w:div w:id="453139578">
      <w:bodyDiv w:val="1"/>
      <w:marLeft w:val="0"/>
      <w:marRight w:val="0"/>
      <w:marTop w:val="0"/>
      <w:marBottom w:val="0"/>
      <w:divBdr>
        <w:top w:val="none" w:sz="0" w:space="0" w:color="auto"/>
        <w:left w:val="none" w:sz="0" w:space="0" w:color="auto"/>
        <w:bottom w:val="none" w:sz="0" w:space="0" w:color="auto"/>
        <w:right w:val="none" w:sz="0" w:space="0" w:color="auto"/>
      </w:divBdr>
    </w:div>
    <w:div w:id="473791677">
      <w:bodyDiv w:val="1"/>
      <w:marLeft w:val="0"/>
      <w:marRight w:val="0"/>
      <w:marTop w:val="0"/>
      <w:marBottom w:val="0"/>
      <w:divBdr>
        <w:top w:val="none" w:sz="0" w:space="0" w:color="auto"/>
        <w:left w:val="none" w:sz="0" w:space="0" w:color="auto"/>
        <w:bottom w:val="none" w:sz="0" w:space="0" w:color="auto"/>
        <w:right w:val="none" w:sz="0" w:space="0" w:color="auto"/>
      </w:divBdr>
    </w:div>
    <w:div w:id="479077105">
      <w:bodyDiv w:val="1"/>
      <w:marLeft w:val="0"/>
      <w:marRight w:val="0"/>
      <w:marTop w:val="0"/>
      <w:marBottom w:val="0"/>
      <w:divBdr>
        <w:top w:val="none" w:sz="0" w:space="0" w:color="auto"/>
        <w:left w:val="none" w:sz="0" w:space="0" w:color="auto"/>
        <w:bottom w:val="none" w:sz="0" w:space="0" w:color="auto"/>
        <w:right w:val="none" w:sz="0" w:space="0" w:color="auto"/>
      </w:divBdr>
    </w:div>
    <w:div w:id="496846941">
      <w:bodyDiv w:val="1"/>
      <w:marLeft w:val="0"/>
      <w:marRight w:val="0"/>
      <w:marTop w:val="0"/>
      <w:marBottom w:val="0"/>
      <w:divBdr>
        <w:top w:val="none" w:sz="0" w:space="0" w:color="auto"/>
        <w:left w:val="none" w:sz="0" w:space="0" w:color="auto"/>
        <w:bottom w:val="none" w:sz="0" w:space="0" w:color="auto"/>
        <w:right w:val="none" w:sz="0" w:space="0" w:color="auto"/>
      </w:divBdr>
    </w:div>
    <w:div w:id="509881115">
      <w:bodyDiv w:val="1"/>
      <w:marLeft w:val="0"/>
      <w:marRight w:val="0"/>
      <w:marTop w:val="0"/>
      <w:marBottom w:val="0"/>
      <w:divBdr>
        <w:top w:val="none" w:sz="0" w:space="0" w:color="auto"/>
        <w:left w:val="none" w:sz="0" w:space="0" w:color="auto"/>
        <w:bottom w:val="none" w:sz="0" w:space="0" w:color="auto"/>
        <w:right w:val="none" w:sz="0" w:space="0" w:color="auto"/>
      </w:divBdr>
      <w:divsChild>
        <w:div w:id="1613047588">
          <w:marLeft w:val="0"/>
          <w:marRight w:val="0"/>
          <w:marTop w:val="0"/>
          <w:marBottom w:val="0"/>
          <w:divBdr>
            <w:top w:val="none" w:sz="0" w:space="0" w:color="auto"/>
            <w:left w:val="none" w:sz="0" w:space="0" w:color="auto"/>
            <w:bottom w:val="none" w:sz="0" w:space="0" w:color="auto"/>
            <w:right w:val="none" w:sz="0" w:space="0" w:color="auto"/>
          </w:divBdr>
          <w:divsChild>
            <w:div w:id="9970745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545534569">
      <w:bodyDiv w:val="1"/>
      <w:marLeft w:val="0"/>
      <w:marRight w:val="0"/>
      <w:marTop w:val="0"/>
      <w:marBottom w:val="0"/>
      <w:divBdr>
        <w:top w:val="none" w:sz="0" w:space="0" w:color="auto"/>
        <w:left w:val="none" w:sz="0" w:space="0" w:color="auto"/>
        <w:bottom w:val="none" w:sz="0" w:space="0" w:color="auto"/>
        <w:right w:val="none" w:sz="0" w:space="0" w:color="auto"/>
      </w:divBdr>
    </w:div>
    <w:div w:id="558444492">
      <w:bodyDiv w:val="1"/>
      <w:marLeft w:val="0"/>
      <w:marRight w:val="0"/>
      <w:marTop w:val="0"/>
      <w:marBottom w:val="0"/>
      <w:divBdr>
        <w:top w:val="none" w:sz="0" w:space="0" w:color="auto"/>
        <w:left w:val="none" w:sz="0" w:space="0" w:color="auto"/>
        <w:bottom w:val="none" w:sz="0" w:space="0" w:color="auto"/>
        <w:right w:val="none" w:sz="0" w:space="0" w:color="auto"/>
      </w:divBdr>
    </w:div>
    <w:div w:id="566959088">
      <w:bodyDiv w:val="1"/>
      <w:marLeft w:val="0"/>
      <w:marRight w:val="0"/>
      <w:marTop w:val="0"/>
      <w:marBottom w:val="0"/>
      <w:divBdr>
        <w:top w:val="none" w:sz="0" w:space="0" w:color="auto"/>
        <w:left w:val="none" w:sz="0" w:space="0" w:color="auto"/>
        <w:bottom w:val="none" w:sz="0" w:space="0" w:color="auto"/>
        <w:right w:val="none" w:sz="0" w:space="0" w:color="auto"/>
      </w:divBdr>
    </w:div>
    <w:div w:id="569970842">
      <w:bodyDiv w:val="1"/>
      <w:marLeft w:val="0"/>
      <w:marRight w:val="0"/>
      <w:marTop w:val="0"/>
      <w:marBottom w:val="0"/>
      <w:divBdr>
        <w:top w:val="none" w:sz="0" w:space="0" w:color="auto"/>
        <w:left w:val="none" w:sz="0" w:space="0" w:color="auto"/>
        <w:bottom w:val="none" w:sz="0" w:space="0" w:color="auto"/>
        <w:right w:val="none" w:sz="0" w:space="0" w:color="auto"/>
      </w:divBdr>
    </w:div>
    <w:div w:id="571086132">
      <w:bodyDiv w:val="1"/>
      <w:marLeft w:val="0"/>
      <w:marRight w:val="0"/>
      <w:marTop w:val="0"/>
      <w:marBottom w:val="0"/>
      <w:divBdr>
        <w:top w:val="none" w:sz="0" w:space="0" w:color="auto"/>
        <w:left w:val="none" w:sz="0" w:space="0" w:color="auto"/>
        <w:bottom w:val="none" w:sz="0" w:space="0" w:color="auto"/>
        <w:right w:val="none" w:sz="0" w:space="0" w:color="auto"/>
      </w:divBdr>
    </w:div>
    <w:div w:id="604657960">
      <w:bodyDiv w:val="1"/>
      <w:marLeft w:val="0"/>
      <w:marRight w:val="0"/>
      <w:marTop w:val="0"/>
      <w:marBottom w:val="0"/>
      <w:divBdr>
        <w:top w:val="none" w:sz="0" w:space="0" w:color="auto"/>
        <w:left w:val="none" w:sz="0" w:space="0" w:color="auto"/>
        <w:bottom w:val="none" w:sz="0" w:space="0" w:color="auto"/>
        <w:right w:val="none" w:sz="0" w:space="0" w:color="auto"/>
      </w:divBdr>
    </w:div>
    <w:div w:id="610476263">
      <w:bodyDiv w:val="1"/>
      <w:marLeft w:val="0"/>
      <w:marRight w:val="0"/>
      <w:marTop w:val="0"/>
      <w:marBottom w:val="0"/>
      <w:divBdr>
        <w:top w:val="none" w:sz="0" w:space="0" w:color="auto"/>
        <w:left w:val="none" w:sz="0" w:space="0" w:color="auto"/>
        <w:bottom w:val="none" w:sz="0" w:space="0" w:color="auto"/>
        <w:right w:val="none" w:sz="0" w:space="0" w:color="auto"/>
      </w:divBdr>
    </w:div>
    <w:div w:id="611791473">
      <w:bodyDiv w:val="1"/>
      <w:marLeft w:val="0"/>
      <w:marRight w:val="0"/>
      <w:marTop w:val="0"/>
      <w:marBottom w:val="0"/>
      <w:divBdr>
        <w:top w:val="none" w:sz="0" w:space="0" w:color="auto"/>
        <w:left w:val="none" w:sz="0" w:space="0" w:color="auto"/>
        <w:bottom w:val="none" w:sz="0" w:space="0" w:color="auto"/>
        <w:right w:val="none" w:sz="0" w:space="0" w:color="auto"/>
      </w:divBdr>
    </w:div>
    <w:div w:id="653989826">
      <w:bodyDiv w:val="1"/>
      <w:marLeft w:val="0"/>
      <w:marRight w:val="0"/>
      <w:marTop w:val="0"/>
      <w:marBottom w:val="0"/>
      <w:divBdr>
        <w:top w:val="none" w:sz="0" w:space="0" w:color="auto"/>
        <w:left w:val="none" w:sz="0" w:space="0" w:color="auto"/>
        <w:bottom w:val="none" w:sz="0" w:space="0" w:color="auto"/>
        <w:right w:val="none" w:sz="0" w:space="0" w:color="auto"/>
      </w:divBdr>
    </w:div>
    <w:div w:id="691955366">
      <w:bodyDiv w:val="1"/>
      <w:marLeft w:val="0"/>
      <w:marRight w:val="0"/>
      <w:marTop w:val="0"/>
      <w:marBottom w:val="0"/>
      <w:divBdr>
        <w:top w:val="none" w:sz="0" w:space="0" w:color="auto"/>
        <w:left w:val="none" w:sz="0" w:space="0" w:color="auto"/>
        <w:bottom w:val="none" w:sz="0" w:space="0" w:color="auto"/>
        <w:right w:val="none" w:sz="0" w:space="0" w:color="auto"/>
      </w:divBdr>
    </w:div>
    <w:div w:id="726300914">
      <w:bodyDiv w:val="1"/>
      <w:marLeft w:val="0"/>
      <w:marRight w:val="0"/>
      <w:marTop w:val="0"/>
      <w:marBottom w:val="0"/>
      <w:divBdr>
        <w:top w:val="none" w:sz="0" w:space="0" w:color="auto"/>
        <w:left w:val="none" w:sz="0" w:space="0" w:color="auto"/>
        <w:bottom w:val="none" w:sz="0" w:space="0" w:color="auto"/>
        <w:right w:val="none" w:sz="0" w:space="0" w:color="auto"/>
      </w:divBdr>
    </w:div>
    <w:div w:id="735278859">
      <w:bodyDiv w:val="1"/>
      <w:marLeft w:val="0"/>
      <w:marRight w:val="0"/>
      <w:marTop w:val="0"/>
      <w:marBottom w:val="0"/>
      <w:divBdr>
        <w:top w:val="none" w:sz="0" w:space="0" w:color="auto"/>
        <w:left w:val="none" w:sz="0" w:space="0" w:color="auto"/>
        <w:bottom w:val="none" w:sz="0" w:space="0" w:color="auto"/>
        <w:right w:val="none" w:sz="0" w:space="0" w:color="auto"/>
      </w:divBdr>
    </w:div>
    <w:div w:id="748843047">
      <w:bodyDiv w:val="1"/>
      <w:marLeft w:val="0"/>
      <w:marRight w:val="0"/>
      <w:marTop w:val="0"/>
      <w:marBottom w:val="0"/>
      <w:divBdr>
        <w:top w:val="none" w:sz="0" w:space="0" w:color="auto"/>
        <w:left w:val="none" w:sz="0" w:space="0" w:color="auto"/>
        <w:bottom w:val="none" w:sz="0" w:space="0" w:color="auto"/>
        <w:right w:val="none" w:sz="0" w:space="0" w:color="auto"/>
      </w:divBdr>
    </w:div>
    <w:div w:id="768888269">
      <w:bodyDiv w:val="1"/>
      <w:marLeft w:val="0"/>
      <w:marRight w:val="0"/>
      <w:marTop w:val="0"/>
      <w:marBottom w:val="0"/>
      <w:divBdr>
        <w:top w:val="none" w:sz="0" w:space="0" w:color="auto"/>
        <w:left w:val="none" w:sz="0" w:space="0" w:color="auto"/>
        <w:bottom w:val="none" w:sz="0" w:space="0" w:color="auto"/>
        <w:right w:val="none" w:sz="0" w:space="0" w:color="auto"/>
      </w:divBdr>
    </w:div>
    <w:div w:id="772431946">
      <w:bodyDiv w:val="1"/>
      <w:marLeft w:val="0"/>
      <w:marRight w:val="0"/>
      <w:marTop w:val="0"/>
      <w:marBottom w:val="0"/>
      <w:divBdr>
        <w:top w:val="none" w:sz="0" w:space="0" w:color="auto"/>
        <w:left w:val="none" w:sz="0" w:space="0" w:color="auto"/>
        <w:bottom w:val="none" w:sz="0" w:space="0" w:color="auto"/>
        <w:right w:val="none" w:sz="0" w:space="0" w:color="auto"/>
      </w:divBdr>
    </w:div>
    <w:div w:id="792480607">
      <w:bodyDiv w:val="1"/>
      <w:marLeft w:val="0"/>
      <w:marRight w:val="0"/>
      <w:marTop w:val="0"/>
      <w:marBottom w:val="0"/>
      <w:divBdr>
        <w:top w:val="none" w:sz="0" w:space="0" w:color="auto"/>
        <w:left w:val="none" w:sz="0" w:space="0" w:color="auto"/>
        <w:bottom w:val="none" w:sz="0" w:space="0" w:color="auto"/>
        <w:right w:val="none" w:sz="0" w:space="0" w:color="auto"/>
      </w:divBdr>
    </w:div>
    <w:div w:id="829054763">
      <w:bodyDiv w:val="1"/>
      <w:marLeft w:val="0"/>
      <w:marRight w:val="0"/>
      <w:marTop w:val="0"/>
      <w:marBottom w:val="0"/>
      <w:divBdr>
        <w:top w:val="none" w:sz="0" w:space="0" w:color="auto"/>
        <w:left w:val="none" w:sz="0" w:space="0" w:color="auto"/>
        <w:bottom w:val="none" w:sz="0" w:space="0" w:color="auto"/>
        <w:right w:val="none" w:sz="0" w:space="0" w:color="auto"/>
      </w:divBdr>
    </w:div>
    <w:div w:id="878323976">
      <w:bodyDiv w:val="1"/>
      <w:marLeft w:val="0"/>
      <w:marRight w:val="0"/>
      <w:marTop w:val="0"/>
      <w:marBottom w:val="0"/>
      <w:divBdr>
        <w:top w:val="none" w:sz="0" w:space="0" w:color="auto"/>
        <w:left w:val="none" w:sz="0" w:space="0" w:color="auto"/>
        <w:bottom w:val="none" w:sz="0" w:space="0" w:color="auto"/>
        <w:right w:val="none" w:sz="0" w:space="0" w:color="auto"/>
      </w:divBdr>
    </w:div>
    <w:div w:id="889027775">
      <w:bodyDiv w:val="1"/>
      <w:marLeft w:val="0"/>
      <w:marRight w:val="0"/>
      <w:marTop w:val="0"/>
      <w:marBottom w:val="0"/>
      <w:divBdr>
        <w:top w:val="none" w:sz="0" w:space="0" w:color="auto"/>
        <w:left w:val="none" w:sz="0" w:space="0" w:color="auto"/>
        <w:bottom w:val="none" w:sz="0" w:space="0" w:color="auto"/>
        <w:right w:val="none" w:sz="0" w:space="0" w:color="auto"/>
      </w:divBdr>
    </w:div>
    <w:div w:id="912276934">
      <w:bodyDiv w:val="1"/>
      <w:marLeft w:val="0"/>
      <w:marRight w:val="0"/>
      <w:marTop w:val="0"/>
      <w:marBottom w:val="0"/>
      <w:divBdr>
        <w:top w:val="none" w:sz="0" w:space="0" w:color="auto"/>
        <w:left w:val="none" w:sz="0" w:space="0" w:color="auto"/>
        <w:bottom w:val="none" w:sz="0" w:space="0" w:color="auto"/>
        <w:right w:val="none" w:sz="0" w:space="0" w:color="auto"/>
      </w:divBdr>
    </w:div>
    <w:div w:id="917910364">
      <w:bodyDiv w:val="1"/>
      <w:marLeft w:val="0"/>
      <w:marRight w:val="0"/>
      <w:marTop w:val="0"/>
      <w:marBottom w:val="0"/>
      <w:divBdr>
        <w:top w:val="none" w:sz="0" w:space="0" w:color="auto"/>
        <w:left w:val="none" w:sz="0" w:space="0" w:color="auto"/>
        <w:bottom w:val="none" w:sz="0" w:space="0" w:color="auto"/>
        <w:right w:val="none" w:sz="0" w:space="0" w:color="auto"/>
      </w:divBdr>
    </w:div>
    <w:div w:id="933435642">
      <w:bodyDiv w:val="1"/>
      <w:marLeft w:val="0"/>
      <w:marRight w:val="0"/>
      <w:marTop w:val="0"/>
      <w:marBottom w:val="0"/>
      <w:divBdr>
        <w:top w:val="none" w:sz="0" w:space="0" w:color="auto"/>
        <w:left w:val="none" w:sz="0" w:space="0" w:color="auto"/>
        <w:bottom w:val="none" w:sz="0" w:space="0" w:color="auto"/>
        <w:right w:val="none" w:sz="0" w:space="0" w:color="auto"/>
      </w:divBdr>
      <w:divsChild>
        <w:div w:id="1943143157">
          <w:marLeft w:val="446"/>
          <w:marRight w:val="0"/>
          <w:marTop w:val="0"/>
          <w:marBottom w:val="0"/>
          <w:divBdr>
            <w:top w:val="none" w:sz="0" w:space="0" w:color="auto"/>
            <w:left w:val="none" w:sz="0" w:space="0" w:color="auto"/>
            <w:bottom w:val="none" w:sz="0" w:space="0" w:color="auto"/>
            <w:right w:val="none" w:sz="0" w:space="0" w:color="auto"/>
          </w:divBdr>
        </w:div>
        <w:div w:id="579290982">
          <w:marLeft w:val="446"/>
          <w:marRight w:val="0"/>
          <w:marTop w:val="0"/>
          <w:marBottom w:val="0"/>
          <w:divBdr>
            <w:top w:val="none" w:sz="0" w:space="0" w:color="auto"/>
            <w:left w:val="none" w:sz="0" w:space="0" w:color="auto"/>
            <w:bottom w:val="none" w:sz="0" w:space="0" w:color="auto"/>
            <w:right w:val="none" w:sz="0" w:space="0" w:color="auto"/>
          </w:divBdr>
        </w:div>
      </w:divsChild>
    </w:div>
    <w:div w:id="933704656">
      <w:bodyDiv w:val="1"/>
      <w:marLeft w:val="0"/>
      <w:marRight w:val="0"/>
      <w:marTop w:val="0"/>
      <w:marBottom w:val="0"/>
      <w:divBdr>
        <w:top w:val="none" w:sz="0" w:space="0" w:color="auto"/>
        <w:left w:val="none" w:sz="0" w:space="0" w:color="auto"/>
        <w:bottom w:val="none" w:sz="0" w:space="0" w:color="auto"/>
        <w:right w:val="none" w:sz="0" w:space="0" w:color="auto"/>
      </w:divBdr>
    </w:div>
    <w:div w:id="976689702">
      <w:bodyDiv w:val="1"/>
      <w:marLeft w:val="0"/>
      <w:marRight w:val="0"/>
      <w:marTop w:val="0"/>
      <w:marBottom w:val="0"/>
      <w:divBdr>
        <w:top w:val="none" w:sz="0" w:space="0" w:color="auto"/>
        <w:left w:val="none" w:sz="0" w:space="0" w:color="auto"/>
        <w:bottom w:val="none" w:sz="0" w:space="0" w:color="auto"/>
        <w:right w:val="none" w:sz="0" w:space="0" w:color="auto"/>
      </w:divBdr>
    </w:div>
    <w:div w:id="1038891394">
      <w:bodyDiv w:val="1"/>
      <w:marLeft w:val="0"/>
      <w:marRight w:val="0"/>
      <w:marTop w:val="0"/>
      <w:marBottom w:val="0"/>
      <w:divBdr>
        <w:top w:val="none" w:sz="0" w:space="0" w:color="auto"/>
        <w:left w:val="none" w:sz="0" w:space="0" w:color="auto"/>
        <w:bottom w:val="none" w:sz="0" w:space="0" w:color="auto"/>
        <w:right w:val="none" w:sz="0" w:space="0" w:color="auto"/>
      </w:divBdr>
    </w:div>
    <w:div w:id="1041786232">
      <w:bodyDiv w:val="1"/>
      <w:marLeft w:val="0"/>
      <w:marRight w:val="0"/>
      <w:marTop w:val="0"/>
      <w:marBottom w:val="0"/>
      <w:divBdr>
        <w:top w:val="none" w:sz="0" w:space="0" w:color="auto"/>
        <w:left w:val="none" w:sz="0" w:space="0" w:color="auto"/>
        <w:bottom w:val="none" w:sz="0" w:space="0" w:color="auto"/>
        <w:right w:val="none" w:sz="0" w:space="0" w:color="auto"/>
      </w:divBdr>
    </w:div>
    <w:div w:id="1079593764">
      <w:bodyDiv w:val="1"/>
      <w:marLeft w:val="0"/>
      <w:marRight w:val="0"/>
      <w:marTop w:val="0"/>
      <w:marBottom w:val="0"/>
      <w:divBdr>
        <w:top w:val="none" w:sz="0" w:space="0" w:color="auto"/>
        <w:left w:val="none" w:sz="0" w:space="0" w:color="auto"/>
        <w:bottom w:val="none" w:sz="0" w:space="0" w:color="auto"/>
        <w:right w:val="none" w:sz="0" w:space="0" w:color="auto"/>
      </w:divBdr>
    </w:div>
    <w:div w:id="1089236042">
      <w:bodyDiv w:val="1"/>
      <w:marLeft w:val="0"/>
      <w:marRight w:val="0"/>
      <w:marTop w:val="0"/>
      <w:marBottom w:val="0"/>
      <w:divBdr>
        <w:top w:val="none" w:sz="0" w:space="0" w:color="auto"/>
        <w:left w:val="none" w:sz="0" w:space="0" w:color="auto"/>
        <w:bottom w:val="none" w:sz="0" w:space="0" w:color="auto"/>
        <w:right w:val="none" w:sz="0" w:space="0" w:color="auto"/>
      </w:divBdr>
    </w:div>
    <w:div w:id="1167136550">
      <w:bodyDiv w:val="1"/>
      <w:marLeft w:val="0"/>
      <w:marRight w:val="0"/>
      <w:marTop w:val="0"/>
      <w:marBottom w:val="0"/>
      <w:divBdr>
        <w:top w:val="none" w:sz="0" w:space="0" w:color="auto"/>
        <w:left w:val="none" w:sz="0" w:space="0" w:color="auto"/>
        <w:bottom w:val="none" w:sz="0" w:space="0" w:color="auto"/>
        <w:right w:val="none" w:sz="0" w:space="0" w:color="auto"/>
      </w:divBdr>
    </w:div>
    <w:div w:id="1232545102">
      <w:bodyDiv w:val="1"/>
      <w:marLeft w:val="0"/>
      <w:marRight w:val="0"/>
      <w:marTop w:val="0"/>
      <w:marBottom w:val="0"/>
      <w:divBdr>
        <w:top w:val="none" w:sz="0" w:space="0" w:color="auto"/>
        <w:left w:val="none" w:sz="0" w:space="0" w:color="auto"/>
        <w:bottom w:val="none" w:sz="0" w:space="0" w:color="auto"/>
        <w:right w:val="none" w:sz="0" w:space="0" w:color="auto"/>
      </w:divBdr>
    </w:div>
    <w:div w:id="1273629409">
      <w:bodyDiv w:val="1"/>
      <w:marLeft w:val="0"/>
      <w:marRight w:val="0"/>
      <w:marTop w:val="0"/>
      <w:marBottom w:val="0"/>
      <w:divBdr>
        <w:top w:val="none" w:sz="0" w:space="0" w:color="auto"/>
        <w:left w:val="none" w:sz="0" w:space="0" w:color="auto"/>
        <w:bottom w:val="none" w:sz="0" w:space="0" w:color="auto"/>
        <w:right w:val="none" w:sz="0" w:space="0" w:color="auto"/>
      </w:divBdr>
    </w:div>
    <w:div w:id="1320619745">
      <w:bodyDiv w:val="1"/>
      <w:marLeft w:val="0"/>
      <w:marRight w:val="0"/>
      <w:marTop w:val="0"/>
      <w:marBottom w:val="0"/>
      <w:divBdr>
        <w:top w:val="none" w:sz="0" w:space="0" w:color="auto"/>
        <w:left w:val="none" w:sz="0" w:space="0" w:color="auto"/>
        <w:bottom w:val="none" w:sz="0" w:space="0" w:color="auto"/>
        <w:right w:val="none" w:sz="0" w:space="0" w:color="auto"/>
      </w:divBdr>
    </w:div>
    <w:div w:id="1391002509">
      <w:bodyDiv w:val="1"/>
      <w:marLeft w:val="0"/>
      <w:marRight w:val="0"/>
      <w:marTop w:val="0"/>
      <w:marBottom w:val="0"/>
      <w:divBdr>
        <w:top w:val="none" w:sz="0" w:space="0" w:color="auto"/>
        <w:left w:val="none" w:sz="0" w:space="0" w:color="auto"/>
        <w:bottom w:val="none" w:sz="0" w:space="0" w:color="auto"/>
        <w:right w:val="none" w:sz="0" w:space="0" w:color="auto"/>
      </w:divBdr>
    </w:div>
    <w:div w:id="1412044033">
      <w:bodyDiv w:val="1"/>
      <w:marLeft w:val="0"/>
      <w:marRight w:val="0"/>
      <w:marTop w:val="0"/>
      <w:marBottom w:val="0"/>
      <w:divBdr>
        <w:top w:val="none" w:sz="0" w:space="0" w:color="auto"/>
        <w:left w:val="none" w:sz="0" w:space="0" w:color="auto"/>
        <w:bottom w:val="none" w:sz="0" w:space="0" w:color="auto"/>
        <w:right w:val="none" w:sz="0" w:space="0" w:color="auto"/>
      </w:divBdr>
    </w:div>
    <w:div w:id="1424955332">
      <w:bodyDiv w:val="1"/>
      <w:marLeft w:val="0"/>
      <w:marRight w:val="0"/>
      <w:marTop w:val="0"/>
      <w:marBottom w:val="0"/>
      <w:divBdr>
        <w:top w:val="none" w:sz="0" w:space="0" w:color="auto"/>
        <w:left w:val="none" w:sz="0" w:space="0" w:color="auto"/>
        <w:bottom w:val="none" w:sz="0" w:space="0" w:color="auto"/>
        <w:right w:val="none" w:sz="0" w:space="0" w:color="auto"/>
      </w:divBdr>
    </w:div>
    <w:div w:id="1426459937">
      <w:bodyDiv w:val="1"/>
      <w:marLeft w:val="0"/>
      <w:marRight w:val="0"/>
      <w:marTop w:val="0"/>
      <w:marBottom w:val="0"/>
      <w:divBdr>
        <w:top w:val="none" w:sz="0" w:space="0" w:color="auto"/>
        <w:left w:val="none" w:sz="0" w:space="0" w:color="auto"/>
        <w:bottom w:val="none" w:sz="0" w:space="0" w:color="auto"/>
        <w:right w:val="none" w:sz="0" w:space="0" w:color="auto"/>
      </w:divBdr>
    </w:div>
    <w:div w:id="1443380318">
      <w:bodyDiv w:val="1"/>
      <w:marLeft w:val="0"/>
      <w:marRight w:val="0"/>
      <w:marTop w:val="0"/>
      <w:marBottom w:val="0"/>
      <w:divBdr>
        <w:top w:val="none" w:sz="0" w:space="0" w:color="auto"/>
        <w:left w:val="none" w:sz="0" w:space="0" w:color="auto"/>
        <w:bottom w:val="none" w:sz="0" w:space="0" w:color="auto"/>
        <w:right w:val="none" w:sz="0" w:space="0" w:color="auto"/>
      </w:divBdr>
    </w:div>
    <w:div w:id="1447579053">
      <w:bodyDiv w:val="1"/>
      <w:marLeft w:val="0"/>
      <w:marRight w:val="0"/>
      <w:marTop w:val="0"/>
      <w:marBottom w:val="0"/>
      <w:divBdr>
        <w:top w:val="none" w:sz="0" w:space="0" w:color="auto"/>
        <w:left w:val="none" w:sz="0" w:space="0" w:color="auto"/>
        <w:bottom w:val="none" w:sz="0" w:space="0" w:color="auto"/>
        <w:right w:val="none" w:sz="0" w:space="0" w:color="auto"/>
      </w:divBdr>
    </w:div>
    <w:div w:id="1466463822">
      <w:bodyDiv w:val="1"/>
      <w:marLeft w:val="0"/>
      <w:marRight w:val="0"/>
      <w:marTop w:val="0"/>
      <w:marBottom w:val="0"/>
      <w:divBdr>
        <w:top w:val="none" w:sz="0" w:space="0" w:color="auto"/>
        <w:left w:val="none" w:sz="0" w:space="0" w:color="auto"/>
        <w:bottom w:val="none" w:sz="0" w:space="0" w:color="auto"/>
        <w:right w:val="none" w:sz="0" w:space="0" w:color="auto"/>
      </w:divBdr>
    </w:div>
    <w:div w:id="1472600119">
      <w:bodyDiv w:val="1"/>
      <w:marLeft w:val="0"/>
      <w:marRight w:val="0"/>
      <w:marTop w:val="0"/>
      <w:marBottom w:val="0"/>
      <w:divBdr>
        <w:top w:val="none" w:sz="0" w:space="0" w:color="auto"/>
        <w:left w:val="none" w:sz="0" w:space="0" w:color="auto"/>
        <w:bottom w:val="none" w:sz="0" w:space="0" w:color="auto"/>
        <w:right w:val="none" w:sz="0" w:space="0" w:color="auto"/>
      </w:divBdr>
    </w:div>
    <w:div w:id="1491016151">
      <w:bodyDiv w:val="1"/>
      <w:marLeft w:val="0"/>
      <w:marRight w:val="0"/>
      <w:marTop w:val="0"/>
      <w:marBottom w:val="0"/>
      <w:divBdr>
        <w:top w:val="none" w:sz="0" w:space="0" w:color="auto"/>
        <w:left w:val="none" w:sz="0" w:space="0" w:color="auto"/>
        <w:bottom w:val="none" w:sz="0" w:space="0" w:color="auto"/>
        <w:right w:val="none" w:sz="0" w:space="0" w:color="auto"/>
      </w:divBdr>
    </w:div>
    <w:div w:id="1494300446">
      <w:bodyDiv w:val="1"/>
      <w:marLeft w:val="0"/>
      <w:marRight w:val="0"/>
      <w:marTop w:val="0"/>
      <w:marBottom w:val="0"/>
      <w:divBdr>
        <w:top w:val="none" w:sz="0" w:space="0" w:color="auto"/>
        <w:left w:val="none" w:sz="0" w:space="0" w:color="auto"/>
        <w:bottom w:val="none" w:sz="0" w:space="0" w:color="auto"/>
        <w:right w:val="none" w:sz="0" w:space="0" w:color="auto"/>
      </w:divBdr>
    </w:div>
    <w:div w:id="1510218846">
      <w:bodyDiv w:val="1"/>
      <w:marLeft w:val="0"/>
      <w:marRight w:val="0"/>
      <w:marTop w:val="0"/>
      <w:marBottom w:val="0"/>
      <w:divBdr>
        <w:top w:val="none" w:sz="0" w:space="0" w:color="auto"/>
        <w:left w:val="none" w:sz="0" w:space="0" w:color="auto"/>
        <w:bottom w:val="none" w:sz="0" w:space="0" w:color="auto"/>
        <w:right w:val="none" w:sz="0" w:space="0" w:color="auto"/>
      </w:divBdr>
    </w:div>
    <w:div w:id="1543052327">
      <w:bodyDiv w:val="1"/>
      <w:marLeft w:val="0"/>
      <w:marRight w:val="0"/>
      <w:marTop w:val="0"/>
      <w:marBottom w:val="0"/>
      <w:divBdr>
        <w:top w:val="none" w:sz="0" w:space="0" w:color="auto"/>
        <w:left w:val="none" w:sz="0" w:space="0" w:color="auto"/>
        <w:bottom w:val="none" w:sz="0" w:space="0" w:color="auto"/>
        <w:right w:val="none" w:sz="0" w:space="0" w:color="auto"/>
      </w:divBdr>
    </w:div>
    <w:div w:id="1581716188">
      <w:bodyDiv w:val="1"/>
      <w:marLeft w:val="0"/>
      <w:marRight w:val="0"/>
      <w:marTop w:val="0"/>
      <w:marBottom w:val="0"/>
      <w:divBdr>
        <w:top w:val="none" w:sz="0" w:space="0" w:color="auto"/>
        <w:left w:val="none" w:sz="0" w:space="0" w:color="auto"/>
        <w:bottom w:val="none" w:sz="0" w:space="0" w:color="auto"/>
        <w:right w:val="none" w:sz="0" w:space="0" w:color="auto"/>
      </w:divBdr>
    </w:div>
    <w:div w:id="1602565974">
      <w:bodyDiv w:val="1"/>
      <w:marLeft w:val="0"/>
      <w:marRight w:val="0"/>
      <w:marTop w:val="0"/>
      <w:marBottom w:val="0"/>
      <w:divBdr>
        <w:top w:val="none" w:sz="0" w:space="0" w:color="auto"/>
        <w:left w:val="none" w:sz="0" w:space="0" w:color="auto"/>
        <w:bottom w:val="none" w:sz="0" w:space="0" w:color="auto"/>
        <w:right w:val="none" w:sz="0" w:space="0" w:color="auto"/>
      </w:divBdr>
    </w:div>
    <w:div w:id="1607419305">
      <w:bodyDiv w:val="1"/>
      <w:marLeft w:val="0"/>
      <w:marRight w:val="0"/>
      <w:marTop w:val="0"/>
      <w:marBottom w:val="0"/>
      <w:divBdr>
        <w:top w:val="none" w:sz="0" w:space="0" w:color="auto"/>
        <w:left w:val="none" w:sz="0" w:space="0" w:color="auto"/>
        <w:bottom w:val="none" w:sz="0" w:space="0" w:color="auto"/>
        <w:right w:val="none" w:sz="0" w:space="0" w:color="auto"/>
      </w:divBdr>
      <w:divsChild>
        <w:div w:id="636492524">
          <w:marLeft w:val="1166"/>
          <w:marRight w:val="0"/>
          <w:marTop w:val="96"/>
          <w:marBottom w:val="0"/>
          <w:divBdr>
            <w:top w:val="none" w:sz="0" w:space="0" w:color="auto"/>
            <w:left w:val="none" w:sz="0" w:space="0" w:color="auto"/>
            <w:bottom w:val="none" w:sz="0" w:space="0" w:color="auto"/>
            <w:right w:val="none" w:sz="0" w:space="0" w:color="auto"/>
          </w:divBdr>
        </w:div>
      </w:divsChild>
    </w:div>
    <w:div w:id="1637686340">
      <w:bodyDiv w:val="1"/>
      <w:marLeft w:val="0"/>
      <w:marRight w:val="0"/>
      <w:marTop w:val="0"/>
      <w:marBottom w:val="0"/>
      <w:divBdr>
        <w:top w:val="none" w:sz="0" w:space="0" w:color="auto"/>
        <w:left w:val="none" w:sz="0" w:space="0" w:color="auto"/>
        <w:bottom w:val="none" w:sz="0" w:space="0" w:color="auto"/>
        <w:right w:val="none" w:sz="0" w:space="0" w:color="auto"/>
      </w:divBdr>
    </w:div>
    <w:div w:id="1640453153">
      <w:bodyDiv w:val="1"/>
      <w:marLeft w:val="0"/>
      <w:marRight w:val="0"/>
      <w:marTop w:val="0"/>
      <w:marBottom w:val="0"/>
      <w:divBdr>
        <w:top w:val="none" w:sz="0" w:space="0" w:color="auto"/>
        <w:left w:val="none" w:sz="0" w:space="0" w:color="auto"/>
        <w:bottom w:val="none" w:sz="0" w:space="0" w:color="auto"/>
        <w:right w:val="none" w:sz="0" w:space="0" w:color="auto"/>
      </w:divBdr>
    </w:div>
    <w:div w:id="1654018463">
      <w:bodyDiv w:val="1"/>
      <w:marLeft w:val="0"/>
      <w:marRight w:val="0"/>
      <w:marTop w:val="0"/>
      <w:marBottom w:val="0"/>
      <w:divBdr>
        <w:top w:val="none" w:sz="0" w:space="0" w:color="auto"/>
        <w:left w:val="none" w:sz="0" w:space="0" w:color="auto"/>
        <w:bottom w:val="none" w:sz="0" w:space="0" w:color="auto"/>
        <w:right w:val="none" w:sz="0" w:space="0" w:color="auto"/>
      </w:divBdr>
    </w:div>
    <w:div w:id="1664965310">
      <w:bodyDiv w:val="1"/>
      <w:marLeft w:val="0"/>
      <w:marRight w:val="0"/>
      <w:marTop w:val="0"/>
      <w:marBottom w:val="0"/>
      <w:divBdr>
        <w:top w:val="none" w:sz="0" w:space="0" w:color="auto"/>
        <w:left w:val="none" w:sz="0" w:space="0" w:color="auto"/>
        <w:bottom w:val="none" w:sz="0" w:space="0" w:color="auto"/>
        <w:right w:val="none" w:sz="0" w:space="0" w:color="auto"/>
      </w:divBdr>
    </w:div>
    <w:div w:id="1701082572">
      <w:bodyDiv w:val="1"/>
      <w:marLeft w:val="0"/>
      <w:marRight w:val="0"/>
      <w:marTop w:val="0"/>
      <w:marBottom w:val="0"/>
      <w:divBdr>
        <w:top w:val="none" w:sz="0" w:space="0" w:color="auto"/>
        <w:left w:val="none" w:sz="0" w:space="0" w:color="auto"/>
        <w:bottom w:val="none" w:sz="0" w:space="0" w:color="auto"/>
        <w:right w:val="none" w:sz="0" w:space="0" w:color="auto"/>
      </w:divBdr>
    </w:div>
    <w:div w:id="1709067265">
      <w:bodyDiv w:val="1"/>
      <w:marLeft w:val="0"/>
      <w:marRight w:val="0"/>
      <w:marTop w:val="0"/>
      <w:marBottom w:val="0"/>
      <w:divBdr>
        <w:top w:val="none" w:sz="0" w:space="0" w:color="auto"/>
        <w:left w:val="none" w:sz="0" w:space="0" w:color="auto"/>
        <w:bottom w:val="none" w:sz="0" w:space="0" w:color="auto"/>
        <w:right w:val="none" w:sz="0" w:space="0" w:color="auto"/>
      </w:divBdr>
    </w:div>
    <w:div w:id="1713579267">
      <w:bodyDiv w:val="1"/>
      <w:marLeft w:val="0"/>
      <w:marRight w:val="0"/>
      <w:marTop w:val="0"/>
      <w:marBottom w:val="0"/>
      <w:divBdr>
        <w:top w:val="none" w:sz="0" w:space="0" w:color="auto"/>
        <w:left w:val="none" w:sz="0" w:space="0" w:color="auto"/>
        <w:bottom w:val="none" w:sz="0" w:space="0" w:color="auto"/>
        <w:right w:val="none" w:sz="0" w:space="0" w:color="auto"/>
      </w:divBdr>
    </w:div>
    <w:div w:id="1741637094">
      <w:bodyDiv w:val="1"/>
      <w:marLeft w:val="0"/>
      <w:marRight w:val="0"/>
      <w:marTop w:val="0"/>
      <w:marBottom w:val="0"/>
      <w:divBdr>
        <w:top w:val="none" w:sz="0" w:space="0" w:color="auto"/>
        <w:left w:val="none" w:sz="0" w:space="0" w:color="auto"/>
        <w:bottom w:val="none" w:sz="0" w:space="0" w:color="auto"/>
        <w:right w:val="none" w:sz="0" w:space="0" w:color="auto"/>
      </w:divBdr>
    </w:div>
    <w:div w:id="1808860755">
      <w:bodyDiv w:val="1"/>
      <w:marLeft w:val="0"/>
      <w:marRight w:val="0"/>
      <w:marTop w:val="0"/>
      <w:marBottom w:val="0"/>
      <w:divBdr>
        <w:top w:val="none" w:sz="0" w:space="0" w:color="auto"/>
        <w:left w:val="none" w:sz="0" w:space="0" w:color="auto"/>
        <w:bottom w:val="none" w:sz="0" w:space="0" w:color="auto"/>
        <w:right w:val="none" w:sz="0" w:space="0" w:color="auto"/>
      </w:divBdr>
    </w:div>
    <w:div w:id="1818305063">
      <w:bodyDiv w:val="1"/>
      <w:marLeft w:val="0"/>
      <w:marRight w:val="0"/>
      <w:marTop w:val="0"/>
      <w:marBottom w:val="0"/>
      <w:divBdr>
        <w:top w:val="none" w:sz="0" w:space="0" w:color="auto"/>
        <w:left w:val="none" w:sz="0" w:space="0" w:color="auto"/>
        <w:bottom w:val="none" w:sz="0" w:space="0" w:color="auto"/>
        <w:right w:val="none" w:sz="0" w:space="0" w:color="auto"/>
      </w:divBdr>
    </w:div>
    <w:div w:id="1863199212">
      <w:bodyDiv w:val="1"/>
      <w:marLeft w:val="0"/>
      <w:marRight w:val="0"/>
      <w:marTop w:val="0"/>
      <w:marBottom w:val="0"/>
      <w:divBdr>
        <w:top w:val="none" w:sz="0" w:space="0" w:color="auto"/>
        <w:left w:val="none" w:sz="0" w:space="0" w:color="auto"/>
        <w:bottom w:val="none" w:sz="0" w:space="0" w:color="auto"/>
        <w:right w:val="none" w:sz="0" w:space="0" w:color="auto"/>
      </w:divBdr>
    </w:div>
    <w:div w:id="1879318818">
      <w:bodyDiv w:val="1"/>
      <w:marLeft w:val="0"/>
      <w:marRight w:val="0"/>
      <w:marTop w:val="0"/>
      <w:marBottom w:val="0"/>
      <w:divBdr>
        <w:top w:val="none" w:sz="0" w:space="0" w:color="auto"/>
        <w:left w:val="none" w:sz="0" w:space="0" w:color="auto"/>
        <w:bottom w:val="none" w:sz="0" w:space="0" w:color="auto"/>
        <w:right w:val="none" w:sz="0" w:space="0" w:color="auto"/>
      </w:divBdr>
    </w:div>
    <w:div w:id="1902592638">
      <w:bodyDiv w:val="1"/>
      <w:marLeft w:val="0"/>
      <w:marRight w:val="0"/>
      <w:marTop w:val="0"/>
      <w:marBottom w:val="0"/>
      <w:divBdr>
        <w:top w:val="none" w:sz="0" w:space="0" w:color="auto"/>
        <w:left w:val="none" w:sz="0" w:space="0" w:color="auto"/>
        <w:bottom w:val="none" w:sz="0" w:space="0" w:color="auto"/>
        <w:right w:val="none" w:sz="0" w:space="0" w:color="auto"/>
      </w:divBdr>
    </w:div>
    <w:div w:id="1969361511">
      <w:bodyDiv w:val="1"/>
      <w:marLeft w:val="0"/>
      <w:marRight w:val="0"/>
      <w:marTop w:val="0"/>
      <w:marBottom w:val="0"/>
      <w:divBdr>
        <w:top w:val="none" w:sz="0" w:space="0" w:color="auto"/>
        <w:left w:val="none" w:sz="0" w:space="0" w:color="auto"/>
        <w:bottom w:val="none" w:sz="0" w:space="0" w:color="auto"/>
        <w:right w:val="none" w:sz="0" w:space="0" w:color="auto"/>
      </w:divBdr>
    </w:div>
    <w:div w:id="1997144613">
      <w:bodyDiv w:val="1"/>
      <w:marLeft w:val="0"/>
      <w:marRight w:val="0"/>
      <w:marTop w:val="0"/>
      <w:marBottom w:val="0"/>
      <w:divBdr>
        <w:top w:val="none" w:sz="0" w:space="0" w:color="auto"/>
        <w:left w:val="none" w:sz="0" w:space="0" w:color="auto"/>
        <w:bottom w:val="none" w:sz="0" w:space="0" w:color="auto"/>
        <w:right w:val="none" w:sz="0" w:space="0" w:color="auto"/>
      </w:divBdr>
    </w:div>
    <w:div w:id="2019891511">
      <w:bodyDiv w:val="1"/>
      <w:marLeft w:val="0"/>
      <w:marRight w:val="0"/>
      <w:marTop w:val="0"/>
      <w:marBottom w:val="0"/>
      <w:divBdr>
        <w:top w:val="none" w:sz="0" w:space="0" w:color="auto"/>
        <w:left w:val="none" w:sz="0" w:space="0" w:color="auto"/>
        <w:bottom w:val="none" w:sz="0" w:space="0" w:color="auto"/>
        <w:right w:val="none" w:sz="0" w:space="0" w:color="auto"/>
      </w:divBdr>
    </w:div>
    <w:div w:id="2060276089">
      <w:bodyDiv w:val="1"/>
      <w:marLeft w:val="0"/>
      <w:marRight w:val="0"/>
      <w:marTop w:val="0"/>
      <w:marBottom w:val="0"/>
      <w:divBdr>
        <w:top w:val="none" w:sz="0" w:space="0" w:color="auto"/>
        <w:left w:val="none" w:sz="0" w:space="0" w:color="auto"/>
        <w:bottom w:val="none" w:sz="0" w:space="0" w:color="auto"/>
        <w:right w:val="none" w:sz="0" w:space="0" w:color="auto"/>
      </w:divBdr>
    </w:div>
    <w:div w:id="2100633385">
      <w:bodyDiv w:val="1"/>
      <w:marLeft w:val="0"/>
      <w:marRight w:val="0"/>
      <w:marTop w:val="0"/>
      <w:marBottom w:val="0"/>
      <w:divBdr>
        <w:top w:val="none" w:sz="0" w:space="0" w:color="auto"/>
        <w:left w:val="none" w:sz="0" w:space="0" w:color="auto"/>
        <w:bottom w:val="none" w:sz="0" w:space="0" w:color="auto"/>
        <w:right w:val="none" w:sz="0" w:space="0" w:color="auto"/>
      </w:divBdr>
    </w:div>
    <w:div w:id="2109501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7B1BC4CA283704192B708B583559AB5" ma:contentTypeVersion="13" ma:contentTypeDescription="Create a new document." ma:contentTypeScope="" ma:versionID="1d96a059672d430be9afbd8a65a3f69e">
  <xsd:schema xmlns:xsd="http://www.w3.org/2001/XMLSchema" xmlns:xs="http://www.w3.org/2001/XMLSchema" xmlns:p="http://schemas.microsoft.com/office/2006/metadata/properties" xmlns:ns3="937be6b8-16b9-4e09-bcf6-b6060131fe30" xmlns:ns4="47439d96-4312-4365-b77d-18a6836ff17f" targetNamespace="http://schemas.microsoft.com/office/2006/metadata/properties" ma:root="true" ma:fieldsID="a06dcd6e637f5c956af8286beac85c68" ns3:_="" ns4:_="">
    <xsd:import namespace="937be6b8-16b9-4e09-bcf6-b6060131fe30"/>
    <xsd:import namespace="47439d96-4312-4365-b77d-18a6836ff17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7be6b8-16b9-4e09-bcf6-b6060131fe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439d96-4312-4365-b77d-18a6836ff17f"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7C5588-63D0-4B26-BBB9-9D4A71FF976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A7A8B40-8887-4A5D-938D-082550E7795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7be6b8-16b9-4e09-bcf6-b6060131fe30"/>
    <ds:schemaRef ds:uri="47439d96-4312-4365-b77d-18a6836ff1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7ADE4D-7FE1-4236-B812-13557A8D431A}">
  <ds:schemaRefs>
    <ds:schemaRef ds:uri="http://schemas.microsoft.com/sharepoint/v3/contenttype/forms"/>
  </ds:schemaRefs>
</ds:datastoreItem>
</file>

<file path=customXml/itemProps4.xml><?xml version="1.0" encoding="utf-8"?>
<ds:datastoreItem xmlns:ds="http://schemas.openxmlformats.org/officeDocument/2006/customXml" ds:itemID="{41713241-25CE-4AC1-BF1C-A7002047C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4298</TotalTime>
  <Pages>18</Pages>
  <Words>4876</Words>
  <Characters>27799</Characters>
  <Application>Microsoft Office Word</Application>
  <DocSecurity>0</DocSecurity>
  <Lines>231</Lines>
  <Paragraphs>65</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RAN4 Discussion paper</vt:lpstr>
      <vt:lpstr>RAN4 Discussion paper</vt:lpstr>
      <vt:lpstr>RAN4 Discussion paper</vt:lpstr>
    </vt:vector>
  </TitlesOfParts>
  <Company>Anritsu</Company>
  <LinksUpToDate>false</LinksUpToDate>
  <CharactersWithSpaces>32610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Discussion paper</dc:title>
  <dc:creator>馬場寛之</dc:creator>
  <cp:lastModifiedBy>Flores Fernandez</cp:lastModifiedBy>
  <cp:revision>672</cp:revision>
  <cp:lastPrinted>2007-04-23T23:59:00Z</cp:lastPrinted>
  <dcterms:created xsi:type="dcterms:W3CDTF">2021-04-29T07:35:00Z</dcterms:created>
  <dcterms:modified xsi:type="dcterms:W3CDTF">2021-05-21T17:27:00Z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0x01010067B1BC4CA283704192B708B583559AB5</vt:lpwstr>
  </property>
</Properties>
</file>