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2A2C0B3D" w:rsidR="00E851C4" w:rsidRDefault="00E851C4" w:rsidP="00E851C4">
      <w:pPr>
        <w:pStyle w:val="CRCoverPage"/>
        <w:tabs>
          <w:tab w:val="right" w:pos="9639"/>
        </w:tabs>
        <w:rPr>
          <w:b/>
          <w:i/>
          <w:noProof/>
          <w:sz w:val="28"/>
        </w:rPr>
      </w:pPr>
      <w:r>
        <w:rPr>
          <w:b/>
          <w:noProof/>
          <w:sz w:val="24"/>
        </w:rPr>
        <w:t>3GPP TSG-</w:t>
      </w:r>
      <w:r w:rsidR="00EB38EF">
        <w:fldChar w:fldCharType="begin"/>
      </w:r>
      <w:r w:rsidR="00EB38EF">
        <w:instrText xml:space="preserve"> DOCPROPERTY  TSG/WGRef  \* MERGEFORMAT </w:instrText>
      </w:r>
      <w:r w:rsidR="00EB38EF">
        <w:fldChar w:fldCharType="separate"/>
      </w:r>
      <w:r>
        <w:rPr>
          <w:b/>
          <w:noProof/>
          <w:sz w:val="24"/>
        </w:rPr>
        <w:t>RAN5</w:t>
      </w:r>
      <w:r w:rsidR="00EB38EF">
        <w:rPr>
          <w:b/>
          <w:noProof/>
          <w:sz w:val="24"/>
        </w:rPr>
        <w:fldChar w:fldCharType="end"/>
      </w:r>
      <w:r>
        <w:rPr>
          <w:b/>
          <w:noProof/>
          <w:sz w:val="24"/>
        </w:rPr>
        <w:t xml:space="preserve"> Meeting #</w:t>
      </w:r>
      <w:r w:rsidR="00EB38EF">
        <w:fldChar w:fldCharType="begin"/>
      </w:r>
      <w:r w:rsidR="00EB38EF">
        <w:instrText xml:space="preserve"> DOCPROPERTY  MtgSeq  \* MERGEFORMAT </w:instrText>
      </w:r>
      <w:r w:rsidR="00EB38EF">
        <w:fldChar w:fldCharType="separate"/>
      </w:r>
      <w:r>
        <w:rPr>
          <w:b/>
          <w:noProof/>
          <w:sz w:val="24"/>
        </w:rPr>
        <w:t xml:space="preserve"> 91-e</w:t>
      </w:r>
      <w:r w:rsidR="00EB38EF">
        <w:rPr>
          <w:b/>
          <w:noProof/>
          <w:sz w:val="24"/>
        </w:rPr>
        <w:fldChar w:fldCharType="end"/>
      </w:r>
      <w:r>
        <w:rPr>
          <w:b/>
          <w:i/>
          <w:noProof/>
          <w:sz w:val="28"/>
        </w:rPr>
        <w:tab/>
      </w:r>
      <w:r w:rsidR="00EB38EF">
        <w:fldChar w:fldCharType="begin"/>
      </w:r>
      <w:r w:rsidR="00EB38EF">
        <w:instrText xml:space="preserve"> DOCPROPERTY  Tdoc#  \* MERGEFORMAT </w:instrText>
      </w:r>
      <w:r w:rsidR="00EB38EF">
        <w:fldChar w:fldCharType="separate"/>
      </w:r>
      <w:r w:rsidR="00B66F55">
        <w:rPr>
          <w:b/>
          <w:i/>
          <w:noProof/>
          <w:sz w:val="28"/>
        </w:rPr>
        <w:t>R5-213280</w:t>
      </w:r>
      <w:r w:rsidR="00EB38EF">
        <w:rPr>
          <w:b/>
          <w:i/>
          <w:noProof/>
          <w:sz w:val="28"/>
        </w:rPr>
        <w:fldChar w:fldCharType="end"/>
      </w:r>
      <w:r w:rsidR="00F00F7A" w:rsidRPr="00EB38EF">
        <w:rPr>
          <w:b/>
          <w:i/>
          <w:noProof/>
          <w:sz w:val="28"/>
          <w:highlight w:val="cyan"/>
        </w:rPr>
        <w:t>r</w:t>
      </w:r>
      <w:r w:rsidR="00EB38EF">
        <w:rPr>
          <w:b/>
          <w:i/>
          <w:noProof/>
          <w:sz w:val="28"/>
          <w:highlight w:val="cyan"/>
        </w:rPr>
        <w:t>3</w:t>
      </w:r>
    </w:p>
    <w:p w14:paraId="47866F7C" w14:textId="29AB96FE" w:rsidR="00E851C4" w:rsidRDefault="00EB38EF" w:rsidP="00E851C4">
      <w:pPr>
        <w:pStyle w:val="CRCoverPage"/>
        <w:spacing w:before="120"/>
        <w:outlineLvl w:val="0"/>
        <w:rPr>
          <w:b/>
          <w:noProof/>
          <w:sz w:val="24"/>
        </w:rPr>
      </w:pPr>
      <w:r>
        <w:fldChar w:fldCharType="begin"/>
      </w:r>
      <w:r>
        <w:instrText xml:space="preserve"> DOCPROPERTY  Location  \* MERGEFORMAT </w:instrText>
      </w:r>
      <w:r>
        <w:fldChar w:fldCharType="separate"/>
      </w:r>
      <w:r w:rsidR="00E851C4">
        <w:rPr>
          <w:b/>
          <w:noProof/>
          <w:sz w:val="24"/>
        </w:rPr>
        <w:t xml:space="preserve"> Electronic Meeting, </w:t>
      </w:r>
      <w:r>
        <w:rPr>
          <w:b/>
          <w:noProof/>
          <w:sz w:val="24"/>
        </w:rPr>
        <w:fldChar w:fldCharType="end"/>
      </w:r>
      <w:r>
        <w:fldChar w:fldCharType="begin"/>
      </w:r>
      <w:r>
        <w:instrText xml:space="preserve"> DOCPROPERTY  StartDate  \* MERGEFORMAT </w:instrText>
      </w:r>
      <w:r>
        <w:fldChar w:fldCharType="separate"/>
      </w:r>
      <w:r w:rsidR="00E851C4">
        <w:rPr>
          <w:b/>
          <w:noProof/>
          <w:sz w:val="24"/>
        </w:rPr>
        <w:t xml:space="preserve"> 17</w:t>
      </w:r>
      <w:r w:rsidR="00E851C4">
        <w:rPr>
          <w:b/>
          <w:noProof/>
          <w:sz w:val="24"/>
          <w:vertAlign w:val="superscript"/>
        </w:rPr>
        <w:t>th</w:t>
      </w:r>
      <w:r w:rsidR="00E851C4">
        <w:rPr>
          <w:b/>
          <w:noProof/>
          <w:sz w:val="24"/>
        </w:rPr>
        <w:t xml:space="preserve"> May</w:t>
      </w:r>
      <w:r>
        <w:rPr>
          <w:b/>
          <w:noProof/>
          <w:sz w:val="24"/>
        </w:rPr>
        <w:fldChar w:fldCharType="end"/>
      </w:r>
      <w:r w:rsidR="00E851C4">
        <w:rPr>
          <w:b/>
          <w:noProof/>
          <w:sz w:val="24"/>
        </w:rPr>
        <w:t xml:space="preserve"> - </w:t>
      </w:r>
      <w:r>
        <w:fldChar w:fldCharType="begin"/>
      </w:r>
      <w:r>
        <w:instrText xml:space="preserve"> DOCPROPERTY  EndDate  \* MERGEFORMAT </w:instrText>
      </w:r>
      <w:r>
        <w:fldChar w:fldCharType="separate"/>
      </w:r>
      <w:r w:rsidR="00E851C4">
        <w:rPr>
          <w:b/>
          <w:noProof/>
          <w:sz w:val="24"/>
        </w:rPr>
        <w:t>28</w:t>
      </w:r>
      <w:r w:rsidR="00E851C4">
        <w:rPr>
          <w:b/>
          <w:noProof/>
          <w:sz w:val="24"/>
          <w:vertAlign w:val="superscript"/>
        </w:rPr>
        <w:t>th</w:t>
      </w:r>
      <w:r w:rsidR="00E851C4">
        <w:rPr>
          <w:b/>
          <w:noProof/>
          <w:sz w:val="24"/>
        </w:rPr>
        <w:t xml:space="preserve"> May</w:t>
      </w:r>
      <w:r>
        <w:rPr>
          <w:b/>
          <w:noProof/>
          <w:sz w:val="24"/>
        </w:rPr>
        <w:fldChar w:fldCharType="end"/>
      </w:r>
      <w:r w:rsidR="00F00F7A">
        <w:rPr>
          <w:b/>
          <w:noProof/>
          <w:sz w:val="24"/>
        </w:rPr>
        <w:t xml:space="preserve"> </w:t>
      </w:r>
      <w:r w:rsidR="00F00F7A" w:rsidRPr="00F00F7A">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229EC65E"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8B746A" w:rsidRPr="005A4750">
        <w:rPr>
          <w:rFonts w:ascii="Arial" w:hAnsi="Arial"/>
        </w:rPr>
        <w:t xml:space="preserve">On </w:t>
      </w:r>
      <w:r w:rsidR="007F71FF" w:rsidRPr="005A4750">
        <w:rPr>
          <w:rFonts w:ascii="Arial" w:hAnsi="Arial"/>
        </w:rPr>
        <w:t xml:space="preserve">FR2 </w:t>
      </w:r>
      <w:r w:rsidR="00131343" w:rsidRPr="005A4750">
        <w:rPr>
          <w:rFonts w:ascii="Arial" w:hAnsi="Arial"/>
        </w:rPr>
        <w:t>relative</w:t>
      </w:r>
      <w:r w:rsidR="00F876CA" w:rsidRPr="005A4750">
        <w:rPr>
          <w:rFonts w:ascii="Arial" w:hAnsi="Arial"/>
        </w:rPr>
        <w:t xml:space="preserve"> and aggregate power tolerance M</w:t>
      </w:r>
      <w:r w:rsidR="00E851C4" w:rsidRPr="005A4750">
        <w:rPr>
          <w:rFonts w:ascii="Arial" w:hAnsi="Arial"/>
        </w:rPr>
        <w:t>easurement Uncertainties and test tolerances</w:t>
      </w:r>
      <w:r w:rsidR="00131343" w:rsidRPr="00E851C4">
        <w:rPr>
          <w:rFonts w:ascii="Calibri" w:eastAsiaTheme="minorEastAsia" w:hAnsi="Calibri" w:cs="Calibri"/>
          <w:bCs/>
          <w:sz w:val="22"/>
          <w:szCs w:val="22"/>
        </w:rPr>
        <w:t xml:space="preserve"> </w:t>
      </w:r>
    </w:p>
    <w:p w14:paraId="0FBD3DFB" w14:textId="24042E14"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38647A8F" w14:textId="0F564C07"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FR2 UL relative and aggregate power level control measurement uncertainties was already discussed in RAN5#90e ([1]) but it is still open.</w:t>
      </w:r>
    </w:p>
    <w:p w14:paraId="7CAF557F" w14:textId="41B0F9C6"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such document the following proposals were made</w:t>
      </w:r>
      <w:r w:rsidR="00B66F55">
        <w:rPr>
          <w:rFonts w:ascii="Calibri" w:hAnsi="Calibri" w:cs="Calibri"/>
          <w:noProof w:val="0"/>
          <w:sz w:val="22"/>
          <w:szCs w:val="22"/>
          <w:lang w:eastAsia="ja-JP"/>
        </w:rPr>
        <w:t>:</w:t>
      </w:r>
    </w:p>
    <w:tbl>
      <w:tblPr>
        <w:tblStyle w:val="TableGrid"/>
        <w:tblW w:w="9276" w:type="dxa"/>
        <w:tblInd w:w="568" w:type="dxa"/>
        <w:tblLook w:val="04A0" w:firstRow="1" w:lastRow="0" w:firstColumn="1" w:lastColumn="0" w:noHBand="0" w:noVBand="1"/>
      </w:tblPr>
      <w:tblGrid>
        <w:gridCol w:w="9276"/>
      </w:tblGrid>
      <w:tr w:rsidR="00E851C4" w14:paraId="1956B379" w14:textId="77777777" w:rsidTr="00503174">
        <w:tc>
          <w:tcPr>
            <w:tcW w:w="9276" w:type="dxa"/>
          </w:tcPr>
          <w:p w14:paraId="1F5EF7D7" w14:textId="5D2A8533" w:rsidR="00E851C4" w:rsidRDefault="00E851C4" w:rsidP="00E7099B">
            <w:pPr>
              <w:pStyle w:val="tdoc-header"/>
              <w:jc w:val="center"/>
              <w:outlineLvl w:val="0"/>
              <w:rPr>
                <w:rFonts w:ascii="Calibri" w:hAnsi="Calibri" w:cs="Calibri"/>
                <w:noProof w:val="0"/>
                <w:sz w:val="22"/>
                <w:szCs w:val="22"/>
                <w:lang w:eastAsia="ja-JP"/>
              </w:rPr>
            </w:pPr>
            <w:r>
              <w:drawing>
                <wp:inline distT="0" distB="0" distL="0" distR="0" wp14:anchorId="4344DA02" wp14:editId="4242203F">
                  <wp:extent cx="5747658" cy="109993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0684" cy="1104336"/>
                          </a:xfrm>
                          <a:prstGeom prst="rect">
                            <a:avLst/>
                          </a:prstGeom>
                        </pic:spPr>
                      </pic:pic>
                    </a:graphicData>
                  </a:graphic>
                </wp:inline>
              </w:drawing>
            </w:r>
          </w:p>
        </w:tc>
      </w:tr>
    </w:tbl>
    <w:p w14:paraId="315578B0" w14:textId="3703D7EC" w:rsidR="00E7099B" w:rsidRDefault="001F7E6E"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In this paper, we pro</w:t>
      </w:r>
      <w:r w:rsidR="00E7099B">
        <w:rPr>
          <w:rFonts w:ascii="Calibri" w:hAnsi="Calibri" w:cs="Calibri"/>
          <w:noProof w:val="0"/>
          <w:sz w:val="22"/>
          <w:szCs w:val="22"/>
          <w:lang w:eastAsia="ja-JP"/>
        </w:rPr>
        <w:t>vide company views on this topic and we also propose values for Test tolerances.</w:t>
      </w:r>
    </w:p>
    <w:p w14:paraId="570C4C88" w14:textId="38A51CFA" w:rsidR="001F7E6E" w:rsidRPr="00E851C4" w:rsidRDefault="00CA2630" w:rsidP="00503174">
      <w:pPr>
        <w:pStyle w:val="tdoc-header"/>
        <w:overflowPunct w:val="0"/>
        <w:autoSpaceDE w:val="0"/>
        <w:autoSpaceDN w:val="0"/>
        <w:adjustRightInd w:val="0"/>
        <w:spacing w:after="180"/>
        <w:ind w:left="18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 xml:space="preserve"> The proposal</w:t>
      </w:r>
      <w:r w:rsidR="0017222E" w:rsidRPr="00E851C4">
        <w:rPr>
          <w:rFonts w:ascii="Calibri" w:hAnsi="Calibri" w:cs="Calibri"/>
          <w:noProof w:val="0"/>
          <w:sz w:val="22"/>
          <w:szCs w:val="22"/>
          <w:lang w:eastAsia="ja-JP"/>
        </w:rPr>
        <w:t>s</w:t>
      </w:r>
      <w:r w:rsidRPr="00E851C4">
        <w:rPr>
          <w:rFonts w:ascii="Calibri" w:hAnsi="Calibri" w:cs="Calibri"/>
          <w:noProof w:val="0"/>
          <w:sz w:val="22"/>
          <w:szCs w:val="22"/>
          <w:lang w:eastAsia="ja-JP"/>
        </w:rPr>
        <w:t xml:space="preserve"> on this paper are applicable for both IFF and DFF.</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A992DE4" w14:textId="6F3BA209" w:rsidR="00503174" w:rsidRDefault="00E7099B"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[1]</w:t>
      </w:r>
      <w:r w:rsidR="005E2355">
        <w:rPr>
          <w:rFonts w:ascii="Calibri" w:hAnsi="Calibri" w:cs="Calibri"/>
          <w:noProof w:val="0"/>
          <w:sz w:val="22"/>
          <w:szCs w:val="22"/>
          <w:lang w:eastAsia="ja-JP"/>
        </w:rPr>
        <w:t>,</w:t>
      </w:r>
      <w:r>
        <w:rPr>
          <w:rFonts w:ascii="Calibri" w:hAnsi="Calibri" w:cs="Calibri"/>
          <w:noProof w:val="0"/>
          <w:sz w:val="22"/>
          <w:szCs w:val="22"/>
          <w:lang w:eastAsia="ja-JP"/>
        </w:rPr>
        <w:t xml:space="preserve"> it was proposed</w:t>
      </w:r>
      <w:r w:rsidR="00503174">
        <w:rPr>
          <w:rFonts w:ascii="Calibri" w:hAnsi="Calibri" w:cs="Calibri"/>
          <w:noProof w:val="0"/>
          <w:sz w:val="22"/>
          <w:szCs w:val="22"/>
          <w:lang w:eastAsia="ja-JP"/>
        </w:rPr>
        <w:t>:</w:t>
      </w:r>
    </w:p>
    <w:p w14:paraId="251984F5" w14:textId="50415EC3" w:rsidR="00CE52E6" w:rsidRPr="00E851C4" w:rsidRDefault="00503174" w:rsidP="00503174">
      <w:pPr>
        <w:pStyle w:val="tdoc-header"/>
        <w:numPr>
          <w:ilvl w:val="0"/>
          <w:numId w:val="45"/>
        </w:numP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w:t>
      </w:r>
      <w:r w:rsidR="00E7099B">
        <w:rPr>
          <w:rFonts w:ascii="Calibri" w:hAnsi="Calibri" w:cs="Calibri"/>
          <w:noProof w:val="0"/>
          <w:sz w:val="22"/>
          <w:szCs w:val="22"/>
          <w:lang w:eastAsia="ja-JP"/>
        </w:rPr>
        <w:t xml:space="preserve">o </w:t>
      </w:r>
      <w:r w:rsidR="00CE52E6" w:rsidRPr="00E851C4">
        <w:rPr>
          <w:rFonts w:ascii="Calibri" w:hAnsi="Calibri" w:cs="Calibri"/>
          <w:noProof w:val="0"/>
          <w:sz w:val="22"/>
          <w:szCs w:val="22"/>
          <w:lang w:eastAsia="ja-JP"/>
        </w:rPr>
        <w:t>cancel out a</w:t>
      </w:r>
      <w:r w:rsidR="00E7099B">
        <w:rPr>
          <w:rFonts w:ascii="Calibri" w:hAnsi="Calibri" w:cs="Calibri"/>
          <w:noProof w:val="0"/>
          <w:sz w:val="22"/>
          <w:szCs w:val="22"/>
          <w:lang w:eastAsia="ja-JP"/>
        </w:rPr>
        <w:t xml:space="preserve">ll MU elements except power measurement equipment uncertainty and influence of noise, </w:t>
      </w:r>
      <w:proofErr w:type="gramStart"/>
      <w:r w:rsidR="00E7099B">
        <w:rPr>
          <w:rFonts w:ascii="Calibri" w:hAnsi="Calibri" w:cs="Calibri"/>
          <w:noProof w:val="0"/>
          <w:sz w:val="22"/>
          <w:szCs w:val="22"/>
          <w:lang w:eastAsia="ja-JP"/>
        </w:rPr>
        <w:t>similar to</w:t>
      </w:r>
      <w:proofErr w:type="gramEnd"/>
      <w:r w:rsidR="00E7099B">
        <w:rPr>
          <w:rFonts w:ascii="Calibri" w:hAnsi="Calibri" w:cs="Calibri"/>
          <w:noProof w:val="0"/>
          <w:sz w:val="22"/>
          <w:szCs w:val="22"/>
          <w:lang w:eastAsia="ja-JP"/>
        </w:rPr>
        <w:t xml:space="preserve"> what was done for </w:t>
      </w:r>
      <w:r w:rsidR="00CE52E6" w:rsidRPr="00E851C4">
        <w:rPr>
          <w:rFonts w:ascii="Calibri" w:hAnsi="Calibri" w:cs="Calibri"/>
          <w:noProof w:val="0"/>
          <w:sz w:val="22"/>
          <w:szCs w:val="22"/>
          <w:lang w:eastAsia="ja-JP"/>
        </w:rPr>
        <w:t>DL SNR MU</w:t>
      </w:r>
      <w:r w:rsidR="00E7099B">
        <w:rPr>
          <w:rFonts w:ascii="Calibri" w:hAnsi="Calibri" w:cs="Calibri"/>
          <w:noProof w:val="0"/>
          <w:sz w:val="22"/>
          <w:szCs w:val="22"/>
          <w:lang w:eastAsia="ja-JP"/>
        </w:rPr>
        <w:t xml:space="preserve"> in [2]</w:t>
      </w:r>
      <w:r w:rsidR="00641E38" w:rsidRPr="00E851C4">
        <w:rPr>
          <w:rFonts w:ascii="Calibri" w:hAnsi="Calibri" w:cs="Calibri"/>
          <w:noProof w:val="0"/>
          <w:sz w:val="22"/>
          <w:szCs w:val="22"/>
          <w:lang w:eastAsia="ja-JP"/>
        </w:rPr>
        <w:t>.</w:t>
      </w:r>
      <w:r>
        <w:rPr>
          <w:rFonts w:ascii="Calibri" w:hAnsi="Calibri" w:cs="Calibri"/>
          <w:noProof w:val="0"/>
          <w:sz w:val="22"/>
          <w:szCs w:val="22"/>
          <w:lang w:eastAsia="ja-JP"/>
        </w:rPr>
        <w:t xml:space="preserve"> In our opinion, this is the correct approach.</w:t>
      </w:r>
    </w:p>
    <w:p w14:paraId="052DBFD9" w14:textId="01D96374" w:rsidR="00920E35" w:rsidRPr="00E851C4" w:rsidRDefault="00920E35"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Pr="00E851C4">
        <w:rPr>
          <w:rFonts w:ascii="Calibri" w:hAnsi="Calibri" w:cs="Calibri"/>
          <w:b/>
          <w:noProof w:val="0"/>
          <w:sz w:val="22"/>
          <w:szCs w:val="22"/>
          <w:lang w:eastAsia="ja-JP"/>
        </w:rPr>
        <w:t>1 :</w:t>
      </w:r>
      <w:proofErr w:type="gramEnd"/>
      <w:r w:rsidRPr="00E851C4">
        <w:rPr>
          <w:rFonts w:ascii="Calibri" w:hAnsi="Calibri" w:cs="Calibri"/>
          <w:b/>
          <w:noProof w:val="0"/>
          <w:sz w:val="22"/>
          <w:szCs w:val="22"/>
          <w:lang w:eastAsia="ja-JP"/>
        </w:rPr>
        <w:t xml:space="preserve"> Adopt N/A for the MU elements other than power measurement equipment </w:t>
      </w:r>
      <w:r w:rsidR="000668EC" w:rsidRPr="00E851C4">
        <w:rPr>
          <w:rFonts w:ascii="Calibri" w:hAnsi="Calibri" w:cs="Calibri"/>
          <w:b/>
          <w:noProof w:val="0"/>
          <w:sz w:val="22"/>
          <w:szCs w:val="22"/>
          <w:lang w:eastAsia="ja-JP"/>
        </w:rPr>
        <w:t>uncertainty</w:t>
      </w:r>
      <w:r w:rsidRPr="00E851C4">
        <w:rPr>
          <w:rFonts w:ascii="Calibri" w:hAnsi="Calibri" w:cs="Calibri"/>
          <w:b/>
          <w:noProof w:val="0"/>
          <w:sz w:val="22"/>
          <w:szCs w:val="22"/>
          <w:lang w:eastAsia="ja-JP"/>
        </w:rPr>
        <w:t xml:space="preserve"> and influence of noise for </w:t>
      </w:r>
      <w:r w:rsidR="007F7D0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p>
    <w:p w14:paraId="7AAFE798" w14:textId="60AC4160"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503174">
        <w:rPr>
          <w:rFonts w:ascii="Calibri" w:hAnsi="Calibri" w:cs="Calibri"/>
          <w:bCs/>
          <w:noProof w:val="0"/>
          <w:sz w:val="22"/>
          <w:szCs w:val="22"/>
          <w:lang w:eastAsia="ja-JP"/>
        </w:rPr>
        <w:t xml:space="preserve">To consider only linearity and impact of the averaging time for the power measurement equipment uncertainty with a </w:t>
      </w:r>
      <w:r w:rsidR="005E2355">
        <w:rPr>
          <w:rFonts w:ascii="Calibri" w:hAnsi="Calibri" w:cs="Calibri"/>
          <w:bCs/>
          <w:noProof w:val="0"/>
          <w:sz w:val="22"/>
          <w:szCs w:val="22"/>
          <w:lang w:eastAsia="ja-JP"/>
        </w:rPr>
        <w:t xml:space="preserve">total </w:t>
      </w:r>
      <w:r w:rsidRPr="00503174">
        <w:rPr>
          <w:rFonts w:ascii="Calibri" w:hAnsi="Calibri" w:cs="Calibri"/>
          <w:bCs/>
          <w:noProof w:val="0"/>
          <w:sz w:val="22"/>
          <w:szCs w:val="22"/>
          <w:lang w:eastAsia="ja-JP"/>
        </w:rPr>
        <w:t>value of ±0.4dB. We agree with th</w:t>
      </w:r>
      <w:r>
        <w:rPr>
          <w:rFonts w:ascii="Calibri" w:hAnsi="Calibri" w:cs="Calibri"/>
          <w:bCs/>
          <w:noProof w:val="0"/>
          <w:sz w:val="22"/>
          <w:szCs w:val="22"/>
          <w:lang w:eastAsia="ja-JP"/>
        </w:rPr>
        <w:t>is</w:t>
      </w:r>
      <w:r w:rsidRPr="00503174">
        <w:rPr>
          <w:rFonts w:ascii="Calibri" w:hAnsi="Calibri" w:cs="Calibri"/>
          <w:bCs/>
          <w:noProof w:val="0"/>
          <w:sz w:val="22"/>
          <w:szCs w:val="22"/>
          <w:lang w:eastAsia="ja-JP"/>
        </w:rPr>
        <w:t xml:space="preserve"> </w:t>
      </w:r>
      <w:r>
        <w:rPr>
          <w:rFonts w:ascii="Calibri" w:hAnsi="Calibri" w:cs="Calibri"/>
          <w:bCs/>
          <w:noProof w:val="0"/>
          <w:sz w:val="22"/>
          <w:szCs w:val="22"/>
          <w:lang w:eastAsia="ja-JP"/>
        </w:rPr>
        <w:t>statement</w:t>
      </w:r>
      <w:r w:rsidRPr="00503174">
        <w:rPr>
          <w:rFonts w:ascii="Calibri" w:hAnsi="Calibri" w:cs="Calibri"/>
          <w:bCs/>
          <w:noProof w:val="0"/>
          <w:sz w:val="22"/>
          <w:szCs w:val="22"/>
          <w:lang w:eastAsia="ja-JP"/>
        </w:rPr>
        <w:t xml:space="preserve"> </w:t>
      </w:r>
      <w:r w:rsidR="005E2355">
        <w:rPr>
          <w:rFonts w:ascii="Calibri" w:hAnsi="Calibri" w:cs="Calibri"/>
          <w:bCs/>
          <w:noProof w:val="0"/>
          <w:sz w:val="22"/>
          <w:szCs w:val="22"/>
          <w:lang w:eastAsia="ja-JP"/>
        </w:rPr>
        <w:t>(</w:t>
      </w:r>
      <w:r>
        <w:rPr>
          <w:rFonts w:ascii="Calibri" w:hAnsi="Calibri" w:cs="Calibri"/>
          <w:bCs/>
          <w:noProof w:val="0"/>
          <w:sz w:val="22"/>
          <w:szCs w:val="22"/>
          <w:lang w:eastAsia="ja-JP"/>
        </w:rPr>
        <w:t xml:space="preserve">including </w:t>
      </w:r>
      <w:r w:rsidRPr="00503174">
        <w:rPr>
          <w:rFonts w:ascii="Calibri" w:hAnsi="Calibri" w:cs="Calibri"/>
          <w:bCs/>
          <w:noProof w:val="0"/>
          <w:sz w:val="22"/>
          <w:szCs w:val="22"/>
          <w:lang w:eastAsia="ja-JP"/>
        </w:rPr>
        <w:t>the value proposed</w:t>
      </w:r>
      <w:r w:rsidR="005E2355">
        <w:rPr>
          <w:rFonts w:ascii="Calibri" w:hAnsi="Calibri" w:cs="Calibri"/>
          <w:bCs/>
          <w:noProof w:val="0"/>
          <w:sz w:val="22"/>
          <w:szCs w:val="22"/>
          <w:lang w:eastAsia="ja-JP"/>
        </w:rPr>
        <w:t>)</w:t>
      </w:r>
      <w:r w:rsidRPr="00503174">
        <w:rPr>
          <w:rFonts w:ascii="Calibri" w:hAnsi="Calibri" w:cs="Calibri"/>
          <w:bCs/>
          <w:noProof w:val="0"/>
          <w:sz w:val="22"/>
          <w:szCs w:val="22"/>
          <w:lang w:eastAsia="ja-JP"/>
        </w:rPr>
        <w:t>.</w:t>
      </w:r>
    </w:p>
    <w:p w14:paraId="76350C81" w14:textId="096C51F4" w:rsidR="00CE52E6"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503174">
        <w:rPr>
          <w:rFonts w:ascii="Calibri" w:hAnsi="Calibri" w:cs="Calibri"/>
          <w:b/>
          <w:noProof w:val="0"/>
          <w:sz w:val="22"/>
          <w:szCs w:val="22"/>
          <w:lang w:eastAsia="ja-JP"/>
        </w:rPr>
        <w:t xml:space="preserve">Proposal </w:t>
      </w:r>
      <w:proofErr w:type="gramStart"/>
      <w:r w:rsidR="00920E35" w:rsidRPr="00503174">
        <w:rPr>
          <w:rFonts w:ascii="Calibri" w:hAnsi="Calibri" w:cs="Calibri"/>
          <w:b/>
          <w:noProof w:val="0"/>
          <w:sz w:val="22"/>
          <w:szCs w:val="22"/>
          <w:lang w:eastAsia="ja-JP"/>
        </w:rPr>
        <w:t>2</w:t>
      </w:r>
      <w:r w:rsidRPr="00503174">
        <w:rPr>
          <w:rFonts w:ascii="Calibri" w:hAnsi="Calibri" w:cs="Calibri"/>
          <w:b/>
          <w:noProof w:val="0"/>
          <w:sz w:val="22"/>
          <w:szCs w:val="22"/>
          <w:lang w:eastAsia="ja-JP"/>
        </w:rPr>
        <w:t xml:space="preserve"> :</w:t>
      </w:r>
      <w:proofErr w:type="gramEnd"/>
      <w:r w:rsidRPr="00503174">
        <w:rPr>
          <w:rFonts w:ascii="Calibri" w:hAnsi="Calibri" w:cs="Calibri"/>
          <w:b/>
          <w:noProof w:val="0"/>
          <w:sz w:val="22"/>
          <w:szCs w:val="22"/>
          <w:lang w:eastAsia="ja-JP"/>
        </w:rPr>
        <w:t xml:space="preserve"> Adopt </w:t>
      </w:r>
      <w:ins w:id="0" w:author="Flores Fernandez" w:date="2021-05-25T20:53:00Z">
        <w:r w:rsidR="00EB38EF" w:rsidRPr="00EB38EF">
          <w:rPr>
            <w:rFonts w:ascii="Calibri" w:hAnsi="Calibri" w:cs="Calibri"/>
            <w:b/>
            <w:noProof w:val="0"/>
            <w:sz w:val="22"/>
            <w:szCs w:val="22"/>
            <w:highlight w:val="cyan"/>
            <w:lang w:eastAsia="ja-JP"/>
          </w:rPr>
          <w:t>[</w:t>
        </w:r>
      </w:ins>
      <w:r w:rsidRPr="00503174">
        <w:rPr>
          <w:rFonts w:ascii="Calibri" w:hAnsi="Calibri" w:cs="Calibri"/>
          <w:b/>
          <w:noProof w:val="0"/>
          <w:sz w:val="22"/>
          <w:szCs w:val="22"/>
          <w:lang w:eastAsia="ja-JP"/>
        </w:rPr>
        <w:t>+/- 0.4dB</w:t>
      </w:r>
      <w:ins w:id="1" w:author="Flores Fernandez" w:date="2021-05-25T20:53:00Z">
        <w:r w:rsidR="00EB38EF" w:rsidRPr="00EB38EF">
          <w:rPr>
            <w:rFonts w:ascii="Calibri" w:hAnsi="Calibri" w:cs="Calibri"/>
            <w:b/>
            <w:noProof w:val="0"/>
            <w:sz w:val="22"/>
            <w:szCs w:val="22"/>
            <w:highlight w:val="cyan"/>
            <w:lang w:eastAsia="ja-JP"/>
          </w:rPr>
          <w:t>]</w:t>
        </w:r>
      </w:ins>
      <w:r w:rsidRPr="00503174">
        <w:rPr>
          <w:rFonts w:ascii="Calibri" w:hAnsi="Calibri" w:cs="Calibri"/>
          <w:b/>
          <w:noProof w:val="0"/>
          <w:sz w:val="22"/>
          <w:szCs w:val="22"/>
          <w:lang w:eastAsia="ja-JP"/>
        </w:rPr>
        <w:t xml:space="preserve"> (as expanded uncertainty) for power measurement equipment uncertainty for </w:t>
      </w:r>
      <w:r w:rsidR="008570C6" w:rsidRPr="00503174">
        <w:rPr>
          <w:rFonts w:ascii="Calibri" w:hAnsi="Calibri" w:cs="Calibri"/>
          <w:b/>
          <w:noProof w:val="0"/>
          <w:sz w:val="22"/>
          <w:szCs w:val="22"/>
          <w:lang w:eastAsia="ja-JP"/>
        </w:rPr>
        <w:t xml:space="preserve">FR2 </w:t>
      </w:r>
      <w:r w:rsidRPr="00503174">
        <w:rPr>
          <w:rFonts w:ascii="Calibri" w:hAnsi="Calibri" w:cs="Calibri"/>
          <w:b/>
          <w:noProof w:val="0"/>
          <w:sz w:val="22"/>
          <w:szCs w:val="22"/>
          <w:lang w:eastAsia="ja-JP"/>
        </w:rPr>
        <w:t>relative power measurement MU.</w:t>
      </w:r>
    </w:p>
    <w:p w14:paraId="1FCBAFD0" w14:textId="4344ED02"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503174">
        <w:rPr>
          <w:rFonts w:ascii="Calibri" w:hAnsi="Calibri" w:cs="Calibri"/>
          <w:bCs/>
          <w:noProof w:val="0"/>
          <w:sz w:val="22"/>
          <w:szCs w:val="22"/>
          <w:lang w:eastAsia="ja-JP"/>
        </w:rPr>
        <w:t>To consider for the influence of noise, the noise</w:t>
      </w:r>
      <w:r>
        <w:rPr>
          <w:rFonts w:ascii="Calibri" w:hAnsi="Calibri" w:cs="Calibri"/>
          <w:bCs/>
          <w:noProof w:val="0"/>
          <w:sz w:val="22"/>
          <w:szCs w:val="22"/>
          <w:lang w:eastAsia="ja-JP"/>
        </w:rPr>
        <w:t xml:space="preserve"> impact</w:t>
      </w:r>
      <w:r w:rsidRPr="00503174">
        <w:rPr>
          <w:rFonts w:ascii="Calibri" w:hAnsi="Calibri" w:cs="Calibri"/>
          <w:bCs/>
          <w:noProof w:val="0"/>
          <w:sz w:val="22"/>
          <w:szCs w:val="22"/>
          <w:lang w:eastAsia="ja-JP"/>
        </w:rPr>
        <w:t xml:space="preserve"> for the </w:t>
      </w:r>
      <w:r>
        <w:rPr>
          <w:rFonts w:ascii="Calibri" w:hAnsi="Calibri" w:cs="Calibri"/>
          <w:bCs/>
          <w:noProof w:val="0"/>
          <w:sz w:val="22"/>
          <w:szCs w:val="22"/>
          <w:lang w:eastAsia="ja-JP"/>
        </w:rPr>
        <w:t xml:space="preserve">lowest </w:t>
      </w:r>
      <w:r w:rsidRPr="00503174">
        <w:rPr>
          <w:rFonts w:ascii="Calibri" w:hAnsi="Calibri" w:cs="Calibri"/>
          <w:bCs/>
          <w:noProof w:val="0"/>
          <w:sz w:val="22"/>
          <w:szCs w:val="22"/>
          <w:lang w:eastAsia="ja-JP"/>
        </w:rPr>
        <w:t>absolute power measurement measured in the test, i.e. ±1 dB</w:t>
      </w:r>
      <w:ins w:id="2" w:author="Flores Fernandez" w:date="2021-05-24T17:18:00Z">
        <w:r w:rsidR="00591370" w:rsidRPr="00591370">
          <w:rPr>
            <w:rFonts w:ascii="Calibri" w:hAnsi="Calibri" w:cs="Calibri"/>
            <w:bCs/>
            <w:noProof w:val="0"/>
            <w:sz w:val="22"/>
            <w:szCs w:val="22"/>
            <w:highlight w:val="green"/>
            <w:lang w:eastAsia="ja-JP"/>
          </w:rPr>
          <w:t xml:space="preserve">, </w:t>
        </w:r>
        <w:proofErr w:type="gramStart"/>
        <w:r w:rsidR="00591370" w:rsidRPr="00591370">
          <w:rPr>
            <w:rFonts w:ascii="Calibri" w:hAnsi="Calibri" w:cs="Calibri"/>
            <w:bCs/>
            <w:noProof w:val="0"/>
            <w:sz w:val="22"/>
            <w:szCs w:val="22"/>
            <w:highlight w:val="green"/>
            <w:lang w:eastAsia="ja-JP"/>
          </w:rPr>
          <w:t>as long as</w:t>
        </w:r>
        <w:proofErr w:type="gramEnd"/>
        <w:r w:rsidR="00591370" w:rsidRPr="00591370">
          <w:rPr>
            <w:rFonts w:ascii="Calibri" w:hAnsi="Calibri" w:cs="Calibri"/>
            <w:bCs/>
            <w:noProof w:val="0"/>
            <w:sz w:val="22"/>
            <w:szCs w:val="22"/>
            <w:highlight w:val="green"/>
            <w:lang w:eastAsia="ja-JP"/>
          </w:rPr>
          <w:t xml:space="preserve"> a power step</w:t>
        </w:r>
        <w:r w:rsidR="00591370" w:rsidRPr="00591370">
          <w:rPr>
            <w:bCs/>
            <w:sz w:val="18"/>
            <w:highlight w:val="green"/>
          </w:rPr>
          <w:t xml:space="preserve"> ΔP = 1 dB is considered</w:t>
        </w:r>
      </w:ins>
      <w:r w:rsidRPr="00591370">
        <w:rPr>
          <w:rFonts w:ascii="Calibri" w:hAnsi="Calibri" w:cs="Calibri"/>
          <w:bCs/>
          <w:noProof w:val="0"/>
          <w:sz w:val="22"/>
          <w:szCs w:val="22"/>
          <w:highlight w:val="green"/>
          <w:lang w:eastAsia="ja-JP"/>
        </w:rPr>
        <w:t>.</w:t>
      </w:r>
      <w:r w:rsidRPr="00503174">
        <w:rPr>
          <w:rFonts w:ascii="Calibri" w:hAnsi="Calibri" w:cs="Calibri"/>
          <w:bCs/>
          <w:noProof w:val="0"/>
          <w:sz w:val="22"/>
          <w:szCs w:val="22"/>
          <w:lang w:eastAsia="ja-JP"/>
        </w:rPr>
        <w:t xml:space="preserve"> </w:t>
      </w:r>
    </w:p>
    <w:p w14:paraId="10B73866" w14:textId="4EE7D297" w:rsidR="00CE52E6" w:rsidRPr="00E851C4"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00920E35" w:rsidRPr="00E851C4">
        <w:rPr>
          <w:rFonts w:ascii="Calibri" w:hAnsi="Calibri" w:cs="Calibri"/>
          <w:b/>
          <w:noProof w:val="0"/>
          <w:sz w:val="22"/>
          <w:szCs w:val="22"/>
          <w:lang w:eastAsia="ja-JP"/>
        </w:rPr>
        <w:t>3</w:t>
      </w:r>
      <w:r w:rsidRPr="00E851C4">
        <w:rPr>
          <w:rFonts w:ascii="Calibri" w:hAnsi="Calibri" w:cs="Calibri"/>
          <w:b/>
          <w:noProof w:val="0"/>
          <w:sz w:val="22"/>
          <w:szCs w:val="22"/>
          <w:lang w:eastAsia="ja-JP"/>
        </w:rPr>
        <w:t xml:space="preserve"> :</w:t>
      </w:r>
      <w:proofErr w:type="gramEnd"/>
      <w:r w:rsidRPr="00E851C4">
        <w:rPr>
          <w:rFonts w:ascii="Calibri" w:hAnsi="Calibri" w:cs="Calibri"/>
          <w:b/>
          <w:noProof w:val="0"/>
          <w:sz w:val="22"/>
          <w:szCs w:val="22"/>
          <w:lang w:eastAsia="ja-JP"/>
        </w:rPr>
        <w:t xml:space="preserve"> Adopt 1.0dB(systematic error) as influence of noise</w:t>
      </w:r>
      <w:r w:rsidR="00DD6783" w:rsidRPr="00E851C4">
        <w:rPr>
          <w:rFonts w:ascii="Calibri" w:hAnsi="Calibri" w:cs="Calibri"/>
          <w:b/>
          <w:noProof w:val="0"/>
          <w:sz w:val="22"/>
          <w:szCs w:val="22"/>
          <w:lang w:eastAsia="ja-JP"/>
        </w:rPr>
        <w:t>(</w:t>
      </w:r>
      <w:r w:rsidR="005E2355">
        <w:rPr>
          <w:rFonts w:ascii="Calibri" w:hAnsi="Calibri" w:cs="Calibri"/>
          <w:b/>
          <w:noProof w:val="0"/>
          <w:sz w:val="22"/>
          <w:szCs w:val="22"/>
          <w:lang w:eastAsia="ja-JP"/>
        </w:rPr>
        <w:sym w:font="Symbol" w:char="F044"/>
      </w:r>
      <w:r w:rsidR="00DD6783" w:rsidRPr="00E851C4">
        <w:rPr>
          <w:rFonts w:ascii="Calibri" w:hAnsi="Calibri" w:cs="Calibri"/>
          <w:b/>
          <w:noProof w:val="0"/>
          <w:sz w:val="22"/>
          <w:szCs w:val="22"/>
          <w:lang w:eastAsia="ja-JP"/>
        </w:rPr>
        <w:t>SNR)</w:t>
      </w:r>
      <w:r w:rsidRPr="00E851C4">
        <w:rPr>
          <w:rFonts w:ascii="Calibri" w:hAnsi="Calibri" w:cs="Calibri"/>
          <w:b/>
          <w:noProof w:val="0"/>
          <w:sz w:val="22"/>
          <w:szCs w:val="22"/>
          <w:lang w:eastAsia="ja-JP"/>
        </w:rPr>
        <w:t xml:space="preserve"> for </w:t>
      </w:r>
      <w:r w:rsidR="00A50BF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ins w:id="3" w:author="Flores Fernandez" w:date="2021-05-24T16:02:00Z">
        <w:r w:rsidR="005735A5">
          <w:rPr>
            <w:rFonts w:ascii="Calibri" w:hAnsi="Calibri" w:cs="Calibri"/>
            <w:b/>
            <w:noProof w:val="0"/>
            <w:sz w:val="22"/>
            <w:szCs w:val="22"/>
            <w:lang w:eastAsia="ja-JP"/>
          </w:rPr>
          <w:t xml:space="preserve"> </w:t>
        </w:r>
        <w:r w:rsidR="005735A5" w:rsidRPr="00F173B3">
          <w:rPr>
            <w:rFonts w:ascii="Calibri" w:hAnsi="Calibri" w:cs="Calibri"/>
            <w:b/>
            <w:noProof w:val="0"/>
            <w:sz w:val="22"/>
            <w:szCs w:val="22"/>
            <w:highlight w:val="green"/>
            <w:lang w:eastAsia="ja-JP"/>
          </w:rPr>
          <w:t>assuming</w:t>
        </w:r>
      </w:ins>
      <w:ins w:id="4" w:author="Flores Fernandez" w:date="2021-05-24T16:03:00Z">
        <w:r w:rsidR="00010810" w:rsidRPr="00F173B3">
          <w:rPr>
            <w:b/>
            <w:sz w:val="18"/>
            <w:highlight w:val="green"/>
          </w:rPr>
          <w:t xml:space="preserve"> a power step ΔP = 1 dB</w:t>
        </w:r>
      </w:ins>
      <w:r w:rsidRPr="00F173B3">
        <w:rPr>
          <w:rFonts w:ascii="Calibri" w:hAnsi="Calibri" w:cs="Calibri"/>
          <w:b/>
          <w:noProof w:val="0"/>
          <w:sz w:val="22"/>
          <w:szCs w:val="22"/>
          <w:highlight w:val="green"/>
          <w:lang w:eastAsia="ja-JP"/>
        </w:rPr>
        <w:t>.</w:t>
      </w:r>
    </w:p>
    <w:p w14:paraId="7734C334" w14:textId="5338D456" w:rsidR="00FE4D3F" w:rsidRDefault="00503174" w:rsidP="005E2355">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 indicated in [1], w</w:t>
      </w:r>
      <w:r w:rsidR="00FE4D3F" w:rsidRPr="00E851C4">
        <w:rPr>
          <w:rFonts w:ascii="Calibri" w:hAnsi="Calibri" w:cs="Calibri"/>
          <w:bCs/>
          <w:noProof w:val="0"/>
          <w:sz w:val="22"/>
          <w:szCs w:val="22"/>
          <w:lang w:eastAsia="ja-JP"/>
        </w:rPr>
        <w:t xml:space="preserve">ith </w:t>
      </w:r>
      <w:r>
        <w:rPr>
          <w:rFonts w:ascii="Calibri" w:hAnsi="Calibri" w:cs="Calibri"/>
          <w:bCs/>
          <w:noProof w:val="0"/>
          <w:sz w:val="22"/>
          <w:szCs w:val="22"/>
          <w:lang w:eastAsia="ja-JP"/>
        </w:rPr>
        <w:t>p</w:t>
      </w:r>
      <w:r w:rsidR="00FE4D3F" w:rsidRPr="00E851C4">
        <w:rPr>
          <w:rFonts w:ascii="Calibri" w:hAnsi="Calibri" w:cs="Calibri"/>
          <w:bCs/>
          <w:noProof w:val="0"/>
          <w:sz w:val="22"/>
          <w:szCs w:val="22"/>
          <w:lang w:eastAsia="ja-JP"/>
        </w:rPr>
        <w:t>roposal</w:t>
      </w:r>
      <w:r>
        <w:rPr>
          <w:rFonts w:ascii="Calibri" w:hAnsi="Calibri" w:cs="Calibri"/>
          <w:bCs/>
          <w:noProof w:val="0"/>
          <w:sz w:val="22"/>
          <w:szCs w:val="22"/>
          <w:lang w:eastAsia="ja-JP"/>
        </w:rPr>
        <w:t>s</w:t>
      </w:r>
      <w:r w:rsidR="00FE4D3F" w:rsidRPr="00E851C4">
        <w:rPr>
          <w:rFonts w:ascii="Calibri" w:hAnsi="Calibri" w:cs="Calibri"/>
          <w:bCs/>
          <w:noProof w:val="0"/>
          <w:sz w:val="22"/>
          <w:szCs w:val="22"/>
          <w:lang w:eastAsia="ja-JP"/>
        </w:rPr>
        <w:t xml:space="preserve"> 1, 2 and 3, the total MU of UL relative power measurement</w:t>
      </w:r>
      <w:r w:rsidR="005E2A0F" w:rsidRPr="00E851C4">
        <w:rPr>
          <w:rFonts w:ascii="Calibri" w:hAnsi="Calibri" w:cs="Calibri"/>
          <w:bCs/>
          <w:noProof w:val="0"/>
          <w:sz w:val="22"/>
          <w:szCs w:val="22"/>
          <w:lang w:eastAsia="ja-JP"/>
        </w:rPr>
        <w:t xml:space="preserve"> becomes 0.4 + 1.0 = </w:t>
      </w:r>
      <w:r w:rsidRPr="00503174">
        <w:rPr>
          <w:rFonts w:ascii="Calibri" w:hAnsi="Calibri" w:cs="Calibri"/>
          <w:bCs/>
          <w:noProof w:val="0"/>
          <w:sz w:val="22"/>
          <w:szCs w:val="22"/>
          <w:lang w:eastAsia="ja-JP"/>
        </w:rPr>
        <w:t>±</w:t>
      </w:r>
      <w:r w:rsidR="005E2A0F" w:rsidRPr="00E851C4">
        <w:rPr>
          <w:rFonts w:ascii="Calibri" w:hAnsi="Calibri" w:cs="Calibri"/>
          <w:bCs/>
          <w:noProof w:val="0"/>
          <w:sz w:val="22"/>
          <w:szCs w:val="22"/>
          <w:lang w:eastAsia="ja-JP"/>
        </w:rPr>
        <w:t>1.4dB</w:t>
      </w:r>
      <w:r w:rsidR="005E2355">
        <w:rPr>
          <w:rFonts w:ascii="Calibri" w:hAnsi="Calibri" w:cs="Calibri"/>
          <w:bCs/>
          <w:noProof w:val="0"/>
          <w:sz w:val="22"/>
          <w:szCs w:val="22"/>
          <w:lang w:eastAsia="ja-JP"/>
        </w:rPr>
        <w:t>.</w:t>
      </w:r>
    </w:p>
    <w:p w14:paraId="4636D829" w14:textId="21E36CE5" w:rsidR="005E2355" w:rsidRDefault="005E2355"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ab/>
        <w:t xml:space="preserve">Regarding test tolerances, as </w:t>
      </w:r>
      <w:r w:rsidR="008B292C">
        <w:rPr>
          <w:rFonts w:ascii="Calibri" w:hAnsi="Calibri" w:cs="Calibri"/>
          <w:bCs/>
          <w:noProof w:val="0"/>
          <w:sz w:val="22"/>
          <w:szCs w:val="22"/>
          <w:lang w:eastAsia="ja-JP"/>
        </w:rPr>
        <w:t xml:space="preserve">this is a power measurement related test case, we propose to </w:t>
      </w:r>
      <w:r w:rsidR="00F85C1F">
        <w:rPr>
          <w:rFonts w:ascii="Calibri" w:hAnsi="Calibri" w:cs="Calibri"/>
          <w:bCs/>
          <w:noProof w:val="0"/>
          <w:sz w:val="22"/>
          <w:szCs w:val="22"/>
          <w:lang w:eastAsia="ja-JP"/>
        </w:rPr>
        <w:t xml:space="preserve">consider test tolerance equal to 65% of </w:t>
      </w:r>
      <w:r w:rsidR="008D6C36">
        <w:rPr>
          <w:rFonts w:ascii="Calibri" w:hAnsi="Calibri" w:cs="Calibri"/>
          <w:bCs/>
          <w:noProof w:val="0"/>
          <w:sz w:val="22"/>
          <w:szCs w:val="22"/>
          <w:lang w:eastAsia="ja-JP"/>
        </w:rPr>
        <w:t>(</w:t>
      </w:r>
      <w:r w:rsidR="00F85C1F">
        <w:rPr>
          <w:rFonts w:ascii="Calibri" w:hAnsi="Calibri" w:cs="Calibri"/>
          <w:bCs/>
          <w:noProof w:val="0"/>
          <w:sz w:val="22"/>
          <w:szCs w:val="22"/>
          <w:lang w:eastAsia="ja-JP"/>
        </w:rPr>
        <w:t>measurement uncertainties</w:t>
      </w:r>
      <w:r w:rsidR="00F06522">
        <w:rPr>
          <w:rFonts w:ascii="Calibri" w:hAnsi="Calibri" w:cs="Calibri"/>
          <w:bCs/>
          <w:noProof w:val="0"/>
          <w:sz w:val="22"/>
          <w:szCs w:val="22"/>
          <w:lang w:eastAsia="ja-JP"/>
        </w:rPr>
        <w:t xml:space="preserve"> </w:t>
      </w:r>
      <w:r w:rsidR="008D6C36">
        <w:rPr>
          <w:rFonts w:ascii="Calibri" w:hAnsi="Calibri" w:cs="Calibri"/>
          <w:bCs/>
          <w:noProof w:val="0"/>
          <w:sz w:val="22"/>
          <w:szCs w:val="22"/>
          <w:lang w:eastAsia="ja-JP"/>
        </w:rPr>
        <w:t>– impact of noise</w:t>
      </w:r>
      <w:proofErr w:type="gramStart"/>
      <w:r w:rsidR="008D6C36">
        <w:rPr>
          <w:rFonts w:ascii="Calibri" w:hAnsi="Calibri" w:cs="Calibri"/>
          <w:bCs/>
          <w:noProof w:val="0"/>
          <w:sz w:val="22"/>
          <w:szCs w:val="22"/>
          <w:lang w:eastAsia="ja-JP"/>
        </w:rPr>
        <w:t>)</w:t>
      </w:r>
      <w:ins w:id="5" w:author="Flores Fernandez" w:date="2021-05-24T17:19:00Z">
        <w:r w:rsidR="00591370" w:rsidRPr="00591370">
          <w:rPr>
            <w:rFonts w:ascii="Calibri" w:hAnsi="Calibri" w:cs="Calibri"/>
            <w:bCs/>
            <w:noProof w:val="0"/>
            <w:sz w:val="22"/>
            <w:szCs w:val="22"/>
            <w:highlight w:val="green"/>
            <w:lang w:eastAsia="ja-JP"/>
          </w:rPr>
          <w:t xml:space="preserve"> ,</w:t>
        </w:r>
        <w:proofErr w:type="gramEnd"/>
        <w:r w:rsidR="00591370" w:rsidRPr="00591370">
          <w:rPr>
            <w:rFonts w:ascii="Calibri" w:hAnsi="Calibri" w:cs="Calibri"/>
            <w:bCs/>
            <w:noProof w:val="0"/>
            <w:sz w:val="22"/>
            <w:szCs w:val="22"/>
            <w:highlight w:val="green"/>
            <w:lang w:eastAsia="ja-JP"/>
          </w:rPr>
          <w:t xml:space="preserve"> as long as a power step</w:t>
        </w:r>
        <w:r w:rsidR="00591370" w:rsidRPr="00591370">
          <w:rPr>
            <w:bCs/>
            <w:sz w:val="18"/>
            <w:highlight w:val="green"/>
          </w:rPr>
          <w:t xml:space="preserve"> ΔP = 1 dB is considere</w:t>
        </w:r>
        <w:r w:rsidR="00062526" w:rsidRPr="00062526">
          <w:rPr>
            <w:bCs/>
            <w:sz w:val="18"/>
            <w:highlight w:val="green"/>
          </w:rPr>
          <w:t>d</w:t>
        </w:r>
      </w:ins>
      <w:del w:id="6" w:author="Flores Fernandez" w:date="2021-05-24T17:19:00Z">
        <w:r w:rsidR="00F06522" w:rsidDel="00062526">
          <w:rPr>
            <w:rFonts w:ascii="Calibri" w:hAnsi="Calibri" w:cs="Calibri"/>
            <w:bCs/>
            <w:noProof w:val="0"/>
            <w:sz w:val="22"/>
            <w:szCs w:val="22"/>
            <w:lang w:eastAsia="ja-JP"/>
          </w:rPr>
          <w:delText xml:space="preserve"> </w:delText>
        </w:r>
      </w:del>
      <w:r w:rsidR="00F85C1F">
        <w:rPr>
          <w:rFonts w:ascii="Calibri" w:hAnsi="Calibri" w:cs="Calibri"/>
          <w:bCs/>
          <w:noProof w:val="0"/>
          <w:sz w:val="22"/>
          <w:szCs w:val="22"/>
          <w:lang w:eastAsia="ja-JP"/>
        </w:rPr>
        <w:t>.</w:t>
      </w:r>
    </w:p>
    <w:p w14:paraId="3BE4C616" w14:textId="14FA39CD" w:rsidR="00F85C1F" w:rsidRPr="008D6C36"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w:t>
      </w:r>
      <w:proofErr w:type="gramStart"/>
      <w:r w:rsidRPr="008D6C36">
        <w:rPr>
          <w:rFonts w:ascii="Calibri" w:hAnsi="Calibri" w:cs="Calibri"/>
          <w:b/>
          <w:noProof w:val="0"/>
          <w:sz w:val="22"/>
          <w:szCs w:val="22"/>
          <w:lang w:eastAsia="ja-JP"/>
        </w:rPr>
        <w:t>4 :</w:t>
      </w:r>
      <w:proofErr w:type="gramEnd"/>
      <w:r w:rsidRPr="008D6C36">
        <w:rPr>
          <w:rFonts w:ascii="Calibri" w:hAnsi="Calibri" w:cs="Calibri"/>
          <w:b/>
          <w:noProof w:val="0"/>
          <w:sz w:val="22"/>
          <w:szCs w:val="22"/>
          <w:lang w:eastAsia="ja-JP"/>
        </w:rPr>
        <w:t xml:space="preserve"> Adopt </w:t>
      </w:r>
      <w:r w:rsidR="00F06522" w:rsidRPr="008D6C36">
        <w:rPr>
          <w:b/>
          <w:sz w:val="18"/>
          <w:lang w:eastAsia="ja-JP"/>
        </w:rPr>
        <w:t>TT = 0.65 x (MTSU</w:t>
      </w:r>
      <w:r w:rsidR="00F06522" w:rsidRPr="008D6C36">
        <w:rPr>
          <w:b/>
          <w:sz w:val="18"/>
          <w:vertAlign w:val="subscript"/>
          <w:lang w:eastAsia="ja-JP"/>
        </w:rPr>
        <w:t>IFF</w:t>
      </w:r>
      <w:r w:rsidR="00F06522" w:rsidRPr="008D6C36">
        <w:rPr>
          <w:b/>
          <w:sz w:val="18"/>
          <w:lang w:eastAsia="ja-JP"/>
        </w:rPr>
        <w:t xml:space="preserve"> – 1.0) for test tolerances</w:t>
      </w:r>
      <w:ins w:id="7" w:author="Flores Fernandez" w:date="2021-05-24T17:19:00Z">
        <w:r w:rsidR="00062526" w:rsidRPr="00062526">
          <w:rPr>
            <w:b/>
            <w:sz w:val="18"/>
            <w:highlight w:val="green"/>
            <w:lang w:eastAsia="ja-JP"/>
          </w:rPr>
          <w:t>,</w:t>
        </w:r>
        <w:r w:rsidR="00062526" w:rsidRPr="00062526">
          <w:rPr>
            <w:rFonts w:ascii="Calibri" w:hAnsi="Calibri" w:cs="Calibri"/>
            <w:b/>
            <w:noProof w:val="0"/>
            <w:sz w:val="22"/>
            <w:szCs w:val="22"/>
            <w:highlight w:val="green"/>
            <w:lang w:eastAsia="ja-JP"/>
          </w:rPr>
          <w:t xml:space="preserve"> </w:t>
        </w:r>
        <w:r w:rsidR="00062526" w:rsidRPr="00F173B3">
          <w:rPr>
            <w:rFonts w:ascii="Calibri" w:hAnsi="Calibri" w:cs="Calibri"/>
            <w:b/>
            <w:noProof w:val="0"/>
            <w:sz w:val="22"/>
            <w:szCs w:val="22"/>
            <w:highlight w:val="green"/>
            <w:lang w:eastAsia="ja-JP"/>
          </w:rPr>
          <w:t>assuming</w:t>
        </w:r>
        <w:r w:rsidR="00062526" w:rsidRPr="00F173B3">
          <w:rPr>
            <w:b/>
            <w:sz w:val="18"/>
            <w:highlight w:val="green"/>
          </w:rPr>
          <w:t xml:space="preserve"> a power step ΔP = 1 dB</w:t>
        </w:r>
      </w:ins>
      <w:r w:rsidRPr="008D6C36">
        <w:rPr>
          <w:rFonts w:ascii="Calibri" w:hAnsi="Calibri" w:cs="Calibri"/>
          <w:b/>
          <w:noProof w:val="0"/>
          <w:sz w:val="22"/>
          <w:szCs w:val="22"/>
          <w:lang w:eastAsia="ja-JP"/>
        </w:rPr>
        <w:t xml:space="preserve">. </w:t>
      </w:r>
    </w:p>
    <w:p w14:paraId="51FB9736" w14:textId="00E2DB01" w:rsidR="00F85C1F" w:rsidRPr="00E851C4"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Associated CRs can be found in [3]</w:t>
      </w:r>
      <w:r w:rsidR="008D6C36">
        <w:rPr>
          <w:rFonts w:ascii="Calibri" w:hAnsi="Calibri" w:cs="Calibri"/>
          <w:bCs/>
          <w:noProof w:val="0"/>
          <w:sz w:val="22"/>
          <w:szCs w:val="22"/>
          <w:lang w:eastAsia="ja-JP"/>
        </w:rPr>
        <w:t xml:space="preserve"> and</w:t>
      </w:r>
      <w:r>
        <w:rPr>
          <w:rFonts w:ascii="Calibri" w:hAnsi="Calibri" w:cs="Calibri"/>
          <w:bCs/>
          <w:noProof w:val="0"/>
          <w:sz w:val="22"/>
          <w:szCs w:val="22"/>
          <w:lang w:eastAsia="ja-JP"/>
        </w:rPr>
        <w:t xml:space="preserve"> [4].</w:t>
      </w:r>
    </w:p>
    <w:p w14:paraId="0FBD3E0C" w14:textId="77777777" w:rsidR="00473CEF" w:rsidRPr="003402BF" w:rsidRDefault="00EB38EF"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35BB15AC"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Proposal 1 : Adopt N/A for the MU elements other than power measurement equipment uncertainty and influence of noise for FR2 relative power measurement MU.</w:t>
      </w:r>
    </w:p>
    <w:p w14:paraId="2E45B351" w14:textId="1ACA87D9"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2 :</w:t>
      </w:r>
      <w:proofErr w:type="gramEnd"/>
      <w:r w:rsidRPr="00E851C4">
        <w:rPr>
          <w:rFonts w:ascii="Calibri" w:hAnsi="Calibri" w:cs="Calibri"/>
          <w:b/>
          <w:noProof w:val="0"/>
          <w:sz w:val="22"/>
          <w:szCs w:val="16"/>
          <w:lang w:eastAsia="ja-JP"/>
        </w:rPr>
        <w:t xml:space="preserve"> Adopt </w:t>
      </w:r>
      <w:ins w:id="8" w:author="Flores Fernandez" w:date="2021-05-25T20:53:00Z">
        <w:r w:rsidR="00EB38EF" w:rsidRPr="00EB38EF">
          <w:rPr>
            <w:rFonts w:ascii="Calibri" w:hAnsi="Calibri" w:cs="Calibri"/>
            <w:b/>
            <w:noProof w:val="0"/>
            <w:sz w:val="22"/>
            <w:szCs w:val="16"/>
            <w:highlight w:val="cyan"/>
            <w:lang w:eastAsia="ja-JP"/>
          </w:rPr>
          <w:t>[</w:t>
        </w:r>
      </w:ins>
      <w:r w:rsidRPr="00E851C4">
        <w:rPr>
          <w:rFonts w:ascii="Calibri" w:hAnsi="Calibri" w:cs="Calibri"/>
          <w:b/>
          <w:noProof w:val="0"/>
          <w:sz w:val="22"/>
          <w:szCs w:val="16"/>
          <w:lang w:eastAsia="ja-JP"/>
        </w:rPr>
        <w:t>+/- 0.4dB</w:t>
      </w:r>
      <w:ins w:id="9" w:author="Flores Fernandez" w:date="2021-05-25T20:53:00Z">
        <w:r w:rsidR="00EB38EF" w:rsidRPr="00EB38EF">
          <w:rPr>
            <w:rFonts w:ascii="Calibri" w:hAnsi="Calibri" w:cs="Calibri"/>
            <w:b/>
            <w:noProof w:val="0"/>
            <w:sz w:val="22"/>
            <w:szCs w:val="16"/>
            <w:highlight w:val="cyan"/>
            <w:lang w:eastAsia="ja-JP"/>
          </w:rPr>
          <w:t>]</w:t>
        </w:r>
      </w:ins>
      <w:r w:rsidRPr="00E851C4">
        <w:rPr>
          <w:rFonts w:ascii="Calibri" w:hAnsi="Calibri" w:cs="Calibri"/>
          <w:b/>
          <w:noProof w:val="0"/>
          <w:sz w:val="22"/>
          <w:szCs w:val="16"/>
          <w:lang w:eastAsia="ja-JP"/>
        </w:rPr>
        <w:t xml:space="preserve"> (as expanded uncertainty) for power measurement equipment uncertainty for FR2 relative power measurement MU.</w:t>
      </w:r>
    </w:p>
    <w:p w14:paraId="7C4F3C44" w14:textId="48941628" w:rsidR="00656E82"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Proposal 3 : Adopt 1.0dB(systematic error) as influence of noise(</w:t>
      </w:r>
      <w:r w:rsidR="005E2355">
        <w:rPr>
          <w:rFonts w:ascii="Calibri" w:hAnsi="Calibri" w:cs="Calibri"/>
          <w:b/>
          <w:noProof w:val="0"/>
          <w:sz w:val="22"/>
          <w:szCs w:val="22"/>
          <w:lang w:eastAsia="ja-JP"/>
        </w:rPr>
        <w:sym w:font="Symbol" w:char="F044"/>
      </w:r>
      <w:r w:rsidRPr="00E851C4">
        <w:rPr>
          <w:rFonts w:ascii="Calibri" w:hAnsi="Calibri" w:cs="Calibri"/>
          <w:b/>
          <w:noProof w:val="0"/>
          <w:sz w:val="22"/>
          <w:szCs w:val="16"/>
          <w:lang w:eastAsia="ja-JP"/>
        </w:rPr>
        <w:t>SNR) for FR2 relative power measurement MU</w:t>
      </w:r>
      <w:ins w:id="10" w:author="Flores Fernandez" w:date="2021-05-24T17:21:00Z">
        <w:r w:rsidR="007F7365">
          <w:rPr>
            <w:b/>
            <w:sz w:val="18"/>
            <w:highlight w:val="green"/>
          </w:rPr>
          <w:t>,</w:t>
        </w:r>
        <w:r w:rsidR="007F7365">
          <w:rPr>
            <w:rFonts w:ascii="Calibri" w:hAnsi="Calibri" w:cs="Calibri"/>
            <w:b/>
            <w:sz w:val="22"/>
            <w:szCs w:val="22"/>
            <w:highlight w:val="green"/>
          </w:rPr>
          <w:t xml:space="preserve"> assuming</w:t>
        </w:r>
        <w:r w:rsidR="007F7365">
          <w:rPr>
            <w:b/>
            <w:sz w:val="18"/>
            <w:highlight w:val="green"/>
          </w:rPr>
          <w:t xml:space="preserve"> a power step ΔP = 1 dB</w:t>
        </w:r>
      </w:ins>
      <w:r w:rsidRPr="00E851C4">
        <w:rPr>
          <w:rFonts w:ascii="Calibri" w:hAnsi="Calibri" w:cs="Calibri"/>
          <w:b/>
          <w:noProof w:val="0"/>
          <w:sz w:val="22"/>
          <w:szCs w:val="16"/>
          <w:lang w:eastAsia="ja-JP"/>
        </w:rPr>
        <w:t xml:space="preserve">. </w:t>
      </w:r>
    </w:p>
    <w:p w14:paraId="6CEC3710" w14:textId="7422CE0D" w:rsidR="008D6C36" w:rsidRPr="008D6C36" w:rsidRDefault="008D6C36" w:rsidP="008D6C36">
      <w:pPr>
        <w:pStyle w:val="tdoc-heade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4 : Adopt </w:t>
      </w:r>
      <w:r w:rsidRPr="008D6C36">
        <w:rPr>
          <w:b/>
          <w:sz w:val="18"/>
          <w:lang w:eastAsia="ja-JP"/>
        </w:rPr>
        <w:t>TT = 0.65 x (MTSU</w:t>
      </w:r>
      <w:r w:rsidRPr="008D6C36">
        <w:rPr>
          <w:b/>
          <w:sz w:val="18"/>
          <w:vertAlign w:val="subscript"/>
          <w:lang w:eastAsia="ja-JP"/>
        </w:rPr>
        <w:t>IFF</w:t>
      </w:r>
      <w:r w:rsidRPr="008D6C36">
        <w:rPr>
          <w:b/>
          <w:sz w:val="18"/>
          <w:lang w:eastAsia="ja-JP"/>
        </w:rPr>
        <w:t xml:space="preserve"> – 1.0) for test tolerances</w:t>
      </w:r>
      <w:ins w:id="11" w:author="Flores Fernandez" w:date="2021-05-24T17:22:00Z">
        <w:r w:rsidR="007F7365">
          <w:rPr>
            <w:b/>
            <w:sz w:val="18"/>
            <w:highlight w:val="green"/>
          </w:rPr>
          <w:t>,</w:t>
        </w:r>
        <w:r w:rsidR="007F7365">
          <w:rPr>
            <w:rFonts w:ascii="Calibri" w:hAnsi="Calibri" w:cs="Calibri"/>
            <w:b/>
            <w:sz w:val="22"/>
            <w:szCs w:val="22"/>
            <w:highlight w:val="green"/>
          </w:rPr>
          <w:t xml:space="preserve"> assuming</w:t>
        </w:r>
        <w:r w:rsidR="007F7365">
          <w:rPr>
            <w:b/>
            <w:sz w:val="18"/>
            <w:highlight w:val="green"/>
          </w:rPr>
          <w:t xml:space="preserve"> a power step ΔP = 1 dB</w:t>
        </w:r>
      </w:ins>
      <w:r w:rsidRPr="008D6C36">
        <w:rPr>
          <w:rFonts w:ascii="Calibri" w:hAnsi="Calibri" w:cs="Calibri"/>
          <w:b/>
          <w:noProof w:val="0"/>
          <w:sz w:val="22"/>
          <w:szCs w:val="22"/>
          <w:lang w:eastAsia="ja-JP"/>
        </w:rPr>
        <w:t xml:space="preserve">. </w:t>
      </w:r>
    </w:p>
    <w:p w14:paraId="0FBD3E0F" w14:textId="7B297EF6" w:rsidR="00216066" w:rsidRPr="002E0E8D" w:rsidRDefault="00EB38EF"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4F2078" w14:textId="557D3CA1" w:rsidR="00E851C4" w:rsidRDefault="00E851C4" w:rsidP="00E851C4">
      <w:pPr>
        <w:spacing w:before="120" w:after="120"/>
        <w:rPr>
          <w:rFonts w:ascii="Calibri" w:eastAsiaTheme="minorEastAsia" w:hAnsi="Calibri" w:cs="Calibri"/>
          <w:sz w:val="22"/>
          <w:szCs w:val="22"/>
        </w:rPr>
      </w:pPr>
      <w:r w:rsidRPr="00E851C4">
        <w:rPr>
          <w:rFonts w:ascii="Calibri" w:eastAsiaTheme="minorEastAsia" w:hAnsi="Calibri" w:cs="Calibri"/>
          <w:sz w:val="22"/>
          <w:szCs w:val="22"/>
        </w:rPr>
        <w:t>[</w:t>
      </w:r>
      <w:r>
        <w:rPr>
          <w:rFonts w:ascii="Calibri" w:eastAsiaTheme="minorEastAsia" w:hAnsi="Calibri" w:cs="Calibri"/>
          <w:sz w:val="22"/>
          <w:szCs w:val="22"/>
        </w:rPr>
        <w:t>1</w:t>
      </w:r>
      <w:r w:rsidRPr="00E851C4">
        <w:rPr>
          <w:rFonts w:ascii="Calibri" w:eastAsiaTheme="minorEastAsia" w:hAnsi="Calibri" w:cs="Calibri"/>
          <w:sz w:val="22"/>
          <w:szCs w:val="22"/>
        </w:rPr>
        <w:t>] R5-210845, “On relative power measurement uncertainty”, Anritsu, RAN5#90e</w:t>
      </w:r>
    </w:p>
    <w:p w14:paraId="3861C95F" w14:textId="4D1EC9EE" w:rsidR="00E851C4" w:rsidRDefault="00E851C4" w:rsidP="00E851C4">
      <w:pPr>
        <w:spacing w:before="120" w:after="120"/>
        <w:rPr>
          <w:rFonts w:ascii="Calibri" w:eastAsia="Yu Gothic" w:hAnsi="Calibri" w:cs="Calibri"/>
          <w:sz w:val="22"/>
          <w:szCs w:val="22"/>
        </w:rPr>
      </w:pPr>
      <w:r w:rsidRPr="00E851C4">
        <w:rPr>
          <w:rFonts w:ascii="Calibri" w:eastAsia="Yu Gothic" w:hAnsi="Calibri" w:cs="Calibri"/>
          <w:sz w:val="22"/>
          <w:szCs w:val="22"/>
        </w:rPr>
        <w:t>[</w:t>
      </w:r>
      <w:r w:rsidR="00F85C1F">
        <w:rPr>
          <w:rFonts w:ascii="Calibri" w:eastAsia="Yu Gothic" w:hAnsi="Calibri" w:cs="Calibri"/>
          <w:sz w:val="22"/>
          <w:szCs w:val="22"/>
        </w:rPr>
        <w:t>2</w:t>
      </w:r>
      <w:r w:rsidRPr="00E851C4">
        <w:rPr>
          <w:rFonts w:ascii="Calibri" w:eastAsia="Yu Gothic" w:hAnsi="Calibri" w:cs="Calibri"/>
          <w:sz w:val="22"/>
          <w:szCs w:val="22"/>
        </w:rPr>
        <w:t>] R5-204089, “On gNB emulator SNR uncertainty for FR2”, RAN5#88e, Anritsu</w:t>
      </w:r>
    </w:p>
    <w:p w14:paraId="6D20894F" w14:textId="3969723F" w:rsidR="00F85C1F" w:rsidRPr="00574FFF" w:rsidRDefault="00F85C1F" w:rsidP="00F85C1F">
      <w:pPr>
        <w:spacing w:before="120" w:after="120"/>
        <w:rPr>
          <w:rFonts w:ascii="Calibri" w:eastAsiaTheme="minorEastAsia" w:hAnsi="Calibri" w:cs="Calibri"/>
          <w:sz w:val="22"/>
          <w:szCs w:val="22"/>
        </w:rPr>
      </w:pPr>
      <w:r w:rsidRPr="00574FFF">
        <w:rPr>
          <w:rFonts w:ascii="Calibri" w:eastAsia="Yu Gothic" w:hAnsi="Calibri" w:cs="Calibri"/>
          <w:sz w:val="22"/>
          <w:szCs w:val="22"/>
        </w:rPr>
        <w:t>[3] R5-21</w:t>
      </w:r>
      <w:r w:rsidR="00574FFF" w:rsidRPr="00574FFF">
        <w:rPr>
          <w:rFonts w:ascii="Calibri" w:eastAsia="Yu Gothic" w:hAnsi="Calibri" w:cs="Calibri"/>
          <w:sz w:val="22"/>
          <w:szCs w:val="22"/>
        </w:rPr>
        <w:t>3279</w:t>
      </w:r>
      <w:r w:rsidRPr="00574FFF">
        <w:rPr>
          <w:rFonts w:ascii="Calibri" w:eastAsia="Yu Gothic" w:hAnsi="Calibri" w:cs="Calibri"/>
          <w:sz w:val="22"/>
          <w:szCs w:val="22"/>
        </w:rPr>
        <w:t>, “</w:t>
      </w:r>
      <w:r w:rsidR="00574FFF" w:rsidRPr="00574FFF">
        <w:rPr>
          <w:rFonts w:ascii="Calibri" w:hAnsi="Calibri" w:cs="Calibri"/>
          <w:sz w:val="22"/>
          <w:szCs w:val="22"/>
          <w:shd w:val="clear" w:color="auto" w:fill="FFFFFF"/>
        </w:rPr>
        <w:t>Measurement uncertainties for FR2 Relative and aggregate power tolerance</w:t>
      </w:r>
      <w:r w:rsidRPr="00574FFF">
        <w:rPr>
          <w:rFonts w:ascii="Calibri" w:eastAsia="Yu Gothic" w:hAnsi="Calibri" w:cs="Calibri"/>
          <w:sz w:val="22"/>
          <w:szCs w:val="22"/>
        </w:rPr>
        <w:t>”, RAN5#91e, Keysight Technologies</w:t>
      </w:r>
    </w:p>
    <w:p w14:paraId="05DFEE58" w14:textId="0D764957" w:rsidR="00F85C1F" w:rsidRPr="006039BF" w:rsidRDefault="00F85C1F" w:rsidP="00F85C1F">
      <w:pPr>
        <w:spacing w:before="120" w:after="120"/>
        <w:rPr>
          <w:rFonts w:ascii="Calibri" w:eastAsiaTheme="minorEastAsia" w:hAnsi="Calibri" w:cs="Calibri"/>
          <w:sz w:val="22"/>
          <w:szCs w:val="22"/>
        </w:rPr>
      </w:pPr>
      <w:r w:rsidRPr="006039BF">
        <w:rPr>
          <w:rFonts w:ascii="Calibri" w:eastAsia="Yu Gothic" w:hAnsi="Calibri" w:cs="Calibri"/>
          <w:sz w:val="22"/>
          <w:szCs w:val="22"/>
        </w:rPr>
        <w:t>[4] R5-21</w:t>
      </w:r>
      <w:r w:rsidR="00574FFF" w:rsidRPr="006039BF">
        <w:rPr>
          <w:rFonts w:ascii="Calibri" w:eastAsia="Yu Gothic" w:hAnsi="Calibri" w:cs="Calibri"/>
          <w:sz w:val="22"/>
          <w:szCs w:val="22"/>
        </w:rPr>
        <w:t>3278</w:t>
      </w:r>
      <w:r w:rsidRPr="006039BF">
        <w:rPr>
          <w:rFonts w:ascii="Calibri" w:eastAsia="Yu Gothic" w:hAnsi="Calibri" w:cs="Calibri"/>
          <w:sz w:val="22"/>
          <w:szCs w:val="22"/>
        </w:rPr>
        <w:t>, “</w:t>
      </w:r>
      <w:r w:rsidR="006039BF" w:rsidRPr="006039BF">
        <w:rPr>
          <w:rFonts w:ascii="Calibri" w:hAnsi="Calibri" w:cs="Calibri"/>
          <w:sz w:val="22"/>
          <w:szCs w:val="22"/>
          <w:shd w:val="clear" w:color="auto" w:fill="FFFFFF"/>
        </w:rPr>
        <w:t>Measurement uncertainties and test tolerances for FR2 Relative and aggregate power tolerance</w:t>
      </w:r>
      <w:r w:rsidRPr="006039BF">
        <w:rPr>
          <w:rFonts w:ascii="Calibri" w:eastAsia="Yu Gothic" w:hAnsi="Calibri" w:cs="Calibri"/>
          <w:sz w:val="22"/>
          <w:szCs w:val="22"/>
        </w:rPr>
        <w:t>”, RAN5#91e, Keysight Technologies</w:t>
      </w:r>
    </w:p>
    <w:p w14:paraId="08FB14AC" w14:textId="77777777" w:rsidR="00F85C1F" w:rsidRPr="00E851C4" w:rsidRDefault="00F85C1F" w:rsidP="00E851C4">
      <w:pPr>
        <w:spacing w:before="120" w:after="120"/>
        <w:rPr>
          <w:rFonts w:ascii="Calibri" w:eastAsiaTheme="minorEastAsia" w:hAnsi="Calibri" w:cs="Calibri"/>
          <w:sz w:val="22"/>
          <w:szCs w:val="22"/>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16793" w14:textId="77777777" w:rsidR="00424467" w:rsidRDefault="00424467" w:rsidP="00A26882">
      <w:pPr>
        <w:spacing w:before="120" w:after="120"/>
      </w:pPr>
      <w:r>
        <w:separator/>
      </w:r>
    </w:p>
    <w:p w14:paraId="6E7F3A55" w14:textId="77777777" w:rsidR="00424467" w:rsidRDefault="00424467" w:rsidP="00120A82">
      <w:pPr>
        <w:spacing w:before="120" w:after="120"/>
      </w:pPr>
    </w:p>
  </w:endnote>
  <w:endnote w:type="continuationSeparator" w:id="0">
    <w:p w14:paraId="379653C3" w14:textId="77777777" w:rsidR="00424467" w:rsidRDefault="00424467" w:rsidP="00A26882">
      <w:pPr>
        <w:spacing w:before="120" w:after="120"/>
      </w:pPr>
      <w:r>
        <w:continuationSeparator/>
      </w:r>
    </w:p>
    <w:p w14:paraId="1D182839" w14:textId="77777777" w:rsidR="00424467" w:rsidRDefault="0042446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7E7F" w14:textId="77777777" w:rsidR="00424467" w:rsidRDefault="00424467" w:rsidP="00A26882">
      <w:pPr>
        <w:spacing w:before="120" w:after="120"/>
      </w:pPr>
      <w:r>
        <w:separator/>
      </w:r>
    </w:p>
    <w:p w14:paraId="7125C0ED" w14:textId="77777777" w:rsidR="00424467" w:rsidRDefault="00424467" w:rsidP="00120A82">
      <w:pPr>
        <w:spacing w:before="120" w:after="120"/>
      </w:pPr>
    </w:p>
  </w:footnote>
  <w:footnote w:type="continuationSeparator" w:id="0">
    <w:p w14:paraId="2086BFD5" w14:textId="77777777" w:rsidR="00424467" w:rsidRDefault="00424467" w:rsidP="00A26882">
      <w:pPr>
        <w:spacing w:before="120" w:after="120"/>
      </w:pPr>
      <w:r>
        <w:continuationSeparator/>
      </w:r>
    </w:p>
    <w:p w14:paraId="6C7A06DF" w14:textId="77777777" w:rsidR="00424467" w:rsidRDefault="0042446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10"/>
  </w:num>
  <w:num w:numId="8">
    <w:abstractNumId w:val="27"/>
  </w:num>
  <w:num w:numId="9">
    <w:abstractNumId w:val="33"/>
  </w:num>
  <w:num w:numId="10">
    <w:abstractNumId w:val="40"/>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8"/>
  </w:num>
  <w:num w:numId="21">
    <w:abstractNumId w:val="11"/>
  </w:num>
  <w:num w:numId="22">
    <w:abstractNumId w:val="15"/>
  </w:num>
  <w:num w:numId="23">
    <w:abstractNumId w:val="14"/>
  </w:num>
  <w:num w:numId="24">
    <w:abstractNumId w:val="41"/>
  </w:num>
  <w:num w:numId="25">
    <w:abstractNumId w:val="44"/>
  </w:num>
  <w:num w:numId="26">
    <w:abstractNumId w:val="6"/>
  </w:num>
  <w:num w:numId="27">
    <w:abstractNumId w:val="30"/>
  </w:num>
  <w:num w:numId="28">
    <w:abstractNumId w:val="42"/>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810"/>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6"/>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61B3"/>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4467"/>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5A5"/>
    <w:rsid w:val="00573610"/>
    <w:rsid w:val="005738A2"/>
    <w:rsid w:val="00573F91"/>
    <w:rsid w:val="00574539"/>
    <w:rsid w:val="00574906"/>
    <w:rsid w:val="00574FFF"/>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70"/>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50"/>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355"/>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9BF"/>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365"/>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6C36"/>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6F55"/>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8EF"/>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0F7A"/>
    <w:rsid w:val="00F01222"/>
    <w:rsid w:val="00F01937"/>
    <w:rsid w:val="00F025F5"/>
    <w:rsid w:val="00F026F8"/>
    <w:rsid w:val="00F027BE"/>
    <w:rsid w:val="00F02EA3"/>
    <w:rsid w:val="00F0349F"/>
    <w:rsid w:val="00F035A4"/>
    <w:rsid w:val="00F049E0"/>
    <w:rsid w:val="00F04F92"/>
    <w:rsid w:val="00F053F7"/>
    <w:rsid w:val="00F056C2"/>
    <w:rsid w:val="00F05B17"/>
    <w:rsid w:val="00F06522"/>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3B3"/>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Pages>
  <Words>514</Words>
  <Characters>2930</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18</cp:revision>
  <cp:lastPrinted>2007-04-23T23:59:00Z</cp:lastPrinted>
  <dcterms:created xsi:type="dcterms:W3CDTF">2021-04-29T09:25:00Z</dcterms:created>
  <dcterms:modified xsi:type="dcterms:W3CDTF">2021-05-25T18:54:00Z</dcterms:modified>
</cp:coreProperties>
</file>