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5F4E1" w14:textId="1C7F7A3F" w:rsidR="00122739" w:rsidRDefault="00122739" w:rsidP="00122739">
      <w:pPr>
        <w:pStyle w:val="CRCoverPage"/>
        <w:tabs>
          <w:tab w:val="right" w:pos="9639"/>
        </w:tabs>
        <w:spacing w:after="0"/>
        <w:rPr>
          <w:b/>
          <w:i/>
          <w:noProof/>
          <w:sz w:val="28"/>
        </w:rPr>
      </w:pPr>
      <w:bookmarkStart w:id="0" w:name="_Toc21103189"/>
      <w:bookmarkStart w:id="1" w:name="historyclause"/>
      <w:r>
        <w:rPr>
          <w:b/>
          <w:noProof/>
          <w:sz w:val="24"/>
        </w:rPr>
        <w:t>3GPP TSG-</w:t>
      </w:r>
      <w:r w:rsidR="00AA3CDB">
        <w:fldChar w:fldCharType="begin"/>
      </w:r>
      <w:r w:rsidR="00AA3CDB">
        <w:instrText xml:space="preserve"> DOCPROPERTY  TSG/WGRef  \* MERGEFORMAT </w:instrText>
      </w:r>
      <w:r w:rsidR="00AA3CDB">
        <w:fldChar w:fldCharType="separate"/>
      </w:r>
      <w:r>
        <w:rPr>
          <w:b/>
          <w:noProof/>
          <w:sz w:val="24"/>
        </w:rPr>
        <w:t>RAN5</w:t>
      </w:r>
      <w:r w:rsidR="00AA3CDB">
        <w:rPr>
          <w:b/>
          <w:noProof/>
          <w:sz w:val="24"/>
        </w:rPr>
        <w:fldChar w:fldCharType="end"/>
      </w:r>
      <w:r>
        <w:rPr>
          <w:b/>
          <w:noProof/>
          <w:sz w:val="24"/>
        </w:rPr>
        <w:t xml:space="preserve"> Meeting #</w:t>
      </w:r>
      <w:r w:rsidR="00AA3CDB">
        <w:fldChar w:fldCharType="begin"/>
      </w:r>
      <w:r w:rsidR="00AA3CDB">
        <w:instrText xml:space="preserve"> DOCPROPERTY  MtgSeq  \* MERGEFORMAT </w:instrText>
      </w:r>
      <w:r w:rsidR="00AA3CDB">
        <w:fldChar w:fldCharType="separate"/>
      </w:r>
      <w:r w:rsidRPr="00EB09B7">
        <w:rPr>
          <w:b/>
          <w:noProof/>
          <w:sz w:val="24"/>
        </w:rPr>
        <w:t>91</w:t>
      </w:r>
      <w:r w:rsidR="00AA3CDB">
        <w:rPr>
          <w:b/>
          <w:noProof/>
          <w:sz w:val="24"/>
        </w:rPr>
        <w:fldChar w:fldCharType="end"/>
      </w:r>
      <w:r w:rsidR="00AA3CDB">
        <w:fldChar w:fldCharType="begin"/>
      </w:r>
      <w:r w:rsidR="00AA3CDB">
        <w:instrText xml:space="preserve"> DOCPROPERTY  MtgTitle  \* MERGEFORMAT </w:instrText>
      </w:r>
      <w:r w:rsidR="00AA3CDB">
        <w:fldChar w:fldCharType="separate"/>
      </w:r>
      <w:r>
        <w:rPr>
          <w:b/>
          <w:noProof/>
          <w:sz w:val="24"/>
        </w:rPr>
        <w:t>-e</w:t>
      </w:r>
      <w:r w:rsidR="00AA3CDB">
        <w:rPr>
          <w:b/>
          <w:noProof/>
          <w:sz w:val="24"/>
        </w:rPr>
        <w:fldChar w:fldCharType="end"/>
      </w:r>
      <w:r>
        <w:rPr>
          <w:b/>
          <w:i/>
          <w:noProof/>
          <w:sz w:val="28"/>
        </w:rPr>
        <w:tab/>
      </w:r>
      <w:bookmarkStart w:id="2" w:name="_GoBack"/>
      <w:bookmarkEnd w:id="2"/>
      <w:r w:rsidR="00AA3CDB">
        <w:fldChar w:fldCharType="begin"/>
      </w:r>
      <w:r w:rsidR="00AA3CDB">
        <w:instrText xml:space="preserve"> DOCPROPERTY  Tdoc#  \* MERGEFORMAT </w:instrText>
      </w:r>
      <w:r w:rsidR="00AA3CDB">
        <w:fldChar w:fldCharType="separate"/>
      </w:r>
      <w:r w:rsidRPr="00E13F3D">
        <w:rPr>
          <w:b/>
          <w:i/>
          <w:noProof/>
          <w:sz w:val="28"/>
        </w:rPr>
        <w:t>R5-213276</w:t>
      </w:r>
      <w:r w:rsidR="00AA3CDB">
        <w:rPr>
          <w:b/>
          <w:i/>
          <w:noProof/>
          <w:sz w:val="28"/>
        </w:rPr>
        <w:fldChar w:fldCharType="end"/>
      </w:r>
      <w:r w:rsidR="006D1B99" w:rsidRPr="006D1B99">
        <w:rPr>
          <w:b/>
          <w:i/>
          <w:noProof/>
          <w:sz w:val="28"/>
          <w:highlight w:val="yellow"/>
        </w:rPr>
        <w:t>r1</w:t>
      </w:r>
    </w:p>
    <w:p w14:paraId="31700C4B" w14:textId="77777777" w:rsidR="00122739" w:rsidRDefault="00AA3CDB" w:rsidP="00122739">
      <w:pPr>
        <w:pStyle w:val="CRCoverPage"/>
        <w:outlineLvl w:val="0"/>
        <w:rPr>
          <w:b/>
          <w:noProof/>
          <w:sz w:val="24"/>
        </w:rPr>
      </w:pPr>
      <w:r>
        <w:fldChar w:fldCharType="begin"/>
      </w:r>
      <w:r>
        <w:instrText xml:space="preserve"> DOCPROPERTY  Location  \* MERGEFORMAT </w:instrText>
      </w:r>
      <w:r>
        <w:fldChar w:fldCharType="separate"/>
      </w:r>
      <w:r w:rsidR="00122739" w:rsidRPr="00BA51D9">
        <w:rPr>
          <w:b/>
          <w:noProof/>
          <w:sz w:val="24"/>
        </w:rPr>
        <w:t>Online</w:t>
      </w:r>
      <w:r>
        <w:rPr>
          <w:b/>
          <w:noProof/>
          <w:sz w:val="24"/>
        </w:rPr>
        <w:fldChar w:fldCharType="end"/>
      </w:r>
      <w:r w:rsidR="00122739">
        <w:rPr>
          <w:b/>
          <w:noProof/>
          <w:sz w:val="24"/>
        </w:rPr>
        <w:t xml:space="preserve">, </w:t>
      </w:r>
      <w:r w:rsidR="00122739">
        <w:fldChar w:fldCharType="begin"/>
      </w:r>
      <w:r w:rsidR="00122739">
        <w:instrText xml:space="preserve"> DOCPROPERTY  Country  \* MERGEFORMAT </w:instrText>
      </w:r>
      <w:r w:rsidR="00122739">
        <w:fldChar w:fldCharType="end"/>
      </w:r>
      <w:r w:rsidR="00122739">
        <w:rPr>
          <w:b/>
          <w:noProof/>
          <w:sz w:val="24"/>
        </w:rPr>
        <w:t xml:space="preserve">, </w:t>
      </w:r>
      <w:r>
        <w:fldChar w:fldCharType="begin"/>
      </w:r>
      <w:r>
        <w:instrText xml:space="preserve"> DOCPROPERTY  StartDate  \* MERGEFORMAT </w:instrText>
      </w:r>
      <w:r>
        <w:fldChar w:fldCharType="separate"/>
      </w:r>
      <w:r w:rsidR="00122739" w:rsidRPr="00BA51D9">
        <w:rPr>
          <w:b/>
          <w:noProof/>
          <w:sz w:val="24"/>
        </w:rPr>
        <w:t>17th May 2021</w:t>
      </w:r>
      <w:r>
        <w:rPr>
          <w:b/>
          <w:noProof/>
          <w:sz w:val="24"/>
        </w:rPr>
        <w:fldChar w:fldCharType="end"/>
      </w:r>
      <w:r w:rsidR="00122739">
        <w:rPr>
          <w:b/>
          <w:noProof/>
          <w:sz w:val="24"/>
        </w:rPr>
        <w:t xml:space="preserve"> - </w:t>
      </w:r>
      <w:r>
        <w:fldChar w:fldCharType="begin"/>
      </w:r>
      <w:r>
        <w:instrText xml:space="preserve"> DOCPROPERTY  EndDate  \* MERGEFORMAT </w:instrText>
      </w:r>
      <w:r>
        <w:fldChar w:fldCharType="separate"/>
      </w:r>
      <w:r w:rsidR="00122739"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2739" w14:paraId="025AF853" w14:textId="77777777" w:rsidTr="00ED6747">
        <w:tc>
          <w:tcPr>
            <w:tcW w:w="9641" w:type="dxa"/>
            <w:gridSpan w:val="9"/>
            <w:tcBorders>
              <w:top w:val="single" w:sz="4" w:space="0" w:color="auto"/>
              <w:left w:val="single" w:sz="4" w:space="0" w:color="auto"/>
              <w:right w:val="single" w:sz="4" w:space="0" w:color="auto"/>
            </w:tcBorders>
          </w:tcPr>
          <w:p w14:paraId="329467B2" w14:textId="77777777" w:rsidR="00122739" w:rsidRDefault="00122739" w:rsidP="00ED6747">
            <w:pPr>
              <w:pStyle w:val="CRCoverPage"/>
              <w:spacing w:after="0"/>
              <w:jc w:val="right"/>
              <w:rPr>
                <w:i/>
                <w:noProof/>
              </w:rPr>
            </w:pPr>
            <w:r>
              <w:rPr>
                <w:i/>
                <w:noProof/>
                <w:sz w:val="14"/>
              </w:rPr>
              <w:t>CR-Form-v12.1</w:t>
            </w:r>
          </w:p>
        </w:tc>
      </w:tr>
      <w:tr w:rsidR="00122739" w14:paraId="3ACF0C36" w14:textId="77777777" w:rsidTr="00ED6747">
        <w:tc>
          <w:tcPr>
            <w:tcW w:w="9641" w:type="dxa"/>
            <w:gridSpan w:val="9"/>
            <w:tcBorders>
              <w:left w:val="single" w:sz="4" w:space="0" w:color="auto"/>
              <w:right w:val="single" w:sz="4" w:space="0" w:color="auto"/>
            </w:tcBorders>
          </w:tcPr>
          <w:p w14:paraId="76F547C3" w14:textId="77777777" w:rsidR="00122739" w:rsidRDefault="00122739" w:rsidP="00ED6747">
            <w:pPr>
              <w:pStyle w:val="CRCoverPage"/>
              <w:spacing w:after="0"/>
              <w:jc w:val="center"/>
              <w:rPr>
                <w:noProof/>
              </w:rPr>
            </w:pPr>
            <w:r>
              <w:rPr>
                <w:b/>
                <w:noProof/>
                <w:sz w:val="32"/>
              </w:rPr>
              <w:t>CHANGE REQUEST</w:t>
            </w:r>
          </w:p>
        </w:tc>
      </w:tr>
      <w:tr w:rsidR="00122739" w14:paraId="0B0046C4" w14:textId="77777777" w:rsidTr="00ED6747">
        <w:tc>
          <w:tcPr>
            <w:tcW w:w="9641" w:type="dxa"/>
            <w:gridSpan w:val="9"/>
            <w:tcBorders>
              <w:left w:val="single" w:sz="4" w:space="0" w:color="auto"/>
              <w:right w:val="single" w:sz="4" w:space="0" w:color="auto"/>
            </w:tcBorders>
          </w:tcPr>
          <w:p w14:paraId="341454A6" w14:textId="77777777" w:rsidR="00122739" w:rsidRDefault="00122739" w:rsidP="00ED6747">
            <w:pPr>
              <w:pStyle w:val="CRCoverPage"/>
              <w:spacing w:after="0"/>
              <w:rPr>
                <w:noProof/>
                <w:sz w:val="8"/>
                <w:szCs w:val="8"/>
              </w:rPr>
            </w:pPr>
          </w:p>
        </w:tc>
      </w:tr>
      <w:tr w:rsidR="00122739" w14:paraId="181CF63D" w14:textId="77777777" w:rsidTr="00ED6747">
        <w:tc>
          <w:tcPr>
            <w:tcW w:w="142" w:type="dxa"/>
            <w:tcBorders>
              <w:left w:val="single" w:sz="4" w:space="0" w:color="auto"/>
            </w:tcBorders>
          </w:tcPr>
          <w:p w14:paraId="24A7743E" w14:textId="77777777" w:rsidR="00122739" w:rsidRDefault="00122739" w:rsidP="00ED6747">
            <w:pPr>
              <w:pStyle w:val="CRCoverPage"/>
              <w:spacing w:after="0"/>
              <w:jc w:val="right"/>
              <w:rPr>
                <w:noProof/>
              </w:rPr>
            </w:pPr>
          </w:p>
        </w:tc>
        <w:tc>
          <w:tcPr>
            <w:tcW w:w="1559" w:type="dxa"/>
            <w:shd w:val="pct30" w:color="FFFF00" w:fill="auto"/>
          </w:tcPr>
          <w:p w14:paraId="47233A5A" w14:textId="77777777" w:rsidR="00122739" w:rsidRPr="00410371" w:rsidRDefault="00AA3CDB" w:rsidP="00ED6747">
            <w:pPr>
              <w:pStyle w:val="CRCoverPage"/>
              <w:spacing w:after="0"/>
              <w:jc w:val="right"/>
              <w:rPr>
                <w:b/>
                <w:noProof/>
                <w:sz w:val="28"/>
              </w:rPr>
            </w:pPr>
            <w:r>
              <w:fldChar w:fldCharType="begin"/>
            </w:r>
            <w:r>
              <w:instrText xml:space="preserve"> DOCPROPERTY  Spec#  \* MERGEFORMAT </w:instrText>
            </w:r>
            <w:r>
              <w:fldChar w:fldCharType="separate"/>
            </w:r>
            <w:r w:rsidR="00122739" w:rsidRPr="00410371">
              <w:rPr>
                <w:b/>
                <w:noProof/>
                <w:sz w:val="28"/>
              </w:rPr>
              <w:t>38.523-1</w:t>
            </w:r>
            <w:r>
              <w:rPr>
                <w:b/>
                <w:noProof/>
                <w:sz w:val="28"/>
              </w:rPr>
              <w:fldChar w:fldCharType="end"/>
            </w:r>
          </w:p>
        </w:tc>
        <w:tc>
          <w:tcPr>
            <w:tcW w:w="709" w:type="dxa"/>
          </w:tcPr>
          <w:p w14:paraId="2D8261A4" w14:textId="77777777" w:rsidR="00122739" w:rsidRDefault="00122739" w:rsidP="00ED6747">
            <w:pPr>
              <w:pStyle w:val="CRCoverPage"/>
              <w:spacing w:after="0"/>
              <w:jc w:val="center"/>
              <w:rPr>
                <w:noProof/>
              </w:rPr>
            </w:pPr>
            <w:r>
              <w:rPr>
                <w:b/>
                <w:noProof/>
                <w:sz w:val="28"/>
              </w:rPr>
              <w:t>CR</w:t>
            </w:r>
          </w:p>
        </w:tc>
        <w:tc>
          <w:tcPr>
            <w:tcW w:w="1276" w:type="dxa"/>
            <w:shd w:val="pct30" w:color="FFFF00" w:fill="auto"/>
          </w:tcPr>
          <w:p w14:paraId="7DE8AD56" w14:textId="77777777" w:rsidR="00122739" w:rsidRPr="00410371" w:rsidRDefault="00AA3CDB" w:rsidP="00ED6747">
            <w:pPr>
              <w:pStyle w:val="CRCoverPage"/>
              <w:spacing w:after="0"/>
              <w:rPr>
                <w:noProof/>
              </w:rPr>
            </w:pPr>
            <w:r>
              <w:fldChar w:fldCharType="begin"/>
            </w:r>
            <w:r>
              <w:instrText xml:space="preserve"> DOCPROPERTY  Cr#  \* MERGEFORMAT </w:instrText>
            </w:r>
            <w:r>
              <w:fldChar w:fldCharType="separate"/>
            </w:r>
            <w:r w:rsidR="00122739" w:rsidRPr="00410371">
              <w:rPr>
                <w:b/>
                <w:noProof/>
                <w:sz w:val="28"/>
              </w:rPr>
              <w:t>2269</w:t>
            </w:r>
            <w:r>
              <w:rPr>
                <w:b/>
                <w:noProof/>
                <w:sz w:val="28"/>
              </w:rPr>
              <w:fldChar w:fldCharType="end"/>
            </w:r>
          </w:p>
        </w:tc>
        <w:tc>
          <w:tcPr>
            <w:tcW w:w="709" w:type="dxa"/>
          </w:tcPr>
          <w:p w14:paraId="624EB77F" w14:textId="77777777" w:rsidR="00122739" w:rsidRDefault="00122739" w:rsidP="00ED6747">
            <w:pPr>
              <w:pStyle w:val="CRCoverPage"/>
              <w:tabs>
                <w:tab w:val="right" w:pos="625"/>
              </w:tabs>
              <w:spacing w:after="0"/>
              <w:jc w:val="center"/>
              <w:rPr>
                <w:noProof/>
              </w:rPr>
            </w:pPr>
            <w:r>
              <w:rPr>
                <w:b/>
                <w:bCs/>
                <w:noProof/>
                <w:sz w:val="28"/>
              </w:rPr>
              <w:t>rev</w:t>
            </w:r>
          </w:p>
        </w:tc>
        <w:tc>
          <w:tcPr>
            <w:tcW w:w="992" w:type="dxa"/>
            <w:shd w:val="pct30" w:color="FFFF00" w:fill="auto"/>
          </w:tcPr>
          <w:p w14:paraId="00E27BB3" w14:textId="77777777" w:rsidR="00122739" w:rsidRPr="00410371" w:rsidRDefault="00AA3CDB" w:rsidP="00ED6747">
            <w:pPr>
              <w:pStyle w:val="CRCoverPage"/>
              <w:spacing w:after="0"/>
              <w:jc w:val="center"/>
              <w:rPr>
                <w:b/>
                <w:noProof/>
              </w:rPr>
            </w:pPr>
            <w:r>
              <w:fldChar w:fldCharType="begin"/>
            </w:r>
            <w:r>
              <w:instrText xml:space="preserve"> DOCPROPERTY  Revision  \* MERGEFORMAT </w:instrText>
            </w:r>
            <w:r>
              <w:fldChar w:fldCharType="separate"/>
            </w:r>
            <w:r w:rsidR="00122739" w:rsidRPr="00410371">
              <w:rPr>
                <w:b/>
                <w:noProof/>
                <w:sz w:val="28"/>
              </w:rPr>
              <w:t>-</w:t>
            </w:r>
            <w:r>
              <w:rPr>
                <w:b/>
                <w:noProof/>
                <w:sz w:val="28"/>
              </w:rPr>
              <w:fldChar w:fldCharType="end"/>
            </w:r>
          </w:p>
        </w:tc>
        <w:tc>
          <w:tcPr>
            <w:tcW w:w="2410" w:type="dxa"/>
          </w:tcPr>
          <w:p w14:paraId="0BB03F79" w14:textId="77777777" w:rsidR="00122739" w:rsidRDefault="00122739" w:rsidP="00ED67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FB657" w14:textId="77777777" w:rsidR="00122739" w:rsidRPr="00410371" w:rsidRDefault="00AA3CDB" w:rsidP="00ED6747">
            <w:pPr>
              <w:pStyle w:val="CRCoverPage"/>
              <w:spacing w:after="0"/>
              <w:jc w:val="center"/>
              <w:rPr>
                <w:noProof/>
                <w:sz w:val="28"/>
              </w:rPr>
            </w:pPr>
            <w:r>
              <w:fldChar w:fldCharType="begin"/>
            </w:r>
            <w:r>
              <w:instrText xml:space="preserve"> DOCPROPERTY  Version  \* MERGEFORMAT </w:instrText>
            </w:r>
            <w:r>
              <w:fldChar w:fldCharType="separate"/>
            </w:r>
            <w:r w:rsidR="00122739" w:rsidRPr="00410371">
              <w:rPr>
                <w:b/>
                <w:noProof/>
                <w:sz w:val="28"/>
              </w:rPr>
              <w:t>16.7.0</w:t>
            </w:r>
            <w:r>
              <w:rPr>
                <w:b/>
                <w:noProof/>
                <w:sz w:val="28"/>
              </w:rPr>
              <w:fldChar w:fldCharType="end"/>
            </w:r>
          </w:p>
        </w:tc>
        <w:tc>
          <w:tcPr>
            <w:tcW w:w="143" w:type="dxa"/>
            <w:tcBorders>
              <w:right w:val="single" w:sz="4" w:space="0" w:color="auto"/>
            </w:tcBorders>
          </w:tcPr>
          <w:p w14:paraId="5582DB1E" w14:textId="77777777" w:rsidR="00122739" w:rsidRDefault="00122739" w:rsidP="00ED6747">
            <w:pPr>
              <w:pStyle w:val="CRCoverPage"/>
              <w:spacing w:after="0"/>
              <w:rPr>
                <w:noProof/>
              </w:rPr>
            </w:pPr>
          </w:p>
        </w:tc>
      </w:tr>
      <w:tr w:rsidR="00122739" w14:paraId="0CDA830D" w14:textId="77777777" w:rsidTr="00ED6747">
        <w:tc>
          <w:tcPr>
            <w:tcW w:w="9641" w:type="dxa"/>
            <w:gridSpan w:val="9"/>
            <w:tcBorders>
              <w:left w:val="single" w:sz="4" w:space="0" w:color="auto"/>
              <w:right w:val="single" w:sz="4" w:space="0" w:color="auto"/>
            </w:tcBorders>
          </w:tcPr>
          <w:p w14:paraId="2A1F4659" w14:textId="77777777" w:rsidR="00122739" w:rsidRDefault="00122739" w:rsidP="00ED6747">
            <w:pPr>
              <w:pStyle w:val="CRCoverPage"/>
              <w:spacing w:after="0"/>
              <w:rPr>
                <w:noProof/>
              </w:rPr>
            </w:pPr>
          </w:p>
        </w:tc>
      </w:tr>
      <w:tr w:rsidR="00122739" w14:paraId="43837D00" w14:textId="77777777" w:rsidTr="00ED6747">
        <w:tc>
          <w:tcPr>
            <w:tcW w:w="9641" w:type="dxa"/>
            <w:gridSpan w:val="9"/>
            <w:tcBorders>
              <w:top w:val="single" w:sz="4" w:space="0" w:color="auto"/>
            </w:tcBorders>
          </w:tcPr>
          <w:p w14:paraId="35E23E79" w14:textId="77777777" w:rsidR="00122739" w:rsidRPr="00F25D98" w:rsidRDefault="00122739" w:rsidP="00ED67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22739" w14:paraId="3082990B" w14:textId="77777777" w:rsidTr="00ED6747">
        <w:tc>
          <w:tcPr>
            <w:tcW w:w="9641" w:type="dxa"/>
            <w:gridSpan w:val="9"/>
          </w:tcPr>
          <w:p w14:paraId="265F490F" w14:textId="77777777" w:rsidR="00122739" w:rsidRDefault="00122739" w:rsidP="00ED6747">
            <w:pPr>
              <w:pStyle w:val="CRCoverPage"/>
              <w:spacing w:after="0"/>
              <w:rPr>
                <w:noProof/>
                <w:sz w:val="8"/>
                <w:szCs w:val="8"/>
              </w:rPr>
            </w:pPr>
          </w:p>
        </w:tc>
      </w:tr>
    </w:tbl>
    <w:p w14:paraId="1D36179C" w14:textId="77777777" w:rsidR="00122739" w:rsidRDefault="00122739" w:rsidP="00122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2739" w14:paraId="3114D5D7" w14:textId="77777777" w:rsidTr="00ED6747">
        <w:tc>
          <w:tcPr>
            <w:tcW w:w="2835" w:type="dxa"/>
          </w:tcPr>
          <w:p w14:paraId="3F3482A1" w14:textId="77777777" w:rsidR="00122739" w:rsidRDefault="00122739" w:rsidP="00ED6747">
            <w:pPr>
              <w:pStyle w:val="CRCoverPage"/>
              <w:tabs>
                <w:tab w:val="right" w:pos="2751"/>
              </w:tabs>
              <w:spacing w:after="0"/>
              <w:rPr>
                <w:b/>
                <w:i/>
                <w:noProof/>
              </w:rPr>
            </w:pPr>
            <w:r>
              <w:rPr>
                <w:b/>
                <w:i/>
                <w:noProof/>
              </w:rPr>
              <w:t>Proposed change affects:</w:t>
            </w:r>
          </w:p>
        </w:tc>
        <w:tc>
          <w:tcPr>
            <w:tcW w:w="1418" w:type="dxa"/>
          </w:tcPr>
          <w:p w14:paraId="5C8434DA" w14:textId="77777777" w:rsidR="00122739" w:rsidRDefault="00122739" w:rsidP="00ED67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C6B48" w14:textId="77777777" w:rsidR="00122739" w:rsidRDefault="00122739" w:rsidP="00ED6747">
            <w:pPr>
              <w:pStyle w:val="CRCoverPage"/>
              <w:spacing w:after="0"/>
              <w:jc w:val="center"/>
              <w:rPr>
                <w:b/>
                <w:caps/>
                <w:noProof/>
              </w:rPr>
            </w:pPr>
          </w:p>
        </w:tc>
        <w:tc>
          <w:tcPr>
            <w:tcW w:w="709" w:type="dxa"/>
            <w:tcBorders>
              <w:left w:val="single" w:sz="4" w:space="0" w:color="auto"/>
            </w:tcBorders>
          </w:tcPr>
          <w:p w14:paraId="46DC8C10" w14:textId="77777777" w:rsidR="00122739" w:rsidRDefault="00122739" w:rsidP="00ED67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612AA" w14:textId="77777777" w:rsidR="00122739" w:rsidRDefault="00122739" w:rsidP="00ED6747">
            <w:pPr>
              <w:pStyle w:val="CRCoverPage"/>
              <w:spacing w:after="0"/>
              <w:jc w:val="center"/>
              <w:rPr>
                <w:b/>
                <w:caps/>
                <w:noProof/>
              </w:rPr>
            </w:pPr>
          </w:p>
        </w:tc>
        <w:tc>
          <w:tcPr>
            <w:tcW w:w="2126" w:type="dxa"/>
          </w:tcPr>
          <w:p w14:paraId="1C36B6DD" w14:textId="77777777" w:rsidR="00122739" w:rsidRDefault="00122739" w:rsidP="00ED67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1EB1D" w14:textId="77777777" w:rsidR="00122739" w:rsidRDefault="00122739" w:rsidP="00ED6747">
            <w:pPr>
              <w:pStyle w:val="CRCoverPage"/>
              <w:spacing w:after="0"/>
              <w:jc w:val="center"/>
              <w:rPr>
                <w:b/>
                <w:caps/>
                <w:noProof/>
              </w:rPr>
            </w:pPr>
          </w:p>
        </w:tc>
        <w:tc>
          <w:tcPr>
            <w:tcW w:w="1418" w:type="dxa"/>
            <w:tcBorders>
              <w:left w:val="nil"/>
            </w:tcBorders>
          </w:tcPr>
          <w:p w14:paraId="1C75A588" w14:textId="77777777" w:rsidR="00122739" w:rsidRDefault="00122739" w:rsidP="00ED67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C1EC2" w14:textId="77777777" w:rsidR="00122739" w:rsidRDefault="00122739" w:rsidP="00ED6747">
            <w:pPr>
              <w:pStyle w:val="CRCoverPage"/>
              <w:spacing w:after="0"/>
              <w:jc w:val="center"/>
              <w:rPr>
                <w:b/>
                <w:bCs/>
                <w:caps/>
                <w:noProof/>
              </w:rPr>
            </w:pPr>
          </w:p>
        </w:tc>
      </w:tr>
    </w:tbl>
    <w:p w14:paraId="075C5906" w14:textId="77777777" w:rsidR="00122739" w:rsidRDefault="00122739" w:rsidP="00122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2739" w14:paraId="4FAA58B6" w14:textId="77777777" w:rsidTr="00ED6747">
        <w:tc>
          <w:tcPr>
            <w:tcW w:w="9640" w:type="dxa"/>
            <w:gridSpan w:val="11"/>
          </w:tcPr>
          <w:p w14:paraId="7CCFEC54" w14:textId="77777777" w:rsidR="00122739" w:rsidRDefault="00122739" w:rsidP="00ED6747">
            <w:pPr>
              <w:pStyle w:val="CRCoverPage"/>
              <w:spacing w:after="0"/>
              <w:rPr>
                <w:noProof/>
                <w:sz w:val="8"/>
                <w:szCs w:val="8"/>
              </w:rPr>
            </w:pPr>
          </w:p>
        </w:tc>
      </w:tr>
      <w:tr w:rsidR="00122739" w14:paraId="38E8134E" w14:textId="77777777" w:rsidTr="00ED6747">
        <w:tc>
          <w:tcPr>
            <w:tcW w:w="1843" w:type="dxa"/>
            <w:tcBorders>
              <w:top w:val="single" w:sz="4" w:space="0" w:color="auto"/>
              <w:left w:val="single" w:sz="4" w:space="0" w:color="auto"/>
            </w:tcBorders>
          </w:tcPr>
          <w:p w14:paraId="551A243E" w14:textId="77777777" w:rsidR="00122739" w:rsidRDefault="00122739" w:rsidP="00ED67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ED4E77" w14:textId="77777777" w:rsidR="00122739" w:rsidRDefault="00AA3CDB" w:rsidP="00ED6747">
            <w:pPr>
              <w:pStyle w:val="CRCoverPage"/>
              <w:spacing w:after="0"/>
              <w:ind w:left="100"/>
              <w:rPr>
                <w:noProof/>
              </w:rPr>
            </w:pPr>
            <w:r>
              <w:fldChar w:fldCharType="begin"/>
            </w:r>
            <w:r>
              <w:instrText xml:space="preserve"> DOCPROPERTY  CrTitle  \* MERGEFORMAT </w:instrText>
            </w:r>
            <w:r>
              <w:fldChar w:fldCharType="separate"/>
            </w:r>
            <w:r w:rsidR="00122739">
              <w:t>Addition of NR V2X test case 12.1.7.2</w:t>
            </w:r>
            <w:r>
              <w:fldChar w:fldCharType="end"/>
            </w:r>
          </w:p>
        </w:tc>
      </w:tr>
      <w:tr w:rsidR="00122739" w14:paraId="2F24EB7B" w14:textId="77777777" w:rsidTr="00ED6747">
        <w:tc>
          <w:tcPr>
            <w:tcW w:w="1843" w:type="dxa"/>
            <w:tcBorders>
              <w:left w:val="single" w:sz="4" w:space="0" w:color="auto"/>
            </w:tcBorders>
          </w:tcPr>
          <w:p w14:paraId="3A397CA4" w14:textId="77777777" w:rsidR="00122739" w:rsidRDefault="00122739" w:rsidP="00ED6747">
            <w:pPr>
              <w:pStyle w:val="CRCoverPage"/>
              <w:spacing w:after="0"/>
              <w:rPr>
                <w:b/>
                <w:i/>
                <w:noProof/>
                <w:sz w:val="8"/>
                <w:szCs w:val="8"/>
              </w:rPr>
            </w:pPr>
          </w:p>
        </w:tc>
        <w:tc>
          <w:tcPr>
            <w:tcW w:w="7797" w:type="dxa"/>
            <w:gridSpan w:val="10"/>
            <w:tcBorders>
              <w:right w:val="single" w:sz="4" w:space="0" w:color="auto"/>
            </w:tcBorders>
          </w:tcPr>
          <w:p w14:paraId="4A6F693B" w14:textId="77777777" w:rsidR="00122739" w:rsidRDefault="00122739" w:rsidP="00ED6747">
            <w:pPr>
              <w:pStyle w:val="CRCoverPage"/>
              <w:spacing w:after="0"/>
              <w:rPr>
                <w:noProof/>
                <w:sz w:val="8"/>
                <w:szCs w:val="8"/>
              </w:rPr>
            </w:pPr>
          </w:p>
        </w:tc>
      </w:tr>
      <w:tr w:rsidR="00122739" w14:paraId="125AC45A" w14:textId="77777777" w:rsidTr="00ED6747">
        <w:tc>
          <w:tcPr>
            <w:tcW w:w="1843" w:type="dxa"/>
            <w:tcBorders>
              <w:left w:val="single" w:sz="4" w:space="0" w:color="auto"/>
            </w:tcBorders>
          </w:tcPr>
          <w:p w14:paraId="366A8881" w14:textId="77777777" w:rsidR="00122739" w:rsidRDefault="00122739" w:rsidP="00ED67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386E5" w14:textId="77777777" w:rsidR="00122739" w:rsidRDefault="00AA3CDB" w:rsidP="00ED6747">
            <w:pPr>
              <w:pStyle w:val="CRCoverPage"/>
              <w:spacing w:after="0"/>
              <w:ind w:left="100"/>
              <w:rPr>
                <w:noProof/>
              </w:rPr>
            </w:pPr>
            <w:r>
              <w:fldChar w:fldCharType="begin"/>
            </w:r>
            <w:r>
              <w:instrText xml:space="preserve"> DOCPROPERTY  SourceIfWg  \* MERGEFORMAT </w:instrText>
            </w:r>
            <w:r>
              <w:fldChar w:fldCharType="separate"/>
            </w:r>
            <w:r w:rsidR="00122739">
              <w:rPr>
                <w:noProof/>
              </w:rPr>
              <w:t>ROHDE &amp; SCHWARZ</w:t>
            </w:r>
            <w:r>
              <w:rPr>
                <w:noProof/>
              </w:rPr>
              <w:fldChar w:fldCharType="end"/>
            </w:r>
          </w:p>
        </w:tc>
      </w:tr>
      <w:tr w:rsidR="00122739" w14:paraId="5ED340CB" w14:textId="77777777" w:rsidTr="00ED6747">
        <w:tc>
          <w:tcPr>
            <w:tcW w:w="1843" w:type="dxa"/>
            <w:tcBorders>
              <w:left w:val="single" w:sz="4" w:space="0" w:color="auto"/>
            </w:tcBorders>
          </w:tcPr>
          <w:p w14:paraId="3F2B7D46" w14:textId="77777777" w:rsidR="00122739" w:rsidRDefault="00122739" w:rsidP="00ED67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1B256" w14:textId="098264D6" w:rsidR="00122739" w:rsidRDefault="00122739" w:rsidP="00ED6747">
            <w:pPr>
              <w:pStyle w:val="CRCoverPage"/>
              <w:spacing w:after="0"/>
              <w:ind w:left="100"/>
              <w:rPr>
                <w:noProof/>
              </w:rPr>
            </w:pPr>
            <w:r>
              <w:t>R5</w:t>
            </w:r>
            <w:r>
              <w:fldChar w:fldCharType="begin"/>
            </w:r>
            <w:r>
              <w:instrText xml:space="preserve"> DOCPROPERTY  SourceIfTsg  \* MERGEFORMAT </w:instrText>
            </w:r>
            <w:r>
              <w:fldChar w:fldCharType="end"/>
            </w:r>
          </w:p>
        </w:tc>
      </w:tr>
      <w:tr w:rsidR="00122739" w14:paraId="394407B2" w14:textId="77777777" w:rsidTr="00ED6747">
        <w:tc>
          <w:tcPr>
            <w:tcW w:w="1843" w:type="dxa"/>
            <w:tcBorders>
              <w:left w:val="single" w:sz="4" w:space="0" w:color="auto"/>
            </w:tcBorders>
          </w:tcPr>
          <w:p w14:paraId="69698463" w14:textId="77777777" w:rsidR="00122739" w:rsidRDefault="00122739" w:rsidP="00ED6747">
            <w:pPr>
              <w:pStyle w:val="CRCoverPage"/>
              <w:spacing w:after="0"/>
              <w:rPr>
                <w:b/>
                <w:i/>
                <w:noProof/>
                <w:sz w:val="8"/>
                <w:szCs w:val="8"/>
              </w:rPr>
            </w:pPr>
          </w:p>
        </w:tc>
        <w:tc>
          <w:tcPr>
            <w:tcW w:w="7797" w:type="dxa"/>
            <w:gridSpan w:val="10"/>
            <w:tcBorders>
              <w:right w:val="single" w:sz="4" w:space="0" w:color="auto"/>
            </w:tcBorders>
          </w:tcPr>
          <w:p w14:paraId="1008B63D" w14:textId="77777777" w:rsidR="00122739" w:rsidRDefault="00122739" w:rsidP="00ED6747">
            <w:pPr>
              <w:pStyle w:val="CRCoverPage"/>
              <w:spacing w:after="0"/>
              <w:rPr>
                <w:noProof/>
                <w:sz w:val="8"/>
                <w:szCs w:val="8"/>
              </w:rPr>
            </w:pPr>
          </w:p>
        </w:tc>
      </w:tr>
      <w:tr w:rsidR="00122739" w14:paraId="19B356D3" w14:textId="77777777" w:rsidTr="00ED6747">
        <w:tc>
          <w:tcPr>
            <w:tcW w:w="1843" w:type="dxa"/>
            <w:tcBorders>
              <w:left w:val="single" w:sz="4" w:space="0" w:color="auto"/>
            </w:tcBorders>
          </w:tcPr>
          <w:p w14:paraId="01E800B9" w14:textId="77777777" w:rsidR="00122739" w:rsidRDefault="00122739" w:rsidP="00ED6747">
            <w:pPr>
              <w:pStyle w:val="CRCoverPage"/>
              <w:tabs>
                <w:tab w:val="right" w:pos="1759"/>
              </w:tabs>
              <w:spacing w:after="0"/>
              <w:rPr>
                <w:b/>
                <w:i/>
                <w:noProof/>
              </w:rPr>
            </w:pPr>
            <w:r>
              <w:rPr>
                <w:b/>
                <w:i/>
                <w:noProof/>
              </w:rPr>
              <w:t>Work item code:</w:t>
            </w:r>
          </w:p>
        </w:tc>
        <w:tc>
          <w:tcPr>
            <w:tcW w:w="3686" w:type="dxa"/>
            <w:gridSpan w:val="5"/>
            <w:shd w:val="pct30" w:color="FFFF00" w:fill="auto"/>
          </w:tcPr>
          <w:p w14:paraId="3C707081" w14:textId="77777777" w:rsidR="00122739" w:rsidRDefault="00AA3CDB" w:rsidP="00ED6747">
            <w:pPr>
              <w:pStyle w:val="CRCoverPage"/>
              <w:spacing w:after="0"/>
              <w:ind w:left="100"/>
              <w:rPr>
                <w:noProof/>
              </w:rPr>
            </w:pPr>
            <w:r>
              <w:fldChar w:fldCharType="begin"/>
            </w:r>
            <w:r>
              <w:instrText xml:space="preserve"> DOCPROPERTY  RelatedWis  \* MERGEFORMAT </w:instrText>
            </w:r>
            <w:r>
              <w:fldChar w:fldCharType="separate"/>
            </w:r>
            <w:r w:rsidR="00122739">
              <w:rPr>
                <w:noProof/>
              </w:rPr>
              <w:t>5G_V2X_NRSL_eV2XARC-UEConTest</w:t>
            </w:r>
            <w:r>
              <w:rPr>
                <w:noProof/>
              </w:rPr>
              <w:fldChar w:fldCharType="end"/>
            </w:r>
          </w:p>
        </w:tc>
        <w:tc>
          <w:tcPr>
            <w:tcW w:w="567" w:type="dxa"/>
            <w:tcBorders>
              <w:left w:val="nil"/>
            </w:tcBorders>
          </w:tcPr>
          <w:p w14:paraId="4098E0A7" w14:textId="77777777" w:rsidR="00122739" w:rsidRDefault="00122739" w:rsidP="00ED6747">
            <w:pPr>
              <w:pStyle w:val="CRCoverPage"/>
              <w:spacing w:after="0"/>
              <w:ind w:right="100"/>
              <w:rPr>
                <w:noProof/>
              </w:rPr>
            </w:pPr>
          </w:p>
        </w:tc>
        <w:tc>
          <w:tcPr>
            <w:tcW w:w="1417" w:type="dxa"/>
            <w:gridSpan w:val="3"/>
            <w:tcBorders>
              <w:left w:val="nil"/>
            </w:tcBorders>
          </w:tcPr>
          <w:p w14:paraId="43EF44B4" w14:textId="77777777" w:rsidR="00122739" w:rsidRDefault="00122739" w:rsidP="00ED67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B85A8" w14:textId="77777777" w:rsidR="00122739" w:rsidRDefault="00AA3CDB" w:rsidP="00ED6747">
            <w:pPr>
              <w:pStyle w:val="CRCoverPage"/>
              <w:spacing w:after="0"/>
              <w:ind w:left="100"/>
              <w:rPr>
                <w:noProof/>
              </w:rPr>
            </w:pPr>
            <w:r>
              <w:fldChar w:fldCharType="begin"/>
            </w:r>
            <w:r>
              <w:instrText xml:space="preserve"> DOCPROPERTY  ResDate  \* MERGEFORMAT </w:instrText>
            </w:r>
            <w:r>
              <w:fldChar w:fldCharType="separate"/>
            </w:r>
            <w:r w:rsidR="00122739">
              <w:rPr>
                <w:noProof/>
              </w:rPr>
              <w:t>2021-05-07</w:t>
            </w:r>
            <w:r>
              <w:rPr>
                <w:noProof/>
              </w:rPr>
              <w:fldChar w:fldCharType="end"/>
            </w:r>
          </w:p>
        </w:tc>
      </w:tr>
      <w:tr w:rsidR="00122739" w14:paraId="05744ADD" w14:textId="77777777" w:rsidTr="00ED6747">
        <w:tc>
          <w:tcPr>
            <w:tcW w:w="1843" w:type="dxa"/>
            <w:tcBorders>
              <w:left w:val="single" w:sz="4" w:space="0" w:color="auto"/>
            </w:tcBorders>
          </w:tcPr>
          <w:p w14:paraId="1016997F" w14:textId="77777777" w:rsidR="00122739" w:rsidRDefault="00122739" w:rsidP="00ED6747">
            <w:pPr>
              <w:pStyle w:val="CRCoverPage"/>
              <w:spacing w:after="0"/>
              <w:rPr>
                <w:b/>
                <w:i/>
                <w:noProof/>
                <w:sz w:val="8"/>
                <w:szCs w:val="8"/>
              </w:rPr>
            </w:pPr>
          </w:p>
        </w:tc>
        <w:tc>
          <w:tcPr>
            <w:tcW w:w="1986" w:type="dxa"/>
            <w:gridSpan w:val="4"/>
          </w:tcPr>
          <w:p w14:paraId="4E0B637E" w14:textId="77777777" w:rsidR="00122739" w:rsidRDefault="00122739" w:rsidP="00ED6747">
            <w:pPr>
              <w:pStyle w:val="CRCoverPage"/>
              <w:spacing w:after="0"/>
              <w:rPr>
                <w:noProof/>
                <w:sz w:val="8"/>
                <w:szCs w:val="8"/>
              </w:rPr>
            </w:pPr>
          </w:p>
        </w:tc>
        <w:tc>
          <w:tcPr>
            <w:tcW w:w="2267" w:type="dxa"/>
            <w:gridSpan w:val="2"/>
          </w:tcPr>
          <w:p w14:paraId="25F4C81E" w14:textId="77777777" w:rsidR="00122739" w:rsidRDefault="00122739" w:rsidP="00ED6747">
            <w:pPr>
              <w:pStyle w:val="CRCoverPage"/>
              <w:spacing w:after="0"/>
              <w:rPr>
                <w:noProof/>
                <w:sz w:val="8"/>
                <w:szCs w:val="8"/>
              </w:rPr>
            </w:pPr>
          </w:p>
        </w:tc>
        <w:tc>
          <w:tcPr>
            <w:tcW w:w="1417" w:type="dxa"/>
            <w:gridSpan w:val="3"/>
          </w:tcPr>
          <w:p w14:paraId="3AADFD97" w14:textId="77777777" w:rsidR="00122739" w:rsidRDefault="00122739" w:rsidP="00ED6747">
            <w:pPr>
              <w:pStyle w:val="CRCoverPage"/>
              <w:spacing w:after="0"/>
              <w:rPr>
                <w:noProof/>
                <w:sz w:val="8"/>
                <w:szCs w:val="8"/>
              </w:rPr>
            </w:pPr>
          </w:p>
        </w:tc>
        <w:tc>
          <w:tcPr>
            <w:tcW w:w="2127" w:type="dxa"/>
            <w:tcBorders>
              <w:right w:val="single" w:sz="4" w:space="0" w:color="auto"/>
            </w:tcBorders>
          </w:tcPr>
          <w:p w14:paraId="3FE669C4" w14:textId="77777777" w:rsidR="00122739" w:rsidRDefault="00122739" w:rsidP="00ED6747">
            <w:pPr>
              <w:pStyle w:val="CRCoverPage"/>
              <w:spacing w:after="0"/>
              <w:rPr>
                <w:noProof/>
                <w:sz w:val="8"/>
                <w:szCs w:val="8"/>
              </w:rPr>
            </w:pPr>
          </w:p>
        </w:tc>
      </w:tr>
      <w:tr w:rsidR="00122739" w14:paraId="4B8FFFC7" w14:textId="77777777" w:rsidTr="00ED6747">
        <w:trPr>
          <w:cantSplit/>
        </w:trPr>
        <w:tc>
          <w:tcPr>
            <w:tcW w:w="1843" w:type="dxa"/>
            <w:tcBorders>
              <w:left w:val="single" w:sz="4" w:space="0" w:color="auto"/>
            </w:tcBorders>
          </w:tcPr>
          <w:p w14:paraId="5968BEC6" w14:textId="77777777" w:rsidR="00122739" w:rsidRDefault="00122739" w:rsidP="00ED6747">
            <w:pPr>
              <w:pStyle w:val="CRCoverPage"/>
              <w:tabs>
                <w:tab w:val="right" w:pos="1759"/>
              </w:tabs>
              <w:spacing w:after="0"/>
              <w:rPr>
                <w:b/>
                <w:i/>
                <w:noProof/>
              </w:rPr>
            </w:pPr>
            <w:r>
              <w:rPr>
                <w:b/>
                <w:i/>
                <w:noProof/>
              </w:rPr>
              <w:t>Category:</w:t>
            </w:r>
          </w:p>
        </w:tc>
        <w:tc>
          <w:tcPr>
            <w:tcW w:w="851" w:type="dxa"/>
            <w:shd w:val="pct30" w:color="FFFF00" w:fill="auto"/>
          </w:tcPr>
          <w:p w14:paraId="226B9E81" w14:textId="77777777" w:rsidR="00122739" w:rsidRDefault="00AA3CDB" w:rsidP="00ED6747">
            <w:pPr>
              <w:pStyle w:val="CRCoverPage"/>
              <w:spacing w:after="0"/>
              <w:ind w:left="100" w:right="-609"/>
              <w:rPr>
                <w:b/>
                <w:noProof/>
              </w:rPr>
            </w:pPr>
            <w:r>
              <w:fldChar w:fldCharType="begin"/>
            </w:r>
            <w:r>
              <w:instrText xml:space="preserve"> DOCPROPERTY  Cat  \* MERGEFORMAT </w:instrText>
            </w:r>
            <w:r>
              <w:fldChar w:fldCharType="separate"/>
            </w:r>
            <w:r w:rsidR="00122739">
              <w:rPr>
                <w:b/>
                <w:noProof/>
              </w:rPr>
              <w:t>B</w:t>
            </w:r>
            <w:r>
              <w:rPr>
                <w:b/>
                <w:noProof/>
              </w:rPr>
              <w:fldChar w:fldCharType="end"/>
            </w:r>
          </w:p>
        </w:tc>
        <w:tc>
          <w:tcPr>
            <w:tcW w:w="3402" w:type="dxa"/>
            <w:gridSpan w:val="5"/>
            <w:tcBorders>
              <w:left w:val="nil"/>
            </w:tcBorders>
          </w:tcPr>
          <w:p w14:paraId="15AC75E9" w14:textId="77777777" w:rsidR="00122739" w:rsidRDefault="00122739" w:rsidP="00ED6747">
            <w:pPr>
              <w:pStyle w:val="CRCoverPage"/>
              <w:spacing w:after="0"/>
              <w:rPr>
                <w:noProof/>
              </w:rPr>
            </w:pPr>
          </w:p>
        </w:tc>
        <w:tc>
          <w:tcPr>
            <w:tcW w:w="1417" w:type="dxa"/>
            <w:gridSpan w:val="3"/>
            <w:tcBorders>
              <w:left w:val="nil"/>
            </w:tcBorders>
          </w:tcPr>
          <w:p w14:paraId="14342438" w14:textId="77777777" w:rsidR="00122739" w:rsidRDefault="00122739" w:rsidP="00ED67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5E3124" w14:textId="77777777" w:rsidR="00122739" w:rsidRDefault="00AA3CDB" w:rsidP="00ED6747">
            <w:pPr>
              <w:pStyle w:val="CRCoverPage"/>
              <w:spacing w:after="0"/>
              <w:ind w:left="100"/>
              <w:rPr>
                <w:noProof/>
              </w:rPr>
            </w:pPr>
            <w:r>
              <w:fldChar w:fldCharType="begin"/>
            </w:r>
            <w:r>
              <w:instrText xml:space="preserve"> DOCPROPERTY  Release  \* MERGEFORMAT </w:instrText>
            </w:r>
            <w:r>
              <w:fldChar w:fldCharType="separate"/>
            </w:r>
            <w:r w:rsidR="00122739">
              <w:rPr>
                <w:noProof/>
              </w:rPr>
              <w:t>Rel-16</w:t>
            </w:r>
            <w:r>
              <w:rPr>
                <w:noProof/>
              </w:rPr>
              <w:fldChar w:fldCharType="end"/>
            </w:r>
          </w:p>
        </w:tc>
      </w:tr>
      <w:tr w:rsidR="00122739" w14:paraId="7CC1A49B" w14:textId="77777777" w:rsidTr="00ED6747">
        <w:tc>
          <w:tcPr>
            <w:tcW w:w="1843" w:type="dxa"/>
            <w:tcBorders>
              <w:left w:val="single" w:sz="4" w:space="0" w:color="auto"/>
              <w:bottom w:val="single" w:sz="4" w:space="0" w:color="auto"/>
            </w:tcBorders>
          </w:tcPr>
          <w:p w14:paraId="6E545CFE" w14:textId="77777777" w:rsidR="00122739" w:rsidRDefault="00122739" w:rsidP="00ED6747">
            <w:pPr>
              <w:pStyle w:val="CRCoverPage"/>
              <w:spacing w:after="0"/>
              <w:rPr>
                <w:b/>
                <w:i/>
                <w:noProof/>
              </w:rPr>
            </w:pPr>
          </w:p>
        </w:tc>
        <w:tc>
          <w:tcPr>
            <w:tcW w:w="4677" w:type="dxa"/>
            <w:gridSpan w:val="8"/>
            <w:tcBorders>
              <w:bottom w:val="single" w:sz="4" w:space="0" w:color="auto"/>
            </w:tcBorders>
          </w:tcPr>
          <w:p w14:paraId="35806519" w14:textId="77777777" w:rsidR="00122739" w:rsidRDefault="00122739" w:rsidP="00ED67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34E6B" w14:textId="77777777" w:rsidR="00122739" w:rsidRDefault="00122739" w:rsidP="00ED67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42CA6" w14:textId="77777777" w:rsidR="00122739" w:rsidRPr="007C2097" w:rsidRDefault="00122739" w:rsidP="00ED67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22739" w14:paraId="750062DF" w14:textId="77777777" w:rsidTr="00ED6747">
        <w:tc>
          <w:tcPr>
            <w:tcW w:w="1843" w:type="dxa"/>
          </w:tcPr>
          <w:p w14:paraId="2BD4D961" w14:textId="77777777" w:rsidR="00122739" w:rsidRDefault="00122739" w:rsidP="00ED6747">
            <w:pPr>
              <w:pStyle w:val="CRCoverPage"/>
              <w:spacing w:after="0"/>
              <w:rPr>
                <w:b/>
                <w:i/>
                <w:noProof/>
                <w:sz w:val="8"/>
                <w:szCs w:val="8"/>
              </w:rPr>
            </w:pPr>
          </w:p>
        </w:tc>
        <w:tc>
          <w:tcPr>
            <w:tcW w:w="7797" w:type="dxa"/>
            <w:gridSpan w:val="10"/>
          </w:tcPr>
          <w:p w14:paraId="1FA41683" w14:textId="77777777" w:rsidR="00122739" w:rsidRDefault="00122739" w:rsidP="00ED6747">
            <w:pPr>
              <w:pStyle w:val="CRCoverPage"/>
              <w:spacing w:after="0"/>
              <w:rPr>
                <w:noProof/>
                <w:sz w:val="8"/>
                <w:szCs w:val="8"/>
              </w:rPr>
            </w:pPr>
          </w:p>
        </w:tc>
      </w:tr>
      <w:tr w:rsidR="00122739" w14:paraId="5B001D96" w14:textId="77777777" w:rsidTr="00ED6747">
        <w:tc>
          <w:tcPr>
            <w:tcW w:w="2694" w:type="dxa"/>
            <w:gridSpan w:val="2"/>
            <w:tcBorders>
              <w:top w:val="single" w:sz="4" w:space="0" w:color="auto"/>
              <w:left w:val="single" w:sz="4" w:space="0" w:color="auto"/>
            </w:tcBorders>
          </w:tcPr>
          <w:p w14:paraId="2ADE0990" w14:textId="77777777" w:rsidR="00122739" w:rsidRDefault="00122739" w:rsidP="001227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1993A" w14:textId="5ECDCBFA" w:rsidR="00122739" w:rsidRDefault="00122739" w:rsidP="00122739">
            <w:pPr>
              <w:pStyle w:val="CRCoverPage"/>
              <w:spacing w:after="0"/>
              <w:ind w:left="100"/>
              <w:rPr>
                <w:noProof/>
              </w:rPr>
            </w:pPr>
            <w:r w:rsidRPr="003B1F36">
              <w:rPr>
                <w:noProof/>
                <w:lang w:eastAsia="zh-CN"/>
              </w:rPr>
              <w:t xml:space="preserve">To add NR V2X </w:t>
            </w:r>
            <w:r>
              <w:rPr>
                <w:noProof/>
                <w:lang w:eastAsia="zh-CN"/>
              </w:rPr>
              <w:t>TC</w:t>
            </w:r>
            <w:r w:rsidRPr="003B1F36">
              <w:rPr>
                <w:noProof/>
                <w:lang w:eastAsia="zh-CN"/>
              </w:rPr>
              <w:t xml:space="preserve"> 12.</w:t>
            </w:r>
            <w:r>
              <w:rPr>
                <w:noProof/>
                <w:lang w:eastAsia="zh-CN"/>
              </w:rPr>
              <w:t>1</w:t>
            </w:r>
            <w:r w:rsidRPr="003B1F36">
              <w:rPr>
                <w:noProof/>
                <w:lang w:eastAsia="zh-CN"/>
              </w:rPr>
              <w:t>.</w:t>
            </w:r>
            <w:r>
              <w:rPr>
                <w:noProof/>
                <w:lang w:eastAsia="zh-CN"/>
              </w:rPr>
              <w:t>7</w:t>
            </w:r>
            <w:r w:rsidRPr="003B1F36">
              <w:rPr>
                <w:noProof/>
                <w:lang w:eastAsia="zh-CN"/>
              </w:rPr>
              <w:t>.</w:t>
            </w:r>
            <w:r>
              <w:rPr>
                <w:noProof/>
                <w:lang w:eastAsia="zh-CN"/>
              </w:rPr>
              <w:t>2</w:t>
            </w:r>
            <w:r w:rsidRPr="003B1F36">
              <w:rPr>
                <w:noProof/>
                <w:lang w:eastAsia="zh-CN"/>
              </w:rPr>
              <w:t xml:space="preserve"> </w:t>
            </w:r>
            <w:r>
              <w:rPr>
                <w:noProof/>
                <w:lang w:eastAsia="zh-CN"/>
              </w:rPr>
              <w:t>“</w:t>
            </w:r>
            <w:r w:rsidRPr="00FE35DF">
              <w:t xml:space="preserve">PC5-only </w:t>
            </w:r>
            <w:proofErr w:type="gramStart"/>
            <w:r w:rsidRPr="00FE35DF">
              <w:t>operation  /</w:t>
            </w:r>
            <w:proofErr w:type="gramEnd"/>
            <w:r w:rsidRPr="00FE35DF">
              <w:t xml:space="preserve"> </w:t>
            </w:r>
            <w:proofErr w:type="spellStart"/>
            <w:r w:rsidRPr="00FE35DF">
              <w:t>Sidelink</w:t>
            </w:r>
            <w:proofErr w:type="spellEnd"/>
            <w:r w:rsidRPr="00FE35DF">
              <w:t xml:space="preserve"> UE capability transfer via PC5 RRC / Peer UE side</w:t>
            </w:r>
            <w:r>
              <w:t>”.</w:t>
            </w:r>
          </w:p>
        </w:tc>
      </w:tr>
      <w:tr w:rsidR="00122739" w14:paraId="08E92CDE" w14:textId="77777777" w:rsidTr="00ED6747">
        <w:tc>
          <w:tcPr>
            <w:tcW w:w="2694" w:type="dxa"/>
            <w:gridSpan w:val="2"/>
            <w:tcBorders>
              <w:left w:val="single" w:sz="4" w:space="0" w:color="auto"/>
            </w:tcBorders>
          </w:tcPr>
          <w:p w14:paraId="2E7BE354" w14:textId="77777777" w:rsidR="00122739" w:rsidRDefault="00122739" w:rsidP="00122739">
            <w:pPr>
              <w:pStyle w:val="CRCoverPage"/>
              <w:spacing w:after="0"/>
              <w:rPr>
                <w:b/>
                <w:i/>
                <w:noProof/>
                <w:sz w:val="8"/>
                <w:szCs w:val="8"/>
              </w:rPr>
            </w:pPr>
          </w:p>
        </w:tc>
        <w:tc>
          <w:tcPr>
            <w:tcW w:w="6946" w:type="dxa"/>
            <w:gridSpan w:val="9"/>
            <w:tcBorders>
              <w:right w:val="single" w:sz="4" w:space="0" w:color="auto"/>
            </w:tcBorders>
          </w:tcPr>
          <w:p w14:paraId="61CCCD34" w14:textId="77777777" w:rsidR="00122739" w:rsidRDefault="00122739" w:rsidP="00122739">
            <w:pPr>
              <w:pStyle w:val="CRCoverPage"/>
              <w:spacing w:after="0"/>
              <w:rPr>
                <w:noProof/>
                <w:sz w:val="8"/>
                <w:szCs w:val="8"/>
              </w:rPr>
            </w:pPr>
          </w:p>
        </w:tc>
      </w:tr>
      <w:tr w:rsidR="00122739" w14:paraId="014D314A" w14:textId="77777777" w:rsidTr="00ED6747">
        <w:tc>
          <w:tcPr>
            <w:tcW w:w="2694" w:type="dxa"/>
            <w:gridSpan w:val="2"/>
            <w:tcBorders>
              <w:left w:val="single" w:sz="4" w:space="0" w:color="auto"/>
            </w:tcBorders>
          </w:tcPr>
          <w:p w14:paraId="746B067B" w14:textId="77777777" w:rsidR="00122739" w:rsidRDefault="00122739" w:rsidP="001227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4819D" w14:textId="18171F19" w:rsidR="00122739" w:rsidRDefault="00122739" w:rsidP="00122739">
            <w:pPr>
              <w:pStyle w:val="CRCoverPage"/>
              <w:spacing w:after="0"/>
              <w:ind w:left="100"/>
              <w:rPr>
                <w:noProof/>
              </w:rPr>
            </w:pPr>
            <w:r>
              <w:rPr>
                <w:noProof/>
              </w:rPr>
              <w:t>New TC added.</w:t>
            </w:r>
          </w:p>
        </w:tc>
      </w:tr>
      <w:tr w:rsidR="00122739" w14:paraId="0A91DA6A" w14:textId="77777777" w:rsidTr="00ED6747">
        <w:tc>
          <w:tcPr>
            <w:tcW w:w="2694" w:type="dxa"/>
            <w:gridSpan w:val="2"/>
            <w:tcBorders>
              <w:left w:val="single" w:sz="4" w:space="0" w:color="auto"/>
            </w:tcBorders>
          </w:tcPr>
          <w:p w14:paraId="0968A1C7" w14:textId="77777777" w:rsidR="00122739" w:rsidRDefault="00122739" w:rsidP="00122739">
            <w:pPr>
              <w:pStyle w:val="CRCoverPage"/>
              <w:spacing w:after="0"/>
              <w:rPr>
                <w:b/>
                <w:i/>
                <w:noProof/>
                <w:sz w:val="8"/>
                <w:szCs w:val="8"/>
              </w:rPr>
            </w:pPr>
          </w:p>
        </w:tc>
        <w:tc>
          <w:tcPr>
            <w:tcW w:w="6946" w:type="dxa"/>
            <w:gridSpan w:val="9"/>
            <w:tcBorders>
              <w:right w:val="single" w:sz="4" w:space="0" w:color="auto"/>
            </w:tcBorders>
          </w:tcPr>
          <w:p w14:paraId="0E13041F" w14:textId="77777777" w:rsidR="00122739" w:rsidRDefault="00122739" w:rsidP="00122739">
            <w:pPr>
              <w:pStyle w:val="CRCoverPage"/>
              <w:spacing w:after="0"/>
              <w:rPr>
                <w:noProof/>
                <w:sz w:val="8"/>
                <w:szCs w:val="8"/>
              </w:rPr>
            </w:pPr>
          </w:p>
        </w:tc>
      </w:tr>
      <w:tr w:rsidR="00122739" w14:paraId="28A8104C" w14:textId="77777777" w:rsidTr="00ED6747">
        <w:tc>
          <w:tcPr>
            <w:tcW w:w="2694" w:type="dxa"/>
            <w:gridSpan w:val="2"/>
            <w:tcBorders>
              <w:left w:val="single" w:sz="4" w:space="0" w:color="auto"/>
              <w:bottom w:val="single" w:sz="4" w:space="0" w:color="auto"/>
            </w:tcBorders>
          </w:tcPr>
          <w:p w14:paraId="1874D8BC" w14:textId="77777777" w:rsidR="00122739" w:rsidRDefault="00122739" w:rsidP="001227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AB5350" w14:textId="4A10BD6D" w:rsidR="00122739" w:rsidRDefault="00122739" w:rsidP="00122739">
            <w:pPr>
              <w:pStyle w:val="CRCoverPage"/>
              <w:spacing w:after="0"/>
              <w:ind w:left="100"/>
              <w:rPr>
                <w:noProof/>
              </w:rPr>
            </w:pPr>
            <w:r>
              <w:rPr>
                <w:noProof/>
              </w:rPr>
              <w:t>Test specification remains incomplete compared to work plan coverage</w:t>
            </w:r>
          </w:p>
        </w:tc>
      </w:tr>
      <w:tr w:rsidR="00122739" w14:paraId="1A08C7D7" w14:textId="77777777" w:rsidTr="00ED6747">
        <w:tc>
          <w:tcPr>
            <w:tcW w:w="2694" w:type="dxa"/>
            <w:gridSpan w:val="2"/>
          </w:tcPr>
          <w:p w14:paraId="528608E1" w14:textId="77777777" w:rsidR="00122739" w:rsidRDefault="00122739" w:rsidP="00122739">
            <w:pPr>
              <w:pStyle w:val="CRCoverPage"/>
              <w:spacing w:after="0"/>
              <w:rPr>
                <w:b/>
                <w:i/>
                <w:noProof/>
                <w:sz w:val="8"/>
                <w:szCs w:val="8"/>
              </w:rPr>
            </w:pPr>
          </w:p>
        </w:tc>
        <w:tc>
          <w:tcPr>
            <w:tcW w:w="6946" w:type="dxa"/>
            <w:gridSpan w:val="9"/>
          </w:tcPr>
          <w:p w14:paraId="7B0F6E56" w14:textId="77777777" w:rsidR="00122739" w:rsidRDefault="00122739" w:rsidP="00122739">
            <w:pPr>
              <w:pStyle w:val="CRCoverPage"/>
              <w:spacing w:after="0"/>
              <w:rPr>
                <w:noProof/>
                <w:sz w:val="8"/>
                <w:szCs w:val="8"/>
              </w:rPr>
            </w:pPr>
          </w:p>
        </w:tc>
      </w:tr>
      <w:tr w:rsidR="00122739" w14:paraId="4C22EB2D" w14:textId="77777777" w:rsidTr="00ED6747">
        <w:tc>
          <w:tcPr>
            <w:tcW w:w="2694" w:type="dxa"/>
            <w:gridSpan w:val="2"/>
            <w:tcBorders>
              <w:top w:val="single" w:sz="4" w:space="0" w:color="auto"/>
              <w:left w:val="single" w:sz="4" w:space="0" w:color="auto"/>
            </w:tcBorders>
          </w:tcPr>
          <w:p w14:paraId="5DE73A7A" w14:textId="77777777" w:rsidR="00122739" w:rsidRDefault="00122739" w:rsidP="001227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B3D14" w14:textId="4966C8D8" w:rsidR="00122739" w:rsidRDefault="00122739" w:rsidP="00122739">
            <w:pPr>
              <w:pStyle w:val="CRCoverPage"/>
              <w:spacing w:after="0"/>
              <w:ind w:left="100"/>
              <w:rPr>
                <w:noProof/>
              </w:rPr>
            </w:pPr>
            <w:r>
              <w:rPr>
                <w:noProof/>
              </w:rPr>
              <w:t>12.1.7.2 (new)</w:t>
            </w:r>
          </w:p>
        </w:tc>
      </w:tr>
      <w:tr w:rsidR="00122739" w14:paraId="3B8A8028" w14:textId="77777777" w:rsidTr="00ED6747">
        <w:tc>
          <w:tcPr>
            <w:tcW w:w="2694" w:type="dxa"/>
            <w:gridSpan w:val="2"/>
            <w:tcBorders>
              <w:left w:val="single" w:sz="4" w:space="0" w:color="auto"/>
            </w:tcBorders>
          </w:tcPr>
          <w:p w14:paraId="72A4FF0D" w14:textId="77777777" w:rsidR="00122739" w:rsidRDefault="00122739" w:rsidP="00122739">
            <w:pPr>
              <w:pStyle w:val="CRCoverPage"/>
              <w:spacing w:after="0"/>
              <w:rPr>
                <w:b/>
                <w:i/>
                <w:noProof/>
                <w:sz w:val="8"/>
                <w:szCs w:val="8"/>
              </w:rPr>
            </w:pPr>
          </w:p>
        </w:tc>
        <w:tc>
          <w:tcPr>
            <w:tcW w:w="6946" w:type="dxa"/>
            <w:gridSpan w:val="9"/>
            <w:tcBorders>
              <w:right w:val="single" w:sz="4" w:space="0" w:color="auto"/>
            </w:tcBorders>
          </w:tcPr>
          <w:p w14:paraId="3ED99088" w14:textId="77777777" w:rsidR="00122739" w:rsidRDefault="00122739" w:rsidP="00122739">
            <w:pPr>
              <w:pStyle w:val="CRCoverPage"/>
              <w:spacing w:after="0"/>
              <w:rPr>
                <w:noProof/>
                <w:sz w:val="8"/>
                <w:szCs w:val="8"/>
              </w:rPr>
            </w:pPr>
          </w:p>
        </w:tc>
      </w:tr>
      <w:tr w:rsidR="00122739" w14:paraId="7139BA89" w14:textId="77777777" w:rsidTr="00ED6747">
        <w:tc>
          <w:tcPr>
            <w:tcW w:w="2694" w:type="dxa"/>
            <w:gridSpan w:val="2"/>
            <w:tcBorders>
              <w:left w:val="single" w:sz="4" w:space="0" w:color="auto"/>
            </w:tcBorders>
          </w:tcPr>
          <w:p w14:paraId="4B6354B3" w14:textId="77777777" w:rsidR="00122739" w:rsidRDefault="00122739" w:rsidP="001227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52C85" w14:textId="77777777" w:rsidR="00122739" w:rsidRDefault="00122739" w:rsidP="001227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9CDD3" w14:textId="77777777" w:rsidR="00122739" w:rsidRDefault="00122739" w:rsidP="00122739">
            <w:pPr>
              <w:pStyle w:val="CRCoverPage"/>
              <w:spacing w:after="0"/>
              <w:jc w:val="center"/>
              <w:rPr>
                <w:b/>
                <w:caps/>
                <w:noProof/>
              </w:rPr>
            </w:pPr>
            <w:r>
              <w:rPr>
                <w:b/>
                <w:caps/>
                <w:noProof/>
              </w:rPr>
              <w:t>N</w:t>
            </w:r>
          </w:p>
        </w:tc>
        <w:tc>
          <w:tcPr>
            <w:tcW w:w="2977" w:type="dxa"/>
            <w:gridSpan w:val="4"/>
          </w:tcPr>
          <w:p w14:paraId="14D9D386" w14:textId="77777777" w:rsidR="00122739" w:rsidRDefault="00122739" w:rsidP="001227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94742E" w14:textId="77777777" w:rsidR="00122739" w:rsidRDefault="00122739" w:rsidP="00122739">
            <w:pPr>
              <w:pStyle w:val="CRCoverPage"/>
              <w:spacing w:after="0"/>
              <w:ind w:left="99"/>
              <w:rPr>
                <w:noProof/>
              </w:rPr>
            </w:pPr>
          </w:p>
        </w:tc>
      </w:tr>
      <w:tr w:rsidR="00122739" w14:paraId="1484E58A" w14:textId="77777777" w:rsidTr="00ED6747">
        <w:tc>
          <w:tcPr>
            <w:tcW w:w="2694" w:type="dxa"/>
            <w:gridSpan w:val="2"/>
            <w:tcBorders>
              <w:left w:val="single" w:sz="4" w:space="0" w:color="auto"/>
            </w:tcBorders>
          </w:tcPr>
          <w:p w14:paraId="4EB611F4" w14:textId="77777777" w:rsidR="00122739" w:rsidRDefault="00122739" w:rsidP="001227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DBA4F8" w14:textId="77777777" w:rsidR="00122739" w:rsidRDefault="00122739" w:rsidP="00122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48414" w14:textId="78D95359" w:rsidR="00122739" w:rsidRDefault="00122739" w:rsidP="00122739">
            <w:pPr>
              <w:pStyle w:val="CRCoverPage"/>
              <w:spacing w:after="0"/>
              <w:jc w:val="center"/>
              <w:rPr>
                <w:b/>
                <w:caps/>
                <w:noProof/>
              </w:rPr>
            </w:pPr>
            <w:r>
              <w:rPr>
                <w:b/>
                <w:caps/>
                <w:noProof/>
              </w:rPr>
              <w:t>X</w:t>
            </w:r>
          </w:p>
        </w:tc>
        <w:tc>
          <w:tcPr>
            <w:tcW w:w="2977" w:type="dxa"/>
            <w:gridSpan w:val="4"/>
          </w:tcPr>
          <w:p w14:paraId="575BBFC4" w14:textId="77777777" w:rsidR="00122739" w:rsidRDefault="00122739" w:rsidP="001227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8AD7F" w14:textId="5D4B8C2B" w:rsidR="00122739" w:rsidRDefault="00122739" w:rsidP="000F74FC">
            <w:pPr>
              <w:pStyle w:val="CRCoverPage"/>
              <w:spacing w:after="0"/>
              <w:rPr>
                <w:noProof/>
              </w:rPr>
            </w:pPr>
          </w:p>
        </w:tc>
      </w:tr>
      <w:tr w:rsidR="00122739" w14:paraId="2D4D8631" w14:textId="77777777" w:rsidTr="00ED6747">
        <w:tc>
          <w:tcPr>
            <w:tcW w:w="2694" w:type="dxa"/>
            <w:gridSpan w:val="2"/>
            <w:tcBorders>
              <w:left w:val="single" w:sz="4" w:space="0" w:color="auto"/>
            </w:tcBorders>
          </w:tcPr>
          <w:p w14:paraId="4966911C" w14:textId="77777777" w:rsidR="00122739" w:rsidRDefault="00122739" w:rsidP="001227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D9BEED" w14:textId="6A6326ED" w:rsidR="00122739" w:rsidRDefault="00122739" w:rsidP="001227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E8F8D" w14:textId="77777777" w:rsidR="00122739" w:rsidRDefault="00122739" w:rsidP="00122739">
            <w:pPr>
              <w:pStyle w:val="CRCoverPage"/>
              <w:spacing w:after="0"/>
              <w:jc w:val="center"/>
              <w:rPr>
                <w:b/>
                <w:caps/>
                <w:noProof/>
              </w:rPr>
            </w:pPr>
          </w:p>
        </w:tc>
        <w:tc>
          <w:tcPr>
            <w:tcW w:w="2977" w:type="dxa"/>
            <w:gridSpan w:val="4"/>
          </w:tcPr>
          <w:p w14:paraId="4C55B4AB" w14:textId="77777777" w:rsidR="00122739" w:rsidRDefault="00122739" w:rsidP="001227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00D08E" w14:textId="2579B223" w:rsidR="00122739" w:rsidRDefault="000F74FC" w:rsidP="00122739">
            <w:pPr>
              <w:pStyle w:val="CRCoverPage"/>
              <w:spacing w:after="0"/>
              <w:ind w:left="99"/>
              <w:rPr>
                <w:noProof/>
              </w:rPr>
            </w:pPr>
            <w:r>
              <w:rPr>
                <w:noProof/>
              </w:rPr>
              <w:t xml:space="preserve">TS 38.523-2 CR </w:t>
            </w:r>
            <w:r w:rsidR="005139EC">
              <w:rPr>
                <w:noProof/>
              </w:rPr>
              <w:t>0155</w:t>
            </w:r>
          </w:p>
        </w:tc>
      </w:tr>
      <w:tr w:rsidR="00122739" w14:paraId="586DD2C4" w14:textId="77777777" w:rsidTr="00ED6747">
        <w:tc>
          <w:tcPr>
            <w:tcW w:w="2694" w:type="dxa"/>
            <w:gridSpan w:val="2"/>
            <w:tcBorders>
              <w:left w:val="single" w:sz="4" w:space="0" w:color="auto"/>
            </w:tcBorders>
          </w:tcPr>
          <w:p w14:paraId="1221DEE5" w14:textId="77777777" w:rsidR="00122739" w:rsidRDefault="00122739" w:rsidP="001227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0A98B" w14:textId="77777777" w:rsidR="00122739" w:rsidRDefault="00122739" w:rsidP="00122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515BB" w14:textId="445F63D6" w:rsidR="00122739" w:rsidRDefault="00122739" w:rsidP="00122739">
            <w:pPr>
              <w:pStyle w:val="CRCoverPage"/>
              <w:spacing w:after="0"/>
              <w:jc w:val="center"/>
              <w:rPr>
                <w:b/>
                <w:caps/>
                <w:noProof/>
              </w:rPr>
            </w:pPr>
            <w:r>
              <w:rPr>
                <w:b/>
                <w:caps/>
                <w:noProof/>
              </w:rPr>
              <w:t>X</w:t>
            </w:r>
          </w:p>
        </w:tc>
        <w:tc>
          <w:tcPr>
            <w:tcW w:w="2977" w:type="dxa"/>
            <w:gridSpan w:val="4"/>
          </w:tcPr>
          <w:p w14:paraId="0ABF97C7" w14:textId="77777777" w:rsidR="00122739" w:rsidRDefault="00122739" w:rsidP="001227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2E75E5" w14:textId="2FB70759" w:rsidR="00122739" w:rsidRDefault="00122739" w:rsidP="000F74FC">
            <w:pPr>
              <w:pStyle w:val="CRCoverPage"/>
              <w:spacing w:after="0"/>
              <w:rPr>
                <w:noProof/>
              </w:rPr>
            </w:pPr>
          </w:p>
        </w:tc>
      </w:tr>
      <w:tr w:rsidR="00122739" w14:paraId="126DD097" w14:textId="77777777" w:rsidTr="00ED6747">
        <w:tc>
          <w:tcPr>
            <w:tcW w:w="2694" w:type="dxa"/>
            <w:gridSpan w:val="2"/>
            <w:tcBorders>
              <w:left w:val="single" w:sz="4" w:space="0" w:color="auto"/>
            </w:tcBorders>
          </w:tcPr>
          <w:p w14:paraId="083B9DB8" w14:textId="77777777" w:rsidR="00122739" w:rsidRDefault="00122739" w:rsidP="00122739">
            <w:pPr>
              <w:pStyle w:val="CRCoverPage"/>
              <w:spacing w:after="0"/>
              <w:rPr>
                <w:b/>
                <w:i/>
                <w:noProof/>
              </w:rPr>
            </w:pPr>
          </w:p>
        </w:tc>
        <w:tc>
          <w:tcPr>
            <w:tcW w:w="6946" w:type="dxa"/>
            <w:gridSpan w:val="9"/>
            <w:tcBorders>
              <w:right w:val="single" w:sz="4" w:space="0" w:color="auto"/>
            </w:tcBorders>
          </w:tcPr>
          <w:p w14:paraId="721E60A0" w14:textId="77777777" w:rsidR="00122739" w:rsidRDefault="00122739" w:rsidP="00122739">
            <w:pPr>
              <w:pStyle w:val="CRCoverPage"/>
              <w:spacing w:after="0"/>
              <w:rPr>
                <w:noProof/>
              </w:rPr>
            </w:pPr>
          </w:p>
        </w:tc>
      </w:tr>
      <w:tr w:rsidR="00122739" w14:paraId="29A5CEC6" w14:textId="77777777" w:rsidTr="00ED6747">
        <w:tc>
          <w:tcPr>
            <w:tcW w:w="2694" w:type="dxa"/>
            <w:gridSpan w:val="2"/>
            <w:tcBorders>
              <w:left w:val="single" w:sz="4" w:space="0" w:color="auto"/>
              <w:bottom w:val="single" w:sz="4" w:space="0" w:color="auto"/>
            </w:tcBorders>
          </w:tcPr>
          <w:p w14:paraId="19E7EB14" w14:textId="77777777" w:rsidR="00122739" w:rsidRDefault="00122739" w:rsidP="001227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216E9" w14:textId="7DDF814B" w:rsidR="00122739" w:rsidRDefault="00291CB8" w:rsidP="00122739">
            <w:pPr>
              <w:pStyle w:val="CRCoverPage"/>
              <w:spacing w:after="0"/>
              <w:ind w:left="100"/>
              <w:rPr>
                <w:noProof/>
              </w:rPr>
            </w:pPr>
            <w:r w:rsidRPr="00063C79">
              <w:rPr>
                <w:noProof/>
                <w:highlight w:val="yellow"/>
              </w:rPr>
              <w:t>R5-21327</w:t>
            </w:r>
            <w:r>
              <w:rPr>
                <w:noProof/>
                <w:highlight w:val="yellow"/>
              </w:rPr>
              <w:t>6</w:t>
            </w:r>
            <w:r w:rsidRPr="00063C79">
              <w:rPr>
                <w:noProof/>
                <w:highlight w:val="yellow"/>
              </w:rPr>
              <w:t>r1: comments from Huawei and MCC-TF160 considered</w:t>
            </w:r>
          </w:p>
        </w:tc>
      </w:tr>
      <w:tr w:rsidR="00122739" w:rsidRPr="008863B9" w14:paraId="4DB8B32A" w14:textId="77777777" w:rsidTr="00ED6747">
        <w:tc>
          <w:tcPr>
            <w:tcW w:w="2694" w:type="dxa"/>
            <w:gridSpan w:val="2"/>
            <w:tcBorders>
              <w:top w:val="single" w:sz="4" w:space="0" w:color="auto"/>
              <w:bottom w:val="single" w:sz="4" w:space="0" w:color="auto"/>
            </w:tcBorders>
          </w:tcPr>
          <w:p w14:paraId="58FA4B95" w14:textId="77777777" w:rsidR="00122739" w:rsidRPr="008863B9" w:rsidRDefault="00122739" w:rsidP="001227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2822D" w14:textId="77777777" w:rsidR="00122739" w:rsidRPr="008863B9" w:rsidRDefault="00122739" w:rsidP="00122739">
            <w:pPr>
              <w:pStyle w:val="CRCoverPage"/>
              <w:spacing w:after="0"/>
              <w:ind w:left="100"/>
              <w:rPr>
                <w:noProof/>
                <w:sz w:val="8"/>
                <w:szCs w:val="8"/>
              </w:rPr>
            </w:pPr>
          </w:p>
        </w:tc>
      </w:tr>
      <w:tr w:rsidR="00122739" w14:paraId="67252297" w14:textId="77777777" w:rsidTr="00ED6747">
        <w:tc>
          <w:tcPr>
            <w:tcW w:w="2694" w:type="dxa"/>
            <w:gridSpan w:val="2"/>
            <w:tcBorders>
              <w:top w:val="single" w:sz="4" w:space="0" w:color="auto"/>
              <w:left w:val="single" w:sz="4" w:space="0" w:color="auto"/>
              <w:bottom w:val="single" w:sz="4" w:space="0" w:color="auto"/>
            </w:tcBorders>
          </w:tcPr>
          <w:p w14:paraId="41BE42A7" w14:textId="77777777" w:rsidR="00122739" w:rsidRDefault="00122739" w:rsidP="001227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FC5D4" w14:textId="77777777" w:rsidR="00122739" w:rsidRDefault="00122739" w:rsidP="00122739">
            <w:pPr>
              <w:pStyle w:val="CRCoverPage"/>
              <w:spacing w:after="0"/>
              <w:ind w:left="100"/>
              <w:rPr>
                <w:noProof/>
              </w:rPr>
            </w:pPr>
          </w:p>
        </w:tc>
      </w:tr>
    </w:tbl>
    <w:p w14:paraId="16ACED20" w14:textId="77777777" w:rsidR="00122739" w:rsidRDefault="00122739" w:rsidP="00122739">
      <w:pPr>
        <w:pStyle w:val="CRCoverPage"/>
        <w:spacing w:after="0"/>
        <w:rPr>
          <w:noProof/>
          <w:sz w:val="8"/>
          <w:szCs w:val="8"/>
        </w:rPr>
      </w:pPr>
    </w:p>
    <w:p w14:paraId="0311982E" w14:textId="77777777" w:rsidR="00122739" w:rsidRDefault="00122739" w:rsidP="00122739">
      <w:pPr>
        <w:rPr>
          <w:noProof/>
        </w:rPr>
        <w:sectPr w:rsidR="00122739">
          <w:headerReference w:type="even" r:id="rId12"/>
          <w:footnotePr>
            <w:numRestart w:val="eachSect"/>
          </w:footnotePr>
          <w:pgSz w:w="11907" w:h="16840" w:code="9"/>
          <w:pgMar w:top="1418" w:right="1134" w:bottom="1134" w:left="1134" w:header="680" w:footer="567" w:gutter="0"/>
          <w:cols w:space="720"/>
        </w:sectPr>
      </w:pPr>
    </w:p>
    <w:p w14:paraId="26DFB378" w14:textId="77777777" w:rsidR="006B68BF" w:rsidRPr="00AD1411" w:rsidRDefault="006B68BF" w:rsidP="006B68BF">
      <w:pPr>
        <w:pStyle w:val="Heading1"/>
      </w:pPr>
      <w:r w:rsidRPr="00AD1411">
        <w:lastRenderedPageBreak/>
        <w:t>12</w:t>
      </w:r>
      <w:r w:rsidRPr="00AD1411">
        <w:tab/>
      </w:r>
      <w:bookmarkEnd w:id="0"/>
      <w:r w:rsidRPr="00AD1411">
        <w:t xml:space="preserve">NR </w:t>
      </w:r>
      <w:proofErr w:type="spellStart"/>
      <w:r w:rsidRPr="00AD1411">
        <w:t>sidelink</w:t>
      </w:r>
      <w:proofErr w:type="spellEnd"/>
    </w:p>
    <w:p w14:paraId="6EF4CD25" w14:textId="0CFAC3BC" w:rsidR="006B68BF" w:rsidRDefault="006B68BF" w:rsidP="006B68BF">
      <w:pPr>
        <w:pStyle w:val="Heading2"/>
        <w:rPr>
          <w:iCs/>
        </w:rPr>
      </w:pPr>
      <w:bookmarkStart w:id="3" w:name="_Toc21103190"/>
      <w:r w:rsidRPr="00AD1411">
        <w:t>12.1</w:t>
      </w:r>
      <w:r w:rsidRPr="00AD1411">
        <w:tab/>
      </w:r>
      <w:bookmarkEnd w:id="3"/>
      <w:r w:rsidRPr="00AD1411">
        <w:rPr>
          <w:iCs/>
        </w:rPr>
        <w:t>PC5-only operation</w:t>
      </w:r>
    </w:p>
    <w:p w14:paraId="1786BA1E" w14:textId="3824E350" w:rsidR="007A0109" w:rsidRDefault="004A47CA" w:rsidP="00FE35DF">
      <w:r>
        <w:t>…</w:t>
      </w:r>
    </w:p>
    <w:p w14:paraId="0439F0E7" w14:textId="77777777" w:rsidR="004A47CA" w:rsidRPr="002D6508" w:rsidRDefault="004A47CA" w:rsidP="004A47CA">
      <w:pPr>
        <w:pStyle w:val="Heading3"/>
        <w:rPr>
          <w:iCs/>
          <w:color w:val="00B0F0"/>
        </w:rPr>
      </w:pPr>
      <w:r w:rsidRPr="002D6508">
        <w:rPr>
          <w:iCs/>
          <w:color w:val="00B0F0"/>
        </w:rPr>
        <w:t>&lt;Start of modified section&gt;</w:t>
      </w:r>
    </w:p>
    <w:p w14:paraId="1E5C2B34" w14:textId="5CFCDFA3" w:rsidR="00A238C7" w:rsidRDefault="00A238C7" w:rsidP="00A238C7">
      <w:pPr>
        <w:pStyle w:val="Heading4"/>
        <w:rPr>
          <w:ins w:id="4" w:author="Jauch Holger 1CT2" w:date="2021-05-07T19:03:00Z"/>
        </w:rPr>
      </w:pPr>
      <w:ins w:id="5" w:author="Jauch Holger 1CT2" w:date="2021-05-07T19:03:00Z">
        <w:r>
          <w:t>12.1.7.2</w:t>
        </w:r>
        <w:r>
          <w:tab/>
        </w:r>
        <w:bookmarkStart w:id="6" w:name="_Hlk71293428"/>
        <w:r w:rsidRPr="00FE35DF">
          <w:t xml:space="preserve">PC5-only operation / </w:t>
        </w:r>
        <w:proofErr w:type="spellStart"/>
        <w:r w:rsidRPr="00FE35DF">
          <w:t>Sidelink</w:t>
        </w:r>
        <w:proofErr w:type="spellEnd"/>
        <w:r w:rsidRPr="00FE35DF">
          <w:t xml:space="preserve"> UE capability transfer via PC5 RRC / Peer UE side</w:t>
        </w:r>
        <w:bookmarkEnd w:id="6"/>
      </w:ins>
    </w:p>
    <w:p w14:paraId="50F22FDF" w14:textId="77777777" w:rsidR="00A238C7" w:rsidRPr="00AD1411" w:rsidRDefault="00A238C7" w:rsidP="00A238C7">
      <w:pPr>
        <w:pStyle w:val="H6"/>
        <w:rPr>
          <w:ins w:id="7" w:author="Jauch Holger 1CT2" w:date="2021-05-07T19:03:00Z"/>
        </w:rPr>
      </w:pPr>
      <w:ins w:id="8" w:author="Jauch Holger 1CT2" w:date="2021-05-07T19:03: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2</w:t>
        </w:r>
        <w:r w:rsidRPr="00AD1411">
          <w:t>.1</w:t>
        </w:r>
        <w:r w:rsidRPr="00AD1411">
          <w:tab/>
          <w:t>Test Purpose (TP)</w:t>
        </w:r>
      </w:ins>
    </w:p>
    <w:p w14:paraId="762370E0" w14:textId="77777777" w:rsidR="00A238C7" w:rsidRPr="00AD1411" w:rsidRDefault="00A238C7" w:rsidP="00A238C7">
      <w:pPr>
        <w:pStyle w:val="H6"/>
        <w:rPr>
          <w:ins w:id="9" w:author="Jauch Holger 1CT2" w:date="2021-05-07T19:03:00Z"/>
        </w:rPr>
      </w:pPr>
      <w:ins w:id="10" w:author="Jauch Holger 1CT2" w:date="2021-05-07T19:03:00Z">
        <w:r w:rsidRPr="00AD1411">
          <w:t>(1)</w:t>
        </w:r>
      </w:ins>
    </w:p>
    <w:p w14:paraId="48AE2CAC" w14:textId="77777777" w:rsidR="00A238C7" w:rsidRPr="00AD1411" w:rsidRDefault="00A238C7" w:rsidP="00A238C7">
      <w:pPr>
        <w:pStyle w:val="PL"/>
        <w:rPr>
          <w:ins w:id="11" w:author="Jauch Holger 1CT2" w:date="2021-05-07T19:03:00Z"/>
          <w:noProof w:val="0"/>
        </w:rPr>
      </w:pPr>
      <w:ins w:id="12" w:author="Jauch Holger 1CT2" w:date="2021-05-07T19:03:00Z">
        <w:r w:rsidRPr="00AD1411">
          <w:rPr>
            <w:b/>
            <w:bCs/>
            <w:noProof w:val="0"/>
          </w:rPr>
          <w:t>with</w:t>
        </w:r>
        <w:r w:rsidRPr="00AD1411">
          <w:rPr>
            <w:noProof w:val="0"/>
          </w:rPr>
          <w:t xml:space="preserve"> </w:t>
        </w:r>
        <w:proofErr w:type="gramStart"/>
        <w:r w:rsidRPr="00AD1411">
          <w:rPr>
            <w:noProof w:val="0"/>
          </w:rPr>
          <w:t>{</w:t>
        </w:r>
        <w:r w:rsidRPr="00AD1411">
          <w:rPr>
            <w:noProof w:val="0"/>
            <w:color w:val="000000"/>
            <w:sz w:val="20"/>
          </w:rPr>
          <w:t xml:space="preserve"> </w:t>
        </w:r>
        <w:r>
          <w:t>UE</w:t>
        </w:r>
        <w:proofErr w:type="gramEnd"/>
        <w:r>
          <w:t xml:space="preserve"> has established PC5 RRC connection with peer UE on unicast sidelink</w:t>
        </w:r>
        <w:r w:rsidRPr="00AD1411">
          <w:rPr>
            <w:noProof w:val="0"/>
          </w:rPr>
          <w:t xml:space="preserve"> }</w:t>
        </w:r>
      </w:ins>
    </w:p>
    <w:p w14:paraId="5CF4A085" w14:textId="77777777" w:rsidR="00A238C7" w:rsidRPr="00AD1411" w:rsidRDefault="00A238C7" w:rsidP="00A238C7">
      <w:pPr>
        <w:pStyle w:val="PL"/>
        <w:rPr>
          <w:ins w:id="13" w:author="Jauch Holger 1CT2" w:date="2021-05-07T19:03:00Z"/>
          <w:noProof w:val="0"/>
        </w:rPr>
      </w:pPr>
      <w:ins w:id="14" w:author="Jauch Holger 1CT2" w:date="2021-05-07T19:03:00Z">
        <w:r w:rsidRPr="00AD1411">
          <w:rPr>
            <w:b/>
            <w:bCs/>
            <w:noProof w:val="0"/>
          </w:rPr>
          <w:t>ensure that</w:t>
        </w:r>
        <w:r w:rsidRPr="00AD1411">
          <w:rPr>
            <w:noProof w:val="0"/>
          </w:rPr>
          <w:t xml:space="preserve"> {</w:t>
        </w:r>
      </w:ins>
    </w:p>
    <w:p w14:paraId="2FBEE695" w14:textId="77777777" w:rsidR="00A238C7" w:rsidRPr="00AD1411" w:rsidRDefault="00A238C7" w:rsidP="00A238C7">
      <w:pPr>
        <w:pStyle w:val="PL"/>
        <w:rPr>
          <w:ins w:id="15" w:author="Jauch Holger 1CT2" w:date="2021-05-07T19:03:00Z"/>
          <w:noProof w:val="0"/>
        </w:rPr>
      </w:pPr>
      <w:ins w:id="16" w:author="Jauch Holger 1CT2" w:date="2021-05-07T19:03:00Z">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xml:space="preserve">{ </w:t>
        </w:r>
        <w:r>
          <w:t>UE</w:t>
        </w:r>
        <w:proofErr w:type="gramEnd"/>
        <w:r>
          <w:t xml:space="preserve"> receives a UECapabilityEnquirySidelink message from peer UE</w:t>
        </w:r>
        <w:r w:rsidRPr="00AD1411">
          <w:rPr>
            <w:noProof w:val="0"/>
          </w:rPr>
          <w:t xml:space="preserve"> }</w:t>
        </w:r>
      </w:ins>
    </w:p>
    <w:p w14:paraId="49A0BAEB" w14:textId="77777777" w:rsidR="00A238C7" w:rsidRPr="00AD1411" w:rsidRDefault="00A238C7" w:rsidP="00A238C7">
      <w:pPr>
        <w:pStyle w:val="PL"/>
        <w:rPr>
          <w:ins w:id="17" w:author="Jauch Holger 1CT2" w:date="2021-05-07T19:03:00Z"/>
          <w:noProof w:val="0"/>
        </w:rPr>
      </w:pPr>
      <w:ins w:id="18" w:author="Jauch Holger 1CT2" w:date="2021-05-07T19:03:00Z">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xml:space="preserve">{ </w:t>
        </w:r>
        <w:r>
          <w:t>UE</w:t>
        </w:r>
        <w:proofErr w:type="gramEnd"/>
        <w:r>
          <w:t xml:space="preserve"> sends a UECapabilityInformationSidelink message to peer UE</w:t>
        </w:r>
        <w:r w:rsidRPr="00AD1411">
          <w:rPr>
            <w:noProof w:val="0"/>
          </w:rPr>
          <w:t xml:space="preserve"> }</w:t>
        </w:r>
      </w:ins>
    </w:p>
    <w:p w14:paraId="362FAC94" w14:textId="77777777" w:rsidR="00A238C7" w:rsidRPr="00AD1411" w:rsidRDefault="00A238C7" w:rsidP="00A238C7">
      <w:pPr>
        <w:pStyle w:val="PL"/>
        <w:rPr>
          <w:ins w:id="19" w:author="Jauch Holger 1CT2" w:date="2021-05-07T19:03:00Z"/>
          <w:noProof w:val="0"/>
        </w:rPr>
      </w:pPr>
      <w:ins w:id="20" w:author="Jauch Holger 1CT2" w:date="2021-05-07T19:03:00Z">
        <w:r w:rsidRPr="00AD1411">
          <w:rPr>
            <w:noProof w:val="0"/>
          </w:rPr>
          <w:t xml:space="preserve">         }</w:t>
        </w:r>
      </w:ins>
    </w:p>
    <w:p w14:paraId="5DFC701F" w14:textId="77777777" w:rsidR="00A238C7" w:rsidRPr="00AD1411" w:rsidRDefault="00A238C7" w:rsidP="00A238C7">
      <w:pPr>
        <w:pStyle w:val="PL"/>
        <w:rPr>
          <w:ins w:id="21" w:author="Jauch Holger 1CT2" w:date="2021-05-07T19:03:00Z"/>
          <w:noProof w:val="0"/>
        </w:rPr>
      </w:pPr>
    </w:p>
    <w:p w14:paraId="3866449B" w14:textId="77777777" w:rsidR="00A238C7" w:rsidRPr="00AD1411" w:rsidRDefault="00A238C7" w:rsidP="00A238C7">
      <w:pPr>
        <w:pStyle w:val="H6"/>
        <w:rPr>
          <w:ins w:id="22" w:author="Jauch Holger 1CT2" w:date="2021-05-07T19:03:00Z"/>
        </w:rPr>
      </w:pPr>
      <w:ins w:id="23" w:author="Jauch Holger 1CT2" w:date="2021-05-07T19:03:00Z">
        <w:r w:rsidRPr="00AD1411">
          <w:t>1</w:t>
        </w:r>
        <w:r>
          <w:t>2</w:t>
        </w:r>
        <w:r w:rsidRPr="00AD1411">
          <w:t>.</w:t>
        </w:r>
        <w:r>
          <w:t>1</w:t>
        </w:r>
        <w:r w:rsidRPr="00AD1411">
          <w:t>.</w:t>
        </w:r>
        <w:r>
          <w:t>7</w:t>
        </w:r>
        <w:r w:rsidRPr="00AD1411">
          <w:t>.</w:t>
        </w:r>
        <w:r>
          <w:t>2.2</w:t>
        </w:r>
        <w:r w:rsidRPr="00AD1411">
          <w:tab/>
          <w:t>Conformance requirements</w:t>
        </w:r>
      </w:ins>
    </w:p>
    <w:p w14:paraId="4662C500" w14:textId="4B0A3715" w:rsidR="00A238C7" w:rsidRPr="00AD1411" w:rsidRDefault="00A238C7" w:rsidP="00A238C7">
      <w:pPr>
        <w:tabs>
          <w:tab w:val="left" w:pos="6946"/>
        </w:tabs>
        <w:rPr>
          <w:ins w:id="24" w:author="Jauch Holger 1CT2" w:date="2021-05-07T19:03:00Z"/>
        </w:rPr>
      </w:pPr>
      <w:ins w:id="25" w:author="Jauch Holger 1CT2" w:date="2021-05-07T19:03:00Z">
        <w:r w:rsidRPr="00AD1411">
          <w:t>References: The conformance requirements covered in the present TC are specified in: TS </w:t>
        </w:r>
        <w:r>
          <w:t>38</w:t>
        </w:r>
        <w:r w:rsidRPr="00AD1411">
          <w:t>.</w:t>
        </w:r>
        <w:r>
          <w:t>33</w:t>
        </w:r>
        <w:r w:rsidRPr="00AD1411">
          <w:t xml:space="preserve">1 [22], subclause </w:t>
        </w:r>
      </w:ins>
      <w:ins w:id="26" w:author="Jauch Holger 1CT2" w:date="2021-05-19T18:30:00Z">
        <w:r w:rsidR="00415B5A" w:rsidRPr="00415B5A">
          <w:rPr>
            <w:highlight w:val="yellow"/>
          </w:rPr>
          <w:t>5.8.9.2.1</w:t>
        </w:r>
      </w:ins>
      <w:ins w:id="27" w:author="Jauch Holger 1CT2" w:date="2021-05-20T15:42:00Z">
        <w:r w:rsidR="00EC5DD6">
          <w:rPr>
            <w:highlight w:val="yellow"/>
          </w:rPr>
          <w:t xml:space="preserve">, </w:t>
        </w:r>
        <w:r w:rsidR="00807486">
          <w:rPr>
            <w:highlight w:val="yellow"/>
          </w:rPr>
          <w:t>5.8.9.2.2</w:t>
        </w:r>
      </w:ins>
      <w:ins w:id="28" w:author="Jauch Holger 1CT2" w:date="2021-05-19T18:30:00Z">
        <w:r w:rsidR="00415B5A" w:rsidRPr="00415B5A">
          <w:rPr>
            <w:highlight w:val="yellow"/>
          </w:rPr>
          <w:t xml:space="preserve"> and</w:t>
        </w:r>
        <w:r w:rsidR="00415B5A">
          <w:t xml:space="preserve"> </w:t>
        </w:r>
      </w:ins>
      <w:ins w:id="29" w:author="Jauch Holger 1CT2" w:date="2021-05-07T19:03:00Z">
        <w:r>
          <w:t>5.8.9.2.4</w:t>
        </w:r>
        <w:r w:rsidRPr="00AD1411">
          <w:t>. Unless otherwise stated these are Rel-1</w:t>
        </w:r>
        <w:r>
          <w:t>6</w:t>
        </w:r>
        <w:r w:rsidRPr="00AD1411">
          <w:t xml:space="preserve"> requirements.</w:t>
        </w:r>
      </w:ins>
    </w:p>
    <w:p w14:paraId="0D51D16A" w14:textId="77777777" w:rsidR="00415B5A" w:rsidRPr="00415B5A" w:rsidRDefault="00415B5A" w:rsidP="00415B5A">
      <w:pPr>
        <w:rPr>
          <w:ins w:id="30" w:author="Jauch Holger 1CT2" w:date="2021-05-19T18:30:00Z"/>
          <w:highlight w:val="yellow"/>
        </w:rPr>
      </w:pPr>
      <w:ins w:id="31" w:author="Jauch Holger 1CT2" w:date="2021-05-19T18:30:00Z">
        <w:r w:rsidRPr="00415B5A">
          <w:rPr>
            <w:highlight w:val="yellow"/>
          </w:rPr>
          <w:t>[TS 38.331, subclause 5.8.9.2.1]</w:t>
        </w:r>
      </w:ins>
    </w:p>
    <w:p w14:paraId="16DB9724" w14:textId="77777777" w:rsidR="00415B5A" w:rsidRPr="00415B5A" w:rsidRDefault="00415B5A" w:rsidP="00415B5A">
      <w:pPr>
        <w:rPr>
          <w:ins w:id="32" w:author="Jauch Holger 1CT2" w:date="2021-05-19T18:30:00Z"/>
          <w:highlight w:val="yellow"/>
        </w:rPr>
      </w:pPr>
      <w:ins w:id="33" w:author="Jauch Holger 1CT2" w:date="2021-05-19T18:30:00Z">
        <w:r w:rsidRPr="00415B5A">
          <w:rPr>
            <w:highlight w:val="yellow"/>
          </w:rPr>
          <w:t xml:space="preserve">This clause describes how the UE compiles and transfers its </w:t>
        </w:r>
        <w:proofErr w:type="spellStart"/>
        <w:r w:rsidRPr="00415B5A">
          <w:rPr>
            <w:highlight w:val="yellow"/>
          </w:rPr>
          <w:t>sidelink</w:t>
        </w:r>
        <w:proofErr w:type="spellEnd"/>
        <w:r w:rsidRPr="00415B5A">
          <w:rPr>
            <w:highlight w:val="yellow"/>
          </w:rPr>
          <w:t xml:space="preserve"> UE capability information for unicast to the initiating UE.</w:t>
        </w:r>
      </w:ins>
    </w:p>
    <w:p w14:paraId="01420C6F" w14:textId="77777777" w:rsidR="00415B5A" w:rsidRPr="00415B5A" w:rsidRDefault="00415B5A" w:rsidP="00415B5A">
      <w:pPr>
        <w:pStyle w:val="TH"/>
        <w:rPr>
          <w:ins w:id="34" w:author="Jauch Holger 1CT2" w:date="2021-05-19T18:30:00Z"/>
          <w:highlight w:val="yellow"/>
        </w:rPr>
      </w:pPr>
      <w:ins w:id="35" w:author="Jauch Holger 1CT2" w:date="2021-05-19T18:30:00Z">
        <w:r w:rsidRPr="00415B5A">
          <w:rPr>
            <w:highlight w:val="yellow"/>
          </w:rPr>
          <w:object w:dxaOrig="4440" w:dyaOrig="2055" w14:anchorId="3EF9B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75pt;height:102.55pt" o:ole="">
              <v:imagedata r:id="rId13" o:title=""/>
            </v:shape>
            <o:OLEObject Type="Embed" ProgID="Mscgen.Chart" ShapeID="_x0000_i1025" DrawAspect="Content" ObjectID="_1683374986" r:id="rId14"/>
          </w:object>
        </w:r>
      </w:ins>
    </w:p>
    <w:p w14:paraId="5DE3B552" w14:textId="77777777" w:rsidR="00415B5A" w:rsidRPr="00DE5341" w:rsidRDefault="00415B5A" w:rsidP="00415B5A">
      <w:pPr>
        <w:pStyle w:val="TF"/>
        <w:rPr>
          <w:ins w:id="36" w:author="Jauch Holger 1CT2" w:date="2021-05-19T18:30:00Z"/>
        </w:rPr>
      </w:pPr>
      <w:ins w:id="37" w:author="Jauch Holger 1CT2" w:date="2021-05-19T18:30:00Z">
        <w:r w:rsidRPr="00415B5A">
          <w:rPr>
            <w:rFonts w:eastAsia="MS Mincho"/>
            <w:highlight w:val="yellow"/>
          </w:rPr>
          <w:t>Figure 5.8.9.2.1-1: Sidelink UE capability transfer</w:t>
        </w:r>
      </w:ins>
    </w:p>
    <w:p w14:paraId="341B0E39" w14:textId="5B22131E" w:rsidR="00807486" w:rsidRPr="00415B5A" w:rsidRDefault="00807486" w:rsidP="00807486">
      <w:pPr>
        <w:rPr>
          <w:ins w:id="38" w:author="Jauch Holger 1CT2" w:date="2021-05-20T15:43:00Z"/>
          <w:highlight w:val="yellow"/>
        </w:rPr>
      </w:pPr>
      <w:ins w:id="39" w:author="Jauch Holger 1CT2" w:date="2021-05-20T15:43:00Z">
        <w:r w:rsidRPr="00415B5A">
          <w:rPr>
            <w:highlight w:val="yellow"/>
          </w:rPr>
          <w:t>[TS 38.331, subclause 5.8.9.2.</w:t>
        </w:r>
        <w:r>
          <w:rPr>
            <w:highlight w:val="yellow"/>
          </w:rPr>
          <w:t>2</w:t>
        </w:r>
        <w:r w:rsidRPr="00415B5A">
          <w:rPr>
            <w:highlight w:val="yellow"/>
          </w:rPr>
          <w:t>]</w:t>
        </w:r>
      </w:ins>
    </w:p>
    <w:p w14:paraId="6AEE520C" w14:textId="77777777" w:rsidR="00807486" w:rsidRPr="00D304FD" w:rsidRDefault="00807486" w:rsidP="00807486">
      <w:pPr>
        <w:rPr>
          <w:ins w:id="40" w:author="Jauch Holger 1CT2" w:date="2021-05-20T15:43:00Z"/>
          <w:rFonts w:eastAsia="MS Mincho"/>
          <w:rPrChange w:id="41" w:author="Jauch Holger 1CT2" w:date="2021-05-20T12:05:00Z">
            <w:rPr>
              <w:ins w:id="42" w:author="Jauch Holger 1CT2" w:date="2021-05-20T15:43:00Z"/>
            </w:rPr>
          </w:rPrChange>
        </w:rPr>
      </w:pPr>
      <w:ins w:id="43" w:author="Jauch Holger 1CT2" w:date="2021-05-20T15:43:00Z">
        <w:r w:rsidRPr="00D304FD">
          <w:rPr>
            <w:rFonts w:eastAsia="MS Mincho"/>
            <w:highlight w:val="yellow"/>
          </w:rPr>
          <w:t>The UE may initiate the sidelink UE capability transfer procedure upon indication from upper layer when it needs (additional) UE radio access capability information.</w:t>
        </w:r>
      </w:ins>
    </w:p>
    <w:p w14:paraId="562C70E8" w14:textId="53CE8C38" w:rsidR="00A238C7" w:rsidRPr="00AD1411" w:rsidRDefault="00807486" w:rsidP="00807486">
      <w:pPr>
        <w:rPr>
          <w:ins w:id="44" w:author="Jauch Holger 1CT2" w:date="2021-05-07T19:03:00Z"/>
        </w:rPr>
      </w:pPr>
      <w:ins w:id="45" w:author="Jauch Holger 1CT2" w:date="2021-05-20T15:43:00Z">
        <w:r w:rsidRPr="00AD1411">
          <w:t xml:space="preserve"> </w:t>
        </w:r>
      </w:ins>
      <w:ins w:id="46" w:author="Jauch Holger 1CT2" w:date="2021-05-07T19:03:00Z">
        <w:r w:rsidR="00A238C7" w:rsidRPr="00AD1411">
          <w:t xml:space="preserve">[TS </w:t>
        </w:r>
        <w:r w:rsidR="00A238C7">
          <w:t>38</w:t>
        </w:r>
        <w:r w:rsidR="00A238C7" w:rsidRPr="00AD1411">
          <w:t>.</w:t>
        </w:r>
        <w:r w:rsidR="00A238C7">
          <w:t>33</w:t>
        </w:r>
        <w:r w:rsidR="00A238C7" w:rsidRPr="00AD1411">
          <w:t xml:space="preserve">1, subclause </w:t>
        </w:r>
        <w:r w:rsidR="00A238C7">
          <w:t>5.8.9.2.4</w:t>
        </w:r>
        <w:r w:rsidR="00A238C7" w:rsidRPr="00AD1411">
          <w:t>]</w:t>
        </w:r>
      </w:ins>
    </w:p>
    <w:p w14:paraId="01F4614E" w14:textId="77777777" w:rsidR="00A238C7" w:rsidRPr="00DE5341" w:rsidRDefault="00A238C7" w:rsidP="00A238C7">
      <w:pPr>
        <w:rPr>
          <w:ins w:id="47" w:author="Jauch Holger 1CT2" w:date="2021-05-07T19:03:00Z"/>
        </w:rPr>
      </w:pPr>
      <w:ins w:id="48" w:author="Jauch Holger 1CT2" w:date="2021-05-07T19:03:00Z">
        <w:r w:rsidRPr="00DE5341">
          <w:t xml:space="preserve">The peer UE shall set the contents of </w:t>
        </w:r>
        <w:r w:rsidRPr="00DE5341">
          <w:rPr>
            <w:i/>
          </w:rPr>
          <w:t>UECapabilityInformationSidelink</w:t>
        </w:r>
        <w:r w:rsidRPr="00DE5341">
          <w:t xml:space="preserve"> message as follows:</w:t>
        </w:r>
      </w:ins>
    </w:p>
    <w:p w14:paraId="1745ABD4" w14:textId="77777777" w:rsidR="00A238C7" w:rsidRPr="00DE5341" w:rsidRDefault="00A238C7" w:rsidP="00A238C7">
      <w:pPr>
        <w:pStyle w:val="B1"/>
        <w:rPr>
          <w:ins w:id="49" w:author="Jauch Holger 1CT2" w:date="2021-05-07T19:03:00Z"/>
        </w:rPr>
      </w:pPr>
      <w:ins w:id="50" w:author="Jauch Holger 1CT2" w:date="2021-05-07T19:03:00Z">
        <w:r w:rsidRPr="00DE5341">
          <w:t>1&gt;</w:t>
        </w:r>
        <w:r w:rsidRPr="00DE5341">
          <w:tab/>
          <w:t xml:space="preserve">include UE radio access capabilities for sidelink within </w:t>
        </w:r>
        <w:r w:rsidRPr="00DE5341">
          <w:rPr>
            <w:i/>
          </w:rPr>
          <w:t>ue-CapabilityInformationSidelink</w:t>
        </w:r>
        <w:r w:rsidRPr="00DE5341">
          <w:t>;</w:t>
        </w:r>
      </w:ins>
    </w:p>
    <w:p w14:paraId="66DDAA39" w14:textId="77777777" w:rsidR="00A238C7" w:rsidRPr="00DE5341" w:rsidRDefault="00A238C7" w:rsidP="00A238C7">
      <w:pPr>
        <w:pStyle w:val="B1"/>
        <w:rPr>
          <w:ins w:id="51" w:author="Jauch Holger 1CT2" w:date="2021-05-07T19:03:00Z"/>
        </w:rPr>
      </w:pPr>
      <w:ins w:id="52" w:author="Jauch Holger 1CT2" w:date="2021-05-07T19:03:00Z">
        <w:r w:rsidRPr="00DE5341">
          <w:t>1&gt;</w:t>
        </w:r>
        <w:r w:rsidRPr="00DE5341">
          <w:tab/>
          <w:t xml:space="preserve">compile a list of "candidate band combinations" only consisting of bands included in </w:t>
        </w:r>
        <w:r w:rsidRPr="00DE5341">
          <w:rPr>
            <w:i/>
          </w:rPr>
          <w:t>frequencyBandListFilterSidelink</w:t>
        </w:r>
        <w:r w:rsidRPr="00DE5341">
          <w:t xml:space="preserve">, and prioritized in the order of </w:t>
        </w:r>
        <w:r w:rsidRPr="00DE5341">
          <w:rPr>
            <w:i/>
          </w:rPr>
          <w:t xml:space="preserve">frequencyBandListFilterSidelink </w:t>
        </w:r>
        <w:r w:rsidRPr="00DE5341">
          <w:t>(i.e. first include band combinations containing the first-listed band, then include remaining band combinations containing the second-listed band, and so on).</w:t>
        </w:r>
      </w:ins>
    </w:p>
    <w:p w14:paraId="60D8451D" w14:textId="77777777" w:rsidR="00A238C7" w:rsidRPr="00DE5341" w:rsidRDefault="00A238C7" w:rsidP="00A238C7">
      <w:pPr>
        <w:pStyle w:val="B1"/>
        <w:rPr>
          <w:ins w:id="53" w:author="Jauch Holger 1CT2" w:date="2021-05-07T19:03:00Z"/>
        </w:rPr>
      </w:pPr>
      <w:ins w:id="54" w:author="Jauch Holger 1CT2" w:date="2021-05-07T19:03:00Z">
        <w:r w:rsidRPr="00DE5341">
          <w:lastRenderedPageBreak/>
          <w:t>1&gt;</w:t>
        </w:r>
        <w:r w:rsidRPr="00DE5341">
          <w:tab/>
          <w:t xml:space="preserve">include into </w:t>
        </w:r>
        <w:r w:rsidRPr="00DE5341">
          <w:rPr>
            <w:i/>
          </w:rPr>
          <w:t>supportedBandCombinationListSidelinkNR</w:t>
        </w:r>
        <w:r w:rsidRPr="00DE5341">
          <w:t xml:space="preserve"> as many band combinations as possible from the list of "candidate band combinations", starting from the first entry;</w:t>
        </w:r>
      </w:ins>
    </w:p>
    <w:p w14:paraId="63E065C4" w14:textId="77777777" w:rsidR="00A238C7" w:rsidRPr="00DE5341" w:rsidRDefault="00A238C7" w:rsidP="00A238C7">
      <w:pPr>
        <w:pStyle w:val="B1"/>
        <w:rPr>
          <w:ins w:id="55" w:author="Jauch Holger 1CT2" w:date="2021-05-07T19:03:00Z"/>
        </w:rPr>
      </w:pPr>
      <w:ins w:id="56" w:author="Jauch Holger 1CT2" w:date="2021-05-07T19:03:00Z">
        <w:r w:rsidRPr="00DE5341">
          <w:t>1&gt;</w:t>
        </w:r>
        <w:r w:rsidRPr="00DE5341">
          <w:tab/>
          <w:t xml:space="preserve">include the received </w:t>
        </w:r>
        <w:r w:rsidRPr="00DE5341">
          <w:rPr>
            <w:i/>
          </w:rPr>
          <w:t>frequencyBandListFilterSidelink</w:t>
        </w:r>
        <w:r w:rsidRPr="00DE5341">
          <w:t xml:space="preserve"> in the field </w:t>
        </w:r>
        <w:r w:rsidRPr="00DE5341">
          <w:rPr>
            <w:i/>
          </w:rPr>
          <w:t>appliedFreqBandListFilter</w:t>
        </w:r>
        <w:r w:rsidRPr="00DE5341">
          <w:t xml:space="preserve"> of the requested UE capability;</w:t>
        </w:r>
      </w:ins>
    </w:p>
    <w:p w14:paraId="32ACF030" w14:textId="77777777" w:rsidR="00A238C7" w:rsidRPr="00DE5341" w:rsidRDefault="00A238C7" w:rsidP="00A238C7">
      <w:pPr>
        <w:pStyle w:val="B1"/>
        <w:rPr>
          <w:ins w:id="57" w:author="Jauch Holger 1CT2" w:date="2021-05-07T19:03:00Z"/>
        </w:rPr>
      </w:pPr>
      <w:ins w:id="58" w:author="Jauch Holger 1CT2" w:date="2021-05-07T19:03:00Z">
        <w:r w:rsidRPr="00DE5341">
          <w:t>1&gt;</w:t>
        </w:r>
        <w:r w:rsidRPr="00DE5341">
          <w:tab/>
          <w:t xml:space="preserve">submit the </w:t>
        </w:r>
        <w:r w:rsidRPr="00DE5341">
          <w:rPr>
            <w:i/>
          </w:rPr>
          <w:t>UECapabilityInformationSidelink</w:t>
        </w:r>
        <w:r w:rsidRPr="00DE5341">
          <w:t xml:space="preserve"> message to lower layers for transmission.</w:t>
        </w:r>
      </w:ins>
    </w:p>
    <w:p w14:paraId="2F872F11" w14:textId="77777777" w:rsidR="00A238C7" w:rsidRPr="00DE5341" w:rsidRDefault="00A238C7" w:rsidP="00A238C7">
      <w:pPr>
        <w:pStyle w:val="NO"/>
        <w:rPr>
          <w:ins w:id="59" w:author="Jauch Holger 1CT2" w:date="2021-05-07T19:03:00Z"/>
        </w:rPr>
      </w:pPr>
      <w:ins w:id="60" w:author="Jauch Holger 1CT2" w:date="2021-05-07T19:03:00Z">
        <w:r w:rsidRPr="00DE5341">
          <w:t>NOTE:</w:t>
        </w:r>
        <w:r w:rsidRPr="00DE5341">
          <w:tab/>
          <w:t>If the UE cannot include all band combinations due to message size or list size constraints, it is up to UE implementation which band combinations it prioritizes.</w:t>
        </w:r>
      </w:ins>
    </w:p>
    <w:p w14:paraId="7025598B" w14:textId="77777777" w:rsidR="00A238C7" w:rsidRPr="00AD1411" w:rsidRDefault="00A238C7" w:rsidP="00A238C7">
      <w:pPr>
        <w:pStyle w:val="H6"/>
        <w:rPr>
          <w:ins w:id="61" w:author="Jauch Holger 1CT2" w:date="2021-05-07T19:03:00Z"/>
        </w:rPr>
      </w:pPr>
      <w:ins w:id="62" w:author="Jauch Holger 1CT2" w:date="2021-05-07T19:03: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2</w:t>
        </w:r>
        <w:r w:rsidRPr="00AD1411">
          <w:t>.3</w:t>
        </w:r>
        <w:r w:rsidRPr="00AD1411">
          <w:tab/>
          <w:t>Test description</w:t>
        </w:r>
      </w:ins>
    </w:p>
    <w:p w14:paraId="63E91671" w14:textId="77777777" w:rsidR="00A238C7" w:rsidRPr="00AD1411" w:rsidRDefault="00A238C7" w:rsidP="00A238C7">
      <w:pPr>
        <w:pStyle w:val="H6"/>
        <w:rPr>
          <w:ins w:id="63" w:author="Jauch Holger 1CT2" w:date="2021-05-07T19:03:00Z"/>
          <w:lang w:eastAsia="zh-CN"/>
        </w:rPr>
      </w:pPr>
      <w:ins w:id="64" w:author="Jauch Holger 1CT2" w:date="2021-05-07T19:03:00Z">
        <w:r w:rsidRPr="00AD1411">
          <w:rPr>
            <w:lang w:eastAsia="zh-CN"/>
          </w:rPr>
          <w:t>12.</w:t>
        </w:r>
        <w:r>
          <w:rPr>
            <w:lang w:eastAsia="zh-CN"/>
          </w:rPr>
          <w:t>1.7.2</w:t>
        </w:r>
        <w:r w:rsidRPr="00AD1411">
          <w:rPr>
            <w:lang w:eastAsia="zh-CN"/>
          </w:rPr>
          <w:t>.3</w:t>
        </w:r>
        <w:r w:rsidRPr="00AD1411">
          <w:t>.1</w:t>
        </w:r>
        <w:r w:rsidRPr="00AD1411">
          <w:tab/>
          <w:t>Pre-test conditions</w:t>
        </w:r>
      </w:ins>
    </w:p>
    <w:p w14:paraId="000ECB17" w14:textId="77777777" w:rsidR="00A238C7" w:rsidRPr="00AD1411" w:rsidRDefault="00A238C7" w:rsidP="00A238C7">
      <w:pPr>
        <w:pStyle w:val="H6"/>
        <w:rPr>
          <w:ins w:id="65" w:author="Jauch Holger 1CT2" w:date="2021-05-07T19:03:00Z"/>
        </w:rPr>
      </w:pPr>
      <w:ins w:id="66" w:author="Jauch Holger 1CT2" w:date="2021-05-07T19:03:00Z">
        <w:r w:rsidRPr="00AD1411">
          <w:t>System Simulator:</w:t>
        </w:r>
      </w:ins>
    </w:p>
    <w:p w14:paraId="4224AFF7" w14:textId="77777777" w:rsidR="00A238C7" w:rsidRPr="00AD1411" w:rsidRDefault="00A238C7" w:rsidP="00A238C7">
      <w:pPr>
        <w:pStyle w:val="B1"/>
        <w:rPr>
          <w:ins w:id="67" w:author="Jauch Holger 1CT2" w:date="2021-05-07T19:03:00Z"/>
          <w:lang w:eastAsia="zh-CN"/>
        </w:rPr>
      </w:pPr>
      <w:ins w:id="68" w:author="Jauch Holger 1CT2" w:date="2021-05-07T19:03:00Z">
        <w:r w:rsidRPr="00AD1411">
          <w:rPr>
            <w:lang w:eastAsia="zh-CN"/>
          </w:rPr>
          <w:t>-</w:t>
        </w:r>
        <w:r w:rsidRPr="00AD1411">
          <w:rPr>
            <w:lang w:eastAsia="zh-CN"/>
          </w:rPr>
          <w:tab/>
          <w:t>SS-UE</w:t>
        </w:r>
      </w:ins>
    </w:p>
    <w:p w14:paraId="147F70F2" w14:textId="53B60F1E" w:rsidR="00A238C7" w:rsidRPr="00AD1411" w:rsidRDefault="00A238C7" w:rsidP="00A238C7">
      <w:pPr>
        <w:pStyle w:val="B2"/>
        <w:rPr>
          <w:ins w:id="69" w:author="Jauch Holger 1CT2" w:date="2021-05-07T19:03:00Z"/>
          <w:lang w:eastAsia="zh-CN"/>
        </w:rPr>
      </w:pPr>
      <w:ins w:id="70" w:author="Jauch Holger 1CT2" w:date="2021-05-07T19:03:00Z">
        <w:r w:rsidRPr="00AD1411">
          <w:rPr>
            <w:lang w:eastAsia="zh-CN"/>
          </w:rPr>
          <w:t>-</w:t>
        </w:r>
        <w:r w:rsidRPr="00AD1411">
          <w:rPr>
            <w:lang w:eastAsia="zh-CN"/>
          </w:rPr>
          <w:tab/>
          <w:t xml:space="preserve">Operating as NR sidelink communication device on the resources </w:t>
        </w:r>
        <w:r>
          <w:rPr>
            <w:lang w:eastAsia="zh-CN"/>
          </w:rPr>
          <w:t xml:space="preserve">(i.e. the frequency included in </w:t>
        </w:r>
      </w:ins>
      <w:ins w:id="71" w:author="Jauch Holger 1CT2" w:date="2021-05-20T15:44:00Z">
        <w:r w:rsidR="00807486" w:rsidRPr="00807486">
          <w:rPr>
            <w:highlight w:val="yellow"/>
            <w:lang w:eastAsia="zh-CN"/>
          </w:rPr>
          <w:t>pre-configuration</w:t>
        </w:r>
      </w:ins>
      <w:ins w:id="72" w:author="Jauch Holger 1CT2" w:date="2021-05-07T19:03:00Z">
        <w:r>
          <w:rPr>
            <w:lang w:eastAsia="zh-CN"/>
          </w:rPr>
          <w:t xml:space="preserve">) </w:t>
        </w:r>
        <w:r w:rsidRPr="00AD1411">
          <w:rPr>
            <w:lang w:eastAsia="zh-CN"/>
          </w:rPr>
          <w:t>that UE is expected to use for transmission</w:t>
        </w:r>
      </w:ins>
      <w:ins w:id="73" w:author="Jauch Holger 1CT2" w:date="2021-05-20T18:54:00Z">
        <w:r w:rsidR="00FB4B11">
          <w:rPr>
            <w:lang w:eastAsia="zh-CN"/>
          </w:rPr>
          <w:t xml:space="preserve"> </w:t>
        </w:r>
        <w:r w:rsidR="00FB4B11" w:rsidRPr="00FB4B11">
          <w:rPr>
            <w:highlight w:val="yellow"/>
            <w:lang w:eastAsia="zh-CN"/>
          </w:rPr>
          <w:t>and reception via PC5 interface</w:t>
        </w:r>
      </w:ins>
      <w:ins w:id="74" w:author="Jauch Holger 1CT2" w:date="2021-05-07T19:03:00Z">
        <w:r w:rsidRPr="00AD1411">
          <w:rPr>
            <w:lang w:eastAsia="zh-CN"/>
          </w:rPr>
          <w:t>.</w:t>
        </w:r>
      </w:ins>
    </w:p>
    <w:p w14:paraId="781CC210" w14:textId="77777777" w:rsidR="00A238C7" w:rsidRPr="00AD1411" w:rsidRDefault="00A238C7" w:rsidP="00A238C7">
      <w:pPr>
        <w:pStyle w:val="H6"/>
        <w:rPr>
          <w:ins w:id="75" w:author="Jauch Holger 1CT2" w:date="2021-05-07T19:03:00Z"/>
        </w:rPr>
      </w:pPr>
      <w:ins w:id="76" w:author="Jauch Holger 1CT2" w:date="2021-05-07T19:03:00Z">
        <w:r w:rsidRPr="00AD1411">
          <w:t>UE:</w:t>
        </w:r>
      </w:ins>
    </w:p>
    <w:p w14:paraId="024DCAF7" w14:textId="77777777" w:rsidR="00A238C7" w:rsidRPr="00AD1411" w:rsidRDefault="00A238C7" w:rsidP="00A238C7">
      <w:pPr>
        <w:pStyle w:val="B1"/>
        <w:numPr>
          <w:ilvl w:val="0"/>
          <w:numId w:val="148"/>
        </w:numPr>
        <w:overflowPunct/>
        <w:autoSpaceDE/>
        <w:autoSpaceDN/>
        <w:adjustRightInd/>
        <w:textAlignment w:val="auto"/>
        <w:rPr>
          <w:ins w:id="77" w:author="Jauch Holger 1CT2" w:date="2021-05-07T19:03:00Z"/>
          <w:lang w:eastAsia="zh-CN"/>
        </w:rPr>
      </w:pPr>
      <w:ins w:id="78" w:author="Jauch Holger 1CT2" w:date="2021-05-07T19:03:00Z">
        <w:r w:rsidRPr="00AD1411">
          <w:rPr>
            <w:lang w:eastAsia="zh-CN"/>
          </w:rPr>
          <w:t>UE is authorised to perform NR sidelink communication.</w:t>
        </w:r>
      </w:ins>
    </w:p>
    <w:p w14:paraId="7D700F9D" w14:textId="77777777" w:rsidR="00A238C7" w:rsidRPr="00AD1411" w:rsidRDefault="00A238C7" w:rsidP="00A238C7">
      <w:pPr>
        <w:pStyle w:val="H6"/>
        <w:rPr>
          <w:ins w:id="79" w:author="Jauch Holger 1CT2" w:date="2021-05-07T19:03:00Z"/>
        </w:rPr>
      </w:pPr>
      <w:ins w:id="80" w:author="Jauch Holger 1CT2" w:date="2021-05-07T19:03:00Z">
        <w:r w:rsidRPr="00AD1411">
          <w:t>Preamble:</w:t>
        </w:r>
      </w:ins>
    </w:p>
    <w:p w14:paraId="4F13E87B" w14:textId="0C01273D" w:rsidR="00A238C7" w:rsidRPr="00AD1411" w:rsidRDefault="00A238C7" w:rsidP="00A238C7">
      <w:pPr>
        <w:pStyle w:val="B1"/>
        <w:rPr>
          <w:ins w:id="81" w:author="Jauch Holger 1CT2" w:date="2021-05-07T19:03:00Z"/>
          <w:rFonts w:eastAsia="Arial"/>
        </w:rPr>
      </w:pPr>
      <w:ins w:id="82" w:author="Jauch Holger 1CT2" w:date="2021-05-07T19:03:00Z">
        <w:r w:rsidRPr="00AD1411">
          <w:t>-</w:t>
        </w:r>
        <w:r w:rsidRPr="00AD1411">
          <w:tab/>
          <w:t xml:space="preserve">The UE is in state </w:t>
        </w:r>
      </w:ins>
      <w:ins w:id="83" w:author="Jauch Holger 1CT2" w:date="2021-05-20T15:45:00Z">
        <w:r w:rsidR="00807486" w:rsidRPr="00807486">
          <w:rPr>
            <w:highlight w:val="yellow"/>
          </w:rPr>
          <w:t>4</w:t>
        </w:r>
      </w:ins>
      <w:ins w:id="84" w:author="Jauch Holger 1CT2" w:date="2021-05-07T19:03:00Z">
        <w:r w:rsidRPr="00807486">
          <w:rPr>
            <w:highlight w:val="yellow"/>
          </w:rPr>
          <w:t>-A</w:t>
        </w:r>
        <w:r w:rsidRPr="00AD1411">
          <w:t xml:space="preserve"> as defined in TS 38.508-1 [4], subclause 4.4A </w:t>
        </w:r>
      </w:ins>
      <w:ins w:id="85" w:author="Jauch Holger 1CT2" w:date="2021-05-20T15:46:00Z">
        <w:r w:rsidR="00807486" w:rsidRPr="00807486">
          <w:rPr>
            <w:highlight w:val="yellow"/>
          </w:rPr>
          <w:t>using generic procedure parameter Si</w:t>
        </w:r>
      </w:ins>
      <w:ins w:id="86" w:author="Jauch Holger 1CT2" w:date="2021-05-20T15:47:00Z">
        <w:r w:rsidR="00807486" w:rsidRPr="00807486">
          <w:rPr>
            <w:highlight w:val="yellow"/>
          </w:rPr>
          <w:t>delink (</w:t>
        </w:r>
        <w:r w:rsidR="00807486" w:rsidRPr="00807486">
          <w:rPr>
            <w:i/>
            <w:highlight w:val="yellow"/>
          </w:rPr>
          <w:t>On</w:t>
        </w:r>
        <w:r w:rsidR="00807486" w:rsidRPr="00807486">
          <w:rPr>
            <w:highlight w:val="yellow"/>
          </w:rPr>
          <w:t>), Cast Type (</w:t>
        </w:r>
        <w:r w:rsidR="00807486" w:rsidRPr="00807486">
          <w:rPr>
            <w:i/>
            <w:highlight w:val="yellow"/>
          </w:rPr>
          <w:t>Unicast</w:t>
        </w:r>
        <w:r w:rsidR="00807486" w:rsidRPr="00807486">
          <w:rPr>
            <w:highlight w:val="yellow"/>
          </w:rPr>
          <w:t>)</w:t>
        </w:r>
      </w:ins>
      <w:ins w:id="87" w:author="Jauch Holger 1CT2" w:date="2021-05-20T15:48:00Z">
        <w:r w:rsidR="00807486" w:rsidRPr="00807486">
          <w:rPr>
            <w:highlight w:val="yellow"/>
          </w:rPr>
          <w:t>, GNSS Synch (</w:t>
        </w:r>
        <w:r w:rsidR="00807486" w:rsidRPr="00807486">
          <w:rPr>
            <w:i/>
            <w:highlight w:val="yellow"/>
          </w:rPr>
          <w:t>On</w:t>
        </w:r>
        <w:r w:rsidR="00807486" w:rsidRPr="00807486">
          <w:rPr>
            <w:highlight w:val="yellow"/>
          </w:rPr>
          <w:t>) and UE test loop mode E prepared</w:t>
        </w:r>
      </w:ins>
      <w:ins w:id="88" w:author="Jauch Holger 1CT2" w:date="2021-05-07T19:03:00Z">
        <w:r w:rsidRPr="00807486">
          <w:rPr>
            <w:highlight w:val="yellow"/>
          </w:rPr>
          <w:t>.</w:t>
        </w:r>
      </w:ins>
    </w:p>
    <w:p w14:paraId="49CA9D8F" w14:textId="77777777" w:rsidR="00A238C7" w:rsidRPr="00AD1411" w:rsidRDefault="00A238C7" w:rsidP="00A238C7">
      <w:pPr>
        <w:pStyle w:val="H6"/>
        <w:rPr>
          <w:ins w:id="89" w:author="Jauch Holger 1CT2" w:date="2021-05-07T19:03:00Z"/>
        </w:rPr>
      </w:pPr>
      <w:ins w:id="90" w:author="Jauch Holger 1CT2" w:date="2021-05-07T19:03: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2</w:t>
        </w:r>
        <w:r w:rsidRPr="00AD1411">
          <w:t>.3.2</w:t>
        </w:r>
        <w:r w:rsidRPr="00AD1411">
          <w:tab/>
          <w:t>Test procedure sequence</w:t>
        </w:r>
      </w:ins>
    </w:p>
    <w:p w14:paraId="7D0B5FD8" w14:textId="3B9D43F5" w:rsidR="00A238C7" w:rsidRPr="00BE3455" w:rsidRDefault="00A238C7" w:rsidP="00A238C7">
      <w:pPr>
        <w:pStyle w:val="EditorsNote"/>
        <w:rPr>
          <w:ins w:id="91" w:author="Jauch Holger 1CT2" w:date="2021-05-07T19:03:00Z"/>
        </w:rPr>
      </w:pPr>
      <w:ins w:id="92" w:author="Jauch Holger 1CT2" w:date="2021-05-07T19:03:00Z">
        <w:r w:rsidRPr="00BE3455">
          <w:t xml:space="preserve">[Editor’s Note: For the below test procedure sequence it is assumed that the </w:t>
        </w:r>
        <w:r>
          <w:t xml:space="preserve">initiating </w:t>
        </w:r>
        <w:r w:rsidRPr="00BE3455">
          <w:t>UE</w:t>
        </w:r>
        <w:r>
          <w:t xml:space="preserve"> side </w:t>
        </w:r>
        <w:r w:rsidRPr="00BE3455">
          <w:t>(</w:t>
        </w:r>
        <w:r>
          <w:t xml:space="preserve">= UE </w:t>
        </w:r>
        <w:r w:rsidRPr="00BE3455">
          <w:t xml:space="preserve">under test) as well as the </w:t>
        </w:r>
        <w:r>
          <w:t xml:space="preserve">peer UE (= </w:t>
        </w:r>
        <w:r w:rsidRPr="00BE3455">
          <w:t>SS-UE</w:t>
        </w:r>
        <w:r>
          <w:t>)</w:t>
        </w:r>
        <w:r w:rsidRPr="00BE3455">
          <w:t xml:space="preserve"> are both </w:t>
        </w:r>
      </w:ins>
      <w:ins w:id="93" w:author="Jauch Holger 1CT2" w:date="2021-05-20T15:50:00Z">
        <w:r w:rsidR="00807486" w:rsidRPr="00807486">
          <w:rPr>
            <w:highlight w:val="yellow"/>
          </w:rPr>
          <w:t>out-of-</w:t>
        </w:r>
      </w:ins>
      <w:ins w:id="94" w:author="Jauch Holger 1CT2" w:date="2021-05-07T19:03:00Z">
        <w:r w:rsidRPr="00BE3455">
          <w:t xml:space="preserve">coverage.] </w:t>
        </w:r>
      </w:ins>
    </w:p>
    <w:p w14:paraId="3868ED10" w14:textId="77777777" w:rsidR="00A238C7" w:rsidRPr="00AD1411" w:rsidRDefault="00A238C7" w:rsidP="00A238C7">
      <w:pPr>
        <w:pStyle w:val="TH"/>
        <w:rPr>
          <w:ins w:id="95" w:author="Jauch Holger 1CT2" w:date="2021-05-07T19:03:00Z"/>
        </w:rPr>
      </w:pPr>
      <w:ins w:id="96" w:author="Jauch Holger 1CT2" w:date="2021-05-07T19:03:00Z">
        <w:r w:rsidRPr="00AD1411">
          <w:t xml:space="preserve">Table </w:t>
        </w:r>
        <w:r w:rsidRPr="00AD1411">
          <w:rPr>
            <w:lang w:eastAsia="zh-CN"/>
          </w:rPr>
          <w:t>12.</w:t>
        </w:r>
        <w:r>
          <w:rPr>
            <w:lang w:eastAsia="zh-CN"/>
          </w:rPr>
          <w:t>1</w:t>
        </w:r>
        <w:r w:rsidRPr="00AD1411">
          <w:rPr>
            <w:lang w:eastAsia="zh-CN"/>
          </w:rPr>
          <w:t>.</w:t>
        </w:r>
        <w:r>
          <w:rPr>
            <w:lang w:eastAsia="zh-CN"/>
          </w:rPr>
          <w:t>7.2</w:t>
        </w:r>
        <w:r w:rsidRPr="00AD1411">
          <w:rPr>
            <w:lang w:eastAsia="zh-CN"/>
          </w:rPr>
          <w:t>.3.</w:t>
        </w:r>
        <w:r w:rsidRPr="00AD1411">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A238C7" w:rsidRPr="00AD1411" w14:paraId="10812C81" w14:textId="77777777" w:rsidTr="00202DFB">
        <w:trPr>
          <w:ins w:id="97" w:author="Jauch Holger 1CT2" w:date="2021-05-07T19:03:00Z"/>
        </w:trPr>
        <w:tc>
          <w:tcPr>
            <w:tcW w:w="534" w:type="dxa"/>
            <w:tcBorders>
              <w:top w:val="single" w:sz="4" w:space="0" w:color="auto"/>
              <w:left w:val="single" w:sz="4" w:space="0" w:color="auto"/>
              <w:bottom w:val="nil"/>
              <w:right w:val="single" w:sz="4" w:space="0" w:color="auto"/>
            </w:tcBorders>
            <w:hideMark/>
          </w:tcPr>
          <w:p w14:paraId="2C5B4193" w14:textId="77777777" w:rsidR="00A238C7" w:rsidRPr="00AD1411" w:rsidRDefault="00A238C7" w:rsidP="00202DFB">
            <w:pPr>
              <w:pStyle w:val="TAH"/>
              <w:rPr>
                <w:ins w:id="98" w:author="Jauch Holger 1CT2" w:date="2021-05-07T19:03:00Z"/>
              </w:rPr>
            </w:pPr>
            <w:ins w:id="99" w:author="Jauch Holger 1CT2" w:date="2021-05-07T19:03:00Z">
              <w:r w:rsidRPr="00AD1411">
                <w:t>St</w:t>
              </w:r>
            </w:ins>
          </w:p>
        </w:tc>
        <w:tc>
          <w:tcPr>
            <w:tcW w:w="3969" w:type="dxa"/>
            <w:tcBorders>
              <w:top w:val="single" w:sz="4" w:space="0" w:color="auto"/>
              <w:left w:val="single" w:sz="4" w:space="0" w:color="auto"/>
              <w:bottom w:val="nil"/>
              <w:right w:val="single" w:sz="4" w:space="0" w:color="auto"/>
            </w:tcBorders>
            <w:hideMark/>
          </w:tcPr>
          <w:p w14:paraId="43EF782C" w14:textId="77777777" w:rsidR="00A238C7" w:rsidRPr="00AD1411" w:rsidRDefault="00A238C7" w:rsidP="00202DFB">
            <w:pPr>
              <w:pStyle w:val="TAH"/>
              <w:rPr>
                <w:ins w:id="100" w:author="Jauch Holger 1CT2" w:date="2021-05-07T19:03:00Z"/>
              </w:rPr>
            </w:pPr>
            <w:ins w:id="101" w:author="Jauch Holger 1CT2" w:date="2021-05-07T19:03:00Z">
              <w:r w:rsidRPr="00AD1411">
                <w:t>Procedure</w:t>
              </w:r>
            </w:ins>
          </w:p>
        </w:tc>
        <w:tc>
          <w:tcPr>
            <w:tcW w:w="3686" w:type="dxa"/>
            <w:gridSpan w:val="2"/>
            <w:tcBorders>
              <w:top w:val="single" w:sz="4" w:space="0" w:color="auto"/>
              <w:left w:val="single" w:sz="4" w:space="0" w:color="auto"/>
              <w:bottom w:val="nil"/>
              <w:right w:val="single" w:sz="4" w:space="0" w:color="auto"/>
            </w:tcBorders>
            <w:hideMark/>
          </w:tcPr>
          <w:p w14:paraId="54E20CAB" w14:textId="77777777" w:rsidR="00A238C7" w:rsidRPr="00AD1411" w:rsidRDefault="00A238C7" w:rsidP="00202DFB">
            <w:pPr>
              <w:pStyle w:val="TAH"/>
              <w:rPr>
                <w:ins w:id="102" w:author="Jauch Holger 1CT2" w:date="2021-05-07T19:03:00Z"/>
              </w:rPr>
            </w:pPr>
            <w:ins w:id="103" w:author="Jauch Holger 1CT2" w:date="2021-05-07T19:03:00Z">
              <w:r w:rsidRPr="00AD1411">
                <w:t>Message Sequence</w:t>
              </w:r>
            </w:ins>
          </w:p>
        </w:tc>
        <w:tc>
          <w:tcPr>
            <w:tcW w:w="567" w:type="dxa"/>
            <w:tcBorders>
              <w:top w:val="single" w:sz="4" w:space="0" w:color="auto"/>
              <w:left w:val="single" w:sz="4" w:space="0" w:color="auto"/>
              <w:bottom w:val="nil"/>
              <w:right w:val="single" w:sz="4" w:space="0" w:color="auto"/>
            </w:tcBorders>
            <w:hideMark/>
          </w:tcPr>
          <w:p w14:paraId="7F0CF068" w14:textId="77777777" w:rsidR="00A238C7" w:rsidRPr="00AD1411" w:rsidRDefault="00A238C7" w:rsidP="00202DFB">
            <w:pPr>
              <w:pStyle w:val="TAH"/>
              <w:rPr>
                <w:ins w:id="104" w:author="Jauch Holger 1CT2" w:date="2021-05-07T19:03:00Z"/>
              </w:rPr>
            </w:pPr>
            <w:ins w:id="105" w:author="Jauch Holger 1CT2" w:date="2021-05-07T19:03:00Z">
              <w:r w:rsidRPr="00AD1411">
                <w:t>TP</w:t>
              </w:r>
            </w:ins>
          </w:p>
        </w:tc>
        <w:tc>
          <w:tcPr>
            <w:tcW w:w="850" w:type="dxa"/>
            <w:tcBorders>
              <w:top w:val="single" w:sz="4" w:space="0" w:color="auto"/>
              <w:left w:val="single" w:sz="4" w:space="0" w:color="auto"/>
              <w:bottom w:val="nil"/>
              <w:right w:val="single" w:sz="4" w:space="0" w:color="auto"/>
            </w:tcBorders>
            <w:hideMark/>
          </w:tcPr>
          <w:p w14:paraId="2E6FC263" w14:textId="77777777" w:rsidR="00A238C7" w:rsidRPr="00AD1411" w:rsidRDefault="00A238C7" w:rsidP="00202DFB">
            <w:pPr>
              <w:pStyle w:val="TAH"/>
              <w:rPr>
                <w:ins w:id="106" w:author="Jauch Holger 1CT2" w:date="2021-05-07T19:03:00Z"/>
              </w:rPr>
            </w:pPr>
            <w:ins w:id="107" w:author="Jauch Holger 1CT2" w:date="2021-05-07T19:03:00Z">
              <w:r w:rsidRPr="00AD1411">
                <w:t>Verdict</w:t>
              </w:r>
            </w:ins>
          </w:p>
        </w:tc>
      </w:tr>
      <w:tr w:rsidR="00A238C7" w:rsidRPr="00AD1411" w14:paraId="03A93E48" w14:textId="77777777" w:rsidTr="00202DFB">
        <w:trPr>
          <w:ins w:id="108" w:author="Jauch Holger 1CT2" w:date="2021-05-07T19:03:00Z"/>
        </w:trPr>
        <w:tc>
          <w:tcPr>
            <w:tcW w:w="534" w:type="dxa"/>
            <w:tcBorders>
              <w:top w:val="nil"/>
              <w:left w:val="single" w:sz="4" w:space="0" w:color="auto"/>
              <w:bottom w:val="single" w:sz="4" w:space="0" w:color="auto"/>
              <w:right w:val="single" w:sz="4" w:space="0" w:color="auto"/>
            </w:tcBorders>
          </w:tcPr>
          <w:p w14:paraId="469510DA" w14:textId="77777777" w:rsidR="00A238C7" w:rsidRPr="00AD1411" w:rsidRDefault="00A238C7" w:rsidP="00202DFB">
            <w:pPr>
              <w:pStyle w:val="TAH"/>
              <w:rPr>
                <w:ins w:id="109" w:author="Jauch Holger 1CT2" w:date="2021-05-07T19:03:00Z"/>
              </w:rPr>
            </w:pPr>
          </w:p>
        </w:tc>
        <w:tc>
          <w:tcPr>
            <w:tcW w:w="3969" w:type="dxa"/>
            <w:tcBorders>
              <w:top w:val="nil"/>
              <w:left w:val="single" w:sz="4" w:space="0" w:color="auto"/>
              <w:bottom w:val="single" w:sz="4" w:space="0" w:color="auto"/>
              <w:right w:val="single" w:sz="4" w:space="0" w:color="auto"/>
            </w:tcBorders>
          </w:tcPr>
          <w:p w14:paraId="5FB459AE" w14:textId="77777777" w:rsidR="00A238C7" w:rsidRPr="00AD1411" w:rsidRDefault="00A238C7" w:rsidP="00202DFB">
            <w:pPr>
              <w:pStyle w:val="TAH"/>
              <w:rPr>
                <w:ins w:id="110" w:author="Jauch Holger 1CT2" w:date="2021-05-07T19:03:00Z"/>
              </w:rPr>
            </w:pPr>
          </w:p>
        </w:tc>
        <w:tc>
          <w:tcPr>
            <w:tcW w:w="709" w:type="dxa"/>
            <w:tcBorders>
              <w:top w:val="single" w:sz="4" w:space="0" w:color="auto"/>
              <w:left w:val="single" w:sz="4" w:space="0" w:color="auto"/>
              <w:bottom w:val="single" w:sz="4" w:space="0" w:color="auto"/>
              <w:right w:val="single" w:sz="4" w:space="0" w:color="auto"/>
            </w:tcBorders>
            <w:hideMark/>
          </w:tcPr>
          <w:p w14:paraId="24E143ED" w14:textId="77777777" w:rsidR="00A238C7" w:rsidRPr="00AD1411" w:rsidRDefault="00A238C7" w:rsidP="00202DFB">
            <w:pPr>
              <w:pStyle w:val="TAH"/>
              <w:rPr>
                <w:ins w:id="111" w:author="Jauch Holger 1CT2" w:date="2021-05-07T19:03:00Z"/>
              </w:rPr>
            </w:pPr>
            <w:ins w:id="112" w:author="Jauch Holger 1CT2" w:date="2021-05-07T19:03:00Z">
              <w:r w:rsidRPr="00AD1411">
                <w:t>U - S</w:t>
              </w:r>
            </w:ins>
          </w:p>
        </w:tc>
        <w:tc>
          <w:tcPr>
            <w:tcW w:w="2977" w:type="dxa"/>
            <w:tcBorders>
              <w:top w:val="single" w:sz="4" w:space="0" w:color="auto"/>
              <w:left w:val="single" w:sz="4" w:space="0" w:color="auto"/>
              <w:bottom w:val="single" w:sz="4" w:space="0" w:color="auto"/>
              <w:right w:val="single" w:sz="4" w:space="0" w:color="auto"/>
            </w:tcBorders>
            <w:hideMark/>
          </w:tcPr>
          <w:p w14:paraId="70F79B29" w14:textId="77777777" w:rsidR="00A238C7" w:rsidRPr="00AD1411" w:rsidRDefault="00A238C7" w:rsidP="00202DFB">
            <w:pPr>
              <w:pStyle w:val="TAH"/>
              <w:rPr>
                <w:ins w:id="113" w:author="Jauch Holger 1CT2" w:date="2021-05-07T19:03:00Z"/>
              </w:rPr>
            </w:pPr>
            <w:ins w:id="114" w:author="Jauch Holger 1CT2" w:date="2021-05-07T19:03:00Z">
              <w:r w:rsidRPr="00AD1411">
                <w:t>Message</w:t>
              </w:r>
            </w:ins>
          </w:p>
        </w:tc>
        <w:tc>
          <w:tcPr>
            <w:tcW w:w="567" w:type="dxa"/>
            <w:tcBorders>
              <w:top w:val="nil"/>
              <w:left w:val="single" w:sz="4" w:space="0" w:color="auto"/>
              <w:bottom w:val="single" w:sz="4" w:space="0" w:color="auto"/>
              <w:right w:val="single" w:sz="4" w:space="0" w:color="auto"/>
            </w:tcBorders>
          </w:tcPr>
          <w:p w14:paraId="66085958" w14:textId="77777777" w:rsidR="00A238C7" w:rsidRPr="00AD1411" w:rsidRDefault="00A238C7" w:rsidP="00202DFB">
            <w:pPr>
              <w:pStyle w:val="TAH"/>
              <w:rPr>
                <w:ins w:id="115" w:author="Jauch Holger 1CT2" w:date="2021-05-07T19:03:00Z"/>
              </w:rPr>
            </w:pPr>
          </w:p>
        </w:tc>
        <w:tc>
          <w:tcPr>
            <w:tcW w:w="850" w:type="dxa"/>
            <w:tcBorders>
              <w:top w:val="nil"/>
              <w:left w:val="single" w:sz="4" w:space="0" w:color="auto"/>
              <w:bottom w:val="single" w:sz="4" w:space="0" w:color="auto"/>
              <w:right w:val="single" w:sz="4" w:space="0" w:color="auto"/>
            </w:tcBorders>
          </w:tcPr>
          <w:p w14:paraId="69588312" w14:textId="77777777" w:rsidR="00A238C7" w:rsidRPr="00AD1411" w:rsidRDefault="00A238C7" w:rsidP="00202DFB">
            <w:pPr>
              <w:pStyle w:val="TAH"/>
              <w:rPr>
                <w:ins w:id="116" w:author="Jauch Holger 1CT2" w:date="2021-05-07T19:03:00Z"/>
              </w:rPr>
            </w:pPr>
          </w:p>
        </w:tc>
      </w:tr>
      <w:tr w:rsidR="00A238C7" w:rsidRPr="00AD1411" w14:paraId="553682C2" w14:textId="77777777" w:rsidTr="00202DFB">
        <w:trPr>
          <w:ins w:id="117" w:author="Jauch Holger 1CT2" w:date="2021-05-07T19:03:00Z"/>
        </w:trPr>
        <w:tc>
          <w:tcPr>
            <w:tcW w:w="534" w:type="dxa"/>
            <w:tcBorders>
              <w:top w:val="single" w:sz="4" w:space="0" w:color="auto"/>
              <w:left w:val="single" w:sz="4" w:space="0" w:color="auto"/>
              <w:bottom w:val="single" w:sz="6" w:space="0" w:color="auto"/>
              <w:right w:val="single" w:sz="6" w:space="0" w:color="auto"/>
            </w:tcBorders>
            <w:hideMark/>
          </w:tcPr>
          <w:p w14:paraId="0EC7037C" w14:textId="77777777" w:rsidR="00A238C7" w:rsidRPr="00AD1411" w:rsidRDefault="00A238C7" w:rsidP="00202DFB">
            <w:pPr>
              <w:pStyle w:val="TAC"/>
              <w:rPr>
                <w:ins w:id="118" w:author="Jauch Holger 1CT2" w:date="2021-05-07T19:03:00Z"/>
              </w:rPr>
            </w:pPr>
            <w:ins w:id="119" w:author="Jauch Holger 1CT2" w:date="2021-05-07T19:03:00Z">
              <w:r w:rsidRPr="00AD1411">
                <w:t>1</w:t>
              </w:r>
            </w:ins>
          </w:p>
        </w:tc>
        <w:tc>
          <w:tcPr>
            <w:tcW w:w="3969" w:type="dxa"/>
            <w:tcBorders>
              <w:top w:val="single" w:sz="4" w:space="0" w:color="auto"/>
              <w:left w:val="single" w:sz="6" w:space="0" w:color="auto"/>
              <w:bottom w:val="single" w:sz="6" w:space="0" w:color="auto"/>
              <w:right w:val="single" w:sz="6" w:space="0" w:color="auto"/>
            </w:tcBorders>
            <w:hideMark/>
          </w:tcPr>
          <w:p w14:paraId="03DD6FC9" w14:textId="332B26A6" w:rsidR="00A238C7" w:rsidRPr="00AD1411" w:rsidRDefault="00A238C7" w:rsidP="00202DFB">
            <w:pPr>
              <w:pStyle w:val="TAL"/>
              <w:rPr>
                <w:ins w:id="120" w:author="Jauch Holger 1CT2" w:date="2021-05-07T19:03:00Z"/>
              </w:rPr>
            </w:pPr>
            <w:ins w:id="121" w:author="Jauch Holger 1CT2" w:date="2021-05-07T19:03:00Z">
              <w:r>
                <w:rPr>
                  <w:lang w:eastAsia="sv-SE"/>
                </w:rPr>
                <w:t xml:space="preserve">UE receives </w:t>
              </w:r>
            </w:ins>
            <w:ins w:id="122" w:author="Jauch Holger 1CT2" w:date="2021-05-20T15:51:00Z">
              <w:r w:rsidR="00807486" w:rsidRPr="00807486">
                <w:rPr>
                  <w:highlight w:val="yellow"/>
                  <w:lang w:eastAsia="sv-SE"/>
                </w:rPr>
                <w:t>a</w:t>
              </w:r>
              <w:r w:rsidR="00807486">
                <w:rPr>
                  <w:lang w:eastAsia="sv-SE"/>
                </w:rPr>
                <w:t xml:space="preserve"> </w:t>
              </w:r>
            </w:ins>
            <w:ins w:id="123" w:author="Jauch Holger 1CT2" w:date="2021-05-07T19:03:00Z">
              <w:r>
                <w:rPr>
                  <w:lang w:eastAsia="sv-SE"/>
                </w:rPr>
                <w:t>UECapabilityEnquirySidelink message from SS-UE on SL-SRB3</w:t>
              </w:r>
            </w:ins>
          </w:p>
        </w:tc>
        <w:tc>
          <w:tcPr>
            <w:tcW w:w="709" w:type="dxa"/>
            <w:tcBorders>
              <w:top w:val="single" w:sz="4" w:space="0" w:color="auto"/>
              <w:left w:val="single" w:sz="6" w:space="0" w:color="auto"/>
              <w:bottom w:val="single" w:sz="6" w:space="0" w:color="auto"/>
              <w:right w:val="single" w:sz="6" w:space="0" w:color="auto"/>
            </w:tcBorders>
            <w:hideMark/>
          </w:tcPr>
          <w:p w14:paraId="61162D49" w14:textId="77777777" w:rsidR="00A238C7" w:rsidRPr="00AD1411" w:rsidRDefault="00A238C7" w:rsidP="00202DFB">
            <w:pPr>
              <w:pStyle w:val="TAC"/>
              <w:rPr>
                <w:ins w:id="124" w:author="Jauch Holger 1CT2" w:date="2021-05-07T19:03:00Z"/>
              </w:rPr>
            </w:pPr>
            <w:ins w:id="125" w:author="Jauch Holger 1CT2" w:date="2021-05-07T19:03:00Z">
              <w:r>
                <w:t>&lt;</w:t>
              </w:r>
              <w:r w:rsidRPr="00AD1411">
                <w:t>-</w:t>
              </w:r>
              <w:r>
                <w:t>-</w:t>
              </w:r>
            </w:ins>
          </w:p>
        </w:tc>
        <w:tc>
          <w:tcPr>
            <w:tcW w:w="2977" w:type="dxa"/>
            <w:tcBorders>
              <w:top w:val="single" w:sz="4" w:space="0" w:color="auto"/>
              <w:left w:val="single" w:sz="6" w:space="0" w:color="auto"/>
              <w:bottom w:val="single" w:sz="6" w:space="0" w:color="auto"/>
              <w:right w:val="single" w:sz="6" w:space="0" w:color="auto"/>
            </w:tcBorders>
            <w:hideMark/>
          </w:tcPr>
          <w:p w14:paraId="2AD43D5C" w14:textId="1FBE97F9" w:rsidR="00A238C7" w:rsidRPr="00AD1411" w:rsidRDefault="00807486" w:rsidP="00202DFB">
            <w:pPr>
              <w:pStyle w:val="TAL"/>
              <w:rPr>
                <w:ins w:id="126" w:author="Jauch Holger 1CT2" w:date="2021-05-07T19:03:00Z"/>
                <w:i/>
                <w:iCs/>
              </w:rPr>
            </w:pPr>
            <w:ins w:id="127" w:author="Jauch Holger 1CT2" w:date="2021-05-20T15:51:00Z">
              <w:r w:rsidRPr="00807486">
                <w:rPr>
                  <w:iCs/>
                  <w:highlight w:val="yellow"/>
                </w:rPr>
                <w:t>PC5</w:t>
              </w:r>
            </w:ins>
            <w:ins w:id="128" w:author="Jauch Holger 1CT2" w:date="2021-05-07T19:03:00Z">
              <w:r w:rsidR="00A238C7" w:rsidRPr="00AD1411">
                <w:rPr>
                  <w:iCs/>
                </w:rPr>
                <w:t xml:space="preserve"> RRC: </w:t>
              </w:r>
              <w:r w:rsidR="00A238C7" w:rsidRPr="00615035">
                <w:rPr>
                  <w:i/>
                  <w:iCs/>
                </w:rPr>
                <w:t>UECapabilityEnquiry</w:t>
              </w:r>
              <w:r w:rsidR="00A238C7" w:rsidRPr="00615035">
                <w:rPr>
                  <w:i/>
                  <w:iCs/>
                  <w:lang w:eastAsia="sv-SE"/>
                </w:rPr>
                <w:t>Sidelink</w:t>
              </w:r>
              <w:r w:rsidR="00A238C7" w:rsidRPr="00AD1411">
                <w:t>-</w:t>
              </w:r>
            </w:ins>
          </w:p>
        </w:tc>
        <w:tc>
          <w:tcPr>
            <w:tcW w:w="567" w:type="dxa"/>
            <w:tcBorders>
              <w:top w:val="single" w:sz="4" w:space="0" w:color="auto"/>
              <w:left w:val="single" w:sz="6" w:space="0" w:color="auto"/>
              <w:bottom w:val="single" w:sz="6" w:space="0" w:color="auto"/>
              <w:right w:val="single" w:sz="6" w:space="0" w:color="auto"/>
            </w:tcBorders>
            <w:hideMark/>
          </w:tcPr>
          <w:p w14:paraId="2B42C538" w14:textId="77777777" w:rsidR="00A238C7" w:rsidRPr="00AD1411" w:rsidRDefault="00A238C7" w:rsidP="00202DFB">
            <w:pPr>
              <w:pStyle w:val="TAC"/>
              <w:rPr>
                <w:ins w:id="129" w:author="Jauch Holger 1CT2" w:date="2021-05-07T19:03:00Z"/>
              </w:rPr>
            </w:pPr>
            <w:ins w:id="130" w:author="Jauch Holger 1CT2" w:date="2021-05-07T19:03:00Z">
              <w:r w:rsidRPr="00AD1411">
                <w:t>-</w:t>
              </w:r>
            </w:ins>
          </w:p>
        </w:tc>
        <w:tc>
          <w:tcPr>
            <w:tcW w:w="850" w:type="dxa"/>
            <w:tcBorders>
              <w:top w:val="single" w:sz="4" w:space="0" w:color="auto"/>
              <w:left w:val="single" w:sz="6" w:space="0" w:color="auto"/>
              <w:bottom w:val="single" w:sz="6" w:space="0" w:color="auto"/>
              <w:right w:val="single" w:sz="4" w:space="0" w:color="auto"/>
            </w:tcBorders>
            <w:hideMark/>
          </w:tcPr>
          <w:p w14:paraId="3B94C42B" w14:textId="77777777" w:rsidR="00A238C7" w:rsidRPr="00AD1411" w:rsidRDefault="00A238C7" w:rsidP="00202DFB">
            <w:pPr>
              <w:pStyle w:val="TAC"/>
              <w:rPr>
                <w:ins w:id="131" w:author="Jauch Holger 1CT2" w:date="2021-05-07T19:03:00Z"/>
              </w:rPr>
            </w:pPr>
            <w:ins w:id="132" w:author="Jauch Holger 1CT2" w:date="2021-05-07T19:03:00Z">
              <w:r w:rsidRPr="00AD1411">
                <w:t>-</w:t>
              </w:r>
            </w:ins>
          </w:p>
        </w:tc>
      </w:tr>
      <w:tr w:rsidR="00A238C7" w:rsidRPr="00AD1411" w14:paraId="30758472" w14:textId="77777777" w:rsidTr="00202DFB">
        <w:trPr>
          <w:ins w:id="133" w:author="Jauch Holger 1CT2" w:date="2021-05-07T19:03:00Z"/>
        </w:trPr>
        <w:tc>
          <w:tcPr>
            <w:tcW w:w="534" w:type="dxa"/>
            <w:tcBorders>
              <w:top w:val="single" w:sz="6" w:space="0" w:color="auto"/>
              <w:left w:val="single" w:sz="4" w:space="0" w:color="auto"/>
              <w:bottom w:val="single" w:sz="6" w:space="0" w:color="auto"/>
              <w:right w:val="single" w:sz="6" w:space="0" w:color="auto"/>
            </w:tcBorders>
            <w:hideMark/>
          </w:tcPr>
          <w:p w14:paraId="27431DDA" w14:textId="77777777" w:rsidR="00A238C7" w:rsidRPr="00AD1411" w:rsidRDefault="00A238C7" w:rsidP="00202DFB">
            <w:pPr>
              <w:pStyle w:val="TAC"/>
              <w:rPr>
                <w:ins w:id="134" w:author="Jauch Holger 1CT2" w:date="2021-05-07T19:03:00Z"/>
              </w:rPr>
            </w:pPr>
            <w:ins w:id="135" w:author="Jauch Holger 1CT2" w:date="2021-05-07T19:03:00Z">
              <w:r w:rsidRPr="00AD1411">
                <w:t>2</w:t>
              </w:r>
            </w:ins>
          </w:p>
        </w:tc>
        <w:tc>
          <w:tcPr>
            <w:tcW w:w="3969" w:type="dxa"/>
            <w:tcBorders>
              <w:top w:val="single" w:sz="6" w:space="0" w:color="auto"/>
              <w:left w:val="single" w:sz="6" w:space="0" w:color="auto"/>
              <w:bottom w:val="single" w:sz="6" w:space="0" w:color="auto"/>
              <w:right w:val="single" w:sz="6" w:space="0" w:color="auto"/>
            </w:tcBorders>
            <w:hideMark/>
          </w:tcPr>
          <w:p w14:paraId="54DCF1B6" w14:textId="77777777" w:rsidR="00A238C7" w:rsidRPr="00AD1411" w:rsidRDefault="00A238C7" w:rsidP="00202DFB">
            <w:pPr>
              <w:pStyle w:val="TAL"/>
              <w:rPr>
                <w:ins w:id="136" w:author="Jauch Holger 1CT2" w:date="2021-05-07T19:03:00Z"/>
              </w:rPr>
            </w:pPr>
            <w:ins w:id="137" w:author="Jauch Holger 1CT2" w:date="2021-05-07T19:03:00Z">
              <w:r>
                <w:t xml:space="preserve">Check: Does the </w:t>
              </w:r>
              <w:r w:rsidRPr="00AD1411">
                <w:t xml:space="preserve">UE send a </w:t>
              </w:r>
              <w:r>
                <w:t>UECapabilityInformation</w:t>
              </w:r>
              <w:r w:rsidRPr="00AD1411">
                <w:t xml:space="preserve">Sidelink message </w:t>
              </w:r>
              <w:r>
                <w:t>?</w:t>
              </w:r>
            </w:ins>
          </w:p>
        </w:tc>
        <w:tc>
          <w:tcPr>
            <w:tcW w:w="709" w:type="dxa"/>
            <w:tcBorders>
              <w:top w:val="single" w:sz="6" w:space="0" w:color="auto"/>
              <w:left w:val="single" w:sz="6" w:space="0" w:color="auto"/>
              <w:bottom w:val="single" w:sz="6" w:space="0" w:color="auto"/>
              <w:right w:val="single" w:sz="6" w:space="0" w:color="auto"/>
            </w:tcBorders>
            <w:hideMark/>
          </w:tcPr>
          <w:p w14:paraId="3B31B1D4" w14:textId="77777777" w:rsidR="00A238C7" w:rsidRPr="00AD1411" w:rsidRDefault="00A238C7" w:rsidP="00202DFB">
            <w:pPr>
              <w:pStyle w:val="TAC"/>
              <w:rPr>
                <w:ins w:id="138" w:author="Jauch Holger 1CT2" w:date="2021-05-07T19:03:00Z"/>
              </w:rPr>
            </w:pPr>
            <w:ins w:id="139" w:author="Jauch Holger 1CT2" w:date="2021-05-07T19:03:00Z">
              <w:r w:rsidRPr="00AD1411">
                <w:t>--&gt;</w:t>
              </w:r>
            </w:ins>
          </w:p>
        </w:tc>
        <w:tc>
          <w:tcPr>
            <w:tcW w:w="2977" w:type="dxa"/>
            <w:tcBorders>
              <w:top w:val="single" w:sz="6" w:space="0" w:color="auto"/>
              <w:left w:val="single" w:sz="6" w:space="0" w:color="auto"/>
              <w:bottom w:val="single" w:sz="6" w:space="0" w:color="auto"/>
              <w:right w:val="single" w:sz="6" w:space="0" w:color="auto"/>
            </w:tcBorders>
            <w:hideMark/>
          </w:tcPr>
          <w:p w14:paraId="7C7FDC44" w14:textId="64694951" w:rsidR="00A238C7" w:rsidRPr="00AD1411" w:rsidRDefault="00807486" w:rsidP="00202DFB">
            <w:pPr>
              <w:pStyle w:val="TAL"/>
              <w:rPr>
                <w:ins w:id="140" w:author="Jauch Holger 1CT2" w:date="2021-05-07T19:03:00Z"/>
                <w:i/>
                <w:iCs/>
              </w:rPr>
            </w:pPr>
            <w:ins w:id="141" w:author="Jauch Holger 1CT2" w:date="2021-05-20T15:51:00Z">
              <w:r w:rsidRPr="00807486">
                <w:rPr>
                  <w:iCs/>
                  <w:highlight w:val="yellow"/>
                </w:rPr>
                <w:t>PC5</w:t>
              </w:r>
              <w:r>
                <w:rPr>
                  <w:iCs/>
                </w:rPr>
                <w:t xml:space="preserve"> </w:t>
              </w:r>
            </w:ins>
            <w:ins w:id="142" w:author="Jauch Holger 1CT2" w:date="2021-05-07T19:03:00Z">
              <w:r w:rsidR="00A238C7" w:rsidRPr="00AD1411">
                <w:rPr>
                  <w:iCs/>
                </w:rPr>
                <w:t xml:space="preserve">RRC: </w:t>
              </w:r>
              <w:r w:rsidR="00A238C7" w:rsidRPr="00615035">
                <w:rPr>
                  <w:i/>
                  <w:iCs/>
                </w:rPr>
                <w:t>UECapability</w:t>
              </w:r>
              <w:r w:rsidR="00A238C7">
                <w:rPr>
                  <w:i/>
                  <w:iCs/>
                </w:rPr>
                <w:t>Information</w:t>
              </w:r>
              <w:r w:rsidR="00A238C7" w:rsidRPr="00615035">
                <w:rPr>
                  <w:i/>
                  <w:iCs/>
                  <w:lang w:eastAsia="sv-SE"/>
                </w:rPr>
                <w:t>Sidelink</w:t>
              </w:r>
            </w:ins>
          </w:p>
        </w:tc>
        <w:tc>
          <w:tcPr>
            <w:tcW w:w="567" w:type="dxa"/>
            <w:tcBorders>
              <w:top w:val="single" w:sz="6" w:space="0" w:color="auto"/>
              <w:left w:val="single" w:sz="6" w:space="0" w:color="auto"/>
              <w:bottom w:val="single" w:sz="6" w:space="0" w:color="auto"/>
              <w:right w:val="single" w:sz="6" w:space="0" w:color="auto"/>
            </w:tcBorders>
            <w:hideMark/>
          </w:tcPr>
          <w:p w14:paraId="50321D21" w14:textId="77777777" w:rsidR="00A238C7" w:rsidRPr="00AD1411" w:rsidRDefault="00A238C7" w:rsidP="00202DFB">
            <w:pPr>
              <w:pStyle w:val="TAC"/>
              <w:rPr>
                <w:ins w:id="143" w:author="Jauch Holger 1CT2" w:date="2021-05-07T19:03:00Z"/>
              </w:rPr>
            </w:pPr>
            <w:ins w:id="144" w:author="Jauch Holger 1CT2" w:date="2021-05-07T19:03:00Z">
              <w:r w:rsidRPr="00AD1411">
                <w:t>1</w:t>
              </w:r>
            </w:ins>
          </w:p>
        </w:tc>
        <w:tc>
          <w:tcPr>
            <w:tcW w:w="850" w:type="dxa"/>
            <w:tcBorders>
              <w:top w:val="single" w:sz="6" w:space="0" w:color="auto"/>
              <w:left w:val="single" w:sz="6" w:space="0" w:color="auto"/>
              <w:bottom w:val="single" w:sz="6" w:space="0" w:color="auto"/>
              <w:right w:val="single" w:sz="4" w:space="0" w:color="auto"/>
            </w:tcBorders>
            <w:hideMark/>
          </w:tcPr>
          <w:p w14:paraId="2D9461B7" w14:textId="77777777" w:rsidR="00A238C7" w:rsidRPr="00AD1411" w:rsidRDefault="00A238C7" w:rsidP="00202DFB">
            <w:pPr>
              <w:pStyle w:val="TAC"/>
              <w:rPr>
                <w:ins w:id="145" w:author="Jauch Holger 1CT2" w:date="2021-05-07T19:03:00Z"/>
              </w:rPr>
            </w:pPr>
            <w:ins w:id="146" w:author="Jauch Holger 1CT2" w:date="2021-05-07T19:03:00Z">
              <w:r w:rsidRPr="00AD1411">
                <w:t>P</w:t>
              </w:r>
            </w:ins>
          </w:p>
        </w:tc>
      </w:tr>
    </w:tbl>
    <w:p w14:paraId="2766D086" w14:textId="77777777" w:rsidR="00A238C7" w:rsidRPr="00AD1411" w:rsidRDefault="00A238C7" w:rsidP="00A238C7">
      <w:pPr>
        <w:rPr>
          <w:ins w:id="147" w:author="Jauch Holger 1CT2" w:date="2021-05-07T19:03:00Z"/>
        </w:rPr>
      </w:pPr>
    </w:p>
    <w:p w14:paraId="2E5A669E" w14:textId="77777777" w:rsidR="00A238C7" w:rsidRPr="00AD1411" w:rsidRDefault="00A238C7" w:rsidP="00A238C7">
      <w:pPr>
        <w:pStyle w:val="H6"/>
        <w:rPr>
          <w:ins w:id="148" w:author="Jauch Holger 1CT2" w:date="2021-05-07T19:03:00Z"/>
          <w:lang w:eastAsia="zh-CN"/>
        </w:rPr>
      </w:pPr>
      <w:ins w:id="149" w:author="Jauch Holger 1CT2" w:date="2021-05-07T19:03:00Z">
        <w:r w:rsidRPr="00AD1411">
          <w:rPr>
            <w:lang w:eastAsia="zh-CN"/>
          </w:rPr>
          <w:lastRenderedPageBreak/>
          <w:t>12.</w:t>
        </w:r>
        <w:r>
          <w:rPr>
            <w:lang w:eastAsia="zh-CN"/>
          </w:rPr>
          <w:t>1</w:t>
        </w:r>
        <w:r w:rsidRPr="00AD1411">
          <w:rPr>
            <w:lang w:eastAsia="zh-CN"/>
          </w:rPr>
          <w:t>.</w:t>
        </w:r>
        <w:r>
          <w:rPr>
            <w:lang w:eastAsia="zh-CN"/>
          </w:rPr>
          <w:t>7</w:t>
        </w:r>
        <w:r w:rsidRPr="00AD1411">
          <w:rPr>
            <w:lang w:eastAsia="zh-CN"/>
          </w:rPr>
          <w:t>.</w:t>
        </w:r>
        <w:r>
          <w:rPr>
            <w:lang w:eastAsia="zh-CN"/>
          </w:rPr>
          <w:t>2</w:t>
        </w:r>
        <w:r w:rsidRPr="00AD1411">
          <w:rPr>
            <w:lang w:eastAsia="zh-CN"/>
          </w:rPr>
          <w:t>.3.3</w:t>
        </w:r>
        <w:r w:rsidRPr="00AD1411">
          <w:rPr>
            <w:lang w:eastAsia="zh-CN"/>
          </w:rPr>
          <w:tab/>
          <w:t>Specific message contents</w:t>
        </w:r>
      </w:ins>
    </w:p>
    <w:p w14:paraId="5D1F8F3E" w14:textId="77777777" w:rsidR="00A238C7" w:rsidRPr="00AD1411" w:rsidRDefault="00A238C7" w:rsidP="00A238C7">
      <w:pPr>
        <w:pStyle w:val="TH"/>
        <w:rPr>
          <w:ins w:id="150" w:author="Jauch Holger 1CT2" w:date="2021-05-07T19:03:00Z"/>
          <w:sz w:val="21"/>
          <w:szCs w:val="22"/>
        </w:rPr>
      </w:pPr>
      <w:ins w:id="151" w:author="Jauch Holger 1CT2" w:date="2021-05-07T19:03:00Z">
        <w:r w:rsidRPr="00AD1411">
          <w:t>Table 1</w:t>
        </w:r>
        <w:r>
          <w:t>2</w:t>
        </w:r>
        <w:r w:rsidRPr="00AD1411">
          <w:t>.</w:t>
        </w:r>
        <w:r>
          <w:t>1</w:t>
        </w:r>
        <w:r w:rsidRPr="00AD1411">
          <w:t>.</w:t>
        </w:r>
        <w:r>
          <w:t>7</w:t>
        </w:r>
        <w:r w:rsidRPr="00AD1411">
          <w:t>.</w:t>
        </w:r>
        <w:r>
          <w:t>2</w:t>
        </w:r>
        <w:r w:rsidRPr="00AD1411">
          <w:t>.3</w:t>
        </w:r>
        <w:r>
          <w:t>.3-1</w:t>
        </w:r>
        <w:r w:rsidRPr="00AD1411">
          <w:t xml:space="preserve">: </w:t>
        </w:r>
        <w:r w:rsidRPr="00C87B4A">
          <w:rPr>
            <w:i/>
          </w:rPr>
          <w:t>UECapability</w:t>
        </w:r>
        <w:r>
          <w:rPr>
            <w:i/>
          </w:rPr>
          <w:t>Information</w:t>
        </w:r>
        <w:r w:rsidRPr="00C87B4A">
          <w:rPr>
            <w:i/>
          </w:rPr>
          <w:t>Sidelink</w:t>
        </w:r>
        <w:r w:rsidRPr="00AD1411">
          <w:t xml:space="preserve"> (step </w:t>
        </w:r>
        <w:r>
          <w:t>2</w:t>
        </w:r>
        <w:r w:rsidRPr="00AD1411">
          <w:t>, Table 1</w:t>
        </w:r>
        <w:r>
          <w:t>2</w:t>
        </w:r>
        <w:r w:rsidRPr="00AD1411">
          <w:t>.</w:t>
        </w:r>
        <w:r>
          <w:t>1</w:t>
        </w:r>
        <w:r w:rsidRPr="00AD1411">
          <w:t>.</w:t>
        </w:r>
        <w:r>
          <w:t>7</w:t>
        </w:r>
        <w:r w:rsidRPr="00AD1411">
          <w:t>.</w:t>
        </w:r>
        <w:r>
          <w:t>2</w:t>
        </w:r>
        <w:r w:rsidRPr="00AD1411">
          <w:t>.</w:t>
        </w:r>
        <w:r>
          <w:t>3.2</w:t>
        </w:r>
        <w:r w:rsidRPr="00AD1411">
          <w:t>-</w:t>
        </w:r>
        <w:r>
          <w:t>1</w:t>
        </w:r>
        <w:r w:rsidRPr="00AD141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8C7" w:rsidRPr="00AD1411" w14:paraId="5850AB84" w14:textId="77777777" w:rsidTr="00202DFB">
        <w:trPr>
          <w:ins w:id="152" w:author="Jauch Holger 1CT2" w:date="2021-05-07T19:03:00Z"/>
        </w:trPr>
        <w:tc>
          <w:tcPr>
            <w:tcW w:w="9747" w:type="dxa"/>
            <w:gridSpan w:val="4"/>
            <w:shd w:val="clear" w:color="auto" w:fill="auto"/>
          </w:tcPr>
          <w:p w14:paraId="1EC7212E" w14:textId="20D41BEB" w:rsidR="00A238C7" w:rsidRPr="00AD1411" w:rsidRDefault="00A238C7" w:rsidP="00202DFB">
            <w:pPr>
              <w:pStyle w:val="TAL"/>
              <w:rPr>
                <w:ins w:id="153" w:author="Jauch Holger 1CT2" w:date="2021-05-07T19:03:00Z"/>
              </w:rPr>
            </w:pPr>
            <w:ins w:id="154" w:author="Jauch Holger 1CT2" w:date="2021-05-07T19:03:00Z">
              <w:r w:rsidRPr="00AD1411">
                <w:t xml:space="preserve">Derivation Path: </w:t>
              </w:r>
              <w:r w:rsidRPr="00AD1411">
                <w:rPr>
                  <w:szCs w:val="22"/>
                </w:rPr>
                <w:t>TS 38.508-1 [4]</w:t>
              </w:r>
              <w:r w:rsidRPr="00AD1411">
                <w:t>, Table 4.</w:t>
              </w:r>
              <w:r>
                <w:t>6.1A-</w:t>
              </w:r>
            </w:ins>
            <w:ins w:id="155" w:author="Jauch Holger 1CT2" w:date="2021-05-07T19:08:00Z">
              <w:r w:rsidR="00BC449B">
                <w:t>7</w:t>
              </w:r>
            </w:ins>
          </w:p>
        </w:tc>
      </w:tr>
      <w:tr w:rsidR="00A238C7" w:rsidRPr="00AD1411" w14:paraId="2B2F3490" w14:textId="77777777" w:rsidTr="00202DFB">
        <w:trPr>
          <w:ins w:id="156" w:author="Jauch Holger 1CT2" w:date="2021-05-07T19:03:00Z"/>
        </w:trPr>
        <w:tc>
          <w:tcPr>
            <w:tcW w:w="4535" w:type="dxa"/>
            <w:shd w:val="clear" w:color="auto" w:fill="auto"/>
          </w:tcPr>
          <w:p w14:paraId="29D0BD92" w14:textId="77777777" w:rsidR="00A238C7" w:rsidRPr="00AD1411" w:rsidRDefault="00A238C7" w:rsidP="00202DFB">
            <w:pPr>
              <w:pStyle w:val="TAH"/>
              <w:rPr>
                <w:ins w:id="157" w:author="Jauch Holger 1CT2" w:date="2021-05-07T19:03:00Z"/>
              </w:rPr>
            </w:pPr>
            <w:ins w:id="158" w:author="Jauch Holger 1CT2" w:date="2021-05-07T19:03:00Z">
              <w:r w:rsidRPr="00AD1411">
                <w:t>Information Element</w:t>
              </w:r>
            </w:ins>
          </w:p>
        </w:tc>
        <w:tc>
          <w:tcPr>
            <w:tcW w:w="2267" w:type="dxa"/>
            <w:shd w:val="clear" w:color="auto" w:fill="auto"/>
          </w:tcPr>
          <w:p w14:paraId="480562FB" w14:textId="77777777" w:rsidR="00A238C7" w:rsidRPr="00AD1411" w:rsidRDefault="00A238C7" w:rsidP="00202DFB">
            <w:pPr>
              <w:pStyle w:val="TAH"/>
              <w:rPr>
                <w:ins w:id="159" w:author="Jauch Holger 1CT2" w:date="2021-05-07T19:03:00Z"/>
              </w:rPr>
            </w:pPr>
            <w:ins w:id="160" w:author="Jauch Holger 1CT2" w:date="2021-05-07T19:03:00Z">
              <w:r w:rsidRPr="00AD1411">
                <w:t>Value/remark</w:t>
              </w:r>
            </w:ins>
          </w:p>
        </w:tc>
        <w:tc>
          <w:tcPr>
            <w:tcW w:w="1700" w:type="dxa"/>
            <w:shd w:val="clear" w:color="auto" w:fill="auto"/>
          </w:tcPr>
          <w:p w14:paraId="11B301F7" w14:textId="77777777" w:rsidR="00A238C7" w:rsidRPr="00AD1411" w:rsidRDefault="00A238C7" w:rsidP="00202DFB">
            <w:pPr>
              <w:pStyle w:val="TAH"/>
              <w:rPr>
                <w:ins w:id="161" w:author="Jauch Holger 1CT2" w:date="2021-05-07T19:03:00Z"/>
              </w:rPr>
            </w:pPr>
            <w:ins w:id="162" w:author="Jauch Holger 1CT2" w:date="2021-05-07T19:03:00Z">
              <w:r w:rsidRPr="00AD1411">
                <w:t>Comment</w:t>
              </w:r>
            </w:ins>
          </w:p>
        </w:tc>
        <w:tc>
          <w:tcPr>
            <w:tcW w:w="1245" w:type="dxa"/>
            <w:shd w:val="clear" w:color="auto" w:fill="auto"/>
          </w:tcPr>
          <w:p w14:paraId="1B5F1ED9" w14:textId="77777777" w:rsidR="00A238C7" w:rsidRPr="00AD1411" w:rsidRDefault="00A238C7" w:rsidP="00202DFB">
            <w:pPr>
              <w:pStyle w:val="TAH"/>
              <w:rPr>
                <w:ins w:id="163" w:author="Jauch Holger 1CT2" w:date="2021-05-07T19:03:00Z"/>
              </w:rPr>
            </w:pPr>
            <w:ins w:id="164" w:author="Jauch Holger 1CT2" w:date="2021-05-07T19:03:00Z">
              <w:r w:rsidRPr="00AD1411">
                <w:t>Condition</w:t>
              </w:r>
            </w:ins>
          </w:p>
        </w:tc>
      </w:tr>
      <w:tr w:rsidR="00807486" w:rsidRPr="00627402" w14:paraId="6D65D274" w14:textId="77777777" w:rsidTr="00202DFB">
        <w:trPr>
          <w:ins w:id="165" w:author="Jauch Holger 1CT2" w:date="2021-05-20T15:52:00Z"/>
        </w:trPr>
        <w:tc>
          <w:tcPr>
            <w:tcW w:w="4535" w:type="dxa"/>
            <w:shd w:val="clear" w:color="auto" w:fill="auto"/>
          </w:tcPr>
          <w:p w14:paraId="5F3C7B68" w14:textId="648E8F00" w:rsidR="00807486" w:rsidRPr="00627402" w:rsidRDefault="00807486" w:rsidP="00202DFB">
            <w:pPr>
              <w:pStyle w:val="TAL"/>
              <w:rPr>
                <w:ins w:id="166" w:author="Jauch Holger 1CT2" w:date="2021-05-20T15:52:00Z"/>
                <w:highlight w:val="yellow"/>
              </w:rPr>
            </w:pPr>
            <w:ins w:id="167" w:author="Jauch Holger 1CT2" w:date="2021-05-20T15:52:00Z">
              <w:r w:rsidRPr="00627402">
                <w:rPr>
                  <w:highlight w:val="yellow"/>
                </w:rPr>
                <w:t>UE</w:t>
              </w:r>
              <w:r w:rsidR="00627402" w:rsidRPr="00627402">
                <w:rPr>
                  <w:highlight w:val="yellow"/>
                </w:rPr>
                <w:t>CapabilityEnquirySidelink ::= SEQUENCE {</w:t>
              </w:r>
            </w:ins>
          </w:p>
        </w:tc>
        <w:tc>
          <w:tcPr>
            <w:tcW w:w="2267" w:type="dxa"/>
            <w:shd w:val="clear" w:color="auto" w:fill="auto"/>
          </w:tcPr>
          <w:p w14:paraId="2E573866" w14:textId="77777777" w:rsidR="00807486" w:rsidRPr="00627402" w:rsidRDefault="00807486" w:rsidP="00202DFB">
            <w:pPr>
              <w:pStyle w:val="TAL"/>
              <w:rPr>
                <w:ins w:id="168" w:author="Jauch Holger 1CT2" w:date="2021-05-20T15:52:00Z"/>
                <w:highlight w:val="yellow"/>
              </w:rPr>
            </w:pPr>
          </w:p>
        </w:tc>
        <w:tc>
          <w:tcPr>
            <w:tcW w:w="1700" w:type="dxa"/>
            <w:shd w:val="clear" w:color="auto" w:fill="auto"/>
          </w:tcPr>
          <w:p w14:paraId="631B5EF2" w14:textId="77777777" w:rsidR="00807486" w:rsidRPr="00627402" w:rsidRDefault="00807486" w:rsidP="00202DFB">
            <w:pPr>
              <w:pStyle w:val="TAL"/>
              <w:rPr>
                <w:ins w:id="169" w:author="Jauch Holger 1CT2" w:date="2021-05-20T15:52:00Z"/>
                <w:highlight w:val="yellow"/>
              </w:rPr>
            </w:pPr>
          </w:p>
        </w:tc>
        <w:tc>
          <w:tcPr>
            <w:tcW w:w="1245" w:type="dxa"/>
            <w:shd w:val="clear" w:color="auto" w:fill="auto"/>
          </w:tcPr>
          <w:p w14:paraId="2C16451A" w14:textId="77777777" w:rsidR="00807486" w:rsidRPr="00627402" w:rsidRDefault="00807486" w:rsidP="00202DFB">
            <w:pPr>
              <w:pStyle w:val="TAL"/>
              <w:rPr>
                <w:ins w:id="170" w:author="Jauch Holger 1CT2" w:date="2021-05-20T15:52:00Z"/>
                <w:highlight w:val="yellow"/>
              </w:rPr>
            </w:pPr>
          </w:p>
        </w:tc>
      </w:tr>
      <w:tr w:rsidR="00807486" w:rsidRPr="00627402" w14:paraId="386E9112" w14:textId="77777777" w:rsidTr="00202DFB">
        <w:trPr>
          <w:ins w:id="171" w:author="Jauch Holger 1CT2" w:date="2021-05-20T15:52:00Z"/>
        </w:trPr>
        <w:tc>
          <w:tcPr>
            <w:tcW w:w="4535" w:type="dxa"/>
            <w:shd w:val="clear" w:color="auto" w:fill="auto"/>
          </w:tcPr>
          <w:p w14:paraId="6329FAB4" w14:textId="077EE0AD" w:rsidR="00807486" w:rsidRPr="00627402" w:rsidRDefault="00627402" w:rsidP="00202DFB">
            <w:pPr>
              <w:pStyle w:val="TAL"/>
              <w:rPr>
                <w:ins w:id="172" w:author="Jauch Holger 1CT2" w:date="2021-05-20T15:52:00Z"/>
                <w:highlight w:val="yellow"/>
              </w:rPr>
            </w:pPr>
            <w:ins w:id="173" w:author="Jauch Holger 1CT2" w:date="2021-05-20T15:52:00Z">
              <w:r w:rsidRPr="00627402">
                <w:rPr>
                  <w:highlight w:val="yellow"/>
                </w:rPr>
                <w:t xml:space="preserve">  </w:t>
              </w:r>
            </w:ins>
            <w:ins w:id="174" w:author="Jauch Holger 1CT2" w:date="2021-05-20T15:53:00Z">
              <w:r w:rsidRPr="00627402">
                <w:rPr>
                  <w:highlight w:val="yellow"/>
                </w:rPr>
                <w:t>c</w:t>
              </w:r>
            </w:ins>
            <w:ins w:id="175" w:author="Jauch Holger 1CT2" w:date="2021-05-20T15:52:00Z">
              <w:r w:rsidRPr="00627402">
                <w:rPr>
                  <w:highlight w:val="yellow"/>
                </w:rPr>
                <w:t>riticalE</w:t>
              </w:r>
            </w:ins>
            <w:ins w:id="176" w:author="Jauch Holger 1CT2" w:date="2021-05-20T15:53:00Z">
              <w:r w:rsidRPr="00627402">
                <w:rPr>
                  <w:highlight w:val="yellow"/>
                </w:rPr>
                <w:t>xtensions CHOICE {</w:t>
              </w:r>
            </w:ins>
          </w:p>
        </w:tc>
        <w:tc>
          <w:tcPr>
            <w:tcW w:w="2267" w:type="dxa"/>
            <w:shd w:val="clear" w:color="auto" w:fill="auto"/>
          </w:tcPr>
          <w:p w14:paraId="5C83BE1B" w14:textId="77777777" w:rsidR="00807486" w:rsidRPr="00627402" w:rsidRDefault="00807486" w:rsidP="00202DFB">
            <w:pPr>
              <w:pStyle w:val="TAL"/>
              <w:rPr>
                <w:ins w:id="177" w:author="Jauch Holger 1CT2" w:date="2021-05-20T15:52:00Z"/>
                <w:highlight w:val="yellow"/>
              </w:rPr>
            </w:pPr>
          </w:p>
        </w:tc>
        <w:tc>
          <w:tcPr>
            <w:tcW w:w="1700" w:type="dxa"/>
            <w:shd w:val="clear" w:color="auto" w:fill="auto"/>
          </w:tcPr>
          <w:p w14:paraId="4520EF2B" w14:textId="77777777" w:rsidR="00807486" w:rsidRPr="00627402" w:rsidRDefault="00807486" w:rsidP="00202DFB">
            <w:pPr>
              <w:pStyle w:val="TAL"/>
              <w:rPr>
                <w:ins w:id="178" w:author="Jauch Holger 1CT2" w:date="2021-05-20T15:52:00Z"/>
                <w:highlight w:val="yellow"/>
              </w:rPr>
            </w:pPr>
          </w:p>
        </w:tc>
        <w:tc>
          <w:tcPr>
            <w:tcW w:w="1245" w:type="dxa"/>
            <w:shd w:val="clear" w:color="auto" w:fill="auto"/>
          </w:tcPr>
          <w:p w14:paraId="1B842AE7" w14:textId="77777777" w:rsidR="00807486" w:rsidRPr="00627402" w:rsidRDefault="00807486" w:rsidP="00202DFB">
            <w:pPr>
              <w:pStyle w:val="TAL"/>
              <w:rPr>
                <w:ins w:id="179" w:author="Jauch Holger 1CT2" w:date="2021-05-20T15:52:00Z"/>
                <w:highlight w:val="yellow"/>
              </w:rPr>
            </w:pPr>
          </w:p>
        </w:tc>
      </w:tr>
      <w:tr w:rsidR="00A238C7" w:rsidRPr="00AD1411" w14:paraId="1992A75C" w14:textId="77777777" w:rsidTr="00202DFB">
        <w:trPr>
          <w:ins w:id="180" w:author="Jauch Holger 1CT2" w:date="2021-05-07T19:03:00Z"/>
        </w:trPr>
        <w:tc>
          <w:tcPr>
            <w:tcW w:w="4535" w:type="dxa"/>
            <w:shd w:val="clear" w:color="auto" w:fill="auto"/>
          </w:tcPr>
          <w:p w14:paraId="4D0047F6" w14:textId="1674859F" w:rsidR="00A238C7" w:rsidRPr="00AD1411" w:rsidRDefault="00A238C7" w:rsidP="00202DFB">
            <w:pPr>
              <w:pStyle w:val="TAL"/>
              <w:rPr>
                <w:ins w:id="181" w:author="Jauch Holger 1CT2" w:date="2021-05-07T19:03:00Z"/>
              </w:rPr>
            </w:pPr>
            <w:ins w:id="182" w:author="Jauch Holger 1CT2" w:date="2021-05-07T19:03:00Z">
              <w:r>
                <w:t xml:space="preserve">    ueCapability</w:t>
              </w:r>
            </w:ins>
            <w:ins w:id="183" w:author="Jauch Holger 1CT2" w:date="2021-05-07T19:04:00Z">
              <w:r w:rsidR="00BC449B">
                <w:t>Info</w:t>
              </w:r>
            </w:ins>
            <w:ins w:id="184" w:author="Jauch Holger 1CT2" w:date="2021-05-07T19:10:00Z">
              <w:r w:rsidR="00BC449B">
                <w:t>r</w:t>
              </w:r>
            </w:ins>
            <w:ins w:id="185" w:author="Jauch Holger 1CT2" w:date="2021-05-07T19:04:00Z">
              <w:r w:rsidR="00BC449B">
                <w:t>mation</w:t>
              </w:r>
            </w:ins>
            <w:ins w:id="186" w:author="Jauch Holger 1CT2" w:date="2021-05-07T19:03:00Z">
              <w:r>
                <w:t>Sidelink-r16 SEQUENCE {</w:t>
              </w:r>
            </w:ins>
          </w:p>
        </w:tc>
        <w:tc>
          <w:tcPr>
            <w:tcW w:w="2267" w:type="dxa"/>
            <w:shd w:val="clear" w:color="auto" w:fill="auto"/>
          </w:tcPr>
          <w:p w14:paraId="1ED5856E" w14:textId="77777777" w:rsidR="00A238C7" w:rsidRPr="00AD1411" w:rsidRDefault="00A238C7" w:rsidP="00202DFB">
            <w:pPr>
              <w:pStyle w:val="TAL"/>
              <w:rPr>
                <w:ins w:id="187" w:author="Jauch Holger 1CT2" w:date="2021-05-07T19:03:00Z"/>
              </w:rPr>
            </w:pPr>
          </w:p>
        </w:tc>
        <w:tc>
          <w:tcPr>
            <w:tcW w:w="1700" w:type="dxa"/>
            <w:shd w:val="clear" w:color="auto" w:fill="auto"/>
          </w:tcPr>
          <w:p w14:paraId="006C975E" w14:textId="77777777" w:rsidR="00A238C7" w:rsidRPr="00AD1411" w:rsidRDefault="00A238C7" w:rsidP="00202DFB">
            <w:pPr>
              <w:pStyle w:val="TAL"/>
              <w:rPr>
                <w:ins w:id="188" w:author="Jauch Holger 1CT2" w:date="2021-05-07T19:03:00Z"/>
              </w:rPr>
            </w:pPr>
          </w:p>
        </w:tc>
        <w:tc>
          <w:tcPr>
            <w:tcW w:w="1245" w:type="dxa"/>
            <w:shd w:val="clear" w:color="auto" w:fill="auto"/>
          </w:tcPr>
          <w:p w14:paraId="60F7B2C9" w14:textId="77777777" w:rsidR="00A238C7" w:rsidRPr="00AD1411" w:rsidRDefault="00A238C7" w:rsidP="00202DFB">
            <w:pPr>
              <w:pStyle w:val="TAL"/>
              <w:rPr>
                <w:ins w:id="189" w:author="Jauch Holger 1CT2" w:date="2021-05-07T19:03:00Z"/>
              </w:rPr>
            </w:pPr>
          </w:p>
        </w:tc>
      </w:tr>
      <w:tr w:rsidR="00BC449B" w:rsidRPr="00AD1411" w14:paraId="7811A004" w14:textId="77777777" w:rsidTr="00202DFB">
        <w:trPr>
          <w:ins w:id="190" w:author="Jauch Holger 1CT2" w:date="2021-05-07T19:12:00Z"/>
        </w:trPr>
        <w:tc>
          <w:tcPr>
            <w:tcW w:w="4535" w:type="dxa"/>
            <w:shd w:val="clear" w:color="auto" w:fill="auto"/>
          </w:tcPr>
          <w:p w14:paraId="69FCD812" w14:textId="0B2217EF" w:rsidR="00BC449B" w:rsidRDefault="00BC449B" w:rsidP="00202DFB">
            <w:pPr>
              <w:pStyle w:val="TAL"/>
              <w:rPr>
                <w:ins w:id="191" w:author="Jauch Holger 1CT2" w:date="2021-05-07T19:12:00Z"/>
              </w:rPr>
            </w:pPr>
            <w:ins w:id="192" w:author="Jauch Holger 1CT2" w:date="2021-05-07T19:13:00Z">
              <w:r>
                <w:t xml:space="preserve">      pdcp-ParametersSidelink-r16</w:t>
              </w:r>
            </w:ins>
          </w:p>
        </w:tc>
        <w:tc>
          <w:tcPr>
            <w:tcW w:w="2267" w:type="dxa"/>
            <w:shd w:val="clear" w:color="auto" w:fill="auto"/>
          </w:tcPr>
          <w:p w14:paraId="23FA129E" w14:textId="5508B259" w:rsidR="00BC449B" w:rsidRDefault="00BC449B" w:rsidP="00202DFB">
            <w:pPr>
              <w:pStyle w:val="TAL"/>
              <w:rPr>
                <w:ins w:id="193" w:author="Jauch Holger 1CT2" w:date="2021-05-07T19:12:00Z"/>
              </w:rPr>
            </w:pPr>
            <w:ins w:id="194" w:author="Jauch Holger 1CT2" w:date="2021-05-07T19:13:00Z">
              <w:r>
                <w:t>Checked</w:t>
              </w:r>
            </w:ins>
          </w:p>
        </w:tc>
        <w:tc>
          <w:tcPr>
            <w:tcW w:w="1700" w:type="dxa"/>
            <w:shd w:val="clear" w:color="auto" w:fill="auto"/>
          </w:tcPr>
          <w:p w14:paraId="4BA8F656" w14:textId="77777777" w:rsidR="00BC449B" w:rsidRPr="00AD1411" w:rsidRDefault="00BC449B" w:rsidP="00202DFB">
            <w:pPr>
              <w:pStyle w:val="TAL"/>
              <w:rPr>
                <w:ins w:id="195" w:author="Jauch Holger 1CT2" w:date="2021-05-07T19:12:00Z"/>
              </w:rPr>
            </w:pPr>
          </w:p>
        </w:tc>
        <w:tc>
          <w:tcPr>
            <w:tcW w:w="1245" w:type="dxa"/>
            <w:shd w:val="clear" w:color="auto" w:fill="auto"/>
          </w:tcPr>
          <w:p w14:paraId="2BFF3143" w14:textId="77777777" w:rsidR="00BC449B" w:rsidRPr="00AD1411" w:rsidRDefault="00BC449B" w:rsidP="00202DFB">
            <w:pPr>
              <w:pStyle w:val="TAL"/>
              <w:rPr>
                <w:ins w:id="196" w:author="Jauch Holger 1CT2" w:date="2021-05-07T19:12:00Z"/>
              </w:rPr>
            </w:pPr>
          </w:p>
        </w:tc>
      </w:tr>
      <w:tr w:rsidR="00BC449B" w:rsidRPr="00AD1411" w14:paraId="4BAC2CCF" w14:textId="77777777" w:rsidTr="00202DFB">
        <w:trPr>
          <w:ins w:id="197" w:author="Jauch Holger 1CT2" w:date="2021-05-07T19:13:00Z"/>
        </w:trPr>
        <w:tc>
          <w:tcPr>
            <w:tcW w:w="4535" w:type="dxa"/>
            <w:shd w:val="clear" w:color="auto" w:fill="auto"/>
          </w:tcPr>
          <w:p w14:paraId="6A189346" w14:textId="34CFC217" w:rsidR="00BC449B" w:rsidRDefault="00BC449B" w:rsidP="00202DFB">
            <w:pPr>
              <w:pStyle w:val="TAL"/>
              <w:rPr>
                <w:ins w:id="198" w:author="Jauch Holger 1CT2" w:date="2021-05-07T19:13:00Z"/>
              </w:rPr>
            </w:pPr>
            <w:ins w:id="199" w:author="Jauch Holger 1CT2" w:date="2021-05-07T19:13:00Z">
              <w:r>
                <w:t xml:space="preserve">      </w:t>
              </w:r>
            </w:ins>
            <w:ins w:id="200" w:author="Jauch Holger 1CT2" w:date="2021-05-07T19:14:00Z">
              <w:r w:rsidRPr="00A25328">
                <w:t>rlc-ParametersSidelink-r16</w:t>
              </w:r>
            </w:ins>
          </w:p>
        </w:tc>
        <w:tc>
          <w:tcPr>
            <w:tcW w:w="2267" w:type="dxa"/>
            <w:shd w:val="clear" w:color="auto" w:fill="auto"/>
          </w:tcPr>
          <w:p w14:paraId="4BD6CAC8" w14:textId="654C47E2" w:rsidR="00BC449B" w:rsidRDefault="00BC449B" w:rsidP="00202DFB">
            <w:pPr>
              <w:pStyle w:val="TAL"/>
              <w:rPr>
                <w:ins w:id="201" w:author="Jauch Holger 1CT2" w:date="2021-05-07T19:13:00Z"/>
              </w:rPr>
            </w:pPr>
            <w:ins w:id="202" w:author="Jauch Holger 1CT2" w:date="2021-05-07T19:14:00Z">
              <w:r>
                <w:t>Checked</w:t>
              </w:r>
            </w:ins>
          </w:p>
        </w:tc>
        <w:tc>
          <w:tcPr>
            <w:tcW w:w="1700" w:type="dxa"/>
            <w:shd w:val="clear" w:color="auto" w:fill="auto"/>
          </w:tcPr>
          <w:p w14:paraId="0A2E3925" w14:textId="77777777" w:rsidR="00BC449B" w:rsidRPr="00AD1411" w:rsidRDefault="00BC449B" w:rsidP="00202DFB">
            <w:pPr>
              <w:pStyle w:val="TAL"/>
              <w:rPr>
                <w:ins w:id="203" w:author="Jauch Holger 1CT2" w:date="2021-05-07T19:13:00Z"/>
              </w:rPr>
            </w:pPr>
          </w:p>
        </w:tc>
        <w:tc>
          <w:tcPr>
            <w:tcW w:w="1245" w:type="dxa"/>
            <w:shd w:val="clear" w:color="auto" w:fill="auto"/>
          </w:tcPr>
          <w:p w14:paraId="2A52F5CB" w14:textId="77777777" w:rsidR="00BC449B" w:rsidRPr="00AD1411" w:rsidRDefault="00BC449B" w:rsidP="00202DFB">
            <w:pPr>
              <w:pStyle w:val="TAL"/>
              <w:rPr>
                <w:ins w:id="204" w:author="Jauch Holger 1CT2" w:date="2021-05-07T19:13:00Z"/>
              </w:rPr>
            </w:pPr>
          </w:p>
        </w:tc>
      </w:tr>
      <w:tr w:rsidR="00BC449B" w:rsidRPr="00AD1411" w14:paraId="5C1FA776" w14:textId="77777777" w:rsidTr="00202DFB">
        <w:trPr>
          <w:ins w:id="205" w:author="Jauch Holger 1CT2" w:date="2021-05-07T19:14:00Z"/>
        </w:trPr>
        <w:tc>
          <w:tcPr>
            <w:tcW w:w="4535" w:type="dxa"/>
            <w:shd w:val="clear" w:color="auto" w:fill="auto"/>
          </w:tcPr>
          <w:p w14:paraId="4EC43E62" w14:textId="0F5CCA08" w:rsidR="00BC449B" w:rsidRDefault="00BC449B" w:rsidP="00202DFB">
            <w:pPr>
              <w:pStyle w:val="TAL"/>
              <w:rPr>
                <w:ins w:id="206" w:author="Jauch Holger 1CT2" w:date="2021-05-07T19:14:00Z"/>
              </w:rPr>
            </w:pPr>
            <w:ins w:id="207" w:author="Jauch Holger 1CT2" w:date="2021-05-07T19:14:00Z">
              <w:r>
                <w:t xml:space="preserve">      </w:t>
              </w:r>
              <w:r w:rsidRPr="00A25328">
                <w:t>supportedBandCombinationListSidelinkNR-r16</w:t>
              </w:r>
            </w:ins>
          </w:p>
        </w:tc>
        <w:tc>
          <w:tcPr>
            <w:tcW w:w="2267" w:type="dxa"/>
            <w:shd w:val="clear" w:color="auto" w:fill="auto"/>
          </w:tcPr>
          <w:p w14:paraId="599A0613" w14:textId="4B0BD55B" w:rsidR="00BC449B" w:rsidRDefault="00BC449B" w:rsidP="00202DFB">
            <w:pPr>
              <w:pStyle w:val="TAL"/>
              <w:rPr>
                <w:ins w:id="208" w:author="Jauch Holger 1CT2" w:date="2021-05-07T19:14:00Z"/>
              </w:rPr>
            </w:pPr>
            <w:ins w:id="209" w:author="Jauch Holger 1CT2" w:date="2021-05-07T19:14:00Z">
              <w:r>
                <w:t>Checked</w:t>
              </w:r>
            </w:ins>
          </w:p>
        </w:tc>
        <w:tc>
          <w:tcPr>
            <w:tcW w:w="1700" w:type="dxa"/>
            <w:shd w:val="clear" w:color="auto" w:fill="auto"/>
          </w:tcPr>
          <w:p w14:paraId="04E7E3E4" w14:textId="77777777" w:rsidR="00BC449B" w:rsidRPr="00AD1411" w:rsidRDefault="00BC449B" w:rsidP="00202DFB">
            <w:pPr>
              <w:pStyle w:val="TAL"/>
              <w:rPr>
                <w:ins w:id="210" w:author="Jauch Holger 1CT2" w:date="2021-05-07T19:14:00Z"/>
              </w:rPr>
            </w:pPr>
          </w:p>
        </w:tc>
        <w:tc>
          <w:tcPr>
            <w:tcW w:w="1245" w:type="dxa"/>
            <w:shd w:val="clear" w:color="auto" w:fill="auto"/>
          </w:tcPr>
          <w:p w14:paraId="4F1E6543" w14:textId="77777777" w:rsidR="00BC449B" w:rsidRPr="00AD1411" w:rsidRDefault="00BC449B" w:rsidP="00202DFB">
            <w:pPr>
              <w:pStyle w:val="TAL"/>
              <w:rPr>
                <w:ins w:id="211" w:author="Jauch Holger 1CT2" w:date="2021-05-07T19:14:00Z"/>
              </w:rPr>
            </w:pPr>
          </w:p>
        </w:tc>
      </w:tr>
      <w:tr w:rsidR="00BC449B" w:rsidRPr="00AD1411" w14:paraId="6DFC1D5D" w14:textId="77777777" w:rsidTr="00202DFB">
        <w:trPr>
          <w:ins w:id="212" w:author="Jauch Holger 1CT2" w:date="2021-05-07T19:14:00Z"/>
        </w:trPr>
        <w:tc>
          <w:tcPr>
            <w:tcW w:w="4535" w:type="dxa"/>
            <w:shd w:val="clear" w:color="auto" w:fill="auto"/>
          </w:tcPr>
          <w:p w14:paraId="115D4F4D" w14:textId="16EAA218" w:rsidR="00BC449B" w:rsidRDefault="00BC449B" w:rsidP="00202DFB">
            <w:pPr>
              <w:pStyle w:val="TAL"/>
              <w:rPr>
                <w:ins w:id="213" w:author="Jauch Holger 1CT2" w:date="2021-05-07T19:14:00Z"/>
              </w:rPr>
            </w:pPr>
            <w:ins w:id="214" w:author="Jauch Holger 1CT2" w:date="2021-05-07T19:14:00Z">
              <w:r>
                <w:t xml:space="preserve">      </w:t>
              </w:r>
              <w:r w:rsidR="001A4C6B" w:rsidRPr="00A25328">
                <w:t>supportedBandListSidelink-r16</w:t>
              </w:r>
            </w:ins>
          </w:p>
        </w:tc>
        <w:tc>
          <w:tcPr>
            <w:tcW w:w="2267" w:type="dxa"/>
            <w:shd w:val="clear" w:color="auto" w:fill="auto"/>
          </w:tcPr>
          <w:p w14:paraId="43B7F924" w14:textId="7C66BD8A" w:rsidR="00BC449B" w:rsidRDefault="001A4C6B" w:rsidP="00202DFB">
            <w:pPr>
              <w:pStyle w:val="TAL"/>
              <w:rPr>
                <w:ins w:id="215" w:author="Jauch Holger 1CT2" w:date="2021-05-07T19:14:00Z"/>
              </w:rPr>
            </w:pPr>
            <w:ins w:id="216" w:author="Jauch Holger 1CT2" w:date="2021-05-07T19:14:00Z">
              <w:r>
                <w:t>Checked</w:t>
              </w:r>
            </w:ins>
          </w:p>
        </w:tc>
        <w:tc>
          <w:tcPr>
            <w:tcW w:w="1700" w:type="dxa"/>
            <w:shd w:val="clear" w:color="auto" w:fill="auto"/>
          </w:tcPr>
          <w:p w14:paraId="03DDAE74" w14:textId="77777777" w:rsidR="00BC449B" w:rsidRPr="00AD1411" w:rsidRDefault="00BC449B" w:rsidP="00202DFB">
            <w:pPr>
              <w:pStyle w:val="TAL"/>
              <w:rPr>
                <w:ins w:id="217" w:author="Jauch Holger 1CT2" w:date="2021-05-07T19:14:00Z"/>
              </w:rPr>
            </w:pPr>
          </w:p>
        </w:tc>
        <w:tc>
          <w:tcPr>
            <w:tcW w:w="1245" w:type="dxa"/>
            <w:shd w:val="clear" w:color="auto" w:fill="auto"/>
          </w:tcPr>
          <w:p w14:paraId="6A7A397B" w14:textId="77777777" w:rsidR="00BC449B" w:rsidRPr="00AD1411" w:rsidRDefault="00BC449B" w:rsidP="00202DFB">
            <w:pPr>
              <w:pStyle w:val="TAL"/>
              <w:rPr>
                <w:ins w:id="218" w:author="Jauch Holger 1CT2" w:date="2021-05-07T19:14:00Z"/>
              </w:rPr>
            </w:pPr>
          </w:p>
        </w:tc>
      </w:tr>
      <w:tr w:rsidR="001A4C6B" w:rsidRPr="00AD1411" w14:paraId="745734F0" w14:textId="77777777" w:rsidTr="00202DFB">
        <w:trPr>
          <w:ins w:id="219" w:author="Jauch Holger 1CT2" w:date="2021-05-07T19:14:00Z"/>
        </w:trPr>
        <w:tc>
          <w:tcPr>
            <w:tcW w:w="4535" w:type="dxa"/>
            <w:shd w:val="clear" w:color="auto" w:fill="auto"/>
          </w:tcPr>
          <w:p w14:paraId="27E60FC7" w14:textId="50B5E959" w:rsidR="001A4C6B" w:rsidRDefault="001A4C6B" w:rsidP="00202DFB">
            <w:pPr>
              <w:pStyle w:val="TAL"/>
              <w:rPr>
                <w:ins w:id="220" w:author="Jauch Holger 1CT2" w:date="2021-05-07T19:14:00Z"/>
              </w:rPr>
            </w:pPr>
            <w:ins w:id="221" w:author="Jauch Holger 1CT2" w:date="2021-05-07T19:14:00Z">
              <w:r>
                <w:t xml:space="preserve"> </w:t>
              </w:r>
            </w:ins>
            <w:ins w:id="222" w:author="Jauch Holger 1CT2" w:date="2021-05-07T19:15:00Z">
              <w:r>
                <w:t xml:space="preserve">     </w:t>
              </w:r>
              <w:r w:rsidRPr="00A25328">
                <w:t>appliedFreqBandListFilter-r16</w:t>
              </w:r>
            </w:ins>
          </w:p>
        </w:tc>
        <w:tc>
          <w:tcPr>
            <w:tcW w:w="2267" w:type="dxa"/>
            <w:shd w:val="clear" w:color="auto" w:fill="auto"/>
          </w:tcPr>
          <w:p w14:paraId="3FF800B6" w14:textId="4E5EA2F1" w:rsidR="001A4C6B" w:rsidRDefault="009D258A" w:rsidP="00202DFB">
            <w:pPr>
              <w:pStyle w:val="TAL"/>
              <w:rPr>
                <w:ins w:id="223" w:author="Jauch Holger 1CT2" w:date="2021-05-07T19:14:00Z"/>
              </w:rPr>
            </w:pPr>
            <w:ins w:id="224" w:author="Jauch Holger 1CT2" w:date="2021-05-20T18:42:00Z">
              <w:r>
                <w:t>Not c</w:t>
              </w:r>
            </w:ins>
            <w:ins w:id="225" w:author="Jauch Holger 1CT2" w:date="2021-05-07T19:15:00Z">
              <w:r w:rsidR="001A4C6B">
                <w:t>hecked</w:t>
              </w:r>
            </w:ins>
          </w:p>
        </w:tc>
        <w:tc>
          <w:tcPr>
            <w:tcW w:w="1700" w:type="dxa"/>
            <w:shd w:val="clear" w:color="auto" w:fill="auto"/>
          </w:tcPr>
          <w:p w14:paraId="28402188" w14:textId="63C9481B" w:rsidR="001A4C6B" w:rsidRPr="00AD1411" w:rsidRDefault="00D92144" w:rsidP="00202DFB">
            <w:pPr>
              <w:pStyle w:val="TAL"/>
              <w:rPr>
                <w:ins w:id="226" w:author="Jauch Holger 1CT2" w:date="2021-05-07T19:14:00Z"/>
              </w:rPr>
            </w:pPr>
            <w:ins w:id="227" w:author="Jauch Holger 1CT2" w:date="2021-05-20T18:43:00Z">
              <w:r>
                <w:t>FreqBandList</w:t>
              </w:r>
            </w:ins>
          </w:p>
        </w:tc>
        <w:tc>
          <w:tcPr>
            <w:tcW w:w="1245" w:type="dxa"/>
            <w:shd w:val="clear" w:color="auto" w:fill="auto"/>
          </w:tcPr>
          <w:p w14:paraId="3F5328F6" w14:textId="77777777" w:rsidR="001A4C6B" w:rsidRPr="00AD1411" w:rsidRDefault="001A4C6B" w:rsidP="00202DFB">
            <w:pPr>
              <w:pStyle w:val="TAL"/>
              <w:rPr>
                <w:ins w:id="228" w:author="Jauch Holger 1CT2" w:date="2021-05-07T19:14:00Z"/>
              </w:rPr>
            </w:pPr>
          </w:p>
        </w:tc>
      </w:tr>
      <w:tr w:rsidR="00A238C7" w:rsidRPr="00AD1411" w14:paraId="2605D38C" w14:textId="77777777" w:rsidTr="00202DFB">
        <w:trPr>
          <w:ins w:id="229" w:author="Jauch Holger 1CT2" w:date="2021-05-07T19:03:00Z"/>
        </w:trPr>
        <w:tc>
          <w:tcPr>
            <w:tcW w:w="4535" w:type="dxa"/>
            <w:shd w:val="clear" w:color="auto" w:fill="auto"/>
          </w:tcPr>
          <w:p w14:paraId="59BEB5C2" w14:textId="77777777" w:rsidR="00A238C7" w:rsidRDefault="00A238C7" w:rsidP="00202DFB">
            <w:pPr>
              <w:pStyle w:val="TAL"/>
              <w:rPr>
                <w:ins w:id="230" w:author="Jauch Holger 1CT2" w:date="2021-05-07T19:03:00Z"/>
              </w:rPr>
            </w:pPr>
            <w:ins w:id="231" w:author="Jauch Holger 1CT2" w:date="2021-05-07T19:03:00Z">
              <w:r>
                <w:t xml:space="preserve">    }</w:t>
              </w:r>
            </w:ins>
          </w:p>
        </w:tc>
        <w:tc>
          <w:tcPr>
            <w:tcW w:w="2267" w:type="dxa"/>
            <w:shd w:val="clear" w:color="auto" w:fill="auto"/>
          </w:tcPr>
          <w:p w14:paraId="044FAC58" w14:textId="77777777" w:rsidR="00A238C7" w:rsidRDefault="00A238C7" w:rsidP="00202DFB">
            <w:pPr>
              <w:pStyle w:val="TAL"/>
              <w:rPr>
                <w:ins w:id="232" w:author="Jauch Holger 1CT2" w:date="2021-05-07T19:03:00Z"/>
              </w:rPr>
            </w:pPr>
          </w:p>
        </w:tc>
        <w:tc>
          <w:tcPr>
            <w:tcW w:w="1700" w:type="dxa"/>
            <w:shd w:val="clear" w:color="auto" w:fill="auto"/>
          </w:tcPr>
          <w:p w14:paraId="7F936FC6" w14:textId="77777777" w:rsidR="00A238C7" w:rsidRDefault="00A238C7" w:rsidP="00202DFB">
            <w:pPr>
              <w:pStyle w:val="TAL"/>
              <w:rPr>
                <w:ins w:id="233" w:author="Jauch Holger 1CT2" w:date="2021-05-07T19:03:00Z"/>
              </w:rPr>
            </w:pPr>
          </w:p>
        </w:tc>
        <w:tc>
          <w:tcPr>
            <w:tcW w:w="1245" w:type="dxa"/>
            <w:shd w:val="clear" w:color="auto" w:fill="auto"/>
          </w:tcPr>
          <w:p w14:paraId="56340DE4" w14:textId="77777777" w:rsidR="00A238C7" w:rsidRPr="00AD1411" w:rsidRDefault="00A238C7" w:rsidP="00202DFB">
            <w:pPr>
              <w:pStyle w:val="TAL"/>
              <w:rPr>
                <w:ins w:id="234" w:author="Jauch Holger 1CT2" w:date="2021-05-07T19:03:00Z"/>
              </w:rPr>
            </w:pPr>
          </w:p>
        </w:tc>
      </w:tr>
      <w:tr w:rsidR="00627402" w:rsidRPr="00627402" w14:paraId="0F711271" w14:textId="77777777" w:rsidTr="00202DFB">
        <w:trPr>
          <w:ins w:id="235" w:author="Jauch Holger 1CT2" w:date="2021-05-20T15:53:00Z"/>
        </w:trPr>
        <w:tc>
          <w:tcPr>
            <w:tcW w:w="4535" w:type="dxa"/>
            <w:shd w:val="clear" w:color="auto" w:fill="auto"/>
          </w:tcPr>
          <w:p w14:paraId="1D8FE288" w14:textId="53D209D0" w:rsidR="00627402" w:rsidRPr="00627402" w:rsidRDefault="00627402" w:rsidP="00202DFB">
            <w:pPr>
              <w:pStyle w:val="TAL"/>
              <w:rPr>
                <w:ins w:id="236" w:author="Jauch Holger 1CT2" w:date="2021-05-20T15:53:00Z"/>
                <w:highlight w:val="yellow"/>
              </w:rPr>
            </w:pPr>
            <w:ins w:id="237" w:author="Jauch Holger 1CT2" w:date="2021-05-20T15:53:00Z">
              <w:r w:rsidRPr="00627402">
                <w:rPr>
                  <w:highlight w:val="yellow"/>
                </w:rPr>
                <w:t xml:space="preserve">  }</w:t>
              </w:r>
            </w:ins>
          </w:p>
        </w:tc>
        <w:tc>
          <w:tcPr>
            <w:tcW w:w="2267" w:type="dxa"/>
            <w:shd w:val="clear" w:color="auto" w:fill="auto"/>
          </w:tcPr>
          <w:p w14:paraId="33F22D89" w14:textId="77777777" w:rsidR="00627402" w:rsidRPr="00627402" w:rsidRDefault="00627402" w:rsidP="00202DFB">
            <w:pPr>
              <w:pStyle w:val="TAL"/>
              <w:rPr>
                <w:ins w:id="238" w:author="Jauch Holger 1CT2" w:date="2021-05-20T15:53:00Z"/>
                <w:highlight w:val="yellow"/>
              </w:rPr>
            </w:pPr>
          </w:p>
        </w:tc>
        <w:tc>
          <w:tcPr>
            <w:tcW w:w="1700" w:type="dxa"/>
            <w:shd w:val="clear" w:color="auto" w:fill="auto"/>
          </w:tcPr>
          <w:p w14:paraId="6CC9A819" w14:textId="77777777" w:rsidR="00627402" w:rsidRPr="00627402" w:rsidRDefault="00627402" w:rsidP="00202DFB">
            <w:pPr>
              <w:pStyle w:val="TAL"/>
              <w:rPr>
                <w:ins w:id="239" w:author="Jauch Holger 1CT2" w:date="2021-05-20T15:53:00Z"/>
                <w:highlight w:val="yellow"/>
              </w:rPr>
            </w:pPr>
          </w:p>
        </w:tc>
        <w:tc>
          <w:tcPr>
            <w:tcW w:w="1245" w:type="dxa"/>
            <w:shd w:val="clear" w:color="auto" w:fill="auto"/>
          </w:tcPr>
          <w:p w14:paraId="0F42C44A" w14:textId="77777777" w:rsidR="00627402" w:rsidRPr="00627402" w:rsidRDefault="00627402" w:rsidP="00202DFB">
            <w:pPr>
              <w:pStyle w:val="TAL"/>
              <w:rPr>
                <w:ins w:id="240" w:author="Jauch Holger 1CT2" w:date="2021-05-20T15:53:00Z"/>
                <w:highlight w:val="yellow"/>
              </w:rPr>
            </w:pPr>
          </w:p>
        </w:tc>
      </w:tr>
      <w:tr w:rsidR="00627402" w:rsidRPr="00627402" w14:paraId="66FD4B99" w14:textId="77777777" w:rsidTr="00202DFB">
        <w:trPr>
          <w:ins w:id="241" w:author="Jauch Holger 1CT2" w:date="2021-05-20T15:53:00Z"/>
        </w:trPr>
        <w:tc>
          <w:tcPr>
            <w:tcW w:w="4535" w:type="dxa"/>
            <w:shd w:val="clear" w:color="auto" w:fill="auto"/>
          </w:tcPr>
          <w:p w14:paraId="565B3102" w14:textId="1E4A0F0A" w:rsidR="00627402" w:rsidRPr="00627402" w:rsidRDefault="00627402" w:rsidP="00202DFB">
            <w:pPr>
              <w:pStyle w:val="TAL"/>
              <w:rPr>
                <w:ins w:id="242" w:author="Jauch Holger 1CT2" w:date="2021-05-20T15:53:00Z"/>
                <w:highlight w:val="yellow"/>
              </w:rPr>
            </w:pPr>
            <w:ins w:id="243" w:author="Jauch Holger 1CT2" w:date="2021-05-20T15:53:00Z">
              <w:r w:rsidRPr="00627402">
                <w:rPr>
                  <w:highlight w:val="yellow"/>
                </w:rPr>
                <w:t>}</w:t>
              </w:r>
            </w:ins>
          </w:p>
        </w:tc>
        <w:tc>
          <w:tcPr>
            <w:tcW w:w="2267" w:type="dxa"/>
            <w:shd w:val="clear" w:color="auto" w:fill="auto"/>
          </w:tcPr>
          <w:p w14:paraId="0373F72B" w14:textId="77777777" w:rsidR="00627402" w:rsidRPr="00627402" w:rsidRDefault="00627402" w:rsidP="00202DFB">
            <w:pPr>
              <w:pStyle w:val="TAL"/>
              <w:rPr>
                <w:ins w:id="244" w:author="Jauch Holger 1CT2" w:date="2021-05-20T15:53:00Z"/>
                <w:highlight w:val="yellow"/>
              </w:rPr>
            </w:pPr>
          </w:p>
        </w:tc>
        <w:tc>
          <w:tcPr>
            <w:tcW w:w="1700" w:type="dxa"/>
            <w:shd w:val="clear" w:color="auto" w:fill="auto"/>
          </w:tcPr>
          <w:p w14:paraId="12DDE425" w14:textId="77777777" w:rsidR="00627402" w:rsidRPr="00627402" w:rsidRDefault="00627402" w:rsidP="00202DFB">
            <w:pPr>
              <w:pStyle w:val="TAL"/>
              <w:rPr>
                <w:ins w:id="245" w:author="Jauch Holger 1CT2" w:date="2021-05-20T15:53:00Z"/>
                <w:highlight w:val="yellow"/>
              </w:rPr>
            </w:pPr>
          </w:p>
        </w:tc>
        <w:tc>
          <w:tcPr>
            <w:tcW w:w="1245" w:type="dxa"/>
            <w:shd w:val="clear" w:color="auto" w:fill="auto"/>
          </w:tcPr>
          <w:p w14:paraId="658629C5" w14:textId="77777777" w:rsidR="00627402" w:rsidRPr="00627402" w:rsidRDefault="00627402" w:rsidP="00202DFB">
            <w:pPr>
              <w:pStyle w:val="TAL"/>
              <w:rPr>
                <w:ins w:id="246" w:author="Jauch Holger 1CT2" w:date="2021-05-20T15:53:00Z"/>
                <w:highlight w:val="yellow"/>
              </w:rPr>
            </w:pPr>
          </w:p>
        </w:tc>
      </w:tr>
    </w:tbl>
    <w:p w14:paraId="48917508" w14:textId="77777777" w:rsidR="00A238C7" w:rsidRDefault="00A238C7" w:rsidP="00A238C7">
      <w:pPr>
        <w:rPr>
          <w:ins w:id="247" w:author="Jauch Holger 1CT2" w:date="2021-05-07T19:03:00Z"/>
        </w:rPr>
      </w:pPr>
    </w:p>
    <w:p w14:paraId="5B8F705C" w14:textId="7CD94CAD" w:rsidR="004A47CA" w:rsidRPr="00A238C7" w:rsidRDefault="004A47CA" w:rsidP="00A238C7">
      <w:pPr>
        <w:pStyle w:val="Heading3"/>
        <w:rPr>
          <w:iCs/>
          <w:color w:val="00B0F0"/>
        </w:rPr>
      </w:pPr>
      <w:r w:rsidRPr="002D6508">
        <w:rPr>
          <w:iCs/>
          <w:color w:val="00B0F0"/>
        </w:rPr>
        <w:t>&lt;</w:t>
      </w:r>
      <w:r>
        <w:rPr>
          <w:iCs/>
          <w:color w:val="00B0F0"/>
        </w:rPr>
        <w:t>End</w:t>
      </w:r>
      <w:r w:rsidRPr="002D6508">
        <w:rPr>
          <w:iCs/>
          <w:color w:val="00B0F0"/>
        </w:rPr>
        <w:t xml:space="preserve"> of modified section&gt;</w:t>
      </w:r>
      <w:bookmarkEnd w:id="1"/>
    </w:p>
    <w:sectPr w:rsidR="004A47CA" w:rsidRPr="00A238C7" w:rsidSect="00185BF2">
      <w:headerReference w:type="default" r:id="rId15"/>
      <w:footerReference w:type="default" r:id="rId16"/>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CAFB8" w14:textId="77777777" w:rsidR="00AA3CDB" w:rsidRDefault="00AA3CDB">
      <w:r>
        <w:separator/>
      </w:r>
    </w:p>
  </w:endnote>
  <w:endnote w:type="continuationSeparator" w:id="0">
    <w:p w14:paraId="383BAB25" w14:textId="77777777" w:rsidR="00AA3CDB" w:rsidRDefault="00AA3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366912" w:rsidRDefault="003669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77FE2" w14:textId="77777777" w:rsidR="00AA3CDB" w:rsidRDefault="00AA3CDB">
      <w:r>
        <w:separator/>
      </w:r>
    </w:p>
  </w:footnote>
  <w:footnote w:type="continuationSeparator" w:id="0">
    <w:p w14:paraId="075C66D9" w14:textId="77777777" w:rsidR="00AA3CDB" w:rsidRDefault="00AA3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C952F" w14:textId="77777777" w:rsidR="00122739" w:rsidRDefault="00122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77777777" w:rsidR="00366912" w:rsidRPr="009A5F6B" w:rsidRDefault="0036691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366912" w:rsidRDefault="003669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366912" w:rsidRDefault="00366912">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366912" w:rsidRDefault="003669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uch Holger 1CT2">
    <w15:presenceInfo w15:providerId="AD" w15:userId="S-1-5-21-2192267283-3503987877-2706462575-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246C"/>
    <w:rsid w:val="0002312F"/>
    <w:rsid w:val="00023162"/>
    <w:rsid w:val="00024812"/>
    <w:rsid w:val="000249B2"/>
    <w:rsid w:val="00024E70"/>
    <w:rsid w:val="0002665A"/>
    <w:rsid w:val="000273DB"/>
    <w:rsid w:val="00031176"/>
    <w:rsid w:val="00032CD0"/>
    <w:rsid w:val="00032E82"/>
    <w:rsid w:val="0003320B"/>
    <w:rsid w:val="00033397"/>
    <w:rsid w:val="0003486E"/>
    <w:rsid w:val="00035754"/>
    <w:rsid w:val="00035988"/>
    <w:rsid w:val="00036AE9"/>
    <w:rsid w:val="00036EF5"/>
    <w:rsid w:val="00037191"/>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0B07"/>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3B6F"/>
    <w:rsid w:val="000F4F99"/>
    <w:rsid w:val="000F6474"/>
    <w:rsid w:val="000F74FC"/>
    <w:rsid w:val="00100D8C"/>
    <w:rsid w:val="00101465"/>
    <w:rsid w:val="00101853"/>
    <w:rsid w:val="00102E2A"/>
    <w:rsid w:val="00104593"/>
    <w:rsid w:val="00105000"/>
    <w:rsid w:val="00105DE3"/>
    <w:rsid w:val="00106BBF"/>
    <w:rsid w:val="00106C7A"/>
    <w:rsid w:val="00110C16"/>
    <w:rsid w:val="00112143"/>
    <w:rsid w:val="00112186"/>
    <w:rsid w:val="00112A41"/>
    <w:rsid w:val="00114195"/>
    <w:rsid w:val="00115421"/>
    <w:rsid w:val="00115ABA"/>
    <w:rsid w:val="001177F7"/>
    <w:rsid w:val="00117A73"/>
    <w:rsid w:val="00117E0A"/>
    <w:rsid w:val="00120855"/>
    <w:rsid w:val="0012143E"/>
    <w:rsid w:val="00121D85"/>
    <w:rsid w:val="00122739"/>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05D"/>
    <w:rsid w:val="00140231"/>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C6B"/>
    <w:rsid w:val="001A4DFD"/>
    <w:rsid w:val="001A5299"/>
    <w:rsid w:val="001A573D"/>
    <w:rsid w:val="001A6CD4"/>
    <w:rsid w:val="001A70A6"/>
    <w:rsid w:val="001A72A7"/>
    <w:rsid w:val="001A7A63"/>
    <w:rsid w:val="001B0A3B"/>
    <w:rsid w:val="001B0EB5"/>
    <w:rsid w:val="001B0FD1"/>
    <w:rsid w:val="001B16C7"/>
    <w:rsid w:val="001B1F1F"/>
    <w:rsid w:val="001B2C6D"/>
    <w:rsid w:val="001B3328"/>
    <w:rsid w:val="001B408B"/>
    <w:rsid w:val="001B42CC"/>
    <w:rsid w:val="001B462A"/>
    <w:rsid w:val="001B6AC9"/>
    <w:rsid w:val="001C085B"/>
    <w:rsid w:val="001C1241"/>
    <w:rsid w:val="001C1E2E"/>
    <w:rsid w:val="001C2321"/>
    <w:rsid w:val="001C34AF"/>
    <w:rsid w:val="001C3B82"/>
    <w:rsid w:val="001C59CB"/>
    <w:rsid w:val="001C5EC0"/>
    <w:rsid w:val="001C6128"/>
    <w:rsid w:val="001C6EF9"/>
    <w:rsid w:val="001D024D"/>
    <w:rsid w:val="001D02C2"/>
    <w:rsid w:val="001D12CF"/>
    <w:rsid w:val="001D203B"/>
    <w:rsid w:val="001D409F"/>
    <w:rsid w:val="001D428E"/>
    <w:rsid w:val="001D4882"/>
    <w:rsid w:val="001D5B95"/>
    <w:rsid w:val="001D78FA"/>
    <w:rsid w:val="001E0E1E"/>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17D10"/>
    <w:rsid w:val="00220DB7"/>
    <w:rsid w:val="00220FB4"/>
    <w:rsid w:val="0022181B"/>
    <w:rsid w:val="002236C9"/>
    <w:rsid w:val="00224789"/>
    <w:rsid w:val="00225EA4"/>
    <w:rsid w:val="00226BB3"/>
    <w:rsid w:val="00226C79"/>
    <w:rsid w:val="00226E13"/>
    <w:rsid w:val="00230B98"/>
    <w:rsid w:val="002320C9"/>
    <w:rsid w:val="00232872"/>
    <w:rsid w:val="00234514"/>
    <w:rsid w:val="002347A2"/>
    <w:rsid w:val="00235B64"/>
    <w:rsid w:val="00236372"/>
    <w:rsid w:val="00237E55"/>
    <w:rsid w:val="00237F0D"/>
    <w:rsid w:val="00240837"/>
    <w:rsid w:val="00241BE5"/>
    <w:rsid w:val="002434E3"/>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1CB8"/>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508"/>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160"/>
    <w:rsid w:val="00322406"/>
    <w:rsid w:val="0032296F"/>
    <w:rsid w:val="00323174"/>
    <w:rsid w:val="0032400A"/>
    <w:rsid w:val="00324806"/>
    <w:rsid w:val="00324AC9"/>
    <w:rsid w:val="00325764"/>
    <w:rsid w:val="0032650D"/>
    <w:rsid w:val="003278BB"/>
    <w:rsid w:val="0032790A"/>
    <w:rsid w:val="00327958"/>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BF6"/>
    <w:rsid w:val="00364D0F"/>
    <w:rsid w:val="00364DF6"/>
    <w:rsid w:val="00365AE3"/>
    <w:rsid w:val="00366912"/>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1D6C"/>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792"/>
    <w:rsid w:val="00415B5A"/>
    <w:rsid w:val="00415DC1"/>
    <w:rsid w:val="00416133"/>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7CA"/>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39EC"/>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A34"/>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223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2D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035"/>
    <w:rsid w:val="00615B64"/>
    <w:rsid w:val="00615BC0"/>
    <w:rsid w:val="00615DA6"/>
    <w:rsid w:val="0061638C"/>
    <w:rsid w:val="00616DA2"/>
    <w:rsid w:val="006215A1"/>
    <w:rsid w:val="006228A3"/>
    <w:rsid w:val="006235E5"/>
    <w:rsid w:val="006243FC"/>
    <w:rsid w:val="00624D65"/>
    <w:rsid w:val="00627402"/>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2E7E"/>
    <w:rsid w:val="006B3827"/>
    <w:rsid w:val="006B3A7A"/>
    <w:rsid w:val="006B3DE6"/>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1B99"/>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173"/>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57E83"/>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87A09"/>
    <w:rsid w:val="00791622"/>
    <w:rsid w:val="00792195"/>
    <w:rsid w:val="00792378"/>
    <w:rsid w:val="00794FFC"/>
    <w:rsid w:val="00797315"/>
    <w:rsid w:val="007A0109"/>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4F"/>
    <w:rsid w:val="007D0EF8"/>
    <w:rsid w:val="007D2209"/>
    <w:rsid w:val="007D2E97"/>
    <w:rsid w:val="007D31B7"/>
    <w:rsid w:val="007D4731"/>
    <w:rsid w:val="007D4AF5"/>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07486"/>
    <w:rsid w:val="00810419"/>
    <w:rsid w:val="00810A4B"/>
    <w:rsid w:val="00810DC4"/>
    <w:rsid w:val="00810E04"/>
    <w:rsid w:val="008119C1"/>
    <w:rsid w:val="00812B56"/>
    <w:rsid w:val="00813BED"/>
    <w:rsid w:val="00813CD6"/>
    <w:rsid w:val="00813E20"/>
    <w:rsid w:val="0081492F"/>
    <w:rsid w:val="00814D9A"/>
    <w:rsid w:val="00816050"/>
    <w:rsid w:val="00816BDF"/>
    <w:rsid w:val="00816F2A"/>
    <w:rsid w:val="00817850"/>
    <w:rsid w:val="00817C1B"/>
    <w:rsid w:val="00817EC9"/>
    <w:rsid w:val="00820407"/>
    <w:rsid w:val="008207FF"/>
    <w:rsid w:val="00820D3D"/>
    <w:rsid w:val="008217D7"/>
    <w:rsid w:val="00821997"/>
    <w:rsid w:val="00821F33"/>
    <w:rsid w:val="00821FAB"/>
    <w:rsid w:val="00823EF0"/>
    <w:rsid w:val="008243D3"/>
    <w:rsid w:val="00824B34"/>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573FF"/>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0D0E"/>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5CB1"/>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4E30"/>
    <w:rsid w:val="009B58E5"/>
    <w:rsid w:val="009B64FB"/>
    <w:rsid w:val="009C002C"/>
    <w:rsid w:val="009C1CE2"/>
    <w:rsid w:val="009C546D"/>
    <w:rsid w:val="009C6E10"/>
    <w:rsid w:val="009C7F48"/>
    <w:rsid w:val="009D19A4"/>
    <w:rsid w:val="009D1B66"/>
    <w:rsid w:val="009D1FF1"/>
    <w:rsid w:val="009D207C"/>
    <w:rsid w:val="009D258A"/>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EED"/>
    <w:rsid w:val="00A0258F"/>
    <w:rsid w:val="00A025EF"/>
    <w:rsid w:val="00A0531F"/>
    <w:rsid w:val="00A05F9B"/>
    <w:rsid w:val="00A061A3"/>
    <w:rsid w:val="00A06626"/>
    <w:rsid w:val="00A06BB1"/>
    <w:rsid w:val="00A07D52"/>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8C7"/>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5027"/>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3CDB"/>
    <w:rsid w:val="00AA4CD9"/>
    <w:rsid w:val="00AA64D5"/>
    <w:rsid w:val="00AA7311"/>
    <w:rsid w:val="00AA773C"/>
    <w:rsid w:val="00AA79BA"/>
    <w:rsid w:val="00AA7ACC"/>
    <w:rsid w:val="00AB27BE"/>
    <w:rsid w:val="00AB2AAA"/>
    <w:rsid w:val="00AB36EF"/>
    <w:rsid w:val="00AB3CF6"/>
    <w:rsid w:val="00AB3EA7"/>
    <w:rsid w:val="00AB3F4B"/>
    <w:rsid w:val="00AB42B8"/>
    <w:rsid w:val="00AB4493"/>
    <w:rsid w:val="00AB5ADB"/>
    <w:rsid w:val="00AC084B"/>
    <w:rsid w:val="00AC21A8"/>
    <w:rsid w:val="00AC68C6"/>
    <w:rsid w:val="00AD1411"/>
    <w:rsid w:val="00AD1EC9"/>
    <w:rsid w:val="00AD3857"/>
    <w:rsid w:val="00AD4FAA"/>
    <w:rsid w:val="00AD5B06"/>
    <w:rsid w:val="00AD76BD"/>
    <w:rsid w:val="00AE011A"/>
    <w:rsid w:val="00AE1454"/>
    <w:rsid w:val="00AE3178"/>
    <w:rsid w:val="00AE32ED"/>
    <w:rsid w:val="00AE3387"/>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48CC"/>
    <w:rsid w:val="00B651E8"/>
    <w:rsid w:val="00B65B5A"/>
    <w:rsid w:val="00B6602D"/>
    <w:rsid w:val="00B663FB"/>
    <w:rsid w:val="00B66A23"/>
    <w:rsid w:val="00B66F18"/>
    <w:rsid w:val="00B70544"/>
    <w:rsid w:val="00B712BD"/>
    <w:rsid w:val="00B71F1D"/>
    <w:rsid w:val="00B724D3"/>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49B"/>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3455"/>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370C6"/>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9B1"/>
    <w:rsid w:val="00C87B1B"/>
    <w:rsid w:val="00C87B4A"/>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117"/>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4A01"/>
    <w:rsid w:val="00CE6340"/>
    <w:rsid w:val="00CE759B"/>
    <w:rsid w:val="00CF09F8"/>
    <w:rsid w:val="00CF0ED7"/>
    <w:rsid w:val="00CF1E07"/>
    <w:rsid w:val="00CF207F"/>
    <w:rsid w:val="00CF6BA1"/>
    <w:rsid w:val="00D0031A"/>
    <w:rsid w:val="00D00A15"/>
    <w:rsid w:val="00D00D8C"/>
    <w:rsid w:val="00D029DE"/>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377CA"/>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144"/>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4E29"/>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30E6"/>
    <w:rsid w:val="00E84816"/>
    <w:rsid w:val="00E84C6A"/>
    <w:rsid w:val="00E85B16"/>
    <w:rsid w:val="00E86282"/>
    <w:rsid w:val="00E864A0"/>
    <w:rsid w:val="00E869DA"/>
    <w:rsid w:val="00E86B2C"/>
    <w:rsid w:val="00E875F2"/>
    <w:rsid w:val="00E8780C"/>
    <w:rsid w:val="00E9067D"/>
    <w:rsid w:val="00E92431"/>
    <w:rsid w:val="00E93FC5"/>
    <w:rsid w:val="00E94398"/>
    <w:rsid w:val="00E94786"/>
    <w:rsid w:val="00E95D54"/>
    <w:rsid w:val="00E9749C"/>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5DD6"/>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1F4E"/>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4B11"/>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5DF"/>
    <w:rsid w:val="00FE387E"/>
    <w:rsid w:val="00FE4E65"/>
    <w:rsid w:val="00FE57D1"/>
    <w:rsid w:val="00FE5B82"/>
    <w:rsid w:val="00FE6261"/>
    <w:rsid w:val="00FE678E"/>
    <w:rsid w:val="00FE752D"/>
    <w:rsid w:val="00FE7AA7"/>
    <w:rsid w:val="00FF01B5"/>
    <w:rsid w:val="00FF01F6"/>
    <w:rsid w:val="00FF0449"/>
    <w:rsid w:val="00FF116A"/>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1CB8"/>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91C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91CB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91CB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91CB8"/>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291CB8"/>
    <w:pPr>
      <w:ind w:left="1701" w:hanging="1701"/>
      <w:outlineLvl w:val="4"/>
    </w:pPr>
    <w:rPr>
      <w:sz w:val="22"/>
    </w:rPr>
  </w:style>
  <w:style w:type="paragraph" w:styleId="Heading6">
    <w:name w:val="heading 6"/>
    <w:aliases w:val="T1,Header 6"/>
    <w:basedOn w:val="H6"/>
    <w:next w:val="Normal"/>
    <w:link w:val="Heading6Char"/>
    <w:qFormat/>
    <w:rsid w:val="00291CB8"/>
    <w:pPr>
      <w:outlineLvl w:val="5"/>
    </w:pPr>
  </w:style>
  <w:style w:type="paragraph" w:styleId="Heading7">
    <w:name w:val="heading 7"/>
    <w:aliases w:val="L7,Header 7"/>
    <w:basedOn w:val="H6"/>
    <w:next w:val="Normal"/>
    <w:link w:val="Heading7Char"/>
    <w:qFormat/>
    <w:rsid w:val="00291CB8"/>
    <w:pPr>
      <w:outlineLvl w:val="6"/>
    </w:pPr>
  </w:style>
  <w:style w:type="paragraph" w:styleId="Heading8">
    <w:name w:val="heading 8"/>
    <w:basedOn w:val="Heading1"/>
    <w:next w:val="Normal"/>
    <w:link w:val="Heading8Char"/>
    <w:qFormat/>
    <w:rsid w:val="00291CB8"/>
    <w:pPr>
      <w:ind w:left="0" w:firstLine="0"/>
      <w:outlineLvl w:val="7"/>
    </w:pPr>
  </w:style>
  <w:style w:type="paragraph" w:styleId="Heading9">
    <w:name w:val="heading 9"/>
    <w:basedOn w:val="Heading8"/>
    <w:next w:val="Normal"/>
    <w:link w:val="Heading9Char"/>
    <w:qFormat/>
    <w:rsid w:val="00291C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lang w:eastAsia="en-US"/>
    </w:rPr>
  </w:style>
  <w:style w:type="paragraph" w:customStyle="1" w:styleId="H6">
    <w:name w:val="H6"/>
    <w:basedOn w:val="Heading5"/>
    <w:next w:val="Normal"/>
    <w:link w:val="H6Char"/>
    <w:rsid w:val="00291CB8"/>
    <w:pPr>
      <w:ind w:left="1985" w:hanging="1985"/>
      <w:outlineLvl w:val="9"/>
    </w:pPr>
    <w:rPr>
      <w:sz w:val="20"/>
    </w:rPr>
  </w:style>
  <w:style w:type="character" w:customStyle="1" w:styleId="H6Char">
    <w:name w:val="H6 Char"/>
    <w:link w:val="H6"/>
    <w:qFormat/>
    <w:rsid w:val="007B79B0"/>
    <w:rPr>
      <w:rFonts w:ascii="Arial" w:eastAsia="Times New Roman" w:hAnsi="Arial"/>
      <w:lang w:eastAsia="en-US"/>
    </w:rPr>
  </w:style>
  <w:style w:type="character" w:customStyle="1" w:styleId="Heading6Char">
    <w:name w:val="Heading 6 Char"/>
    <w:aliases w:val="T1 Char,Header 6 Char"/>
    <w:link w:val="Heading6"/>
    <w:rsid w:val="00C57568"/>
    <w:rPr>
      <w:rFonts w:ascii="Arial" w:eastAsia="Times New Roman" w:hAnsi="Arial"/>
      <w:lang w:eastAsia="en-US"/>
    </w:rPr>
  </w:style>
  <w:style w:type="character" w:customStyle="1" w:styleId="Heading7Char">
    <w:name w:val="Heading 7 Char"/>
    <w:aliases w:val="L7 Char,Header 7 Char"/>
    <w:link w:val="Heading7"/>
    <w:rsid w:val="00C57568"/>
    <w:rPr>
      <w:rFonts w:ascii="Arial" w:eastAsia="Times New Roman" w:hAnsi="Arial"/>
      <w:lang w:eastAsia="en-US"/>
    </w:rPr>
  </w:style>
  <w:style w:type="character" w:customStyle="1" w:styleId="Heading8Char">
    <w:name w:val="Heading 8 Char"/>
    <w:link w:val="Heading8"/>
    <w:rsid w:val="00C57568"/>
    <w:rPr>
      <w:rFonts w:ascii="Arial" w:eastAsia="Times New Roman" w:hAnsi="Arial"/>
      <w:sz w:val="36"/>
      <w:lang w:eastAsia="en-US"/>
    </w:rPr>
  </w:style>
  <w:style w:type="character" w:customStyle="1" w:styleId="Heading9Char">
    <w:name w:val="Heading 9 Char"/>
    <w:link w:val="Heading9"/>
    <w:rsid w:val="00C57568"/>
    <w:rPr>
      <w:rFonts w:ascii="Arial" w:eastAsia="Times New Roman" w:hAnsi="Arial"/>
      <w:sz w:val="36"/>
      <w:lang w:eastAsia="en-US"/>
    </w:rPr>
  </w:style>
  <w:style w:type="paragraph" w:styleId="TOC9">
    <w:name w:val="toc 9"/>
    <w:basedOn w:val="TOC8"/>
    <w:rsid w:val="00291CB8"/>
    <w:pPr>
      <w:ind w:left="1418" w:hanging="1418"/>
    </w:pPr>
  </w:style>
  <w:style w:type="paragraph" w:styleId="TOC8">
    <w:name w:val="toc 8"/>
    <w:basedOn w:val="TOC1"/>
    <w:rsid w:val="00291CB8"/>
    <w:pPr>
      <w:spacing w:before="180"/>
      <w:ind w:left="2693" w:hanging="2693"/>
    </w:pPr>
    <w:rPr>
      <w:b/>
    </w:rPr>
  </w:style>
  <w:style w:type="paragraph" w:styleId="TOC1">
    <w:name w:val="toc 1"/>
    <w:rsid w:val="00291C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291CB8"/>
    <w:pPr>
      <w:keepLines/>
      <w:tabs>
        <w:tab w:val="center" w:pos="4536"/>
        <w:tab w:val="right" w:pos="9072"/>
      </w:tabs>
    </w:pPr>
    <w:rPr>
      <w:noProof/>
    </w:rPr>
  </w:style>
  <w:style w:type="character" w:customStyle="1" w:styleId="ZGSM">
    <w:name w:val="ZGSM"/>
    <w:rsid w:val="00291CB8"/>
  </w:style>
  <w:style w:type="paragraph" w:customStyle="1" w:styleId="ZD">
    <w:name w:val="ZD"/>
    <w:rsid w:val="00291C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291CB8"/>
    <w:pPr>
      <w:ind w:left="1701" w:hanging="1701"/>
    </w:pPr>
  </w:style>
  <w:style w:type="paragraph" w:styleId="TOC4">
    <w:name w:val="toc 4"/>
    <w:basedOn w:val="TOC3"/>
    <w:rsid w:val="00291CB8"/>
    <w:pPr>
      <w:ind w:left="1418" w:hanging="1418"/>
    </w:pPr>
  </w:style>
  <w:style w:type="paragraph" w:styleId="TOC3">
    <w:name w:val="toc 3"/>
    <w:basedOn w:val="TOC2"/>
    <w:rsid w:val="00291CB8"/>
    <w:pPr>
      <w:ind w:left="1134" w:hanging="1134"/>
    </w:pPr>
  </w:style>
  <w:style w:type="paragraph" w:styleId="TOC2">
    <w:name w:val="toc 2"/>
    <w:basedOn w:val="TOC1"/>
    <w:rsid w:val="00291CB8"/>
    <w:pPr>
      <w:keepNext w:val="0"/>
      <w:spacing w:before="0"/>
      <w:ind w:left="851" w:hanging="851"/>
    </w:pPr>
    <w:rPr>
      <w:sz w:val="20"/>
    </w:rPr>
  </w:style>
  <w:style w:type="paragraph" w:styleId="Footer">
    <w:name w:val="footer"/>
    <w:basedOn w:val="Header"/>
    <w:link w:val="FooterChar"/>
    <w:rsid w:val="00291CB8"/>
    <w:pPr>
      <w:jc w:val="center"/>
    </w:pPr>
    <w:rPr>
      <w:i/>
    </w:rPr>
  </w:style>
  <w:style w:type="character" w:customStyle="1" w:styleId="FooterChar">
    <w:name w:val="Footer Char"/>
    <w:link w:val="Footer"/>
    <w:rsid w:val="00C57568"/>
    <w:rPr>
      <w:rFonts w:ascii="Arial" w:eastAsia="Times New Roman" w:hAnsi="Arial"/>
      <w:b/>
      <w:i/>
      <w:noProof/>
      <w:sz w:val="18"/>
      <w:lang w:val="en-US" w:eastAsia="en-US"/>
    </w:rPr>
  </w:style>
  <w:style w:type="paragraph" w:customStyle="1" w:styleId="TT">
    <w:name w:val="TT"/>
    <w:basedOn w:val="Heading1"/>
    <w:next w:val="Normal"/>
    <w:rsid w:val="00291CB8"/>
    <w:pPr>
      <w:outlineLvl w:val="9"/>
    </w:pPr>
  </w:style>
  <w:style w:type="paragraph" w:customStyle="1" w:styleId="NF">
    <w:name w:val="NF"/>
    <w:basedOn w:val="NO"/>
    <w:rsid w:val="00291CB8"/>
    <w:pPr>
      <w:keepNext/>
      <w:spacing w:after="0"/>
    </w:pPr>
    <w:rPr>
      <w:rFonts w:ascii="Arial" w:hAnsi="Arial"/>
      <w:sz w:val="18"/>
    </w:rPr>
  </w:style>
  <w:style w:type="paragraph" w:customStyle="1" w:styleId="NO">
    <w:name w:val="NO"/>
    <w:basedOn w:val="Normal"/>
    <w:link w:val="NOChar"/>
    <w:rsid w:val="00291CB8"/>
    <w:pPr>
      <w:keepLines/>
      <w:ind w:left="1135" w:hanging="851"/>
    </w:pPr>
  </w:style>
  <w:style w:type="character" w:customStyle="1" w:styleId="NOChar">
    <w:name w:val="NO Char"/>
    <w:link w:val="NO"/>
    <w:qFormat/>
    <w:rsid w:val="00BA60D7"/>
    <w:rPr>
      <w:rFonts w:eastAsia="Times New Roman"/>
      <w:lang w:eastAsia="en-US"/>
    </w:rPr>
  </w:style>
  <w:style w:type="paragraph" w:customStyle="1" w:styleId="PL">
    <w:name w:val="PL"/>
    <w:link w:val="PLChar"/>
    <w:rsid w:val="00291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qFormat/>
    <w:rsid w:val="001C085B"/>
    <w:rPr>
      <w:rFonts w:ascii="Courier New" w:eastAsia="Times New Roman" w:hAnsi="Courier New"/>
      <w:noProof/>
      <w:sz w:val="16"/>
      <w:lang w:val="en-US" w:eastAsia="en-US"/>
    </w:rPr>
  </w:style>
  <w:style w:type="paragraph" w:customStyle="1" w:styleId="TAR">
    <w:name w:val="TAR"/>
    <w:basedOn w:val="TAL"/>
    <w:rsid w:val="00291CB8"/>
    <w:pPr>
      <w:jc w:val="right"/>
    </w:pPr>
  </w:style>
  <w:style w:type="paragraph" w:customStyle="1" w:styleId="TAL">
    <w:name w:val="TAL"/>
    <w:basedOn w:val="Normal"/>
    <w:link w:val="TALChar"/>
    <w:rsid w:val="00291CB8"/>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en-US"/>
    </w:rPr>
  </w:style>
  <w:style w:type="paragraph" w:customStyle="1" w:styleId="TAH">
    <w:name w:val="TAH"/>
    <w:basedOn w:val="TAC"/>
    <w:link w:val="TAHCar"/>
    <w:rsid w:val="00291CB8"/>
    <w:rPr>
      <w:b/>
    </w:rPr>
  </w:style>
  <w:style w:type="paragraph" w:customStyle="1" w:styleId="TAC">
    <w:name w:val="TAC"/>
    <w:basedOn w:val="TAL"/>
    <w:link w:val="TACCar"/>
    <w:rsid w:val="00291CB8"/>
    <w:pPr>
      <w:jc w:val="center"/>
    </w:pPr>
  </w:style>
  <w:style w:type="character" w:customStyle="1" w:styleId="TACCar">
    <w:name w:val="TAC Car"/>
    <w:link w:val="TAC"/>
    <w:qFormat/>
    <w:rsid w:val="00532E89"/>
    <w:rPr>
      <w:rFonts w:ascii="Arial" w:eastAsia="Times New Roman" w:hAnsi="Arial"/>
      <w:sz w:val="18"/>
      <w:lang w:eastAsia="en-US"/>
    </w:rPr>
  </w:style>
  <w:style w:type="character" w:customStyle="1" w:styleId="TAHCar">
    <w:name w:val="TAH Car"/>
    <w:link w:val="TAH"/>
    <w:qFormat/>
    <w:rsid w:val="00F90841"/>
    <w:rPr>
      <w:rFonts w:ascii="Arial" w:eastAsia="Times New Roman" w:hAnsi="Arial"/>
      <w:b/>
      <w:sz w:val="18"/>
      <w:lang w:eastAsia="en-US"/>
    </w:rPr>
  </w:style>
  <w:style w:type="paragraph" w:customStyle="1" w:styleId="LD">
    <w:name w:val="LD"/>
    <w:rsid w:val="00291CB8"/>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ar"/>
    <w:rsid w:val="00291CB8"/>
    <w:pPr>
      <w:keepLines/>
      <w:ind w:left="1702" w:hanging="1418"/>
    </w:pPr>
  </w:style>
  <w:style w:type="character" w:customStyle="1" w:styleId="EXCar">
    <w:name w:val="EX Car"/>
    <w:link w:val="EX"/>
    <w:locked/>
    <w:rsid w:val="00E85B16"/>
    <w:rPr>
      <w:rFonts w:eastAsia="Times New Roman"/>
      <w:lang w:eastAsia="en-US"/>
    </w:rPr>
  </w:style>
  <w:style w:type="paragraph" w:customStyle="1" w:styleId="FP">
    <w:name w:val="FP"/>
    <w:basedOn w:val="Normal"/>
    <w:rsid w:val="00291CB8"/>
    <w:pPr>
      <w:spacing w:after="0"/>
    </w:pPr>
  </w:style>
  <w:style w:type="paragraph" w:customStyle="1" w:styleId="NW">
    <w:name w:val="NW"/>
    <w:basedOn w:val="NO"/>
    <w:rsid w:val="00291CB8"/>
    <w:pPr>
      <w:spacing w:after="0"/>
    </w:pPr>
  </w:style>
  <w:style w:type="paragraph" w:customStyle="1" w:styleId="EW">
    <w:name w:val="EW"/>
    <w:basedOn w:val="EX"/>
    <w:rsid w:val="00291CB8"/>
    <w:pPr>
      <w:spacing w:after="0"/>
    </w:pPr>
  </w:style>
  <w:style w:type="paragraph" w:customStyle="1" w:styleId="B1">
    <w:name w:val="B1"/>
    <w:basedOn w:val="List"/>
    <w:link w:val="B1Char"/>
    <w:rsid w:val="00291CB8"/>
  </w:style>
  <w:style w:type="paragraph" w:styleId="List">
    <w:name w:val="List"/>
    <w:basedOn w:val="Normal"/>
    <w:link w:val="ListChar1"/>
    <w:rsid w:val="00291CB8"/>
    <w:pPr>
      <w:ind w:left="568" w:hanging="284"/>
    </w:pPr>
  </w:style>
  <w:style w:type="character" w:customStyle="1" w:styleId="B1Char">
    <w:name w:val="B1 Char"/>
    <w:link w:val="B1"/>
    <w:qFormat/>
    <w:locked/>
    <w:rsid w:val="004F6274"/>
    <w:rPr>
      <w:rFonts w:eastAsia="Times New Roman"/>
      <w:lang w:eastAsia="en-US"/>
    </w:rPr>
  </w:style>
  <w:style w:type="paragraph" w:styleId="TOC6">
    <w:name w:val="toc 6"/>
    <w:basedOn w:val="TOC5"/>
    <w:next w:val="Normal"/>
    <w:rsid w:val="00291CB8"/>
    <w:pPr>
      <w:ind w:left="1985" w:hanging="1985"/>
    </w:pPr>
  </w:style>
  <w:style w:type="paragraph" w:styleId="TOC7">
    <w:name w:val="toc 7"/>
    <w:basedOn w:val="TOC6"/>
    <w:next w:val="Normal"/>
    <w:rsid w:val="00291CB8"/>
    <w:pPr>
      <w:ind w:left="2268" w:hanging="2268"/>
    </w:pPr>
  </w:style>
  <w:style w:type="paragraph" w:customStyle="1" w:styleId="EditorsNote">
    <w:name w:val="Editor's Note"/>
    <w:aliases w:val="EN,Editor's Noteormal"/>
    <w:basedOn w:val="NO"/>
    <w:link w:val="EditorsNoteCarCar"/>
    <w:rsid w:val="00291CB8"/>
    <w:rPr>
      <w:color w:val="FF0000"/>
    </w:rPr>
  </w:style>
  <w:style w:type="character" w:customStyle="1" w:styleId="EditorsNoteCarCar">
    <w:name w:val="Editor's Note Car Car"/>
    <w:link w:val="EditorsNote"/>
    <w:rsid w:val="00BA60D7"/>
    <w:rPr>
      <w:rFonts w:eastAsia="Times New Roman"/>
      <w:color w:val="FF0000"/>
      <w:lang w:eastAsia="en-US"/>
    </w:rPr>
  </w:style>
  <w:style w:type="paragraph" w:customStyle="1" w:styleId="TH">
    <w:name w:val="TH"/>
    <w:basedOn w:val="Normal"/>
    <w:link w:val="THChar"/>
    <w:rsid w:val="00291CB8"/>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en-US"/>
    </w:rPr>
  </w:style>
  <w:style w:type="paragraph" w:customStyle="1" w:styleId="ZA">
    <w:name w:val="ZA"/>
    <w:rsid w:val="00291C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91C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91C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91C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291CB8"/>
    <w:pPr>
      <w:ind w:left="851" w:hanging="851"/>
    </w:pPr>
  </w:style>
  <w:style w:type="character" w:customStyle="1" w:styleId="TANChar">
    <w:name w:val="TAN Char"/>
    <w:link w:val="TAN"/>
    <w:qFormat/>
    <w:rsid w:val="001C085B"/>
    <w:rPr>
      <w:rFonts w:ascii="Arial" w:eastAsia="Times New Roman" w:hAnsi="Arial"/>
      <w:sz w:val="18"/>
      <w:lang w:eastAsia="en-US"/>
    </w:rPr>
  </w:style>
  <w:style w:type="paragraph" w:customStyle="1" w:styleId="ZH">
    <w:name w:val="ZH"/>
    <w:rsid w:val="00291C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G">
    <w:name w:val="ZG"/>
    <w:rsid w:val="00291C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
    <w:name w:val="B2"/>
    <w:basedOn w:val="List2"/>
    <w:link w:val="B2Char"/>
    <w:rsid w:val="00291CB8"/>
  </w:style>
  <w:style w:type="paragraph" w:styleId="List2">
    <w:name w:val="List 2"/>
    <w:basedOn w:val="List"/>
    <w:link w:val="List2Char"/>
    <w:rsid w:val="00291CB8"/>
    <w:pPr>
      <w:ind w:left="851"/>
    </w:pPr>
  </w:style>
  <w:style w:type="character" w:customStyle="1" w:styleId="B2Char">
    <w:name w:val="B2 Char"/>
    <w:link w:val="B2"/>
    <w:qFormat/>
    <w:rsid w:val="001C085B"/>
    <w:rPr>
      <w:rFonts w:eastAsia="Times New Roman"/>
      <w:lang w:eastAsia="en-US"/>
    </w:rPr>
  </w:style>
  <w:style w:type="paragraph" w:customStyle="1" w:styleId="B3">
    <w:name w:val="B3"/>
    <w:basedOn w:val="List3"/>
    <w:link w:val="B3Char"/>
    <w:rsid w:val="00291CB8"/>
  </w:style>
  <w:style w:type="paragraph" w:styleId="List3">
    <w:name w:val="List 3"/>
    <w:basedOn w:val="List2"/>
    <w:link w:val="List3Char"/>
    <w:rsid w:val="00291CB8"/>
    <w:pPr>
      <w:ind w:left="1135"/>
    </w:pPr>
  </w:style>
  <w:style w:type="character" w:customStyle="1" w:styleId="B3Char">
    <w:name w:val="B3 Char"/>
    <w:link w:val="B3"/>
    <w:qFormat/>
    <w:rsid w:val="001C085B"/>
    <w:rPr>
      <w:rFonts w:eastAsia="Times New Roman"/>
      <w:lang w:eastAsia="en-US"/>
    </w:rPr>
  </w:style>
  <w:style w:type="paragraph" w:customStyle="1" w:styleId="B4">
    <w:name w:val="B4"/>
    <w:basedOn w:val="List4"/>
    <w:link w:val="B4Char"/>
    <w:rsid w:val="00291CB8"/>
  </w:style>
  <w:style w:type="paragraph" w:styleId="List4">
    <w:name w:val="List 4"/>
    <w:basedOn w:val="List3"/>
    <w:rsid w:val="00291CB8"/>
    <w:pPr>
      <w:ind w:left="1418"/>
    </w:pPr>
  </w:style>
  <w:style w:type="character" w:customStyle="1" w:styleId="B4Char">
    <w:name w:val="B4 Char"/>
    <w:link w:val="B4"/>
    <w:qFormat/>
    <w:rsid w:val="001C085B"/>
    <w:rPr>
      <w:rFonts w:eastAsia="Times New Roman"/>
      <w:lang w:eastAsia="en-US"/>
    </w:rPr>
  </w:style>
  <w:style w:type="paragraph" w:customStyle="1" w:styleId="B5">
    <w:name w:val="B5"/>
    <w:basedOn w:val="List5"/>
    <w:link w:val="B5Char"/>
    <w:rsid w:val="00291CB8"/>
  </w:style>
  <w:style w:type="paragraph" w:styleId="List5">
    <w:name w:val="List 5"/>
    <w:basedOn w:val="List4"/>
    <w:rsid w:val="00291CB8"/>
    <w:pPr>
      <w:ind w:left="1702"/>
    </w:pPr>
  </w:style>
  <w:style w:type="character" w:customStyle="1" w:styleId="B5Char">
    <w:name w:val="B5 Char"/>
    <w:link w:val="B5"/>
    <w:qFormat/>
    <w:rsid w:val="00BA60D7"/>
    <w:rPr>
      <w:rFonts w:eastAsia="Times New Roman"/>
      <w:lang w:eastAsia="en-US"/>
    </w:rPr>
  </w:style>
  <w:style w:type="paragraph" w:customStyle="1" w:styleId="ZTD">
    <w:name w:val="ZTD"/>
    <w:basedOn w:val="ZB"/>
    <w:rsid w:val="00291CB8"/>
    <w:pPr>
      <w:framePr w:hRule="auto" w:wrap="notBeside" w:y="852"/>
    </w:pPr>
    <w:rPr>
      <w:i w:val="0"/>
      <w:sz w:val="40"/>
    </w:rPr>
  </w:style>
  <w:style w:type="paragraph" w:customStyle="1" w:styleId="ZV">
    <w:name w:val="ZV"/>
    <w:basedOn w:val="ZU"/>
    <w:rsid w:val="00291CB8"/>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291CB8"/>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1CB8"/>
    <w:pPr>
      <w:ind w:left="284"/>
    </w:pPr>
  </w:style>
  <w:style w:type="paragraph" w:styleId="Index1">
    <w:name w:val="index 1"/>
    <w:basedOn w:val="Normal"/>
    <w:rsid w:val="00291CB8"/>
    <w:pPr>
      <w:keepLines/>
      <w:spacing w:after="0"/>
    </w:pPr>
  </w:style>
  <w:style w:type="paragraph" w:styleId="ListNumber2">
    <w:name w:val="List Number 2"/>
    <w:basedOn w:val="ListNumber"/>
    <w:rsid w:val="00291CB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1CB8"/>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91CB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en-US"/>
    </w:rPr>
  </w:style>
  <w:style w:type="paragraph" w:customStyle="1" w:styleId="TF">
    <w:name w:val="TF"/>
    <w:aliases w:val="left"/>
    <w:basedOn w:val="TH"/>
    <w:link w:val="TFChar"/>
    <w:rsid w:val="00291CB8"/>
    <w:pPr>
      <w:keepNext w:val="0"/>
      <w:spacing w:before="0" w:after="240"/>
    </w:pPr>
  </w:style>
  <w:style w:type="paragraph" w:styleId="ListBullet2">
    <w:name w:val="List Bullet 2"/>
    <w:aliases w:val="lb2"/>
    <w:basedOn w:val="ListBullet"/>
    <w:rsid w:val="00291CB8"/>
    <w:pPr>
      <w:ind w:left="851"/>
    </w:pPr>
  </w:style>
  <w:style w:type="paragraph" w:styleId="ListBullet3">
    <w:name w:val="List Bullet 3"/>
    <w:basedOn w:val="ListBullet2"/>
    <w:rsid w:val="00291CB8"/>
    <w:pPr>
      <w:ind w:left="1135"/>
    </w:pPr>
  </w:style>
  <w:style w:type="paragraph" w:styleId="ListNumber">
    <w:name w:val="List Number"/>
    <w:basedOn w:val="List"/>
    <w:rsid w:val="00291CB8"/>
  </w:style>
  <w:style w:type="paragraph" w:styleId="ListBullet">
    <w:name w:val="List Bullet"/>
    <w:aliases w:val="UL"/>
    <w:basedOn w:val="List"/>
    <w:rsid w:val="00291CB8"/>
  </w:style>
  <w:style w:type="paragraph" w:styleId="ListBullet4">
    <w:name w:val="List Bullet 4"/>
    <w:basedOn w:val="ListBullet3"/>
    <w:rsid w:val="00291CB8"/>
    <w:pPr>
      <w:ind w:left="1418"/>
    </w:pPr>
  </w:style>
  <w:style w:type="paragraph" w:styleId="ListBullet5">
    <w:name w:val="List Bullet 5"/>
    <w:basedOn w:val="ListBullet4"/>
    <w:rsid w:val="00291CB8"/>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en-US"/>
    </w:rPr>
  </w:style>
  <w:style w:type="character" w:customStyle="1" w:styleId="List3Char">
    <w:name w:val="List 3 Char"/>
    <w:link w:val="List3"/>
    <w:rsid w:val="00F8597B"/>
    <w:rPr>
      <w:rFonts w:eastAsia="Times New Roman"/>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en-US"/>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D722E-AD68-4D38-855A-BBC01D64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5</cp:revision>
  <dcterms:created xsi:type="dcterms:W3CDTF">2021-05-20T16:36:00Z</dcterms:created>
  <dcterms:modified xsi:type="dcterms:W3CDTF">2021-05-24T14:23:00Z</dcterms:modified>
</cp:coreProperties>
</file>