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722114" w:rsidR="001E41F3" w:rsidRDefault="001E41F3">
      <w:pPr>
        <w:pStyle w:val="CRCoverPage"/>
        <w:tabs>
          <w:tab w:val="right" w:pos="9639"/>
        </w:tabs>
        <w:spacing w:after="0"/>
        <w:rPr>
          <w:b/>
          <w:i/>
          <w:noProof/>
          <w:sz w:val="28"/>
        </w:rPr>
      </w:pPr>
      <w:r>
        <w:rPr>
          <w:b/>
          <w:noProof/>
          <w:sz w:val="24"/>
        </w:rPr>
        <w:t>3GPP TSG-</w:t>
      </w:r>
      <w:r w:rsidR="0082095A">
        <w:fldChar w:fldCharType="begin"/>
      </w:r>
      <w:r w:rsidR="0082095A">
        <w:instrText xml:space="preserve"> DOCPROPERTY  TSG/WGRef  \* MERGEFORMAT </w:instrText>
      </w:r>
      <w:r w:rsidR="0082095A">
        <w:fldChar w:fldCharType="separate"/>
      </w:r>
      <w:r w:rsidR="0027528A">
        <w:rPr>
          <w:b/>
          <w:noProof/>
          <w:sz w:val="24"/>
        </w:rPr>
        <w:t>RAN5</w:t>
      </w:r>
      <w:r w:rsidR="0082095A">
        <w:rPr>
          <w:b/>
          <w:noProof/>
          <w:sz w:val="24"/>
        </w:rPr>
        <w:fldChar w:fldCharType="end"/>
      </w:r>
      <w:r w:rsidR="00C66BA2">
        <w:rPr>
          <w:b/>
          <w:noProof/>
          <w:sz w:val="24"/>
        </w:rPr>
        <w:t xml:space="preserve"> </w:t>
      </w:r>
      <w:r>
        <w:rPr>
          <w:b/>
          <w:noProof/>
          <w:sz w:val="24"/>
        </w:rPr>
        <w:t>Meeting #</w:t>
      </w:r>
      <w:r w:rsidR="0082095A">
        <w:fldChar w:fldCharType="begin"/>
      </w:r>
      <w:r w:rsidR="0082095A">
        <w:instrText xml:space="preserve"> DOCPROPERTY  MtgSeq  \* MERGEFORMAT </w:instrText>
      </w:r>
      <w:r w:rsidR="0082095A">
        <w:fldChar w:fldCharType="separate"/>
      </w:r>
      <w:r w:rsidR="00EB09B7" w:rsidRPr="00EB09B7">
        <w:rPr>
          <w:b/>
          <w:noProof/>
          <w:sz w:val="24"/>
        </w:rPr>
        <w:t xml:space="preserve"> </w:t>
      </w:r>
      <w:r w:rsidR="0027528A">
        <w:rPr>
          <w:b/>
          <w:noProof/>
          <w:sz w:val="24"/>
        </w:rPr>
        <w:t>91-e</w:t>
      </w:r>
      <w:r w:rsidR="0082095A">
        <w:rPr>
          <w:b/>
          <w:noProof/>
          <w:sz w:val="24"/>
        </w:rPr>
        <w:fldChar w:fldCharType="end"/>
      </w:r>
      <w:r>
        <w:rPr>
          <w:b/>
          <w:i/>
          <w:noProof/>
          <w:sz w:val="28"/>
        </w:rPr>
        <w:tab/>
      </w:r>
      <w:r w:rsidR="0082095A">
        <w:fldChar w:fldCharType="begin"/>
      </w:r>
      <w:r w:rsidR="0082095A">
        <w:instrText xml:space="preserve"> DOCPROPERTY  Tdoc#  \* MERGEFORMAT </w:instrText>
      </w:r>
      <w:r w:rsidR="0082095A">
        <w:fldChar w:fldCharType="separate"/>
      </w:r>
      <w:r w:rsidR="00D73567">
        <w:rPr>
          <w:b/>
          <w:i/>
          <w:noProof/>
          <w:sz w:val="28"/>
        </w:rPr>
        <w:t>R5-213217</w:t>
      </w:r>
      <w:r w:rsidR="0082095A">
        <w:rPr>
          <w:b/>
          <w:i/>
          <w:noProof/>
          <w:sz w:val="28"/>
        </w:rPr>
        <w:fldChar w:fldCharType="end"/>
      </w:r>
      <w:r w:rsidR="006264C9" w:rsidRPr="00F62694">
        <w:rPr>
          <w:b/>
          <w:i/>
          <w:noProof/>
          <w:sz w:val="28"/>
          <w:highlight w:val="green"/>
        </w:rPr>
        <w:t>r</w:t>
      </w:r>
      <w:r w:rsidR="00F62694" w:rsidRPr="00F62694">
        <w:rPr>
          <w:b/>
          <w:i/>
          <w:noProof/>
          <w:sz w:val="28"/>
          <w:highlight w:val="green"/>
        </w:rPr>
        <w:t>2</w:t>
      </w:r>
    </w:p>
    <w:p w14:paraId="7CB45193" w14:textId="720DC278" w:rsidR="001E41F3" w:rsidRDefault="008209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6264C9">
        <w:rPr>
          <w:b/>
          <w:noProof/>
          <w:sz w:val="24"/>
        </w:rPr>
        <w:t xml:space="preserve"> </w:t>
      </w:r>
      <w:r w:rsidR="006264C9" w:rsidRPr="006264C9">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C6858" w:rsidR="001E41F3" w:rsidRPr="00410371" w:rsidRDefault="0082095A"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w:t>
            </w:r>
            <w:r w:rsidR="00494992">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F92FB" w:rsidR="001E41F3" w:rsidRPr="00410371" w:rsidRDefault="0082095A" w:rsidP="00547111">
            <w:pPr>
              <w:pStyle w:val="CRCoverPage"/>
              <w:spacing w:after="0"/>
              <w:rPr>
                <w:noProof/>
              </w:rPr>
            </w:pPr>
            <w:r>
              <w:fldChar w:fldCharType="begin"/>
            </w:r>
            <w:r>
              <w:instrText xml:space="preserve"> DOCPROPERTY  Cr#  \* MERGEFORMAT </w:instrText>
            </w:r>
            <w:r>
              <w:fldChar w:fldCharType="separate"/>
            </w:r>
            <w:r w:rsidR="00F062F3">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82095A">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D0059" w:rsidR="001E41F3" w:rsidRDefault="0082095A">
            <w:pPr>
              <w:pStyle w:val="CRCoverPage"/>
              <w:spacing w:after="0"/>
              <w:ind w:left="100"/>
              <w:rPr>
                <w:noProof/>
              </w:rPr>
            </w:pPr>
            <w:r>
              <w:fldChar w:fldCharType="begin"/>
            </w:r>
            <w:r>
              <w:instrText xml:space="preserve"> DOCPROPERTY  CrTitle  \* MERGEFORMAT </w:instrText>
            </w:r>
            <w:r>
              <w:fldChar w:fldCharType="separate"/>
            </w:r>
            <w:r w:rsidR="005D5466" w:rsidRPr="005D5466">
              <w:t>Measurement Uncertainties updates for FR2 Extreme Testing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2095A">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44D1" w:rsidR="001E41F3" w:rsidRDefault="0082095A">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494992">
              <w:rPr>
                <w:noProof/>
              </w:rPr>
              <w:t>5</w:t>
            </w:r>
            <w:r w:rsidR="0027528A">
              <w:rPr>
                <w:noProof/>
              </w:rPr>
              <w:t>-</w:t>
            </w:r>
            <w:r w:rsidR="00494992">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2095A"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8209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22FB7" w:rsidR="00BF379A" w:rsidRPr="00167EB2" w:rsidRDefault="009E6578" w:rsidP="00871E17">
            <w:pPr>
              <w:pStyle w:val="CRCoverPage"/>
              <w:spacing w:after="0"/>
              <w:rPr>
                <w:highlight w:val="green"/>
                <w:lang w:eastAsia="ja-JP"/>
              </w:rPr>
            </w:pPr>
            <w:r w:rsidRPr="00167EB2">
              <w:rPr>
                <w:highlight w:val="green"/>
                <w:lang w:eastAsia="ja-JP"/>
              </w:rPr>
              <w:t>As per R5-21</w:t>
            </w:r>
            <w:r w:rsidR="000E3545" w:rsidRPr="00167EB2">
              <w:rPr>
                <w:highlight w:val="green"/>
                <w:lang w:eastAsia="ja-JP"/>
              </w:rPr>
              <w:t>3</w:t>
            </w:r>
            <w:r w:rsidR="00167EB2" w:rsidRPr="00167EB2">
              <w:rPr>
                <w:highlight w:val="green"/>
                <w:lang w:eastAsia="ja-JP"/>
              </w:rPr>
              <w:t>2862</w:t>
            </w:r>
            <w:r w:rsidRPr="00167EB2">
              <w:rPr>
                <w:highlight w:val="green"/>
                <w:lang w:eastAsia="ja-JP"/>
              </w:rPr>
              <w:t xml:space="preserve">, </w:t>
            </w:r>
            <w:r w:rsidR="00167EB2" w:rsidRPr="00167EB2">
              <w:rPr>
                <w:highlight w:val="green"/>
                <w:lang w:eastAsia="ja-JP"/>
              </w:rPr>
              <w:t>frequency error</w:t>
            </w:r>
            <w:r w:rsidRPr="00167EB2">
              <w:rPr>
                <w:highlight w:val="green"/>
                <w:lang w:eastAsia="ja-JP"/>
              </w:rPr>
              <w:t xml:space="preserve"> measurements should be run under extreme temperature condition. Measurement uncertainties for th</w:t>
            </w:r>
            <w:r w:rsidR="00167EB2" w:rsidRPr="00167EB2">
              <w:rPr>
                <w:highlight w:val="green"/>
                <w:lang w:eastAsia="ja-JP"/>
              </w:rPr>
              <w:t>at</w:t>
            </w:r>
            <w:r w:rsidRPr="00167EB2">
              <w:rPr>
                <w:highlight w:val="green"/>
                <w:lang w:eastAsia="ja-JP"/>
              </w:rPr>
              <w:t xml:space="preserve"> test cases under ETC </w:t>
            </w:r>
            <w:r w:rsidR="00167EB2" w:rsidRPr="00167EB2">
              <w:rPr>
                <w:highlight w:val="green"/>
                <w:lang w:eastAsia="ja-JP"/>
              </w:rPr>
              <w:t>is</w:t>
            </w:r>
            <w:r w:rsidRPr="00167EB2">
              <w:rPr>
                <w:highlight w:val="green"/>
                <w:lang w:eastAsia="ja-JP"/>
              </w:rPr>
              <w:t xml:space="preserve"> not defined</w:t>
            </w:r>
            <w:r w:rsidR="00167EB2" w:rsidRPr="00167EB2">
              <w:rPr>
                <w:highlight w:val="gree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4F379" w14:textId="50088E4C" w:rsidR="003933AC" w:rsidRDefault="009E6578" w:rsidP="009E6578">
            <w:pPr>
              <w:pStyle w:val="CRCoverPage"/>
              <w:spacing w:after="0"/>
              <w:rPr>
                <w:noProof/>
              </w:rPr>
            </w:pPr>
            <w:r>
              <w:rPr>
                <w:noProof/>
              </w:rPr>
              <w:t xml:space="preserve">Define measurement uncertainties for extreme temperature condition for the following </w:t>
            </w:r>
            <w:r w:rsidR="004C7F53">
              <w:rPr>
                <w:noProof/>
              </w:rPr>
              <w:t>measurements</w:t>
            </w:r>
            <w:r>
              <w:rPr>
                <w:noProof/>
              </w:rPr>
              <w:t>:</w:t>
            </w:r>
          </w:p>
          <w:p w14:paraId="31C656EC" w14:textId="592E7189" w:rsidR="009E6578" w:rsidRPr="0091706A" w:rsidRDefault="00492A23" w:rsidP="00167EB2">
            <w:pPr>
              <w:pStyle w:val="CRCoverPage"/>
              <w:numPr>
                <w:ilvl w:val="1"/>
                <w:numId w:val="25"/>
              </w:numPr>
              <w:spacing w:after="0"/>
              <w:rPr>
                <w:noProof/>
              </w:rPr>
            </w:pPr>
            <w:r>
              <w:rPr>
                <w:noProof/>
              </w:rPr>
              <w:t>Frequency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DD44" w:rsidR="001E41F3" w:rsidRDefault="00492A2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3B0B2" w:rsidR="001E41F3" w:rsidRDefault="000F6BA0">
            <w:pPr>
              <w:pStyle w:val="CRCoverPage"/>
              <w:spacing w:after="0"/>
              <w:ind w:left="100"/>
              <w:rPr>
                <w:noProof/>
              </w:rPr>
            </w:pPr>
            <w:r>
              <w:rPr>
                <w:noProof/>
              </w:rPr>
              <w:t>B.10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59BC2" w:rsidR="001E41F3" w:rsidRDefault="00D807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550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45AF4" w:rsidR="001E41F3" w:rsidRDefault="00145D43">
            <w:pPr>
              <w:pStyle w:val="CRCoverPage"/>
              <w:spacing w:after="0"/>
              <w:ind w:left="99"/>
              <w:rPr>
                <w:noProof/>
              </w:rPr>
            </w:pPr>
            <w:r>
              <w:rPr>
                <w:noProof/>
              </w:rPr>
              <w:t xml:space="preserve">TS/TR </w:t>
            </w:r>
            <w:r w:rsidR="00D807DF">
              <w:rPr>
                <w:noProof/>
              </w:rPr>
              <w:t>38.521-2</w:t>
            </w:r>
            <w:r>
              <w:rPr>
                <w:noProof/>
              </w:rPr>
              <w:t xml:space="preserve"> CR </w:t>
            </w:r>
            <w:r w:rsidR="00DE758A">
              <w:rPr>
                <w:noProof/>
              </w:rPr>
              <w:t>0534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A303" w:rsidR="001E41F3" w:rsidRDefault="00531CE1">
            <w:pPr>
              <w:pStyle w:val="CRCoverPage"/>
              <w:spacing w:after="0"/>
              <w:ind w:left="100"/>
              <w:rPr>
                <w:noProof/>
              </w:rPr>
            </w:pPr>
            <w:r>
              <w:rPr>
                <w:noProof/>
              </w:rPr>
              <w:t>This CR agreement requi</w:t>
            </w:r>
            <w:r w:rsidR="00512DCE">
              <w:rPr>
                <w:noProof/>
              </w:rPr>
              <w:t xml:space="preserve">res </w:t>
            </w:r>
            <w:r>
              <w:rPr>
                <w:noProof/>
              </w:rPr>
              <w:t>R5-213210</w:t>
            </w:r>
            <w:r w:rsidR="00512DCE">
              <w:rPr>
                <w:noProof/>
              </w:rPr>
              <w:t xml:space="preserve"> proposals endorsement and R5-21321</w:t>
            </w:r>
            <w:r w:rsidR="00685AC1">
              <w:rPr>
                <w:noProof/>
              </w:rPr>
              <w:t>2</w:t>
            </w:r>
            <w:r w:rsidR="00512DCE">
              <w:rPr>
                <w:noProof/>
              </w:rPr>
              <w:t xml:space="preserve"> agreement.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562EF" w14:textId="77777777" w:rsidR="008863B9" w:rsidRDefault="006264C9">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6ACA4173" w14:textId="26576B11" w:rsidR="00DC1E49" w:rsidRDefault="00DC1E49">
            <w:pPr>
              <w:pStyle w:val="CRCoverPage"/>
              <w:spacing w:after="0"/>
              <w:ind w:left="100"/>
              <w:rPr>
                <w:noProof/>
              </w:rPr>
            </w:pPr>
            <w:r w:rsidRPr="00AA510A">
              <w:rPr>
                <w:noProof/>
                <w:highlight w:val="green"/>
              </w:rPr>
              <w:t xml:space="preserve">Revision 2: </w:t>
            </w:r>
            <w:r w:rsidR="00AA510A" w:rsidRPr="00AA510A">
              <w:rPr>
                <w:noProof/>
                <w:highlight w:val="green"/>
              </w:rPr>
              <w:t>Limit changes to frequency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775F1" w14:textId="02195E08" w:rsidR="00494992" w:rsidRDefault="00494992" w:rsidP="00494992">
      <w:pPr>
        <w:rPr>
          <w:rFonts w:ascii="Arial" w:eastAsia="??" w:hAnsi="Arial"/>
          <w:color w:val="FF0000"/>
          <w:sz w:val="32"/>
        </w:rPr>
      </w:pPr>
      <w:r>
        <w:rPr>
          <w:rFonts w:ascii="Arial" w:eastAsia="??" w:hAnsi="Arial"/>
          <w:color w:val="FF0000"/>
          <w:sz w:val="32"/>
        </w:rPr>
        <w:lastRenderedPageBreak/>
        <w:t xml:space="preserve">&lt;&lt; Start of change </w:t>
      </w:r>
      <w:r w:rsidR="00AA510A">
        <w:rPr>
          <w:rFonts w:ascii="Arial" w:eastAsia="??" w:hAnsi="Arial"/>
          <w:color w:val="FF0000"/>
          <w:sz w:val="32"/>
        </w:rPr>
        <w:t>1</w:t>
      </w:r>
      <w:r>
        <w:rPr>
          <w:rFonts w:ascii="Arial" w:eastAsia="??" w:hAnsi="Arial"/>
          <w:color w:val="FF0000"/>
          <w:sz w:val="32"/>
        </w:rPr>
        <w:t>&gt;&gt;</w:t>
      </w:r>
    </w:p>
    <w:p w14:paraId="188CBD29" w14:textId="77777777" w:rsidR="00A66831" w:rsidRDefault="00A66831" w:rsidP="00A66831">
      <w:pPr>
        <w:pStyle w:val="Heading1"/>
      </w:pPr>
      <w:bookmarkStart w:id="1" w:name="_Toc21004856"/>
      <w:bookmarkStart w:id="2" w:name="_Toc36041629"/>
      <w:bookmarkStart w:id="3" w:name="_Toc36548853"/>
      <w:bookmarkStart w:id="4" w:name="_Toc43901328"/>
      <w:bookmarkStart w:id="5" w:name="_Toc52372071"/>
      <w:bookmarkStart w:id="6" w:name="_Toc58253530"/>
      <w:r>
        <w:t>B.</w:t>
      </w:r>
      <w:r>
        <w:rPr>
          <w:lang w:eastAsia="ja-JP"/>
        </w:rPr>
        <w:t>10</w:t>
      </w:r>
      <w:r>
        <w:tab/>
      </w:r>
      <w:r>
        <w:rPr>
          <w:lang w:eastAsia="ja-JP"/>
        </w:rPr>
        <w:t>Frequency error</w:t>
      </w:r>
      <w:bookmarkEnd w:id="1"/>
      <w:bookmarkEnd w:id="2"/>
      <w:bookmarkEnd w:id="3"/>
      <w:bookmarkEnd w:id="4"/>
      <w:bookmarkEnd w:id="5"/>
      <w:bookmarkEnd w:id="6"/>
    </w:p>
    <w:p w14:paraId="6A419FF0" w14:textId="77777777" w:rsidR="00A66831" w:rsidRDefault="00A66831" w:rsidP="00A66831">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Frequency error</w:t>
      </w:r>
      <w:r>
        <w:rPr>
          <w:lang w:eastAsia="zh-CN"/>
        </w:rPr>
        <w:t>. The origin MU values for different test setups can be found in following subclauses.</w:t>
      </w:r>
    </w:p>
    <w:p w14:paraId="72A1B66A" w14:textId="77777777" w:rsidR="00A66831" w:rsidRDefault="00A66831" w:rsidP="00A66831">
      <w:pPr>
        <w:pStyle w:val="TH"/>
        <w:rPr>
          <w:lang w:eastAsia="ja-JP"/>
        </w:rPr>
      </w:pPr>
      <w:r>
        <w:t>Table B.</w:t>
      </w:r>
      <w:r>
        <w:rPr>
          <w:lang w:eastAsia="ja-JP"/>
        </w:rPr>
        <w:t>10</w:t>
      </w:r>
      <w:r>
        <w:t xml:space="preserve">-1: MU threshold for </w:t>
      </w:r>
      <w:r>
        <w:rPr>
          <w:lang w:eastAsia="ja-JP"/>
        </w:rPr>
        <w:t>beam peak</w:t>
      </w:r>
      <w:r>
        <w:t xml:space="preserve"> measurement for </w:t>
      </w:r>
      <w:r>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A66831" w14:paraId="56588B31" w14:textId="77777777" w:rsidTr="00A66831">
        <w:trPr>
          <w:jc w:val="center"/>
        </w:trPr>
        <w:tc>
          <w:tcPr>
            <w:tcW w:w="1001" w:type="pct"/>
            <w:tcBorders>
              <w:top w:val="single" w:sz="4" w:space="0" w:color="auto"/>
              <w:left w:val="single" w:sz="4" w:space="0" w:color="auto"/>
              <w:bottom w:val="single" w:sz="4" w:space="0" w:color="auto"/>
              <w:right w:val="single" w:sz="4" w:space="0" w:color="auto"/>
            </w:tcBorders>
            <w:hideMark/>
          </w:tcPr>
          <w:p w14:paraId="40E006DB" w14:textId="77777777" w:rsidR="00A66831" w:rsidRDefault="00A66831">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6D73CD42" w14:textId="77777777" w:rsidR="00A66831" w:rsidRDefault="00A66831">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0E9644AE" w14:textId="77777777" w:rsidR="00A66831" w:rsidRDefault="00A66831">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35D589AC" w14:textId="77777777" w:rsidR="00A66831" w:rsidRDefault="00A66831">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5C0F69BE" w14:textId="73B7B187" w:rsidR="00A66831" w:rsidRDefault="00A66831">
            <w:pPr>
              <w:pStyle w:val="TAH"/>
            </w:pPr>
            <w:r>
              <w:t xml:space="preserve">Threshold MU value </w:t>
            </w:r>
            <w:ins w:id="7" w:author="Flores Fernandez" w:date="2021-05-06T20:29:00Z">
              <w:r w:rsidR="00147922">
                <w:t xml:space="preserve">for NTC and ETC </w:t>
              </w:r>
            </w:ins>
            <w:r>
              <w:t>(NOTE1)</w:t>
            </w:r>
          </w:p>
        </w:tc>
      </w:tr>
      <w:tr w:rsidR="00A66831" w14:paraId="6894F4AD"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DE0C998" w14:textId="77777777" w:rsidR="00A66831" w:rsidRDefault="00A66831">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53A28A2F"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1D9C0F3C"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07012254"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18EA677" w14:textId="77777777" w:rsidR="00A66831" w:rsidRDefault="00A66831">
            <w:pPr>
              <w:pStyle w:val="TAC"/>
              <w:rPr>
                <w:lang w:eastAsia="zh-CN"/>
              </w:rPr>
            </w:pPr>
            <w:r>
              <w:rPr>
                <w:lang w:eastAsia="ja-JP"/>
              </w:rPr>
              <w:t>+/- 0.01 ppm</w:t>
            </w:r>
          </w:p>
        </w:tc>
      </w:tr>
      <w:tr w:rsidR="00A66831" w14:paraId="69444DB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7BB2"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D453640"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33F263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68AAEF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3127" w14:textId="77777777" w:rsidR="00A66831" w:rsidRDefault="00A66831">
            <w:pPr>
              <w:spacing w:after="0"/>
              <w:rPr>
                <w:rFonts w:ascii="Arial" w:hAnsi="Arial"/>
                <w:sz w:val="18"/>
                <w:lang w:eastAsia="zh-CN"/>
              </w:rPr>
            </w:pPr>
          </w:p>
        </w:tc>
      </w:tr>
      <w:tr w:rsidR="00A66831" w14:paraId="4989E14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D67E"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69E29ED9"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35F4ED6F"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104585CE"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62AF871" w14:textId="77777777" w:rsidR="00A66831" w:rsidRDefault="00A66831">
            <w:pPr>
              <w:pStyle w:val="TAC"/>
              <w:rPr>
                <w:lang w:eastAsia="zh-CN"/>
              </w:rPr>
            </w:pPr>
            <w:r>
              <w:rPr>
                <w:lang w:eastAsia="ja-JP"/>
              </w:rPr>
              <w:t>+/- 0.01 ppm</w:t>
            </w:r>
          </w:p>
        </w:tc>
      </w:tr>
      <w:tr w:rsidR="00A66831" w14:paraId="4EDEFF4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BBDA"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439A8558"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19FA5112" w14:textId="77777777" w:rsidR="00A66831" w:rsidRDefault="00A66831">
            <w:pPr>
              <w:pStyle w:val="TAC"/>
            </w:pPr>
          </w:p>
        </w:tc>
        <w:tc>
          <w:tcPr>
            <w:tcW w:w="998" w:type="pct"/>
            <w:tcBorders>
              <w:top w:val="nil"/>
              <w:left w:val="single" w:sz="4" w:space="0" w:color="auto"/>
              <w:bottom w:val="nil"/>
              <w:right w:val="single" w:sz="4" w:space="0" w:color="auto"/>
            </w:tcBorders>
          </w:tcPr>
          <w:p w14:paraId="3304D9AF"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E69D" w14:textId="77777777" w:rsidR="00A66831" w:rsidRDefault="00A66831">
            <w:pPr>
              <w:spacing w:after="0"/>
              <w:rPr>
                <w:rFonts w:ascii="Arial" w:hAnsi="Arial"/>
                <w:sz w:val="18"/>
                <w:lang w:eastAsia="zh-CN"/>
              </w:rPr>
            </w:pPr>
          </w:p>
        </w:tc>
      </w:tr>
      <w:tr w:rsidR="00A66831" w14:paraId="66CEBDF2"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45CB9"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89610CE"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400F8262"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2E09B162"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D6E4" w14:textId="77777777" w:rsidR="00A66831" w:rsidRDefault="00A66831">
            <w:pPr>
              <w:spacing w:after="0"/>
              <w:rPr>
                <w:rFonts w:ascii="Arial" w:hAnsi="Arial"/>
                <w:sz w:val="18"/>
                <w:lang w:eastAsia="zh-CN"/>
              </w:rPr>
            </w:pPr>
          </w:p>
        </w:tc>
      </w:tr>
      <w:tr w:rsidR="00A66831" w14:paraId="50EAB137"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59D3F1" w14:textId="77777777" w:rsidR="00A66831" w:rsidRDefault="00A66831">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25249507"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0775E42B"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50BF090E"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BCB4A35" w14:textId="77777777" w:rsidR="00A66831" w:rsidRDefault="00A66831">
            <w:pPr>
              <w:pStyle w:val="TAC"/>
              <w:rPr>
                <w:lang w:eastAsia="zh-CN"/>
              </w:rPr>
            </w:pPr>
            <w:r>
              <w:rPr>
                <w:lang w:eastAsia="zh-CN"/>
              </w:rPr>
              <w:t>FFS</w:t>
            </w:r>
          </w:p>
        </w:tc>
      </w:tr>
      <w:tr w:rsidR="00A66831" w14:paraId="2C95222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5C47"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DE9ECB4"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22A9839"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771E8CA9"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13F2" w14:textId="77777777" w:rsidR="00A66831" w:rsidRDefault="00A66831">
            <w:pPr>
              <w:spacing w:after="0"/>
              <w:rPr>
                <w:rFonts w:ascii="Arial" w:hAnsi="Arial"/>
                <w:sz w:val="18"/>
                <w:lang w:eastAsia="zh-CN"/>
              </w:rPr>
            </w:pPr>
          </w:p>
        </w:tc>
      </w:tr>
      <w:tr w:rsidR="00A66831" w14:paraId="5994DBD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FF16"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0828EA8D"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4BAEAE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31D37FC8"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9D9F4E6" w14:textId="77777777" w:rsidR="00A66831" w:rsidRDefault="00A66831">
            <w:pPr>
              <w:pStyle w:val="TAC"/>
              <w:rPr>
                <w:lang w:eastAsia="zh-CN"/>
              </w:rPr>
            </w:pPr>
            <w:r>
              <w:rPr>
                <w:lang w:eastAsia="zh-CN"/>
              </w:rPr>
              <w:t>FFS</w:t>
            </w:r>
          </w:p>
        </w:tc>
      </w:tr>
      <w:tr w:rsidR="00A66831" w14:paraId="79961A7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C177"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5084BD75"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0F65196F" w14:textId="77777777" w:rsidR="00A66831" w:rsidRDefault="00A66831">
            <w:pPr>
              <w:pStyle w:val="TAC"/>
            </w:pPr>
          </w:p>
        </w:tc>
        <w:tc>
          <w:tcPr>
            <w:tcW w:w="998" w:type="pct"/>
            <w:tcBorders>
              <w:top w:val="nil"/>
              <w:left w:val="single" w:sz="4" w:space="0" w:color="auto"/>
              <w:bottom w:val="nil"/>
              <w:right w:val="single" w:sz="4" w:space="0" w:color="auto"/>
            </w:tcBorders>
          </w:tcPr>
          <w:p w14:paraId="348D6854"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306A" w14:textId="77777777" w:rsidR="00A66831" w:rsidRDefault="00A66831">
            <w:pPr>
              <w:spacing w:after="0"/>
              <w:rPr>
                <w:rFonts w:ascii="Arial" w:hAnsi="Arial"/>
                <w:sz w:val="18"/>
                <w:lang w:eastAsia="zh-CN"/>
              </w:rPr>
            </w:pPr>
          </w:p>
        </w:tc>
      </w:tr>
      <w:tr w:rsidR="00A66831" w14:paraId="24041F65"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22EB"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0B2537F6"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2DE0A0C0"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1D83AB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38F6" w14:textId="77777777" w:rsidR="00A66831" w:rsidRDefault="00A66831">
            <w:pPr>
              <w:spacing w:after="0"/>
              <w:rPr>
                <w:rFonts w:ascii="Arial" w:hAnsi="Arial"/>
                <w:sz w:val="18"/>
                <w:lang w:eastAsia="zh-CN"/>
              </w:rPr>
            </w:pPr>
          </w:p>
        </w:tc>
      </w:tr>
      <w:tr w:rsidR="00A66831" w14:paraId="0932F6E0" w14:textId="77777777" w:rsidTr="00A66831">
        <w:trPr>
          <w:jc w:val="center"/>
        </w:trPr>
        <w:tc>
          <w:tcPr>
            <w:tcW w:w="5000" w:type="pct"/>
            <w:gridSpan w:val="5"/>
            <w:tcBorders>
              <w:top w:val="nil"/>
              <w:left w:val="single" w:sz="4" w:space="0" w:color="auto"/>
              <w:bottom w:val="single" w:sz="4" w:space="0" w:color="auto"/>
              <w:right w:val="single" w:sz="4" w:space="0" w:color="auto"/>
            </w:tcBorders>
            <w:hideMark/>
          </w:tcPr>
          <w:p w14:paraId="4D3519FE" w14:textId="77777777" w:rsidR="00A66831" w:rsidRDefault="00A66831">
            <w:pPr>
              <w:pStyle w:val="TAN"/>
              <w:tabs>
                <w:tab w:val="left" w:pos="4607"/>
              </w:tabs>
              <w:rPr>
                <w:lang w:eastAsia="zh-CN"/>
              </w:rPr>
            </w:pPr>
            <w:r>
              <w:t>NOTE 1:</w:t>
            </w:r>
            <w:r>
              <w:tab/>
              <w:t xml:space="preserve">Total Expanded MU for IFF for Quiet Zone size </w:t>
            </w:r>
            <w:r>
              <w:rPr>
                <w:rFonts w:cs="Arial"/>
              </w:rPr>
              <w:t>≤</w:t>
            </w:r>
            <w:r>
              <w:t xml:space="preserve"> 30cm in section B.10.2</w:t>
            </w:r>
          </w:p>
        </w:tc>
      </w:tr>
    </w:tbl>
    <w:p w14:paraId="03359B70" w14:textId="77777777" w:rsidR="00A66831" w:rsidRDefault="00A66831" w:rsidP="00A66831">
      <w:pPr>
        <w:rPr>
          <w:rFonts w:eastAsia="??"/>
          <w:lang w:eastAsia="en-GB"/>
        </w:rPr>
      </w:pPr>
    </w:p>
    <w:p w14:paraId="3A98C3AC" w14:textId="77777777" w:rsidR="00A66831" w:rsidRDefault="00A66831" w:rsidP="00A66831">
      <w:pPr>
        <w:pStyle w:val="Heading2"/>
      </w:pPr>
      <w:bookmarkStart w:id="8" w:name="_Toc21004857"/>
      <w:bookmarkStart w:id="9" w:name="_Toc36041630"/>
      <w:bookmarkStart w:id="10" w:name="_Toc36548854"/>
      <w:bookmarkStart w:id="11" w:name="_Toc43901329"/>
      <w:bookmarkStart w:id="12" w:name="_Toc52372072"/>
      <w:bookmarkStart w:id="13" w:name="_Toc58253531"/>
      <w:r>
        <w:t>B.</w:t>
      </w:r>
      <w:r>
        <w:rPr>
          <w:lang w:eastAsia="ja-JP"/>
        </w:rPr>
        <w:t>10</w:t>
      </w:r>
      <w:r>
        <w:t>.1</w:t>
      </w:r>
      <w:r>
        <w:tab/>
        <w:t>Uncertainty budget format and assessment for DFF</w:t>
      </w:r>
      <w:bookmarkEnd w:id="8"/>
      <w:bookmarkEnd w:id="9"/>
      <w:bookmarkEnd w:id="10"/>
      <w:bookmarkEnd w:id="11"/>
      <w:bookmarkEnd w:id="12"/>
      <w:bookmarkEnd w:id="13"/>
    </w:p>
    <w:p w14:paraId="119768DE" w14:textId="77777777" w:rsidR="00A66831" w:rsidRDefault="00A66831" w:rsidP="00A66831">
      <w:pPr>
        <w:rPr>
          <w:lang w:eastAsia="ja-JP"/>
        </w:rPr>
      </w:pPr>
      <w:r>
        <w:rPr>
          <w:lang w:eastAsia="ja-JP"/>
        </w:rPr>
        <w:t>+/- 0.01 ppm</w:t>
      </w:r>
    </w:p>
    <w:p w14:paraId="789ECCC9" w14:textId="77777777" w:rsidR="00A66831" w:rsidRDefault="00A66831" w:rsidP="00A66831">
      <w:pPr>
        <w:ind w:left="568" w:hanging="284"/>
        <w:rPr>
          <w:lang w:eastAsia="en-GB"/>
        </w:rPr>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7F232770" w14:textId="77777777" w:rsidR="00A66831" w:rsidRDefault="00A66831" w:rsidP="00A66831">
      <w:pPr>
        <w:pStyle w:val="Heading2"/>
      </w:pPr>
      <w:bookmarkStart w:id="14" w:name="_Toc21004858"/>
      <w:bookmarkStart w:id="15" w:name="_Toc36041631"/>
      <w:bookmarkStart w:id="16" w:name="_Toc36548855"/>
      <w:bookmarkStart w:id="17" w:name="_Toc43901330"/>
      <w:bookmarkStart w:id="18" w:name="_Toc52372073"/>
      <w:bookmarkStart w:id="19" w:name="_Toc58253532"/>
      <w:r>
        <w:t>B.</w:t>
      </w:r>
      <w:r>
        <w:rPr>
          <w:lang w:eastAsia="ja-JP"/>
        </w:rPr>
        <w:t>10</w:t>
      </w:r>
      <w:r>
        <w:t>.2</w:t>
      </w:r>
      <w:r>
        <w:tab/>
        <w:t>Uncertainty budget format and assessment for IFF</w:t>
      </w:r>
      <w:bookmarkEnd w:id="14"/>
      <w:bookmarkEnd w:id="15"/>
      <w:bookmarkEnd w:id="16"/>
      <w:bookmarkEnd w:id="17"/>
      <w:bookmarkEnd w:id="18"/>
      <w:bookmarkEnd w:id="19"/>
    </w:p>
    <w:p w14:paraId="02ACED9A" w14:textId="77777777" w:rsidR="00A66831" w:rsidRDefault="00A66831" w:rsidP="00A66831">
      <w:pPr>
        <w:rPr>
          <w:lang w:eastAsia="ja-JP"/>
        </w:rPr>
      </w:pPr>
      <w:r>
        <w:rPr>
          <w:lang w:eastAsia="ja-JP"/>
        </w:rPr>
        <w:t>+/- 0.01 ppm</w:t>
      </w:r>
    </w:p>
    <w:p w14:paraId="3F23CE70" w14:textId="74D5BAC1" w:rsidR="00A66831" w:rsidRDefault="00A66831" w:rsidP="00A66831">
      <w:pPr>
        <w:pStyle w:val="B1"/>
        <w:rPr>
          <w:lang w:eastAsia="en-GB"/>
        </w:rPr>
      </w:pPr>
      <w:r>
        <w:t>-</w:t>
      </w:r>
      <w:r>
        <w:tab/>
        <w:t xml:space="preserve">The uncertainty assessment has been derived for the case of Quiet zone size ≤ [30 cm], f = {23.45GHz, 32.125GHz, 40.8GHz}, P = </w:t>
      </w:r>
      <w:r>
        <w:rPr>
          <w:lang w:eastAsia="ja-JP"/>
        </w:rPr>
        <w:t xml:space="preserve">[Maximum output </w:t>
      </w:r>
      <w:r>
        <w:t>power</w:t>
      </w:r>
      <w:r w:rsidRPr="009F6219">
        <w:rPr>
          <w:highlight w:val="green"/>
        </w:rPr>
        <w:t>].</w:t>
      </w:r>
      <w:ins w:id="20" w:author="Flores Fernandez" w:date="2021-05-26T22:53:00Z">
        <w:r w:rsidR="009F6219" w:rsidRPr="009F6219">
          <w:rPr>
            <w:highlight w:val="green"/>
          </w:rPr>
          <w:t xml:space="preserve"> This uncertainty has n</w:t>
        </w:r>
        <w:r w:rsidR="007D7AAE" w:rsidRPr="009F6219">
          <w:rPr>
            <w:highlight w:val="green"/>
          </w:rPr>
          <w:t>o dependency with extreme temperature conditions.</w:t>
        </w:r>
      </w:ins>
    </w:p>
    <w:p w14:paraId="010499E3" w14:textId="25F37684"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0026D2">
        <w:rPr>
          <w:rFonts w:ascii="Arial" w:eastAsia="??" w:hAnsi="Arial"/>
          <w:color w:val="FF0000"/>
          <w:sz w:val="32"/>
        </w:rPr>
        <w:t>1</w:t>
      </w:r>
      <w:r>
        <w:rPr>
          <w:rFonts w:ascii="Arial" w:eastAsia="??" w:hAnsi="Arial"/>
          <w:color w:val="FF0000"/>
          <w:sz w:val="32"/>
        </w:rPr>
        <w:t>&gt;&gt;</w:t>
      </w:r>
    </w:p>
    <w:sectPr w:rsidR="00494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9BB30" w14:textId="77777777" w:rsidR="0082095A" w:rsidRDefault="0082095A">
      <w:r>
        <w:separator/>
      </w:r>
    </w:p>
  </w:endnote>
  <w:endnote w:type="continuationSeparator" w:id="0">
    <w:p w14:paraId="53F77A1A" w14:textId="77777777" w:rsidR="0082095A" w:rsidRDefault="0082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7E10" w14:textId="77777777" w:rsidR="0082095A" w:rsidRDefault="0082095A">
      <w:r>
        <w:separator/>
      </w:r>
    </w:p>
  </w:footnote>
  <w:footnote w:type="continuationSeparator" w:id="0">
    <w:p w14:paraId="3B2D3046" w14:textId="77777777" w:rsidR="0082095A" w:rsidRDefault="0082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num>
  <w:num w:numId="8">
    <w:abstractNumId w:val="1"/>
    <w:lvlOverride w:ilvl="0">
      <w:startOverride w:val="1"/>
    </w:lvlOverride>
  </w:num>
  <w:num w:numId="9">
    <w:abstractNumId w:val="2"/>
  </w:num>
  <w:num w:numId="10">
    <w:abstractNumId w:val="23"/>
  </w:num>
  <w:num w:numId="1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0"/>
    <w:lvlOverride w:ilvl="0">
      <w:startOverride w:val="1"/>
    </w:lvlOverride>
  </w:num>
  <w:num w:numId="21">
    <w:abstractNumId w:val="13"/>
  </w:num>
  <w:num w:numId="22">
    <w:abstractNumId w:val="15"/>
  </w:num>
  <w:num w:numId="23">
    <w:abstractNumId w:val="16"/>
  </w:num>
  <w:num w:numId="24">
    <w:abstractNumId w:val="17"/>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2"/>
    <w:rsid w:val="00017A37"/>
    <w:rsid w:val="00022E4A"/>
    <w:rsid w:val="000240D5"/>
    <w:rsid w:val="000A6394"/>
    <w:rsid w:val="000B1521"/>
    <w:rsid w:val="000B7B00"/>
    <w:rsid w:val="000B7FED"/>
    <w:rsid w:val="000C038A"/>
    <w:rsid w:val="000C6598"/>
    <w:rsid w:val="000D4416"/>
    <w:rsid w:val="000D44B3"/>
    <w:rsid w:val="000D4D7B"/>
    <w:rsid w:val="000E3545"/>
    <w:rsid w:val="000F6BA0"/>
    <w:rsid w:val="001123C4"/>
    <w:rsid w:val="00145D43"/>
    <w:rsid w:val="00147922"/>
    <w:rsid w:val="00166471"/>
    <w:rsid w:val="00167EB2"/>
    <w:rsid w:val="00174A1A"/>
    <w:rsid w:val="00176B53"/>
    <w:rsid w:val="00192C46"/>
    <w:rsid w:val="00197D8C"/>
    <w:rsid w:val="001A08B3"/>
    <w:rsid w:val="001A7B60"/>
    <w:rsid w:val="001B481F"/>
    <w:rsid w:val="001B52F0"/>
    <w:rsid w:val="001B6870"/>
    <w:rsid w:val="001B7A65"/>
    <w:rsid w:val="001E1A2C"/>
    <w:rsid w:val="001E2D91"/>
    <w:rsid w:val="001E41F3"/>
    <w:rsid w:val="002231C0"/>
    <w:rsid w:val="00255EA7"/>
    <w:rsid w:val="0026004D"/>
    <w:rsid w:val="002640DD"/>
    <w:rsid w:val="00267C5C"/>
    <w:rsid w:val="0027528A"/>
    <w:rsid w:val="00275D12"/>
    <w:rsid w:val="00284FEB"/>
    <w:rsid w:val="002860C4"/>
    <w:rsid w:val="002A2908"/>
    <w:rsid w:val="002B5741"/>
    <w:rsid w:val="002B739E"/>
    <w:rsid w:val="002D4457"/>
    <w:rsid w:val="002E472E"/>
    <w:rsid w:val="00305409"/>
    <w:rsid w:val="003140D6"/>
    <w:rsid w:val="003609EF"/>
    <w:rsid w:val="0036231A"/>
    <w:rsid w:val="00366053"/>
    <w:rsid w:val="00373A26"/>
    <w:rsid w:val="00374DD4"/>
    <w:rsid w:val="0038019C"/>
    <w:rsid w:val="00386B3C"/>
    <w:rsid w:val="003933AC"/>
    <w:rsid w:val="003933BF"/>
    <w:rsid w:val="003A11BF"/>
    <w:rsid w:val="003A1590"/>
    <w:rsid w:val="003B57AD"/>
    <w:rsid w:val="003D6BF8"/>
    <w:rsid w:val="003E1A36"/>
    <w:rsid w:val="00410371"/>
    <w:rsid w:val="00417861"/>
    <w:rsid w:val="00421073"/>
    <w:rsid w:val="004242F1"/>
    <w:rsid w:val="00426568"/>
    <w:rsid w:val="00426F86"/>
    <w:rsid w:val="00455501"/>
    <w:rsid w:val="00481EE6"/>
    <w:rsid w:val="00492A23"/>
    <w:rsid w:val="00494992"/>
    <w:rsid w:val="004B75B7"/>
    <w:rsid w:val="004C4B2A"/>
    <w:rsid w:val="004C7F53"/>
    <w:rsid w:val="004D0B92"/>
    <w:rsid w:val="00512DCE"/>
    <w:rsid w:val="0051580D"/>
    <w:rsid w:val="0052136B"/>
    <w:rsid w:val="00525FDD"/>
    <w:rsid w:val="00531CE1"/>
    <w:rsid w:val="0053282D"/>
    <w:rsid w:val="00547111"/>
    <w:rsid w:val="00563737"/>
    <w:rsid w:val="00592D74"/>
    <w:rsid w:val="005A0E22"/>
    <w:rsid w:val="005C0AE2"/>
    <w:rsid w:val="005C75D7"/>
    <w:rsid w:val="005D5466"/>
    <w:rsid w:val="005E2C44"/>
    <w:rsid w:val="006044DD"/>
    <w:rsid w:val="006135D4"/>
    <w:rsid w:val="00621188"/>
    <w:rsid w:val="006257ED"/>
    <w:rsid w:val="006264C9"/>
    <w:rsid w:val="00665C47"/>
    <w:rsid w:val="00670AD5"/>
    <w:rsid w:val="00685AC1"/>
    <w:rsid w:val="00695808"/>
    <w:rsid w:val="0069594D"/>
    <w:rsid w:val="006B46FB"/>
    <w:rsid w:val="006D179D"/>
    <w:rsid w:val="006E21FB"/>
    <w:rsid w:val="006F3D8F"/>
    <w:rsid w:val="0074689D"/>
    <w:rsid w:val="00752CAA"/>
    <w:rsid w:val="0075444A"/>
    <w:rsid w:val="00755B50"/>
    <w:rsid w:val="007636DA"/>
    <w:rsid w:val="00775676"/>
    <w:rsid w:val="0078258B"/>
    <w:rsid w:val="00792342"/>
    <w:rsid w:val="007977A8"/>
    <w:rsid w:val="007B512A"/>
    <w:rsid w:val="007B7CF4"/>
    <w:rsid w:val="007C2097"/>
    <w:rsid w:val="007D6A07"/>
    <w:rsid w:val="007D7AAE"/>
    <w:rsid w:val="007E1496"/>
    <w:rsid w:val="007E2376"/>
    <w:rsid w:val="007E7F21"/>
    <w:rsid w:val="007F6DE5"/>
    <w:rsid w:val="007F7259"/>
    <w:rsid w:val="008040A8"/>
    <w:rsid w:val="00816D82"/>
    <w:rsid w:val="0082095A"/>
    <w:rsid w:val="0082123D"/>
    <w:rsid w:val="008279FA"/>
    <w:rsid w:val="008626E7"/>
    <w:rsid w:val="00870EE7"/>
    <w:rsid w:val="00871E17"/>
    <w:rsid w:val="00872570"/>
    <w:rsid w:val="00872912"/>
    <w:rsid w:val="00877892"/>
    <w:rsid w:val="008863B9"/>
    <w:rsid w:val="008A45A6"/>
    <w:rsid w:val="008B506A"/>
    <w:rsid w:val="008D737F"/>
    <w:rsid w:val="008F3789"/>
    <w:rsid w:val="008F686C"/>
    <w:rsid w:val="009148DE"/>
    <w:rsid w:val="00916A6A"/>
    <w:rsid w:val="0091706A"/>
    <w:rsid w:val="00941E30"/>
    <w:rsid w:val="00943382"/>
    <w:rsid w:val="00962708"/>
    <w:rsid w:val="009777D9"/>
    <w:rsid w:val="00991B88"/>
    <w:rsid w:val="00992B86"/>
    <w:rsid w:val="009A3A17"/>
    <w:rsid w:val="009A5753"/>
    <w:rsid w:val="009A579D"/>
    <w:rsid w:val="009E3297"/>
    <w:rsid w:val="009E6578"/>
    <w:rsid w:val="009F5CA1"/>
    <w:rsid w:val="009F6219"/>
    <w:rsid w:val="009F734F"/>
    <w:rsid w:val="00A246B6"/>
    <w:rsid w:val="00A370FD"/>
    <w:rsid w:val="00A47E70"/>
    <w:rsid w:val="00A50CF0"/>
    <w:rsid w:val="00A51A83"/>
    <w:rsid w:val="00A66831"/>
    <w:rsid w:val="00A7671C"/>
    <w:rsid w:val="00A90068"/>
    <w:rsid w:val="00AA2CBC"/>
    <w:rsid w:val="00AA510A"/>
    <w:rsid w:val="00AC5820"/>
    <w:rsid w:val="00AD1CD8"/>
    <w:rsid w:val="00B258BB"/>
    <w:rsid w:val="00B608C4"/>
    <w:rsid w:val="00B60C88"/>
    <w:rsid w:val="00B67B97"/>
    <w:rsid w:val="00B968C8"/>
    <w:rsid w:val="00BA10C7"/>
    <w:rsid w:val="00BA3EC5"/>
    <w:rsid w:val="00BA48FD"/>
    <w:rsid w:val="00BA51D9"/>
    <w:rsid w:val="00BB5DFC"/>
    <w:rsid w:val="00BC1556"/>
    <w:rsid w:val="00BD279D"/>
    <w:rsid w:val="00BD6BB8"/>
    <w:rsid w:val="00BF379A"/>
    <w:rsid w:val="00C268D2"/>
    <w:rsid w:val="00C4601B"/>
    <w:rsid w:val="00C66BA2"/>
    <w:rsid w:val="00C95985"/>
    <w:rsid w:val="00CA214B"/>
    <w:rsid w:val="00CB2900"/>
    <w:rsid w:val="00CB6074"/>
    <w:rsid w:val="00CB6D2E"/>
    <w:rsid w:val="00CC3096"/>
    <w:rsid w:val="00CC5026"/>
    <w:rsid w:val="00CC68D0"/>
    <w:rsid w:val="00CC77A1"/>
    <w:rsid w:val="00CD4983"/>
    <w:rsid w:val="00CD584A"/>
    <w:rsid w:val="00CF0E67"/>
    <w:rsid w:val="00D03F9A"/>
    <w:rsid w:val="00D06D51"/>
    <w:rsid w:val="00D12DA5"/>
    <w:rsid w:val="00D24991"/>
    <w:rsid w:val="00D36B02"/>
    <w:rsid w:val="00D50255"/>
    <w:rsid w:val="00D66520"/>
    <w:rsid w:val="00D73005"/>
    <w:rsid w:val="00D73567"/>
    <w:rsid w:val="00D807DF"/>
    <w:rsid w:val="00D932BF"/>
    <w:rsid w:val="00D96762"/>
    <w:rsid w:val="00D97508"/>
    <w:rsid w:val="00DA7BCA"/>
    <w:rsid w:val="00DB1646"/>
    <w:rsid w:val="00DB4609"/>
    <w:rsid w:val="00DB6DBE"/>
    <w:rsid w:val="00DC1E49"/>
    <w:rsid w:val="00DD1A3E"/>
    <w:rsid w:val="00DE34CF"/>
    <w:rsid w:val="00DE758A"/>
    <w:rsid w:val="00E0597D"/>
    <w:rsid w:val="00E108B8"/>
    <w:rsid w:val="00E13F3D"/>
    <w:rsid w:val="00E34898"/>
    <w:rsid w:val="00E37FA3"/>
    <w:rsid w:val="00E40EDD"/>
    <w:rsid w:val="00E5625C"/>
    <w:rsid w:val="00E845F8"/>
    <w:rsid w:val="00EA619B"/>
    <w:rsid w:val="00EB09B7"/>
    <w:rsid w:val="00ED62AE"/>
    <w:rsid w:val="00EE7D7C"/>
    <w:rsid w:val="00EF6D16"/>
    <w:rsid w:val="00F062F3"/>
    <w:rsid w:val="00F25D98"/>
    <w:rsid w:val="00F300FB"/>
    <w:rsid w:val="00F34581"/>
    <w:rsid w:val="00F47E35"/>
    <w:rsid w:val="00F62694"/>
    <w:rsid w:val="00F74563"/>
    <w:rsid w:val="00F91B3C"/>
    <w:rsid w:val="00FB6386"/>
    <w:rsid w:val="00FD4FED"/>
    <w:rsid w:val="00FD520F"/>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174A1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74A1A"/>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174A1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74A1A"/>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174A1A"/>
    <w:rPr>
      <w:rFonts w:ascii="Arial" w:hAnsi="Arial"/>
      <w:sz w:val="22"/>
      <w:lang w:val="en-GB" w:eastAsia="en-US"/>
    </w:rPr>
  </w:style>
  <w:style w:type="character" w:customStyle="1" w:styleId="Heading6Char">
    <w:name w:val="Heading 6 Char"/>
    <w:basedOn w:val="DefaultParagraphFont"/>
    <w:link w:val="Heading6"/>
    <w:rsid w:val="00174A1A"/>
    <w:rPr>
      <w:rFonts w:ascii="Arial" w:hAnsi="Arial"/>
      <w:lang w:val="en-GB" w:eastAsia="en-US"/>
    </w:rPr>
  </w:style>
  <w:style w:type="character" w:customStyle="1" w:styleId="Heading7Char">
    <w:name w:val="Heading 7 Char"/>
    <w:aliases w:val="L7 Char,Header 7 Char"/>
    <w:basedOn w:val="DefaultParagraphFont"/>
    <w:link w:val="Heading7"/>
    <w:rsid w:val="00174A1A"/>
    <w:rPr>
      <w:rFonts w:ascii="Arial" w:hAnsi="Arial"/>
      <w:lang w:val="en-GB" w:eastAsia="en-US"/>
    </w:rPr>
  </w:style>
  <w:style w:type="character" w:customStyle="1" w:styleId="Heading8Char">
    <w:name w:val="Heading 8 Char"/>
    <w:basedOn w:val="DefaultParagraphFont"/>
    <w:link w:val="Heading8"/>
    <w:rsid w:val="00174A1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174A1A"/>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174A1A"/>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74A1A"/>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174A1A"/>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174A1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174A1A"/>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17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74A1A"/>
    <w:rPr>
      <w:rFonts w:ascii="Courier New" w:eastAsia="MS Mincho" w:hAnsi="Courier New"/>
      <w:lang w:val="en-GB" w:eastAsia="x-none"/>
    </w:rPr>
  </w:style>
  <w:style w:type="character" w:styleId="HTMLTypewriter">
    <w:name w:val="HTML Typewriter"/>
    <w:semiHidden/>
    <w:unhideWhenUsed/>
    <w:rsid w:val="00174A1A"/>
    <w:rPr>
      <w:rFonts w:ascii="Courier New" w:eastAsia="Times New Roman" w:hAnsi="Courier New" w:cs="Courier New" w:hint="default"/>
      <w:sz w:val="20"/>
      <w:szCs w:val="20"/>
    </w:rPr>
  </w:style>
  <w:style w:type="paragraph" w:customStyle="1" w:styleId="msonormal0">
    <w:name w:val="msonormal"/>
    <w:basedOn w:val="Normal"/>
    <w:rsid w:val="00174A1A"/>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174A1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174A1A"/>
    <w:rPr>
      <w:rFonts w:ascii="Arial" w:hAnsi="Arial" w:cs="Arial" w:hint="default"/>
      <w:sz w:val="36"/>
      <w:lang w:val="en-GB" w:eastAsia="en-GB" w:bidi="ar-SA"/>
    </w:rPr>
  </w:style>
  <w:style w:type="paragraph" w:styleId="NormalIndent">
    <w:name w:val="Normal Indent"/>
    <w:aliases w:val="d"/>
    <w:basedOn w:val="Normal"/>
    <w:semiHidden/>
    <w:unhideWhenUsed/>
    <w:rsid w:val="00174A1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74A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4A1A"/>
    <w:rPr>
      <w:rFonts w:ascii="Times New Roman" w:hAnsi="Times New Roman"/>
      <w:lang w:val="en-GB" w:eastAsia="en-GB"/>
    </w:rPr>
  </w:style>
  <w:style w:type="character" w:customStyle="1" w:styleId="CommentTextChar">
    <w:name w:val="Comment Text Char"/>
    <w:basedOn w:val="DefaultParagraphFont"/>
    <w:link w:val="CommentText"/>
    <w:semiHidden/>
    <w:rsid w:val="00174A1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174A1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74A1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174A1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174A1A"/>
    <w:rPr>
      <w:rFonts w:ascii="Times New Roman" w:hAnsi="Times New Roman"/>
      <w:lang w:val="en-GB" w:eastAsia="en-GB"/>
    </w:rPr>
  </w:style>
  <w:style w:type="paragraph" w:styleId="IndexHeading">
    <w:name w:val="index heading"/>
    <w:basedOn w:val="Normal"/>
    <w:next w:val="Normal"/>
    <w:semiHidden/>
    <w:unhideWhenUsed/>
    <w:rsid w:val="00174A1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174A1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74A1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174A1A"/>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174A1A"/>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174A1A"/>
    <w:rPr>
      <w:rFonts w:ascii="Times New Roman" w:hAnsi="Times New Roman"/>
      <w:lang w:val="en-GB" w:eastAsia="en-GB"/>
    </w:rPr>
  </w:style>
  <w:style w:type="character" w:customStyle="1" w:styleId="ListChar3">
    <w:name w:val="List Char3"/>
    <w:link w:val="List"/>
    <w:locked/>
    <w:rsid w:val="00174A1A"/>
    <w:rPr>
      <w:rFonts w:ascii="Times New Roman" w:hAnsi="Times New Roman"/>
      <w:lang w:val="en-GB" w:eastAsia="en-US"/>
    </w:rPr>
  </w:style>
  <w:style w:type="character" w:customStyle="1" w:styleId="ListBulletChar">
    <w:name w:val="List Bullet Char"/>
    <w:link w:val="ListBullet"/>
    <w:locked/>
    <w:rsid w:val="00174A1A"/>
    <w:rPr>
      <w:rFonts w:ascii="Times New Roman" w:hAnsi="Times New Roman"/>
      <w:lang w:val="en-GB" w:eastAsia="en-US"/>
    </w:rPr>
  </w:style>
  <w:style w:type="character" w:customStyle="1" w:styleId="List2Char">
    <w:name w:val="List 2 Char"/>
    <w:link w:val="List2"/>
    <w:locked/>
    <w:rsid w:val="00174A1A"/>
    <w:rPr>
      <w:rFonts w:ascii="Times New Roman" w:hAnsi="Times New Roman"/>
      <w:lang w:val="en-GB" w:eastAsia="en-US"/>
    </w:rPr>
  </w:style>
  <w:style w:type="character" w:customStyle="1" w:styleId="List3Char">
    <w:name w:val="List 3 Char"/>
    <w:link w:val="List3"/>
    <w:locked/>
    <w:rsid w:val="00174A1A"/>
    <w:rPr>
      <w:rFonts w:ascii="Times New Roman" w:hAnsi="Times New Roman"/>
      <w:lang w:val="en-GB" w:eastAsia="en-US"/>
    </w:rPr>
  </w:style>
  <w:style w:type="character" w:customStyle="1" w:styleId="ListBullet2Char">
    <w:name w:val="List Bullet 2 Char"/>
    <w:link w:val="ListBullet2"/>
    <w:locked/>
    <w:rsid w:val="00174A1A"/>
    <w:rPr>
      <w:rFonts w:ascii="Times New Roman" w:hAnsi="Times New Roman"/>
      <w:lang w:val="en-GB" w:eastAsia="en-US"/>
    </w:rPr>
  </w:style>
  <w:style w:type="character" w:customStyle="1" w:styleId="ListBullet3Char">
    <w:name w:val="List Bullet 3 Char"/>
    <w:link w:val="ListBullet3"/>
    <w:locked/>
    <w:rsid w:val="00174A1A"/>
    <w:rPr>
      <w:rFonts w:ascii="Times New Roman" w:hAnsi="Times New Roman"/>
      <w:lang w:val="en-GB" w:eastAsia="en-US"/>
    </w:rPr>
  </w:style>
  <w:style w:type="paragraph" w:styleId="ListNumber3">
    <w:name w:val="List Number 3"/>
    <w:basedOn w:val="Normal"/>
    <w:semiHidden/>
    <w:unhideWhenUsed/>
    <w:rsid w:val="00174A1A"/>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74A1A"/>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74A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174A1A"/>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174A1A"/>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174A1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74A1A"/>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74A1A"/>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4A1A"/>
    <w:rPr>
      <w:rFonts w:ascii="Times New Roman" w:hAnsi="Times New Roman"/>
      <w:lang w:val="en-GB" w:eastAsia="en-US"/>
    </w:rPr>
  </w:style>
  <w:style w:type="paragraph" w:styleId="BodyTextIndent">
    <w:name w:val="Body Text Indent"/>
    <w:basedOn w:val="Normal"/>
    <w:link w:val="BodyTextIndentChar"/>
    <w:semiHidden/>
    <w:unhideWhenUsed/>
    <w:rsid w:val="00174A1A"/>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174A1A"/>
    <w:rPr>
      <w:rFonts w:ascii="Times New Roman" w:eastAsia="Batang" w:hAnsi="Times New Roman"/>
      <w:lang w:val="en-GB" w:eastAsia="en-GB"/>
    </w:rPr>
  </w:style>
  <w:style w:type="paragraph" w:styleId="Subtitle">
    <w:name w:val="Subtitle"/>
    <w:basedOn w:val="Normal"/>
    <w:next w:val="Normal"/>
    <w:link w:val="SubtitleChar"/>
    <w:qFormat/>
    <w:rsid w:val="00174A1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74A1A"/>
    <w:rPr>
      <w:rFonts w:ascii="Cambria" w:eastAsia="PMingLiU" w:hAnsi="Cambria"/>
      <w:i/>
      <w:iCs/>
      <w:sz w:val="24"/>
      <w:szCs w:val="24"/>
      <w:lang w:val="en-GB" w:eastAsia="en-GB"/>
    </w:rPr>
  </w:style>
  <w:style w:type="paragraph" w:styleId="Date">
    <w:name w:val="Date"/>
    <w:basedOn w:val="Normal"/>
    <w:next w:val="Normal"/>
    <w:link w:val="DateChar"/>
    <w:unhideWhenUsed/>
    <w:rsid w:val="00174A1A"/>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174A1A"/>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174A1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174A1A"/>
    <w:rPr>
      <w:rFonts w:ascii="Times New Roman" w:eastAsia="MS Mincho" w:hAnsi="Times New Roman"/>
      <w:lang w:val="x-none" w:eastAsia="x-none"/>
    </w:rPr>
  </w:style>
  <w:style w:type="paragraph" w:styleId="BodyText2">
    <w:name w:val="Body Text 2"/>
    <w:basedOn w:val="Normal"/>
    <w:link w:val="BodyText2Char"/>
    <w:semiHidden/>
    <w:unhideWhenUsed/>
    <w:rsid w:val="00174A1A"/>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174A1A"/>
    <w:rPr>
      <w:rFonts w:eastAsia="Malgun Gothic"/>
      <w:i/>
      <w:lang w:val="en-GB" w:eastAsia="ko-KR"/>
    </w:rPr>
  </w:style>
  <w:style w:type="paragraph" w:styleId="BodyText3">
    <w:name w:val="Body Text 3"/>
    <w:basedOn w:val="Normal"/>
    <w:link w:val="BodyText3Char"/>
    <w:semiHidden/>
    <w:unhideWhenUsed/>
    <w:rsid w:val="00174A1A"/>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174A1A"/>
    <w:rPr>
      <w:rFonts w:eastAsia="Osaka"/>
      <w:color w:val="000000"/>
      <w:lang w:val="en-GB" w:eastAsia="ko-KR"/>
    </w:rPr>
  </w:style>
  <w:style w:type="paragraph" w:styleId="BodyTextIndent2">
    <w:name w:val="Body Text Indent 2"/>
    <w:basedOn w:val="Normal"/>
    <w:link w:val="BodyTextIndent2Char"/>
    <w:semiHidden/>
    <w:unhideWhenUsed/>
    <w:rsid w:val="00174A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174A1A"/>
    <w:rPr>
      <w:rFonts w:eastAsia="MS Mincho"/>
      <w:lang w:val="en-GB" w:eastAsia="en-GB"/>
    </w:rPr>
  </w:style>
  <w:style w:type="paragraph" w:styleId="BodyTextIndent3">
    <w:name w:val="Body Text Indent 3"/>
    <w:basedOn w:val="Normal"/>
    <w:link w:val="BodyTextIndent3Char"/>
    <w:semiHidden/>
    <w:unhideWhenUsed/>
    <w:rsid w:val="00174A1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174A1A"/>
    <w:rPr>
      <w:rFonts w:ascii="Times New Roman" w:hAnsi="Times New Roman"/>
      <w:lang w:val="x-none" w:eastAsia="en-GB"/>
    </w:rPr>
  </w:style>
  <w:style w:type="character" w:customStyle="1" w:styleId="DocumentMapChar">
    <w:name w:val="Document Map Char"/>
    <w:basedOn w:val="DefaultParagraphFont"/>
    <w:link w:val="DocumentMap"/>
    <w:semiHidden/>
    <w:rsid w:val="00174A1A"/>
    <w:rPr>
      <w:rFonts w:ascii="Tahoma" w:hAnsi="Tahoma" w:cs="Tahoma"/>
      <w:shd w:val="clear" w:color="auto" w:fill="000080"/>
      <w:lang w:val="en-GB" w:eastAsia="en-US"/>
    </w:rPr>
  </w:style>
  <w:style w:type="paragraph" w:styleId="PlainText">
    <w:name w:val="Plain Text"/>
    <w:basedOn w:val="Normal"/>
    <w:link w:val="PlainTextChar"/>
    <w:semiHidden/>
    <w:unhideWhenUsed/>
    <w:rsid w:val="00174A1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174A1A"/>
    <w:rPr>
      <w:rFonts w:ascii="Courier New" w:hAnsi="Courier New"/>
      <w:lang w:val="nb-NO" w:eastAsia="x-none"/>
    </w:rPr>
  </w:style>
  <w:style w:type="character" w:customStyle="1" w:styleId="CommentSubjectChar">
    <w:name w:val="Comment Subject Char"/>
    <w:basedOn w:val="CommentTextChar"/>
    <w:semiHidden/>
    <w:rsid w:val="00174A1A"/>
    <w:rPr>
      <w:rFonts w:ascii="Times New Roman" w:hAnsi="Times New Roman"/>
      <w:b/>
      <w:bCs/>
      <w:lang w:val="en-GB" w:eastAsia="en-US"/>
    </w:rPr>
  </w:style>
  <w:style w:type="character" w:customStyle="1" w:styleId="BalloonTextChar">
    <w:name w:val="Balloon Text Char"/>
    <w:basedOn w:val="DefaultParagraphFont"/>
    <w:link w:val="BalloonText"/>
    <w:semiHidden/>
    <w:rsid w:val="00174A1A"/>
    <w:rPr>
      <w:rFonts w:ascii="Tahoma" w:hAnsi="Tahoma" w:cs="Tahoma"/>
      <w:sz w:val="16"/>
      <w:szCs w:val="16"/>
      <w:lang w:val="en-GB" w:eastAsia="en-US"/>
    </w:rPr>
  </w:style>
  <w:style w:type="character" w:customStyle="1" w:styleId="NoSpacingChar">
    <w:name w:val="No Spacing Char"/>
    <w:link w:val="NoSpacing"/>
    <w:uiPriority w:val="1"/>
    <w:locked/>
    <w:rsid w:val="00174A1A"/>
    <w:rPr>
      <w:rFonts w:ascii="Arial" w:eastAsia="PMingLiU" w:hAnsi="Arial" w:cs="Arial"/>
      <w:lang w:val="x-none" w:eastAsia="x-none"/>
    </w:rPr>
  </w:style>
  <w:style w:type="paragraph" w:styleId="NoSpacing">
    <w:name w:val="No Spacing"/>
    <w:basedOn w:val="Normal"/>
    <w:link w:val="NoSpacing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174A1A"/>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174A1A"/>
    <w:rPr>
      <w:rFonts w:ascii="Times New Roman" w:hAnsi="Times New Roman"/>
    </w:rPr>
  </w:style>
  <w:style w:type="paragraph" w:styleId="ListParagraph">
    <w:name w:val="List Paragraph"/>
    <w:basedOn w:val="Normal"/>
    <w:link w:val="ListParagraphChar"/>
    <w:uiPriority w:val="34"/>
    <w:qFormat/>
    <w:rsid w:val="00174A1A"/>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174A1A"/>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74A1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74A1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74A1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174A1A"/>
    <w:rPr>
      <w:rFonts w:ascii="Arial" w:hAnsi="Arial"/>
      <w:lang w:val="en-GB" w:eastAsia="en-US"/>
    </w:rPr>
  </w:style>
  <w:style w:type="character" w:customStyle="1" w:styleId="EQChar">
    <w:name w:val="EQ Char"/>
    <w:link w:val="EQ"/>
    <w:qFormat/>
    <w:locked/>
    <w:rsid w:val="00174A1A"/>
    <w:rPr>
      <w:rFonts w:ascii="Times New Roman" w:hAnsi="Times New Roman"/>
      <w:noProof/>
      <w:lang w:val="en-GB" w:eastAsia="en-US"/>
    </w:rPr>
  </w:style>
  <w:style w:type="character" w:customStyle="1" w:styleId="PLChar">
    <w:name w:val="PL Char"/>
    <w:link w:val="PL"/>
    <w:locked/>
    <w:rsid w:val="00174A1A"/>
    <w:rPr>
      <w:rFonts w:ascii="Courier New" w:hAnsi="Courier New"/>
      <w:noProof/>
      <w:sz w:val="16"/>
      <w:lang w:val="en-GB" w:eastAsia="en-US"/>
    </w:rPr>
  </w:style>
  <w:style w:type="character" w:customStyle="1" w:styleId="EXChar">
    <w:name w:val="EX Char"/>
    <w:link w:val="EX"/>
    <w:locked/>
    <w:rsid w:val="00174A1A"/>
    <w:rPr>
      <w:rFonts w:ascii="Times New Roman" w:hAnsi="Times New Roman"/>
      <w:lang w:val="en-GB" w:eastAsia="en-US"/>
    </w:rPr>
  </w:style>
  <w:style w:type="character" w:customStyle="1" w:styleId="B1Char">
    <w:name w:val="B1 Char"/>
    <w:locked/>
    <w:rsid w:val="00174A1A"/>
    <w:rPr>
      <w:rFonts w:ascii="Times New Roman" w:hAnsi="Times New Roman"/>
    </w:rPr>
  </w:style>
  <w:style w:type="character" w:customStyle="1" w:styleId="EditorsNoteChar">
    <w:name w:val="Editor's Note Char"/>
    <w:link w:val="EditorsNote"/>
    <w:locked/>
    <w:rsid w:val="00174A1A"/>
    <w:rPr>
      <w:rFonts w:ascii="Times New Roman" w:hAnsi="Times New Roman"/>
      <w:color w:val="FF0000"/>
      <w:lang w:val="en-GB" w:eastAsia="en-US"/>
    </w:rPr>
  </w:style>
  <w:style w:type="character" w:customStyle="1" w:styleId="B2Char">
    <w:name w:val="B2 Char"/>
    <w:locked/>
    <w:rsid w:val="00174A1A"/>
    <w:rPr>
      <w:rFonts w:ascii="Times New Roman" w:hAnsi="Times New Roman"/>
    </w:rPr>
  </w:style>
  <w:style w:type="character" w:customStyle="1" w:styleId="B3Char">
    <w:name w:val="B3 Char"/>
    <w:link w:val="B3"/>
    <w:locked/>
    <w:rsid w:val="00174A1A"/>
    <w:rPr>
      <w:rFonts w:ascii="Times New Roman" w:hAnsi="Times New Roman"/>
      <w:lang w:val="en-GB" w:eastAsia="en-US"/>
    </w:rPr>
  </w:style>
  <w:style w:type="character" w:customStyle="1" w:styleId="B4Char">
    <w:name w:val="B4 Char"/>
    <w:link w:val="B4"/>
    <w:qFormat/>
    <w:locked/>
    <w:rsid w:val="00174A1A"/>
    <w:rPr>
      <w:rFonts w:ascii="Times New Roman" w:hAnsi="Times New Roman"/>
      <w:lang w:val="en-GB" w:eastAsia="en-US"/>
    </w:rPr>
  </w:style>
  <w:style w:type="character" w:customStyle="1" w:styleId="B5Char">
    <w:name w:val="B5 Char"/>
    <w:link w:val="B5"/>
    <w:locked/>
    <w:rsid w:val="00174A1A"/>
    <w:rPr>
      <w:rFonts w:ascii="Times New Roman" w:hAnsi="Times New Roman"/>
      <w:lang w:val="en-GB" w:eastAsia="en-US"/>
    </w:rPr>
  </w:style>
  <w:style w:type="paragraph" w:customStyle="1" w:styleId="INDENT1">
    <w:name w:val="INDENT1"/>
    <w:basedOn w:val="Normal"/>
    <w:rsid w:val="00174A1A"/>
    <w:pPr>
      <w:overflowPunct w:val="0"/>
      <w:autoSpaceDE w:val="0"/>
      <w:autoSpaceDN w:val="0"/>
      <w:adjustRightInd w:val="0"/>
      <w:ind w:left="851"/>
    </w:pPr>
    <w:rPr>
      <w:lang w:eastAsia="en-GB"/>
    </w:rPr>
  </w:style>
  <w:style w:type="paragraph" w:customStyle="1" w:styleId="INDENT2">
    <w:name w:val="INDENT2"/>
    <w:basedOn w:val="Normal"/>
    <w:rsid w:val="00174A1A"/>
    <w:pPr>
      <w:overflowPunct w:val="0"/>
      <w:autoSpaceDE w:val="0"/>
      <w:autoSpaceDN w:val="0"/>
      <w:adjustRightInd w:val="0"/>
      <w:ind w:left="1135" w:hanging="284"/>
    </w:pPr>
    <w:rPr>
      <w:lang w:eastAsia="en-GB"/>
    </w:rPr>
  </w:style>
  <w:style w:type="paragraph" w:customStyle="1" w:styleId="INDENT3">
    <w:name w:val="INDENT3"/>
    <w:basedOn w:val="Normal"/>
    <w:rsid w:val="00174A1A"/>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174A1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174A1A"/>
    <w:pPr>
      <w:keepNext/>
      <w:keepLines/>
      <w:overflowPunct w:val="0"/>
      <w:autoSpaceDE w:val="0"/>
      <w:autoSpaceDN w:val="0"/>
      <w:adjustRightInd w:val="0"/>
    </w:pPr>
    <w:rPr>
      <w:b/>
      <w:lang w:eastAsia="en-GB"/>
    </w:rPr>
  </w:style>
  <w:style w:type="paragraph" w:customStyle="1" w:styleId="enumlev2">
    <w:name w:val="enumlev2"/>
    <w:basedOn w:val="Normal"/>
    <w:rsid w:val="00174A1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174A1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174A1A"/>
    <w:pPr>
      <w:overflowPunct w:val="0"/>
      <w:autoSpaceDE w:val="0"/>
      <w:autoSpaceDN w:val="0"/>
      <w:adjustRightInd w:val="0"/>
    </w:pPr>
    <w:rPr>
      <w:rFonts w:cs="Arial"/>
      <w:lang w:val="fr-FR" w:eastAsia="fr-FR"/>
    </w:rPr>
  </w:style>
  <w:style w:type="character" w:customStyle="1" w:styleId="GuidanceChar">
    <w:name w:val="Guidance Char"/>
    <w:link w:val="Guidance"/>
    <w:locked/>
    <w:rsid w:val="00174A1A"/>
    <w:rPr>
      <w:rFonts w:ascii="Times New Roman" w:hAnsi="Times New Roman"/>
      <w:i/>
      <w:color w:val="0000FF"/>
      <w:lang w:eastAsia="x-none"/>
    </w:rPr>
  </w:style>
  <w:style w:type="paragraph" w:customStyle="1" w:styleId="Guidance">
    <w:name w:val="Guidance"/>
    <w:basedOn w:val="Normal"/>
    <w:link w:val="GuidanceChar"/>
    <w:rsid w:val="00174A1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174A1A"/>
    <w:rPr>
      <w:rFonts w:ascii="Arial" w:hAnsi="Arial"/>
      <w:lang w:val="en-GB" w:eastAsia="en-US"/>
    </w:rPr>
  </w:style>
  <w:style w:type="paragraph" w:customStyle="1" w:styleId="Separation">
    <w:name w:val="Separation"/>
    <w:basedOn w:val="Heading1"/>
    <w:next w:val="Normal"/>
    <w:rsid w:val="00174A1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174A1A"/>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174A1A"/>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174A1A"/>
    <w:rPr>
      <w:rFonts w:ascii="Arial" w:hAnsi="Arial" w:cs="Arial"/>
      <w:sz w:val="18"/>
      <w:lang w:eastAsia="ja-JP"/>
    </w:rPr>
  </w:style>
  <w:style w:type="paragraph" w:customStyle="1" w:styleId="TALCharChar">
    <w:name w:val="TAL Char Char"/>
    <w:basedOn w:val="Normal"/>
    <w:link w:val="TALCharCharChar"/>
    <w:rsid w:val="00174A1A"/>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174A1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74A1A"/>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74A1A"/>
    <w:pPr>
      <w:overflowPunct w:val="0"/>
      <w:autoSpaceDE w:val="0"/>
      <w:autoSpaceDN w:val="0"/>
      <w:adjustRightInd w:val="0"/>
      <w:spacing w:after="0"/>
    </w:pPr>
    <w:rPr>
      <w:rFonts w:eastAsia="MS Mincho"/>
      <w:b/>
      <w:lang w:eastAsia="en-GB"/>
    </w:rPr>
  </w:style>
  <w:style w:type="paragraph" w:customStyle="1" w:styleId="HO">
    <w:name w:val="HO"/>
    <w:basedOn w:val="Normal"/>
    <w:rsid w:val="00174A1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74A1A"/>
    <w:pPr>
      <w:overflowPunct w:val="0"/>
      <w:autoSpaceDE w:val="0"/>
      <w:autoSpaceDN w:val="0"/>
      <w:adjustRightInd w:val="0"/>
      <w:spacing w:after="0"/>
      <w:jc w:val="both"/>
    </w:pPr>
    <w:rPr>
      <w:rFonts w:eastAsia="MS Mincho"/>
      <w:lang w:eastAsia="en-GB"/>
    </w:rPr>
  </w:style>
  <w:style w:type="paragraph" w:customStyle="1" w:styleId="ZK">
    <w:name w:val="ZK"/>
    <w:rsid w:val="00174A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74A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74A1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174A1A"/>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74A1A"/>
    <w:rPr>
      <w:rFonts w:ascii="Arial" w:hAnsi="Arial" w:cs="Arial"/>
      <w:b/>
      <w:sz w:val="22"/>
      <w:lang w:eastAsia="ko-KR"/>
    </w:rPr>
  </w:style>
  <w:style w:type="paragraph" w:customStyle="1" w:styleId="Heading">
    <w:name w:val="Heading"/>
    <w:next w:val="Normal"/>
    <w:link w:val="HeadingChar"/>
    <w:rsid w:val="00174A1A"/>
    <w:pPr>
      <w:autoSpaceDN w:val="0"/>
      <w:spacing w:before="360"/>
      <w:ind w:left="2552"/>
    </w:pPr>
    <w:rPr>
      <w:rFonts w:ascii="Arial" w:hAnsi="Arial" w:cs="Arial"/>
      <w:b/>
      <w:sz w:val="22"/>
      <w:lang w:eastAsia="ko-KR"/>
    </w:rPr>
  </w:style>
  <w:style w:type="character" w:customStyle="1" w:styleId="B6Char">
    <w:name w:val="B6 Char"/>
    <w:link w:val="B6"/>
    <w:locked/>
    <w:rsid w:val="00174A1A"/>
    <w:rPr>
      <w:rFonts w:ascii="Times New Roman" w:hAnsi="Times New Roman"/>
    </w:rPr>
  </w:style>
  <w:style w:type="paragraph" w:customStyle="1" w:styleId="B6">
    <w:name w:val="B6"/>
    <w:basedOn w:val="B5"/>
    <w:link w:val="B6Char"/>
    <w:rsid w:val="00174A1A"/>
    <w:pPr>
      <w:overflowPunct w:val="0"/>
      <w:autoSpaceDE w:val="0"/>
      <w:autoSpaceDN w:val="0"/>
      <w:adjustRightInd w:val="0"/>
      <w:ind w:left="1985"/>
    </w:pPr>
    <w:rPr>
      <w:lang w:val="fr-FR" w:eastAsia="fr-FR"/>
    </w:rPr>
  </w:style>
  <w:style w:type="paragraph" w:customStyle="1" w:styleId="B10">
    <w:name w:val="B1+"/>
    <w:basedOn w:val="Normal"/>
    <w:rsid w:val="00174A1A"/>
    <w:pPr>
      <w:tabs>
        <w:tab w:val="num" w:pos="737"/>
      </w:tabs>
      <w:overflowPunct w:val="0"/>
      <w:autoSpaceDE w:val="0"/>
      <w:autoSpaceDN w:val="0"/>
      <w:adjustRightInd w:val="0"/>
      <w:ind w:left="737" w:hanging="453"/>
    </w:pPr>
    <w:rPr>
      <w:lang w:eastAsia="en-GB"/>
    </w:rPr>
  </w:style>
  <w:style w:type="paragraph" w:customStyle="1" w:styleId="B20">
    <w:name w:val="B2+"/>
    <w:basedOn w:val="B2"/>
    <w:rsid w:val="00174A1A"/>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174A1A"/>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74A1A"/>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74A1A"/>
    <w:pPr>
      <w:autoSpaceDN w:val="0"/>
    </w:pPr>
    <w:rPr>
      <w:rFonts w:ascii="Times New Roman" w:eastAsia="Batang" w:hAnsi="Times New Roman"/>
      <w:lang w:val="en-GB" w:eastAsia="en-US"/>
    </w:rPr>
  </w:style>
  <w:style w:type="paragraph" w:customStyle="1" w:styleId="a1">
    <w:name w:val="変更箇所"/>
    <w:semiHidden/>
    <w:rsid w:val="00174A1A"/>
    <w:pPr>
      <w:autoSpaceDN w:val="0"/>
    </w:pPr>
    <w:rPr>
      <w:rFonts w:ascii="Times New Roman" w:eastAsia="MS Mincho" w:hAnsi="Times New Roman"/>
      <w:lang w:val="en-GB" w:eastAsia="en-US"/>
    </w:rPr>
  </w:style>
  <w:style w:type="paragraph" w:customStyle="1" w:styleId="CarCar1CharCharCarCar">
    <w:name w:val="Car Car1 Char Char Car C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4A1A"/>
    <w:rPr>
      <w:rFonts w:ascii="Times New Roman" w:hAnsi="Times New Roman"/>
      <w:i/>
      <w:iCs/>
      <w:lang w:eastAsia="x-none"/>
    </w:rPr>
  </w:style>
  <w:style w:type="paragraph" w:customStyle="1" w:styleId="B1LatinItalique">
    <w:name w:val="B1 + (Latin) Italique"/>
    <w:basedOn w:val="Normal"/>
    <w:link w:val="B1LatinItaliqueCar"/>
    <w:rsid w:val="00174A1A"/>
    <w:pPr>
      <w:overflowPunct w:val="0"/>
      <w:autoSpaceDE w:val="0"/>
      <w:autoSpaceDN w:val="0"/>
      <w:adjustRightInd w:val="0"/>
    </w:pPr>
    <w:rPr>
      <w:i/>
      <w:iCs/>
      <w:lang w:val="fr-FR" w:eastAsia="x-none"/>
    </w:rPr>
  </w:style>
  <w:style w:type="paragraph" w:customStyle="1" w:styleId="FooterCentred">
    <w:name w:val="FooterCentred"/>
    <w:basedOn w:val="Footer"/>
    <w:rsid w:val="00174A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174A1A"/>
    <w:pPr>
      <w:tabs>
        <w:tab w:val="left" w:pos="360"/>
      </w:tabs>
      <w:overflowPunct w:val="0"/>
      <w:autoSpaceDE w:val="0"/>
      <w:autoSpaceDN w:val="0"/>
      <w:adjustRightInd w:val="0"/>
      <w:ind w:left="360" w:hanging="360"/>
    </w:pPr>
    <w:rPr>
      <w:lang w:eastAsia="en-GB"/>
    </w:rPr>
  </w:style>
  <w:style w:type="paragraph" w:customStyle="1" w:styleId="20">
    <w:name w:val="수정2"/>
    <w:semiHidden/>
    <w:rsid w:val="00174A1A"/>
    <w:pPr>
      <w:autoSpaceDN w:val="0"/>
    </w:pPr>
    <w:rPr>
      <w:rFonts w:ascii="Times New Roman" w:eastAsia="Batang" w:hAnsi="Times New Roman"/>
      <w:lang w:val="en-GB" w:eastAsia="en-US"/>
    </w:rPr>
  </w:style>
  <w:style w:type="paragraph" w:customStyle="1" w:styleId="4">
    <w:name w:val="(文字) (文字)4"/>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74A1A"/>
    <w:pPr>
      <w:autoSpaceDN w:val="0"/>
    </w:pPr>
    <w:rPr>
      <w:rFonts w:ascii="Times New Roman" w:eastAsia="Batang" w:hAnsi="Times New Roman"/>
      <w:lang w:val="en-GB" w:eastAsia="en-US"/>
    </w:rPr>
  </w:style>
  <w:style w:type="paragraph" w:customStyle="1" w:styleId="CharCharCharCharChar">
    <w:name w:val="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4A1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174A1A"/>
    <w:rPr>
      <w:rFonts w:ascii="Times New Roman" w:hAnsi="Times New Roman"/>
    </w:rPr>
  </w:style>
  <w:style w:type="paragraph" w:customStyle="1" w:styleId="MTDisplayEquation">
    <w:name w:val="MTDisplayEquation"/>
    <w:basedOn w:val="Normal"/>
    <w:link w:val="MTDisplayEquationChar"/>
    <w:rsid w:val="00174A1A"/>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174A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174A1A"/>
    <w:pPr>
      <w:autoSpaceDN w:val="0"/>
    </w:pPr>
    <w:rPr>
      <w:rFonts w:ascii="Times New Roman" w:eastAsia="Batang" w:hAnsi="Times New Roman"/>
      <w:lang w:val="en-GB" w:eastAsia="en-US"/>
    </w:rPr>
  </w:style>
  <w:style w:type="paragraph" w:customStyle="1" w:styleId="TableText">
    <w:name w:val="TableText"/>
    <w:basedOn w:val="BodyTextIndent"/>
    <w:rsid w:val="00174A1A"/>
  </w:style>
  <w:style w:type="character" w:customStyle="1" w:styleId="StyleTACChar">
    <w:name w:val="Style TAC + Char"/>
    <w:link w:val="StyleTAC"/>
    <w:locked/>
    <w:rsid w:val="00174A1A"/>
    <w:rPr>
      <w:rFonts w:ascii="Arial" w:hAnsi="Arial" w:cs="Arial"/>
      <w:kern w:val="2"/>
      <w:sz w:val="18"/>
      <w:lang w:val="x-none" w:eastAsia="ko-KR"/>
    </w:rPr>
  </w:style>
  <w:style w:type="paragraph" w:customStyle="1" w:styleId="StyleTAC">
    <w:name w:val="Style TAC +"/>
    <w:basedOn w:val="TAC"/>
    <w:next w:val="TAC"/>
    <w:link w:val="StyleTACChar"/>
    <w:autoRedefine/>
    <w:rsid w:val="00174A1A"/>
    <w:pPr>
      <w:overflowPunct w:val="0"/>
      <w:autoSpaceDE w:val="0"/>
      <w:autoSpaceDN w:val="0"/>
      <w:adjustRightInd w:val="0"/>
    </w:pPr>
    <w:rPr>
      <w:rFonts w:cs="Arial"/>
      <w:kern w:val="2"/>
      <w:lang w:val="x-none" w:eastAsia="ko-KR"/>
    </w:rPr>
  </w:style>
  <w:style w:type="paragraph" w:customStyle="1" w:styleId="12">
    <w:name w:val="수정1"/>
    <w:semiHidden/>
    <w:rsid w:val="00174A1A"/>
    <w:pPr>
      <w:autoSpaceDN w:val="0"/>
    </w:pPr>
    <w:rPr>
      <w:rFonts w:ascii="Times New Roman" w:eastAsia="Batang" w:hAnsi="Times New Roman"/>
      <w:lang w:val="en-GB" w:eastAsia="en-US"/>
    </w:rPr>
  </w:style>
  <w:style w:type="paragraph" w:customStyle="1" w:styleId="13">
    <w:name w:val="変更箇所1"/>
    <w:semiHidden/>
    <w:rsid w:val="00174A1A"/>
    <w:pPr>
      <w:autoSpaceDN w:val="0"/>
    </w:pPr>
    <w:rPr>
      <w:rFonts w:ascii="Times New Roman" w:eastAsia="MS Mincho" w:hAnsi="Times New Roman"/>
      <w:lang w:val="en-GB" w:eastAsia="en-US"/>
    </w:rPr>
  </w:style>
  <w:style w:type="paragraph" w:customStyle="1" w:styleId="CarCar5">
    <w:name w:val="Car Car5"/>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74A1A"/>
    <w:rPr>
      <w:rFonts w:eastAsia="Malgun Gothic"/>
      <w:szCs w:val="24"/>
      <w:lang w:val="de-DE" w:eastAsia="de-DE"/>
    </w:rPr>
  </w:style>
  <w:style w:type="paragraph" w:customStyle="1" w:styleId="DAText">
    <w:name w:val="DA_Text"/>
    <w:basedOn w:val="Normal"/>
    <w:link w:val="DATextZchn"/>
    <w:rsid w:val="00174A1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74A1A"/>
    <w:pPr>
      <w:numPr>
        <w:numId w:val="5"/>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74A1A"/>
    <w:rPr>
      <w:lang w:val="x-none" w:eastAsia="x-none"/>
    </w:rPr>
  </w:style>
  <w:style w:type="paragraph" w:customStyle="1" w:styleId="NormalLatinItalique">
    <w:name w:val="Normal + (Latin) Italique"/>
    <w:basedOn w:val="Normal"/>
    <w:link w:val="NormalLatinItaliqueCar"/>
    <w:rsid w:val="00174A1A"/>
    <w:pPr>
      <w:overflowPunct w:val="0"/>
      <w:autoSpaceDE w:val="0"/>
      <w:autoSpaceDN w:val="0"/>
      <w:adjustRightInd w:val="0"/>
    </w:pPr>
    <w:rPr>
      <w:rFonts w:ascii="CG Times (WN)" w:hAnsi="CG Times (WN)"/>
      <w:lang w:val="x-none" w:eastAsia="x-none"/>
    </w:rPr>
  </w:style>
  <w:style w:type="paragraph" w:customStyle="1" w:styleId="BL">
    <w:name w:val="BL"/>
    <w:basedOn w:val="Normal"/>
    <w:rsid w:val="00174A1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74A1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74A1A"/>
    <w:pPr>
      <w:overflowPunct w:val="0"/>
      <w:autoSpaceDE w:val="0"/>
      <w:autoSpaceDN w:val="0"/>
      <w:adjustRightInd w:val="0"/>
    </w:pPr>
    <w:rPr>
      <w:rFonts w:eastAsia="MS Mincho"/>
      <w:i/>
      <w:lang w:eastAsia="en-GB"/>
    </w:rPr>
  </w:style>
  <w:style w:type="paragraph" w:customStyle="1" w:styleId="Normal1">
    <w:name w:val="Normal 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74A1A"/>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74A1A"/>
    <w:pPr>
      <w:overflowPunct w:val="0"/>
      <w:autoSpaceDE w:val="0"/>
      <w:autoSpaceDN w:val="0"/>
      <w:adjustRightInd w:val="0"/>
    </w:pPr>
    <w:rPr>
      <w:rFonts w:eastAsia="MS Mincho"/>
      <w:lang w:eastAsia="en-GB"/>
    </w:rPr>
  </w:style>
  <w:style w:type="paragraph" w:customStyle="1" w:styleId="Para1">
    <w:name w:val="Para1"/>
    <w:basedOn w:val="Normal"/>
    <w:rsid w:val="00174A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74A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74A1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74A1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74A1A"/>
    <w:pPr>
      <w:overflowPunct w:val="0"/>
      <w:autoSpaceDE w:val="0"/>
      <w:autoSpaceDN w:val="0"/>
      <w:adjustRightInd w:val="0"/>
      <w:spacing w:after="0"/>
    </w:pPr>
    <w:rPr>
      <w:rFonts w:eastAsia="MS Mincho"/>
      <w:lang w:eastAsia="en-GB"/>
    </w:rPr>
  </w:style>
  <w:style w:type="paragraph" w:customStyle="1" w:styleId="Tdoctable">
    <w:name w:val="Tdoc_table"/>
    <w:rsid w:val="00174A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74A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74A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74A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74A1A"/>
    <w:pPr>
      <w:widowControl w:val="0"/>
      <w:spacing w:after="120"/>
      <w:ind w:left="283" w:hanging="283"/>
    </w:pPr>
    <w:rPr>
      <w:rFonts w:ascii="CG Times (WN)" w:eastAsia="MS Mincho" w:hAnsi="CG Times (WN)"/>
      <w:lang w:eastAsia="de-DE"/>
    </w:rPr>
  </w:style>
  <w:style w:type="paragraph" w:customStyle="1" w:styleId="b11">
    <w:name w:val="b1"/>
    <w:basedOn w:val="Normal"/>
    <w:rsid w:val="00174A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74A1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174A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74A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74A1A"/>
    <w:pPr>
      <w:framePr w:wrap="notBeside"/>
      <w:overflowPunct w:val="0"/>
      <w:autoSpaceDE w:val="0"/>
      <w:autoSpaceDN w:val="0"/>
      <w:adjustRightInd w:val="0"/>
    </w:pPr>
    <w:rPr>
      <w:lang w:val="en-US" w:eastAsia="en-GB"/>
    </w:rPr>
  </w:style>
  <w:style w:type="paragraph" w:customStyle="1" w:styleId="tableentry">
    <w:name w:val="table entry"/>
    <w:basedOn w:val="Normal"/>
    <w:rsid w:val="00174A1A"/>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174A1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74A1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74A1A"/>
    <w:rPr>
      <w:rFonts w:ascii="Times New Roman" w:hAnsi="Times New Roman"/>
    </w:rPr>
  </w:style>
  <w:style w:type="paragraph" w:customStyle="1" w:styleId="B7">
    <w:name w:val="B7"/>
    <w:basedOn w:val="B6"/>
    <w:link w:val="B7Char"/>
    <w:rsid w:val="00174A1A"/>
    <w:pPr>
      <w:ind w:left="2269"/>
    </w:pPr>
  </w:style>
  <w:style w:type="paragraph" w:customStyle="1" w:styleId="xl63">
    <w:name w:val="xl63"/>
    <w:basedOn w:val="Normal"/>
    <w:rsid w:val="00174A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174A1A"/>
    <w:pPr>
      <w:autoSpaceDN w:val="0"/>
    </w:pPr>
    <w:rPr>
      <w:rFonts w:ascii="Times New Roman" w:eastAsia="Batang" w:hAnsi="Times New Roman"/>
      <w:lang w:val="en-GB" w:eastAsia="en-US"/>
    </w:rPr>
  </w:style>
  <w:style w:type="paragraph" w:customStyle="1" w:styleId="1Char">
    <w:name w:val="(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74A1A"/>
    <w:pPr>
      <w:autoSpaceDN w:val="0"/>
    </w:pPr>
    <w:rPr>
      <w:rFonts w:ascii="Times New Roman" w:eastAsia="MS Mincho" w:hAnsi="Times New Roman"/>
      <w:sz w:val="24"/>
      <w:szCs w:val="24"/>
      <w:lang w:val="en-GB" w:eastAsia="ko-KR"/>
    </w:rPr>
  </w:style>
  <w:style w:type="paragraph" w:customStyle="1" w:styleId="-PAGE-">
    <w:name w:val="- PAGE -"/>
    <w:rsid w:val="00174A1A"/>
    <w:pPr>
      <w:autoSpaceDN w:val="0"/>
    </w:pPr>
    <w:rPr>
      <w:rFonts w:ascii="Times New Roman" w:eastAsia="MS Mincho" w:hAnsi="Times New Roman"/>
      <w:sz w:val="24"/>
      <w:szCs w:val="24"/>
      <w:lang w:val="en-GB" w:eastAsia="ko-KR"/>
    </w:rPr>
  </w:style>
  <w:style w:type="paragraph" w:customStyle="1" w:styleId="PageXofY">
    <w:name w:val="Page X of Y"/>
    <w:rsid w:val="00174A1A"/>
    <w:pPr>
      <w:autoSpaceDN w:val="0"/>
    </w:pPr>
    <w:rPr>
      <w:rFonts w:ascii="Times New Roman" w:eastAsia="MS Mincho" w:hAnsi="Times New Roman"/>
      <w:sz w:val="24"/>
      <w:szCs w:val="24"/>
      <w:lang w:val="en-GB" w:eastAsia="ko-KR"/>
    </w:rPr>
  </w:style>
  <w:style w:type="paragraph" w:customStyle="1" w:styleId="Createdby">
    <w:name w:val="Created by"/>
    <w:rsid w:val="00174A1A"/>
    <w:pPr>
      <w:autoSpaceDN w:val="0"/>
    </w:pPr>
    <w:rPr>
      <w:rFonts w:ascii="Times New Roman" w:eastAsia="MS Mincho" w:hAnsi="Times New Roman"/>
      <w:sz w:val="24"/>
      <w:szCs w:val="24"/>
      <w:lang w:val="en-GB" w:eastAsia="ko-KR"/>
    </w:rPr>
  </w:style>
  <w:style w:type="paragraph" w:customStyle="1" w:styleId="Createdon">
    <w:name w:val="Created on"/>
    <w:rsid w:val="00174A1A"/>
    <w:pPr>
      <w:autoSpaceDN w:val="0"/>
    </w:pPr>
    <w:rPr>
      <w:rFonts w:ascii="Times New Roman" w:eastAsia="MS Mincho" w:hAnsi="Times New Roman"/>
      <w:sz w:val="24"/>
      <w:szCs w:val="24"/>
      <w:lang w:val="en-GB" w:eastAsia="ko-KR"/>
    </w:rPr>
  </w:style>
  <w:style w:type="paragraph" w:customStyle="1" w:styleId="Lastprinted">
    <w:name w:val="Last printed"/>
    <w:rsid w:val="00174A1A"/>
    <w:pPr>
      <w:autoSpaceDN w:val="0"/>
    </w:pPr>
    <w:rPr>
      <w:rFonts w:ascii="Times New Roman" w:eastAsia="MS Mincho" w:hAnsi="Times New Roman"/>
      <w:sz w:val="24"/>
      <w:szCs w:val="24"/>
      <w:lang w:val="en-GB" w:eastAsia="ko-KR"/>
    </w:rPr>
  </w:style>
  <w:style w:type="paragraph" w:customStyle="1" w:styleId="Lastsavedby">
    <w:name w:val="Last saved by"/>
    <w:rsid w:val="00174A1A"/>
    <w:pPr>
      <w:autoSpaceDN w:val="0"/>
    </w:pPr>
    <w:rPr>
      <w:rFonts w:ascii="Times New Roman" w:eastAsia="MS Mincho" w:hAnsi="Times New Roman"/>
      <w:sz w:val="24"/>
      <w:szCs w:val="24"/>
      <w:lang w:val="en-GB" w:eastAsia="ko-KR"/>
    </w:rPr>
  </w:style>
  <w:style w:type="paragraph" w:customStyle="1" w:styleId="Filename">
    <w:name w:val="Filename"/>
    <w:rsid w:val="00174A1A"/>
    <w:pPr>
      <w:autoSpaceDN w:val="0"/>
    </w:pPr>
    <w:rPr>
      <w:rFonts w:ascii="Times New Roman" w:eastAsia="MS Mincho" w:hAnsi="Times New Roman"/>
      <w:sz w:val="24"/>
      <w:szCs w:val="24"/>
      <w:lang w:val="en-GB" w:eastAsia="ko-KR"/>
    </w:rPr>
  </w:style>
  <w:style w:type="paragraph" w:customStyle="1" w:styleId="Filenameandpath">
    <w:name w:val="Filename and path"/>
    <w:rsid w:val="00174A1A"/>
    <w:pPr>
      <w:autoSpaceDN w:val="0"/>
    </w:pPr>
    <w:rPr>
      <w:rFonts w:ascii="Times New Roman" w:eastAsia="MS Mincho" w:hAnsi="Times New Roman"/>
      <w:sz w:val="24"/>
      <w:szCs w:val="24"/>
      <w:lang w:val="en-GB" w:eastAsia="ko-KR"/>
    </w:rPr>
  </w:style>
  <w:style w:type="paragraph" w:customStyle="1" w:styleId="AuthorPageDate">
    <w:name w:val="Author  Page #  Date"/>
    <w:rsid w:val="00174A1A"/>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174A1A"/>
    <w:pPr>
      <w:autoSpaceDN w:val="0"/>
    </w:pPr>
    <w:rPr>
      <w:rFonts w:ascii="Times New Roman" w:eastAsia="MS Mincho" w:hAnsi="Times New Roman"/>
      <w:sz w:val="24"/>
      <w:szCs w:val="24"/>
      <w:lang w:val="en-GB" w:eastAsia="ko-KR"/>
    </w:rPr>
  </w:style>
  <w:style w:type="paragraph" w:customStyle="1" w:styleId="Figure">
    <w:name w:val="Figure"/>
    <w:basedOn w:val="Normal"/>
    <w:rsid w:val="00174A1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74A1A"/>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174A1A"/>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174A1A"/>
    <w:pPr>
      <w:overflowPunct w:val="0"/>
      <w:autoSpaceDE w:val="0"/>
      <w:autoSpaceDN w:val="0"/>
      <w:adjustRightInd w:val="0"/>
    </w:pPr>
    <w:rPr>
      <w:rFonts w:eastAsia="MS Mincho"/>
      <w:lang w:eastAsia="ja-JP"/>
    </w:rPr>
  </w:style>
  <w:style w:type="paragraph" w:customStyle="1" w:styleId="TaOC">
    <w:name w:val="TaOC"/>
    <w:basedOn w:val="TAC"/>
    <w:rsid w:val="00174A1A"/>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4A1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174A1A"/>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174A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74A1A"/>
    <w:rPr>
      <w:rFonts w:ascii="Arial" w:hAnsi="Arial" w:cs="Arial"/>
      <w:lang w:val="x-none" w:eastAsia="x-none"/>
    </w:rPr>
  </w:style>
  <w:style w:type="paragraph" w:customStyle="1" w:styleId="11BodyText">
    <w:name w:val="11 BodyText"/>
    <w:basedOn w:val="Normal"/>
    <w:link w:val="11BodyTextChar"/>
    <w:rsid w:val="00174A1A"/>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174A1A"/>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174A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174A1A"/>
    <w:pPr>
      <w:autoSpaceDN w:val="0"/>
    </w:pPr>
    <w:rPr>
      <w:rFonts w:ascii="Times New Roman" w:eastAsia="MS Mincho" w:hAnsi="Times New Roman"/>
      <w:lang w:val="en-GB" w:eastAsia="en-US"/>
    </w:rPr>
  </w:style>
  <w:style w:type="paragraph" w:customStyle="1" w:styleId="a4">
    <w:name w:val="수정"/>
    <w:semiHidden/>
    <w:rsid w:val="00174A1A"/>
    <w:pPr>
      <w:autoSpaceDN w:val="0"/>
    </w:pPr>
    <w:rPr>
      <w:rFonts w:ascii="Times New Roman" w:eastAsia="Batang" w:hAnsi="Times New Roman"/>
      <w:lang w:val="en-GB" w:eastAsia="en-US"/>
    </w:rPr>
  </w:style>
  <w:style w:type="paragraph" w:customStyle="1" w:styleId="15">
    <w:name w:val="无间隔1"/>
    <w:qFormat/>
    <w:rsid w:val="00174A1A"/>
    <w:pPr>
      <w:autoSpaceDN w:val="0"/>
    </w:pPr>
    <w:rPr>
      <w:rFonts w:ascii="Times New Roman" w:eastAsia="SimSun" w:hAnsi="Times New Roman"/>
      <w:lang w:val="en-GB" w:eastAsia="en-US"/>
    </w:rPr>
  </w:style>
  <w:style w:type="paragraph" w:customStyle="1" w:styleId="Arial">
    <w:name w:val="Arial"/>
    <w:basedOn w:val="Normal"/>
    <w:rsid w:val="00174A1A"/>
    <w:pPr>
      <w:tabs>
        <w:tab w:val="right" w:pos="9639"/>
      </w:tabs>
      <w:overflowPunct w:val="0"/>
      <w:autoSpaceDE w:val="0"/>
      <w:autoSpaceDN w:val="0"/>
      <w:adjustRightInd w:val="0"/>
    </w:pPr>
    <w:rPr>
      <w:b/>
      <w:bCs/>
      <w:lang w:val="fr-FR" w:eastAsia="en-GB"/>
    </w:rPr>
  </w:style>
  <w:style w:type="paragraph" w:customStyle="1" w:styleId="a5">
    <w:name w:val="无间隔"/>
    <w:qFormat/>
    <w:rsid w:val="00174A1A"/>
    <w:pPr>
      <w:autoSpaceDN w:val="0"/>
    </w:pPr>
    <w:rPr>
      <w:rFonts w:ascii="Times New Roman" w:eastAsia="SimSun" w:hAnsi="Times New Roman"/>
      <w:lang w:val="en-GB" w:eastAsia="en-US"/>
    </w:rPr>
  </w:style>
  <w:style w:type="paragraph" w:customStyle="1" w:styleId="7">
    <w:name w:val="吹き出し7"/>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74A1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74A1A"/>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174A1A"/>
    <w:pPr>
      <w:overflowPunct w:val="0"/>
      <w:autoSpaceDE w:val="0"/>
      <w:autoSpaceDN w:val="0"/>
      <w:adjustRightInd w:val="0"/>
    </w:pPr>
    <w:rPr>
      <w:rFonts w:cs="Arial"/>
      <w:sz w:val="16"/>
      <w:szCs w:val="16"/>
      <w:lang w:val="fr-FR" w:eastAsia="x-none"/>
    </w:rPr>
  </w:style>
  <w:style w:type="paragraph" w:customStyle="1" w:styleId="xl22">
    <w:name w:val="xl22"/>
    <w:basedOn w:val="Normal"/>
    <w:rsid w:val="00174A1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174A1A"/>
    <w:pPr>
      <w:overflowPunct w:val="0"/>
      <w:autoSpaceDE w:val="0"/>
      <w:autoSpaceDN w:val="0"/>
      <w:adjustRightInd w:val="0"/>
    </w:pPr>
    <w:rPr>
      <w:lang w:eastAsia="ja-JP"/>
    </w:rPr>
  </w:style>
  <w:style w:type="paragraph" w:customStyle="1" w:styleId="IBN">
    <w:name w:val="IBN"/>
    <w:basedOn w:val="Normal"/>
    <w:rsid w:val="00174A1A"/>
    <w:pPr>
      <w:tabs>
        <w:tab w:val="left" w:pos="567"/>
      </w:tabs>
      <w:overflowPunct w:val="0"/>
      <w:autoSpaceDE w:val="0"/>
      <w:autoSpaceDN w:val="0"/>
      <w:adjustRightInd w:val="0"/>
    </w:pPr>
    <w:rPr>
      <w:lang w:eastAsia="en-GB"/>
    </w:rPr>
  </w:style>
  <w:style w:type="character" w:customStyle="1" w:styleId="1e9ptCar">
    <w:name w:val="1e) 9 pt Car"/>
    <w:link w:val="1e9pt"/>
    <w:locked/>
    <w:rsid w:val="00174A1A"/>
    <w:rPr>
      <w:rFonts w:ascii="Times New Roman" w:hAnsi="Times New Roman"/>
      <w:noProof/>
      <w:szCs w:val="18"/>
      <w:lang w:eastAsia="x-none"/>
    </w:rPr>
  </w:style>
  <w:style w:type="paragraph" w:customStyle="1" w:styleId="1e9pt">
    <w:name w:val="1e) 9 pt"/>
    <w:basedOn w:val="B1"/>
    <w:link w:val="1e9ptCar"/>
    <w:rsid w:val="00174A1A"/>
    <w:pPr>
      <w:overflowPunct w:val="0"/>
      <w:autoSpaceDE w:val="0"/>
      <w:autoSpaceDN w:val="0"/>
      <w:adjustRightInd w:val="0"/>
    </w:pPr>
    <w:rPr>
      <w:noProof/>
      <w:szCs w:val="18"/>
      <w:lang w:val="fr-FR" w:eastAsia="x-none"/>
    </w:rPr>
  </w:style>
  <w:style w:type="paragraph" w:customStyle="1" w:styleId="Npr">
    <w:name w:val="Npr"/>
    <w:basedOn w:val="Normal"/>
    <w:rsid w:val="00174A1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74A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174A1A"/>
    <w:pPr>
      <w:overflowPunct w:val="0"/>
      <w:autoSpaceDE w:val="0"/>
      <w:autoSpaceDN w:val="0"/>
      <w:adjustRightInd w:val="0"/>
    </w:pPr>
    <w:rPr>
      <w:lang w:val="fr-FR" w:eastAsia="x-none"/>
    </w:rPr>
  </w:style>
  <w:style w:type="paragraph" w:customStyle="1" w:styleId="berschrift1H1">
    <w:name w:val="Überschrift 1.H1"/>
    <w:basedOn w:val="Normal"/>
    <w:next w:val="Normal"/>
    <w:rsid w:val="00174A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174A1A"/>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174A1A"/>
    <w:pPr>
      <w:widowControl/>
      <w:tabs>
        <w:tab w:val="num" w:pos="1418"/>
      </w:tabs>
      <w:spacing w:after="120"/>
      <w:ind w:left="1418" w:hanging="426"/>
    </w:pPr>
    <w:rPr>
      <w:rFonts w:eastAsia="MS Mincho"/>
      <w:lang w:val="en-US"/>
    </w:rPr>
  </w:style>
  <w:style w:type="paragraph" w:customStyle="1" w:styleId="textintend3">
    <w:name w:val="text intend 3"/>
    <w:basedOn w:val="text"/>
    <w:rsid w:val="00174A1A"/>
    <w:pPr>
      <w:widowControl/>
      <w:tabs>
        <w:tab w:val="num" w:pos="1843"/>
      </w:tabs>
      <w:spacing w:after="120"/>
      <w:ind w:left="1843" w:hanging="425"/>
    </w:pPr>
    <w:rPr>
      <w:rFonts w:eastAsia="MS Mincho"/>
      <w:lang w:val="en-US"/>
    </w:rPr>
  </w:style>
  <w:style w:type="paragraph" w:customStyle="1" w:styleId="normalpuce">
    <w:name w:val="normal puce"/>
    <w:basedOn w:val="Normal"/>
    <w:rsid w:val="00174A1A"/>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74A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174A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174A1A"/>
    <w:pPr>
      <w:overflowPunct w:val="0"/>
      <w:autoSpaceDE w:val="0"/>
      <w:autoSpaceDN w:val="0"/>
      <w:adjustRightInd w:val="0"/>
    </w:pPr>
    <w:rPr>
      <w:rFonts w:cs="Arial"/>
      <w:lang w:val="fr-FR" w:eastAsia="ja-JP"/>
    </w:rPr>
  </w:style>
  <w:style w:type="paragraph" w:customStyle="1" w:styleId="TH0">
    <w:name w:val="样式 TH"/>
    <w:basedOn w:val="TH"/>
    <w:rsid w:val="00174A1A"/>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174A1A"/>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174A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174A1A"/>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174A1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174A1A"/>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174A1A"/>
    <w:pPr>
      <w:overflowPunct w:val="0"/>
      <w:autoSpaceDE w:val="0"/>
      <w:autoSpaceDN w:val="0"/>
      <w:adjustRightInd w:val="0"/>
      <w:ind w:left="1135" w:hanging="851"/>
    </w:pPr>
    <w:rPr>
      <w:lang w:val="en-US" w:eastAsia="ja-JP"/>
    </w:rPr>
  </w:style>
  <w:style w:type="paragraph" w:customStyle="1" w:styleId="talcharchar0">
    <w:name w:val="talcharchar"/>
    <w:basedOn w:val="Normal"/>
    <w:rsid w:val="00174A1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74A1A"/>
    <w:rPr>
      <w:rFonts w:ascii="Courier New" w:eastAsia="MS Gothic" w:hAnsi="Courier New" w:cs="Courier New"/>
      <w:b/>
      <w:bCs/>
      <w:noProof/>
      <w:sz w:val="16"/>
      <w:lang w:eastAsia="ja-JP"/>
    </w:rPr>
  </w:style>
  <w:style w:type="paragraph" w:customStyle="1" w:styleId="PLBold">
    <w:name w:val="PL Bold"/>
    <w:basedOn w:val="PL"/>
    <w:link w:val="PLBoldChar"/>
    <w:rsid w:val="00174A1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74A1A"/>
    <w:rPr>
      <w:rFonts w:ascii="Courier New" w:hAnsi="Courier New" w:cs="Courier New"/>
      <w:noProof/>
      <w:sz w:val="16"/>
      <w:lang w:eastAsia="ja-JP"/>
    </w:rPr>
  </w:style>
  <w:style w:type="paragraph" w:customStyle="1" w:styleId="PLBold0">
    <w:name w:val="PL + Bold"/>
    <w:basedOn w:val="PL"/>
    <w:link w:val="PLBoldChar0"/>
    <w:rsid w:val="00174A1A"/>
    <w:pPr>
      <w:overflowPunct w:val="0"/>
      <w:autoSpaceDE w:val="0"/>
      <w:autoSpaceDN w:val="0"/>
      <w:adjustRightInd w:val="0"/>
    </w:pPr>
    <w:rPr>
      <w:rFonts w:cs="Courier New"/>
      <w:lang w:val="fr-FR" w:eastAsia="ja-JP"/>
    </w:rPr>
  </w:style>
  <w:style w:type="paragraph" w:customStyle="1" w:styleId="Char1">
    <w:name w:val="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74A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174A1A"/>
    <w:pPr>
      <w:overflowPunct w:val="0"/>
      <w:autoSpaceDE w:val="0"/>
      <w:autoSpaceDN w:val="0"/>
      <w:adjustRightInd w:val="0"/>
      <w:ind w:left="1984" w:hanging="281"/>
    </w:pPr>
    <w:rPr>
      <w:lang w:val="fr-FR" w:eastAsia="fr-FR"/>
    </w:rPr>
  </w:style>
  <w:style w:type="paragraph" w:customStyle="1" w:styleId="a6">
    <w:name w:val="標準番号"/>
    <w:basedOn w:val="Normal"/>
    <w:rsid w:val="00174A1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74A1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174A1A"/>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174A1A"/>
    <w:pPr>
      <w:overflowPunct w:val="0"/>
      <w:autoSpaceDE w:val="0"/>
      <w:autoSpaceDN w:val="0"/>
      <w:adjustRightInd w:val="0"/>
      <w:ind w:firstLineChars="200" w:firstLine="420"/>
    </w:pPr>
    <w:rPr>
      <w:lang w:eastAsia="en-GB"/>
    </w:rPr>
  </w:style>
  <w:style w:type="paragraph" w:customStyle="1" w:styleId="16">
    <w:name w:val="列出段落1"/>
    <w:basedOn w:val="Normal"/>
    <w:qFormat/>
    <w:rsid w:val="00174A1A"/>
    <w:pPr>
      <w:overflowPunct w:val="0"/>
      <w:autoSpaceDE w:val="0"/>
      <w:autoSpaceDN w:val="0"/>
      <w:adjustRightInd w:val="0"/>
      <w:ind w:firstLineChars="200" w:firstLine="420"/>
    </w:pPr>
    <w:rPr>
      <w:lang w:eastAsia="en-GB"/>
    </w:rPr>
  </w:style>
  <w:style w:type="paragraph" w:customStyle="1" w:styleId="b31">
    <w:name w:val="b3"/>
    <w:basedOn w:val="Normal"/>
    <w:rsid w:val="00174A1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174A1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174A1A"/>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174A1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174A1A"/>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174A1A"/>
    <w:pPr>
      <w:ind w:left="851" w:hanging="284"/>
    </w:pPr>
  </w:style>
  <w:style w:type="paragraph" w:customStyle="1" w:styleId="52">
    <w:name w:val="箇条書き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174A1A"/>
    <w:pPr>
      <w:tabs>
        <w:tab w:val="clear" w:pos="644"/>
        <w:tab w:val="num" w:pos="1494"/>
      </w:tabs>
      <w:ind w:left="851" w:hanging="284"/>
    </w:pPr>
  </w:style>
  <w:style w:type="paragraph" w:customStyle="1" w:styleId="35">
    <w:name w:val="箇条書き 35"/>
    <w:basedOn w:val="250"/>
    <w:rsid w:val="00174A1A"/>
    <w:pPr>
      <w:ind w:left="1135"/>
    </w:pPr>
  </w:style>
  <w:style w:type="paragraph" w:customStyle="1" w:styleId="251">
    <w:name w:val="一覧 25"/>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174A1A"/>
    <w:pPr>
      <w:ind w:left="1135"/>
    </w:pPr>
  </w:style>
  <w:style w:type="paragraph" w:customStyle="1" w:styleId="45">
    <w:name w:val="一覧 45"/>
    <w:basedOn w:val="350"/>
    <w:rsid w:val="00174A1A"/>
    <w:pPr>
      <w:ind w:left="1418"/>
    </w:pPr>
  </w:style>
  <w:style w:type="paragraph" w:customStyle="1" w:styleId="55">
    <w:name w:val="一覧 55"/>
    <w:basedOn w:val="45"/>
    <w:rsid w:val="00174A1A"/>
    <w:pPr>
      <w:ind w:left="1702"/>
    </w:pPr>
  </w:style>
  <w:style w:type="paragraph" w:customStyle="1" w:styleId="450">
    <w:name w:val="箇条書き 45"/>
    <w:basedOn w:val="35"/>
    <w:rsid w:val="00174A1A"/>
    <w:pPr>
      <w:ind w:left="1418"/>
    </w:pPr>
  </w:style>
  <w:style w:type="paragraph" w:customStyle="1" w:styleId="550">
    <w:name w:val="箇条書き 55"/>
    <w:basedOn w:val="450"/>
    <w:rsid w:val="00174A1A"/>
    <w:pPr>
      <w:ind w:left="1702"/>
    </w:pPr>
  </w:style>
  <w:style w:type="paragraph" w:customStyle="1" w:styleId="53">
    <w:name w:val="コメント文字列5"/>
    <w:basedOn w:val="Normal"/>
    <w:rsid w:val="00174A1A"/>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174A1A"/>
    <w:rPr>
      <w:b/>
      <w:bCs/>
    </w:rPr>
  </w:style>
  <w:style w:type="paragraph" w:customStyle="1" w:styleId="56">
    <w:name w:val="見出しマップ5"/>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74A1A"/>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174A1A"/>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174A1A"/>
    <w:pPr>
      <w:jc w:val="center"/>
    </w:pPr>
    <w:rPr>
      <w:b/>
      <w:bCs/>
    </w:rPr>
  </w:style>
  <w:style w:type="paragraph" w:customStyle="1" w:styleId="ListBullet1">
    <w:name w:val="List Bullet1"/>
    <w:basedOn w:val="Normal"/>
    <w:rsid w:val="00174A1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74A1A"/>
    <w:pPr>
      <w:tabs>
        <w:tab w:val="clear" w:pos="644"/>
        <w:tab w:val="num" w:pos="1494"/>
      </w:tabs>
      <w:ind w:left="851"/>
    </w:pPr>
  </w:style>
  <w:style w:type="paragraph" w:customStyle="1" w:styleId="ListBullet31">
    <w:name w:val="List Bullet 31"/>
    <w:basedOn w:val="ListBullet21"/>
    <w:rsid w:val="00174A1A"/>
    <w:pPr>
      <w:ind w:left="1135"/>
    </w:pPr>
  </w:style>
  <w:style w:type="paragraph" w:customStyle="1" w:styleId="ListBullet41">
    <w:name w:val="List Bullet 41"/>
    <w:basedOn w:val="ListBullet31"/>
    <w:rsid w:val="00174A1A"/>
    <w:pPr>
      <w:ind w:left="1418"/>
    </w:pPr>
  </w:style>
  <w:style w:type="paragraph" w:customStyle="1" w:styleId="ListBullet51">
    <w:name w:val="List Bullet 51"/>
    <w:basedOn w:val="ListBullet41"/>
    <w:rsid w:val="00174A1A"/>
    <w:pPr>
      <w:ind w:left="1702"/>
    </w:pPr>
  </w:style>
  <w:style w:type="paragraph" w:customStyle="1" w:styleId="DocumentMap1">
    <w:name w:val="Document Map1"/>
    <w:basedOn w:val="Normal"/>
    <w:rsid w:val="00174A1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74A1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74A1A"/>
    <w:pPr>
      <w:suppressAutoHyphens/>
      <w:overflowPunct w:val="0"/>
      <w:autoSpaceDE w:val="0"/>
      <w:autoSpaceDN w:val="0"/>
      <w:adjustRightInd w:val="0"/>
    </w:pPr>
    <w:rPr>
      <w:rFonts w:eastAsia="MS Mincho"/>
      <w:lang w:eastAsia="ar-SA"/>
    </w:rPr>
  </w:style>
  <w:style w:type="paragraph" w:customStyle="1" w:styleId="List31">
    <w:name w:val="List 31"/>
    <w:basedOn w:val="Normal"/>
    <w:rsid w:val="00174A1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74A1A"/>
    <w:pPr>
      <w:ind w:left="1418" w:hanging="284"/>
    </w:pPr>
  </w:style>
  <w:style w:type="paragraph" w:customStyle="1" w:styleId="ListNumber1">
    <w:name w:val="List Number1"/>
    <w:basedOn w:val="List"/>
    <w:rsid w:val="00174A1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74A1A"/>
    <w:pPr>
      <w:ind w:left="851" w:hanging="284"/>
    </w:pPr>
  </w:style>
  <w:style w:type="paragraph" w:customStyle="1" w:styleId="List21">
    <w:name w:val="List 21"/>
    <w:basedOn w:val="List"/>
    <w:rsid w:val="00174A1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74A1A"/>
    <w:pPr>
      <w:ind w:left="1702"/>
    </w:pPr>
  </w:style>
  <w:style w:type="paragraph" w:customStyle="1" w:styleId="BodyText21">
    <w:name w:val="Body Text 2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74A1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74A1A"/>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174A1A"/>
  </w:style>
  <w:style w:type="paragraph" w:customStyle="1" w:styleId="numberedlist0">
    <w:name w:val="numbered list"/>
    <w:basedOn w:val="ListBullet"/>
    <w:rsid w:val="00174A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174A1A"/>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174A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174A1A"/>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174A1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174A1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174A1A"/>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74A1A"/>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174A1A"/>
    <w:pPr>
      <w:autoSpaceDN w:val="0"/>
    </w:pPr>
    <w:rPr>
      <w:rFonts w:ascii="Times New Roman" w:eastAsia="MS Mincho" w:hAnsi="Times New Roman"/>
      <w:lang w:val="en-GB" w:eastAsia="en-US"/>
    </w:rPr>
  </w:style>
  <w:style w:type="paragraph" w:customStyle="1" w:styleId="ListParagraph1">
    <w:name w:val="List Paragraph1"/>
    <w:basedOn w:val="Normal"/>
    <w:qFormat/>
    <w:rsid w:val="00174A1A"/>
    <w:pPr>
      <w:overflowPunct w:val="0"/>
      <w:autoSpaceDE w:val="0"/>
      <w:autoSpaceDN w:val="0"/>
      <w:adjustRightInd w:val="0"/>
      <w:ind w:left="720"/>
      <w:contextualSpacing/>
    </w:pPr>
    <w:rPr>
      <w:lang w:eastAsia="en-GB"/>
    </w:rPr>
  </w:style>
  <w:style w:type="paragraph" w:customStyle="1" w:styleId="17">
    <w:name w:val="図表番号1"/>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174A1A"/>
    <w:pPr>
      <w:ind w:left="851" w:hanging="284"/>
    </w:pPr>
  </w:style>
  <w:style w:type="paragraph" w:customStyle="1" w:styleId="19">
    <w:name w:val="箇条書き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174A1A"/>
    <w:pPr>
      <w:tabs>
        <w:tab w:val="clear" w:pos="644"/>
        <w:tab w:val="num" w:pos="1494"/>
      </w:tabs>
      <w:ind w:left="851" w:hanging="284"/>
    </w:pPr>
  </w:style>
  <w:style w:type="paragraph" w:customStyle="1" w:styleId="31">
    <w:name w:val="箇条書き 31"/>
    <w:basedOn w:val="211"/>
    <w:rsid w:val="00174A1A"/>
    <w:pPr>
      <w:ind w:left="1135"/>
    </w:pPr>
  </w:style>
  <w:style w:type="paragraph" w:customStyle="1" w:styleId="212">
    <w:name w:val="一覧 21"/>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174A1A"/>
    <w:pPr>
      <w:ind w:left="1135"/>
    </w:pPr>
  </w:style>
  <w:style w:type="paragraph" w:customStyle="1" w:styleId="41">
    <w:name w:val="一覧 41"/>
    <w:basedOn w:val="310"/>
    <w:rsid w:val="00174A1A"/>
    <w:pPr>
      <w:ind w:left="1418"/>
    </w:pPr>
  </w:style>
  <w:style w:type="paragraph" w:customStyle="1" w:styleId="510">
    <w:name w:val="一覧 51"/>
    <w:basedOn w:val="41"/>
    <w:rsid w:val="00174A1A"/>
    <w:pPr>
      <w:ind w:left="1702"/>
    </w:pPr>
  </w:style>
  <w:style w:type="paragraph" w:customStyle="1" w:styleId="410">
    <w:name w:val="箇条書き 41"/>
    <w:basedOn w:val="31"/>
    <w:rsid w:val="00174A1A"/>
    <w:pPr>
      <w:ind w:left="1418"/>
    </w:pPr>
  </w:style>
  <w:style w:type="paragraph" w:customStyle="1" w:styleId="511">
    <w:name w:val="箇条書き 51"/>
    <w:basedOn w:val="410"/>
    <w:rsid w:val="00174A1A"/>
    <w:pPr>
      <w:ind w:left="1702"/>
    </w:pPr>
  </w:style>
  <w:style w:type="paragraph" w:customStyle="1" w:styleId="1a">
    <w:name w:val="コメント文字列1"/>
    <w:basedOn w:val="Normal"/>
    <w:rsid w:val="00174A1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174A1A"/>
    <w:rPr>
      <w:b/>
      <w:bCs/>
    </w:rPr>
  </w:style>
  <w:style w:type="paragraph" w:customStyle="1" w:styleId="1c">
    <w:name w:val="見出しマップ1"/>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74A1A"/>
    <w:pPr>
      <w:autoSpaceDN w:val="0"/>
    </w:pPr>
    <w:rPr>
      <w:rFonts w:ascii="Times New Roman" w:eastAsia="SimSun" w:hAnsi="Times New Roman"/>
      <w:lang w:val="en-GB" w:eastAsia="en-US"/>
    </w:rPr>
  </w:style>
  <w:style w:type="paragraph" w:customStyle="1" w:styleId="editorsnote0">
    <w:name w:val="editorsnote"/>
    <w:basedOn w:val="Normal"/>
    <w:rsid w:val="00174A1A"/>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174A1A"/>
    <w:pPr>
      <w:autoSpaceDN w:val="0"/>
    </w:pPr>
    <w:rPr>
      <w:rFonts w:ascii="Times New Roman" w:eastAsia="Batang" w:hAnsi="Times New Roman"/>
      <w:lang w:val="en-GB" w:eastAsia="en-US"/>
    </w:rPr>
  </w:style>
  <w:style w:type="paragraph" w:customStyle="1" w:styleId="TTan">
    <w:name w:val="TTan"/>
    <w:basedOn w:val="FP"/>
    <w:qFormat/>
    <w:rsid w:val="00174A1A"/>
    <w:pPr>
      <w:overflowPunct w:val="0"/>
      <w:autoSpaceDE w:val="0"/>
      <w:autoSpaceDN w:val="0"/>
      <w:adjustRightInd w:val="0"/>
    </w:pPr>
    <w:rPr>
      <w:rFonts w:ascii="Arial" w:hAnsi="Arial"/>
      <w:sz w:val="18"/>
      <w:lang w:eastAsia="en-GB"/>
    </w:rPr>
  </w:style>
  <w:style w:type="paragraph" w:customStyle="1" w:styleId="5a">
    <w:name w:val="修订5"/>
    <w:semiHidden/>
    <w:rsid w:val="00174A1A"/>
    <w:pPr>
      <w:autoSpaceDN w:val="0"/>
    </w:pPr>
    <w:rPr>
      <w:rFonts w:ascii="Times New Roman" w:eastAsia="Batang" w:hAnsi="Times New Roman"/>
      <w:lang w:val="en-GB" w:eastAsia="en-US"/>
    </w:rPr>
  </w:style>
  <w:style w:type="paragraph" w:customStyle="1" w:styleId="33">
    <w:name w:val="変更箇所3"/>
    <w:semiHidden/>
    <w:rsid w:val="00174A1A"/>
    <w:pPr>
      <w:autoSpaceDN w:val="0"/>
    </w:pPr>
    <w:rPr>
      <w:rFonts w:ascii="Times New Roman" w:eastAsia="MS Mincho" w:hAnsi="Times New Roman"/>
      <w:lang w:val="en-GB" w:eastAsia="en-US"/>
    </w:rPr>
  </w:style>
  <w:style w:type="paragraph" w:customStyle="1" w:styleId="27">
    <w:name w:val="変更箇所2"/>
    <w:semiHidden/>
    <w:rsid w:val="00174A1A"/>
    <w:pPr>
      <w:autoSpaceDN w:val="0"/>
    </w:pPr>
    <w:rPr>
      <w:rFonts w:ascii="Times New Roman" w:eastAsia="MS Mincho" w:hAnsi="Times New Roman"/>
      <w:lang w:val="en-GB" w:eastAsia="en-US"/>
    </w:rPr>
  </w:style>
  <w:style w:type="paragraph" w:customStyle="1" w:styleId="40">
    <w:name w:val="修订4"/>
    <w:semiHidden/>
    <w:rsid w:val="00174A1A"/>
    <w:pPr>
      <w:autoSpaceDN w:val="0"/>
    </w:pPr>
    <w:rPr>
      <w:rFonts w:ascii="Times New Roman" w:eastAsia="Batang" w:hAnsi="Times New Roman"/>
      <w:lang w:val="en-GB" w:eastAsia="en-US"/>
    </w:rPr>
  </w:style>
  <w:style w:type="paragraph" w:customStyle="1" w:styleId="910">
    <w:name w:val="目錄 91"/>
    <w:basedOn w:val="TOC8"/>
    <w:rsid w:val="00174A1A"/>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174A1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74A1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74A1A"/>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174A1A"/>
    <w:pPr>
      <w:autoSpaceDN w:val="0"/>
    </w:pPr>
    <w:rPr>
      <w:rFonts w:ascii="Times New Roman" w:eastAsia="Batang" w:hAnsi="Times New Roman"/>
      <w:lang w:val="en-GB" w:eastAsia="en-US"/>
    </w:rPr>
  </w:style>
  <w:style w:type="paragraph" w:customStyle="1" w:styleId="36">
    <w:name w:val="无间隔3"/>
    <w:qFormat/>
    <w:rsid w:val="00174A1A"/>
    <w:pPr>
      <w:autoSpaceDN w:val="0"/>
    </w:pPr>
    <w:rPr>
      <w:rFonts w:ascii="Times New Roman" w:eastAsia="SimSun" w:hAnsi="Times New Roman"/>
      <w:lang w:val="en-GB" w:eastAsia="en-US"/>
    </w:rPr>
  </w:style>
  <w:style w:type="paragraph" w:customStyle="1" w:styleId="37">
    <w:name w:val="수정3"/>
    <w:semiHidden/>
    <w:rsid w:val="00174A1A"/>
    <w:pPr>
      <w:autoSpaceDN w:val="0"/>
    </w:pPr>
    <w:rPr>
      <w:rFonts w:ascii="Times New Roman" w:eastAsia="Batang" w:hAnsi="Times New Roman"/>
      <w:lang w:val="en-GB" w:eastAsia="en-US"/>
    </w:rPr>
  </w:style>
  <w:style w:type="paragraph" w:customStyle="1" w:styleId="42">
    <w:name w:val="수정4"/>
    <w:semiHidden/>
    <w:rsid w:val="00174A1A"/>
    <w:pPr>
      <w:autoSpaceDN w:val="0"/>
    </w:pPr>
    <w:rPr>
      <w:rFonts w:ascii="Times New Roman" w:eastAsia="Batang" w:hAnsi="Times New Roman"/>
      <w:lang w:val="en-GB" w:eastAsia="en-US"/>
    </w:rPr>
  </w:style>
  <w:style w:type="paragraph" w:customStyle="1" w:styleId="TableContent-Bulleted">
    <w:name w:val="Table Content - Bulleted"/>
    <w:basedOn w:val="Normal"/>
    <w:rsid w:val="00174A1A"/>
    <w:pPr>
      <w:numPr>
        <w:numId w:val="9"/>
      </w:numPr>
      <w:overflowPunct w:val="0"/>
      <w:autoSpaceDE w:val="0"/>
      <w:autoSpaceDN w:val="0"/>
      <w:adjustRightInd w:val="0"/>
    </w:pPr>
    <w:rPr>
      <w:lang w:eastAsia="en-GB"/>
    </w:rPr>
  </w:style>
  <w:style w:type="paragraph" w:customStyle="1" w:styleId="Tadc">
    <w:name w:val="Tadc"/>
    <w:basedOn w:val="Normal"/>
    <w:rsid w:val="00174A1A"/>
    <w:pPr>
      <w:overflowPunct w:val="0"/>
      <w:autoSpaceDE w:val="0"/>
      <w:autoSpaceDN w:val="0"/>
      <w:adjustRightInd w:val="0"/>
    </w:pPr>
    <w:rPr>
      <w:rFonts w:cs="v4.2.0"/>
      <w:lang w:eastAsia="en-GB"/>
    </w:rPr>
  </w:style>
  <w:style w:type="paragraph" w:customStyle="1" w:styleId="Atl">
    <w:name w:val="Atl"/>
    <w:basedOn w:val="Normal"/>
    <w:rsid w:val="00174A1A"/>
    <w:pPr>
      <w:overflowPunct w:val="0"/>
      <w:autoSpaceDE w:val="0"/>
      <w:autoSpaceDN w:val="0"/>
      <w:adjustRightInd w:val="0"/>
    </w:pPr>
    <w:rPr>
      <w:rFonts w:cs="v4.2.0"/>
      <w:lang w:eastAsia="en-GB"/>
    </w:rPr>
  </w:style>
  <w:style w:type="paragraph" w:customStyle="1" w:styleId="Es">
    <w:name w:val="Es"/>
    <w:basedOn w:val="B1"/>
    <w:rsid w:val="00174A1A"/>
    <w:pPr>
      <w:overflowPunct w:val="0"/>
      <w:autoSpaceDE w:val="0"/>
      <w:autoSpaceDN w:val="0"/>
      <w:adjustRightInd w:val="0"/>
    </w:pPr>
    <w:rPr>
      <w:rFonts w:cs="v4.2.0"/>
      <w:lang w:val="fr-FR" w:eastAsia="x-none"/>
    </w:rPr>
  </w:style>
  <w:style w:type="paragraph" w:customStyle="1" w:styleId="TTH">
    <w:name w:val="TTH"/>
    <w:basedOn w:val="Normal"/>
    <w:rsid w:val="00174A1A"/>
    <w:pPr>
      <w:overflowPunct w:val="0"/>
      <w:autoSpaceDE w:val="0"/>
      <w:autoSpaceDN w:val="0"/>
      <w:adjustRightInd w:val="0"/>
      <w:jc w:val="center"/>
    </w:pPr>
    <w:rPr>
      <w:rFonts w:ascii="Arial" w:hAnsi="Arial" w:cs="Arial"/>
      <w:b/>
      <w:lang w:eastAsia="ja-JP"/>
    </w:rPr>
  </w:style>
  <w:style w:type="paragraph" w:customStyle="1" w:styleId="standard">
    <w:name w:val="standard"/>
    <w:rsid w:val="00174A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174A1A"/>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174A1A"/>
    <w:pPr>
      <w:numPr>
        <w:ilvl w:val="1"/>
        <w:numId w:val="1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74A1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174A1A"/>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174A1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174A1A"/>
    <w:rPr>
      <w:sz w:val="24"/>
    </w:rPr>
  </w:style>
  <w:style w:type="paragraph" w:customStyle="1" w:styleId="220">
    <w:name w:val="本文 2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174A1A"/>
    <w:pPr>
      <w:ind w:left="851" w:hanging="284"/>
    </w:pPr>
  </w:style>
  <w:style w:type="paragraph" w:customStyle="1" w:styleId="2a">
    <w:name w:val="箇条書き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174A1A"/>
    <w:pPr>
      <w:tabs>
        <w:tab w:val="clear" w:pos="644"/>
        <w:tab w:val="num" w:pos="1494"/>
      </w:tabs>
      <w:ind w:left="851" w:hanging="284"/>
    </w:pPr>
  </w:style>
  <w:style w:type="paragraph" w:customStyle="1" w:styleId="321">
    <w:name w:val="箇条書き 32"/>
    <w:basedOn w:val="222"/>
    <w:rsid w:val="00174A1A"/>
    <w:pPr>
      <w:ind w:left="1135"/>
    </w:pPr>
  </w:style>
  <w:style w:type="paragraph" w:customStyle="1" w:styleId="223">
    <w:name w:val="一覧 22"/>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174A1A"/>
    <w:pPr>
      <w:ind w:left="1135"/>
    </w:pPr>
  </w:style>
  <w:style w:type="paragraph" w:customStyle="1" w:styleId="420">
    <w:name w:val="一覧 42"/>
    <w:basedOn w:val="322"/>
    <w:rsid w:val="00174A1A"/>
    <w:pPr>
      <w:ind w:left="1418"/>
    </w:pPr>
  </w:style>
  <w:style w:type="paragraph" w:customStyle="1" w:styleId="520">
    <w:name w:val="一覧 52"/>
    <w:basedOn w:val="420"/>
    <w:rsid w:val="00174A1A"/>
    <w:pPr>
      <w:ind w:left="1702"/>
    </w:pPr>
  </w:style>
  <w:style w:type="paragraph" w:customStyle="1" w:styleId="421">
    <w:name w:val="箇条書き 42"/>
    <w:basedOn w:val="321"/>
    <w:rsid w:val="00174A1A"/>
    <w:pPr>
      <w:ind w:left="1418"/>
    </w:pPr>
  </w:style>
  <w:style w:type="paragraph" w:customStyle="1" w:styleId="521">
    <w:name w:val="箇条書き 52"/>
    <w:basedOn w:val="421"/>
    <w:rsid w:val="00174A1A"/>
    <w:pPr>
      <w:ind w:left="1702"/>
    </w:pPr>
  </w:style>
  <w:style w:type="paragraph" w:customStyle="1" w:styleId="2b">
    <w:name w:val="コメント文字列2"/>
    <w:basedOn w:val="Normal"/>
    <w:rsid w:val="00174A1A"/>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174A1A"/>
    <w:rPr>
      <w:b/>
      <w:bCs/>
    </w:rPr>
  </w:style>
  <w:style w:type="paragraph" w:customStyle="1" w:styleId="2d">
    <w:name w:val="見出しマップ2"/>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174A1A"/>
    <w:rPr>
      <w:rFonts w:eastAsia="PMingLiU"/>
      <w:lang w:val="x-none" w:eastAsia="x-none" w:bidi="en-US"/>
    </w:rPr>
  </w:style>
  <w:style w:type="paragraph" w:customStyle="1" w:styleId="List1">
    <w:name w:val="List 1"/>
    <w:basedOn w:val="Normal"/>
    <w:link w:val="List1Char"/>
    <w:uiPriority w:val="99"/>
    <w:qFormat/>
    <w:rsid w:val="00174A1A"/>
    <w:pPr>
      <w:numPr>
        <w:numId w:val="1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74A1A"/>
    <w:pPr>
      <w:overflowPunct w:val="0"/>
      <w:autoSpaceDE w:val="0"/>
      <w:autoSpaceDN w:val="0"/>
      <w:adjustRightInd w:val="0"/>
    </w:pPr>
    <w:rPr>
      <w:color w:val="E36C0A"/>
      <w:lang w:eastAsia="en-GB"/>
    </w:rPr>
  </w:style>
  <w:style w:type="paragraph" w:customStyle="1" w:styleId="Numbered1">
    <w:name w:val="Numbered 1"/>
    <w:basedOn w:val="Normal"/>
    <w:rsid w:val="00174A1A"/>
    <w:pPr>
      <w:numPr>
        <w:numId w:val="13"/>
      </w:numPr>
      <w:overflowPunct w:val="0"/>
      <w:autoSpaceDE w:val="0"/>
      <w:autoSpaceDN w:val="0"/>
      <w:adjustRightInd w:val="0"/>
      <w:spacing w:before="60"/>
    </w:pPr>
    <w:rPr>
      <w:lang w:eastAsia="en-GB"/>
    </w:rPr>
  </w:style>
  <w:style w:type="paragraph" w:customStyle="1" w:styleId="List20">
    <w:name w:val="List2"/>
    <w:basedOn w:val="List1"/>
    <w:uiPriority w:val="99"/>
    <w:qFormat/>
    <w:rsid w:val="00174A1A"/>
  </w:style>
  <w:style w:type="paragraph" w:customStyle="1" w:styleId="StyleHeading5Firstline0cm">
    <w:name w:val="Style Heading 5 + First line:  0 cm"/>
    <w:basedOn w:val="Heading5"/>
    <w:qFormat/>
    <w:rsid w:val="00174A1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74A1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74A1A"/>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174A1A"/>
    <w:pPr>
      <w:ind w:left="851" w:hanging="284"/>
    </w:pPr>
  </w:style>
  <w:style w:type="paragraph" w:customStyle="1" w:styleId="3a">
    <w:name w:val="箇条書き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174A1A"/>
    <w:pPr>
      <w:tabs>
        <w:tab w:val="clear" w:pos="644"/>
        <w:tab w:val="num" w:pos="1494"/>
      </w:tabs>
      <w:ind w:left="851" w:hanging="284"/>
    </w:pPr>
  </w:style>
  <w:style w:type="paragraph" w:customStyle="1" w:styleId="330">
    <w:name w:val="箇条書き 33"/>
    <w:basedOn w:val="231"/>
    <w:rsid w:val="00174A1A"/>
    <w:pPr>
      <w:ind w:left="1135"/>
    </w:pPr>
  </w:style>
  <w:style w:type="paragraph" w:customStyle="1" w:styleId="232">
    <w:name w:val="一覧 23"/>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174A1A"/>
    <w:pPr>
      <w:ind w:left="1135"/>
    </w:pPr>
  </w:style>
  <w:style w:type="paragraph" w:customStyle="1" w:styleId="430">
    <w:name w:val="一覧 43"/>
    <w:basedOn w:val="331"/>
    <w:rsid w:val="00174A1A"/>
    <w:pPr>
      <w:ind w:left="1418"/>
    </w:pPr>
  </w:style>
  <w:style w:type="paragraph" w:customStyle="1" w:styleId="530">
    <w:name w:val="一覧 53"/>
    <w:basedOn w:val="430"/>
    <w:rsid w:val="00174A1A"/>
    <w:pPr>
      <w:ind w:left="1702"/>
    </w:pPr>
  </w:style>
  <w:style w:type="paragraph" w:customStyle="1" w:styleId="431">
    <w:name w:val="箇条書き 43"/>
    <w:basedOn w:val="330"/>
    <w:rsid w:val="00174A1A"/>
    <w:pPr>
      <w:ind w:left="1418"/>
    </w:pPr>
  </w:style>
  <w:style w:type="paragraph" w:customStyle="1" w:styleId="531">
    <w:name w:val="箇条書き 53"/>
    <w:basedOn w:val="431"/>
    <w:rsid w:val="00174A1A"/>
    <w:pPr>
      <w:ind w:left="1702"/>
    </w:pPr>
  </w:style>
  <w:style w:type="paragraph" w:customStyle="1" w:styleId="3b">
    <w:name w:val="コメント文字列3"/>
    <w:basedOn w:val="Normal"/>
    <w:rsid w:val="00174A1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174A1A"/>
    <w:rPr>
      <w:b/>
      <w:bCs/>
    </w:rPr>
  </w:style>
  <w:style w:type="paragraph" w:customStyle="1" w:styleId="3d">
    <w:name w:val="見出しマップ3"/>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174A1A"/>
    <w:rPr>
      <w:rFonts w:ascii="Arial" w:eastAsia="PMingLiU" w:hAnsi="Arial" w:cs="Arial"/>
      <w:lang w:val="x-none" w:eastAsia="x-none"/>
    </w:rPr>
  </w:style>
  <w:style w:type="paragraph" w:customStyle="1" w:styleId="MediumGrid21">
    <w:name w:val="Medium Grid 21"/>
    <w:basedOn w:val="Normal"/>
    <w:link w:val="MediumGrid2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174A1A"/>
    <w:pPr>
      <w:autoSpaceDN w:val="0"/>
    </w:pPr>
    <w:rPr>
      <w:rFonts w:ascii="Times New Roman" w:eastAsia="SimSun" w:hAnsi="Times New Roman"/>
      <w:lang w:val="en-GB" w:eastAsia="en-US"/>
    </w:rPr>
  </w:style>
  <w:style w:type="paragraph" w:customStyle="1" w:styleId="5c">
    <w:name w:val="无间隔5"/>
    <w:qFormat/>
    <w:rsid w:val="00174A1A"/>
    <w:pPr>
      <w:autoSpaceDN w:val="0"/>
    </w:pPr>
    <w:rPr>
      <w:rFonts w:ascii="Times New Roman" w:eastAsia="SimSun" w:hAnsi="Times New Roman"/>
      <w:lang w:val="en-GB" w:eastAsia="en-US"/>
    </w:rPr>
  </w:style>
  <w:style w:type="paragraph" w:customStyle="1" w:styleId="60">
    <w:name w:val="吹き出し6"/>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174A1A"/>
    <w:pPr>
      <w:autoSpaceDN w:val="0"/>
    </w:pPr>
    <w:rPr>
      <w:rFonts w:ascii="Times New Roman" w:eastAsia="MS Mincho" w:hAnsi="Times New Roman"/>
      <w:lang w:val="en-GB" w:eastAsia="en-US"/>
    </w:rPr>
  </w:style>
  <w:style w:type="paragraph" w:customStyle="1" w:styleId="47">
    <w:name w:val="図表番号4"/>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174A1A"/>
    <w:pPr>
      <w:ind w:left="851" w:hanging="284"/>
    </w:pPr>
  </w:style>
  <w:style w:type="paragraph" w:customStyle="1" w:styleId="49">
    <w:name w:val="箇条書き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174A1A"/>
    <w:pPr>
      <w:tabs>
        <w:tab w:val="clear" w:pos="644"/>
        <w:tab w:val="num" w:pos="1494"/>
      </w:tabs>
      <w:ind w:left="851" w:hanging="284"/>
    </w:pPr>
  </w:style>
  <w:style w:type="paragraph" w:customStyle="1" w:styleId="340">
    <w:name w:val="箇条書き 34"/>
    <w:basedOn w:val="242"/>
    <w:rsid w:val="00174A1A"/>
    <w:pPr>
      <w:ind w:left="1135"/>
    </w:pPr>
  </w:style>
  <w:style w:type="paragraph" w:customStyle="1" w:styleId="243">
    <w:name w:val="一覧 24"/>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174A1A"/>
    <w:pPr>
      <w:ind w:left="1135"/>
    </w:pPr>
  </w:style>
  <w:style w:type="paragraph" w:customStyle="1" w:styleId="440">
    <w:name w:val="一覧 44"/>
    <w:basedOn w:val="341"/>
    <w:rsid w:val="00174A1A"/>
    <w:pPr>
      <w:ind w:left="1418"/>
    </w:pPr>
  </w:style>
  <w:style w:type="paragraph" w:customStyle="1" w:styleId="540">
    <w:name w:val="一覧 54"/>
    <w:basedOn w:val="440"/>
    <w:rsid w:val="00174A1A"/>
    <w:pPr>
      <w:ind w:left="1702"/>
    </w:pPr>
  </w:style>
  <w:style w:type="paragraph" w:customStyle="1" w:styleId="441">
    <w:name w:val="箇条書き 44"/>
    <w:basedOn w:val="340"/>
    <w:rsid w:val="00174A1A"/>
    <w:pPr>
      <w:ind w:left="1418"/>
    </w:pPr>
  </w:style>
  <w:style w:type="paragraph" w:customStyle="1" w:styleId="541">
    <w:name w:val="箇条書き 54"/>
    <w:basedOn w:val="441"/>
    <w:rsid w:val="00174A1A"/>
    <w:pPr>
      <w:ind w:left="1702"/>
    </w:pPr>
  </w:style>
  <w:style w:type="paragraph" w:customStyle="1" w:styleId="4a">
    <w:name w:val="コメント文字列4"/>
    <w:basedOn w:val="Normal"/>
    <w:rsid w:val="00174A1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174A1A"/>
    <w:rPr>
      <w:b/>
      <w:bCs/>
    </w:rPr>
  </w:style>
  <w:style w:type="paragraph" w:customStyle="1" w:styleId="4c">
    <w:name w:val="見出しマップ4"/>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174A1A"/>
    <w:pPr>
      <w:autoSpaceDN w:val="0"/>
    </w:pPr>
    <w:rPr>
      <w:rFonts w:ascii="Times New Roman" w:eastAsia="SimSun" w:hAnsi="Times New Roman"/>
      <w:lang w:val="en-GB" w:eastAsia="en-US"/>
    </w:rPr>
  </w:style>
  <w:style w:type="paragraph" w:customStyle="1" w:styleId="92">
    <w:name w:val="目录 92"/>
    <w:basedOn w:val="TOC8"/>
    <w:rsid w:val="00174A1A"/>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174A1A"/>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74A1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74A1A"/>
    <w:rPr>
      <w:rFonts w:ascii="Arial" w:hAnsi="Arial" w:cs="Arial"/>
      <w:sz w:val="22"/>
      <w:lang w:eastAsia="zh-CN"/>
    </w:rPr>
  </w:style>
  <w:style w:type="paragraph" w:customStyle="1" w:styleId="qqq">
    <w:name w:val="qqq"/>
    <w:basedOn w:val="Heading5"/>
    <w:link w:val="qqqChar"/>
    <w:qFormat/>
    <w:rsid w:val="00174A1A"/>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174A1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74A1A"/>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174A1A"/>
    <w:pPr>
      <w:keepNext/>
      <w:keepLines/>
      <w:numPr>
        <w:numId w:val="1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74A1A"/>
    <w:pPr>
      <w:keepNext/>
      <w:keepLines/>
      <w:numPr>
        <w:numId w:val="1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174A1A"/>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174A1A"/>
    <w:pPr>
      <w:autoSpaceDN w:val="0"/>
    </w:pPr>
    <w:rPr>
      <w:rFonts w:ascii="Times New Roman" w:eastAsia="MS Mincho" w:hAnsi="Times New Roman"/>
      <w:lang w:val="en-GB" w:eastAsia="en-US"/>
    </w:rPr>
  </w:style>
  <w:style w:type="character" w:customStyle="1" w:styleId="Char0">
    <w:name w:val="样式 页眉 Char"/>
    <w:link w:val="ad"/>
    <w:locked/>
    <w:rsid w:val="00174A1A"/>
    <w:rPr>
      <w:rFonts w:ascii="Arial" w:eastAsia="Arial" w:hAnsi="Arial" w:cs="Arial"/>
      <w:b/>
      <w:bCs/>
      <w:noProof/>
      <w:sz w:val="22"/>
    </w:rPr>
  </w:style>
  <w:style w:type="paragraph" w:customStyle="1" w:styleId="ad">
    <w:name w:val="样式 页眉"/>
    <w:basedOn w:val="Header"/>
    <w:link w:val="Char0"/>
    <w:rsid w:val="00174A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74A1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74A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4A1A"/>
    <w:rPr>
      <w:rFonts w:ascii="Batang" w:eastAsia="Batang" w:hAnsi="Batang"/>
      <w:sz w:val="24"/>
    </w:rPr>
  </w:style>
  <w:style w:type="paragraph" w:customStyle="1" w:styleId="enumlev1">
    <w:name w:val="enumlev1"/>
    <w:basedOn w:val="Normal"/>
    <w:link w:val="enumlev1Char"/>
    <w:semiHidden/>
    <w:rsid w:val="00174A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4A1A"/>
    <w:rPr>
      <w:rFonts w:ascii="Arial" w:eastAsia="Arial" w:hAnsi="Arial" w:cs="Arial"/>
      <w:sz w:val="28"/>
    </w:rPr>
  </w:style>
  <w:style w:type="paragraph" w:customStyle="1" w:styleId="Heading40">
    <w:name w:val="Heading4"/>
    <w:basedOn w:val="Heading3"/>
    <w:link w:val="Heading4Char0"/>
    <w:semiHidden/>
    <w:rsid w:val="00174A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74A1A"/>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174A1A"/>
    <w:pPr>
      <w:numPr>
        <w:numId w:val="17"/>
      </w:numPr>
      <w:autoSpaceDN w:val="0"/>
      <w:jc w:val="center"/>
    </w:pPr>
    <w:rPr>
      <w:rFonts w:ascii="Times New Roman" w:hAnsi="Times New Roman"/>
      <w:b/>
      <w:lang w:val="en-GB" w:eastAsia="zh-CN"/>
    </w:rPr>
  </w:style>
  <w:style w:type="paragraph" w:customStyle="1" w:styleId="List10">
    <w:name w:val="List1"/>
    <w:basedOn w:val="Normal"/>
    <w:rsid w:val="00174A1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74A1A"/>
    <w:rPr>
      <w:rFonts w:ascii="Arial" w:hAnsi="Arial" w:cs="Arial"/>
      <w:sz w:val="18"/>
      <w:lang w:val="x-none" w:eastAsia="ja-JP"/>
    </w:rPr>
  </w:style>
  <w:style w:type="paragraph" w:customStyle="1" w:styleId="10">
    <w:name w:val="样式1"/>
    <w:basedOn w:val="TAN"/>
    <w:link w:val="1Char0"/>
    <w:qFormat/>
    <w:rsid w:val="00174A1A"/>
    <w:pPr>
      <w:numPr>
        <w:numId w:val="18"/>
      </w:numPr>
      <w:overflowPunct w:val="0"/>
      <w:autoSpaceDE w:val="0"/>
      <w:autoSpaceDN w:val="0"/>
      <w:adjustRightInd w:val="0"/>
    </w:pPr>
    <w:rPr>
      <w:rFonts w:cs="Arial"/>
      <w:lang w:val="x-none" w:eastAsia="ja-JP"/>
    </w:rPr>
  </w:style>
  <w:style w:type="paragraph" w:customStyle="1" w:styleId="TdocText">
    <w:name w:val="Tdoc_Text"/>
    <w:basedOn w:val="Normal"/>
    <w:rsid w:val="00174A1A"/>
    <w:pPr>
      <w:autoSpaceDN w:val="0"/>
      <w:spacing w:before="120" w:after="0"/>
      <w:jc w:val="both"/>
    </w:pPr>
    <w:rPr>
      <w:rFonts w:eastAsia="SimSun"/>
      <w:lang w:val="en-US"/>
    </w:rPr>
  </w:style>
  <w:style w:type="paragraph" w:customStyle="1" w:styleId="centered">
    <w:name w:val="centered"/>
    <w:basedOn w:val="Normal"/>
    <w:rsid w:val="00174A1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74A1A"/>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74A1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74A1A"/>
    <w:pPr>
      <w:autoSpaceDN w:val="0"/>
    </w:pPr>
    <w:rPr>
      <w:rFonts w:ascii="Times New Roman" w:eastAsia="Batang" w:hAnsi="Times New Roman"/>
      <w:lang w:val="en-GB" w:eastAsia="en-US"/>
    </w:rPr>
  </w:style>
  <w:style w:type="paragraph" w:customStyle="1" w:styleId="81">
    <w:name w:val="表 (赤)  81"/>
    <w:basedOn w:val="Normal"/>
    <w:uiPriority w:val="34"/>
    <w:qFormat/>
    <w:rsid w:val="00174A1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74A1A"/>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74A1A"/>
    <w:pPr>
      <w:autoSpaceDN w:val="0"/>
    </w:pPr>
    <w:rPr>
      <w:rFonts w:ascii="Times New Roman" w:eastAsia="SimSun" w:hAnsi="Times New Roman"/>
      <w:lang w:val="en-GB" w:eastAsia="en-US"/>
    </w:rPr>
  </w:style>
  <w:style w:type="paragraph" w:customStyle="1" w:styleId="LGTdoc">
    <w:name w:val="LGTdoc_본문"/>
    <w:basedOn w:val="Normal"/>
    <w:rsid w:val="00174A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4A1A"/>
    <w:rPr>
      <w:rFonts w:ascii="Arial" w:hAnsi="Arial" w:cs="Arial"/>
      <w:szCs w:val="24"/>
    </w:rPr>
  </w:style>
  <w:style w:type="paragraph" w:customStyle="1" w:styleId="ECCParagraph">
    <w:name w:val="ECC Paragraph"/>
    <w:basedOn w:val="Normal"/>
    <w:link w:val="ECCParagraphZchn"/>
    <w:qFormat/>
    <w:rsid w:val="00174A1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74A1A"/>
    <w:pPr>
      <w:autoSpaceDN w:val="0"/>
      <w:spacing w:after="0"/>
      <w:ind w:left="454" w:hanging="454"/>
    </w:pPr>
    <w:rPr>
      <w:rFonts w:ascii="Arial" w:eastAsia="SimSun" w:hAnsi="Arial"/>
      <w:sz w:val="16"/>
      <w:szCs w:val="24"/>
      <w:lang w:val="en-US"/>
    </w:rPr>
  </w:style>
  <w:style w:type="paragraph" w:customStyle="1" w:styleId="Text1">
    <w:name w:val="Text 1"/>
    <w:basedOn w:val="Normal"/>
    <w:rsid w:val="00174A1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4A1A"/>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74A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4A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74A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74A1A"/>
    <w:rPr>
      <w:rFonts w:ascii="SimSun" w:eastAsia="SimSun" w:hAnsi="SimSun"/>
      <w:sz w:val="22"/>
      <w:szCs w:val="22"/>
      <w:lang w:val="x-none" w:eastAsia="x-none"/>
    </w:rPr>
  </w:style>
  <w:style w:type="paragraph" w:customStyle="1" w:styleId="Equation">
    <w:name w:val="Equation"/>
    <w:basedOn w:val="Normal"/>
    <w:next w:val="Normal"/>
    <w:link w:val="EquationChar"/>
    <w:qFormat/>
    <w:rsid w:val="00174A1A"/>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174A1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4A1A"/>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74A1A"/>
    <w:pPr>
      <w:autoSpaceDN w:val="0"/>
    </w:pPr>
    <w:rPr>
      <w:rFonts w:ascii="Times New Roman" w:eastAsia="SimSun" w:hAnsi="Times New Roman"/>
      <w:lang w:val="en-GB" w:eastAsia="en-US"/>
    </w:rPr>
  </w:style>
  <w:style w:type="paragraph" w:customStyle="1" w:styleId="70">
    <w:name w:val="修订7"/>
    <w:semiHidden/>
    <w:rsid w:val="00174A1A"/>
    <w:pPr>
      <w:autoSpaceDN w:val="0"/>
    </w:pPr>
    <w:rPr>
      <w:rFonts w:ascii="Times New Roman" w:eastAsia="Batang" w:hAnsi="Times New Roman"/>
      <w:lang w:val="en-GB" w:eastAsia="en-US"/>
    </w:rPr>
  </w:style>
  <w:style w:type="paragraph" w:customStyle="1" w:styleId="ae">
    <w:name w:val="図表番号"/>
    <w:basedOn w:val="Normal"/>
    <w:rsid w:val="00174A1A"/>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174A1A"/>
    <w:pPr>
      <w:ind w:left="851" w:hanging="284"/>
    </w:pPr>
  </w:style>
  <w:style w:type="paragraph" w:customStyle="1" w:styleId="af0">
    <w:name w:val="箇条書き"/>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174A1A"/>
    <w:pPr>
      <w:tabs>
        <w:tab w:val="clear" w:pos="644"/>
        <w:tab w:val="num" w:pos="1494"/>
      </w:tabs>
      <w:ind w:left="851" w:hanging="284"/>
    </w:pPr>
  </w:style>
  <w:style w:type="paragraph" w:customStyle="1" w:styleId="3f3">
    <w:name w:val="箇条書き 3"/>
    <w:basedOn w:val="2f4"/>
    <w:rsid w:val="00174A1A"/>
    <w:pPr>
      <w:ind w:left="1135"/>
    </w:pPr>
  </w:style>
  <w:style w:type="paragraph" w:customStyle="1" w:styleId="2f5">
    <w:name w:val="一覧 2"/>
    <w:basedOn w:val="List"/>
    <w:rsid w:val="00174A1A"/>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174A1A"/>
    <w:pPr>
      <w:ind w:left="1135"/>
    </w:pPr>
  </w:style>
  <w:style w:type="paragraph" w:customStyle="1" w:styleId="4f0">
    <w:name w:val="一覧 4"/>
    <w:basedOn w:val="3f4"/>
    <w:rsid w:val="00174A1A"/>
    <w:pPr>
      <w:ind w:left="1418"/>
    </w:pPr>
  </w:style>
  <w:style w:type="paragraph" w:customStyle="1" w:styleId="5d">
    <w:name w:val="一覧 5"/>
    <w:basedOn w:val="4f0"/>
    <w:rsid w:val="00174A1A"/>
    <w:pPr>
      <w:ind w:left="1702"/>
    </w:pPr>
  </w:style>
  <w:style w:type="paragraph" w:customStyle="1" w:styleId="4f1">
    <w:name w:val="箇条書き 4"/>
    <w:basedOn w:val="3f3"/>
    <w:rsid w:val="00174A1A"/>
    <w:pPr>
      <w:ind w:left="1418"/>
    </w:pPr>
  </w:style>
  <w:style w:type="paragraph" w:customStyle="1" w:styleId="5e">
    <w:name w:val="箇条書き 5"/>
    <w:basedOn w:val="4f1"/>
    <w:rsid w:val="00174A1A"/>
    <w:pPr>
      <w:ind w:left="1702"/>
    </w:pPr>
  </w:style>
  <w:style w:type="paragraph" w:customStyle="1" w:styleId="af1">
    <w:name w:val="コメント文字列"/>
    <w:basedOn w:val="Normal"/>
    <w:rsid w:val="00174A1A"/>
    <w:pPr>
      <w:suppressAutoHyphens/>
      <w:autoSpaceDN w:val="0"/>
    </w:pPr>
    <w:rPr>
      <w:rFonts w:eastAsia="MS Mincho" w:cs="CG Times (WN)"/>
      <w:lang w:eastAsia="ar-SA"/>
    </w:rPr>
  </w:style>
  <w:style w:type="paragraph" w:customStyle="1" w:styleId="af2">
    <w:name w:val="コメント内容"/>
    <w:basedOn w:val="af1"/>
    <w:next w:val="af1"/>
    <w:rsid w:val="00174A1A"/>
    <w:rPr>
      <w:b/>
      <w:bCs/>
    </w:rPr>
  </w:style>
  <w:style w:type="paragraph" w:customStyle="1" w:styleId="af3">
    <w:name w:val="見出しマップ"/>
    <w:basedOn w:val="Normal"/>
    <w:rsid w:val="00174A1A"/>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174A1A"/>
    <w:pPr>
      <w:suppressAutoHyphens/>
      <w:autoSpaceDN w:val="0"/>
    </w:pPr>
    <w:rPr>
      <w:rFonts w:ascii="Courier New" w:eastAsia="MS Mincho" w:hAnsi="Courier New" w:cs="CG Times (WN)"/>
      <w:lang w:val="nb-NO" w:eastAsia="ar-SA"/>
    </w:rPr>
  </w:style>
  <w:style w:type="paragraph" w:customStyle="1" w:styleId="2f6">
    <w:name w:val="本文 2"/>
    <w:basedOn w:val="Normal"/>
    <w:rsid w:val="00174A1A"/>
    <w:pPr>
      <w:suppressAutoHyphens/>
      <w:autoSpaceDN w:val="0"/>
      <w:spacing w:after="120"/>
    </w:pPr>
    <w:rPr>
      <w:rFonts w:eastAsia="MS Mincho" w:cs="CG Times (WN)"/>
      <w:lang w:eastAsia="ar-SA"/>
    </w:rPr>
  </w:style>
  <w:style w:type="paragraph" w:customStyle="1" w:styleId="3f5">
    <w:name w:val="本文 3"/>
    <w:basedOn w:val="Normal"/>
    <w:rsid w:val="00174A1A"/>
    <w:pPr>
      <w:suppressAutoHyphens/>
      <w:autoSpaceDN w:val="0"/>
      <w:spacing w:after="120"/>
    </w:pPr>
    <w:rPr>
      <w:rFonts w:eastAsia="MS Mincho" w:cs="CG Times (WN)"/>
      <w:lang w:eastAsia="ar-SA"/>
    </w:rPr>
  </w:style>
  <w:style w:type="paragraph" w:customStyle="1" w:styleId="Web">
    <w:name w:val="標準 (Web)"/>
    <w:basedOn w:val="Normal"/>
    <w:rsid w:val="00174A1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174A1A"/>
    <w:pPr>
      <w:suppressAutoHyphens/>
      <w:autoSpaceDN w:val="0"/>
      <w:ind w:left="567"/>
    </w:pPr>
    <w:rPr>
      <w:rFonts w:ascii="Arial" w:eastAsia="MS Mincho" w:hAnsi="Arial" w:cs="Arial"/>
      <w:lang w:eastAsia="ar-SA"/>
    </w:rPr>
  </w:style>
  <w:style w:type="paragraph" w:customStyle="1" w:styleId="af5">
    <w:name w:val="標準インデント"/>
    <w:basedOn w:val="Normal"/>
    <w:rsid w:val="00174A1A"/>
    <w:pPr>
      <w:suppressAutoHyphens/>
      <w:autoSpaceDN w:val="0"/>
      <w:ind w:left="708"/>
    </w:pPr>
    <w:rPr>
      <w:rFonts w:eastAsia="MS Mincho" w:cs="CG Times (WN)"/>
      <w:lang w:eastAsia="ar-SA"/>
    </w:rPr>
  </w:style>
  <w:style w:type="paragraph" w:customStyle="1" w:styleId="af6">
    <w:name w:val="記"/>
    <w:basedOn w:val="Normal"/>
    <w:next w:val="Normal"/>
    <w:rsid w:val="00174A1A"/>
    <w:pPr>
      <w:suppressAutoHyphens/>
      <w:autoSpaceDN w:val="0"/>
    </w:pPr>
    <w:rPr>
      <w:rFonts w:eastAsia="MS Mincho" w:cs="CG Times (WN)"/>
      <w:lang w:eastAsia="ar-SA"/>
    </w:rPr>
  </w:style>
  <w:style w:type="paragraph" w:customStyle="1" w:styleId="HTML">
    <w:name w:val="HTML 書式付き"/>
    <w:basedOn w:val="Normal"/>
    <w:rsid w:val="00174A1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174A1A"/>
    <w:pPr>
      <w:autoSpaceDN w:val="0"/>
    </w:pPr>
    <w:rPr>
      <w:rFonts w:ascii="Times New Roman" w:eastAsia="Batang" w:hAnsi="Times New Roman"/>
      <w:lang w:val="en-GB" w:eastAsia="en-US"/>
    </w:rPr>
  </w:style>
  <w:style w:type="paragraph" w:customStyle="1" w:styleId="71">
    <w:name w:val="无间隔7"/>
    <w:qFormat/>
    <w:rsid w:val="00174A1A"/>
    <w:pPr>
      <w:autoSpaceDN w:val="0"/>
    </w:pPr>
    <w:rPr>
      <w:rFonts w:ascii="Times New Roman" w:eastAsia="SimSun" w:hAnsi="Times New Roman"/>
      <w:lang w:val="en-GB" w:eastAsia="en-US"/>
    </w:rPr>
  </w:style>
  <w:style w:type="paragraph" w:customStyle="1" w:styleId="253">
    <w:name w:val="本文 25"/>
    <w:basedOn w:val="Normal"/>
    <w:rsid w:val="00174A1A"/>
    <w:pPr>
      <w:suppressAutoHyphens/>
      <w:autoSpaceDN w:val="0"/>
      <w:spacing w:after="120"/>
    </w:pPr>
    <w:rPr>
      <w:rFonts w:eastAsia="MS Mincho" w:cs="CG Times (WN)"/>
      <w:lang w:eastAsia="ar-SA"/>
    </w:rPr>
  </w:style>
  <w:style w:type="paragraph" w:customStyle="1" w:styleId="351">
    <w:name w:val="本文 35"/>
    <w:basedOn w:val="Normal"/>
    <w:rsid w:val="00174A1A"/>
    <w:pPr>
      <w:suppressAutoHyphens/>
      <w:autoSpaceDN w:val="0"/>
      <w:spacing w:after="120"/>
    </w:pPr>
    <w:rPr>
      <w:rFonts w:eastAsia="MS Mincho" w:cs="CG Times (WN)"/>
      <w:lang w:eastAsia="ar-SA"/>
    </w:rPr>
  </w:style>
  <w:style w:type="paragraph" w:customStyle="1" w:styleId="ZchnZchn3">
    <w:name w:val="Zchn Zchn3"/>
    <w:semiHidden/>
    <w:rsid w:val="00174A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4A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74A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74A1A"/>
    <w:pPr>
      <w:suppressAutoHyphens/>
      <w:autoSpaceDN w:val="0"/>
      <w:spacing w:before="120" w:after="120"/>
    </w:pPr>
    <w:rPr>
      <w:rFonts w:eastAsia="MS Mincho"/>
      <w:b/>
      <w:lang w:eastAsia="ar-SA"/>
    </w:rPr>
  </w:style>
  <w:style w:type="paragraph" w:customStyle="1" w:styleId="1Char1">
    <w:name w:val="(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74A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74A1A"/>
    <w:pPr>
      <w:keepNext/>
      <w:keepLines/>
      <w:autoSpaceDN w:val="0"/>
      <w:spacing w:after="0"/>
      <w:jc w:val="both"/>
    </w:pPr>
    <w:rPr>
      <w:rFonts w:ascii="Arial" w:eastAsia="SimSun" w:hAnsi="Arial"/>
      <w:sz w:val="18"/>
      <w:szCs w:val="18"/>
    </w:rPr>
  </w:style>
  <w:style w:type="paragraph" w:customStyle="1" w:styleId="90">
    <w:name w:val="修订9"/>
    <w:semiHidden/>
    <w:rsid w:val="00174A1A"/>
    <w:pPr>
      <w:autoSpaceDN w:val="0"/>
    </w:pPr>
    <w:rPr>
      <w:rFonts w:ascii="Times New Roman" w:eastAsia="Batang" w:hAnsi="Times New Roman"/>
      <w:lang w:val="en-GB" w:eastAsia="en-US"/>
    </w:rPr>
  </w:style>
  <w:style w:type="paragraph" w:customStyle="1" w:styleId="tah00">
    <w:name w:val="tah0"/>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74A1A"/>
    <w:pPr>
      <w:overflowPunct w:val="0"/>
      <w:autoSpaceDE w:val="0"/>
      <w:autoSpaceDN w:val="0"/>
      <w:adjustRightInd w:val="0"/>
    </w:pPr>
    <w:rPr>
      <w:lang w:val="fr-FR" w:eastAsia="fr-FR"/>
    </w:rPr>
  </w:style>
  <w:style w:type="paragraph" w:customStyle="1" w:styleId="100">
    <w:name w:val="修订10"/>
    <w:semiHidden/>
    <w:rsid w:val="00174A1A"/>
    <w:pPr>
      <w:autoSpaceDN w:val="0"/>
    </w:pPr>
    <w:rPr>
      <w:rFonts w:ascii="Times New Roman" w:eastAsia="Batang" w:hAnsi="Times New Roman"/>
      <w:lang w:val="en-GB" w:eastAsia="en-US"/>
    </w:rPr>
  </w:style>
  <w:style w:type="paragraph" w:customStyle="1" w:styleId="80">
    <w:name w:val="无间隔8"/>
    <w:qFormat/>
    <w:rsid w:val="00174A1A"/>
    <w:pPr>
      <w:autoSpaceDN w:val="0"/>
    </w:pPr>
    <w:rPr>
      <w:rFonts w:ascii="Times New Roman" w:eastAsia="SimSun" w:hAnsi="Times New Roman"/>
      <w:lang w:val="en-GB" w:eastAsia="en-US"/>
    </w:rPr>
  </w:style>
  <w:style w:type="paragraph" w:customStyle="1" w:styleId="CharChar33">
    <w:name w:val="Char Char3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174A1A"/>
    <w:rPr>
      <w:vertAlign w:val="superscript"/>
    </w:rPr>
  </w:style>
  <w:style w:type="character" w:styleId="PlaceholderText">
    <w:name w:val="Placeholder Text"/>
    <w:uiPriority w:val="99"/>
    <w:semiHidden/>
    <w:rsid w:val="00174A1A"/>
    <w:rPr>
      <w:color w:val="808080"/>
    </w:rPr>
  </w:style>
  <w:style w:type="character" w:styleId="SubtleEmphasis">
    <w:name w:val="Subtle Emphasis"/>
    <w:uiPriority w:val="19"/>
    <w:qFormat/>
    <w:rsid w:val="00174A1A"/>
    <w:rPr>
      <w:i/>
      <w:iCs/>
      <w:color w:val="808080"/>
    </w:rPr>
  </w:style>
  <w:style w:type="character" w:styleId="IntenseEmphasis">
    <w:name w:val="Intense Emphasis"/>
    <w:uiPriority w:val="21"/>
    <w:qFormat/>
    <w:rsid w:val="00174A1A"/>
    <w:rPr>
      <w:b/>
      <w:bCs/>
      <w:i/>
      <w:iCs/>
      <w:color w:val="4F81BD"/>
    </w:rPr>
  </w:style>
  <w:style w:type="character" w:styleId="SubtleReference">
    <w:name w:val="Subtle Reference"/>
    <w:uiPriority w:val="31"/>
    <w:qFormat/>
    <w:rsid w:val="00174A1A"/>
    <w:rPr>
      <w:smallCaps/>
      <w:color w:val="C0504D"/>
      <w:u w:val="single"/>
    </w:rPr>
  </w:style>
  <w:style w:type="character" w:styleId="IntenseReference">
    <w:name w:val="Intense Reference"/>
    <w:uiPriority w:val="32"/>
    <w:qFormat/>
    <w:rsid w:val="00174A1A"/>
    <w:rPr>
      <w:b/>
      <w:bCs/>
      <w:smallCaps/>
      <w:color w:val="C0504D"/>
      <w:spacing w:val="5"/>
      <w:u w:val="single"/>
    </w:rPr>
  </w:style>
  <w:style w:type="character" w:styleId="BookTitle">
    <w:name w:val="Book Title"/>
    <w:uiPriority w:val="33"/>
    <w:qFormat/>
    <w:rsid w:val="00174A1A"/>
    <w:rPr>
      <w:b/>
      <w:bCs/>
      <w:smallCaps/>
      <w:spacing w:val="5"/>
    </w:rPr>
  </w:style>
  <w:style w:type="character" w:customStyle="1" w:styleId="TALCar">
    <w:name w:val="TAL Car"/>
    <w:qFormat/>
    <w:locked/>
    <w:rsid w:val="00174A1A"/>
    <w:rPr>
      <w:rFonts w:ascii="Arial" w:hAnsi="Arial" w:cs="Arial" w:hint="default"/>
      <w:sz w:val="18"/>
      <w:lang w:val="en-GB"/>
    </w:rPr>
  </w:style>
  <w:style w:type="character" w:customStyle="1" w:styleId="EmailStyle97">
    <w:name w:val="EmailStyle97"/>
    <w:semiHidden/>
    <w:rsid w:val="00174A1A"/>
    <w:rPr>
      <w:rFonts w:ascii="Arial" w:hAnsi="Arial" w:cs="Arial" w:hint="default"/>
      <w:color w:val="auto"/>
      <w:sz w:val="20"/>
      <w:szCs w:val="20"/>
    </w:rPr>
  </w:style>
  <w:style w:type="character" w:customStyle="1" w:styleId="CommentSubjectChar1">
    <w:name w:val="Comment Subject Char1"/>
    <w:link w:val="CommentSubject"/>
    <w:semiHidden/>
    <w:locked/>
    <w:rsid w:val="00174A1A"/>
    <w:rPr>
      <w:rFonts w:ascii="Times New Roman" w:hAnsi="Times New Roman"/>
      <w:b/>
      <w:bCs/>
      <w:lang w:val="en-GB" w:eastAsia="en-US"/>
    </w:rPr>
  </w:style>
  <w:style w:type="character" w:customStyle="1" w:styleId="TAL2">
    <w:name w:val="TAL (文字)"/>
    <w:rsid w:val="00174A1A"/>
    <w:rPr>
      <w:rFonts w:ascii="Arial" w:eastAsia="MS Mincho" w:hAnsi="Arial" w:cs="Arial" w:hint="default"/>
      <w:sz w:val="18"/>
      <w:lang w:val="en-GB" w:eastAsia="en-US" w:bidi="ar-SA"/>
    </w:rPr>
  </w:style>
  <w:style w:type="character" w:customStyle="1" w:styleId="TACCar">
    <w:name w:val="TAC Car"/>
    <w:rsid w:val="00174A1A"/>
    <w:rPr>
      <w:rFonts w:ascii="Arial" w:hAnsi="Arial" w:cs="Arial" w:hint="default"/>
      <w:sz w:val="18"/>
      <w:lang w:val="en-GB" w:eastAsia="en-US" w:bidi="ar-SA"/>
    </w:rPr>
  </w:style>
  <w:style w:type="character" w:customStyle="1" w:styleId="CharChar1">
    <w:name w:val="Char Char1"/>
    <w:rsid w:val="00174A1A"/>
    <w:rPr>
      <w:rFonts w:ascii="Arial" w:hAnsi="Arial" w:cs="Arial" w:hint="default"/>
      <w:sz w:val="32"/>
      <w:lang w:val="en-GB" w:eastAsia="en-US" w:bidi="ar-SA"/>
    </w:rPr>
  </w:style>
  <w:style w:type="character" w:customStyle="1" w:styleId="THC">
    <w:name w:val="TH C"/>
    <w:rsid w:val="00174A1A"/>
    <w:rPr>
      <w:rFonts w:ascii="Arial" w:eastAsia="MS Mincho" w:hAnsi="Arial" w:cs="Arial" w:hint="default"/>
      <w:b/>
      <w:bCs/>
      <w:lang w:val="en-GB" w:eastAsia="ja-JP"/>
    </w:rPr>
  </w:style>
  <w:style w:type="character" w:customStyle="1" w:styleId="NOZchn">
    <w:name w:val="NO Zchn"/>
    <w:rsid w:val="00174A1A"/>
    <w:rPr>
      <w:lang w:val="en-GB" w:eastAsia="en-US" w:bidi="ar-SA"/>
    </w:rPr>
  </w:style>
  <w:style w:type="character" w:customStyle="1" w:styleId="TALZchn">
    <w:name w:val="TAL Zchn"/>
    <w:rsid w:val="00174A1A"/>
    <w:rPr>
      <w:rFonts w:ascii="Arial" w:hAnsi="Arial" w:cs="Arial" w:hint="default"/>
      <w:sz w:val="18"/>
      <w:lang w:val="en-GB" w:eastAsia="en-US" w:bidi="ar-SA"/>
    </w:rPr>
  </w:style>
  <w:style w:type="character" w:customStyle="1" w:styleId="Heading4C">
    <w:name w:val="Heading 4 C"/>
    <w:rsid w:val="00174A1A"/>
    <w:rPr>
      <w:rFonts w:ascii="Arial" w:hAnsi="Arial" w:cs="Arial" w:hint="default"/>
      <w:sz w:val="24"/>
      <w:szCs w:val="28"/>
      <w:lang w:val="en-GB" w:eastAsia="en-US" w:bidi="ar-SA"/>
    </w:rPr>
  </w:style>
  <w:style w:type="character" w:customStyle="1" w:styleId="H6C">
    <w:name w:val="H6 C"/>
    <w:rsid w:val="00174A1A"/>
    <w:rPr>
      <w:rFonts w:ascii="Arial" w:hAnsi="Arial" w:cs="Arial" w:hint="default"/>
      <w:sz w:val="22"/>
      <w:lang w:val="en-GB" w:eastAsia="ja-JP" w:bidi="ar-SA"/>
    </w:rPr>
  </w:style>
  <w:style w:type="character" w:customStyle="1" w:styleId="h51">
    <w:name w:val="h5 1"/>
    <w:rsid w:val="00174A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174A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174A1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4A1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4A1A"/>
    <w:rPr>
      <w:rFonts w:ascii="Arial" w:hAnsi="Arial" w:cs="Arial" w:hint="default"/>
      <w:sz w:val="24"/>
      <w:szCs w:val="28"/>
      <w:lang w:val="en-GB" w:eastAsia="en-GB" w:bidi="ar-SA"/>
    </w:rPr>
  </w:style>
  <w:style w:type="character" w:customStyle="1" w:styleId="EXCar">
    <w:name w:val="EX Car"/>
    <w:rsid w:val="00174A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4A1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74A1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4A1A"/>
    <w:rPr>
      <w:rFonts w:ascii="Arial" w:hAnsi="Arial" w:cs="Arial" w:hint="default"/>
      <w:sz w:val="24"/>
      <w:lang w:val="en-GB" w:eastAsia="ja-JP" w:bidi="ar-SA"/>
    </w:rPr>
  </w:style>
  <w:style w:type="character" w:customStyle="1" w:styleId="ENChar">
    <w:name w:val="EN Char"/>
    <w:rsid w:val="00174A1A"/>
    <w:rPr>
      <w:rFonts w:ascii="Times New Roman" w:hAnsi="Times New Roman" w:cs="Times New Roman" w:hint="default"/>
      <w:color w:val="FF0000"/>
      <w:lang w:val="en-US" w:eastAsia="en-US"/>
    </w:rPr>
  </w:style>
  <w:style w:type="character" w:customStyle="1" w:styleId="Char3">
    <w:name w:val="메모 주제 Char"/>
    <w:rsid w:val="00174A1A"/>
    <w:rPr>
      <w:rFonts w:ascii="Times New Roman" w:hAnsi="Times New Roman" w:cs="Times New Roman" w:hint="default"/>
      <w:b/>
      <w:bCs/>
      <w:lang w:val="en-GB" w:eastAsia="en-US"/>
    </w:rPr>
  </w:style>
  <w:style w:type="character" w:customStyle="1" w:styleId="EditorsNoteCarCar">
    <w:name w:val="Editor's Note Car Car"/>
    <w:rsid w:val="00174A1A"/>
    <w:rPr>
      <w:color w:val="FF0000"/>
      <w:lang w:val="en-GB" w:eastAsia="en-US" w:bidi="ar-SA"/>
    </w:rPr>
  </w:style>
  <w:style w:type="character" w:customStyle="1" w:styleId="CharChar21">
    <w:name w:val="Char Char21"/>
    <w:rsid w:val="00174A1A"/>
    <w:rPr>
      <w:rFonts w:ascii="Times New Roman" w:hAnsi="Times New Roman" w:cs="Times New Roman" w:hint="default"/>
      <w:lang w:val="en-GB" w:eastAsia="en-US"/>
    </w:rPr>
  </w:style>
  <w:style w:type="character" w:customStyle="1" w:styleId="CharChar8">
    <w:name w:val="Char Char8"/>
    <w:semiHidden/>
    <w:rsid w:val="00174A1A"/>
    <w:rPr>
      <w:rFonts w:ascii="Times New Roman" w:hAnsi="Times New Roman" w:cs="Times New Roman" w:hint="default"/>
      <w:b/>
      <w:bCs/>
      <w:lang w:val="en-GB" w:eastAsia="en-US"/>
    </w:rPr>
  </w:style>
  <w:style w:type="character" w:customStyle="1" w:styleId="CharChar13">
    <w:name w:val="Char Char13"/>
    <w:semiHidden/>
    <w:rsid w:val="00174A1A"/>
    <w:rPr>
      <w:rFonts w:ascii="SimSun" w:eastAsia="SimSun" w:hAnsi="SimSun" w:hint="eastAsia"/>
      <w:lang w:val="en-GB" w:eastAsia="en-US" w:bidi="ar-SA"/>
    </w:rPr>
  </w:style>
  <w:style w:type="character" w:customStyle="1" w:styleId="CharChar7">
    <w:name w:val="Char Char7"/>
    <w:rsid w:val="00174A1A"/>
    <w:rPr>
      <w:rFonts w:ascii="Arial" w:eastAsia="SimSun" w:hAnsi="Arial" w:cs="Arial" w:hint="default"/>
      <w:sz w:val="36"/>
      <w:lang w:val="en-GB" w:eastAsia="en-US" w:bidi="ar-SA"/>
    </w:rPr>
  </w:style>
  <w:style w:type="character" w:customStyle="1" w:styleId="CharChar6">
    <w:name w:val="Char Char6"/>
    <w:rsid w:val="00174A1A"/>
    <w:rPr>
      <w:rFonts w:ascii="Arial" w:eastAsia="SimSun" w:hAnsi="Arial" w:cs="Arial" w:hint="default"/>
      <w:sz w:val="32"/>
      <w:lang w:val="en-GB" w:eastAsia="en-US" w:bidi="ar-SA"/>
    </w:rPr>
  </w:style>
  <w:style w:type="character" w:customStyle="1" w:styleId="CharChar5">
    <w:name w:val="Char Char5"/>
    <w:rsid w:val="00174A1A"/>
    <w:rPr>
      <w:rFonts w:ascii="Arial" w:eastAsia="SimSun" w:hAnsi="Arial" w:cs="Arial" w:hint="default"/>
      <w:sz w:val="28"/>
      <w:lang w:val="en-GB" w:eastAsia="en-US" w:bidi="ar-SA"/>
    </w:rPr>
  </w:style>
  <w:style w:type="character" w:customStyle="1" w:styleId="CharChar16">
    <w:name w:val="Char Char16"/>
    <w:rsid w:val="00174A1A"/>
    <w:rPr>
      <w:rFonts w:ascii="Arial" w:eastAsia="SimSun" w:hAnsi="Arial" w:cs="Arial" w:hint="default"/>
      <w:lang w:val="en-GB" w:eastAsia="en-US" w:bidi="ar-SA"/>
    </w:rPr>
  </w:style>
  <w:style w:type="character" w:customStyle="1" w:styleId="CharChar14">
    <w:name w:val="Char Char14"/>
    <w:rsid w:val="00174A1A"/>
    <w:rPr>
      <w:rFonts w:ascii="Arial" w:eastAsia="SimSun" w:hAnsi="Arial" w:cs="Arial" w:hint="default"/>
      <w:sz w:val="36"/>
      <w:lang w:val="en-GB" w:eastAsia="en-US" w:bidi="ar-SA"/>
    </w:rPr>
  </w:style>
  <w:style w:type="character" w:customStyle="1" w:styleId="CharChar11">
    <w:name w:val="Char Char11"/>
    <w:rsid w:val="00174A1A"/>
    <w:rPr>
      <w:rFonts w:ascii="Tahoma" w:eastAsia="SimSun" w:hAnsi="Tahoma" w:cs="Tahoma" w:hint="default"/>
      <w:lang w:val="en-GB" w:eastAsia="en-US" w:bidi="ar-SA"/>
    </w:rPr>
  </w:style>
  <w:style w:type="character" w:customStyle="1" w:styleId="CharChar">
    <w:name w:val="Char Char"/>
    <w:rsid w:val="00174A1A"/>
    <w:rPr>
      <w:rFonts w:ascii="Tahoma" w:hAnsi="Tahoma" w:cs="Tahoma" w:hint="default"/>
      <w:sz w:val="16"/>
      <w:szCs w:val="16"/>
      <w:lang w:val="en-GB" w:eastAsia="en-US" w:bidi="ar-SA"/>
    </w:rPr>
  </w:style>
  <w:style w:type="character" w:customStyle="1" w:styleId="CharChar25">
    <w:name w:val="Char Char25"/>
    <w:rsid w:val="00174A1A"/>
    <w:rPr>
      <w:rFonts w:ascii="Arial" w:hAnsi="Arial" w:cs="Arial" w:hint="default"/>
      <w:lang w:val="en-GB" w:eastAsia="en-US"/>
    </w:rPr>
  </w:style>
  <w:style w:type="character" w:customStyle="1" w:styleId="CharChar24">
    <w:name w:val="Char Char24"/>
    <w:rsid w:val="00174A1A"/>
    <w:rPr>
      <w:rFonts w:ascii="Arial" w:hAnsi="Arial" w:cs="Arial" w:hint="default"/>
      <w:sz w:val="36"/>
      <w:lang w:val="en-GB" w:eastAsia="en-US"/>
    </w:rPr>
  </w:style>
  <w:style w:type="character" w:customStyle="1" w:styleId="CharChar17">
    <w:name w:val="Char Char17"/>
    <w:rsid w:val="00174A1A"/>
    <w:rPr>
      <w:rFonts w:ascii="Tahoma" w:hAnsi="Tahoma" w:cs="Tahoma" w:hint="default"/>
      <w:shd w:val="clear" w:color="auto" w:fill="000080"/>
      <w:lang w:val="en-GB" w:eastAsia="en-US"/>
    </w:rPr>
  </w:style>
  <w:style w:type="character" w:customStyle="1" w:styleId="CharChar19">
    <w:name w:val="Char Char19"/>
    <w:rsid w:val="00174A1A"/>
    <w:rPr>
      <w:rFonts w:ascii="Times New Roman" w:hAnsi="Times New Roman" w:cs="Times New Roman" w:hint="default"/>
      <w:lang w:val="en-GB"/>
    </w:rPr>
  </w:style>
  <w:style w:type="character" w:customStyle="1" w:styleId="CharChar20">
    <w:name w:val="Char Char20"/>
    <w:rsid w:val="00174A1A"/>
    <w:rPr>
      <w:rFonts w:ascii="Tahoma" w:hAnsi="Tahoma" w:cs="Tahoma" w:hint="default"/>
      <w:sz w:val="16"/>
      <w:szCs w:val="16"/>
      <w:lang w:val="en-GB" w:eastAsia="en-US"/>
    </w:rPr>
  </w:style>
  <w:style w:type="character" w:customStyle="1" w:styleId="CharChar30">
    <w:name w:val="Char Char30"/>
    <w:rsid w:val="00174A1A"/>
    <w:rPr>
      <w:rFonts w:ascii="Arial" w:hAnsi="Arial" w:cs="Arial" w:hint="default"/>
      <w:lang w:val="en-GB" w:eastAsia="en-US"/>
    </w:rPr>
  </w:style>
  <w:style w:type="character" w:customStyle="1" w:styleId="CharChar29">
    <w:name w:val="Char Char29"/>
    <w:rsid w:val="00174A1A"/>
    <w:rPr>
      <w:rFonts w:ascii="Arial" w:hAnsi="Arial" w:cs="Arial" w:hint="default"/>
      <w:sz w:val="36"/>
      <w:lang w:val="en-GB" w:eastAsia="en-US"/>
    </w:rPr>
  </w:style>
  <w:style w:type="character" w:customStyle="1" w:styleId="CharChar26">
    <w:name w:val="Char Char26"/>
    <w:rsid w:val="00174A1A"/>
    <w:rPr>
      <w:rFonts w:ascii="Times New Roman" w:hAnsi="Times New Roman" w:cs="Times New Roman" w:hint="default"/>
      <w:lang w:val="en-GB" w:eastAsia="en-US"/>
    </w:rPr>
  </w:style>
  <w:style w:type="character" w:customStyle="1" w:styleId="CharChar28">
    <w:name w:val="Char Char28"/>
    <w:rsid w:val="00174A1A"/>
    <w:rPr>
      <w:rFonts w:ascii="Arial" w:hAnsi="Arial" w:cs="Arial" w:hint="default"/>
      <w:sz w:val="36"/>
      <w:lang w:val="en-GB" w:eastAsia="en-US"/>
    </w:rPr>
  </w:style>
  <w:style w:type="character" w:customStyle="1" w:styleId="CharChar27">
    <w:name w:val="Char Char27"/>
    <w:rsid w:val="00174A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174A1A"/>
    <w:rPr>
      <w:rFonts w:ascii="Cambria" w:eastAsia="MS Gothic" w:hAnsi="Cambria" w:cs="Times New Roman" w:hint="default"/>
      <w:i/>
      <w:iCs/>
      <w:color w:val="243F60"/>
      <w:lang w:eastAsia="en-US"/>
    </w:rPr>
  </w:style>
  <w:style w:type="character" w:customStyle="1" w:styleId="T1Char3">
    <w:name w:val="T1 Char3"/>
    <w:aliases w:val="Header 6 Char Char3"/>
    <w:rsid w:val="00174A1A"/>
    <w:rPr>
      <w:rFonts w:ascii="Arial" w:eastAsia="Times New Roman" w:hAnsi="Arial" w:cs="Times New Roman" w:hint="default"/>
      <w:sz w:val="20"/>
      <w:szCs w:val="20"/>
      <w:lang w:val="en-GB" w:eastAsia="ja-JP"/>
    </w:rPr>
  </w:style>
  <w:style w:type="character" w:customStyle="1" w:styleId="CharChar9">
    <w:name w:val="Char Char9"/>
    <w:rsid w:val="00174A1A"/>
    <w:rPr>
      <w:rFonts w:ascii="Arial" w:eastAsia="MS Mincho" w:hAnsi="Arial" w:cs="CG Times (WN)" w:hint="default"/>
      <w:kern w:val="0"/>
      <w:sz w:val="22"/>
      <w:szCs w:val="20"/>
      <w:lang w:val="en-GB" w:eastAsia="ar-SA"/>
    </w:rPr>
  </w:style>
  <w:style w:type="character" w:customStyle="1" w:styleId="CharChar3">
    <w:name w:val="Char Char3"/>
    <w:rsid w:val="00174A1A"/>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4A1A"/>
    <w:rPr>
      <w:rFonts w:ascii="Arial" w:hAnsi="Arial" w:cs="Arial" w:hint="default"/>
      <w:sz w:val="32"/>
      <w:lang w:val="en-GB" w:eastAsia="ja-JP" w:bidi="ar-SA"/>
    </w:rPr>
  </w:style>
  <w:style w:type="character" w:customStyle="1" w:styleId="CharChar4">
    <w:name w:val="Char Char4"/>
    <w:rsid w:val="00174A1A"/>
    <w:rPr>
      <w:rFonts w:ascii="Courier New" w:hAnsi="Courier New" w:cs="Courier New" w:hint="default"/>
      <w:lang w:val="nb-NO" w:eastAsia="ja-JP" w:bidi="ar-SA"/>
    </w:rPr>
  </w:style>
  <w:style w:type="character" w:customStyle="1" w:styleId="NOCharChar">
    <w:name w:val="NO Char Char"/>
    <w:rsid w:val="00174A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4A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4A1A"/>
    <w:rPr>
      <w:rFonts w:ascii="Arial" w:hAnsi="Arial" w:cs="Arial" w:hint="default"/>
      <w:sz w:val="32"/>
      <w:lang w:val="en-GB" w:eastAsia="en-US" w:bidi="ar-SA"/>
    </w:rPr>
  </w:style>
  <w:style w:type="character" w:customStyle="1" w:styleId="T1Char2">
    <w:name w:val="T1 Char2"/>
    <w:aliases w:val="Header 6 Char Char2"/>
    <w:rsid w:val="00174A1A"/>
    <w:rPr>
      <w:rFonts w:ascii="Arial" w:hAnsi="Arial" w:cs="Arial" w:hint="default"/>
      <w:lang w:val="en-GB" w:eastAsia="en-US"/>
    </w:rPr>
  </w:style>
  <w:style w:type="character" w:customStyle="1" w:styleId="CharChar10">
    <w:name w:val="Char Char10"/>
    <w:semiHidden/>
    <w:rsid w:val="00174A1A"/>
    <w:rPr>
      <w:rFonts w:ascii="Times New Roman" w:hAnsi="Times New Roman" w:cs="Times New Roman" w:hint="default"/>
      <w:lang w:val="en-GB" w:eastAsia="en-US"/>
    </w:rPr>
  </w:style>
  <w:style w:type="character" w:customStyle="1" w:styleId="Heading1Char2">
    <w:name w:val="Heading 1 Char2"/>
    <w:rsid w:val="00174A1A"/>
    <w:rPr>
      <w:rFonts w:ascii="Arial" w:hAnsi="Arial" w:cs="Arial" w:hint="default"/>
      <w:sz w:val="36"/>
      <w:lang w:val="en-GB" w:eastAsia="en-US"/>
    </w:rPr>
  </w:style>
  <w:style w:type="character" w:customStyle="1" w:styleId="CharChar15">
    <w:name w:val="Char Char15"/>
    <w:rsid w:val="00174A1A"/>
    <w:rPr>
      <w:rFonts w:ascii="Arial" w:hAnsi="Arial" w:cs="Arial" w:hint="default"/>
      <w:sz w:val="36"/>
      <w:lang w:val="en-GB"/>
    </w:rPr>
  </w:style>
  <w:style w:type="character" w:customStyle="1" w:styleId="CharChar2">
    <w:name w:val="Char Char2"/>
    <w:rsid w:val="00174A1A"/>
    <w:rPr>
      <w:rFonts w:ascii="Arial" w:hAnsi="Arial" w:cs="Arial" w:hint="default"/>
      <w:lang w:val="en-GB" w:eastAsia="en-US" w:bidi="ar-SA"/>
    </w:rPr>
  </w:style>
  <w:style w:type="character" w:customStyle="1" w:styleId="msoins0">
    <w:name w:val="msoins0"/>
    <w:rsid w:val="00174A1A"/>
  </w:style>
  <w:style w:type="character" w:customStyle="1" w:styleId="hps">
    <w:name w:val="hps"/>
    <w:rsid w:val="00174A1A"/>
  </w:style>
  <w:style w:type="character" w:customStyle="1" w:styleId="msoins1">
    <w:name w:val="msoins"/>
    <w:rsid w:val="00174A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74A1A"/>
    <w:rPr>
      <w:b/>
      <w:bCs w:val="0"/>
      <w:lang w:val="en-GB" w:eastAsia="en-US" w:bidi="ar-SA"/>
    </w:rPr>
  </w:style>
  <w:style w:type="character" w:customStyle="1" w:styleId="Char4">
    <w:name w:val="批注主题 Char"/>
    <w:rsid w:val="00174A1A"/>
    <w:rPr>
      <w:b/>
      <w:bCs/>
      <w:lang w:val="en-GB" w:eastAsia="en-US" w:bidi="ar-SA"/>
    </w:rPr>
  </w:style>
  <w:style w:type="character" w:customStyle="1" w:styleId="im-content1">
    <w:name w:val="im-content1"/>
    <w:rsid w:val="00174A1A"/>
    <w:rPr>
      <w:color w:val="333333"/>
    </w:rPr>
  </w:style>
  <w:style w:type="character" w:customStyle="1" w:styleId="B3Char2">
    <w:name w:val="B3 Char2"/>
    <w:rsid w:val="00174A1A"/>
    <w:rPr>
      <w:rFonts w:ascii="Times New Roman" w:hAnsi="Times New Roman" w:cs="Times New Roman" w:hint="default"/>
      <w:lang w:val="en-GB" w:eastAsia="en-US"/>
    </w:rPr>
  </w:style>
  <w:style w:type="character" w:customStyle="1" w:styleId="EditorsNoteChar1">
    <w:name w:val="Editor's Note Char1"/>
    <w:locked/>
    <w:rsid w:val="00174A1A"/>
    <w:rPr>
      <w:color w:val="FF0000"/>
      <w:lang w:eastAsia="en-US"/>
    </w:rPr>
  </w:style>
  <w:style w:type="character" w:customStyle="1" w:styleId="PlainTextChar1">
    <w:name w:val="Plain Text Char1"/>
    <w:locked/>
    <w:rsid w:val="00174A1A"/>
    <w:rPr>
      <w:rFonts w:ascii="Courier New" w:hAnsi="Courier New" w:cs="Courier New" w:hint="default"/>
      <w:lang w:val="nb-NO"/>
    </w:rPr>
  </w:style>
  <w:style w:type="character" w:customStyle="1" w:styleId="1f4">
    <w:name w:val="書式なし (文字)1"/>
    <w:rsid w:val="00174A1A"/>
    <w:rPr>
      <w:rFonts w:ascii="MS Mincho" w:eastAsia="MS Mincho" w:hAnsi="Courier New" w:cs="Courier New" w:hint="eastAsia"/>
      <w:sz w:val="21"/>
      <w:szCs w:val="21"/>
      <w:lang w:val="en-GB" w:eastAsia="en-US"/>
    </w:rPr>
  </w:style>
  <w:style w:type="character" w:customStyle="1" w:styleId="EndnoteTextChar1">
    <w:name w:val="Endnote Text Char1"/>
    <w:locked/>
    <w:rsid w:val="00174A1A"/>
    <w:rPr>
      <w:rFonts w:ascii="SimSun" w:eastAsia="SimSun" w:hAnsi="SimSun" w:hint="eastAsia"/>
    </w:rPr>
  </w:style>
  <w:style w:type="character" w:customStyle="1" w:styleId="1f5">
    <w:name w:val="文末脚注文字列 (文字)1"/>
    <w:rsid w:val="00174A1A"/>
    <w:rPr>
      <w:rFonts w:ascii="Times New Roman" w:hAnsi="Times New Roman" w:cs="Times New Roman" w:hint="default"/>
      <w:lang w:val="en-GB" w:eastAsia="en-US"/>
    </w:rPr>
  </w:style>
  <w:style w:type="character" w:customStyle="1" w:styleId="B2Car">
    <w:name w:val="B2 Car"/>
    <w:rsid w:val="00174A1A"/>
    <w:rPr>
      <w:rFonts w:ascii="Batang" w:eastAsia="Batang" w:hAnsi="Batang" w:hint="eastAsia"/>
      <w:lang w:val="en-GB" w:eastAsia="en-US" w:bidi="ar-SA"/>
    </w:rPr>
  </w:style>
  <w:style w:type="character" w:customStyle="1" w:styleId="TFZchn">
    <w:name w:val="TF Zchn"/>
    <w:locked/>
    <w:rsid w:val="00174A1A"/>
    <w:rPr>
      <w:rFonts w:ascii="Arial" w:hAnsi="Arial" w:cs="Arial" w:hint="default"/>
      <w:b/>
      <w:bCs w:val="0"/>
      <w:lang w:val="en-GB" w:eastAsia="en-US"/>
    </w:rPr>
  </w:style>
  <w:style w:type="character" w:customStyle="1" w:styleId="B1Zchn">
    <w:name w:val="B1 Zchn"/>
    <w:rsid w:val="00174A1A"/>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4A1A"/>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174A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4A1A"/>
    <w:rPr>
      <w:lang w:val="en-GB" w:eastAsia="ja-JP" w:bidi="ar-SA"/>
    </w:rPr>
  </w:style>
  <w:style w:type="character" w:customStyle="1" w:styleId="AndreaLeonardi">
    <w:name w:val="Andrea Leonardi"/>
    <w:semiHidden/>
    <w:rsid w:val="00174A1A"/>
    <w:rPr>
      <w:rFonts w:ascii="Arial" w:hAnsi="Arial" w:cs="Arial" w:hint="default"/>
      <w:color w:val="auto"/>
      <w:sz w:val="20"/>
      <w:szCs w:val="20"/>
    </w:rPr>
  </w:style>
  <w:style w:type="character" w:customStyle="1" w:styleId="ZchnZchn5">
    <w:name w:val="Zchn Zchn5"/>
    <w:rsid w:val="00174A1A"/>
    <w:rPr>
      <w:rFonts w:ascii="Courier New" w:eastAsia="Batang" w:hAnsi="Courier New" w:cs="Courier New" w:hint="default"/>
      <w:lang w:val="nb-NO" w:eastAsia="en-US" w:bidi="ar-SA"/>
    </w:rPr>
  </w:style>
  <w:style w:type="character" w:customStyle="1" w:styleId="btChar3">
    <w:name w:val="bt Char3"/>
    <w:aliases w:val="bt Car Char Char3"/>
    <w:rsid w:val="00174A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4A1A"/>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4A1A"/>
    <w:rPr>
      <w:rFonts w:ascii="Arial" w:hAnsi="Arial" w:cs="Arial" w:hint="default"/>
      <w:sz w:val="28"/>
      <w:lang w:val="en-GB" w:eastAsia="en-US" w:bidi="ar-SA"/>
    </w:rPr>
  </w:style>
  <w:style w:type="character" w:customStyle="1" w:styleId="salin1c">
    <w:name w:val="salin1c"/>
    <w:semiHidden/>
    <w:rsid w:val="00174A1A"/>
    <w:rPr>
      <w:rFonts w:ascii="Arial" w:hAnsi="Arial" w:cs="Arial" w:hint="default"/>
      <w:color w:val="auto"/>
      <w:sz w:val="20"/>
      <w:szCs w:val="20"/>
    </w:rPr>
  </w:style>
  <w:style w:type="character" w:customStyle="1" w:styleId="FooterChar2">
    <w:name w:val="Footer Char2"/>
    <w:rsid w:val="00174A1A"/>
    <w:rPr>
      <w:sz w:val="18"/>
      <w:szCs w:val="18"/>
    </w:rPr>
  </w:style>
  <w:style w:type="character" w:customStyle="1" w:styleId="Heading7Char3">
    <w:name w:val="Heading 7 Char3"/>
    <w:rsid w:val="00174A1A"/>
    <w:rPr>
      <w:rFonts w:ascii="Arial" w:eastAsia="SimSun" w:hAnsi="Arial" w:cs="Times New Roman" w:hint="default"/>
      <w:kern w:val="0"/>
      <w:sz w:val="20"/>
      <w:szCs w:val="20"/>
      <w:lang w:val="en-GB" w:eastAsia="en-US"/>
    </w:rPr>
  </w:style>
  <w:style w:type="character" w:customStyle="1" w:styleId="Heading8Char3">
    <w:name w:val="Heading 8 Char3"/>
    <w:rsid w:val="00174A1A"/>
    <w:rPr>
      <w:rFonts w:ascii="Arial" w:eastAsia="SimSun" w:hAnsi="Arial" w:cs="Times New Roman" w:hint="default"/>
      <w:kern w:val="0"/>
      <w:sz w:val="36"/>
      <w:szCs w:val="20"/>
      <w:lang w:val="en-GB" w:eastAsia="en-US"/>
    </w:rPr>
  </w:style>
  <w:style w:type="character" w:customStyle="1" w:styleId="Heading9Char2">
    <w:name w:val="Heading 9 Char2"/>
    <w:rsid w:val="00174A1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4A1A"/>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174A1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74A1A"/>
    <w:rPr>
      <w:rFonts w:ascii="Courier New" w:eastAsia="SimSun" w:hAnsi="Courier New" w:cs="Times New Roman" w:hint="default"/>
      <w:kern w:val="0"/>
      <w:sz w:val="20"/>
      <w:szCs w:val="20"/>
      <w:lang w:val="nb-NO" w:eastAsia="ja-JP"/>
    </w:rPr>
  </w:style>
  <w:style w:type="character" w:customStyle="1" w:styleId="Titre3Car">
    <w:name w:val="Titre 3 Car"/>
    <w:rsid w:val="00174A1A"/>
    <w:rPr>
      <w:rFonts w:ascii="Arial" w:hAnsi="Arial" w:cs="Arial" w:hint="default"/>
      <w:sz w:val="28"/>
      <w:szCs w:val="28"/>
      <w:lang w:val="en-GB" w:eastAsia="en-GB"/>
    </w:rPr>
  </w:style>
  <w:style w:type="character" w:customStyle="1" w:styleId="H6Car">
    <w:name w:val="H6 Car"/>
    <w:rsid w:val="00174A1A"/>
    <w:rPr>
      <w:rFonts w:ascii="Arial" w:hAnsi="Arial" w:cs="Arial" w:hint="default"/>
      <w:sz w:val="22"/>
      <w:lang w:val="en-GB"/>
    </w:rPr>
  </w:style>
  <w:style w:type="character" w:customStyle="1" w:styleId="NOChar1">
    <w:name w:val="NO Char1"/>
    <w:rsid w:val="00174A1A"/>
    <w:rPr>
      <w:rFonts w:ascii="MS Mincho" w:eastAsia="MS Mincho" w:hAnsi="MS Mincho" w:hint="eastAsia"/>
      <w:lang w:val="en-GB" w:eastAsia="en-US" w:bidi="ar-SA"/>
    </w:rPr>
  </w:style>
  <w:style w:type="character" w:customStyle="1" w:styleId="BodyText2Char3">
    <w:name w:val="Body Text 2 Char3"/>
    <w:rsid w:val="00174A1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4A1A"/>
    <w:rPr>
      <w:rFonts w:ascii="Times New Roman" w:eastAsia="SimSun" w:hAnsi="Times New Roman" w:cs="Times New Roman" w:hint="default"/>
      <w:kern w:val="0"/>
      <w:sz w:val="20"/>
      <w:szCs w:val="20"/>
      <w:lang w:val="en-GB" w:eastAsia="ja-JP"/>
    </w:rPr>
  </w:style>
  <w:style w:type="character" w:customStyle="1" w:styleId="af7">
    <w:name w:val="+"/>
    <w:aliases w:val="superscript"/>
    <w:rsid w:val="00174A1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4A1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4A1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4A1A"/>
    <w:rPr>
      <w:sz w:val="28"/>
      <w:lang w:val="en-GB" w:eastAsia="en-US"/>
    </w:rPr>
  </w:style>
  <w:style w:type="character" w:customStyle="1" w:styleId="apple-style-span">
    <w:name w:val="apple-style-span"/>
    <w:rsid w:val="00174A1A"/>
  </w:style>
  <w:style w:type="character" w:customStyle="1" w:styleId="apple-converted-space">
    <w:name w:val="apple-converted-space"/>
    <w:rsid w:val="00174A1A"/>
  </w:style>
  <w:style w:type="character" w:customStyle="1" w:styleId="BodyTextIndentChar3">
    <w:name w:val="Body Text Indent Char3"/>
    <w:rsid w:val="00174A1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74A1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4A1A"/>
    <w:rPr>
      <w:color w:val="FF0000"/>
      <w:lang w:val="en-GB" w:eastAsia="en-US" w:bidi="ar-SA"/>
    </w:rPr>
  </w:style>
  <w:style w:type="character" w:customStyle="1" w:styleId="mediumtext1">
    <w:name w:val="medium_text1"/>
    <w:rsid w:val="00174A1A"/>
    <w:rPr>
      <w:sz w:val="18"/>
      <w:szCs w:val="18"/>
    </w:rPr>
  </w:style>
  <w:style w:type="character" w:customStyle="1" w:styleId="shorttext1">
    <w:name w:val="short_text1"/>
    <w:rsid w:val="00174A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4A1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4A1A"/>
    <w:rPr>
      <w:rFonts w:ascii="Arial" w:hAnsi="Arial" w:cs="Arial" w:hint="default"/>
      <w:sz w:val="28"/>
      <w:lang w:val="en-GB" w:eastAsia="en-US"/>
    </w:rPr>
  </w:style>
  <w:style w:type="character" w:customStyle="1" w:styleId="CharChar18">
    <w:name w:val="Char Char18"/>
    <w:rsid w:val="00174A1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4A1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4A1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4A1A"/>
    <w:rPr>
      <w:rFonts w:ascii="Arial" w:hAnsi="Arial" w:cs="Arial" w:hint="default"/>
      <w:sz w:val="24"/>
      <w:szCs w:val="28"/>
      <w:lang w:val="en-GB" w:eastAsia="en-GB" w:bidi="ar-SA"/>
    </w:rPr>
  </w:style>
  <w:style w:type="character" w:customStyle="1" w:styleId="Heading7Char2">
    <w:name w:val="Heading 7 Char2"/>
    <w:rsid w:val="00174A1A"/>
    <w:rPr>
      <w:rFonts w:ascii="Arial" w:hAnsi="Arial" w:cs="Arial" w:hint="default"/>
      <w:lang w:val="en-GB" w:eastAsia="en-GB" w:bidi="ar-SA"/>
    </w:rPr>
  </w:style>
  <w:style w:type="character" w:customStyle="1" w:styleId="Heading8Char2">
    <w:name w:val="Heading 8 Char2"/>
    <w:rsid w:val="00174A1A"/>
    <w:rPr>
      <w:rFonts w:ascii="Arial" w:hAnsi="Arial" w:cs="Arial" w:hint="default"/>
      <w:sz w:val="36"/>
      <w:lang w:val="en-GB" w:eastAsia="en-GB" w:bidi="ar-SA"/>
    </w:rPr>
  </w:style>
  <w:style w:type="character" w:customStyle="1" w:styleId="ListChar2">
    <w:name w:val="List Char2"/>
    <w:rsid w:val="00174A1A"/>
    <w:rPr>
      <w:lang w:val="en-GB" w:eastAsia="en-GB" w:bidi="ar-SA"/>
    </w:rPr>
  </w:style>
  <w:style w:type="character" w:customStyle="1" w:styleId="PlainTextChar2">
    <w:name w:val="Plain Text Char2"/>
    <w:rsid w:val="00174A1A"/>
    <w:rPr>
      <w:rFonts w:ascii="Courier New" w:hAnsi="Courier New" w:cs="Courier New" w:hint="default"/>
      <w:lang w:val="nb-NO" w:eastAsia="en-US" w:bidi="ar-SA"/>
    </w:rPr>
  </w:style>
  <w:style w:type="character" w:customStyle="1" w:styleId="CommentTextChar2">
    <w:name w:val="Comment Text Char2"/>
    <w:semiHidden/>
    <w:rsid w:val="00174A1A"/>
    <w:rPr>
      <w:lang w:val="en-GB" w:eastAsia="en-US" w:bidi="ar-SA"/>
    </w:rPr>
  </w:style>
  <w:style w:type="character" w:customStyle="1" w:styleId="BodyText2Char2">
    <w:name w:val="Body Text 2 Char2"/>
    <w:rsid w:val="00174A1A"/>
    <w:rPr>
      <w:lang w:val="en-GB" w:eastAsia="ja-JP" w:bidi="ar-SA"/>
    </w:rPr>
  </w:style>
  <w:style w:type="character" w:customStyle="1" w:styleId="BodyText3Char2">
    <w:name w:val="Body Text 3 Char2"/>
    <w:rsid w:val="00174A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4A1A"/>
    <w:rPr>
      <w:rFonts w:ascii="Arial" w:eastAsia="SimSun" w:hAnsi="Arial" w:cs="Arial" w:hint="default"/>
      <w:sz w:val="32"/>
      <w:lang w:val="en-GB" w:eastAsia="en-US" w:bidi="ar-SA"/>
    </w:rPr>
  </w:style>
  <w:style w:type="character" w:customStyle="1" w:styleId="BodyTextIndentChar2">
    <w:name w:val="Body Text Indent Char2"/>
    <w:rsid w:val="00174A1A"/>
    <w:rPr>
      <w:lang w:val="en-GB" w:eastAsia="en-US" w:bidi="ar-SA"/>
    </w:rPr>
  </w:style>
  <w:style w:type="character" w:customStyle="1" w:styleId="BodyTextIndent2Char2">
    <w:name w:val="Body Text Indent 2 Char2"/>
    <w:rsid w:val="00174A1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4A1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4A1A"/>
    <w:rPr>
      <w:rFonts w:ascii="Arial" w:hAnsi="Arial" w:cs="Arial" w:hint="default"/>
      <w:sz w:val="28"/>
      <w:lang w:val="en-GB" w:eastAsia="en-GB" w:bidi="ar-SA"/>
    </w:rPr>
  </w:style>
  <w:style w:type="character" w:customStyle="1" w:styleId="CarCar9">
    <w:name w:val="Car Car9"/>
    <w:rsid w:val="00174A1A"/>
    <w:rPr>
      <w:rFonts w:ascii="Arial" w:hAnsi="Arial" w:cs="Arial" w:hint="default"/>
      <w:lang w:val="en-GB" w:eastAsia="ja-JP" w:bidi="ar-SA"/>
    </w:rPr>
  </w:style>
  <w:style w:type="character" w:customStyle="1" w:styleId="Heading7Char1">
    <w:name w:val="Heading 7 Char1"/>
    <w:rsid w:val="00174A1A"/>
    <w:rPr>
      <w:rFonts w:ascii="Arial" w:hAnsi="Arial" w:cs="Arial" w:hint="default"/>
      <w:lang w:val="en-GB" w:eastAsia="ja-JP" w:bidi="ar-SA"/>
    </w:rPr>
  </w:style>
  <w:style w:type="character" w:customStyle="1" w:styleId="Heading8Char1">
    <w:name w:val="Heading 8 Char1"/>
    <w:rsid w:val="00174A1A"/>
    <w:rPr>
      <w:rFonts w:ascii="Arial" w:hAnsi="Arial" w:cs="Arial" w:hint="default"/>
      <w:sz w:val="36"/>
      <w:lang w:val="en-GB" w:eastAsia="ja-JP" w:bidi="ar-SA"/>
    </w:rPr>
  </w:style>
  <w:style w:type="character" w:customStyle="1" w:styleId="ListChar1">
    <w:name w:val="List Char1"/>
    <w:rsid w:val="00174A1A"/>
    <w:rPr>
      <w:lang w:val="en-GB" w:eastAsia="ja-JP" w:bidi="ar-SA"/>
    </w:rPr>
  </w:style>
  <w:style w:type="character" w:customStyle="1" w:styleId="CommentTextChar1">
    <w:name w:val="Comment Text Char1"/>
    <w:semiHidden/>
    <w:rsid w:val="00174A1A"/>
    <w:rPr>
      <w:lang w:val="en-GB" w:eastAsia="en-US" w:bidi="ar-SA"/>
    </w:rPr>
  </w:style>
  <w:style w:type="character" w:customStyle="1" w:styleId="BodyText2Char1">
    <w:name w:val="Body Text 2 Char1"/>
    <w:rsid w:val="00174A1A"/>
    <w:rPr>
      <w:lang w:val="en-GB" w:eastAsia="ja-JP" w:bidi="ar-SA"/>
    </w:rPr>
  </w:style>
  <w:style w:type="character" w:customStyle="1" w:styleId="BodyText3Char1">
    <w:name w:val="Body Text 3 Char1"/>
    <w:rsid w:val="00174A1A"/>
    <w:rPr>
      <w:lang w:val="en-GB" w:eastAsia="ja-JP" w:bidi="ar-SA"/>
    </w:rPr>
  </w:style>
  <w:style w:type="character" w:customStyle="1" w:styleId="BodyTextIndentChar1">
    <w:name w:val="Body Text Indent Char1"/>
    <w:rsid w:val="00174A1A"/>
    <w:rPr>
      <w:lang w:val="en-GB" w:eastAsia="en-US" w:bidi="ar-SA"/>
    </w:rPr>
  </w:style>
  <w:style w:type="character" w:customStyle="1" w:styleId="BodyTextIndent2Char1">
    <w:name w:val="Body Text Indent 2 Char1"/>
    <w:rsid w:val="00174A1A"/>
    <w:rPr>
      <w:rFonts w:ascii="Arial" w:eastAsia="MS Mincho" w:hAnsi="Arial" w:cs="Arial" w:hint="default"/>
      <w:lang w:val="en-GB" w:eastAsia="ja-JP" w:bidi="ar-SA"/>
    </w:rPr>
  </w:style>
  <w:style w:type="character" w:customStyle="1" w:styleId="Absatz-Standardschriftart">
    <w:name w:val="Absatz-Standardschriftart"/>
    <w:rsid w:val="00174A1A"/>
  </w:style>
  <w:style w:type="character" w:customStyle="1" w:styleId="WW-Absatz-Standardschriftart">
    <w:name w:val="WW-Absatz-Standardschriftart"/>
    <w:rsid w:val="00174A1A"/>
  </w:style>
  <w:style w:type="character" w:customStyle="1" w:styleId="WW8Num1z0">
    <w:name w:val="WW8Num1z0"/>
    <w:rsid w:val="00174A1A"/>
    <w:rPr>
      <w:rFonts w:ascii="Symbol" w:hAnsi="Symbol" w:hint="default"/>
    </w:rPr>
  </w:style>
  <w:style w:type="character" w:customStyle="1" w:styleId="WW8Num5z0">
    <w:name w:val="WW8Num5z0"/>
    <w:rsid w:val="00174A1A"/>
    <w:rPr>
      <w:rFonts w:ascii="Times New Roman" w:eastAsia="MS Mincho" w:hAnsi="Times New Roman" w:cs="Times New Roman" w:hint="default"/>
    </w:rPr>
  </w:style>
  <w:style w:type="character" w:customStyle="1" w:styleId="WW8Num5z1">
    <w:name w:val="WW8Num5z1"/>
    <w:rsid w:val="00174A1A"/>
    <w:rPr>
      <w:rFonts w:ascii="Courier New" w:hAnsi="Courier New" w:cs="Courier New" w:hint="default"/>
    </w:rPr>
  </w:style>
  <w:style w:type="character" w:customStyle="1" w:styleId="WW8Num5z2">
    <w:name w:val="WW8Num5z2"/>
    <w:rsid w:val="00174A1A"/>
    <w:rPr>
      <w:rFonts w:ascii="Wingdings" w:hAnsi="Wingdings" w:hint="default"/>
    </w:rPr>
  </w:style>
  <w:style w:type="character" w:customStyle="1" w:styleId="WW8Num5z3">
    <w:name w:val="WW8Num5z3"/>
    <w:rsid w:val="00174A1A"/>
    <w:rPr>
      <w:rFonts w:ascii="Symbol" w:hAnsi="Symbol" w:hint="default"/>
    </w:rPr>
  </w:style>
  <w:style w:type="character" w:customStyle="1" w:styleId="WW8Num6z0">
    <w:name w:val="WW8Num6z0"/>
    <w:rsid w:val="00174A1A"/>
    <w:rPr>
      <w:rFonts w:ascii="Arial" w:eastAsia="MS Mincho" w:hAnsi="Arial" w:cs="Arial" w:hint="default"/>
    </w:rPr>
  </w:style>
  <w:style w:type="character" w:customStyle="1" w:styleId="WW8Num6z1">
    <w:name w:val="WW8Num6z1"/>
    <w:rsid w:val="00174A1A"/>
    <w:rPr>
      <w:rFonts w:ascii="Courier New" w:hAnsi="Courier New" w:cs="Courier New" w:hint="default"/>
    </w:rPr>
  </w:style>
  <w:style w:type="character" w:customStyle="1" w:styleId="WW8Num6z2">
    <w:name w:val="WW8Num6z2"/>
    <w:rsid w:val="00174A1A"/>
    <w:rPr>
      <w:rFonts w:ascii="Wingdings" w:hAnsi="Wingdings" w:hint="default"/>
    </w:rPr>
  </w:style>
  <w:style w:type="character" w:customStyle="1" w:styleId="WW8Num6z3">
    <w:name w:val="WW8Num6z3"/>
    <w:rsid w:val="00174A1A"/>
    <w:rPr>
      <w:rFonts w:ascii="Symbol" w:hAnsi="Symbol" w:hint="default"/>
    </w:rPr>
  </w:style>
  <w:style w:type="character" w:customStyle="1" w:styleId="WW8Num9z0">
    <w:name w:val="WW8Num9z0"/>
    <w:rsid w:val="00174A1A"/>
    <w:rPr>
      <w:rFonts w:ascii="Times New Roman" w:eastAsia="MS Mincho" w:hAnsi="Times New Roman" w:cs="Times New Roman" w:hint="default"/>
    </w:rPr>
  </w:style>
  <w:style w:type="character" w:customStyle="1" w:styleId="WW8Num9z1">
    <w:name w:val="WW8Num9z1"/>
    <w:rsid w:val="00174A1A"/>
    <w:rPr>
      <w:rFonts w:ascii="Courier New" w:hAnsi="Courier New" w:cs="Courier New" w:hint="default"/>
    </w:rPr>
  </w:style>
  <w:style w:type="character" w:customStyle="1" w:styleId="WW8Num9z2">
    <w:name w:val="WW8Num9z2"/>
    <w:rsid w:val="00174A1A"/>
    <w:rPr>
      <w:rFonts w:ascii="Wingdings" w:hAnsi="Wingdings" w:hint="default"/>
    </w:rPr>
  </w:style>
  <w:style w:type="character" w:customStyle="1" w:styleId="WW8Num9z3">
    <w:name w:val="WW8Num9z3"/>
    <w:rsid w:val="00174A1A"/>
    <w:rPr>
      <w:rFonts w:ascii="Symbol" w:hAnsi="Symbol" w:hint="default"/>
    </w:rPr>
  </w:style>
  <w:style w:type="character" w:customStyle="1" w:styleId="WW8Num11z0">
    <w:name w:val="WW8Num11z0"/>
    <w:rsid w:val="00174A1A"/>
    <w:rPr>
      <w:rFonts w:ascii="Times New Roman" w:eastAsia="MS Mincho" w:hAnsi="Times New Roman" w:cs="Times New Roman" w:hint="default"/>
    </w:rPr>
  </w:style>
  <w:style w:type="character" w:customStyle="1" w:styleId="WW8Num11z1">
    <w:name w:val="WW8Num11z1"/>
    <w:rsid w:val="00174A1A"/>
    <w:rPr>
      <w:rFonts w:ascii="Courier New" w:hAnsi="Courier New" w:cs="Courier New" w:hint="default"/>
    </w:rPr>
  </w:style>
  <w:style w:type="character" w:customStyle="1" w:styleId="WW8Num11z2">
    <w:name w:val="WW8Num11z2"/>
    <w:rsid w:val="00174A1A"/>
    <w:rPr>
      <w:rFonts w:ascii="Wingdings" w:hAnsi="Wingdings" w:hint="default"/>
    </w:rPr>
  </w:style>
  <w:style w:type="character" w:customStyle="1" w:styleId="WW8Num11z3">
    <w:name w:val="WW8Num11z3"/>
    <w:rsid w:val="00174A1A"/>
    <w:rPr>
      <w:rFonts w:ascii="Symbol" w:hAnsi="Symbol" w:hint="default"/>
    </w:rPr>
  </w:style>
  <w:style w:type="character" w:customStyle="1" w:styleId="WW8Num15z0">
    <w:name w:val="WW8Num15z0"/>
    <w:rsid w:val="00174A1A"/>
    <w:rPr>
      <w:rFonts w:ascii="Times New Roman" w:eastAsia="Times New Roman" w:hAnsi="Times New Roman" w:cs="Times New Roman" w:hint="default"/>
    </w:rPr>
  </w:style>
  <w:style w:type="character" w:customStyle="1" w:styleId="WW8Num15z1">
    <w:name w:val="WW8Num15z1"/>
    <w:rsid w:val="00174A1A"/>
    <w:rPr>
      <w:rFonts w:ascii="Courier New" w:hAnsi="Courier New" w:cs="Courier New" w:hint="default"/>
    </w:rPr>
  </w:style>
  <w:style w:type="character" w:customStyle="1" w:styleId="WW8Num15z2">
    <w:name w:val="WW8Num15z2"/>
    <w:rsid w:val="00174A1A"/>
    <w:rPr>
      <w:rFonts w:ascii="Wingdings" w:hAnsi="Wingdings" w:hint="default"/>
    </w:rPr>
  </w:style>
  <w:style w:type="character" w:customStyle="1" w:styleId="WW8Num15z3">
    <w:name w:val="WW8Num15z3"/>
    <w:rsid w:val="00174A1A"/>
    <w:rPr>
      <w:rFonts w:ascii="Symbol" w:hAnsi="Symbol" w:hint="default"/>
    </w:rPr>
  </w:style>
  <w:style w:type="character" w:customStyle="1" w:styleId="WW8Num16z0">
    <w:name w:val="WW8Num16z0"/>
    <w:rsid w:val="00174A1A"/>
    <w:rPr>
      <w:rFonts w:ascii="Times New Roman" w:eastAsia="MS Mincho" w:hAnsi="Times New Roman" w:cs="Times New Roman" w:hint="default"/>
    </w:rPr>
  </w:style>
  <w:style w:type="character" w:customStyle="1" w:styleId="WW8Num16z1">
    <w:name w:val="WW8Num16z1"/>
    <w:rsid w:val="00174A1A"/>
    <w:rPr>
      <w:rFonts w:ascii="Courier New" w:hAnsi="Courier New" w:cs="Courier New" w:hint="default"/>
    </w:rPr>
  </w:style>
  <w:style w:type="character" w:customStyle="1" w:styleId="WW8Num16z2">
    <w:name w:val="WW8Num16z2"/>
    <w:rsid w:val="00174A1A"/>
    <w:rPr>
      <w:rFonts w:ascii="Wingdings" w:hAnsi="Wingdings" w:hint="default"/>
    </w:rPr>
  </w:style>
  <w:style w:type="character" w:customStyle="1" w:styleId="WW8Num16z3">
    <w:name w:val="WW8Num16z3"/>
    <w:rsid w:val="00174A1A"/>
    <w:rPr>
      <w:rFonts w:ascii="Symbol" w:hAnsi="Symbol" w:hint="default"/>
    </w:rPr>
  </w:style>
  <w:style w:type="character" w:customStyle="1" w:styleId="WW8Num18z0">
    <w:name w:val="WW8Num18z0"/>
    <w:rsid w:val="00174A1A"/>
    <w:rPr>
      <w:rFonts w:ascii="Times New Roman" w:eastAsia="Times New Roman" w:hAnsi="Times New Roman" w:cs="Times New Roman" w:hint="default"/>
    </w:rPr>
  </w:style>
  <w:style w:type="character" w:customStyle="1" w:styleId="WW8Num18z1">
    <w:name w:val="WW8Num18z1"/>
    <w:rsid w:val="00174A1A"/>
    <w:rPr>
      <w:rFonts w:ascii="Courier New" w:hAnsi="Courier New" w:cs="Courier New" w:hint="default"/>
    </w:rPr>
  </w:style>
  <w:style w:type="character" w:customStyle="1" w:styleId="WW8Num18z2">
    <w:name w:val="WW8Num18z2"/>
    <w:rsid w:val="00174A1A"/>
    <w:rPr>
      <w:rFonts w:ascii="Wingdings" w:hAnsi="Wingdings" w:hint="default"/>
    </w:rPr>
  </w:style>
  <w:style w:type="character" w:customStyle="1" w:styleId="WW8Num18z3">
    <w:name w:val="WW8Num18z3"/>
    <w:rsid w:val="00174A1A"/>
    <w:rPr>
      <w:rFonts w:ascii="Symbol" w:hAnsi="Symbol" w:hint="default"/>
    </w:rPr>
  </w:style>
  <w:style w:type="character" w:customStyle="1" w:styleId="WW8Num19z0">
    <w:name w:val="WW8Num19z0"/>
    <w:rsid w:val="00174A1A"/>
    <w:rPr>
      <w:rFonts w:ascii="Times New Roman" w:eastAsia="MS Mincho" w:hAnsi="Times New Roman" w:cs="Times New Roman" w:hint="default"/>
    </w:rPr>
  </w:style>
  <w:style w:type="character" w:customStyle="1" w:styleId="WW8Num19z1">
    <w:name w:val="WW8Num19z1"/>
    <w:rsid w:val="00174A1A"/>
    <w:rPr>
      <w:rFonts w:ascii="Wingdings" w:hAnsi="Wingdings" w:hint="default"/>
    </w:rPr>
  </w:style>
  <w:style w:type="character" w:customStyle="1" w:styleId="WW8Num25z0">
    <w:name w:val="WW8Num25z0"/>
    <w:rsid w:val="00174A1A"/>
    <w:rPr>
      <w:rFonts w:ascii="Arial" w:eastAsia="SimSun" w:hAnsi="Arial" w:cs="Arial" w:hint="default"/>
    </w:rPr>
  </w:style>
  <w:style w:type="character" w:customStyle="1" w:styleId="WW8Num25z1">
    <w:name w:val="WW8Num25z1"/>
    <w:rsid w:val="00174A1A"/>
    <w:rPr>
      <w:rFonts w:ascii="Wingdings" w:hAnsi="Wingdings" w:hint="default"/>
    </w:rPr>
  </w:style>
  <w:style w:type="character" w:customStyle="1" w:styleId="WW8Num28z0">
    <w:name w:val="WW8Num28z0"/>
    <w:rsid w:val="00174A1A"/>
    <w:rPr>
      <w:rFonts w:ascii="Times New Roman" w:eastAsia="MS Mincho" w:hAnsi="Times New Roman" w:cs="Times New Roman" w:hint="default"/>
    </w:rPr>
  </w:style>
  <w:style w:type="character" w:customStyle="1" w:styleId="WW8Num28z1">
    <w:name w:val="WW8Num28z1"/>
    <w:rsid w:val="00174A1A"/>
    <w:rPr>
      <w:rFonts w:ascii="Courier New" w:hAnsi="Courier New" w:cs="Courier New" w:hint="default"/>
    </w:rPr>
  </w:style>
  <w:style w:type="character" w:customStyle="1" w:styleId="WW8Num28z2">
    <w:name w:val="WW8Num28z2"/>
    <w:rsid w:val="00174A1A"/>
    <w:rPr>
      <w:rFonts w:ascii="Wingdings" w:hAnsi="Wingdings" w:hint="default"/>
    </w:rPr>
  </w:style>
  <w:style w:type="character" w:customStyle="1" w:styleId="WW8Num28z3">
    <w:name w:val="WW8Num28z3"/>
    <w:rsid w:val="00174A1A"/>
    <w:rPr>
      <w:rFonts w:ascii="Symbol" w:hAnsi="Symbol" w:hint="default"/>
    </w:rPr>
  </w:style>
  <w:style w:type="character" w:customStyle="1" w:styleId="WW8Num32z0">
    <w:name w:val="WW8Num32z0"/>
    <w:rsid w:val="00174A1A"/>
    <w:rPr>
      <w:rFonts w:ascii="Times New Roman" w:eastAsia="Times New Roman" w:hAnsi="Times New Roman" w:cs="Times New Roman" w:hint="default"/>
    </w:rPr>
  </w:style>
  <w:style w:type="character" w:customStyle="1" w:styleId="WW8Num32z1">
    <w:name w:val="WW8Num32z1"/>
    <w:rsid w:val="00174A1A"/>
    <w:rPr>
      <w:rFonts w:ascii="Courier New" w:hAnsi="Courier New" w:cs="Courier New" w:hint="default"/>
    </w:rPr>
  </w:style>
  <w:style w:type="character" w:customStyle="1" w:styleId="WW8Num32z2">
    <w:name w:val="WW8Num32z2"/>
    <w:rsid w:val="00174A1A"/>
    <w:rPr>
      <w:rFonts w:ascii="Wingdings" w:hAnsi="Wingdings" w:hint="default"/>
    </w:rPr>
  </w:style>
  <w:style w:type="character" w:customStyle="1" w:styleId="WW8Num32z3">
    <w:name w:val="WW8Num32z3"/>
    <w:rsid w:val="00174A1A"/>
    <w:rPr>
      <w:rFonts w:ascii="Symbol" w:hAnsi="Symbol" w:hint="default"/>
    </w:rPr>
  </w:style>
  <w:style w:type="character" w:customStyle="1" w:styleId="WW8Num34z0">
    <w:name w:val="WW8Num34z0"/>
    <w:rsid w:val="00174A1A"/>
    <w:rPr>
      <w:rFonts w:ascii="Times New Roman" w:eastAsia="SimSun" w:hAnsi="Times New Roman" w:cs="Times New Roman" w:hint="default"/>
    </w:rPr>
  </w:style>
  <w:style w:type="character" w:customStyle="1" w:styleId="WW8Num34z1">
    <w:name w:val="WW8Num34z1"/>
    <w:rsid w:val="00174A1A"/>
    <w:rPr>
      <w:rFonts w:ascii="Wingdings" w:hAnsi="Wingdings" w:hint="default"/>
    </w:rPr>
  </w:style>
  <w:style w:type="character" w:customStyle="1" w:styleId="WW8Num35z0">
    <w:name w:val="WW8Num35z0"/>
    <w:rsid w:val="00174A1A"/>
    <w:rPr>
      <w:rFonts w:ascii="Times New Roman" w:eastAsia="SimSun" w:hAnsi="Times New Roman" w:cs="Times New Roman" w:hint="default"/>
    </w:rPr>
  </w:style>
  <w:style w:type="character" w:customStyle="1" w:styleId="WW8Num35z1">
    <w:name w:val="WW8Num35z1"/>
    <w:rsid w:val="00174A1A"/>
    <w:rPr>
      <w:rFonts w:ascii="Wingdings" w:hAnsi="Wingdings" w:hint="default"/>
    </w:rPr>
  </w:style>
  <w:style w:type="character" w:customStyle="1" w:styleId="WW8Num36z0">
    <w:name w:val="WW8Num36z0"/>
    <w:rsid w:val="00174A1A"/>
    <w:rPr>
      <w:rFonts w:ascii="Times New Roman" w:eastAsia="SimSun" w:hAnsi="Times New Roman" w:cs="Times New Roman" w:hint="default"/>
    </w:rPr>
  </w:style>
  <w:style w:type="character" w:customStyle="1" w:styleId="WW8Num36z1">
    <w:name w:val="WW8Num36z1"/>
    <w:rsid w:val="00174A1A"/>
    <w:rPr>
      <w:rFonts w:ascii="Wingdings" w:hAnsi="Wingdings" w:hint="default"/>
    </w:rPr>
  </w:style>
  <w:style w:type="character" w:customStyle="1" w:styleId="WW8Num39z0">
    <w:name w:val="WW8Num39z0"/>
    <w:rsid w:val="00174A1A"/>
    <w:rPr>
      <w:rFonts w:ascii="Times New Roman" w:eastAsia="SimSun" w:hAnsi="Times New Roman" w:cs="Times New Roman" w:hint="default"/>
    </w:rPr>
  </w:style>
  <w:style w:type="character" w:customStyle="1" w:styleId="WW8Num39z1">
    <w:name w:val="WW8Num39z1"/>
    <w:rsid w:val="00174A1A"/>
    <w:rPr>
      <w:rFonts w:ascii="Wingdings" w:hAnsi="Wingdings" w:hint="default"/>
    </w:rPr>
  </w:style>
  <w:style w:type="character" w:customStyle="1" w:styleId="WW8NumSt1z0">
    <w:name w:val="WW8NumSt1z0"/>
    <w:rsid w:val="00174A1A"/>
    <w:rPr>
      <w:rFonts w:ascii="Symbol" w:hAnsi="Symbol" w:hint="default"/>
    </w:rPr>
  </w:style>
  <w:style w:type="character" w:customStyle="1" w:styleId="WW8NumSt18z0">
    <w:name w:val="WW8NumSt18z0"/>
    <w:rsid w:val="00174A1A"/>
    <w:rPr>
      <w:rFonts w:ascii="Geneva" w:hAnsi="Geneva" w:hint="default"/>
    </w:rPr>
  </w:style>
  <w:style w:type="character" w:customStyle="1" w:styleId="5f">
    <w:name w:val="段落フォント5"/>
    <w:rsid w:val="00174A1A"/>
  </w:style>
  <w:style w:type="character" w:customStyle="1" w:styleId="af8">
    <w:name w:val="脚注番号"/>
    <w:rsid w:val="00174A1A"/>
    <w:rPr>
      <w:b/>
      <w:bCs w:val="0"/>
      <w:position w:val="3"/>
      <w:sz w:val="16"/>
    </w:rPr>
  </w:style>
  <w:style w:type="character" w:customStyle="1" w:styleId="5f0">
    <w:name w:val="コメント参照5"/>
    <w:rsid w:val="00174A1A"/>
    <w:rPr>
      <w:sz w:val="16"/>
    </w:rPr>
  </w:style>
  <w:style w:type="character" w:customStyle="1" w:styleId="H1">
    <w:name w:val="H1 (文字)"/>
    <w:rsid w:val="00174A1A"/>
    <w:rPr>
      <w:rFonts w:ascii="Arial" w:eastAsia="MS Mincho" w:hAnsi="Arial" w:cs="Arial" w:hint="default"/>
      <w:sz w:val="36"/>
      <w:lang w:val="en-GB" w:eastAsia="ar-SA" w:bidi="ar-SA"/>
    </w:rPr>
  </w:style>
  <w:style w:type="character" w:customStyle="1" w:styleId="Head2A">
    <w:name w:val="Head2A (文字)"/>
    <w:rsid w:val="00174A1A"/>
    <w:rPr>
      <w:rFonts w:ascii="Arial" w:eastAsia="MS Mincho" w:hAnsi="Arial" w:cs="Arial" w:hint="default"/>
      <w:sz w:val="32"/>
      <w:lang w:val="en-GB" w:eastAsia="ar-SA" w:bidi="ar-SA"/>
    </w:rPr>
  </w:style>
  <w:style w:type="character" w:customStyle="1" w:styleId="Underrubrik2">
    <w:name w:val="Underrubrik2 (文字)"/>
    <w:rsid w:val="00174A1A"/>
    <w:rPr>
      <w:rFonts w:ascii="Arial" w:eastAsia="MS Mincho" w:hAnsi="Arial" w:cs="Arial" w:hint="default"/>
      <w:sz w:val="28"/>
      <w:lang w:val="en-GB" w:eastAsia="ar-SA" w:bidi="ar-SA"/>
    </w:rPr>
  </w:style>
  <w:style w:type="character" w:customStyle="1" w:styleId="h4">
    <w:name w:val="h4 (文字)"/>
    <w:rsid w:val="00174A1A"/>
    <w:rPr>
      <w:rFonts w:ascii="Arial" w:eastAsia="MS Mincho" w:hAnsi="Arial" w:cs="Arial" w:hint="default"/>
      <w:color w:val="0000FF"/>
      <w:kern w:val="2"/>
      <w:sz w:val="24"/>
      <w:szCs w:val="28"/>
      <w:lang w:val="en-GB" w:eastAsia="ar-SA" w:bidi="ar-SA"/>
    </w:rPr>
  </w:style>
  <w:style w:type="character" w:customStyle="1" w:styleId="M5">
    <w:name w:val="M5 (文字)"/>
    <w:rsid w:val="00174A1A"/>
    <w:rPr>
      <w:rFonts w:ascii="Arial" w:eastAsia="MS Mincho" w:hAnsi="Arial" w:cs="Arial" w:hint="default"/>
      <w:sz w:val="22"/>
      <w:lang w:val="en-GB" w:eastAsia="ar-SA" w:bidi="ar-SA"/>
    </w:rPr>
  </w:style>
  <w:style w:type="character" w:customStyle="1" w:styleId="T1">
    <w:name w:val="T1 (文字)"/>
    <w:rsid w:val="00174A1A"/>
    <w:rPr>
      <w:rFonts w:ascii="Arial" w:eastAsia="MS Mincho" w:hAnsi="Arial" w:cs="Arial" w:hint="default"/>
      <w:lang w:val="en-GB" w:eastAsia="ar-SA" w:bidi="ar-SA"/>
    </w:rPr>
  </w:style>
  <w:style w:type="character" w:customStyle="1" w:styleId="82">
    <w:name w:val="(文字) (文字)8"/>
    <w:rsid w:val="00174A1A"/>
    <w:rPr>
      <w:rFonts w:ascii="Arial" w:eastAsia="MS Mincho" w:hAnsi="Arial" w:cs="Arial" w:hint="default"/>
      <w:lang w:val="en-GB" w:eastAsia="ar-SA" w:bidi="ar-SA"/>
    </w:rPr>
  </w:style>
  <w:style w:type="character" w:customStyle="1" w:styleId="72">
    <w:name w:val="(文字) (文字)7"/>
    <w:rsid w:val="00174A1A"/>
    <w:rPr>
      <w:rFonts w:ascii="Arial" w:eastAsia="MS Mincho" w:hAnsi="Arial" w:cs="Arial" w:hint="default"/>
      <w:sz w:val="36"/>
      <w:lang w:val="en-GB" w:eastAsia="ar-SA" w:bidi="ar-SA"/>
    </w:rPr>
  </w:style>
  <w:style w:type="character" w:customStyle="1" w:styleId="headerodd">
    <w:name w:val="header odd (文字)"/>
    <w:rsid w:val="00174A1A"/>
    <w:rPr>
      <w:rFonts w:ascii="Arial" w:eastAsia="MS Mincho" w:hAnsi="Arial" w:cs="Arial" w:hint="default"/>
      <w:b/>
      <w:bCs w:val="0"/>
      <w:sz w:val="18"/>
      <w:lang w:val="en-GB" w:eastAsia="ar-SA" w:bidi="ar-SA"/>
    </w:rPr>
  </w:style>
  <w:style w:type="character" w:customStyle="1" w:styleId="footnotetext1">
    <w:name w:val="footnote text1 (文字)"/>
    <w:rsid w:val="00174A1A"/>
    <w:rPr>
      <w:rFonts w:ascii="MS Mincho" w:eastAsia="MS Mincho" w:hAnsi="MS Mincho" w:hint="eastAsia"/>
      <w:sz w:val="16"/>
      <w:lang w:val="en-GB" w:eastAsia="ar-SA" w:bidi="ar-SA"/>
    </w:rPr>
  </w:style>
  <w:style w:type="character" w:customStyle="1" w:styleId="62">
    <w:name w:val="(文字) (文字)6"/>
    <w:rsid w:val="00174A1A"/>
    <w:rPr>
      <w:rFonts w:ascii="MS Mincho" w:eastAsia="MS Mincho" w:hAnsi="MS Mincho" w:hint="eastAsia"/>
      <w:lang w:val="en-GB" w:eastAsia="ar-SA" w:bidi="ar-SA"/>
    </w:rPr>
  </w:style>
  <w:style w:type="character" w:customStyle="1" w:styleId="cap">
    <w:name w:val="cap (文字)"/>
    <w:rsid w:val="00174A1A"/>
    <w:rPr>
      <w:rFonts w:ascii="MS Mincho" w:eastAsia="MS Mincho" w:hAnsi="MS Mincho" w:hint="eastAsia"/>
      <w:b/>
      <w:bCs w:val="0"/>
      <w:lang w:val="en-GB" w:eastAsia="ar-SA" w:bidi="ar-SA"/>
    </w:rPr>
  </w:style>
  <w:style w:type="character" w:customStyle="1" w:styleId="5f1">
    <w:name w:val="(文字) (文字)5"/>
    <w:rsid w:val="00174A1A"/>
    <w:rPr>
      <w:rFonts w:ascii="Courier New" w:eastAsia="MS Mincho" w:hAnsi="Courier New" w:cs="Courier New" w:hint="default"/>
      <w:lang w:val="nb-NO" w:eastAsia="ar-SA" w:bidi="ar-SA"/>
    </w:rPr>
  </w:style>
  <w:style w:type="character" w:customStyle="1" w:styleId="bt">
    <w:name w:val="bt (文字)"/>
    <w:rsid w:val="00174A1A"/>
    <w:rPr>
      <w:rFonts w:ascii="MS Mincho" w:eastAsia="MS Mincho" w:hAnsi="MS Mincho" w:hint="eastAsia"/>
      <w:lang w:val="en-GB" w:eastAsia="ar-SA" w:bidi="ar-SA"/>
    </w:rPr>
  </w:style>
  <w:style w:type="character" w:customStyle="1" w:styleId="af9">
    <w:name w:val="番号付け記号"/>
    <w:rsid w:val="00174A1A"/>
  </w:style>
  <w:style w:type="character" w:customStyle="1" w:styleId="WW8Num27z0">
    <w:name w:val="WW8Num27z0"/>
    <w:rsid w:val="00174A1A"/>
    <w:rPr>
      <w:rFonts w:ascii="Arial" w:eastAsia="Times New Roman" w:hAnsi="Arial" w:cs="Arial" w:hint="default"/>
    </w:rPr>
  </w:style>
  <w:style w:type="character" w:customStyle="1" w:styleId="WW8Num27z1">
    <w:name w:val="WW8Num27z1"/>
    <w:rsid w:val="00174A1A"/>
    <w:rPr>
      <w:rFonts w:ascii="Courier New" w:hAnsi="Courier New" w:cs="Courier New" w:hint="default"/>
    </w:rPr>
  </w:style>
  <w:style w:type="character" w:customStyle="1" w:styleId="WW8Num27z2">
    <w:name w:val="WW8Num27z2"/>
    <w:rsid w:val="00174A1A"/>
    <w:rPr>
      <w:rFonts w:ascii="Wingdings" w:hAnsi="Wingdings" w:hint="default"/>
    </w:rPr>
  </w:style>
  <w:style w:type="character" w:customStyle="1" w:styleId="WW8Num27z3">
    <w:name w:val="WW8Num27z3"/>
    <w:rsid w:val="00174A1A"/>
    <w:rPr>
      <w:rFonts w:ascii="Symbol" w:hAnsi="Symbol" w:hint="default"/>
    </w:rPr>
  </w:style>
  <w:style w:type="character" w:customStyle="1" w:styleId="WW8Num29z0">
    <w:name w:val="WW8Num29z0"/>
    <w:rsid w:val="00174A1A"/>
    <w:rPr>
      <w:rFonts w:ascii="Times New Roman" w:eastAsia="MS Mincho" w:hAnsi="Times New Roman" w:cs="Times New Roman" w:hint="default"/>
    </w:rPr>
  </w:style>
  <w:style w:type="character" w:customStyle="1" w:styleId="WW8Num29z1">
    <w:name w:val="WW8Num29z1"/>
    <w:rsid w:val="00174A1A"/>
    <w:rPr>
      <w:rFonts w:ascii="Courier New" w:hAnsi="Courier New" w:cs="Courier New" w:hint="default"/>
    </w:rPr>
  </w:style>
  <w:style w:type="character" w:customStyle="1" w:styleId="WW8Num29z2">
    <w:name w:val="WW8Num29z2"/>
    <w:rsid w:val="00174A1A"/>
    <w:rPr>
      <w:rFonts w:ascii="Wingdings" w:hAnsi="Wingdings" w:hint="default"/>
    </w:rPr>
  </w:style>
  <w:style w:type="character" w:customStyle="1" w:styleId="WW8Num29z3">
    <w:name w:val="WW8Num29z3"/>
    <w:rsid w:val="00174A1A"/>
    <w:rPr>
      <w:rFonts w:ascii="Symbol" w:hAnsi="Symbol" w:hint="default"/>
    </w:rPr>
  </w:style>
  <w:style w:type="character" w:customStyle="1" w:styleId="WW8Num31z0">
    <w:name w:val="WW8Num31z0"/>
    <w:rsid w:val="00174A1A"/>
    <w:rPr>
      <w:rFonts w:ascii="Symbol" w:hAnsi="Symbol" w:hint="default"/>
    </w:rPr>
  </w:style>
  <w:style w:type="character" w:customStyle="1" w:styleId="WW8Num31z1">
    <w:name w:val="WW8Num31z1"/>
    <w:rsid w:val="00174A1A"/>
    <w:rPr>
      <w:rFonts w:ascii="Courier New" w:hAnsi="Courier New" w:cs="Courier New" w:hint="default"/>
    </w:rPr>
  </w:style>
  <w:style w:type="character" w:customStyle="1" w:styleId="WW8Num31z2">
    <w:name w:val="WW8Num31z2"/>
    <w:rsid w:val="00174A1A"/>
    <w:rPr>
      <w:rFonts w:ascii="Wingdings" w:hAnsi="Wingdings" w:hint="default"/>
    </w:rPr>
  </w:style>
  <w:style w:type="character" w:customStyle="1" w:styleId="WW8Num34z2">
    <w:name w:val="WW8Num34z2"/>
    <w:rsid w:val="00174A1A"/>
    <w:rPr>
      <w:rFonts w:ascii="Wingdings" w:hAnsi="Wingdings" w:hint="default"/>
    </w:rPr>
  </w:style>
  <w:style w:type="character" w:customStyle="1" w:styleId="WW8Num34z3">
    <w:name w:val="WW8Num34z3"/>
    <w:rsid w:val="00174A1A"/>
    <w:rPr>
      <w:rFonts w:ascii="Symbol" w:hAnsi="Symbol" w:hint="default"/>
    </w:rPr>
  </w:style>
  <w:style w:type="character" w:customStyle="1" w:styleId="WW8Num37z0">
    <w:name w:val="WW8Num37z0"/>
    <w:rsid w:val="00174A1A"/>
    <w:rPr>
      <w:rFonts w:ascii="Times New Roman" w:eastAsia="SimSun" w:hAnsi="Times New Roman" w:cs="Times New Roman" w:hint="default"/>
    </w:rPr>
  </w:style>
  <w:style w:type="character" w:customStyle="1" w:styleId="WW8Num37z1">
    <w:name w:val="WW8Num37z1"/>
    <w:rsid w:val="00174A1A"/>
    <w:rPr>
      <w:rFonts w:ascii="Wingdings" w:hAnsi="Wingdings" w:hint="default"/>
    </w:rPr>
  </w:style>
  <w:style w:type="character" w:customStyle="1" w:styleId="WW8Num38z0">
    <w:name w:val="WW8Num38z0"/>
    <w:rsid w:val="00174A1A"/>
    <w:rPr>
      <w:rFonts w:ascii="Times New Roman" w:eastAsia="SimSun" w:hAnsi="Times New Roman" w:cs="Times New Roman" w:hint="default"/>
    </w:rPr>
  </w:style>
  <w:style w:type="character" w:customStyle="1" w:styleId="WW8Num38z1">
    <w:name w:val="WW8Num38z1"/>
    <w:rsid w:val="00174A1A"/>
    <w:rPr>
      <w:rFonts w:ascii="Wingdings" w:hAnsi="Wingdings" w:hint="default"/>
    </w:rPr>
  </w:style>
  <w:style w:type="character" w:customStyle="1" w:styleId="WW8Num41z0">
    <w:name w:val="WW8Num41z0"/>
    <w:rsid w:val="00174A1A"/>
    <w:rPr>
      <w:rFonts w:ascii="Times New Roman" w:eastAsia="SimSun" w:hAnsi="Times New Roman" w:cs="Times New Roman" w:hint="default"/>
    </w:rPr>
  </w:style>
  <w:style w:type="character" w:customStyle="1" w:styleId="WW8Num41z1">
    <w:name w:val="WW8Num41z1"/>
    <w:rsid w:val="00174A1A"/>
    <w:rPr>
      <w:rFonts w:ascii="Wingdings" w:hAnsi="Wingdings" w:hint="default"/>
    </w:rPr>
  </w:style>
  <w:style w:type="character" w:customStyle="1" w:styleId="WW8NumSt20z0">
    <w:name w:val="WW8NumSt20z0"/>
    <w:rsid w:val="00174A1A"/>
    <w:rPr>
      <w:rFonts w:ascii="Geneva" w:hAnsi="Geneva" w:hint="default"/>
    </w:rPr>
  </w:style>
  <w:style w:type="character" w:customStyle="1" w:styleId="DefaultParagraphFont1">
    <w:name w:val="Default Paragraph Font1"/>
    <w:rsid w:val="00174A1A"/>
  </w:style>
  <w:style w:type="character" w:customStyle="1" w:styleId="CommentReference1">
    <w:name w:val="Comment Reference1"/>
    <w:rsid w:val="00174A1A"/>
    <w:rPr>
      <w:sz w:val="16"/>
    </w:rPr>
  </w:style>
  <w:style w:type="character" w:customStyle="1" w:styleId="CharChar22">
    <w:name w:val="Char Char22"/>
    <w:rsid w:val="00174A1A"/>
    <w:rPr>
      <w:rFonts w:ascii="Arial" w:hAnsi="Arial" w:cs="Arial" w:hint="default"/>
      <w:lang w:val="en-GB"/>
    </w:rPr>
  </w:style>
  <w:style w:type="character" w:customStyle="1" w:styleId="h4CharChar">
    <w:name w:val="h4 Char Char"/>
    <w:rsid w:val="00174A1A"/>
    <w:rPr>
      <w:rFonts w:ascii="Arial" w:hAnsi="Arial" w:cs="Arial" w:hint="default"/>
      <w:sz w:val="24"/>
      <w:lang w:val="en-GB" w:eastAsia="ja-JP" w:bidi="ar-SA"/>
    </w:rPr>
  </w:style>
  <w:style w:type="character" w:customStyle="1" w:styleId="FigureCaption1">
    <w:name w:val="Figure Caption1"/>
    <w:aliases w:val="fc Char1,Figure Caption Char Char"/>
    <w:rsid w:val="00174A1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4A1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4A1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4A1A"/>
    <w:rPr>
      <w:lang w:val="en-GB" w:eastAsia="ja-JP" w:bidi="ar-SA"/>
    </w:rPr>
  </w:style>
  <w:style w:type="character" w:customStyle="1" w:styleId="CarCar10">
    <w:name w:val="Car Car10"/>
    <w:rsid w:val="00174A1A"/>
    <w:rPr>
      <w:rFonts w:ascii="Arial" w:hAnsi="Arial" w:cs="Arial" w:hint="default"/>
      <w:lang w:val="en-GB" w:eastAsia="ja-JP" w:bidi="ar-SA"/>
    </w:rPr>
  </w:style>
  <w:style w:type="character" w:customStyle="1" w:styleId="1f6">
    <w:name w:val="段落フォント1"/>
    <w:rsid w:val="00174A1A"/>
  </w:style>
  <w:style w:type="character" w:customStyle="1" w:styleId="1f7">
    <w:name w:val="コメント参照1"/>
    <w:rsid w:val="00174A1A"/>
    <w:rPr>
      <w:sz w:val="16"/>
    </w:rPr>
  </w:style>
  <w:style w:type="character" w:customStyle="1" w:styleId="CharChar23">
    <w:name w:val="Char Char23"/>
    <w:rsid w:val="00174A1A"/>
    <w:rPr>
      <w:rFonts w:ascii="Arial" w:hAnsi="Arial" w:cs="Arial" w:hint="default"/>
      <w:lang w:val="en-GB" w:eastAsia="en-US"/>
    </w:rPr>
  </w:style>
  <w:style w:type="character" w:customStyle="1" w:styleId="B1C">
    <w:name w:val="B1 C"/>
    <w:rsid w:val="00174A1A"/>
    <w:rPr>
      <w:lang w:val="en-GB" w:eastAsia="en-US" w:bidi="ar-SA"/>
    </w:rPr>
  </w:style>
  <w:style w:type="character" w:customStyle="1" w:styleId="Titre3">
    <w:name w:val="Titre 3"/>
    <w:rsid w:val="00174A1A"/>
    <w:rPr>
      <w:rFonts w:ascii="Arial" w:hAnsi="Arial" w:cs="Arial" w:hint="default"/>
      <w:sz w:val="28"/>
      <w:szCs w:val="28"/>
      <w:lang w:val="en-GB" w:eastAsia="en-GB"/>
    </w:rPr>
  </w:style>
  <w:style w:type="character" w:customStyle="1" w:styleId="B3c">
    <w:name w:val="B3 c"/>
    <w:rsid w:val="00174A1A"/>
    <w:rPr>
      <w:lang w:val="en-GB" w:eastAsia="en-GB"/>
    </w:rPr>
  </w:style>
  <w:style w:type="character" w:customStyle="1" w:styleId="B2C">
    <w:name w:val="B2 C"/>
    <w:rsid w:val="00174A1A"/>
    <w:rPr>
      <w:lang w:val="en-GB" w:eastAsia="en-GB"/>
    </w:rPr>
  </w:style>
  <w:style w:type="character" w:customStyle="1" w:styleId="st1">
    <w:name w:val="st1"/>
    <w:rsid w:val="00174A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4A1A"/>
    <w:rPr>
      <w:rFonts w:ascii="Arial" w:hAnsi="Arial" w:cs="Arial" w:hint="default"/>
      <w:sz w:val="24"/>
      <w:szCs w:val="28"/>
      <w:lang w:val="en-GB" w:eastAsia="en-US"/>
    </w:rPr>
  </w:style>
  <w:style w:type="character" w:customStyle="1" w:styleId="T1Char5">
    <w:name w:val="T1 Char5"/>
    <w:aliases w:val="Header 6 Char Char5"/>
    <w:rsid w:val="00174A1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4A1A"/>
    <w:rPr>
      <w:rFonts w:ascii="Times New Roman" w:eastAsia="Times New Roman" w:hAnsi="Times New Roman" w:cs="Times New Roman" w:hint="default"/>
    </w:rPr>
  </w:style>
  <w:style w:type="character" w:customStyle="1" w:styleId="ListChar">
    <w:name w:val="List Char"/>
    <w:rsid w:val="00174A1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4A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4A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4A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4A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4A1A"/>
    <w:rPr>
      <w:rFonts w:ascii="Arial" w:eastAsia="MS Mincho" w:hAnsi="Arial" w:cs="Arial" w:hint="default"/>
      <w:sz w:val="22"/>
      <w:lang w:val="en-GB" w:eastAsia="en-US" w:bidi="ar-SA"/>
    </w:rPr>
  </w:style>
  <w:style w:type="character" w:customStyle="1" w:styleId="T1Car">
    <w:name w:val="T1 Car"/>
    <w:aliases w:val="Header 6 Car Car"/>
    <w:rsid w:val="00174A1A"/>
    <w:rPr>
      <w:rFonts w:ascii="Arial" w:eastAsia="MS Mincho" w:hAnsi="Arial" w:cs="Arial" w:hint="default"/>
      <w:lang w:val="en-GB" w:eastAsia="en-US" w:bidi="ar-SA"/>
    </w:rPr>
  </w:style>
  <w:style w:type="character" w:customStyle="1" w:styleId="CarCar4">
    <w:name w:val="Car Car4"/>
    <w:rsid w:val="00174A1A"/>
    <w:rPr>
      <w:rFonts w:ascii="Arial" w:eastAsia="MS Mincho" w:hAnsi="Arial" w:cs="Arial" w:hint="default"/>
      <w:lang w:val="en-GB" w:eastAsia="en-US" w:bidi="ar-SA"/>
    </w:rPr>
  </w:style>
  <w:style w:type="character" w:customStyle="1" w:styleId="CarCar8">
    <w:name w:val="Car Car8"/>
    <w:rsid w:val="00174A1A"/>
    <w:rPr>
      <w:rFonts w:ascii="Arial" w:eastAsia="MS Mincho" w:hAnsi="Arial" w:cs="Arial" w:hint="default"/>
      <w:sz w:val="36"/>
      <w:lang w:val="en-GB" w:eastAsia="en-US" w:bidi="ar-SA"/>
    </w:rPr>
  </w:style>
  <w:style w:type="character" w:customStyle="1" w:styleId="CarCar3">
    <w:name w:val="Car Car3"/>
    <w:rsid w:val="00174A1A"/>
    <w:rPr>
      <w:rFonts w:ascii="Arial" w:eastAsia="MS Mincho" w:hAnsi="Arial" w:cs="Arial" w:hint="default"/>
      <w:sz w:val="36"/>
      <w:lang w:val="en-GB" w:eastAsia="en-US" w:bidi="ar-SA"/>
    </w:rPr>
  </w:style>
  <w:style w:type="character" w:customStyle="1" w:styleId="CarCar7">
    <w:name w:val="Car Car7"/>
    <w:rsid w:val="00174A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4A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4A1A"/>
    <w:rPr>
      <w:b/>
      <w:bCs w:val="0"/>
      <w:lang w:val="en-GB" w:eastAsia="ja-JP" w:bidi="ar-SA"/>
    </w:rPr>
  </w:style>
  <w:style w:type="character" w:customStyle="1" w:styleId="CarCar6">
    <w:name w:val="Car Car6"/>
    <w:rsid w:val="00174A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4A1A"/>
    <w:rPr>
      <w:lang w:val="en-GB" w:eastAsia="ja-JP" w:bidi="ar-SA"/>
    </w:rPr>
  </w:style>
  <w:style w:type="character" w:customStyle="1" w:styleId="T1Char6">
    <w:name w:val="T1 Char6"/>
    <w:aliases w:val="Header 6 Char Char6"/>
    <w:rsid w:val="00174A1A"/>
  </w:style>
  <w:style w:type="character" w:customStyle="1" w:styleId="capChar5">
    <w:name w:val="cap Char5"/>
    <w:aliases w:val="cap Char Char5,Caption Char Char4,Caption Char1 Char Char4,cap Char Char1 Char4,Caption Char Char1 Char Char4,cap Char2 Char Char Char4"/>
    <w:rsid w:val="00174A1A"/>
    <w:rPr>
      <w:b/>
      <w:bCs w:val="0"/>
      <w:lang w:val="en-GB" w:eastAsia="en-US" w:bidi="ar-SA"/>
    </w:rPr>
  </w:style>
  <w:style w:type="character" w:customStyle="1" w:styleId="Head2AZchn">
    <w:name w:val="Head2A Zchn"/>
    <w:aliases w:val="2 Zchn,H2 Zchn,h2 Zchn,DO NOT USE_h2 Zchn,h21 Zchn,UNDERRUBRIK 1-2 Zchn Zchn"/>
    <w:rsid w:val="00174A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4A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4A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4A1A"/>
    <w:rPr>
      <w:rFonts w:ascii="Arial" w:hAnsi="Arial" w:cs="Arial" w:hint="default"/>
      <w:sz w:val="22"/>
      <w:lang w:val="en-GB" w:eastAsia="en-GB" w:bidi="ar-SA"/>
    </w:rPr>
  </w:style>
  <w:style w:type="character" w:customStyle="1" w:styleId="T1Zchn">
    <w:name w:val="T1 Zchn"/>
    <w:aliases w:val="Header 6 Zchn Zchn"/>
    <w:rsid w:val="00174A1A"/>
  </w:style>
  <w:style w:type="character" w:customStyle="1" w:styleId="capChar3">
    <w:name w:val="cap Char3"/>
    <w:aliases w:val="cap Char Char3,Caption Char Char2,Caption Char1 Char Char2,cap Char Char1 Char2,Caption Char Char1 Char Char2,cap Char2 Char Char Char2"/>
    <w:rsid w:val="00174A1A"/>
    <w:rPr>
      <w:rFonts w:ascii="Times New Roman" w:eastAsia="Batang" w:hAnsi="Times New Roman" w:cs="Times New Roman" w:hint="default"/>
      <w:b/>
      <w:bCs w:val="0"/>
      <w:lang w:val="en-GB"/>
    </w:rPr>
  </w:style>
  <w:style w:type="character" w:customStyle="1" w:styleId="Heading6Char2">
    <w:name w:val="Heading 6 Char2"/>
    <w:rsid w:val="00174A1A"/>
  </w:style>
  <w:style w:type="character" w:customStyle="1" w:styleId="capChar4">
    <w:name w:val="cap Char4"/>
    <w:aliases w:val="cap Char Char4,Caption Char Char3,Caption Char1 Char Char3,cap Char Char1 Char3,Caption Char Char1 Char Char3,cap Char2 Char Char Char3"/>
    <w:rsid w:val="00174A1A"/>
    <w:rPr>
      <w:rFonts w:ascii="Times New Roman" w:eastAsia="MS Mincho" w:hAnsi="Times New Roman" w:cs="Times New Roman" w:hint="default"/>
      <w:b/>
      <w:bCs w:val="0"/>
      <w:lang w:val="en-GB"/>
    </w:rPr>
  </w:style>
  <w:style w:type="character" w:customStyle="1" w:styleId="T1Char8">
    <w:name w:val="T1 Char8"/>
    <w:aliases w:val="Header 6 Char Char7"/>
    <w:rsid w:val="00174A1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4A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4A1A"/>
    <w:rPr>
      <w:rFonts w:ascii="Arial" w:hAnsi="Arial" w:cs="Arial" w:hint="default"/>
      <w:sz w:val="24"/>
      <w:szCs w:val="28"/>
      <w:lang w:val="en-GB" w:eastAsia="en-US"/>
    </w:rPr>
  </w:style>
  <w:style w:type="character" w:customStyle="1" w:styleId="T1Char7">
    <w:name w:val="T1 Char7"/>
    <w:aliases w:val="Header 6 Char Char8"/>
    <w:rsid w:val="00174A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4A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4A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4A1A"/>
    <w:rPr>
      <w:rFonts w:ascii="Arial" w:hAnsi="Arial" w:cs="Arial" w:hint="default"/>
      <w:sz w:val="24"/>
      <w:szCs w:val="24"/>
      <w:lang w:val="en-GB" w:eastAsia="en-US" w:bidi="he-IL"/>
    </w:rPr>
  </w:style>
  <w:style w:type="character" w:customStyle="1" w:styleId="T1Char9">
    <w:name w:val="T1 Char9"/>
    <w:aliases w:val="Header 6 Char Char9"/>
    <w:rsid w:val="00174A1A"/>
    <w:rPr>
      <w:rFonts w:ascii="Arial" w:hAnsi="Arial" w:cs="Arial" w:hint="default"/>
      <w:lang w:val="en-GB" w:eastAsia="en-US" w:bidi="he-IL"/>
    </w:rPr>
  </w:style>
  <w:style w:type="character" w:customStyle="1" w:styleId="Absatz-Standardschriftart1">
    <w:name w:val="Absatz-Standardschriftart1"/>
    <w:rsid w:val="00174A1A"/>
  </w:style>
  <w:style w:type="character" w:customStyle="1" w:styleId="Absatz-Standardschriftart2">
    <w:name w:val="Absatz-Standardschriftart2"/>
    <w:rsid w:val="00174A1A"/>
  </w:style>
  <w:style w:type="character" w:customStyle="1" w:styleId="312">
    <w:name w:val="(文字) (文字)31"/>
    <w:rsid w:val="00174A1A"/>
    <w:rPr>
      <w:rFonts w:ascii="MS Mincho" w:eastAsia="MS Mincho" w:hAnsi="MS Mincho" w:hint="eastAsia"/>
      <w:lang w:val="en-GB" w:eastAsia="ar-SA" w:bidi="ar-SA"/>
    </w:rPr>
  </w:style>
  <w:style w:type="character" w:customStyle="1" w:styleId="110">
    <w:name w:val="(文字) (文字)11"/>
    <w:rsid w:val="00174A1A"/>
    <w:rPr>
      <w:rFonts w:ascii="MS Mincho" w:eastAsia="MS Mincho" w:hAnsi="MS Mincho" w:hint="eastAsia"/>
      <w:lang w:val="en-GB" w:eastAsia="ar-SA" w:bidi="ar-SA"/>
    </w:rPr>
  </w:style>
  <w:style w:type="character" w:customStyle="1" w:styleId="Absatz-Standardschriftart3">
    <w:name w:val="Absatz-Standardschriftart3"/>
    <w:rsid w:val="00174A1A"/>
  </w:style>
  <w:style w:type="character" w:customStyle="1" w:styleId="8Char1">
    <w:name w:val="标题 8 Char1"/>
    <w:rsid w:val="00174A1A"/>
    <w:rPr>
      <w:rFonts w:ascii="Arial" w:hAnsi="Arial" w:cs="Arial" w:hint="default"/>
      <w:sz w:val="36"/>
      <w:lang w:val="en-GB" w:eastAsia="en-US" w:bidi="ar-SA"/>
    </w:rPr>
  </w:style>
  <w:style w:type="character" w:customStyle="1" w:styleId="Char10">
    <w:name w:val="批注文字 Char1"/>
    <w:uiPriority w:val="99"/>
    <w:rsid w:val="00174A1A"/>
    <w:rPr>
      <w:rFonts w:ascii="SimSun" w:eastAsia="SimSun" w:hAnsi="SimSun" w:hint="eastAsia"/>
      <w:lang w:eastAsia="en-US"/>
    </w:rPr>
  </w:style>
  <w:style w:type="character" w:customStyle="1" w:styleId="Char21">
    <w:name w:val="批注主题 Char2"/>
    <w:rsid w:val="00174A1A"/>
    <w:rPr>
      <w:rFonts w:ascii="SimSun" w:eastAsia="SimSun" w:hAnsi="SimSun" w:hint="eastAsia"/>
      <w:b/>
      <w:bCs/>
      <w:lang w:eastAsia="en-US"/>
    </w:rPr>
  </w:style>
  <w:style w:type="character" w:customStyle="1" w:styleId="Char11">
    <w:name w:val="注释标题 Char1"/>
    <w:rsid w:val="00174A1A"/>
    <w:rPr>
      <w:rFonts w:ascii="MS Mincho" w:eastAsia="MS Mincho" w:hAnsi="MS Mincho" w:hint="eastAsia"/>
      <w:lang w:eastAsia="en-US"/>
    </w:rPr>
  </w:style>
  <w:style w:type="character" w:customStyle="1" w:styleId="Char5">
    <w:name w:val="日期 Char"/>
    <w:rsid w:val="00174A1A"/>
    <w:rPr>
      <w:lang w:val="en-GB" w:eastAsia="en-US"/>
    </w:rPr>
  </w:style>
  <w:style w:type="character" w:customStyle="1" w:styleId="9Char1">
    <w:name w:val="标题 9 Char1"/>
    <w:rsid w:val="00174A1A"/>
    <w:rPr>
      <w:rFonts w:ascii="Arial" w:hAnsi="Arial" w:cs="Arial" w:hint="default"/>
      <w:sz w:val="36"/>
      <w:lang w:val="en-GB"/>
    </w:rPr>
  </w:style>
  <w:style w:type="character" w:customStyle="1" w:styleId="Char12">
    <w:name w:val="页脚 Char1"/>
    <w:uiPriority w:val="99"/>
    <w:rsid w:val="00174A1A"/>
    <w:rPr>
      <w:rFonts w:ascii="Arial" w:hAnsi="Arial" w:cs="Arial" w:hint="default"/>
      <w:b/>
      <w:bCs w:val="0"/>
      <w:i/>
      <w:iCs w:val="0"/>
      <w:noProof/>
      <w:sz w:val="18"/>
      <w:lang w:val="en-GB"/>
    </w:rPr>
  </w:style>
  <w:style w:type="character" w:customStyle="1" w:styleId="Char13">
    <w:name w:val="文档结构图 Char1"/>
    <w:uiPriority w:val="99"/>
    <w:semiHidden/>
    <w:rsid w:val="00174A1A"/>
    <w:rPr>
      <w:rFonts w:ascii="Tahoma" w:hAnsi="Tahoma" w:cs="Tahoma" w:hint="default"/>
      <w:shd w:val="clear" w:color="auto" w:fill="000080"/>
      <w:lang w:val="en-GB"/>
    </w:rPr>
  </w:style>
  <w:style w:type="character" w:customStyle="1" w:styleId="Char14">
    <w:name w:val="纯文本 Char1"/>
    <w:rsid w:val="00174A1A"/>
    <w:rPr>
      <w:rFonts w:ascii="Courier New" w:eastAsia="SimSun" w:hAnsi="Courier New" w:cs="Courier New" w:hint="default"/>
      <w:lang w:val="nb-NO"/>
    </w:rPr>
  </w:style>
  <w:style w:type="character" w:customStyle="1" w:styleId="Char15">
    <w:name w:val="批注框文本 Char1"/>
    <w:uiPriority w:val="99"/>
    <w:rsid w:val="00174A1A"/>
    <w:rPr>
      <w:rFonts w:ascii="Tahoma" w:hAnsi="Tahoma" w:cs="Tahoma" w:hint="default"/>
      <w:sz w:val="16"/>
      <w:szCs w:val="16"/>
      <w:lang w:val="en-GB"/>
    </w:rPr>
  </w:style>
  <w:style w:type="character" w:customStyle="1" w:styleId="Char16">
    <w:name w:val="尾注文本 Char1"/>
    <w:rsid w:val="00174A1A"/>
    <w:rPr>
      <w:rFonts w:ascii="SimSun" w:eastAsia="SimSun" w:hAnsi="SimSun" w:hint="eastAsia"/>
      <w:lang w:val="en-GB"/>
    </w:rPr>
  </w:style>
  <w:style w:type="character" w:customStyle="1" w:styleId="Char17">
    <w:name w:val="正文文本缩进 Char1"/>
    <w:rsid w:val="00174A1A"/>
    <w:rPr>
      <w:rFonts w:ascii="Batang" w:eastAsia="Batang" w:hAnsi="Batang" w:hint="eastAsia"/>
      <w:lang w:val="en-GB"/>
    </w:rPr>
  </w:style>
  <w:style w:type="character" w:customStyle="1" w:styleId="2Char1">
    <w:name w:val="正文文本 2 Char1"/>
    <w:rsid w:val="00174A1A"/>
    <w:rPr>
      <w:rFonts w:ascii="CG Times (WN)" w:eastAsia="Malgun Gothic" w:hAnsi="CG Times (WN)" w:hint="default"/>
      <w:i/>
      <w:iCs w:val="0"/>
      <w:lang w:val="en-GB" w:eastAsia="ko-KR"/>
    </w:rPr>
  </w:style>
  <w:style w:type="character" w:customStyle="1" w:styleId="3Char1">
    <w:name w:val="正文文本 3 Char1"/>
    <w:rsid w:val="00174A1A"/>
    <w:rPr>
      <w:rFonts w:ascii="CG Times (WN)" w:eastAsia="Osaka" w:hAnsi="CG Times (WN)" w:hint="default"/>
      <w:color w:val="000000"/>
      <w:lang w:val="en-GB" w:eastAsia="ko-KR"/>
    </w:rPr>
  </w:style>
  <w:style w:type="character" w:customStyle="1" w:styleId="2Char10">
    <w:name w:val="正文文本缩进 2 Char1"/>
    <w:rsid w:val="00174A1A"/>
    <w:rPr>
      <w:rFonts w:ascii="CG Times (WN)" w:eastAsia="MS Mincho" w:hAnsi="CG Times (WN)" w:hint="default"/>
      <w:lang w:val="en-GB"/>
    </w:rPr>
  </w:style>
  <w:style w:type="character" w:customStyle="1" w:styleId="HTMLChar1">
    <w:name w:val="HTML 预设格式 Char1"/>
    <w:rsid w:val="00174A1A"/>
    <w:rPr>
      <w:rFonts w:ascii="Courier New" w:eastAsia="MS Mincho" w:hAnsi="Courier New" w:cs="Courier New" w:hint="default"/>
      <w:lang w:val="en-GB" w:eastAsia="x-none"/>
    </w:rPr>
  </w:style>
  <w:style w:type="character" w:customStyle="1" w:styleId="textbodybold1">
    <w:name w:val="textbodybold1"/>
    <w:rsid w:val="00174A1A"/>
    <w:rPr>
      <w:rFonts w:ascii="Arial" w:hAnsi="Arial" w:cs="Arial" w:hint="default"/>
      <w:b/>
      <w:bCs/>
      <w:color w:val="902630"/>
      <w:sz w:val="18"/>
      <w:szCs w:val="18"/>
      <w:bdr w:val="none" w:sz="0" w:space="0" w:color="auto" w:frame="1"/>
    </w:rPr>
  </w:style>
  <w:style w:type="character" w:customStyle="1" w:styleId="gt-baf-word-clickable1">
    <w:name w:val="gt-baf-word-clickable1"/>
    <w:rsid w:val="00174A1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4A1A"/>
    <w:rPr>
      <w:rFonts w:ascii="Arial" w:hAnsi="Arial" w:cs="Arial" w:hint="default"/>
      <w:b/>
      <w:bCs w:val="0"/>
      <w:sz w:val="18"/>
      <w:lang w:val="en-GB" w:eastAsia="en-US"/>
    </w:rPr>
  </w:style>
  <w:style w:type="character" w:customStyle="1" w:styleId="Char22">
    <w:name w:val="메모 주제 Char2"/>
    <w:rsid w:val="00174A1A"/>
    <w:rPr>
      <w:rFonts w:ascii="Times New Roman" w:eastAsia="Times New Roman" w:hAnsi="Times New Roman" w:cs="Times New Roman" w:hint="default"/>
      <w:b/>
      <w:bCs/>
      <w:lang w:val="en-GB" w:eastAsia="en-US"/>
    </w:rPr>
  </w:style>
  <w:style w:type="character" w:customStyle="1" w:styleId="searchcontent1">
    <w:name w:val="search_content1"/>
    <w:rsid w:val="00174A1A"/>
    <w:rPr>
      <w:sz w:val="13"/>
      <w:szCs w:val="13"/>
    </w:rPr>
  </w:style>
  <w:style w:type="character" w:customStyle="1" w:styleId="1f8">
    <w:name w:val="純文字 字元1"/>
    <w:rsid w:val="00174A1A"/>
    <w:rPr>
      <w:rFonts w:ascii="MingLiU" w:eastAsia="MingLiU" w:hAnsi="Courier New" w:cs="Courier New" w:hint="eastAsia"/>
      <w:sz w:val="24"/>
      <w:szCs w:val="24"/>
      <w:lang w:val="en-GB" w:eastAsia="en-US"/>
    </w:rPr>
  </w:style>
  <w:style w:type="character" w:customStyle="1" w:styleId="1f9">
    <w:name w:val="章節附註文字 字元1"/>
    <w:rsid w:val="00174A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4A1A"/>
    <w:rPr>
      <w:rFonts w:ascii="Arial" w:eastAsia="Times New Roman" w:hAnsi="Arial" w:cs="Arial" w:hint="default"/>
      <w:sz w:val="36"/>
      <w:lang w:val="en-GB" w:eastAsia="ja-JP" w:bidi="ar-SA"/>
    </w:rPr>
  </w:style>
  <w:style w:type="character" w:customStyle="1" w:styleId="CommentSubjectChar2">
    <w:name w:val="Comment Subject Char2"/>
    <w:rsid w:val="00174A1A"/>
    <w:rPr>
      <w:rFonts w:ascii="Times New Roman" w:eastAsia="Times New Roman" w:hAnsi="Times New Roman" w:cs="Times New Roman" w:hint="default"/>
      <w:b/>
      <w:bCs/>
      <w:lang w:val="en-GB"/>
    </w:rPr>
  </w:style>
  <w:style w:type="character" w:customStyle="1" w:styleId="2f8">
    <w:name w:val="段落フォント2"/>
    <w:rsid w:val="00174A1A"/>
  </w:style>
  <w:style w:type="character" w:customStyle="1" w:styleId="2f9">
    <w:name w:val="コメント参照2"/>
    <w:rsid w:val="00174A1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4A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4A1A"/>
    <w:rPr>
      <w:rFonts w:ascii="Arial" w:hAnsi="Arial" w:cs="Arial" w:hint="default"/>
      <w:sz w:val="36"/>
      <w:lang w:val="en-GB" w:eastAsia="en-US"/>
    </w:rPr>
  </w:style>
  <w:style w:type="character" w:customStyle="1" w:styleId="3f6">
    <w:name w:val="段落フォント3"/>
    <w:rsid w:val="00174A1A"/>
  </w:style>
  <w:style w:type="character" w:customStyle="1" w:styleId="3f7">
    <w:name w:val="コメント参照3"/>
    <w:rsid w:val="00174A1A"/>
    <w:rPr>
      <w:sz w:val="16"/>
    </w:rPr>
  </w:style>
  <w:style w:type="character" w:customStyle="1" w:styleId="CommentSubjectChar3">
    <w:name w:val="Comment Subject Char3"/>
    <w:rsid w:val="00174A1A"/>
    <w:rPr>
      <w:rFonts w:ascii="Times New Roman" w:hAnsi="Times New Roman" w:cs="Times New Roman" w:hint="default"/>
      <w:b/>
      <w:bCs/>
      <w:lang w:val="en-GB" w:eastAsia="en-US"/>
    </w:rPr>
  </w:style>
  <w:style w:type="character" w:customStyle="1" w:styleId="1fa">
    <w:name w:val="吹き出し (文字)1"/>
    <w:uiPriority w:val="99"/>
    <w:semiHidden/>
    <w:rsid w:val="00174A1A"/>
    <w:rPr>
      <w:rFonts w:ascii="MS Mincho" w:eastAsia="MS Mincho" w:hAnsi="Times New Roman" w:hint="eastAsia"/>
      <w:sz w:val="18"/>
      <w:szCs w:val="18"/>
      <w:lang w:val="en-GB" w:eastAsia="en-US"/>
    </w:rPr>
  </w:style>
  <w:style w:type="character" w:customStyle="1" w:styleId="1fb">
    <w:name w:val="見出しマップ (文字)1"/>
    <w:uiPriority w:val="99"/>
    <w:semiHidden/>
    <w:rsid w:val="00174A1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4A1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74A1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74A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74A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74A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74A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74A1A"/>
    <w:rPr>
      <w:rFonts w:ascii="Arial" w:eastAsia="PMingLiU" w:hAnsi="Arial" w:cs="Arial" w:hint="default"/>
      <w:b/>
      <w:bCs/>
      <w:i/>
      <w:iCs/>
      <w:color w:val="4F81BD"/>
      <w:lang w:val="en-GB" w:eastAsia="en-US"/>
    </w:rPr>
  </w:style>
  <w:style w:type="character" w:customStyle="1" w:styleId="PlainTable32">
    <w:name w:val="Plain Table 32"/>
    <w:uiPriority w:val="19"/>
    <w:qFormat/>
    <w:rsid w:val="00174A1A"/>
    <w:rPr>
      <w:i/>
      <w:iCs/>
      <w:color w:val="808080"/>
    </w:rPr>
  </w:style>
  <w:style w:type="character" w:customStyle="1" w:styleId="PlainTable42">
    <w:name w:val="Plain Table 42"/>
    <w:uiPriority w:val="21"/>
    <w:qFormat/>
    <w:rsid w:val="00174A1A"/>
    <w:rPr>
      <w:b/>
      <w:bCs/>
      <w:i/>
      <w:iCs/>
      <w:color w:val="4F81BD"/>
    </w:rPr>
  </w:style>
  <w:style w:type="character" w:customStyle="1" w:styleId="PlainTable52">
    <w:name w:val="Plain Table 52"/>
    <w:uiPriority w:val="31"/>
    <w:qFormat/>
    <w:rsid w:val="00174A1A"/>
    <w:rPr>
      <w:smallCaps/>
      <w:color w:val="C0504D"/>
      <w:u w:val="single"/>
    </w:rPr>
  </w:style>
  <w:style w:type="character" w:customStyle="1" w:styleId="TableGridLight2">
    <w:name w:val="Table Grid Light2"/>
    <w:uiPriority w:val="32"/>
    <w:qFormat/>
    <w:rsid w:val="00174A1A"/>
    <w:rPr>
      <w:b/>
      <w:bCs/>
      <w:smallCaps/>
      <w:color w:val="C0504D"/>
      <w:spacing w:val="5"/>
      <w:u w:val="single"/>
    </w:rPr>
  </w:style>
  <w:style w:type="character" w:customStyle="1" w:styleId="GridTable1Light2">
    <w:name w:val="Grid Table 1 Light2"/>
    <w:uiPriority w:val="33"/>
    <w:qFormat/>
    <w:rsid w:val="00174A1A"/>
    <w:rPr>
      <w:b/>
      <w:bCs/>
      <w:smallCaps/>
      <w:spacing w:val="5"/>
    </w:rPr>
  </w:style>
  <w:style w:type="character" w:customStyle="1" w:styleId="afb">
    <w:name w:val="註解文字 字元"/>
    <w:rsid w:val="00174A1A"/>
    <w:rPr>
      <w:rFonts w:ascii="Times New Roman" w:eastAsia="Times New Roman" w:hAnsi="Times New Roman" w:cs="Times New Roman" w:hint="default"/>
      <w:lang w:val="en-GB"/>
    </w:rPr>
  </w:style>
  <w:style w:type="character" w:customStyle="1" w:styleId="1ff">
    <w:name w:val="註解主旨 字元1"/>
    <w:rsid w:val="00174A1A"/>
    <w:rPr>
      <w:b/>
      <w:bCs/>
      <w:lang w:val="en-GB" w:eastAsia="sv-SE"/>
    </w:rPr>
  </w:style>
  <w:style w:type="character" w:customStyle="1" w:styleId="NurTextZchn1">
    <w:name w:val="Nur Text Zchn1"/>
    <w:rsid w:val="00174A1A"/>
    <w:rPr>
      <w:rFonts w:ascii="Courier New" w:hAnsi="Courier New" w:cs="Courier New" w:hint="default"/>
      <w:lang w:val="en-GB" w:eastAsia="en-US"/>
    </w:rPr>
  </w:style>
  <w:style w:type="character" w:customStyle="1" w:styleId="EndnotentextZchn1">
    <w:name w:val="Endnotentext Zchn1"/>
    <w:rsid w:val="00174A1A"/>
    <w:rPr>
      <w:rFonts w:ascii="Times New Roman" w:hAnsi="Times New Roman" w:cs="Times New Roman" w:hint="default"/>
      <w:lang w:val="en-GB" w:eastAsia="en-US"/>
    </w:rPr>
  </w:style>
  <w:style w:type="character" w:customStyle="1" w:styleId="4f2">
    <w:name w:val="段落フォント4"/>
    <w:rsid w:val="00174A1A"/>
  </w:style>
  <w:style w:type="character" w:customStyle="1" w:styleId="4f3">
    <w:name w:val="コメント参照4"/>
    <w:rsid w:val="00174A1A"/>
    <w:rPr>
      <w:sz w:val="16"/>
    </w:rPr>
  </w:style>
  <w:style w:type="character" w:customStyle="1" w:styleId="Char18">
    <w:name w:val="글자만 Char1"/>
    <w:uiPriority w:val="99"/>
    <w:semiHidden/>
    <w:rsid w:val="00174A1A"/>
    <w:rPr>
      <w:rFonts w:ascii="Malgun Gothic" w:eastAsia="Malgun Gothic" w:hAnsi="Courier New" w:cs="Courier New" w:hint="eastAsia"/>
      <w:lang w:val="en-GB" w:eastAsia="en-US"/>
    </w:rPr>
  </w:style>
  <w:style w:type="character" w:customStyle="1" w:styleId="Char19">
    <w:name w:val="미주 텍스트 Char1"/>
    <w:uiPriority w:val="99"/>
    <w:semiHidden/>
    <w:rsid w:val="00174A1A"/>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174A1A"/>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174A1A"/>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174A1A"/>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174A1A"/>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174A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4A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74A1A"/>
    <w:rPr>
      <w:rFonts w:ascii="CG Times (WN)" w:eastAsia="Malgun Gothic" w:hAnsi="CG Times (WN)" w:hint="default"/>
      <w:b/>
      <w:bCs w:val="0"/>
      <w:lang w:val="en-GB" w:eastAsia="en-US"/>
    </w:rPr>
  </w:style>
  <w:style w:type="character" w:customStyle="1" w:styleId="PlainTable31">
    <w:name w:val="Plain Table 31"/>
    <w:uiPriority w:val="19"/>
    <w:qFormat/>
    <w:rsid w:val="00174A1A"/>
    <w:rPr>
      <w:i/>
      <w:iCs/>
      <w:color w:val="808080"/>
    </w:rPr>
  </w:style>
  <w:style w:type="character" w:customStyle="1" w:styleId="PlainTable41">
    <w:name w:val="Plain Table 41"/>
    <w:uiPriority w:val="21"/>
    <w:qFormat/>
    <w:rsid w:val="00174A1A"/>
    <w:rPr>
      <w:b/>
      <w:bCs/>
      <w:i/>
      <w:iCs/>
      <w:color w:val="4F81BD"/>
    </w:rPr>
  </w:style>
  <w:style w:type="character" w:customStyle="1" w:styleId="PlainTable51">
    <w:name w:val="Plain Table 51"/>
    <w:uiPriority w:val="31"/>
    <w:qFormat/>
    <w:rsid w:val="00174A1A"/>
    <w:rPr>
      <w:smallCaps/>
      <w:color w:val="C0504D"/>
      <w:u w:val="single"/>
    </w:rPr>
  </w:style>
  <w:style w:type="character" w:customStyle="1" w:styleId="TableGridLight1">
    <w:name w:val="Table Grid Light1"/>
    <w:uiPriority w:val="32"/>
    <w:qFormat/>
    <w:rsid w:val="00174A1A"/>
    <w:rPr>
      <w:b/>
      <w:bCs/>
      <w:smallCaps/>
      <w:color w:val="C0504D"/>
      <w:spacing w:val="5"/>
      <w:u w:val="single"/>
    </w:rPr>
  </w:style>
  <w:style w:type="character" w:customStyle="1" w:styleId="GridTable1Light1">
    <w:name w:val="Grid Table 1 Light1"/>
    <w:uiPriority w:val="33"/>
    <w:qFormat/>
    <w:rsid w:val="00174A1A"/>
    <w:rPr>
      <w:b/>
      <w:bCs/>
      <w:smallCaps/>
      <w:spacing w:val="5"/>
    </w:rPr>
  </w:style>
  <w:style w:type="character" w:customStyle="1" w:styleId="Char1f">
    <w:name w:val="脚注文本 Char1"/>
    <w:uiPriority w:val="99"/>
    <w:semiHidden/>
    <w:rsid w:val="00174A1A"/>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74A1A"/>
    <w:rPr>
      <w:rFonts w:ascii="Times New Roman" w:hAnsi="Times New Roman" w:cs="Times New Roman" w:hint="default"/>
      <w:lang w:val="en-GB" w:eastAsia="ja-JP"/>
    </w:rPr>
  </w:style>
  <w:style w:type="character" w:customStyle="1" w:styleId="fontstyle01">
    <w:name w:val="fontstyle01"/>
    <w:rsid w:val="00174A1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74A1A"/>
    <w:rPr>
      <w:rFonts w:ascii="Arial" w:hAnsi="Arial" w:cs="Arial" w:hint="default"/>
      <w:sz w:val="36"/>
      <w:lang w:val="en-GB" w:eastAsia="en-US"/>
    </w:rPr>
  </w:style>
  <w:style w:type="character" w:customStyle="1" w:styleId="TF0">
    <w:name w:val="TF字符"/>
    <w:aliases w:val="left字符"/>
    <w:rsid w:val="00174A1A"/>
    <w:rPr>
      <w:rFonts w:ascii="Arial" w:hAnsi="Arial" w:cs="Arial" w:hint="default"/>
      <w:b/>
      <w:bCs w:val="0"/>
      <w:lang w:val="en-GB" w:eastAsia="en-US"/>
    </w:rPr>
  </w:style>
  <w:style w:type="character" w:customStyle="1" w:styleId="1-11">
    <w:name w:val="网格表 1 浅色 - 着色 11"/>
    <w:uiPriority w:val="31"/>
    <w:qFormat/>
    <w:rsid w:val="00174A1A"/>
    <w:rPr>
      <w:smallCaps/>
      <w:color w:val="5A5A5A"/>
    </w:rPr>
  </w:style>
  <w:style w:type="character" w:customStyle="1" w:styleId="MTEquationSection">
    <w:name w:val="MTEquationSection"/>
    <w:rsid w:val="00174A1A"/>
    <w:rPr>
      <w:vanish/>
      <w:webHidden w:val="0"/>
      <w:color w:val="FF0000"/>
      <w:lang w:eastAsia="en-US"/>
      <w:specVanish/>
    </w:rPr>
  </w:style>
  <w:style w:type="character" w:customStyle="1" w:styleId="-21">
    <w:name w:val="浅色网格 - 着色 21"/>
    <w:uiPriority w:val="99"/>
    <w:rsid w:val="00174A1A"/>
    <w:rPr>
      <w:color w:val="808080"/>
    </w:rPr>
  </w:style>
  <w:style w:type="character" w:customStyle="1" w:styleId="nowrap1">
    <w:name w:val="nowrap1"/>
    <w:rsid w:val="00174A1A"/>
  </w:style>
  <w:style w:type="character" w:customStyle="1" w:styleId="shorttext">
    <w:name w:val="short_text"/>
    <w:rsid w:val="00174A1A"/>
  </w:style>
  <w:style w:type="character" w:customStyle="1" w:styleId="UnresolvedMention1">
    <w:name w:val="Unresolved Mention1"/>
    <w:uiPriority w:val="99"/>
    <w:semiHidden/>
    <w:rsid w:val="00174A1A"/>
    <w:rPr>
      <w:color w:val="808080"/>
      <w:shd w:val="clear" w:color="auto" w:fill="E6E6E6"/>
    </w:rPr>
  </w:style>
  <w:style w:type="character" w:customStyle="1" w:styleId="-110">
    <w:name w:val="浅色网格 - 着色 11"/>
    <w:uiPriority w:val="99"/>
    <w:rsid w:val="00174A1A"/>
    <w:rPr>
      <w:color w:val="808080"/>
    </w:rPr>
  </w:style>
  <w:style w:type="character" w:customStyle="1" w:styleId="UnresolvedMention2">
    <w:name w:val="Unresolved Mention2"/>
    <w:uiPriority w:val="99"/>
    <w:semiHidden/>
    <w:rsid w:val="00174A1A"/>
    <w:rPr>
      <w:color w:val="808080"/>
      <w:shd w:val="clear" w:color="auto" w:fill="E6E6E6"/>
    </w:rPr>
  </w:style>
  <w:style w:type="character" w:customStyle="1" w:styleId="UnresolvedMention3">
    <w:name w:val="Unresolved Mention3"/>
    <w:uiPriority w:val="99"/>
    <w:semiHidden/>
    <w:rsid w:val="00174A1A"/>
    <w:rPr>
      <w:color w:val="808080"/>
      <w:shd w:val="clear" w:color="auto" w:fill="E6E6E6"/>
    </w:rPr>
  </w:style>
  <w:style w:type="character" w:customStyle="1" w:styleId="afc">
    <w:name w:val="未处理的提及"/>
    <w:uiPriority w:val="52"/>
    <w:rsid w:val="00174A1A"/>
    <w:rPr>
      <w:color w:val="808080"/>
      <w:shd w:val="clear" w:color="auto" w:fill="E6E6E6"/>
    </w:rPr>
  </w:style>
  <w:style w:type="character" w:customStyle="1" w:styleId="Char30">
    <w:name w:val="批注主题 Char3"/>
    <w:locked/>
    <w:rsid w:val="00174A1A"/>
    <w:rPr>
      <w:rFonts w:ascii="Times New Roman" w:eastAsia="MS Mincho" w:hAnsi="Times New Roman" w:cs="Times New Roman" w:hint="default"/>
      <w:b/>
      <w:bCs/>
      <w:lang w:eastAsia="en-US"/>
    </w:rPr>
  </w:style>
  <w:style w:type="character" w:customStyle="1" w:styleId="CharChar12">
    <w:name w:val="Char Char12"/>
    <w:rsid w:val="00174A1A"/>
    <w:rPr>
      <w:lang w:val="en-GB" w:eastAsia="ja-JP" w:bidi="ar-SA"/>
    </w:rPr>
  </w:style>
  <w:style w:type="character" w:customStyle="1" w:styleId="Char1f0">
    <w:name w:val="批注主题 Char1"/>
    <w:rsid w:val="00174A1A"/>
    <w:rPr>
      <w:rFonts w:ascii="MS Mincho" w:eastAsia="MS Mincho" w:hAnsi="MS Mincho" w:hint="eastAsia"/>
      <w:b/>
      <w:bCs/>
      <w:lang w:val="en-GB"/>
    </w:rPr>
  </w:style>
  <w:style w:type="character" w:customStyle="1" w:styleId="Char1f1">
    <w:name w:val="日期 Char1"/>
    <w:rsid w:val="00174A1A"/>
    <w:rPr>
      <w:rFonts w:ascii="MS Mincho" w:eastAsia="MS Mincho" w:hAnsi="MS Mincho" w:hint="eastAsia"/>
      <w:lang w:val="en-GB"/>
    </w:rPr>
  </w:style>
  <w:style w:type="character" w:customStyle="1" w:styleId="afd">
    <w:name w:val="段落フォント"/>
    <w:rsid w:val="00174A1A"/>
  </w:style>
  <w:style w:type="character" w:customStyle="1" w:styleId="afe">
    <w:name w:val="コメント参照"/>
    <w:rsid w:val="00174A1A"/>
    <w:rPr>
      <w:sz w:val="16"/>
    </w:rPr>
  </w:style>
  <w:style w:type="character" w:customStyle="1" w:styleId="CharChar210">
    <w:name w:val="Char Char210"/>
    <w:rsid w:val="00174A1A"/>
    <w:rPr>
      <w:rFonts w:ascii="Arial" w:hAnsi="Arial" w:cs="Arial" w:hint="default"/>
      <w:lang w:val="en-GB" w:eastAsia="en-US" w:bidi="ar-SA"/>
    </w:rPr>
  </w:style>
  <w:style w:type="character" w:customStyle="1" w:styleId="h48">
    <w:name w:val="h48"/>
    <w:rsid w:val="00174A1A"/>
    <w:rPr>
      <w:rFonts w:ascii="Arial" w:hAnsi="Arial" w:cs="Arial" w:hint="default"/>
      <w:sz w:val="24"/>
      <w:lang w:val="en-GB"/>
    </w:rPr>
  </w:style>
  <w:style w:type="character" w:customStyle="1" w:styleId="h510">
    <w:name w:val="h51"/>
    <w:rsid w:val="00174A1A"/>
    <w:rPr>
      <w:rFonts w:ascii="Arial" w:eastAsia="SimSun" w:hAnsi="Arial" w:cs="Arial" w:hint="default"/>
      <w:sz w:val="22"/>
      <w:lang w:val="en-GB" w:eastAsia="en-US" w:bidi="ar-SA"/>
    </w:rPr>
  </w:style>
  <w:style w:type="character" w:customStyle="1" w:styleId="PlainTable35">
    <w:name w:val="Plain Table 35"/>
    <w:uiPriority w:val="19"/>
    <w:qFormat/>
    <w:rsid w:val="00174A1A"/>
    <w:rPr>
      <w:i/>
      <w:iCs/>
      <w:color w:val="808080"/>
    </w:rPr>
  </w:style>
  <w:style w:type="character" w:customStyle="1" w:styleId="PlainTable45">
    <w:name w:val="Plain Table 45"/>
    <w:uiPriority w:val="21"/>
    <w:qFormat/>
    <w:rsid w:val="00174A1A"/>
    <w:rPr>
      <w:b/>
      <w:bCs/>
      <w:i/>
      <w:iCs/>
      <w:color w:val="4F81BD"/>
    </w:rPr>
  </w:style>
  <w:style w:type="character" w:customStyle="1" w:styleId="PlainTable55">
    <w:name w:val="Plain Table 55"/>
    <w:uiPriority w:val="31"/>
    <w:qFormat/>
    <w:rsid w:val="00174A1A"/>
    <w:rPr>
      <w:smallCaps/>
      <w:color w:val="C0504D"/>
      <w:u w:val="single"/>
    </w:rPr>
  </w:style>
  <w:style w:type="character" w:customStyle="1" w:styleId="TableGridLight5">
    <w:name w:val="Table Grid Light5"/>
    <w:uiPriority w:val="32"/>
    <w:qFormat/>
    <w:rsid w:val="00174A1A"/>
    <w:rPr>
      <w:b/>
      <w:bCs/>
      <w:smallCaps/>
      <w:color w:val="C0504D"/>
      <w:spacing w:val="5"/>
      <w:u w:val="single"/>
    </w:rPr>
  </w:style>
  <w:style w:type="character" w:customStyle="1" w:styleId="GridTable1Light5">
    <w:name w:val="Grid Table 1 Light5"/>
    <w:uiPriority w:val="33"/>
    <w:qFormat/>
    <w:rsid w:val="00174A1A"/>
    <w:rPr>
      <w:b/>
      <w:bCs/>
      <w:smallCaps/>
      <w:spacing w:val="5"/>
    </w:rPr>
  </w:style>
  <w:style w:type="character" w:customStyle="1" w:styleId="CommentSubjectChar4">
    <w:name w:val="Comment Subject Char4"/>
    <w:rsid w:val="00174A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4A1A"/>
    <w:rPr>
      <w:rFonts w:ascii="Times New Roman" w:hAnsi="Times New Roman" w:cs="Times New Roman" w:hint="default"/>
      <w:b/>
      <w:bCs w:val="0"/>
      <w:lang w:val="en-GB"/>
    </w:rPr>
  </w:style>
  <w:style w:type="character" w:customStyle="1" w:styleId="Absatz-Standardschriftart5">
    <w:name w:val="Absatz-Standardschriftart5"/>
    <w:rsid w:val="00174A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4A1A"/>
    <w:rPr>
      <w:rFonts w:ascii="Arial" w:eastAsia="MS Gothic" w:hAnsi="Arial" w:cs="Times New Roman" w:hint="default"/>
      <w:lang w:val="en-GB" w:eastAsia="en-US"/>
    </w:rPr>
  </w:style>
  <w:style w:type="character" w:customStyle="1" w:styleId="Absatz-Standardschriftart6">
    <w:name w:val="Absatz-Standardschriftart6"/>
    <w:rsid w:val="00174A1A"/>
  </w:style>
  <w:style w:type="character" w:customStyle="1" w:styleId="PlainTable33">
    <w:name w:val="Plain Table 33"/>
    <w:uiPriority w:val="19"/>
    <w:qFormat/>
    <w:rsid w:val="00174A1A"/>
    <w:rPr>
      <w:i/>
      <w:iCs/>
      <w:color w:val="808080"/>
    </w:rPr>
  </w:style>
  <w:style w:type="character" w:customStyle="1" w:styleId="PlainTable43">
    <w:name w:val="Plain Table 43"/>
    <w:uiPriority w:val="21"/>
    <w:qFormat/>
    <w:rsid w:val="00174A1A"/>
    <w:rPr>
      <w:b/>
      <w:bCs/>
      <w:i/>
      <w:iCs/>
      <w:color w:val="4F81BD"/>
    </w:rPr>
  </w:style>
  <w:style w:type="character" w:customStyle="1" w:styleId="PlainTable53">
    <w:name w:val="Plain Table 53"/>
    <w:uiPriority w:val="31"/>
    <w:qFormat/>
    <w:rsid w:val="00174A1A"/>
    <w:rPr>
      <w:smallCaps/>
      <w:color w:val="C0504D"/>
      <w:u w:val="single"/>
    </w:rPr>
  </w:style>
  <w:style w:type="character" w:customStyle="1" w:styleId="TableGridLight3">
    <w:name w:val="Table Grid Light3"/>
    <w:uiPriority w:val="32"/>
    <w:qFormat/>
    <w:rsid w:val="00174A1A"/>
    <w:rPr>
      <w:b/>
      <w:bCs/>
      <w:smallCaps/>
      <w:color w:val="C0504D"/>
      <w:spacing w:val="5"/>
      <w:u w:val="single"/>
    </w:rPr>
  </w:style>
  <w:style w:type="character" w:customStyle="1" w:styleId="GridTable1Light3">
    <w:name w:val="Grid Table 1 Light3"/>
    <w:uiPriority w:val="33"/>
    <w:qFormat/>
    <w:rsid w:val="00174A1A"/>
    <w:rPr>
      <w:b/>
      <w:bCs/>
      <w:smallCaps/>
      <w:spacing w:val="5"/>
    </w:rPr>
  </w:style>
  <w:style w:type="character" w:customStyle="1" w:styleId="Absatz-Standardschriftart7">
    <w:name w:val="Absatz-Standardschriftart7"/>
    <w:rsid w:val="00174A1A"/>
  </w:style>
  <w:style w:type="character" w:customStyle="1" w:styleId="KommentarthemaZchn">
    <w:name w:val="Kommentarthema Zchn"/>
    <w:rsid w:val="00174A1A"/>
    <w:rPr>
      <w:b/>
      <w:bCs/>
      <w:lang w:val="en-GB" w:eastAsia="en-US" w:bidi="ar-SA"/>
    </w:rPr>
  </w:style>
  <w:style w:type="character" w:customStyle="1" w:styleId="h49">
    <w:name w:val="h49"/>
    <w:rsid w:val="00174A1A"/>
    <w:rPr>
      <w:rFonts w:ascii="Arial" w:hAnsi="Arial" w:cs="Arial" w:hint="default"/>
      <w:sz w:val="24"/>
      <w:lang w:val="en-GB"/>
    </w:rPr>
  </w:style>
  <w:style w:type="character" w:customStyle="1" w:styleId="h52">
    <w:name w:val="h52"/>
    <w:rsid w:val="00174A1A"/>
    <w:rPr>
      <w:rFonts w:ascii="Arial" w:eastAsia="SimSun" w:hAnsi="Arial" w:cs="Arial" w:hint="default"/>
      <w:sz w:val="22"/>
      <w:lang w:val="en-GB" w:eastAsia="en-US" w:bidi="ar-SA"/>
    </w:rPr>
  </w:style>
  <w:style w:type="character" w:customStyle="1" w:styleId="PlainTable34">
    <w:name w:val="Plain Table 34"/>
    <w:uiPriority w:val="19"/>
    <w:qFormat/>
    <w:rsid w:val="00174A1A"/>
    <w:rPr>
      <w:i/>
      <w:iCs/>
      <w:color w:val="808080"/>
    </w:rPr>
  </w:style>
  <w:style w:type="character" w:customStyle="1" w:styleId="PlainTable44">
    <w:name w:val="Plain Table 44"/>
    <w:uiPriority w:val="21"/>
    <w:qFormat/>
    <w:rsid w:val="00174A1A"/>
    <w:rPr>
      <w:b/>
      <w:bCs/>
      <w:i/>
      <w:iCs/>
      <w:color w:val="4F81BD"/>
    </w:rPr>
  </w:style>
  <w:style w:type="character" w:customStyle="1" w:styleId="PlainTable54">
    <w:name w:val="Plain Table 54"/>
    <w:uiPriority w:val="31"/>
    <w:qFormat/>
    <w:rsid w:val="00174A1A"/>
    <w:rPr>
      <w:smallCaps/>
      <w:color w:val="C0504D"/>
      <w:u w:val="single"/>
    </w:rPr>
  </w:style>
  <w:style w:type="character" w:customStyle="1" w:styleId="TableGridLight4">
    <w:name w:val="Table Grid Light4"/>
    <w:uiPriority w:val="32"/>
    <w:qFormat/>
    <w:rsid w:val="00174A1A"/>
    <w:rPr>
      <w:b/>
      <w:bCs/>
      <w:smallCaps/>
      <w:color w:val="C0504D"/>
      <w:spacing w:val="5"/>
      <w:u w:val="single"/>
    </w:rPr>
  </w:style>
  <w:style w:type="character" w:customStyle="1" w:styleId="GridTable1Light4">
    <w:name w:val="Grid Table 1 Light4"/>
    <w:uiPriority w:val="33"/>
    <w:qFormat/>
    <w:rsid w:val="00174A1A"/>
    <w:rPr>
      <w:b/>
      <w:bCs/>
      <w:smallCaps/>
      <w:spacing w:val="5"/>
    </w:rPr>
  </w:style>
  <w:style w:type="character" w:customStyle="1" w:styleId="aff">
    <w:name w:val="コメント内容 (文字)"/>
    <w:rsid w:val="00174A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4A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4A1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4A1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4A1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4A1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4A1A"/>
    <w:rPr>
      <w:rFonts w:ascii="Times New Roman" w:eastAsia="Yu Mincho" w:hAnsi="Times New Roman" w:cs="Times New Roman" w:hint="default"/>
      <w:lang w:val="en-GB" w:eastAsia="en-US"/>
    </w:rPr>
  </w:style>
  <w:style w:type="character" w:customStyle="1" w:styleId="1ff2">
    <w:name w:val="註解文字 字元1"/>
    <w:uiPriority w:val="99"/>
    <w:rsid w:val="00174A1A"/>
    <w:rPr>
      <w:lang w:eastAsia="en-US"/>
    </w:rPr>
  </w:style>
  <w:style w:type="character" w:customStyle="1" w:styleId="CharChar41">
    <w:name w:val="Char Char41"/>
    <w:rsid w:val="00174A1A"/>
    <w:rPr>
      <w:rFonts w:ascii="Courier New" w:hAnsi="Courier New" w:cs="Courier New" w:hint="default"/>
      <w:lang w:val="nb-NO" w:eastAsia="ja-JP"/>
    </w:rPr>
  </w:style>
  <w:style w:type="character" w:customStyle="1" w:styleId="CharChar71">
    <w:name w:val="Char Char71"/>
    <w:rsid w:val="00174A1A"/>
    <w:rPr>
      <w:rFonts w:ascii="Tahoma" w:hAnsi="Tahoma" w:cs="Tahoma" w:hint="default"/>
      <w:shd w:val="clear" w:color="auto" w:fill="000080"/>
      <w:lang w:val="en-GB" w:eastAsia="en-US"/>
    </w:rPr>
  </w:style>
  <w:style w:type="character" w:customStyle="1" w:styleId="CharChar101">
    <w:name w:val="Char Char101"/>
    <w:semiHidden/>
    <w:rsid w:val="00174A1A"/>
    <w:rPr>
      <w:rFonts w:ascii="Times New Roman" w:hAnsi="Times New Roman" w:cs="Times New Roman" w:hint="default"/>
      <w:lang w:val="en-GB" w:eastAsia="en-US"/>
    </w:rPr>
  </w:style>
  <w:style w:type="character" w:customStyle="1" w:styleId="CharChar91">
    <w:name w:val="Char Char91"/>
    <w:rsid w:val="00174A1A"/>
    <w:rPr>
      <w:rFonts w:ascii="Tahoma" w:hAnsi="Tahoma" w:cs="Tahoma" w:hint="default"/>
      <w:sz w:val="16"/>
      <w:lang w:val="en-GB" w:eastAsia="en-US"/>
    </w:rPr>
  </w:style>
  <w:style w:type="character" w:customStyle="1" w:styleId="CharChar81">
    <w:name w:val="Char Char81"/>
    <w:semiHidden/>
    <w:rsid w:val="00174A1A"/>
    <w:rPr>
      <w:rFonts w:ascii="Times New Roman" w:hAnsi="Times New Roman" w:cs="Times New Roman" w:hint="default"/>
      <w:b/>
      <w:bCs w:val="0"/>
      <w:lang w:val="en-GB" w:eastAsia="en-US"/>
    </w:rPr>
  </w:style>
  <w:style w:type="character" w:customStyle="1" w:styleId="CharChar31">
    <w:name w:val="Char Char31"/>
    <w:rsid w:val="00174A1A"/>
    <w:rPr>
      <w:rFonts w:ascii="Arial" w:hAnsi="Arial" w:cs="Arial" w:hint="default"/>
      <w:sz w:val="22"/>
      <w:lang w:val="en-GB" w:eastAsia="en-US" w:bidi="ar-SA"/>
    </w:rPr>
  </w:style>
  <w:style w:type="character" w:customStyle="1" w:styleId="CharChar51">
    <w:name w:val="Char Char51"/>
    <w:rsid w:val="00174A1A"/>
    <w:rPr>
      <w:rFonts w:ascii="Arial" w:hAnsi="Arial" w:cs="Arial" w:hint="default"/>
      <w:sz w:val="28"/>
      <w:lang w:val="en-GB" w:eastAsia="en-US" w:bidi="ar-SA"/>
    </w:rPr>
  </w:style>
  <w:style w:type="character" w:customStyle="1" w:styleId="CharChar211">
    <w:name w:val="Char Char211"/>
    <w:rsid w:val="00174A1A"/>
    <w:rPr>
      <w:rFonts w:ascii="Times New Roman" w:hAnsi="Times New Roman" w:cs="Times New Roman" w:hint="default"/>
      <w:lang w:val="en-GB" w:eastAsia="en-US"/>
    </w:rPr>
  </w:style>
  <w:style w:type="character" w:customStyle="1" w:styleId="CharChar61">
    <w:name w:val="Char Char61"/>
    <w:rsid w:val="00174A1A"/>
    <w:rPr>
      <w:rFonts w:ascii="Arial" w:eastAsia="SimSun" w:hAnsi="Arial" w:cs="Arial" w:hint="default"/>
      <w:sz w:val="32"/>
      <w:lang w:val="en-GB" w:eastAsia="en-US" w:bidi="ar-SA"/>
    </w:rPr>
  </w:style>
  <w:style w:type="character" w:customStyle="1" w:styleId="CharChar161">
    <w:name w:val="Char Char161"/>
    <w:rsid w:val="00174A1A"/>
    <w:rPr>
      <w:rFonts w:ascii="Arial" w:eastAsia="SimSun" w:hAnsi="Arial" w:cs="Arial" w:hint="default"/>
      <w:lang w:val="en-GB" w:eastAsia="en-US" w:bidi="ar-SA"/>
    </w:rPr>
  </w:style>
  <w:style w:type="character" w:customStyle="1" w:styleId="CharChar141">
    <w:name w:val="Char Char141"/>
    <w:rsid w:val="00174A1A"/>
    <w:rPr>
      <w:rFonts w:ascii="Arial" w:eastAsia="SimSun" w:hAnsi="Arial" w:cs="Arial" w:hint="default"/>
      <w:sz w:val="36"/>
      <w:lang w:val="en-GB" w:eastAsia="en-US" w:bidi="ar-SA"/>
    </w:rPr>
  </w:style>
  <w:style w:type="character" w:customStyle="1" w:styleId="CharChar251">
    <w:name w:val="Char Char251"/>
    <w:rsid w:val="00174A1A"/>
    <w:rPr>
      <w:rFonts w:ascii="Arial" w:hAnsi="Arial" w:cs="Arial" w:hint="default"/>
      <w:lang w:val="en-GB" w:eastAsia="en-US"/>
    </w:rPr>
  </w:style>
  <w:style w:type="character" w:customStyle="1" w:styleId="CharChar171">
    <w:name w:val="Char Char171"/>
    <w:rsid w:val="00174A1A"/>
    <w:rPr>
      <w:rFonts w:ascii="Tahoma" w:hAnsi="Tahoma" w:cs="Tahoma" w:hint="default"/>
      <w:shd w:val="clear" w:color="auto" w:fill="000080"/>
      <w:lang w:val="en-GB" w:eastAsia="en-US"/>
    </w:rPr>
  </w:style>
  <w:style w:type="character" w:customStyle="1" w:styleId="CharChar191">
    <w:name w:val="Char Char191"/>
    <w:rsid w:val="00174A1A"/>
    <w:rPr>
      <w:rFonts w:ascii="Times New Roman" w:hAnsi="Times New Roman" w:cs="Times New Roman" w:hint="default"/>
      <w:lang w:val="en-GB"/>
    </w:rPr>
  </w:style>
  <w:style w:type="character" w:customStyle="1" w:styleId="CharChar201">
    <w:name w:val="Char Char201"/>
    <w:rsid w:val="00174A1A"/>
    <w:rPr>
      <w:rFonts w:ascii="Tahoma" w:hAnsi="Tahoma" w:cs="Tahoma" w:hint="default"/>
      <w:sz w:val="16"/>
      <w:szCs w:val="16"/>
      <w:lang w:val="en-GB" w:eastAsia="en-US"/>
    </w:rPr>
  </w:style>
  <w:style w:type="character" w:customStyle="1" w:styleId="CharChar301">
    <w:name w:val="Char Char301"/>
    <w:rsid w:val="00174A1A"/>
    <w:rPr>
      <w:rFonts w:ascii="Arial" w:hAnsi="Arial" w:cs="Arial" w:hint="default"/>
      <w:lang w:val="en-GB" w:eastAsia="en-US"/>
    </w:rPr>
  </w:style>
  <w:style w:type="character" w:customStyle="1" w:styleId="CharChar291">
    <w:name w:val="Char Char291"/>
    <w:rsid w:val="00174A1A"/>
    <w:rPr>
      <w:rFonts w:ascii="Arial" w:hAnsi="Arial" w:cs="Arial" w:hint="default"/>
      <w:sz w:val="36"/>
      <w:lang w:val="en-GB" w:eastAsia="en-US"/>
    </w:rPr>
  </w:style>
  <w:style w:type="character" w:customStyle="1" w:styleId="CharChar261">
    <w:name w:val="Char Char261"/>
    <w:rsid w:val="00174A1A"/>
    <w:rPr>
      <w:rFonts w:ascii="Times New Roman" w:hAnsi="Times New Roman" w:cs="Times New Roman" w:hint="default"/>
      <w:lang w:val="en-GB" w:eastAsia="en-US"/>
    </w:rPr>
  </w:style>
  <w:style w:type="character" w:customStyle="1" w:styleId="CharChar281">
    <w:name w:val="Char Char281"/>
    <w:rsid w:val="00174A1A"/>
    <w:rPr>
      <w:rFonts w:ascii="Arial" w:hAnsi="Arial" w:cs="Arial" w:hint="default"/>
      <w:sz w:val="36"/>
      <w:lang w:val="en-GB" w:eastAsia="en-US"/>
    </w:rPr>
  </w:style>
  <w:style w:type="character" w:customStyle="1" w:styleId="CharChar271">
    <w:name w:val="Char Char271"/>
    <w:rsid w:val="00174A1A"/>
    <w:rPr>
      <w:rFonts w:ascii="Arial" w:hAnsi="Arial" w:cs="Arial" w:hint="default"/>
      <w:b/>
      <w:bCs w:val="0"/>
      <w:i/>
      <w:iCs w:val="0"/>
      <w:noProof/>
      <w:sz w:val="18"/>
      <w:lang w:val="en-GB" w:eastAsia="en-US"/>
    </w:rPr>
  </w:style>
  <w:style w:type="character" w:customStyle="1" w:styleId="CharChar111">
    <w:name w:val="Char Char111"/>
    <w:rsid w:val="00174A1A"/>
    <w:rPr>
      <w:lang w:val="en-GB" w:eastAsia="en-US" w:bidi="ar-SA"/>
    </w:rPr>
  </w:style>
  <w:style w:type="character" w:customStyle="1" w:styleId="ZchnZchn51">
    <w:name w:val="Zchn Zchn51"/>
    <w:rsid w:val="00174A1A"/>
    <w:rPr>
      <w:rFonts w:ascii="Courier New" w:eastAsia="Batang" w:hAnsi="Courier New" w:cs="Courier New" w:hint="default"/>
      <w:lang w:val="nb-NO" w:eastAsia="en-US" w:bidi="ar-SA"/>
    </w:rPr>
  </w:style>
  <w:style w:type="character" w:customStyle="1" w:styleId="CharChar151">
    <w:name w:val="Char Char151"/>
    <w:rsid w:val="00174A1A"/>
    <w:rPr>
      <w:rFonts w:ascii="Arial" w:hAnsi="Arial" w:cs="Arial" w:hint="default"/>
      <w:sz w:val="36"/>
      <w:lang w:val="en-GB"/>
    </w:rPr>
  </w:style>
  <w:style w:type="character" w:customStyle="1" w:styleId="CharChar131">
    <w:name w:val="Char Char131"/>
    <w:semiHidden/>
    <w:rsid w:val="00174A1A"/>
    <w:rPr>
      <w:rFonts w:ascii="SimSun" w:eastAsia="SimSun" w:hAnsi="SimSun" w:hint="eastAsia"/>
      <w:lang w:val="en-GB" w:eastAsia="en-US" w:bidi="ar-SA"/>
    </w:rPr>
  </w:style>
  <w:style w:type="character" w:customStyle="1" w:styleId="Char40">
    <w:name w:val="批注主题 Char4"/>
    <w:rsid w:val="00174A1A"/>
    <w:rPr>
      <w:b/>
      <w:bCs/>
      <w:lang w:eastAsia="en-US"/>
    </w:rPr>
  </w:style>
  <w:style w:type="character" w:customStyle="1" w:styleId="Char23">
    <w:name w:val="日期 Char2"/>
    <w:rsid w:val="00174A1A"/>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74A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4A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4A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74A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174A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4A1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74A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4A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174A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74A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4A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4A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4A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174A1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174A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74A1A"/>
    <w:pPr>
      <w:spacing w:before="120"/>
      <w:outlineLvl w:val="2"/>
    </w:pPr>
    <w:rPr>
      <w:sz w:val="28"/>
    </w:rPr>
  </w:style>
  <w:style w:type="paragraph" w:customStyle="1" w:styleId="textintend1">
    <w:name w:val="text intend 1"/>
    <w:basedOn w:val="text"/>
    <w:rsid w:val="00174A1A"/>
    <w:pPr>
      <w:widowControl/>
      <w:tabs>
        <w:tab w:val="num" w:pos="992"/>
      </w:tabs>
      <w:spacing w:after="120"/>
      <w:ind w:left="992" w:hanging="425"/>
    </w:pPr>
    <w:rPr>
      <w:rFonts w:eastAsia="MS Mincho"/>
      <w:lang w:val="en-US"/>
    </w:rPr>
  </w:style>
  <w:style w:type="paragraph" w:customStyle="1" w:styleId="TAH8pt">
    <w:name w:val="TAH + 8 pt"/>
    <w:basedOn w:val="TAH"/>
    <w:rsid w:val="00174A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74A1A"/>
    <w:pPr>
      <w:numPr>
        <w:numId w:val="21"/>
      </w:numPr>
    </w:pPr>
  </w:style>
  <w:style w:type="numbering" w:customStyle="1" w:styleId="SGS">
    <w:name w:val="SGS"/>
    <w:uiPriority w:val="99"/>
    <w:rsid w:val="00174A1A"/>
    <w:pPr>
      <w:numPr>
        <w:numId w:val="22"/>
      </w:numPr>
    </w:pPr>
  </w:style>
  <w:style w:type="numbering" w:customStyle="1" w:styleId="Style1">
    <w:name w:val="Style1"/>
    <w:uiPriority w:val="99"/>
    <w:rsid w:val="00174A1A"/>
    <w:pPr>
      <w:numPr>
        <w:numId w:val="23"/>
      </w:numPr>
    </w:pPr>
  </w:style>
  <w:style w:type="numbering" w:customStyle="1" w:styleId="Style11">
    <w:name w:val="Style11"/>
    <w:uiPriority w:val="99"/>
    <w:rsid w:val="00174A1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684657">
      <w:bodyDiv w:val="1"/>
      <w:marLeft w:val="0"/>
      <w:marRight w:val="0"/>
      <w:marTop w:val="0"/>
      <w:marBottom w:val="0"/>
      <w:divBdr>
        <w:top w:val="none" w:sz="0" w:space="0" w:color="auto"/>
        <w:left w:val="none" w:sz="0" w:space="0" w:color="auto"/>
        <w:bottom w:val="none" w:sz="0" w:space="0" w:color="auto"/>
        <w:right w:val="none" w:sz="0" w:space="0" w:color="auto"/>
      </w:divBdr>
    </w:div>
    <w:div w:id="529144291">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293251970">
      <w:bodyDiv w:val="1"/>
      <w:marLeft w:val="0"/>
      <w:marRight w:val="0"/>
      <w:marTop w:val="0"/>
      <w:marBottom w:val="0"/>
      <w:divBdr>
        <w:top w:val="none" w:sz="0" w:space="0" w:color="auto"/>
        <w:left w:val="none" w:sz="0" w:space="0" w:color="auto"/>
        <w:bottom w:val="none" w:sz="0" w:space="0" w:color="auto"/>
        <w:right w:val="none" w:sz="0" w:space="0" w:color="auto"/>
      </w:divBdr>
    </w:div>
    <w:div w:id="1346715545">
      <w:bodyDiv w:val="1"/>
      <w:marLeft w:val="0"/>
      <w:marRight w:val="0"/>
      <w:marTop w:val="0"/>
      <w:marBottom w:val="0"/>
      <w:divBdr>
        <w:top w:val="none" w:sz="0" w:space="0" w:color="auto"/>
        <w:left w:val="none" w:sz="0" w:space="0" w:color="auto"/>
        <w:bottom w:val="none" w:sz="0" w:space="0" w:color="auto"/>
        <w:right w:val="none" w:sz="0" w:space="0" w:color="auto"/>
      </w:divBdr>
    </w:div>
    <w:div w:id="1374888247">
      <w:bodyDiv w:val="1"/>
      <w:marLeft w:val="0"/>
      <w:marRight w:val="0"/>
      <w:marTop w:val="0"/>
      <w:marBottom w:val="0"/>
      <w:divBdr>
        <w:top w:val="none" w:sz="0" w:space="0" w:color="auto"/>
        <w:left w:val="none" w:sz="0" w:space="0" w:color="auto"/>
        <w:bottom w:val="none" w:sz="0" w:space="0" w:color="auto"/>
        <w:right w:val="none" w:sz="0" w:space="0" w:color="auto"/>
      </w:divBdr>
    </w:div>
    <w:div w:id="14211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149</cp:revision>
  <cp:lastPrinted>1899-12-31T23:00:00Z</cp:lastPrinted>
  <dcterms:created xsi:type="dcterms:W3CDTF">2021-04-07T08:59:00Z</dcterms:created>
  <dcterms:modified xsi:type="dcterms:W3CDTF">2021-05-26T20:54:00Z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