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F738A1" w:rsidR="001E41F3" w:rsidRDefault="001E41F3">
      <w:pPr>
        <w:pStyle w:val="CRCoverPage"/>
        <w:tabs>
          <w:tab w:val="right" w:pos="9639"/>
        </w:tabs>
        <w:spacing w:after="0"/>
        <w:rPr>
          <w:b/>
          <w:i/>
          <w:noProof/>
          <w:sz w:val="28"/>
        </w:rPr>
      </w:pPr>
      <w:r>
        <w:rPr>
          <w:b/>
          <w:noProof/>
          <w:sz w:val="24"/>
        </w:rPr>
        <w:t>3GPP TSG-</w:t>
      </w:r>
      <w:r w:rsidR="00423747">
        <w:fldChar w:fldCharType="begin"/>
      </w:r>
      <w:r w:rsidR="00423747">
        <w:instrText xml:space="preserve"> DOCPROPERTY  TSG/WGRef  \* MERGEFORMAT </w:instrText>
      </w:r>
      <w:r w:rsidR="00423747">
        <w:fldChar w:fldCharType="separate"/>
      </w:r>
      <w:r w:rsidR="0027528A">
        <w:rPr>
          <w:b/>
          <w:noProof/>
          <w:sz w:val="24"/>
        </w:rPr>
        <w:t>RAN5</w:t>
      </w:r>
      <w:r w:rsidR="00423747">
        <w:rPr>
          <w:b/>
          <w:noProof/>
          <w:sz w:val="24"/>
        </w:rPr>
        <w:fldChar w:fldCharType="end"/>
      </w:r>
      <w:r w:rsidR="00C66BA2">
        <w:rPr>
          <w:b/>
          <w:noProof/>
          <w:sz w:val="24"/>
        </w:rPr>
        <w:t xml:space="preserve"> </w:t>
      </w:r>
      <w:r>
        <w:rPr>
          <w:b/>
          <w:noProof/>
          <w:sz w:val="24"/>
        </w:rPr>
        <w:t>Meeting #</w:t>
      </w:r>
      <w:r w:rsidR="00423747">
        <w:fldChar w:fldCharType="begin"/>
      </w:r>
      <w:r w:rsidR="00423747">
        <w:instrText xml:space="preserve"> DOCPROPERTY  MtgSeq  \* MERGEFORMAT </w:instrText>
      </w:r>
      <w:r w:rsidR="00423747">
        <w:fldChar w:fldCharType="separate"/>
      </w:r>
      <w:r w:rsidR="00EB09B7" w:rsidRPr="00EB09B7">
        <w:rPr>
          <w:b/>
          <w:noProof/>
          <w:sz w:val="24"/>
        </w:rPr>
        <w:t xml:space="preserve"> </w:t>
      </w:r>
      <w:r w:rsidR="0027528A">
        <w:rPr>
          <w:b/>
          <w:noProof/>
          <w:sz w:val="24"/>
        </w:rPr>
        <w:t>91-e</w:t>
      </w:r>
      <w:r w:rsidR="00423747">
        <w:rPr>
          <w:b/>
          <w:noProof/>
          <w:sz w:val="24"/>
        </w:rPr>
        <w:fldChar w:fldCharType="end"/>
      </w:r>
      <w:r>
        <w:rPr>
          <w:b/>
          <w:i/>
          <w:noProof/>
          <w:sz w:val="28"/>
        </w:rPr>
        <w:tab/>
      </w:r>
      <w:r w:rsidR="00423747">
        <w:fldChar w:fldCharType="begin"/>
      </w:r>
      <w:r w:rsidR="00423747">
        <w:instrText xml:space="preserve"> DOCPROPERTY  Tdoc#  \* MERGEFORMAT </w:instrText>
      </w:r>
      <w:r w:rsidR="00423747">
        <w:fldChar w:fldCharType="separate"/>
      </w:r>
      <w:r w:rsidR="00B06181">
        <w:rPr>
          <w:b/>
          <w:i/>
          <w:noProof/>
          <w:sz w:val="28"/>
        </w:rPr>
        <w:t>R5-213216</w:t>
      </w:r>
      <w:r w:rsidR="00423747">
        <w:rPr>
          <w:b/>
          <w:i/>
          <w:noProof/>
          <w:sz w:val="28"/>
        </w:rPr>
        <w:fldChar w:fldCharType="end"/>
      </w:r>
      <w:r w:rsidR="00E110D5" w:rsidRPr="00C87AE2">
        <w:rPr>
          <w:b/>
          <w:i/>
          <w:noProof/>
          <w:sz w:val="28"/>
          <w:highlight w:val="green"/>
        </w:rPr>
        <w:t>r</w:t>
      </w:r>
      <w:r w:rsidR="00C87AE2" w:rsidRPr="00C87AE2">
        <w:rPr>
          <w:b/>
          <w:i/>
          <w:noProof/>
          <w:sz w:val="28"/>
          <w:highlight w:val="green"/>
        </w:rPr>
        <w:t>2</w:t>
      </w:r>
    </w:p>
    <w:p w14:paraId="7CB45193" w14:textId="3851435A" w:rsidR="001E41F3" w:rsidRDefault="004237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E110D5">
        <w:rPr>
          <w:b/>
          <w:noProof/>
          <w:sz w:val="24"/>
        </w:rPr>
        <w:t xml:space="preserve"> </w:t>
      </w:r>
      <w:r w:rsidR="00E110D5" w:rsidRPr="00E110D5">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423747"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44026" w:rsidR="001E41F3" w:rsidRPr="00410371" w:rsidRDefault="00423747" w:rsidP="00547111">
            <w:pPr>
              <w:pStyle w:val="CRCoverPage"/>
              <w:spacing w:after="0"/>
              <w:rPr>
                <w:noProof/>
              </w:rPr>
            </w:pPr>
            <w:r>
              <w:fldChar w:fldCharType="begin"/>
            </w:r>
            <w:r>
              <w:instrText xml:space="preserve"> DOCPROPERTY  Cr#  \* MERGEFORMAT </w:instrText>
            </w:r>
            <w:r>
              <w:fldChar w:fldCharType="separate"/>
            </w:r>
            <w:r w:rsidR="00444F96">
              <w:rPr>
                <w:b/>
                <w:noProof/>
                <w:sz w:val="28"/>
              </w:rPr>
              <w:t>0534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423747">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1381" w:rsidR="001E41F3" w:rsidRDefault="00423747">
            <w:pPr>
              <w:pStyle w:val="CRCoverPage"/>
              <w:spacing w:after="0"/>
              <w:ind w:left="100"/>
              <w:rPr>
                <w:noProof/>
              </w:rPr>
            </w:pPr>
            <w:r>
              <w:fldChar w:fldCharType="begin"/>
            </w:r>
            <w:r>
              <w:instrText xml:space="preserve"> DOCPROPERTY  CrTitle  \* MERGEFORMAT </w:instrText>
            </w:r>
            <w:r>
              <w:fldChar w:fldCharType="separate"/>
            </w:r>
            <w:r w:rsidR="007C596D" w:rsidRPr="007C596D">
              <w:t xml:space="preserve">Measurement Uncertainties updates for FR2 Extreme Testing Conditions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0687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423747">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890C5" w:rsidR="001E41F3" w:rsidRDefault="00423747">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A34B35">
              <w:rPr>
                <w:noProof/>
              </w:rPr>
              <w:t>5</w:t>
            </w:r>
            <w:r w:rsidR="0027528A">
              <w:rPr>
                <w:noProof/>
              </w:rPr>
              <w:t>-</w:t>
            </w:r>
            <w:r>
              <w:rPr>
                <w:noProof/>
              </w:rPr>
              <w:fldChar w:fldCharType="end"/>
            </w:r>
            <w:r w:rsidR="00A34B3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423747"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4237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17F5AF" w:rsidR="00BF379A" w:rsidRPr="00BF379A" w:rsidRDefault="00255001" w:rsidP="00A34B35">
            <w:pPr>
              <w:pStyle w:val="CRCoverPage"/>
              <w:spacing w:after="0"/>
              <w:rPr>
                <w:lang w:eastAsia="ja-JP"/>
              </w:rPr>
            </w:pPr>
            <w:r w:rsidRPr="00C87AE2">
              <w:rPr>
                <w:highlight w:val="green"/>
                <w:lang w:eastAsia="ja-JP"/>
              </w:rPr>
              <w:t xml:space="preserve">Test tolerances </w:t>
            </w:r>
            <w:r w:rsidR="00566DF3" w:rsidRPr="00C87AE2">
              <w:rPr>
                <w:highlight w:val="green"/>
                <w:lang w:eastAsia="ja-JP"/>
              </w:rPr>
              <w:t>for ETC</w:t>
            </w:r>
            <w:r w:rsidR="00A34B35" w:rsidRPr="00C87AE2">
              <w:rPr>
                <w:highlight w:val="green"/>
                <w:lang w:eastAsia="ja-JP"/>
              </w:rPr>
              <w:t xml:space="preserve"> </w:t>
            </w:r>
            <w:r w:rsidR="00352A50" w:rsidRPr="00C87AE2">
              <w:rPr>
                <w:highlight w:val="green"/>
                <w:lang w:eastAsia="ja-JP"/>
              </w:rPr>
              <w:t>maximum output power and reference sensitivity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FAF6F" w:rsidR="004D5DB1" w:rsidRPr="0091706A" w:rsidRDefault="00C87AE2" w:rsidP="00352A50">
            <w:pPr>
              <w:pStyle w:val="CRCoverPage"/>
              <w:spacing w:after="0"/>
              <w:rPr>
                <w:noProof/>
              </w:rPr>
            </w:pPr>
            <w:r w:rsidRPr="001F312F">
              <w:rPr>
                <w:highlight w:val="green"/>
                <w:lang w:eastAsia="ja-JP"/>
              </w:rPr>
              <w:t xml:space="preserve">Definition of TT tolerances for </w:t>
            </w:r>
            <w:r w:rsidR="001F312F" w:rsidRPr="001F312F">
              <w:rPr>
                <w:highlight w:val="green"/>
                <w:lang w:eastAsia="ja-JP"/>
              </w:rPr>
              <w:t>maximum output power (EIRP) and REFSENS under ETC added using the same approach as for NTC</w:t>
            </w:r>
            <w:r w:rsidR="001F312F">
              <w:rPr>
                <w:highlight w:val="green"/>
                <w:lang w:eastAsia="ja-JP"/>
              </w:rPr>
              <w:t xml:space="preserve"> but updating MTSU values</w:t>
            </w:r>
            <w:r w:rsidR="001F312F" w:rsidRPr="001F312F">
              <w:rPr>
                <w:highlight w:val="green"/>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E132" w:rsidR="001E41F3" w:rsidRDefault="001F312F">
            <w:pPr>
              <w:pStyle w:val="CRCoverPage"/>
              <w:spacing w:after="0"/>
              <w:ind w:left="100"/>
              <w:rPr>
                <w:noProof/>
              </w:rPr>
            </w:pPr>
            <w:r w:rsidRPr="001F312F">
              <w:rPr>
                <w:noProof/>
                <w:highlight w:val="green"/>
              </w:rPr>
              <w:t>Test tolerances</w:t>
            </w:r>
            <w:r w:rsidR="00B51C5B">
              <w:rPr>
                <w:noProof/>
              </w:rPr>
              <w:t xml:space="preserve"> for </w:t>
            </w:r>
            <w:r w:rsidR="00D948EF">
              <w:rPr>
                <w:noProof/>
              </w:rPr>
              <w:t>extreme testing conditions will remain undefined</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94E91" w:rsidR="001E41F3" w:rsidRDefault="00352A50">
            <w:pPr>
              <w:pStyle w:val="CRCoverPage"/>
              <w:spacing w:after="0"/>
              <w:ind w:left="100"/>
              <w:rPr>
                <w:noProof/>
              </w:rPr>
            </w:pPr>
            <w:r w:rsidRPr="001F312F">
              <w:rPr>
                <w:noProof/>
                <w:highlight w:val="green"/>
              </w:rPr>
              <w:t>F.</w:t>
            </w:r>
            <w:r w:rsidR="001F312F" w:rsidRPr="001F312F">
              <w:rPr>
                <w:noProof/>
                <w:highlight w:val="green"/>
              </w:rPr>
              <w:t>3</w:t>
            </w:r>
            <w:r w:rsidR="0093565D" w:rsidRPr="001F312F">
              <w:rPr>
                <w:noProof/>
                <w:highlight w:val="green"/>
              </w:rPr>
              <w:t>.</w:t>
            </w:r>
            <w:r w:rsidR="0093565D" w:rsidRPr="00423747">
              <w:rPr>
                <w:noProof/>
                <w:highlight w:val="green"/>
              </w:rPr>
              <w:t>2</w:t>
            </w:r>
            <w:r w:rsidR="00423747" w:rsidRPr="00423747">
              <w:rPr>
                <w:noProof/>
                <w:highlight w:val="green"/>
              </w:rPr>
              <w:t>,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518C" w:rsidR="001E41F3" w:rsidRDefault="00BE5700">
            <w:pPr>
              <w:pStyle w:val="CRCoverPage"/>
              <w:spacing w:after="0"/>
              <w:ind w:left="100"/>
              <w:rPr>
                <w:noProof/>
              </w:rPr>
            </w:pPr>
            <w:r>
              <w:rPr>
                <w:noProof/>
              </w:rPr>
              <w:t>This CR depen</w:t>
            </w:r>
            <w:r w:rsidR="00844E64">
              <w:rPr>
                <w:noProof/>
              </w:rPr>
              <w:t>d</w:t>
            </w:r>
            <w:r>
              <w:rPr>
                <w:noProof/>
              </w:rPr>
              <w:t>s on R5-213217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2B3D2" w14:textId="77777777" w:rsidR="008863B9" w:rsidRDefault="00E110D5">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6ACA4173" w14:textId="3E7D9EB0" w:rsidR="001F312F" w:rsidRDefault="001F312F">
            <w:pPr>
              <w:pStyle w:val="CRCoverPage"/>
              <w:spacing w:after="0"/>
              <w:ind w:left="100"/>
              <w:rPr>
                <w:noProof/>
              </w:rPr>
            </w:pPr>
            <w:r w:rsidRPr="00477A8D">
              <w:rPr>
                <w:noProof/>
                <w:highlight w:val="green"/>
              </w:rPr>
              <w:t xml:space="preserve">Revision 2: Changing the scope of the CR to reflect agreements on ETC </w:t>
            </w:r>
            <w:r w:rsidR="00477A8D" w:rsidRPr="00477A8D">
              <w:rPr>
                <w:noProof/>
                <w:highlight w:val="green"/>
              </w:rPr>
              <w:t>TT during RAN5#91e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10A0BA56"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123428">
        <w:rPr>
          <w:rFonts w:ascii="Arial" w:eastAsia="??" w:hAnsi="Arial"/>
          <w:color w:val="FF0000"/>
          <w:sz w:val="32"/>
        </w:rPr>
        <w:t>1</w:t>
      </w:r>
      <w:r>
        <w:rPr>
          <w:rFonts w:ascii="Arial" w:eastAsia="??" w:hAnsi="Arial"/>
          <w:color w:val="FF0000"/>
          <w:sz w:val="32"/>
        </w:rPr>
        <w:t>&gt;&gt;</w:t>
      </w:r>
    </w:p>
    <w:p w14:paraId="10517B24" w14:textId="77777777" w:rsidR="00205017" w:rsidRPr="00D132BB" w:rsidRDefault="00205017" w:rsidP="00205017">
      <w:pPr>
        <w:pStyle w:val="Heading2"/>
      </w:pPr>
      <w:bookmarkStart w:id="3" w:name="_Toc21026833"/>
      <w:bookmarkStart w:id="4" w:name="_Toc27744131"/>
      <w:bookmarkStart w:id="5" w:name="_Toc36197302"/>
      <w:bookmarkStart w:id="6" w:name="_Toc36197994"/>
      <w:r w:rsidRPr="00D132BB">
        <w:t>F.3.2</w:t>
      </w:r>
      <w:r w:rsidRPr="00D132BB">
        <w:tab/>
      </w:r>
      <w:r w:rsidRPr="00D132BB">
        <w:rPr>
          <w:lang w:eastAsia="sv-SE"/>
        </w:rPr>
        <w:t xml:space="preserve">Measurement of </w:t>
      </w:r>
      <w:r w:rsidRPr="00D132BB">
        <w:t>transmitter</w:t>
      </w:r>
      <w:bookmarkEnd w:id="3"/>
      <w:bookmarkEnd w:id="4"/>
      <w:bookmarkEnd w:id="5"/>
      <w:bookmarkEnd w:id="6"/>
    </w:p>
    <w:p w14:paraId="20EDD199" w14:textId="77777777" w:rsidR="00205017" w:rsidRPr="00D132BB" w:rsidRDefault="00205017" w:rsidP="00205017">
      <w:pPr>
        <w:pStyle w:val="EditorsNote"/>
      </w:pPr>
      <w:r w:rsidRPr="00D132BB">
        <w:t>Editor’s note: This clause is incomplete. The following aspects are either missing or not yet determined:</w:t>
      </w:r>
    </w:p>
    <w:p w14:paraId="5E8E92ED" w14:textId="77777777" w:rsidR="00205017" w:rsidRPr="00D132BB" w:rsidRDefault="00205017" w:rsidP="00423747">
      <w:pPr>
        <w:pStyle w:val="EditorsNote"/>
        <w:numPr>
          <w:ilvl w:val="0"/>
          <w:numId w:val="25"/>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1EA77EB8" w14:textId="77777777" w:rsidR="00205017" w:rsidRPr="00D132BB" w:rsidRDefault="00205017" w:rsidP="00205017">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205017" w:rsidRPr="00D132BB" w14:paraId="56D179CF" w14:textId="77777777" w:rsidTr="00216B50">
        <w:trPr>
          <w:gridAfter w:val="1"/>
          <w:wAfter w:w="113" w:type="dxa"/>
          <w:jc w:val="center"/>
        </w:trPr>
        <w:tc>
          <w:tcPr>
            <w:tcW w:w="2587" w:type="dxa"/>
            <w:gridSpan w:val="2"/>
          </w:tcPr>
          <w:p w14:paraId="1AB50C8C" w14:textId="77777777" w:rsidR="00205017" w:rsidRPr="00D132BB" w:rsidRDefault="00205017" w:rsidP="00216B50">
            <w:pPr>
              <w:pStyle w:val="TAH"/>
            </w:pPr>
            <w:r w:rsidRPr="00D132BB">
              <w:lastRenderedPageBreak/>
              <w:t>Sub clause</w:t>
            </w:r>
          </w:p>
        </w:tc>
        <w:tc>
          <w:tcPr>
            <w:tcW w:w="3875" w:type="dxa"/>
            <w:gridSpan w:val="2"/>
          </w:tcPr>
          <w:p w14:paraId="2EAF1713" w14:textId="77777777" w:rsidR="00205017" w:rsidRPr="00D132BB" w:rsidRDefault="00205017" w:rsidP="00216B50">
            <w:pPr>
              <w:pStyle w:val="TAH"/>
              <w:rPr>
                <w:lang w:eastAsia="ja-JP"/>
              </w:rPr>
            </w:pPr>
            <w:r w:rsidRPr="00D132BB">
              <w:rPr>
                <w:lang w:eastAsia="ja-JP"/>
              </w:rPr>
              <w:t>Test Tolerance (TT)</w:t>
            </w:r>
          </w:p>
        </w:tc>
        <w:tc>
          <w:tcPr>
            <w:tcW w:w="3247" w:type="dxa"/>
            <w:gridSpan w:val="2"/>
          </w:tcPr>
          <w:p w14:paraId="0E1500EF" w14:textId="77777777" w:rsidR="00205017" w:rsidRPr="00D132BB" w:rsidRDefault="00205017" w:rsidP="00216B50">
            <w:pPr>
              <w:pStyle w:val="TAH"/>
              <w:rPr>
                <w:lang w:eastAsia="ja-JP"/>
              </w:rPr>
            </w:pPr>
            <w:r w:rsidRPr="00D132BB">
              <w:rPr>
                <w:lang w:eastAsia="ja-JP"/>
              </w:rPr>
              <w:t>Formula for test requirement</w:t>
            </w:r>
          </w:p>
        </w:tc>
      </w:tr>
      <w:tr w:rsidR="00205017" w:rsidRPr="00D132BB" w14:paraId="44EDACC5" w14:textId="77777777" w:rsidTr="00216B50">
        <w:trPr>
          <w:gridAfter w:val="1"/>
          <w:wAfter w:w="113" w:type="dxa"/>
          <w:jc w:val="center"/>
        </w:trPr>
        <w:tc>
          <w:tcPr>
            <w:tcW w:w="2587" w:type="dxa"/>
            <w:gridSpan w:val="2"/>
          </w:tcPr>
          <w:p w14:paraId="3D3AE1C0" w14:textId="77777777" w:rsidR="00205017" w:rsidRPr="00D132BB" w:rsidRDefault="00205017" w:rsidP="00216B5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16F35DA4"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PC3</w:t>
            </w:r>
          </w:p>
          <w:p w14:paraId="115C1CB8"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Minimum peak EIRP</w:t>
            </w:r>
          </w:p>
          <w:p w14:paraId="15C684E8"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BE56562" w14:textId="23DC26DE"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2.87 dB (FR2a</w:t>
            </w:r>
            <w:ins w:id="7" w:author="Flores Fernandez" w:date="2021-05-26T17:50:00Z">
              <w:r w:rsidR="003E5CD3" w:rsidRPr="00423747">
                <w:rPr>
                  <w:rFonts w:cs="Arial"/>
                  <w:bCs/>
                  <w:color w:val="000000"/>
                  <w:szCs w:val="18"/>
                  <w:highlight w:val="green"/>
                  <w:lang w:eastAsia="ja-JP"/>
                </w:rPr>
                <w:t>, NTC</w:t>
              </w:r>
            </w:ins>
            <w:r w:rsidRPr="00D132BB">
              <w:rPr>
                <w:rFonts w:cs="Arial"/>
                <w:bCs/>
                <w:color w:val="000000"/>
                <w:szCs w:val="18"/>
                <w:lang w:eastAsia="ja-JP"/>
              </w:rPr>
              <w:t>)</w:t>
            </w:r>
          </w:p>
          <w:p w14:paraId="2A6F6E25" w14:textId="1BA6AB78" w:rsidR="00205017" w:rsidRDefault="00205017" w:rsidP="00216B50">
            <w:pPr>
              <w:pStyle w:val="TAL"/>
              <w:rPr>
                <w:ins w:id="8" w:author="Flores Fernandez" w:date="2021-05-26T17:51:00Z"/>
                <w:rFonts w:cs="Arial"/>
                <w:bCs/>
                <w:color w:val="000000"/>
                <w:szCs w:val="18"/>
                <w:lang w:eastAsia="ja-JP"/>
              </w:rPr>
            </w:pPr>
            <w:r w:rsidRPr="00D132BB">
              <w:rPr>
                <w:rFonts w:cs="Arial"/>
                <w:bCs/>
                <w:color w:val="000000"/>
                <w:szCs w:val="18"/>
                <w:lang w:eastAsia="ja-JP"/>
              </w:rPr>
              <w:t>2.87 dB (FR2b</w:t>
            </w:r>
            <w:ins w:id="9" w:author="Flores Fernandez" w:date="2021-05-26T17:50:00Z">
              <w:r w:rsidR="003E5CD3" w:rsidRPr="00423747">
                <w:rPr>
                  <w:rFonts w:cs="Arial"/>
                  <w:bCs/>
                  <w:color w:val="000000"/>
                  <w:szCs w:val="18"/>
                  <w:highlight w:val="green"/>
                  <w:lang w:eastAsia="ja-JP"/>
                </w:rPr>
                <w:t>, NTC</w:t>
              </w:r>
            </w:ins>
            <w:r w:rsidRPr="00D132BB">
              <w:rPr>
                <w:rFonts w:cs="Arial"/>
                <w:bCs/>
                <w:color w:val="000000"/>
                <w:szCs w:val="18"/>
                <w:lang w:eastAsia="ja-JP"/>
              </w:rPr>
              <w:t>)</w:t>
            </w:r>
          </w:p>
          <w:p w14:paraId="128C12CE" w14:textId="71B467F7" w:rsidR="00BB727A" w:rsidRPr="00423747" w:rsidRDefault="00BB727A" w:rsidP="00BB727A">
            <w:pPr>
              <w:pStyle w:val="TAL"/>
              <w:rPr>
                <w:ins w:id="10" w:author="Flores Fernandez" w:date="2021-05-26T17:51:00Z"/>
                <w:rFonts w:cs="Arial"/>
                <w:bCs/>
                <w:color w:val="000000"/>
                <w:szCs w:val="18"/>
                <w:highlight w:val="green"/>
                <w:lang w:eastAsia="ja-JP"/>
              </w:rPr>
            </w:pPr>
            <w:ins w:id="11" w:author="Flores Fernandez" w:date="2021-05-26T17:51:00Z">
              <w:r w:rsidRPr="00423747">
                <w:rPr>
                  <w:rFonts w:cs="Arial"/>
                  <w:bCs/>
                  <w:color w:val="000000"/>
                  <w:szCs w:val="18"/>
                  <w:highlight w:val="green"/>
                  <w:lang w:eastAsia="ja-JP"/>
                </w:rPr>
                <w:t>3.04</w:t>
              </w:r>
              <w:r w:rsidRPr="00423747">
                <w:rPr>
                  <w:rFonts w:cs="Arial"/>
                  <w:bCs/>
                  <w:color w:val="000000"/>
                  <w:szCs w:val="18"/>
                  <w:highlight w:val="green"/>
                  <w:lang w:eastAsia="ja-JP"/>
                </w:rPr>
                <w:t xml:space="preserve"> dB (FR2a, </w:t>
              </w:r>
              <w:r w:rsidR="000C610A" w:rsidRPr="00423747">
                <w:rPr>
                  <w:rFonts w:cs="Arial"/>
                  <w:bCs/>
                  <w:color w:val="000000"/>
                  <w:szCs w:val="18"/>
                  <w:highlight w:val="green"/>
                  <w:lang w:eastAsia="ja-JP"/>
                </w:rPr>
                <w:t>E</w:t>
              </w:r>
              <w:r w:rsidRPr="00423747">
                <w:rPr>
                  <w:rFonts w:cs="Arial"/>
                  <w:bCs/>
                  <w:color w:val="000000"/>
                  <w:szCs w:val="18"/>
                  <w:highlight w:val="green"/>
                  <w:lang w:eastAsia="ja-JP"/>
                </w:rPr>
                <w:t>TC)</w:t>
              </w:r>
            </w:ins>
          </w:p>
          <w:p w14:paraId="22BA132C" w14:textId="777FE4AE" w:rsidR="00BB727A" w:rsidRPr="00423747" w:rsidRDefault="00BB727A" w:rsidP="00BB727A">
            <w:pPr>
              <w:pStyle w:val="TAL"/>
              <w:rPr>
                <w:ins w:id="12" w:author="Flores Fernandez" w:date="2021-05-26T17:51:00Z"/>
                <w:rFonts w:cs="Arial"/>
                <w:bCs/>
                <w:color w:val="000000"/>
                <w:szCs w:val="18"/>
                <w:lang w:eastAsia="ja-JP"/>
              </w:rPr>
            </w:pPr>
            <w:ins w:id="13" w:author="Flores Fernandez" w:date="2021-05-26T17:51:00Z">
              <w:r w:rsidRPr="00423747">
                <w:rPr>
                  <w:rFonts w:cs="Arial"/>
                  <w:bCs/>
                  <w:color w:val="000000"/>
                  <w:szCs w:val="18"/>
                  <w:highlight w:val="green"/>
                  <w:lang w:eastAsia="ja-JP"/>
                </w:rPr>
                <w:t>3.04</w:t>
              </w:r>
              <w:r w:rsidRPr="00423747">
                <w:rPr>
                  <w:rFonts w:cs="Arial"/>
                  <w:bCs/>
                  <w:color w:val="000000"/>
                  <w:szCs w:val="18"/>
                  <w:highlight w:val="green"/>
                  <w:lang w:eastAsia="ja-JP"/>
                </w:rPr>
                <w:t xml:space="preserve"> dB (FR2b, </w:t>
              </w:r>
              <w:r w:rsidR="000C610A" w:rsidRPr="00423747">
                <w:rPr>
                  <w:rFonts w:cs="Arial"/>
                  <w:bCs/>
                  <w:color w:val="000000"/>
                  <w:szCs w:val="18"/>
                  <w:highlight w:val="green"/>
                  <w:lang w:eastAsia="ja-JP"/>
                </w:rPr>
                <w:t>E</w:t>
              </w:r>
              <w:r w:rsidRPr="00423747">
                <w:rPr>
                  <w:rFonts w:cs="Arial"/>
                  <w:bCs/>
                  <w:color w:val="000000"/>
                  <w:szCs w:val="18"/>
                  <w:highlight w:val="green"/>
                  <w:lang w:eastAsia="ja-JP"/>
                </w:rPr>
                <w:t>TC)</w:t>
              </w:r>
            </w:ins>
          </w:p>
          <w:p w14:paraId="640CDA35" w14:textId="77777777" w:rsidR="00BB727A" w:rsidRPr="00423747" w:rsidRDefault="00BB727A" w:rsidP="00216B50">
            <w:pPr>
              <w:pStyle w:val="TAL"/>
              <w:rPr>
                <w:rFonts w:cs="Arial"/>
                <w:bCs/>
                <w:color w:val="000000"/>
                <w:szCs w:val="18"/>
                <w:lang w:eastAsia="ja-JP"/>
              </w:rPr>
            </w:pPr>
          </w:p>
          <w:p w14:paraId="0FE13991" w14:textId="77777777" w:rsidR="00205017" w:rsidRPr="00423747" w:rsidRDefault="00205017" w:rsidP="00216B50">
            <w:pPr>
              <w:pStyle w:val="TAL"/>
              <w:rPr>
                <w:rFonts w:cs="Arial"/>
                <w:bCs/>
                <w:color w:val="000000"/>
                <w:szCs w:val="18"/>
                <w:lang w:eastAsia="ja-JP"/>
              </w:rPr>
            </w:pPr>
          </w:p>
          <w:p w14:paraId="4E6A2506"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Max EIRP</w:t>
            </w:r>
          </w:p>
          <w:p w14:paraId="591B3D9B"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051748C4" w14:textId="77777777" w:rsidR="00205017" w:rsidRPr="00D132BB" w:rsidRDefault="00205017" w:rsidP="00216B50">
            <w:pPr>
              <w:pStyle w:val="TAL"/>
              <w:rPr>
                <w:lang w:eastAsia="ja-JP"/>
              </w:rPr>
            </w:pPr>
            <w:r w:rsidRPr="00D132BB">
              <w:rPr>
                <w:lang w:eastAsia="ja-JP"/>
              </w:rPr>
              <w:t>Minimum peak EIRP</w:t>
            </w:r>
          </w:p>
          <w:p w14:paraId="694F386E"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1F34BAC4"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205017" w:rsidRPr="00D132BB" w14:paraId="5FB81122" w14:textId="77777777" w:rsidTr="00216B50">
        <w:trPr>
          <w:gridAfter w:val="1"/>
          <w:wAfter w:w="113" w:type="dxa"/>
          <w:jc w:val="center"/>
        </w:trPr>
        <w:tc>
          <w:tcPr>
            <w:tcW w:w="2587" w:type="dxa"/>
            <w:gridSpan w:val="2"/>
          </w:tcPr>
          <w:p w14:paraId="6D09EAEA" w14:textId="77777777" w:rsidR="00205017" w:rsidRPr="00D132BB" w:rsidRDefault="00205017" w:rsidP="00216B5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3085FBAF"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PC3</w:t>
            </w:r>
          </w:p>
          <w:p w14:paraId="1F1538F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Max TRP</w:t>
            </w:r>
          </w:p>
          <w:p w14:paraId="0C377E7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7FBD5E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2.65 dB (FR2a)</w:t>
            </w:r>
          </w:p>
          <w:p w14:paraId="2348DE2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3D7E2CBE" w14:textId="77777777" w:rsidR="00205017" w:rsidRPr="00D132BB" w:rsidRDefault="00205017" w:rsidP="00216B50">
            <w:pPr>
              <w:pStyle w:val="TAL"/>
              <w:rPr>
                <w:lang w:eastAsia="ja-JP"/>
              </w:rPr>
            </w:pPr>
            <w:r w:rsidRPr="00D132BB">
              <w:rPr>
                <w:lang w:eastAsia="ja-JP"/>
              </w:rPr>
              <w:t>Max TRP</w:t>
            </w:r>
          </w:p>
          <w:p w14:paraId="2C875AED"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p>
        </w:tc>
      </w:tr>
      <w:tr w:rsidR="00205017" w:rsidRPr="00D132BB" w14:paraId="4CA734B2" w14:textId="77777777" w:rsidTr="00216B50">
        <w:trPr>
          <w:gridAfter w:val="1"/>
          <w:wAfter w:w="113" w:type="dxa"/>
          <w:jc w:val="center"/>
        </w:trPr>
        <w:tc>
          <w:tcPr>
            <w:tcW w:w="2587" w:type="dxa"/>
            <w:gridSpan w:val="2"/>
          </w:tcPr>
          <w:p w14:paraId="337639CB" w14:textId="77777777" w:rsidR="00205017" w:rsidRPr="00D132BB" w:rsidRDefault="00205017" w:rsidP="00216B5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5993DE9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PC1</w:t>
            </w:r>
          </w:p>
          <w:p w14:paraId="18CE0E89"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w:t>
            </w:r>
          </w:p>
          <w:p w14:paraId="3410578A" w14:textId="77777777" w:rsidR="00205017" w:rsidRPr="00D132BB" w:rsidRDefault="00205017" w:rsidP="00216B50">
            <w:pPr>
              <w:pStyle w:val="TAL"/>
              <w:rPr>
                <w:rFonts w:cs="Arial"/>
                <w:bCs/>
                <w:color w:val="000000"/>
                <w:szCs w:val="18"/>
                <w:lang w:eastAsia="ja-JP"/>
              </w:rPr>
            </w:pPr>
          </w:p>
          <w:p w14:paraId="71FB24B1"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PC2</w:t>
            </w:r>
          </w:p>
          <w:p w14:paraId="4ABB9927"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w:t>
            </w:r>
          </w:p>
          <w:p w14:paraId="19EF5AF1" w14:textId="77777777" w:rsidR="00205017" w:rsidRPr="00D132BB" w:rsidRDefault="00205017" w:rsidP="00216B50">
            <w:pPr>
              <w:pStyle w:val="TAL"/>
              <w:rPr>
                <w:rFonts w:cs="Arial"/>
                <w:bCs/>
                <w:color w:val="000000"/>
                <w:szCs w:val="18"/>
                <w:lang w:eastAsia="ja-JP"/>
              </w:rPr>
            </w:pPr>
          </w:p>
          <w:p w14:paraId="0E80870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PC3</w:t>
            </w:r>
          </w:p>
          <w:p w14:paraId="73C7CE5C"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3448493"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2.58 dB (FR2a)</w:t>
            </w:r>
          </w:p>
          <w:p w14:paraId="069EDDA3"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2.58 dB (FR2b)</w:t>
            </w:r>
          </w:p>
          <w:p w14:paraId="17A96EB7" w14:textId="77777777" w:rsidR="00205017" w:rsidRPr="00D132BB" w:rsidRDefault="00205017" w:rsidP="00216B50">
            <w:pPr>
              <w:pStyle w:val="TAL"/>
              <w:rPr>
                <w:rFonts w:cs="Arial"/>
                <w:bCs/>
                <w:color w:val="000000"/>
                <w:szCs w:val="18"/>
                <w:lang w:eastAsia="ja-JP"/>
              </w:rPr>
            </w:pPr>
          </w:p>
          <w:p w14:paraId="5A09144E"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PC4</w:t>
            </w:r>
          </w:p>
          <w:p w14:paraId="295CEC86"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6CEA91A4" w14:textId="77777777" w:rsidR="00205017" w:rsidRPr="00D132BB" w:rsidRDefault="00205017" w:rsidP="00216B50">
            <w:pPr>
              <w:pStyle w:val="TAL"/>
              <w:rPr>
                <w:lang w:eastAsia="ja-JP"/>
              </w:rPr>
            </w:pPr>
            <w:r w:rsidRPr="00D132BB">
              <w:rPr>
                <w:lang w:eastAsia="ja-JP"/>
              </w:rPr>
              <w:t>PC3</w:t>
            </w:r>
          </w:p>
          <w:p w14:paraId="7DE22CEC"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68E24CBF" w14:textId="77777777" w:rsidR="00205017" w:rsidRPr="00D132BB" w:rsidRDefault="00205017" w:rsidP="00216B5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205017" w:rsidRPr="00D132BB" w14:paraId="374ED9CB" w14:textId="77777777" w:rsidTr="00216B50">
        <w:trPr>
          <w:gridAfter w:val="1"/>
          <w:wAfter w:w="113" w:type="dxa"/>
          <w:jc w:val="center"/>
        </w:trPr>
        <w:tc>
          <w:tcPr>
            <w:tcW w:w="2587" w:type="dxa"/>
            <w:gridSpan w:val="2"/>
          </w:tcPr>
          <w:p w14:paraId="459D6D6D" w14:textId="77777777" w:rsidR="00205017" w:rsidRPr="00D132BB" w:rsidRDefault="00205017" w:rsidP="00216B50">
            <w:pPr>
              <w:pStyle w:val="TAL"/>
              <w:rPr>
                <w:rFonts w:cs="v4.2.0"/>
              </w:rPr>
            </w:pPr>
            <w:r w:rsidRPr="00D132BB">
              <w:rPr>
                <w:rFonts w:cs="v4.2.0"/>
              </w:rPr>
              <w:t>6.2.2 UE maximum output power for modulation / channel bandwidth</w:t>
            </w:r>
          </w:p>
        </w:tc>
        <w:tc>
          <w:tcPr>
            <w:tcW w:w="3875" w:type="dxa"/>
            <w:gridSpan w:val="2"/>
          </w:tcPr>
          <w:p w14:paraId="437BC37E" w14:textId="77777777" w:rsidR="00205017" w:rsidRPr="00D132BB" w:rsidRDefault="00205017" w:rsidP="00216B5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7E078AE4"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02685008"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6D2F87A"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16935BA8"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E3005D6" w14:textId="77777777" w:rsidR="00205017" w:rsidRPr="00D132BB" w:rsidRDefault="00205017" w:rsidP="00216B50">
            <w:pPr>
              <w:pStyle w:val="TAL"/>
              <w:rPr>
                <w:rFonts w:cs="Arial"/>
                <w:bCs/>
                <w:color w:val="000000"/>
                <w:szCs w:val="18"/>
                <w:u w:val="single"/>
              </w:rPr>
            </w:pPr>
          </w:p>
        </w:tc>
        <w:tc>
          <w:tcPr>
            <w:tcW w:w="3247" w:type="dxa"/>
            <w:gridSpan w:val="2"/>
          </w:tcPr>
          <w:p w14:paraId="035CB95D"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Minimum peak EIRP</w:t>
            </w:r>
          </w:p>
          <w:p w14:paraId="173FD75D"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0735D591" w14:textId="77777777" w:rsidR="00205017" w:rsidRPr="00D132BB" w:rsidRDefault="00205017" w:rsidP="00216B5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205017" w:rsidRPr="00D132BB" w14:paraId="4A9B9516" w14:textId="77777777" w:rsidTr="00216B50">
        <w:trPr>
          <w:gridAfter w:val="1"/>
          <w:wAfter w:w="113" w:type="dxa"/>
          <w:jc w:val="center"/>
        </w:trPr>
        <w:tc>
          <w:tcPr>
            <w:tcW w:w="2587" w:type="dxa"/>
            <w:gridSpan w:val="2"/>
          </w:tcPr>
          <w:p w14:paraId="67060A79" w14:textId="77777777" w:rsidR="00205017" w:rsidRPr="00D132BB" w:rsidRDefault="00205017" w:rsidP="00216B50">
            <w:pPr>
              <w:pStyle w:val="TAL"/>
              <w:rPr>
                <w:rFonts w:cs="v4.2.0"/>
              </w:rPr>
            </w:pPr>
            <w:r w:rsidRPr="00D132BB">
              <w:rPr>
                <w:rFonts w:cs="v4.2.0"/>
              </w:rPr>
              <w:t>6.2.3 UE maximum output power with additional requirements</w:t>
            </w:r>
          </w:p>
        </w:tc>
        <w:tc>
          <w:tcPr>
            <w:tcW w:w="3875" w:type="dxa"/>
            <w:gridSpan w:val="2"/>
          </w:tcPr>
          <w:p w14:paraId="6DCCB9F7"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62073C27" w14:textId="77777777" w:rsidR="00205017" w:rsidRPr="00D132BB" w:rsidRDefault="00205017" w:rsidP="00216B50">
            <w:pPr>
              <w:pStyle w:val="TAL"/>
            </w:pPr>
          </w:p>
        </w:tc>
      </w:tr>
      <w:tr w:rsidR="00205017" w:rsidRPr="00D132BB" w14:paraId="03BC19FC" w14:textId="77777777" w:rsidTr="00216B50">
        <w:trPr>
          <w:gridAfter w:val="1"/>
          <w:wAfter w:w="113" w:type="dxa"/>
          <w:jc w:val="center"/>
        </w:trPr>
        <w:tc>
          <w:tcPr>
            <w:tcW w:w="2587" w:type="dxa"/>
            <w:gridSpan w:val="2"/>
          </w:tcPr>
          <w:p w14:paraId="4DB33C91" w14:textId="77777777" w:rsidR="00205017" w:rsidRPr="00D132BB" w:rsidRDefault="00205017" w:rsidP="00216B50">
            <w:pPr>
              <w:pStyle w:val="TAL"/>
              <w:rPr>
                <w:rFonts w:cs="v4.2.0"/>
              </w:rPr>
            </w:pPr>
            <w:r w:rsidRPr="00D132BB">
              <w:rPr>
                <w:rFonts w:cs="v4.2.0"/>
              </w:rPr>
              <w:t>6.2.4 Configured transmitted power</w:t>
            </w:r>
          </w:p>
        </w:tc>
        <w:tc>
          <w:tcPr>
            <w:tcW w:w="3875" w:type="dxa"/>
            <w:gridSpan w:val="2"/>
          </w:tcPr>
          <w:p w14:paraId="70275CC4"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311EC018" w14:textId="77777777" w:rsidR="00205017" w:rsidRPr="00D132BB" w:rsidRDefault="00205017" w:rsidP="00216B50">
            <w:pPr>
              <w:pStyle w:val="TAL"/>
            </w:pPr>
          </w:p>
        </w:tc>
      </w:tr>
      <w:tr w:rsidR="00205017" w:rsidRPr="00D132BB" w14:paraId="4AD2F997" w14:textId="77777777" w:rsidTr="00216B50">
        <w:trPr>
          <w:gridAfter w:val="1"/>
          <w:wAfter w:w="113" w:type="dxa"/>
          <w:jc w:val="center"/>
        </w:trPr>
        <w:tc>
          <w:tcPr>
            <w:tcW w:w="2587" w:type="dxa"/>
            <w:gridSpan w:val="2"/>
          </w:tcPr>
          <w:p w14:paraId="623D940A" w14:textId="77777777" w:rsidR="00205017" w:rsidRPr="00D132BB" w:rsidRDefault="00205017" w:rsidP="00216B50">
            <w:pPr>
              <w:pStyle w:val="TAL"/>
              <w:rPr>
                <w:rFonts w:cs="v4.2.0"/>
              </w:rPr>
            </w:pPr>
            <w:r w:rsidRPr="00D132BB">
              <w:rPr>
                <w:rFonts w:cs="v4.2.0"/>
              </w:rPr>
              <w:t>6.2A.1.1.1 UE maximum output power - EIRP and TRP for CA (2UL CA)</w:t>
            </w:r>
          </w:p>
        </w:tc>
        <w:tc>
          <w:tcPr>
            <w:tcW w:w="3875" w:type="dxa"/>
            <w:gridSpan w:val="2"/>
          </w:tcPr>
          <w:p w14:paraId="6F652603"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16702DE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9D2D69" w14:textId="77777777" w:rsidR="00205017" w:rsidRPr="00D132BB" w:rsidRDefault="00205017" w:rsidP="00216B50">
            <w:pPr>
              <w:pStyle w:val="TAL"/>
              <w:rPr>
                <w:rFonts w:cs="v4.2.0"/>
                <w:lang w:eastAsia="ja-JP"/>
              </w:rPr>
            </w:pPr>
            <w:r w:rsidRPr="00D132BB">
              <w:rPr>
                <w:rFonts w:cs="v4.2.0"/>
                <w:lang w:eastAsia="ja-JP"/>
              </w:rPr>
              <w:t>Same as 6.2.1.1</w:t>
            </w:r>
          </w:p>
          <w:p w14:paraId="70E40E13" w14:textId="77777777" w:rsidR="00205017" w:rsidRPr="00D132BB" w:rsidRDefault="00205017" w:rsidP="00216B50">
            <w:pPr>
              <w:pStyle w:val="TAL"/>
              <w:rPr>
                <w:rFonts w:cs="v4.2.0"/>
                <w:lang w:eastAsia="ja-JP"/>
              </w:rPr>
            </w:pPr>
          </w:p>
          <w:p w14:paraId="77FCF58C"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E64E56F" w14:textId="77777777" w:rsidR="00205017" w:rsidRPr="00D132BB" w:rsidRDefault="00205017" w:rsidP="00216B50">
            <w:pPr>
              <w:pStyle w:val="TAL"/>
              <w:rPr>
                <w:rFonts w:cs="v4.2.0"/>
                <w:lang w:eastAsia="ja-JP"/>
              </w:rPr>
            </w:pPr>
            <w:r w:rsidRPr="00D132BB">
              <w:rPr>
                <w:rFonts w:cs="v4.2.0"/>
                <w:lang w:eastAsia="ja-JP"/>
              </w:rPr>
              <w:t>TBD</w:t>
            </w:r>
          </w:p>
          <w:p w14:paraId="3FC2AA9E" w14:textId="77777777" w:rsidR="00205017" w:rsidRPr="00D132BB" w:rsidRDefault="00205017" w:rsidP="00216B50">
            <w:pPr>
              <w:pStyle w:val="TAL"/>
              <w:rPr>
                <w:rFonts w:cs="v4.2.0"/>
                <w:lang w:eastAsia="ja-JP"/>
              </w:rPr>
            </w:pPr>
          </w:p>
          <w:p w14:paraId="2A183A54"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7E82749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DBEC686" w14:textId="77777777" w:rsidR="00205017" w:rsidRPr="00D132BB" w:rsidRDefault="00205017" w:rsidP="00216B50">
            <w:pPr>
              <w:pStyle w:val="TAL"/>
            </w:pPr>
          </w:p>
        </w:tc>
      </w:tr>
      <w:tr w:rsidR="00205017" w:rsidRPr="00D132BB" w14:paraId="0236C13B" w14:textId="77777777" w:rsidTr="00216B50">
        <w:trPr>
          <w:gridAfter w:val="1"/>
          <w:wAfter w:w="113" w:type="dxa"/>
          <w:jc w:val="center"/>
        </w:trPr>
        <w:tc>
          <w:tcPr>
            <w:tcW w:w="2587" w:type="dxa"/>
            <w:gridSpan w:val="2"/>
          </w:tcPr>
          <w:p w14:paraId="1ABDF9E3" w14:textId="77777777" w:rsidR="00205017" w:rsidRPr="00D132BB" w:rsidRDefault="00205017" w:rsidP="00216B5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05283FC0"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4226AC2"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76695A7"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Same as 6.2.1.2</w:t>
            </w:r>
          </w:p>
          <w:p w14:paraId="65880733" w14:textId="77777777" w:rsidR="00205017" w:rsidRPr="00D132BB" w:rsidRDefault="00205017" w:rsidP="00216B50">
            <w:pPr>
              <w:pStyle w:val="TAL"/>
              <w:keepNext w:val="0"/>
              <w:keepLines w:val="0"/>
              <w:widowControl w:val="0"/>
              <w:rPr>
                <w:rFonts w:cs="v4.2.0"/>
                <w:u w:val="single"/>
                <w:lang w:eastAsia="ja-JP"/>
              </w:rPr>
            </w:pPr>
          </w:p>
          <w:p w14:paraId="2E892012"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A025A2"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TBD</w:t>
            </w:r>
          </w:p>
          <w:p w14:paraId="63D0A28C" w14:textId="77777777" w:rsidR="00205017" w:rsidRPr="00D132BB" w:rsidRDefault="00205017" w:rsidP="00216B50">
            <w:pPr>
              <w:pStyle w:val="TAL"/>
              <w:keepNext w:val="0"/>
              <w:keepLines w:val="0"/>
              <w:widowControl w:val="0"/>
              <w:rPr>
                <w:rFonts w:cs="v4.2.0"/>
                <w:lang w:eastAsia="ja-JP"/>
              </w:rPr>
            </w:pPr>
          </w:p>
          <w:p w14:paraId="55F8C7E0"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418AF3F"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0207D9AF" w14:textId="77777777" w:rsidR="00205017" w:rsidRPr="00D132BB" w:rsidRDefault="00205017" w:rsidP="00216B50">
            <w:pPr>
              <w:pStyle w:val="TAL"/>
            </w:pPr>
          </w:p>
        </w:tc>
      </w:tr>
      <w:tr w:rsidR="00205017" w:rsidRPr="00D132BB" w14:paraId="784A240A" w14:textId="77777777" w:rsidTr="00216B50">
        <w:trPr>
          <w:gridAfter w:val="1"/>
          <w:wAfter w:w="113" w:type="dxa"/>
          <w:jc w:val="center"/>
        </w:trPr>
        <w:tc>
          <w:tcPr>
            <w:tcW w:w="2587" w:type="dxa"/>
            <w:gridSpan w:val="2"/>
          </w:tcPr>
          <w:p w14:paraId="099F9FD3" w14:textId="77777777" w:rsidR="00205017" w:rsidRPr="00D132BB" w:rsidRDefault="00205017" w:rsidP="00216B5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4BC30C48"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4BB05F0"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Same as 6.2.1.2</w:t>
            </w:r>
          </w:p>
          <w:p w14:paraId="65DF790A" w14:textId="77777777" w:rsidR="00205017" w:rsidRPr="00D132BB" w:rsidRDefault="00205017" w:rsidP="00216B50">
            <w:pPr>
              <w:pStyle w:val="TAL"/>
              <w:keepNext w:val="0"/>
              <w:keepLines w:val="0"/>
              <w:widowControl w:val="0"/>
              <w:rPr>
                <w:rFonts w:cs="v4.2.0"/>
                <w:u w:val="single"/>
                <w:lang w:eastAsia="ja-JP"/>
              </w:rPr>
            </w:pPr>
          </w:p>
          <w:p w14:paraId="49335EF5"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CEAD2D"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TBD</w:t>
            </w:r>
          </w:p>
          <w:p w14:paraId="5DD67ED2" w14:textId="77777777" w:rsidR="00205017" w:rsidRPr="00D132BB" w:rsidRDefault="00205017" w:rsidP="00216B50">
            <w:pPr>
              <w:pStyle w:val="TAL"/>
              <w:keepNext w:val="0"/>
              <w:keepLines w:val="0"/>
              <w:widowControl w:val="0"/>
              <w:rPr>
                <w:rFonts w:cs="v4.2.0"/>
                <w:lang w:eastAsia="ja-JP"/>
              </w:rPr>
            </w:pPr>
          </w:p>
          <w:p w14:paraId="08CC3893"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DA323AA"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169BF672" w14:textId="77777777" w:rsidR="00205017" w:rsidRPr="00D132BB" w:rsidRDefault="00205017" w:rsidP="00216B50">
            <w:pPr>
              <w:pStyle w:val="TAL"/>
            </w:pPr>
          </w:p>
        </w:tc>
      </w:tr>
      <w:tr w:rsidR="00205017" w:rsidRPr="00D132BB" w14:paraId="229C85C4" w14:textId="77777777" w:rsidTr="00216B50">
        <w:trPr>
          <w:gridAfter w:val="1"/>
          <w:wAfter w:w="113" w:type="dxa"/>
          <w:jc w:val="center"/>
        </w:trPr>
        <w:tc>
          <w:tcPr>
            <w:tcW w:w="2587" w:type="dxa"/>
            <w:gridSpan w:val="2"/>
          </w:tcPr>
          <w:p w14:paraId="4F558F6A" w14:textId="77777777" w:rsidR="00205017" w:rsidRPr="00D132BB" w:rsidRDefault="00205017" w:rsidP="00216B5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206BB20C"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E9A3659"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D23D2D1"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Same as 6.2.1.2</w:t>
            </w:r>
          </w:p>
          <w:p w14:paraId="425B77A3" w14:textId="77777777" w:rsidR="00205017" w:rsidRPr="00D132BB" w:rsidRDefault="00205017" w:rsidP="00216B50">
            <w:pPr>
              <w:pStyle w:val="TAL"/>
              <w:keepNext w:val="0"/>
              <w:keepLines w:val="0"/>
              <w:widowControl w:val="0"/>
              <w:rPr>
                <w:rFonts w:cs="v4.2.0"/>
                <w:u w:val="single"/>
                <w:lang w:eastAsia="ja-JP"/>
              </w:rPr>
            </w:pPr>
          </w:p>
          <w:p w14:paraId="4A098EA4"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BB20F07" w14:textId="77777777" w:rsidR="00205017" w:rsidRPr="00D132BB" w:rsidRDefault="00205017" w:rsidP="00216B50">
            <w:pPr>
              <w:pStyle w:val="TAL"/>
              <w:keepNext w:val="0"/>
              <w:keepLines w:val="0"/>
              <w:widowControl w:val="0"/>
              <w:rPr>
                <w:rFonts w:cs="v4.2.0"/>
                <w:lang w:eastAsia="ja-JP"/>
              </w:rPr>
            </w:pPr>
            <w:r w:rsidRPr="00D132BB">
              <w:rPr>
                <w:rFonts w:cs="v4.2.0"/>
                <w:lang w:eastAsia="ja-JP"/>
              </w:rPr>
              <w:t>TBD</w:t>
            </w:r>
          </w:p>
          <w:p w14:paraId="28F77D80" w14:textId="77777777" w:rsidR="00205017" w:rsidRPr="00D132BB" w:rsidRDefault="00205017" w:rsidP="00216B50">
            <w:pPr>
              <w:pStyle w:val="TAL"/>
              <w:keepNext w:val="0"/>
              <w:keepLines w:val="0"/>
              <w:widowControl w:val="0"/>
              <w:rPr>
                <w:rFonts w:cs="v4.2.0"/>
                <w:lang w:eastAsia="ja-JP"/>
              </w:rPr>
            </w:pPr>
          </w:p>
          <w:p w14:paraId="39965804" w14:textId="77777777" w:rsidR="00205017" w:rsidRPr="00D132BB" w:rsidRDefault="00205017" w:rsidP="00216B5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7BB53FD"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4891F623" w14:textId="77777777" w:rsidR="00205017" w:rsidRPr="00D132BB" w:rsidRDefault="00205017" w:rsidP="00216B50">
            <w:pPr>
              <w:pStyle w:val="TAL"/>
            </w:pPr>
          </w:p>
        </w:tc>
      </w:tr>
      <w:tr w:rsidR="00205017" w:rsidRPr="00D132BB" w14:paraId="5AE10C79" w14:textId="77777777" w:rsidTr="00216B50">
        <w:trPr>
          <w:gridAfter w:val="1"/>
          <w:wAfter w:w="113" w:type="dxa"/>
          <w:jc w:val="center"/>
        </w:trPr>
        <w:tc>
          <w:tcPr>
            <w:tcW w:w="2587" w:type="dxa"/>
            <w:gridSpan w:val="2"/>
          </w:tcPr>
          <w:p w14:paraId="69C47D01" w14:textId="77777777" w:rsidR="00205017" w:rsidRPr="00D132BB" w:rsidRDefault="00205017" w:rsidP="00216B5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31FC702C"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C681589"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000F028A" w14:textId="77777777" w:rsidR="00205017" w:rsidRPr="00D132BB" w:rsidRDefault="00205017" w:rsidP="00216B50">
            <w:pPr>
              <w:pStyle w:val="TAL"/>
            </w:pPr>
          </w:p>
        </w:tc>
      </w:tr>
      <w:tr w:rsidR="00205017" w:rsidRPr="00D132BB" w14:paraId="67A14E4D" w14:textId="77777777" w:rsidTr="00216B50">
        <w:trPr>
          <w:gridAfter w:val="1"/>
          <w:wAfter w:w="113" w:type="dxa"/>
          <w:jc w:val="center"/>
        </w:trPr>
        <w:tc>
          <w:tcPr>
            <w:tcW w:w="2587" w:type="dxa"/>
            <w:gridSpan w:val="2"/>
          </w:tcPr>
          <w:p w14:paraId="06A85B79" w14:textId="77777777" w:rsidR="00205017" w:rsidRPr="00D132BB" w:rsidRDefault="00205017" w:rsidP="00216B5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03C9E616"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38C8526"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70DCF49E" w14:textId="77777777" w:rsidR="00205017" w:rsidRPr="00D132BB" w:rsidRDefault="00205017" w:rsidP="00216B50">
            <w:pPr>
              <w:keepNext/>
              <w:keepLines/>
              <w:spacing w:after="0"/>
              <w:rPr>
                <w:rFonts w:ascii="Arial" w:eastAsia="PMingLiU" w:hAnsi="Arial"/>
                <w:sz w:val="18"/>
              </w:rPr>
            </w:pPr>
          </w:p>
        </w:tc>
      </w:tr>
      <w:tr w:rsidR="00205017" w:rsidRPr="00D132BB" w14:paraId="6B5AF00F" w14:textId="77777777" w:rsidTr="00216B50">
        <w:trPr>
          <w:gridAfter w:val="1"/>
          <w:wAfter w:w="113" w:type="dxa"/>
          <w:jc w:val="center"/>
        </w:trPr>
        <w:tc>
          <w:tcPr>
            <w:tcW w:w="2587" w:type="dxa"/>
            <w:gridSpan w:val="2"/>
          </w:tcPr>
          <w:p w14:paraId="3245D862" w14:textId="77777777" w:rsidR="00205017" w:rsidRPr="00D132BB" w:rsidRDefault="00205017" w:rsidP="00216B5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3C8AFD78"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B2AC494"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72C42F63" w14:textId="77777777" w:rsidR="00205017" w:rsidRPr="00D132BB" w:rsidRDefault="00205017" w:rsidP="00216B50">
            <w:pPr>
              <w:keepNext/>
              <w:keepLines/>
              <w:spacing w:after="0"/>
              <w:rPr>
                <w:rFonts w:ascii="Arial" w:eastAsia="PMingLiU" w:hAnsi="Arial"/>
                <w:sz w:val="18"/>
              </w:rPr>
            </w:pPr>
          </w:p>
        </w:tc>
      </w:tr>
      <w:tr w:rsidR="00205017" w:rsidRPr="00D132BB" w14:paraId="78A898C6" w14:textId="77777777" w:rsidTr="00216B50">
        <w:trPr>
          <w:gridAfter w:val="1"/>
          <w:wAfter w:w="113" w:type="dxa"/>
          <w:jc w:val="center"/>
        </w:trPr>
        <w:tc>
          <w:tcPr>
            <w:tcW w:w="2587" w:type="dxa"/>
            <w:gridSpan w:val="2"/>
          </w:tcPr>
          <w:p w14:paraId="1AB85C79" w14:textId="77777777" w:rsidR="00205017" w:rsidRPr="00D132BB" w:rsidRDefault="00205017" w:rsidP="00216B5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2DC04C86"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5447DDB" w14:textId="77777777" w:rsidR="00205017" w:rsidRPr="00D132BB" w:rsidRDefault="00205017" w:rsidP="00216B5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6F9D17D7" w14:textId="77777777" w:rsidR="00205017" w:rsidRPr="00D132BB" w:rsidRDefault="00205017" w:rsidP="00216B50">
            <w:pPr>
              <w:keepNext/>
              <w:keepLines/>
              <w:spacing w:after="0"/>
              <w:rPr>
                <w:rFonts w:ascii="Arial" w:eastAsia="PMingLiU" w:hAnsi="Arial"/>
                <w:sz w:val="18"/>
              </w:rPr>
            </w:pPr>
          </w:p>
        </w:tc>
      </w:tr>
      <w:tr w:rsidR="00205017" w:rsidRPr="00D132BB" w14:paraId="34CB6174" w14:textId="77777777" w:rsidTr="00216B50">
        <w:trPr>
          <w:gridAfter w:val="1"/>
          <w:wAfter w:w="113" w:type="dxa"/>
          <w:jc w:val="center"/>
        </w:trPr>
        <w:tc>
          <w:tcPr>
            <w:tcW w:w="2587" w:type="dxa"/>
            <w:gridSpan w:val="2"/>
          </w:tcPr>
          <w:p w14:paraId="76F9E5ED" w14:textId="77777777" w:rsidR="00205017" w:rsidRPr="00D132BB" w:rsidRDefault="00205017" w:rsidP="00216B50">
            <w:pPr>
              <w:pStyle w:val="TAL"/>
              <w:rPr>
                <w:rFonts w:cs="v4.2.0"/>
              </w:rPr>
            </w:pPr>
            <w:r w:rsidRPr="00D132BB">
              <w:rPr>
                <w:rFonts w:cs="v4.2.0"/>
              </w:rPr>
              <w:t>6.2A.1.1.2 UE maximum output power - EIRP and TRP for CA (3UL CA)</w:t>
            </w:r>
          </w:p>
        </w:tc>
        <w:tc>
          <w:tcPr>
            <w:tcW w:w="3875" w:type="dxa"/>
            <w:gridSpan w:val="2"/>
          </w:tcPr>
          <w:p w14:paraId="6BF6BAFE"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37092E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C00EF8" w14:textId="77777777" w:rsidR="00205017" w:rsidRPr="00D132BB" w:rsidRDefault="00205017" w:rsidP="00216B50">
            <w:pPr>
              <w:pStyle w:val="TAL"/>
              <w:rPr>
                <w:rFonts w:cs="v4.2.0"/>
                <w:lang w:eastAsia="ja-JP"/>
              </w:rPr>
            </w:pPr>
            <w:r w:rsidRPr="00D132BB">
              <w:rPr>
                <w:rFonts w:cs="v4.2.0"/>
                <w:lang w:eastAsia="ja-JP"/>
              </w:rPr>
              <w:t>Same as 6.2.1.1</w:t>
            </w:r>
          </w:p>
          <w:p w14:paraId="230B075A" w14:textId="77777777" w:rsidR="00205017" w:rsidRPr="00D132BB" w:rsidRDefault="00205017" w:rsidP="00216B50">
            <w:pPr>
              <w:pStyle w:val="TAL"/>
              <w:rPr>
                <w:rFonts w:cs="v4.2.0"/>
                <w:lang w:eastAsia="ja-JP"/>
              </w:rPr>
            </w:pPr>
          </w:p>
          <w:p w14:paraId="7925D79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CBC7A4" w14:textId="77777777" w:rsidR="00205017" w:rsidRPr="00D132BB" w:rsidRDefault="00205017" w:rsidP="00216B50">
            <w:pPr>
              <w:pStyle w:val="TAL"/>
              <w:rPr>
                <w:rFonts w:cs="v4.2.0"/>
                <w:lang w:eastAsia="ja-JP"/>
              </w:rPr>
            </w:pPr>
            <w:r w:rsidRPr="00D132BB">
              <w:rPr>
                <w:rFonts w:cs="v4.2.0"/>
                <w:lang w:eastAsia="ja-JP"/>
              </w:rPr>
              <w:t>TBD</w:t>
            </w:r>
          </w:p>
          <w:p w14:paraId="13B6C30F" w14:textId="77777777" w:rsidR="00205017" w:rsidRPr="00D132BB" w:rsidRDefault="00205017" w:rsidP="00216B50">
            <w:pPr>
              <w:pStyle w:val="TAL"/>
              <w:rPr>
                <w:rFonts w:cs="v4.2.0"/>
                <w:lang w:eastAsia="ja-JP"/>
              </w:rPr>
            </w:pPr>
          </w:p>
          <w:p w14:paraId="6565E02D"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056145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157EA7B" w14:textId="77777777" w:rsidR="00205017" w:rsidRPr="00D132BB" w:rsidRDefault="00205017" w:rsidP="00216B50">
            <w:pPr>
              <w:pStyle w:val="TAL"/>
            </w:pPr>
          </w:p>
        </w:tc>
      </w:tr>
      <w:tr w:rsidR="00205017" w:rsidRPr="00D132BB" w14:paraId="5788B3A0" w14:textId="77777777" w:rsidTr="00216B50">
        <w:trPr>
          <w:gridAfter w:val="1"/>
          <w:wAfter w:w="113" w:type="dxa"/>
          <w:jc w:val="center"/>
        </w:trPr>
        <w:tc>
          <w:tcPr>
            <w:tcW w:w="2587" w:type="dxa"/>
            <w:gridSpan w:val="2"/>
          </w:tcPr>
          <w:p w14:paraId="796660C6" w14:textId="77777777" w:rsidR="00205017" w:rsidRPr="00D132BB" w:rsidRDefault="00205017" w:rsidP="00216B50">
            <w:pPr>
              <w:pStyle w:val="TAL"/>
              <w:rPr>
                <w:rFonts w:cs="v4.2.0"/>
              </w:rPr>
            </w:pPr>
            <w:r w:rsidRPr="00D132BB">
              <w:rPr>
                <w:rFonts w:cs="v4.2.0"/>
              </w:rPr>
              <w:t>6.2A.1.1.3 UE maximum output power - EIRP and TRP for CA (4UL CA)</w:t>
            </w:r>
          </w:p>
        </w:tc>
        <w:tc>
          <w:tcPr>
            <w:tcW w:w="3875" w:type="dxa"/>
            <w:gridSpan w:val="2"/>
          </w:tcPr>
          <w:p w14:paraId="679B90A0"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6083E5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4C5EE2" w14:textId="77777777" w:rsidR="00205017" w:rsidRPr="00D132BB" w:rsidRDefault="00205017" w:rsidP="00216B50">
            <w:pPr>
              <w:pStyle w:val="TAL"/>
              <w:rPr>
                <w:rFonts w:cs="v4.2.0"/>
                <w:lang w:eastAsia="ja-JP"/>
              </w:rPr>
            </w:pPr>
            <w:r w:rsidRPr="00D132BB">
              <w:rPr>
                <w:rFonts w:cs="v4.2.0"/>
                <w:lang w:eastAsia="ja-JP"/>
              </w:rPr>
              <w:t>Same as 6.2.1.1</w:t>
            </w:r>
          </w:p>
          <w:p w14:paraId="2DE0BE53" w14:textId="77777777" w:rsidR="00205017" w:rsidRPr="00D132BB" w:rsidRDefault="00205017" w:rsidP="00216B50">
            <w:pPr>
              <w:pStyle w:val="TAL"/>
              <w:rPr>
                <w:rFonts w:cs="v4.2.0"/>
                <w:lang w:eastAsia="ja-JP"/>
              </w:rPr>
            </w:pPr>
          </w:p>
          <w:p w14:paraId="21F22EC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FA2E3C" w14:textId="77777777" w:rsidR="00205017" w:rsidRPr="00D132BB" w:rsidRDefault="00205017" w:rsidP="00216B50">
            <w:pPr>
              <w:pStyle w:val="TAL"/>
              <w:rPr>
                <w:rFonts w:cs="v4.2.0"/>
                <w:lang w:eastAsia="ja-JP"/>
              </w:rPr>
            </w:pPr>
            <w:r w:rsidRPr="00D132BB">
              <w:rPr>
                <w:rFonts w:cs="v4.2.0"/>
                <w:lang w:eastAsia="ja-JP"/>
              </w:rPr>
              <w:t>TBD</w:t>
            </w:r>
          </w:p>
          <w:p w14:paraId="32CCA3BE" w14:textId="77777777" w:rsidR="00205017" w:rsidRPr="00D132BB" w:rsidRDefault="00205017" w:rsidP="00216B50">
            <w:pPr>
              <w:pStyle w:val="TAL"/>
              <w:rPr>
                <w:rFonts w:cs="v4.2.0"/>
                <w:lang w:eastAsia="ja-JP"/>
              </w:rPr>
            </w:pPr>
          </w:p>
          <w:p w14:paraId="6FB271BC"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BC21E9A"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11CC399" w14:textId="77777777" w:rsidR="00205017" w:rsidRPr="00D132BB" w:rsidRDefault="00205017" w:rsidP="00216B50">
            <w:pPr>
              <w:pStyle w:val="TAL"/>
            </w:pPr>
          </w:p>
        </w:tc>
      </w:tr>
      <w:tr w:rsidR="00205017" w:rsidRPr="00D132BB" w14:paraId="1D75FF25"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5FE24F" w14:textId="77777777" w:rsidR="00205017" w:rsidRPr="00D132BB" w:rsidRDefault="00205017" w:rsidP="00216B5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379BABB"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0FFD5D18" w14:textId="77777777" w:rsidR="00205017" w:rsidRPr="00D132BB" w:rsidRDefault="00205017" w:rsidP="00216B50">
            <w:pPr>
              <w:pStyle w:val="TAL"/>
              <w:rPr>
                <w:rFonts w:cs="v4.2.0"/>
                <w:u w:val="single"/>
                <w:lang w:eastAsia="ja-JP"/>
              </w:rPr>
            </w:pPr>
            <w:r w:rsidRPr="00D132BB">
              <w:rPr>
                <w:rFonts w:cs="v4.2.0"/>
                <w:u w:val="single"/>
                <w:lang w:eastAsia="ja-JP"/>
              </w:rPr>
              <w:t>Maximum aggregated BW ≤ 400MHz</w:t>
            </w:r>
          </w:p>
          <w:p w14:paraId="05E92E4D" w14:textId="77777777" w:rsidR="00205017" w:rsidRPr="00D132BB" w:rsidRDefault="00205017" w:rsidP="00216B50">
            <w:pPr>
              <w:pStyle w:val="TAL"/>
              <w:rPr>
                <w:rFonts w:cs="v4.2.0"/>
                <w:u w:val="single"/>
                <w:lang w:eastAsia="ja-JP"/>
              </w:rPr>
            </w:pPr>
            <w:r w:rsidRPr="00D132BB">
              <w:rPr>
                <w:rFonts w:cs="v4.2.0"/>
                <w:u w:val="single"/>
                <w:lang w:eastAsia="ja-JP"/>
              </w:rPr>
              <w:t>Same as 6.2.2</w:t>
            </w:r>
          </w:p>
          <w:p w14:paraId="5DA1E583" w14:textId="77777777" w:rsidR="00205017" w:rsidRPr="00D132BB" w:rsidRDefault="00205017" w:rsidP="00216B50">
            <w:pPr>
              <w:pStyle w:val="TAL"/>
              <w:rPr>
                <w:rFonts w:cs="v4.2.0"/>
                <w:u w:val="single"/>
                <w:lang w:eastAsia="ja-JP"/>
              </w:rPr>
            </w:pPr>
          </w:p>
          <w:p w14:paraId="26EEAC81" w14:textId="77777777" w:rsidR="00205017" w:rsidRPr="00D132BB" w:rsidRDefault="00205017" w:rsidP="00216B50">
            <w:pPr>
              <w:pStyle w:val="TAL"/>
              <w:rPr>
                <w:rFonts w:cs="v4.2.0"/>
                <w:u w:val="single"/>
                <w:lang w:eastAsia="ja-JP"/>
              </w:rPr>
            </w:pPr>
            <w:r w:rsidRPr="00D132BB">
              <w:rPr>
                <w:rFonts w:cs="v4.2.0"/>
                <w:u w:val="single"/>
                <w:lang w:eastAsia="ja-JP"/>
              </w:rPr>
              <w:t>Maximum aggregated BW &gt; 400MHz</w:t>
            </w:r>
          </w:p>
          <w:p w14:paraId="2D5CA981" w14:textId="77777777" w:rsidR="00205017" w:rsidRPr="00D132BB" w:rsidRDefault="00205017" w:rsidP="00216B50">
            <w:pPr>
              <w:pStyle w:val="TAL"/>
              <w:rPr>
                <w:rFonts w:cs="v4.2.0"/>
                <w:u w:val="single"/>
                <w:lang w:eastAsia="ja-JP"/>
              </w:rPr>
            </w:pPr>
            <w:r w:rsidRPr="00D132BB">
              <w:rPr>
                <w:rFonts w:cs="v4.2.0"/>
                <w:u w:val="single"/>
                <w:lang w:eastAsia="ja-JP"/>
              </w:rPr>
              <w:t>TBD</w:t>
            </w:r>
          </w:p>
          <w:p w14:paraId="56DF8F21" w14:textId="77777777" w:rsidR="00205017" w:rsidRPr="00D132BB" w:rsidRDefault="00205017" w:rsidP="00216B50">
            <w:pPr>
              <w:pStyle w:val="TAL"/>
              <w:rPr>
                <w:rFonts w:cs="v4.2.0"/>
                <w:u w:val="single"/>
                <w:lang w:eastAsia="ja-JP"/>
              </w:rPr>
            </w:pPr>
          </w:p>
          <w:p w14:paraId="5982D9F3"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0BF02DE0"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181CA1C0" w14:textId="77777777" w:rsidR="00205017" w:rsidRPr="00D132BB" w:rsidRDefault="00205017" w:rsidP="00216B50">
            <w:pPr>
              <w:pStyle w:val="TAL"/>
            </w:pPr>
          </w:p>
        </w:tc>
      </w:tr>
      <w:tr w:rsidR="00205017" w:rsidRPr="00D132BB" w14:paraId="05A1DD5A" w14:textId="77777777" w:rsidTr="00216B50">
        <w:trPr>
          <w:gridAfter w:val="1"/>
          <w:wAfter w:w="113" w:type="dxa"/>
          <w:jc w:val="center"/>
        </w:trPr>
        <w:tc>
          <w:tcPr>
            <w:tcW w:w="2587" w:type="dxa"/>
            <w:gridSpan w:val="2"/>
          </w:tcPr>
          <w:p w14:paraId="52C9F15A" w14:textId="77777777" w:rsidR="00205017" w:rsidRPr="00D132BB" w:rsidRDefault="00205017" w:rsidP="00216B50">
            <w:pPr>
              <w:pStyle w:val="TAL"/>
              <w:rPr>
                <w:rFonts w:cs="v4.2.0"/>
              </w:rPr>
            </w:pPr>
            <w:r w:rsidRPr="00D132BB">
              <w:rPr>
                <w:rFonts w:cs="v4.2.0"/>
              </w:rPr>
              <w:t>6.3.1 Minimum output power</w:t>
            </w:r>
          </w:p>
        </w:tc>
        <w:tc>
          <w:tcPr>
            <w:tcW w:w="3875" w:type="dxa"/>
            <w:gridSpan w:val="2"/>
          </w:tcPr>
          <w:p w14:paraId="283CEB67" w14:textId="77777777" w:rsidR="00205017" w:rsidRPr="00D132BB" w:rsidRDefault="00205017" w:rsidP="00216B5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441FA2DD"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0CB7C6F7"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1589A92"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3F2E864A" w14:textId="77777777" w:rsidR="00205017" w:rsidRPr="00D132BB" w:rsidRDefault="00205017" w:rsidP="00216B5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76E2A803" w14:textId="77777777" w:rsidR="00205017" w:rsidRPr="00D132BB" w:rsidRDefault="00205017" w:rsidP="00216B50">
            <w:pPr>
              <w:pStyle w:val="TAL"/>
              <w:rPr>
                <w:rFonts w:cs="Arial"/>
                <w:bCs/>
                <w:color w:val="000000"/>
                <w:szCs w:val="18"/>
                <w:u w:val="single"/>
              </w:rPr>
            </w:pPr>
            <w:r w:rsidRPr="00D132BB">
              <w:rPr>
                <w:rFonts w:cs="v4.2.0"/>
                <w:lang w:eastAsia="ja-JP"/>
              </w:rPr>
              <w:tab/>
            </w:r>
          </w:p>
        </w:tc>
        <w:tc>
          <w:tcPr>
            <w:tcW w:w="3247" w:type="dxa"/>
            <w:gridSpan w:val="2"/>
          </w:tcPr>
          <w:p w14:paraId="70546C4E"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Minimum EIRP</w:t>
            </w:r>
          </w:p>
          <w:p w14:paraId="71CBD7DB" w14:textId="77777777" w:rsidR="00205017" w:rsidRPr="00D132BB" w:rsidRDefault="00205017" w:rsidP="00216B5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3424DF93" w14:textId="77777777" w:rsidR="00205017" w:rsidRPr="00D132BB" w:rsidRDefault="00205017" w:rsidP="00216B5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205017" w:rsidRPr="00D132BB" w14:paraId="7147315D" w14:textId="77777777" w:rsidTr="00216B50">
        <w:trPr>
          <w:gridAfter w:val="1"/>
          <w:wAfter w:w="113" w:type="dxa"/>
          <w:jc w:val="center"/>
        </w:trPr>
        <w:tc>
          <w:tcPr>
            <w:tcW w:w="2587" w:type="dxa"/>
            <w:gridSpan w:val="2"/>
          </w:tcPr>
          <w:p w14:paraId="2DB57C18" w14:textId="77777777" w:rsidR="00205017" w:rsidRPr="00D132BB" w:rsidRDefault="00205017" w:rsidP="00216B50">
            <w:pPr>
              <w:pStyle w:val="TAL"/>
              <w:rPr>
                <w:rFonts w:cs="v4.2.0"/>
              </w:rPr>
            </w:pPr>
            <w:r w:rsidRPr="00D132BB">
              <w:rPr>
                <w:rFonts w:cs="v4.2.0"/>
              </w:rPr>
              <w:t>6.3.2 Transmit OFF power</w:t>
            </w:r>
          </w:p>
        </w:tc>
        <w:tc>
          <w:tcPr>
            <w:tcW w:w="3875" w:type="dxa"/>
            <w:gridSpan w:val="2"/>
          </w:tcPr>
          <w:p w14:paraId="2666799D" w14:textId="77777777" w:rsidR="00205017" w:rsidRPr="00D132BB" w:rsidRDefault="00205017" w:rsidP="00216B50">
            <w:pPr>
              <w:pStyle w:val="TAL"/>
              <w:rPr>
                <w:rFonts w:cs="Arial"/>
                <w:bCs/>
                <w:color w:val="000000"/>
                <w:szCs w:val="18"/>
                <w:u w:val="single"/>
              </w:rPr>
            </w:pPr>
            <w:r w:rsidRPr="00D132BB">
              <w:rPr>
                <w:rFonts w:cs="v4.2.0"/>
                <w:lang w:eastAsia="ja-JP"/>
              </w:rPr>
              <w:t>0 dB</w:t>
            </w:r>
          </w:p>
        </w:tc>
        <w:tc>
          <w:tcPr>
            <w:tcW w:w="3247" w:type="dxa"/>
            <w:gridSpan w:val="2"/>
          </w:tcPr>
          <w:p w14:paraId="44544E28" w14:textId="77777777" w:rsidR="00205017" w:rsidRPr="00D132BB" w:rsidRDefault="00205017" w:rsidP="00216B50">
            <w:pPr>
              <w:pStyle w:val="TAL"/>
            </w:pPr>
          </w:p>
        </w:tc>
      </w:tr>
      <w:tr w:rsidR="00205017" w:rsidRPr="00D132BB" w14:paraId="2778715F" w14:textId="77777777" w:rsidTr="00216B50">
        <w:trPr>
          <w:gridAfter w:val="1"/>
          <w:wAfter w:w="113" w:type="dxa"/>
          <w:jc w:val="center"/>
        </w:trPr>
        <w:tc>
          <w:tcPr>
            <w:tcW w:w="2587" w:type="dxa"/>
            <w:gridSpan w:val="2"/>
          </w:tcPr>
          <w:p w14:paraId="533DBF02" w14:textId="77777777" w:rsidR="00205017" w:rsidRPr="00D132BB" w:rsidRDefault="00205017" w:rsidP="00216B50">
            <w:pPr>
              <w:pStyle w:val="TAL"/>
              <w:rPr>
                <w:rFonts w:cs="v4.2.0"/>
              </w:rPr>
            </w:pPr>
            <w:r w:rsidRPr="00D132BB">
              <w:rPr>
                <w:rFonts w:cs="v4.2.0"/>
              </w:rPr>
              <w:t>6.3.3.2 General ON/OFF time mask</w:t>
            </w:r>
          </w:p>
        </w:tc>
        <w:tc>
          <w:tcPr>
            <w:tcW w:w="3875" w:type="dxa"/>
            <w:gridSpan w:val="2"/>
          </w:tcPr>
          <w:p w14:paraId="02D5A43E" w14:textId="77777777" w:rsidR="00205017" w:rsidRPr="00D132BB" w:rsidRDefault="00205017" w:rsidP="00216B50">
            <w:pPr>
              <w:pStyle w:val="TAL"/>
              <w:rPr>
                <w:rFonts w:cs="v4.2.0"/>
                <w:lang w:eastAsia="ja-JP"/>
              </w:rPr>
            </w:pPr>
            <w:r w:rsidRPr="00D132BB">
              <w:rPr>
                <w:rFonts w:cs="v4.2.0"/>
                <w:lang w:eastAsia="ja-JP"/>
              </w:rPr>
              <w:t>PC3:</w:t>
            </w:r>
          </w:p>
          <w:p w14:paraId="590AA34E"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827DDCE"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C74D29E"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28C0ECBD" w14:textId="77777777" w:rsidR="00205017" w:rsidRPr="00D132BB" w:rsidRDefault="00205017" w:rsidP="00216B50">
            <w:pPr>
              <w:pStyle w:val="TAL"/>
              <w:rPr>
                <w:rFonts w:cs="Arial"/>
                <w:lang w:eastAsia="ja-JP"/>
              </w:rPr>
            </w:pPr>
          </w:p>
          <w:p w14:paraId="0C46D386"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42D6C63"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DA3C7FD" w14:textId="77777777" w:rsidR="00205017" w:rsidRPr="00D132BB" w:rsidRDefault="00205017" w:rsidP="00216B50">
            <w:pPr>
              <w:pStyle w:val="TAL"/>
              <w:rPr>
                <w:rFonts w:cs="Arial"/>
                <w:lang w:eastAsia="ja-JP"/>
              </w:rPr>
            </w:pPr>
            <w:r w:rsidRPr="00D132BB">
              <w:rPr>
                <w:rFonts w:cs="Arial"/>
                <w:lang w:eastAsia="ja-JP"/>
              </w:rPr>
              <w:t>TBD (FR2a)</w:t>
            </w:r>
          </w:p>
          <w:p w14:paraId="7F3C0D52" w14:textId="77777777" w:rsidR="00205017" w:rsidRPr="00D132BB" w:rsidRDefault="00205017" w:rsidP="00216B5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3DD80FE1"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24E605C7" w14:textId="77777777" w:rsidR="00205017" w:rsidRPr="00D132BB" w:rsidRDefault="00205017" w:rsidP="00216B50">
            <w:pPr>
              <w:pStyle w:val="TAL"/>
            </w:pPr>
            <w:r w:rsidRPr="00D132BB">
              <w:rPr>
                <w:rFonts w:cs="Arial"/>
                <w:snapToGrid w:val="0"/>
                <w:lang w:eastAsia="ja-JP"/>
              </w:rPr>
              <w:t>TBD</w:t>
            </w:r>
          </w:p>
        </w:tc>
      </w:tr>
      <w:tr w:rsidR="00205017" w:rsidRPr="00D132BB" w14:paraId="0382714F" w14:textId="77777777" w:rsidTr="00216B50">
        <w:trPr>
          <w:gridAfter w:val="1"/>
          <w:wAfter w:w="113" w:type="dxa"/>
          <w:jc w:val="center"/>
        </w:trPr>
        <w:tc>
          <w:tcPr>
            <w:tcW w:w="2587" w:type="dxa"/>
            <w:gridSpan w:val="2"/>
          </w:tcPr>
          <w:p w14:paraId="52A20754" w14:textId="77777777" w:rsidR="00205017" w:rsidRPr="00D132BB" w:rsidRDefault="00205017" w:rsidP="00216B50">
            <w:pPr>
              <w:pStyle w:val="TAL"/>
              <w:rPr>
                <w:rFonts w:cs="v4.2.0"/>
              </w:rPr>
            </w:pPr>
            <w:r w:rsidRPr="00D132BB">
              <w:rPr>
                <w:rFonts w:cs="v4.2.0"/>
              </w:rPr>
              <w:lastRenderedPageBreak/>
              <w:t>6.3.3.4 PRACH time mask</w:t>
            </w:r>
          </w:p>
        </w:tc>
        <w:tc>
          <w:tcPr>
            <w:tcW w:w="3875" w:type="dxa"/>
            <w:gridSpan w:val="2"/>
          </w:tcPr>
          <w:p w14:paraId="2CFFF5BD" w14:textId="77777777" w:rsidR="00205017" w:rsidRPr="00D132BB" w:rsidRDefault="00205017" w:rsidP="00216B50">
            <w:pPr>
              <w:pStyle w:val="TAL"/>
              <w:rPr>
                <w:rFonts w:cs="v4.2.0"/>
                <w:lang w:eastAsia="ja-JP"/>
              </w:rPr>
            </w:pPr>
            <w:r w:rsidRPr="00D132BB">
              <w:rPr>
                <w:rFonts w:cs="v4.2.0"/>
                <w:lang w:eastAsia="ja-JP"/>
              </w:rPr>
              <w:t>PC3:</w:t>
            </w:r>
          </w:p>
          <w:p w14:paraId="72830D6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8A71086"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C31BD52"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0B38C810" w14:textId="77777777" w:rsidR="00205017" w:rsidRPr="00D132BB" w:rsidRDefault="00205017" w:rsidP="00216B50">
            <w:pPr>
              <w:pStyle w:val="TAL"/>
              <w:rPr>
                <w:rFonts w:cs="Arial"/>
                <w:lang w:eastAsia="ja-JP"/>
              </w:rPr>
            </w:pPr>
          </w:p>
          <w:p w14:paraId="1C5FB60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ED7D8F5"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AAE660" w14:textId="77777777" w:rsidR="00205017" w:rsidRPr="00D132BB" w:rsidRDefault="00205017" w:rsidP="00216B50">
            <w:pPr>
              <w:pStyle w:val="TAL"/>
              <w:rPr>
                <w:rFonts w:cs="Arial"/>
                <w:lang w:eastAsia="ja-JP"/>
              </w:rPr>
            </w:pPr>
            <w:r w:rsidRPr="00D132BB">
              <w:rPr>
                <w:rFonts w:cs="Arial"/>
                <w:lang w:eastAsia="ja-JP"/>
              </w:rPr>
              <w:t>TBD (FR2a)</w:t>
            </w:r>
          </w:p>
          <w:p w14:paraId="0C54D3A2" w14:textId="77777777" w:rsidR="00205017" w:rsidRPr="00D132BB" w:rsidRDefault="00205017" w:rsidP="00216B5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2D47B0C4"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32550A8C" w14:textId="77777777" w:rsidR="00205017" w:rsidRPr="00D132BB" w:rsidRDefault="00205017" w:rsidP="00216B50">
            <w:pPr>
              <w:pStyle w:val="TAL"/>
            </w:pPr>
            <w:r w:rsidRPr="00D132BB">
              <w:rPr>
                <w:rFonts w:cs="Arial"/>
                <w:snapToGrid w:val="0"/>
                <w:lang w:eastAsia="ja-JP"/>
              </w:rPr>
              <w:t>TBD</w:t>
            </w:r>
          </w:p>
        </w:tc>
      </w:tr>
      <w:tr w:rsidR="00205017" w:rsidRPr="00D132BB" w14:paraId="406C0FD9" w14:textId="77777777" w:rsidTr="00216B50">
        <w:trPr>
          <w:gridAfter w:val="1"/>
          <w:wAfter w:w="113" w:type="dxa"/>
          <w:jc w:val="center"/>
        </w:trPr>
        <w:tc>
          <w:tcPr>
            <w:tcW w:w="2587" w:type="dxa"/>
            <w:gridSpan w:val="2"/>
          </w:tcPr>
          <w:p w14:paraId="3E418C03" w14:textId="77777777" w:rsidR="00205017" w:rsidRPr="00D132BB" w:rsidRDefault="00205017" w:rsidP="00216B50">
            <w:pPr>
              <w:pStyle w:val="TAL"/>
              <w:rPr>
                <w:rFonts w:cs="v4.2.0"/>
              </w:rPr>
            </w:pPr>
            <w:r w:rsidRPr="00D132BB">
              <w:rPr>
                <w:rFonts w:cs="v4.2.0"/>
              </w:rPr>
              <w:t>6.3.4.2 Absolute power tolerance</w:t>
            </w:r>
          </w:p>
        </w:tc>
        <w:tc>
          <w:tcPr>
            <w:tcW w:w="3875" w:type="dxa"/>
            <w:gridSpan w:val="2"/>
          </w:tcPr>
          <w:p w14:paraId="73A51E49"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PC3</w:t>
            </w:r>
          </w:p>
          <w:p w14:paraId="2087D680"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63CA945"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TBD dB (FR2a)</w:t>
            </w:r>
          </w:p>
          <w:p w14:paraId="30367B75" w14:textId="77777777" w:rsidR="00205017" w:rsidRPr="00D132BB" w:rsidRDefault="00205017" w:rsidP="00216B50">
            <w:pPr>
              <w:pStyle w:val="TAL"/>
              <w:rPr>
                <w:rFonts w:cs="v4.2.0"/>
                <w:lang w:eastAsia="ja-JP"/>
              </w:rPr>
            </w:pPr>
            <w:r w:rsidRPr="00D132BB">
              <w:rPr>
                <w:rFonts w:cs="Arial"/>
                <w:bCs/>
                <w:color w:val="000000"/>
                <w:szCs w:val="18"/>
                <w:lang w:eastAsia="ja-JP"/>
              </w:rPr>
              <w:t>TBD dB (FR2b)</w:t>
            </w:r>
          </w:p>
        </w:tc>
        <w:tc>
          <w:tcPr>
            <w:tcW w:w="3247" w:type="dxa"/>
            <w:gridSpan w:val="2"/>
          </w:tcPr>
          <w:p w14:paraId="352B049B" w14:textId="77777777" w:rsidR="00205017" w:rsidRPr="00D132BB" w:rsidRDefault="00205017" w:rsidP="00216B50">
            <w:pPr>
              <w:pStyle w:val="TAL"/>
              <w:rPr>
                <w:lang w:eastAsia="ja-JP"/>
              </w:rPr>
            </w:pPr>
            <w:r w:rsidRPr="00D132BB">
              <w:rPr>
                <w:lang w:eastAsia="ja-JP"/>
              </w:rPr>
              <w:t>PC3</w:t>
            </w:r>
          </w:p>
          <w:p w14:paraId="4E5C84A0" w14:textId="77777777" w:rsidR="00205017" w:rsidRPr="00D132BB" w:rsidRDefault="00205017" w:rsidP="00216B50">
            <w:pPr>
              <w:pStyle w:val="TAL"/>
              <w:rPr>
                <w:lang w:eastAsia="ja-JP"/>
              </w:rPr>
            </w:pPr>
            <w:r w:rsidRPr="00D132BB">
              <w:rPr>
                <w:lang w:eastAsia="ja-JP"/>
              </w:rPr>
              <w:t>TT = TBD (FR2a)</w:t>
            </w:r>
          </w:p>
          <w:p w14:paraId="4E58D18E" w14:textId="77777777" w:rsidR="00205017" w:rsidRPr="00D132BB" w:rsidRDefault="00205017" w:rsidP="00216B50">
            <w:pPr>
              <w:pStyle w:val="TAL"/>
            </w:pPr>
            <w:r w:rsidRPr="00D132BB">
              <w:rPr>
                <w:lang w:eastAsia="ja-JP"/>
              </w:rPr>
              <w:t>TT = TBD (FR2b)</w:t>
            </w:r>
          </w:p>
        </w:tc>
      </w:tr>
      <w:tr w:rsidR="00205017" w:rsidRPr="00D132BB" w14:paraId="6C69ECB2" w14:textId="77777777" w:rsidTr="00216B50">
        <w:trPr>
          <w:gridAfter w:val="1"/>
          <w:wAfter w:w="113" w:type="dxa"/>
          <w:jc w:val="center"/>
        </w:trPr>
        <w:tc>
          <w:tcPr>
            <w:tcW w:w="2587" w:type="dxa"/>
            <w:gridSpan w:val="2"/>
          </w:tcPr>
          <w:p w14:paraId="0CA8DAD1" w14:textId="77777777" w:rsidR="00205017" w:rsidRPr="00D132BB" w:rsidRDefault="00205017" w:rsidP="00216B50">
            <w:pPr>
              <w:pStyle w:val="TAL"/>
              <w:rPr>
                <w:rFonts w:cs="v4.2.0"/>
              </w:rPr>
            </w:pPr>
            <w:r w:rsidRPr="00D132BB">
              <w:rPr>
                <w:rFonts w:cs="v4.2.0"/>
              </w:rPr>
              <w:t>6.3.4.3 Relative power tolerance</w:t>
            </w:r>
          </w:p>
        </w:tc>
        <w:tc>
          <w:tcPr>
            <w:tcW w:w="3875" w:type="dxa"/>
            <w:gridSpan w:val="2"/>
          </w:tcPr>
          <w:p w14:paraId="44DF3561"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20F9F95" w14:textId="77777777" w:rsidR="00205017" w:rsidRPr="00D132BB" w:rsidRDefault="00205017" w:rsidP="00216B50">
            <w:pPr>
              <w:pStyle w:val="TAL"/>
            </w:pPr>
          </w:p>
        </w:tc>
      </w:tr>
      <w:tr w:rsidR="00205017" w:rsidRPr="00D132BB" w14:paraId="123C4707" w14:textId="77777777" w:rsidTr="00216B50">
        <w:trPr>
          <w:gridAfter w:val="1"/>
          <w:wAfter w:w="113" w:type="dxa"/>
          <w:jc w:val="center"/>
        </w:trPr>
        <w:tc>
          <w:tcPr>
            <w:tcW w:w="2587" w:type="dxa"/>
            <w:gridSpan w:val="2"/>
          </w:tcPr>
          <w:p w14:paraId="36AA5323" w14:textId="77777777" w:rsidR="00205017" w:rsidRPr="00D132BB" w:rsidRDefault="00205017" w:rsidP="00216B50">
            <w:pPr>
              <w:pStyle w:val="TAL"/>
              <w:rPr>
                <w:rFonts w:cs="v4.2.0"/>
              </w:rPr>
            </w:pPr>
            <w:r w:rsidRPr="00D132BB">
              <w:rPr>
                <w:rFonts w:cs="v4.2.0"/>
              </w:rPr>
              <w:t>6.3.4.4 Aggregate power tolerance</w:t>
            </w:r>
          </w:p>
        </w:tc>
        <w:tc>
          <w:tcPr>
            <w:tcW w:w="3875" w:type="dxa"/>
            <w:gridSpan w:val="2"/>
          </w:tcPr>
          <w:p w14:paraId="3F4443E6"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8EDB4C2" w14:textId="77777777" w:rsidR="00205017" w:rsidRPr="00D132BB" w:rsidRDefault="00205017" w:rsidP="00216B50">
            <w:pPr>
              <w:pStyle w:val="TAL"/>
            </w:pPr>
          </w:p>
        </w:tc>
      </w:tr>
      <w:tr w:rsidR="00205017" w:rsidRPr="00D132BB" w14:paraId="5C9A2612" w14:textId="77777777" w:rsidTr="00216B50">
        <w:trPr>
          <w:gridAfter w:val="1"/>
          <w:wAfter w:w="113" w:type="dxa"/>
          <w:jc w:val="center"/>
        </w:trPr>
        <w:tc>
          <w:tcPr>
            <w:tcW w:w="2587" w:type="dxa"/>
            <w:gridSpan w:val="2"/>
          </w:tcPr>
          <w:p w14:paraId="2D7D9523" w14:textId="77777777" w:rsidR="00205017" w:rsidRPr="00D132BB" w:rsidRDefault="00205017" w:rsidP="00216B50">
            <w:pPr>
              <w:pStyle w:val="TAL"/>
              <w:rPr>
                <w:rFonts w:cs="v4.2.0"/>
              </w:rPr>
            </w:pPr>
            <w:r w:rsidRPr="00D132BB">
              <w:rPr>
                <w:rFonts w:cs="v4.2.0"/>
              </w:rPr>
              <w:t>6.3A.1.1 Minimum output power for CA (2UL CA)</w:t>
            </w:r>
          </w:p>
        </w:tc>
        <w:tc>
          <w:tcPr>
            <w:tcW w:w="3875" w:type="dxa"/>
            <w:gridSpan w:val="2"/>
          </w:tcPr>
          <w:p w14:paraId="45CF1F07"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5E63C0A" w14:textId="77777777" w:rsidR="00205017" w:rsidRPr="00D132BB" w:rsidRDefault="00205017" w:rsidP="00216B50">
            <w:pPr>
              <w:pStyle w:val="TAL"/>
            </w:pPr>
          </w:p>
        </w:tc>
      </w:tr>
      <w:tr w:rsidR="00205017" w:rsidRPr="00D132BB" w14:paraId="37E75070" w14:textId="77777777" w:rsidTr="00216B50">
        <w:trPr>
          <w:gridAfter w:val="1"/>
          <w:wAfter w:w="113" w:type="dxa"/>
          <w:jc w:val="center"/>
        </w:trPr>
        <w:tc>
          <w:tcPr>
            <w:tcW w:w="2587" w:type="dxa"/>
            <w:gridSpan w:val="2"/>
          </w:tcPr>
          <w:p w14:paraId="20B36399" w14:textId="77777777" w:rsidR="00205017" w:rsidRPr="00D132BB" w:rsidRDefault="00205017" w:rsidP="00216B50">
            <w:pPr>
              <w:pStyle w:val="TAL"/>
              <w:rPr>
                <w:rFonts w:cs="v4.2.0"/>
              </w:rPr>
            </w:pPr>
            <w:r w:rsidRPr="00D132BB">
              <w:rPr>
                <w:rFonts w:cs="v4.2.0"/>
              </w:rPr>
              <w:t>6.3A.1.2 Minimum output power for CA (3UL CA)</w:t>
            </w:r>
          </w:p>
        </w:tc>
        <w:tc>
          <w:tcPr>
            <w:tcW w:w="3875" w:type="dxa"/>
            <w:gridSpan w:val="2"/>
          </w:tcPr>
          <w:p w14:paraId="1D009D01"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B940096" w14:textId="77777777" w:rsidR="00205017" w:rsidRPr="00D132BB" w:rsidRDefault="00205017" w:rsidP="00216B50">
            <w:pPr>
              <w:pStyle w:val="TAL"/>
            </w:pPr>
          </w:p>
        </w:tc>
      </w:tr>
      <w:tr w:rsidR="00205017" w:rsidRPr="00D132BB" w14:paraId="2B929BE8" w14:textId="77777777" w:rsidTr="00216B50">
        <w:trPr>
          <w:gridAfter w:val="1"/>
          <w:wAfter w:w="113" w:type="dxa"/>
          <w:jc w:val="center"/>
        </w:trPr>
        <w:tc>
          <w:tcPr>
            <w:tcW w:w="2587" w:type="dxa"/>
            <w:gridSpan w:val="2"/>
          </w:tcPr>
          <w:p w14:paraId="40059947" w14:textId="77777777" w:rsidR="00205017" w:rsidRPr="00D132BB" w:rsidRDefault="00205017" w:rsidP="00216B50">
            <w:pPr>
              <w:pStyle w:val="TAL"/>
              <w:rPr>
                <w:rFonts w:cs="v4.2.0"/>
              </w:rPr>
            </w:pPr>
            <w:r w:rsidRPr="00D132BB">
              <w:rPr>
                <w:rFonts w:cs="v4.2.0"/>
              </w:rPr>
              <w:t>6.3A.1.3 Minimum output power for CA (4UL CA)</w:t>
            </w:r>
          </w:p>
        </w:tc>
        <w:tc>
          <w:tcPr>
            <w:tcW w:w="3875" w:type="dxa"/>
            <w:gridSpan w:val="2"/>
          </w:tcPr>
          <w:p w14:paraId="31D6024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7A22FEB7" w14:textId="77777777" w:rsidR="00205017" w:rsidRPr="00D132BB" w:rsidRDefault="00205017" w:rsidP="00216B50">
            <w:pPr>
              <w:pStyle w:val="TAL"/>
            </w:pPr>
          </w:p>
        </w:tc>
      </w:tr>
      <w:tr w:rsidR="00205017" w:rsidRPr="00D132BB" w14:paraId="72A92898" w14:textId="77777777" w:rsidTr="00216B50">
        <w:trPr>
          <w:gridAfter w:val="1"/>
          <w:wAfter w:w="113" w:type="dxa"/>
          <w:jc w:val="center"/>
        </w:trPr>
        <w:tc>
          <w:tcPr>
            <w:tcW w:w="2587" w:type="dxa"/>
            <w:gridSpan w:val="2"/>
          </w:tcPr>
          <w:p w14:paraId="3273DCA3" w14:textId="77777777" w:rsidR="00205017" w:rsidRPr="00D132BB" w:rsidRDefault="00205017" w:rsidP="00216B50">
            <w:pPr>
              <w:pStyle w:val="TAL"/>
              <w:rPr>
                <w:rFonts w:cs="v4.2.0"/>
              </w:rPr>
            </w:pPr>
            <w:r w:rsidRPr="00D132BB">
              <w:rPr>
                <w:rFonts w:cs="v4.2.0"/>
              </w:rPr>
              <w:t>6.3A.1.4 Minimum output power for CA (5UL CA)</w:t>
            </w:r>
          </w:p>
        </w:tc>
        <w:tc>
          <w:tcPr>
            <w:tcW w:w="3875" w:type="dxa"/>
            <w:gridSpan w:val="2"/>
          </w:tcPr>
          <w:p w14:paraId="21E42C63"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9879D44" w14:textId="77777777" w:rsidR="00205017" w:rsidRPr="00D132BB" w:rsidRDefault="00205017" w:rsidP="00216B50">
            <w:pPr>
              <w:pStyle w:val="TAL"/>
            </w:pPr>
          </w:p>
        </w:tc>
      </w:tr>
      <w:tr w:rsidR="00205017" w:rsidRPr="00D132BB" w14:paraId="36ED00C2" w14:textId="77777777" w:rsidTr="00216B50">
        <w:trPr>
          <w:gridAfter w:val="1"/>
          <w:wAfter w:w="113" w:type="dxa"/>
          <w:jc w:val="center"/>
        </w:trPr>
        <w:tc>
          <w:tcPr>
            <w:tcW w:w="2587" w:type="dxa"/>
            <w:gridSpan w:val="2"/>
          </w:tcPr>
          <w:p w14:paraId="5E8748D3" w14:textId="77777777" w:rsidR="00205017" w:rsidRPr="00D132BB" w:rsidRDefault="00205017" w:rsidP="00216B50">
            <w:pPr>
              <w:pStyle w:val="TAL"/>
              <w:rPr>
                <w:rFonts w:cs="v4.2.0"/>
              </w:rPr>
            </w:pPr>
            <w:r w:rsidRPr="00D132BB">
              <w:rPr>
                <w:rFonts w:cs="v4.2.0"/>
              </w:rPr>
              <w:t>6.3A.1.5 Minimum output power for CA (6UL CA)</w:t>
            </w:r>
          </w:p>
        </w:tc>
        <w:tc>
          <w:tcPr>
            <w:tcW w:w="3875" w:type="dxa"/>
            <w:gridSpan w:val="2"/>
          </w:tcPr>
          <w:p w14:paraId="0701BF5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9171E29" w14:textId="77777777" w:rsidR="00205017" w:rsidRPr="00D132BB" w:rsidRDefault="00205017" w:rsidP="00216B50">
            <w:pPr>
              <w:pStyle w:val="TAL"/>
            </w:pPr>
          </w:p>
        </w:tc>
      </w:tr>
      <w:tr w:rsidR="00205017" w:rsidRPr="00D132BB" w14:paraId="0C3D5431" w14:textId="77777777" w:rsidTr="00216B50">
        <w:trPr>
          <w:gridAfter w:val="1"/>
          <w:wAfter w:w="113" w:type="dxa"/>
          <w:jc w:val="center"/>
        </w:trPr>
        <w:tc>
          <w:tcPr>
            <w:tcW w:w="2587" w:type="dxa"/>
            <w:gridSpan w:val="2"/>
          </w:tcPr>
          <w:p w14:paraId="3D42E19A" w14:textId="77777777" w:rsidR="00205017" w:rsidRPr="00D132BB" w:rsidRDefault="00205017" w:rsidP="00216B50">
            <w:pPr>
              <w:pStyle w:val="TAL"/>
              <w:rPr>
                <w:rFonts w:cs="v4.2.0"/>
              </w:rPr>
            </w:pPr>
            <w:r w:rsidRPr="00D132BB">
              <w:rPr>
                <w:rFonts w:cs="v4.2.0"/>
              </w:rPr>
              <w:t>6.3A.1.6 Minimum output power for CA (7UL CA)</w:t>
            </w:r>
          </w:p>
        </w:tc>
        <w:tc>
          <w:tcPr>
            <w:tcW w:w="3875" w:type="dxa"/>
            <w:gridSpan w:val="2"/>
          </w:tcPr>
          <w:p w14:paraId="49D5A397"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3F1BF1C" w14:textId="77777777" w:rsidR="00205017" w:rsidRPr="00D132BB" w:rsidRDefault="00205017" w:rsidP="00216B50">
            <w:pPr>
              <w:pStyle w:val="TAL"/>
            </w:pPr>
          </w:p>
        </w:tc>
      </w:tr>
      <w:tr w:rsidR="00205017" w:rsidRPr="00D132BB" w14:paraId="3B18F732" w14:textId="77777777" w:rsidTr="00216B50">
        <w:trPr>
          <w:gridAfter w:val="1"/>
          <w:wAfter w:w="113" w:type="dxa"/>
          <w:jc w:val="center"/>
        </w:trPr>
        <w:tc>
          <w:tcPr>
            <w:tcW w:w="2587" w:type="dxa"/>
            <w:gridSpan w:val="2"/>
          </w:tcPr>
          <w:p w14:paraId="27D38610" w14:textId="77777777" w:rsidR="00205017" w:rsidRPr="00D132BB" w:rsidRDefault="00205017" w:rsidP="00216B50">
            <w:pPr>
              <w:pStyle w:val="TAL"/>
              <w:rPr>
                <w:rFonts w:cs="v4.2.0"/>
              </w:rPr>
            </w:pPr>
            <w:r w:rsidRPr="00D132BB">
              <w:rPr>
                <w:rFonts w:cs="v4.2.0"/>
              </w:rPr>
              <w:t>6.3A.1.7 Minimum output power for CA (8UL CA)</w:t>
            </w:r>
          </w:p>
        </w:tc>
        <w:tc>
          <w:tcPr>
            <w:tcW w:w="3875" w:type="dxa"/>
            <w:gridSpan w:val="2"/>
          </w:tcPr>
          <w:p w14:paraId="78CAD85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8DB9612" w14:textId="77777777" w:rsidR="00205017" w:rsidRPr="00D132BB" w:rsidRDefault="00205017" w:rsidP="00216B50">
            <w:pPr>
              <w:pStyle w:val="TAL"/>
            </w:pPr>
          </w:p>
        </w:tc>
      </w:tr>
      <w:tr w:rsidR="00205017" w:rsidRPr="00D132BB" w14:paraId="40B30722" w14:textId="77777777" w:rsidTr="00216B50">
        <w:trPr>
          <w:gridAfter w:val="1"/>
          <w:wAfter w:w="113" w:type="dxa"/>
          <w:jc w:val="center"/>
        </w:trPr>
        <w:tc>
          <w:tcPr>
            <w:tcW w:w="2587" w:type="dxa"/>
            <w:gridSpan w:val="2"/>
          </w:tcPr>
          <w:p w14:paraId="47D01E04" w14:textId="77777777" w:rsidR="00205017" w:rsidRPr="00D132BB" w:rsidRDefault="00205017" w:rsidP="00216B50">
            <w:pPr>
              <w:pStyle w:val="TAL"/>
              <w:rPr>
                <w:rFonts w:cs="v4.2.0"/>
              </w:rPr>
            </w:pPr>
            <w:r w:rsidRPr="00D132BB">
              <w:rPr>
                <w:rFonts w:cs="v4.2.0"/>
              </w:rPr>
              <w:t>6.3A.2.1 Transmit OFF power for CA (2UL CA)</w:t>
            </w:r>
          </w:p>
        </w:tc>
        <w:tc>
          <w:tcPr>
            <w:tcW w:w="3875" w:type="dxa"/>
            <w:gridSpan w:val="2"/>
          </w:tcPr>
          <w:p w14:paraId="161C6C07"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B69039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6BB706D" w14:textId="77777777" w:rsidR="00205017" w:rsidRPr="00D132BB" w:rsidRDefault="00205017" w:rsidP="00216B50">
            <w:pPr>
              <w:pStyle w:val="TAL"/>
              <w:rPr>
                <w:rFonts w:cs="v4.2.0"/>
                <w:lang w:eastAsia="ja-JP"/>
              </w:rPr>
            </w:pPr>
            <w:r w:rsidRPr="00D132BB">
              <w:rPr>
                <w:rFonts w:cs="v4.2.0"/>
                <w:lang w:eastAsia="ja-JP"/>
              </w:rPr>
              <w:t>Same as 6.3.2</w:t>
            </w:r>
          </w:p>
          <w:p w14:paraId="3FD4E4C2" w14:textId="77777777" w:rsidR="00205017" w:rsidRPr="00D132BB" w:rsidRDefault="00205017" w:rsidP="00216B50">
            <w:pPr>
              <w:pStyle w:val="TAL"/>
              <w:rPr>
                <w:rFonts w:cs="v4.2.0"/>
                <w:lang w:eastAsia="ja-JP"/>
              </w:rPr>
            </w:pPr>
          </w:p>
          <w:p w14:paraId="6558B42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050A0D" w14:textId="77777777" w:rsidR="00205017" w:rsidRPr="00D132BB" w:rsidRDefault="00205017" w:rsidP="00216B50">
            <w:pPr>
              <w:pStyle w:val="TAL"/>
              <w:rPr>
                <w:rFonts w:cs="v4.2.0"/>
                <w:lang w:eastAsia="ja-JP"/>
              </w:rPr>
            </w:pPr>
            <w:r w:rsidRPr="00D132BB">
              <w:rPr>
                <w:rFonts w:cs="v4.2.0"/>
                <w:lang w:eastAsia="ja-JP"/>
              </w:rPr>
              <w:t>TBD</w:t>
            </w:r>
          </w:p>
          <w:p w14:paraId="375F572F" w14:textId="77777777" w:rsidR="00205017" w:rsidRPr="00D132BB" w:rsidRDefault="00205017" w:rsidP="00216B50">
            <w:pPr>
              <w:pStyle w:val="TAL"/>
              <w:rPr>
                <w:rFonts w:cs="v4.2.0"/>
                <w:lang w:eastAsia="ja-JP"/>
              </w:rPr>
            </w:pPr>
          </w:p>
          <w:p w14:paraId="5FA08455"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C019E0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5192526" w14:textId="77777777" w:rsidR="00205017" w:rsidRPr="00D132BB" w:rsidRDefault="00205017" w:rsidP="00216B50">
            <w:pPr>
              <w:pStyle w:val="TAL"/>
            </w:pPr>
          </w:p>
        </w:tc>
      </w:tr>
      <w:tr w:rsidR="00205017" w:rsidRPr="00D132BB" w14:paraId="19ECAFB3" w14:textId="77777777" w:rsidTr="00216B50">
        <w:trPr>
          <w:gridAfter w:val="1"/>
          <w:wAfter w:w="113" w:type="dxa"/>
          <w:jc w:val="center"/>
        </w:trPr>
        <w:tc>
          <w:tcPr>
            <w:tcW w:w="2587" w:type="dxa"/>
            <w:gridSpan w:val="2"/>
          </w:tcPr>
          <w:p w14:paraId="2F258582" w14:textId="77777777" w:rsidR="00205017" w:rsidRPr="00D132BB" w:rsidRDefault="00205017" w:rsidP="00216B50">
            <w:pPr>
              <w:pStyle w:val="TAL"/>
              <w:rPr>
                <w:rFonts w:cs="v4.2.0"/>
              </w:rPr>
            </w:pPr>
            <w:r w:rsidRPr="00D132BB">
              <w:rPr>
                <w:rFonts w:cs="v4.2.0"/>
              </w:rPr>
              <w:t>6.3A.2.2 Transmit OFF power for CA (3UL CA)</w:t>
            </w:r>
          </w:p>
        </w:tc>
        <w:tc>
          <w:tcPr>
            <w:tcW w:w="3875" w:type="dxa"/>
            <w:gridSpan w:val="2"/>
          </w:tcPr>
          <w:p w14:paraId="4D7FA41E"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4C7EF3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530BC10" w14:textId="77777777" w:rsidR="00205017" w:rsidRPr="00D132BB" w:rsidRDefault="00205017" w:rsidP="00216B50">
            <w:pPr>
              <w:pStyle w:val="TAL"/>
              <w:rPr>
                <w:rFonts w:cs="v4.2.0"/>
                <w:lang w:eastAsia="ja-JP"/>
              </w:rPr>
            </w:pPr>
            <w:r w:rsidRPr="00D132BB">
              <w:rPr>
                <w:rFonts w:cs="v4.2.0"/>
                <w:lang w:eastAsia="ja-JP"/>
              </w:rPr>
              <w:t>Same as 6.3.2</w:t>
            </w:r>
          </w:p>
          <w:p w14:paraId="69AB9CA8" w14:textId="77777777" w:rsidR="00205017" w:rsidRPr="00D132BB" w:rsidRDefault="00205017" w:rsidP="00216B50">
            <w:pPr>
              <w:pStyle w:val="TAL"/>
              <w:rPr>
                <w:rFonts w:cs="v4.2.0"/>
                <w:lang w:eastAsia="ja-JP"/>
              </w:rPr>
            </w:pPr>
          </w:p>
          <w:p w14:paraId="77A5DA2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AE22EB" w14:textId="77777777" w:rsidR="00205017" w:rsidRPr="00D132BB" w:rsidRDefault="00205017" w:rsidP="00216B50">
            <w:pPr>
              <w:pStyle w:val="TAL"/>
              <w:rPr>
                <w:rFonts w:cs="v4.2.0"/>
                <w:lang w:eastAsia="ja-JP"/>
              </w:rPr>
            </w:pPr>
            <w:r w:rsidRPr="00D132BB">
              <w:rPr>
                <w:rFonts w:cs="v4.2.0"/>
                <w:lang w:eastAsia="ja-JP"/>
              </w:rPr>
              <w:t>TBD</w:t>
            </w:r>
          </w:p>
          <w:p w14:paraId="237E5FD3" w14:textId="77777777" w:rsidR="00205017" w:rsidRPr="00D132BB" w:rsidRDefault="00205017" w:rsidP="00216B50">
            <w:pPr>
              <w:pStyle w:val="TAL"/>
              <w:rPr>
                <w:rFonts w:cs="v4.2.0"/>
                <w:lang w:eastAsia="ja-JP"/>
              </w:rPr>
            </w:pPr>
          </w:p>
          <w:p w14:paraId="422EDBF2"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AB8B8E5"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B99E4D6" w14:textId="77777777" w:rsidR="00205017" w:rsidRPr="00D132BB" w:rsidRDefault="00205017" w:rsidP="00216B50">
            <w:pPr>
              <w:pStyle w:val="TAL"/>
            </w:pPr>
          </w:p>
        </w:tc>
      </w:tr>
      <w:tr w:rsidR="00205017" w:rsidRPr="00D132BB" w14:paraId="05364F57" w14:textId="77777777" w:rsidTr="00216B50">
        <w:trPr>
          <w:gridAfter w:val="1"/>
          <w:wAfter w:w="113" w:type="dxa"/>
          <w:jc w:val="center"/>
        </w:trPr>
        <w:tc>
          <w:tcPr>
            <w:tcW w:w="2587" w:type="dxa"/>
            <w:gridSpan w:val="2"/>
          </w:tcPr>
          <w:p w14:paraId="281D2438" w14:textId="77777777" w:rsidR="00205017" w:rsidRPr="00D132BB" w:rsidRDefault="00205017" w:rsidP="00216B50">
            <w:pPr>
              <w:pStyle w:val="TAL"/>
              <w:rPr>
                <w:rFonts w:cs="v4.2.0"/>
              </w:rPr>
            </w:pPr>
            <w:r w:rsidRPr="00D132BB">
              <w:rPr>
                <w:rFonts w:cs="v4.2.0"/>
              </w:rPr>
              <w:t>6.3A.2.3 Transmit OFF power for CA (4UL CA)</w:t>
            </w:r>
          </w:p>
        </w:tc>
        <w:tc>
          <w:tcPr>
            <w:tcW w:w="3875" w:type="dxa"/>
            <w:gridSpan w:val="2"/>
          </w:tcPr>
          <w:p w14:paraId="0103490C"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615F68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39F501E" w14:textId="77777777" w:rsidR="00205017" w:rsidRPr="00D132BB" w:rsidRDefault="00205017" w:rsidP="00216B50">
            <w:pPr>
              <w:pStyle w:val="TAL"/>
              <w:rPr>
                <w:rFonts w:cs="v4.2.0"/>
                <w:lang w:eastAsia="ja-JP"/>
              </w:rPr>
            </w:pPr>
            <w:r w:rsidRPr="00D132BB">
              <w:rPr>
                <w:rFonts w:cs="v4.2.0"/>
                <w:lang w:eastAsia="ja-JP"/>
              </w:rPr>
              <w:t>Same as 6.3.2</w:t>
            </w:r>
          </w:p>
          <w:p w14:paraId="51D16165" w14:textId="77777777" w:rsidR="00205017" w:rsidRPr="00D132BB" w:rsidRDefault="00205017" w:rsidP="00216B50">
            <w:pPr>
              <w:pStyle w:val="TAL"/>
              <w:rPr>
                <w:rFonts w:cs="v4.2.0"/>
                <w:lang w:eastAsia="ja-JP"/>
              </w:rPr>
            </w:pPr>
          </w:p>
          <w:p w14:paraId="6892390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CA1C8FC" w14:textId="77777777" w:rsidR="00205017" w:rsidRPr="00D132BB" w:rsidRDefault="00205017" w:rsidP="00216B50">
            <w:pPr>
              <w:pStyle w:val="TAL"/>
              <w:rPr>
                <w:rFonts w:cs="v4.2.0"/>
                <w:lang w:eastAsia="ja-JP"/>
              </w:rPr>
            </w:pPr>
            <w:r w:rsidRPr="00D132BB">
              <w:rPr>
                <w:rFonts w:cs="v4.2.0"/>
                <w:lang w:eastAsia="ja-JP"/>
              </w:rPr>
              <w:t>TBD</w:t>
            </w:r>
          </w:p>
          <w:p w14:paraId="75A83B6B" w14:textId="77777777" w:rsidR="00205017" w:rsidRPr="00D132BB" w:rsidRDefault="00205017" w:rsidP="00216B50">
            <w:pPr>
              <w:pStyle w:val="TAL"/>
              <w:rPr>
                <w:rFonts w:cs="v4.2.0"/>
                <w:lang w:eastAsia="ja-JP"/>
              </w:rPr>
            </w:pPr>
          </w:p>
          <w:p w14:paraId="51FC69D6"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B751B3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6A22370" w14:textId="77777777" w:rsidR="00205017" w:rsidRPr="00D132BB" w:rsidRDefault="00205017" w:rsidP="00216B50">
            <w:pPr>
              <w:pStyle w:val="TAL"/>
            </w:pPr>
          </w:p>
        </w:tc>
      </w:tr>
      <w:tr w:rsidR="00205017" w:rsidRPr="00D132BB" w14:paraId="31947043" w14:textId="77777777" w:rsidTr="00216B50">
        <w:trPr>
          <w:gridAfter w:val="1"/>
          <w:wAfter w:w="113" w:type="dxa"/>
          <w:jc w:val="center"/>
        </w:trPr>
        <w:tc>
          <w:tcPr>
            <w:tcW w:w="2587" w:type="dxa"/>
            <w:gridSpan w:val="2"/>
          </w:tcPr>
          <w:p w14:paraId="0F8E734E" w14:textId="77777777" w:rsidR="00205017" w:rsidRPr="00D132BB" w:rsidRDefault="00205017" w:rsidP="00216B50">
            <w:pPr>
              <w:pStyle w:val="TAL"/>
              <w:rPr>
                <w:rFonts w:cs="v4.2.0"/>
              </w:rPr>
            </w:pPr>
            <w:r w:rsidRPr="00D132BB">
              <w:rPr>
                <w:rFonts w:cs="v4.2.0"/>
              </w:rPr>
              <w:t>6.3D.3.1 General ON/OFF time mask for UL MIMO</w:t>
            </w:r>
          </w:p>
        </w:tc>
        <w:tc>
          <w:tcPr>
            <w:tcW w:w="3875" w:type="dxa"/>
            <w:gridSpan w:val="2"/>
          </w:tcPr>
          <w:p w14:paraId="66EA41BD" w14:textId="77777777" w:rsidR="00205017" w:rsidRPr="00D132BB" w:rsidRDefault="00205017" w:rsidP="00216B50">
            <w:pPr>
              <w:pStyle w:val="TAL"/>
              <w:rPr>
                <w:rFonts w:cs="v4.2.0"/>
                <w:lang w:eastAsia="ja-JP"/>
              </w:rPr>
            </w:pPr>
            <w:r w:rsidRPr="00D132BB">
              <w:rPr>
                <w:rFonts w:cs="v4.2.0"/>
                <w:lang w:eastAsia="ja-JP"/>
              </w:rPr>
              <w:t>PC3:</w:t>
            </w:r>
          </w:p>
          <w:p w14:paraId="43E8D7A9"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6A64CBA"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4DA6FB6"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0AFC616D" w14:textId="77777777" w:rsidR="00205017" w:rsidRPr="00D132BB" w:rsidRDefault="00205017" w:rsidP="00216B50">
            <w:pPr>
              <w:pStyle w:val="TAL"/>
              <w:rPr>
                <w:rFonts w:cs="Arial"/>
                <w:lang w:eastAsia="ja-JP"/>
              </w:rPr>
            </w:pPr>
          </w:p>
          <w:p w14:paraId="0F3250F1"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1857E5D3"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F1892EF" w14:textId="77777777" w:rsidR="00205017" w:rsidRPr="00D132BB" w:rsidRDefault="00205017" w:rsidP="00216B50">
            <w:pPr>
              <w:pStyle w:val="TAL"/>
              <w:rPr>
                <w:rFonts w:cs="Arial"/>
                <w:lang w:eastAsia="ja-JP"/>
              </w:rPr>
            </w:pPr>
            <w:r w:rsidRPr="00D132BB">
              <w:rPr>
                <w:rFonts w:cs="Arial"/>
                <w:lang w:eastAsia="ja-JP"/>
              </w:rPr>
              <w:t>TBD (FR2a)</w:t>
            </w:r>
          </w:p>
          <w:p w14:paraId="6CC9DF5F" w14:textId="77777777" w:rsidR="00205017" w:rsidRPr="00D132BB" w:rsidRDefault="00205017" w:rsidP="00216B5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178B25CB"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50358DF9" w14:textId="77777777" w:rsidR="00205017" w:rsidRPr="00D132BB" w:rsidRDefault="00205017" w:rsidP="00216B50">
            <w:pPr>
              <w:pStyle w:val="TAL"/>
              <w:rPr>
                <w:rFonts w:cs="Arial"/>
                <w:snapToGrid w:val="0"/>
                <w:u w:val="single"/>
                <w:lang w:eastAsia="ja-JP"/>
              </w:rPr>
            </w:pPr>
            <w:r w:rsidRPr="00D132BB">
              <w:rPr>
                <w:rFonts w:cs="Arial"/>
                <w:snapToGrid w:val="0"/>
                <w:lang w:eastAsia="ja-JP"/>
              </w:rPr>
              <w:t>TBD</w:t>
            </w:r>
          </w:p>
        </w:tc>
      </w:tr>
      <w:tr w:rsidR="00205017" w:rsidRPr="00D132BB" w14:paraId="308EEDCA" w14:textId="77777777" w:rsidTr="00216B50">
        <w:trPr>
          <w:gridAfter w:val="1"/>
          <w:wAfter w:w="113" w:type="dxa"/>
          <w:jc w:val="center"/>
        </w:trPr>
        <w:tc>
          <w:tcPr>
            <w:tcW w:w="2587" w:type="dxa"/>
            <w:gridSpan w:val="2"/>
          </w:tcPr>
          <w:p w14:paraId="26A375E9" w14:textId="77777777" w:rsidR="00205017" w:rsidRPr="00D132BB" w:rsidRDefault="00205017" w:rsidP="00216B50">
            <w:pPr>
              <w:pStyle w:val="TAL"/>
              <w:rPr>
                <w:rFonts w:cs="v4.2.0"/>
              </w:rPr>
            </w:pPr>
            <w:r w:rsidRPr="00D132BB">
              <w:rPr>
                <w:rFonts w:cs="v4.2.0"/>
              </w:rPr>
              <w:lastRenderedPageBreak/>
              <w:t>6.3D.3.4 SRS time mask for UL MIMO</w:t>
            </w:r>
          </w:p>
        </w:tc>
        <w:tc>
          <w:tcPr>
            <w:tcW w:w="3875" w:type="dxa"/>
            <w:gridSpan w:val="2"/>
          </w:tcPr>
          <w:p w14:paraId="67EF2EA1" w14:textId="77777777" w:rsidR="00205017" w:rsidRPr="00D132BB" w:rsidRDefault="00205017" w:rsidP="00216B50">
            <w:pPr>
              <w:pStyle w:val="TAL"/>
              <w:rPr>
                <w:rFonts w:cs="v4.2.0"/>
                <w:lang w:eastAsia="ja-JP"/>
              </w:rPr>
            </w:pPr>
            <w:r w:rsidRPr="00D132BB">
              <w:rPr>
                <w:rFonts w:cs="v4.2.0"/>
                <w:lang w:eastAsia="ja-JP"/>
              </w:rPr>
              <w:t>PC3:</w:t>
            </w:r>
          </w:p>
          <w:p w14:paraId="5DDCBF29"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89E7E94"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36AE92D" w14:textId="77777777" w:rsidR="00205017" w:rsidRPr="00D132BB" w:rsidRDefault="00205017" w:rsidP="00216B50">
            <w:pPr>
              <w:pStyle w:val="TAL"/>
              <w:rPr>
                <w:rFonts w:cs="Arial"/>
                <w:bCs/>
                <w:color w:val="000000"/>
                <w:szCs w:val="18"/>
                <w:lang w:eastAsia="ja-JP"/>
              </w:rPr>
            </w:pPr>
            <w:r w:rsidRPr="00D132BB">
              <w:rPr>
                <w:rFonts w:cs="Arial"/>
                <w:lang w:eastAsia="ja-JP"/>
              </w:rPr>
              <w:t>0 dB</w:t>
            </w:r>
          </w:p>
          <w:p w14:paraId="67805576" w14:textId="77777777" w:rsidR="00205017" w:rsidRPr="00D132BB" w:rsidRDefault="00205017" w:rsidP="00216B50">
            <w:pPr>
              <w:pStyle w:val="TAL"/>
              <w:rPr>
                <w:rFonts w:cs="Arial"/>
                <w:lang w:eastAsia="ja-JP"/>
              </w:rPr>
            </w:pPr>
          </w:p>
          <w:p w14:paraId="415B8248"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EA1EC01" w14:textId="77777777" w:rsidR="00205017" w:rsidRPr="00D132BB" w:rsidRDefault="00205017" w:rsidP="00216B5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4E7D920" w14:textId="77777777" w:rsidR="00205017" w:rsidRPr="00D132BB" w:rsidRDefault="00205017" w:rsidP="00216B50">
            <w:pPr>
              <w:pStyle w:val="TAL"/>
              <w:rPr>
                <w:rFonts w:cs="Arial"/>
                <w:lang w:eastAsia="ja-JP"/>
              </w:rPr>
            </w:pPr>
            <w:r w:rsidRPr="00D132BB">
              <w:rPr>
                <w:rFonts w:cs="Arial"/>
                <w:lang w:eastAsia="ja-JP"/>
              </w:rPr>
              <w:t>TBD (FR2a)</w:t>
            </w:r>
          </w:p>
          <w:p w14:paraId="5D8176B7" w14:textId="77777777" w:rsidR="00205017" w:rsidRPr="00D132BB" w:rsidRDefault="00205017" w:rsidP="00216B50">
            <w:pPr>
              <w:pStyle w:val="TAL"/>
              <w:rPr>
                <w:rFonts w:cs="v4.2.0"/>
                <w:lang w:eastAsia="ja-JP"/>
              </w:rPr>
            </w:pPr>
            <w:r w:rsidRPr="00D132BB">
              <w:rPr>
                <w:rFonts w:cs="Arial"/>
                <w:lang w:eastAsia="ja-JP"/>
              </w:rPr>
              <w:t>TBD (FR2b)</w:t>
            </w:r>
          </w:p>
        </w:tc>
        <w:tc>
          <w:tcPr>
            <w:tcW w:w="3247" w:type="dxa"/>
            <w:gridSpan w:val="2"/>
          </w:tcPr>
          <w:p w14:paraId="4AB43F5E" w14:textId="77777777" w:rsidR="00205017" w:rsidRPr="00D132BB" w:rsidRDefault="00205017" w:rsidP="00216B50">
            <w:pPr>
              <w:pStyle w:val="TAL"/>
              <w:rPr>
                <w:rFonts w:cs="Arial"/>
                <w:snapToGrid w:val="0"/>
                <w:u w:val="single"/>
                <w:lang w:eastAsia="ja-JP"/>
              </w:rPr>
            </w:pPr>
            <w:r w:rsidRPr="00D132BB">
              <w:rPr>
                <w:rFonts w:cs="Arial"/>
                <w:snapToGrid w:val="0"/>
                <w:u w:val="single"/>
                <w:lang w:eastAsia="ja-JP"/>
              </w:rPr>
              <w:t>ON Power</w:t>
            </w:r>
          </w:p>
          <w:p w14:paraId="7FEFE0C5" w14:textId="77777777" w:rsidR="00205017" w:rsidRPr="00D132BB" w:rsidRDefault="00205017" w:rsidP="00216B50">
            <w:pPr>
              <w:pStyle w:val="TAL"/>
              <w:rPr>
                <w:lang w:eastAsia="ja-JP"/>
              </w:rPr>
            </w:pPr>
            <w:r w:rsidRPr="00D132BB">
              <w:rPr>
                <w:rFonts w:cs="Arial"/>
                <w:snapToGrid w:val="0"/>
                <w:lang w:eastAsia="ja-JP"/>
              </w:rPr>
              <w:t>TBD</w:t>
            </w:r>
          </w:p>
        </w:tc>
      </w:tr>
      <w:tr w:rsidR="00205017" w:rsidRPr="00D132BB" w14:paraId="41899261" w14:textId="77777777" w:rsidTr="00216B50">
        <w:trPr>
          <w:gridAfter w:val="1"/>
          <w:wAfter w:w="113" w:type="dxa"/>
          <w:jc w:val="center"/>
        </w:trPr>
        <w:tc>
          <w:tcPr>
            <w:tcW w:w="2587" w:type="dxa"/>
            <w:gridSpan w:val="2"/>
          </w:tcPr>
          <w:p w14:paraId="76451A8C" w14:textId="77777777" w:rsidR="00205017" w:rsidRPr="00D132BB" w:rsidRDefault="00205017" w:rsidP="00216B50">
            <w:pPr>
              <w:pStyle w:val="TAL"/>
              <w:rPr>
                <w:rFonts w:cs="v4.2.0"/>
              </w:rPr>
            </w:pPr>
            <w:r w:rsidRPr="00D132BB">
              <w:rPr>
                <w:rFonts w:cs="v4.2.0"/>
              </w:rPr>
              <w:t>6.3A.4.2.1 Absolute power tolerance for CA (2UL CA)</w:t>
            </w:r>
          </w:p>
        </w:tc>
        <w:tc>
          <w:tcPr>
            <w:tcW w:w="3875" w:type="dxa"/>
            <w:gridSpan w:val="2"/>
          </w:tcPr>
          <w:p w14:paraId="54186797"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74AFA1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688C29"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1FD5D1E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8E1FF3A" w14:textId="77777777" w:rsidR="00205017" w:rsidRPr="00D132BB" w:rsidRDefault="00205017" w:rsidP="00216B50">
            <w:pPr>
              <w:pStyle w:val="TAL"/>
              <w:rPr>
                <w:rFonts w:cs="v4.2.0"/>
                <w:lang w:eastAsia="ja-JP"/>
              </w:rPr>
            </w:pPr>
            <w:r w:rsidRPr="00D132BB">
              <w:rPr>
                <w:rFonts w:cs="v4.2.0"/>
                <w:lang w:eastAsia="ja-JP"/>
              </w:rPr>
              <w:t>TBD</w:t>
            </w:r>
          </w:p>
          <w:p w14:paraId="41094763" w14:textId="77777777" w:rsidR="00205017" w:rsidRPr="00D132BB" w:rsidRDefault="00205017" w:rsidP="00216B50">
            <w:pPr>
              <w:pStyle w:val="TAL"/>
              <w:rPr>
                <w:rFonts w:cs="v4.2.0"/>
                <w:lang w:eastAsia="ja-JP"/>
              </w:rPr>
            </w:pPr>
          </w:p>
          <w:p w14:paraId="1C046959"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704A40A3"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B9EAE17" w14:textId="77777777" w:rsidR="00205017" w:rsidRPr="00D132BB" w:rsidRDefault="00205017" w:rsidP="00216B50">
            <w:pPr>
              <w:pStyle w:val="TAL"/>
              <w:rPr>
                <w:lang w:eastAsia="ja-JP"/>
              </w:rPr>
            </w:pPr>
          </w:p>
        </w:tc>
      </w:tr>
      <w:tr w:rsidR="00205017" w:rsidRPr="00D132BB" w14:paraId="54DADD09" w14:textId="77777777" w:rsidTr="00216B50">
        <w:trPr>
          <w:gridAfter w:val="1"/>
          <w:wAfter w:w="113" w:type="dxa"/>
          <w:jc w:val="center"/>
        </w:trPr>
        <w:tc>
          <w:tcPr>
            <w:tcW w:w="2587" w:type="dxa"/>
            <w:gridSpan w:val="2"/>
          </w:tcPr>
          <w:p w14:paraId="55C16DFA" w14:textId="77777777" w:rsidR="00205017" w:rsidRPr="00D132BB" w:rsidRDefault="00205017" w:rsidP="00216B50">
            <w:pPr>
              <w:pStyle w:val="TAL"/>
              <w:rPr>
                <w:rFonts w:cs="v4.2.0"/>
              </w:rPr>
            </w:pPr>
            <w:r w:rsidRPr="00D132BB">
              <w:rPr>
                <w:rFonts w:cs="v4.2.0"/>
              </w:rPr>
              <w:t>6.3A.4.2.2 Absolute power tolerance for CA (3UL CA)</w:t>
            </w:r>
          </w:p>
        </w:tc>
        <w:tc>
          <w:tcPr>
            <w:tcW w:w="3875" w:type="dxa"/>
            <w:gridSpan w:val="2"/>
          </w:tcPr>
          <w:p w14:paraId="78A4E86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973EC4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F3BBF80"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522E6053"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322D49" w14:textId="77777777" w:rsidR="00205017" w:rsidRPr="00D132BB" w:rsidRDefault="00205017" w:rsidP="00216B50">
            <w:pPr>
              <w:pStyle w:val="TAL"/>
              <w:rPr>
                <w:rFonts w:cs="v4.2.0"/>
                <w:lang w:eastAsia="ja-JP"/>
              </w:rPr>
            </w:pPr>
            <w:r w:rsidRPr="00D132BB">
              <w:rPr>
                <w:rFonts w:cs="v4.2.0"/>
                <w:lang w:eastAsia="ja-JP"/>
              </w:rPr>
              <w:t>TBD</w:t>
            </w:r>
          </w:p>
          <w:p w14:paraId="18004142" w14:textId="77777777" w:rsidR="00205017" w:rsidRPr="00D132BB" w:rsidRDefault="00205017" w:rsidP="00216B50">
            <w:pPr>
              <w:pStyle w:val="TAL"/>
              <w:rPr>
                <w:rFonts w:cs="v4.2.0"/>
                <w:lang w:eastAsia="ja-JP"/>
              </w:rPr>
            </w:pPr>
          </w:p>
          <w:p w14:paraId="5CD43E7E"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56E467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292CD4E" w14:textId="77777777" w:rsidR="00205017" w:rsidRPr="00D132BB" w:rsidRDefault="00205017" w:rsidP="00216B50">
            <w:pPr>
              <w:pStyle w:val="TAL"/>
              <w:rPr>
                <w:lang w:eastAsia="ja-JP"/>
              </w:rPr>
            </w:pPr>
          </w:p>
        </w:tc>
      </w:tr>
      <w:tr w:rsidR="00205017" w:rsidRPr="00D132BB" w14:paraId="6BDEFD1D" w14:textId="77777777" w:rsidTr="00216B50">
        <w:trPr>
          <w:gridAfter w:val="1"/>
          <w:wAfter w:w="113" w:type="dxa"/>
          <w:jc w:val="center"/>
        </w:trPr>
        <w:tc>
          <w:tcPr>
            <w:tcW w:w="2587" w:type="dxa"/>
            <w:gridSpan w:val="2"/>
          </w:tcPr>
          <w:p w14:paraId="6B5E88D9" w14:textId="77777777" w:rsidR="00205017" w:rsidRPr="00D132BB" w:rsidRDefault="00205017" w:rsidP="00216B50">
            <w:pPr>
              <w:pStyle w:val="TAL"/>
              <w:rPr>
                <w:rFonts w:cs="v4.2.0"/>
              </w:rPr>
            </w:pPr>
            <w:r w:rsidRPr="00D132BB">
              <w:rPr>
                <w:rFonts w:cs="v4.2.0"/>
              </w:rPr>
              <w:t>6.3A.4.2.3 Absolute power tolerance for CA (4UL CA)</w:t>
            </w:r>
          </w:p>
        </w:tc>
        <w:tc>
          <w:tcPr>
            <w:tcW w:w="3875" w:type="dxa"/>
            <w:gridSpan w:val="2"/>
          </w:tcPr>
          <w:p w14:paraId="24B4D0D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7BD74A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30A6EC"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4780826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186F82" w14:textId="77777777" w:rsidR="00205017" w:rsidRPr="00D132BB" w:rsidRDefault="00205017" w:rsidP="00216B50">
            <w:pPr>
              <w:pStyle w:val="TAL"/>
              <w:rPr>
                <w:rFonts w:cs="v4.2.0"/>
                <w:lang w:eastAsia="ja-JP"/>
              </w:rPr>
            </w:pPr>
            <w:r w:rsidRPr="00D132BB">
              <w:rPr>
                <w:rFonts w:cs="v4.2.0"/>
                <w:lang w:eastAsia="ja-JP"/>
              </w:rPr>
              <w:t>TBD</w:t>
            </w:r>
          </w:p>
          <w:p w14:paraId="4C7A94E2" w14:textId="77777777" w:rsidR="00205017" w:rsidRPr="00D132BB" w:rsidRDefault="00205017" w:rsidP="00216B50">
            <w:pPr>
              <w:pStyle w:val="TAL"/>
              <w:rPr>
                <w:rFonts w:cs="v4.2.0"/>
                <w:lang w:eastAsia="ja-JP"/>
              </w:rPr>
            </w:pPr>
          </w:p>
          <w:p w14:paraId="15AE86F5"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637C2B36"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D929807" w14:textId="77777777" w:rsidR="00205017" w:rsidRPr="00D132BB" w:rsidRDefault="00205017" w:rsidP="00216B50">
            <w:pPr>
              <w:pStyle w:val="TAL"/>
              <w:rPr>
                <w:lang w:eastAsia="ja-JP"/>
              </w:rPr>
            </w:pPr>
          </w:p>
        </w:tc>
      </w:tr>
      <w:tr w:rsidR="00205017" w:rsidRPr="00D132BB" w14:paraId="52C038D7" w14:textId="77777777" w:rsidTr="00216B50">
        <w:trPr>
          <w:gridAfter w:val="1"/>
          <w:wAfter w:w="113" w:type="dxa"/>
          <w:jc w:val="center"/>
        </w:trPr>
        <w:tc>
          <w:tcPr>
            <w:tcW w:w="2587" w:type="dxa"/>
            <w:gridSpan w:val="2"/>
          </w:tcPr>
          <w:p w14:paraId="64A120B1" w14:textId="77777777" w:rsidR="00205017" w:rsidRPr="00D132BB" w:rsidRDefault="00205017" w:rsidP="00216B50">
            <w:pPr>
              <w:pStyle w:val="TAL"/>
              <w:rPr>
                <w:rFonts w:cs="v4.2.0"/>
              </w:rPr>
            </w:pPr>
            <w:r w:rsidRPr="00D132BB">
              <w:rPr>
                <w:rFonts w:cs="v4.2.0"/>
              </w:rPr>
              <w:t>6.3A.4.2.4 Absolute power tolerance for CA (5UL CA)</w:t>
            </w:r>
          </w:p>
        </w:tc>
        <w:tc>
          <w:tcPr>
            <w:tcW w:w="3875" w:type="dxa"/>
            <w:gridSpan w:val="2"/>
          </w:tcPr>
          <w:p w14:paraId="14701A84"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2BB6093B"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8CD6A8"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1313A3AE"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7B09F9" w14:textId="77777777" w:rsidR="00205017" w:rsidRPr="00D132BB" w:rsidRDefault="00205017" w:rsidP="00216B50">
            <w:pPr>
              <w:pStyle w:val="TAL"/>
              <w:rPr>
                <w:rFonts w:cs="v4.2.0"/>
                <w:lang w:eastAsia="ja-JP"/>
              </w:rPr>
            </w:pPr>
            <w:r w:rsidRPr="00D132BB">
              <w:rPr>
                <w:rFonts w:cs="v4.2.0"/>
                <w:lang w:eastAsia="ja-JP"/>
              </w:rPr>
              <w:t>TBD</w:t>
            </w:r>
          </w:p>
          <w:p w14:paraId="523A90E7" w14:textId="77777777" w:rsidR="00205017" w:rsidRPr="00D132BB" w:rsidRDefault="00205017" w:rsidP="00216B50">
            <w:pPr>
              <w:pStyle w:val="TAL"/>
              <w:rPr>
                <w:rFonts w:cs="v4.2.0"/>
                <w:lang w:eastAsia="ja-JP"/>
              </w:rPr>
            </w:pPr>
          </w:p>
          <w:p w14:paraId="2BD5BE51"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1F2FF7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23E7FF9" w14:textId="77777777" w:rsidR="00205017" w:rsidRPr="00D132BB" w:rsidRDefault="00205017" w:rsidP="00216B50">
            <w:pPr>
              <w:pStyle w:val="TAL"/>
              <w:rPr>
                <w:lang w:eastAsia="ja-JP"/>
              </w:rPr>
            </w:pPr>
          </w:p>
        </w:tc>
      </w:tr>
      <w:tr w:rsidR="00205017" w:rsidRPr="00D132BB" w14:paraId="79E64F57" w14:textId="77777777" w:rsidTr="00216B50">
        <w:trPr>
          <w:gridAfter w:val="1"/>
          <w:wAfter w:w="113" w:type="dxa"/>
          <w:jc w:val="center"/>
        </w:trPr>
        <w:tc>
          <w:tcPr>
            <w:tcW w:w="2587" w:type="dxa"/>
            <w:gridSpan w:val="2"/>
          </w:tcPr>
          <w:p w14:paraId="33517197" w14:textId="77777777" w:rsidR="00205017" w:rsidRPr="00D132BB" w:rsidRDefault="00205017" w:rsidP="00216B50">
            <w:pPr>
              <w:pStyle w:val="TAL"/>
              <w:rPr>
                <w:rFonts w:cs="v4.2.0"/>
              </w:rPr>
            </w:pPr>
            <w:r w:rsidRPr="00D132BB">
              <w:rPr>
                <w:rFonts w:cs="v4.2.0"/>
              </w:rPr>
              <w:t>6.3A.4.2.5 Absolute power tolerance for CA (6UL CA)</w:t>
            </w:r>
          </w:p>
        </w:tc>
        <w:tc>
          <w:tcPr>
            <w:tcW w:w="3875" w:type="dxa"/>
            <w:gridSpan w:val="2"/>
          </w:tcPr>
          <w:p w14:paraId="567F6D65"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19496B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675202"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52C1FB0E"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C92A50" w14:textId="77777777" w:rsidR="00205017" w:rsidRPr="00D132BB" w:rsidRDefault="00205017" w:rsidP="00216B50">
            <w:pPr>
              <w:pStyle w:val="TAL"/>
              <w:rPr>
                <w:rFonts w:cs="v4.2.0"/>
                <w:lang w:eastAsia="ja-JP"/>
              </w:rPr>
            </w:pPr>
            <w:r w:rsidRPr="00D132BB">
              <w:rPr>
                <w:rFonts w:cs="v4.2.0"/>
                <w:lang w:eastAsia="ja-JP"/>
              </w:rPr>
              <w:t>TBD</w:t>
            </w:r>
          </w:p>
          <w:p w14:paraId="1E69444A" w14:textId="77777777" w:rsidR="00205017" w:rsidRPr="00D132BB" w:rsidRDefault="00205017" w:rsidP="00216B50">
            <w:pPr>
              <w:pStyle w:val="TAL"/>
              <w:rPr>
                <w:rFonts w:cs="v4.2.0"/>
                <w:lang w:eastAsia="ja-JP"/>
              </w:rPr>
            </w:pPr>
          </w:p>
          <w:p w14:paraId="476D7CDC"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E5BE3A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63A694C" w14:textId="77777777" w:rsidR="00205017" w:rsidRPr="00D132BB" w:rsidRDefault="00205017" w:rsidP="00216B50">
            <w:pPr>
              <w:pStyle w:val="TAL"/>
              <w:rPr>
                <w:lang w:eastAsia="ja-JP"/>
              </w:rPr>
            </w:pPr>
          </w:p>
        </w:tc>
      </w:tr>
      <w:tr w:rsidR="00205017" w:rsidRPr="00D132BB" w14:paraId="13A6D074" w14:textId="77777777" w:rsidTr="00216B50">
        <w:trPr>
          <w:gridAfter w:val="1"/>
          <w:wAfter w:w="113" w:type="dxa"/>
          <w:jc w:val="center"/>
        </w:trPr>
        <w:tc>
          <w:tcPr>
            <w:tcW w:w="2587" w:type="dxa"/>
            <w:gridSpan w:val="2"/>
          </w:tcPr>
          <w:p w14:paraId="137EA86E" w14:textId="77777777" w:rsidR="00205017" w:rsidRPr="00D132BB" w:rsidRDefault="00205017" w:rsidP="00216B50">
            <w:pPr>
              <w:pStyle w:val="TAL"/>
              <w:rPr>
                <w:rFonts w:cs="v4.2.0"/>
              </w:rPr>
            </w:pPr>
            <w:r w:rsidRPr="00D132BB">
              <w:rPr>
                <w:rFonts w:cs="v4.2.0"/>
              </w:rPr>
              <w:t>6.3A.4.2.6 Absolute power tolerance for CA (7UL CA)</w:t>
            </w:r>
          </w:p>
        </w:tc>
        <w:tc>
          <w:tcPr>
            <w:tcW w:w="3875" w:type="dxa"/>
            <w:gridSpan w:val="2"/>
          </w:tcPr>
          <w:p w14:paraId="7D10461F"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45EFC0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F6D687"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6A90F858"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94392F" w14:textId="77777777" w:rsidR="00205017" w:rsidRPr="00D132BB" w:rsidRDefault="00205017" w:rsidP="00216B50">
            <w:pPr>
              <w:pStyle w:val="TAL"/>
              <w:rPr>
                <w:rFonts w:cs="v4.2.0"/>
                <w:lang w:eastAsia="ja-JP"/>
              </w:rPr>
            </w:pPr>
            <w:r w:rsidRPr="00D132BB">
              <w:rPr>
                <w:rFonts w:cs="v4.2.0"/>
                <w:lang w:eastAsia="ja-JP"/>
              </w:rPr>
              <w:t>TBD</w:t>
            </w:r>
          </w:p>
          <w:p w14:paraId="0F62AB86" w14:textId="77777777" w:rsidR="00205017" w:rsidRPr="00D132BB" w:rsidRDefault="00205017" w:rsidP="00216B50">
            <w:pPr>
              <w:pStyle w:val="TAL"/>
              <w:rPr>
                <w:rFonts w:cs="v4.2.0"/>
                <w:lang w:eastAsia="ja-JP"/>
              </w:rPr>
            </w:pPr>
          </w:p>
          <w:p w14:paraId="575AF949"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81A5BE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644ACD3" w14:textId="77777777" w:rsidR="00205017" w:rsidRPr="00D132BB" w:rsidRDefault="00205017" w:rsidP="00216B50">
            <w:pPr>
              <w:pStyle w:val="TAL"/>
              <w:rPr>
                <w:lang w:eastAsia="ja-JP"/>
              </w:rPr>
            </w:pPr>
          </w:p>
        </w:tc>
      </w:tr>
      <w:tr w:rsidR="00205017" w:rsidRPr="00D132BB" w14:paraId="7A05AFDA" w14:textId="77777777" w:rsidTr="00216B50">
        <w:trPr>
          <w:gridAfter w:val="1"/>
          <w:wAfter w:w="113" w:type="dxa"/>
          <w:jc w:val="center"/>
        </w:trPr>
        <w:tc>
          <w:tcPr>
            <w:tcW w:w="2587" w:type="dxa"/>
            <w:gridSpan w:val="2"/>
          </w:tcPr>
          <w:p w14:paraId="0197B5A8" w14:textId="77777777" w:rsidR="00205017" w:rsidRPr="00D132BB" w:rsidRDefault="00205017" w:rsidP="00216B50">
            <w:pPr>
              <w:pStyle w:val="TAL"/>
              <w:rPr>
                <w:rFonts w:cs="v4.2.0"/>
              </w:rPr>
            </w:pPr>
            <w:r w:rsidRPr="00D132BB">
              <w:rPr>
                <w:rFonts w:cs="v4.2.0"/>
              </w:rPr>
              <w:t>6.3A.4.2.7 Absolute power tolerance for CA (8UL CA)</w:t>
            </w:r>
          </w:p>
        </w:tc>
        <w:tc>
          <w:tcPr>
            <w:tcW w:w="3875" w:type="dxa"/>
            <w:gridSpan w:val="2"/>
          </w:tcPr>
          <w:p w14:paraId="34209465"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0E9C088"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28BFE95" w14:textId="77777777" w:rsidR="00205017" w:rsidRPr="00D132BB" w:rsidRDefault="00205017" w:rsidP="00216B50">
            <w:pPr>
              <w:pStyle w:val="TAL"/>
              <w:rPr>
                <w:rFonts w:cs="v4.2.0"/>
                <w:lang w:eastAsia="ja-JP"/>
              </w:rPr>
            </w:pPr>
            <w:r w:rsidRPr="00D132BB">
              <w:rPr>
                <w:rFonts w:cs="v4.2.0"/>
                <w:lang w:eastAsia="ja-JP"/>
              </w:rPr>
              <w:t xml:space="preserve">Same as 6.3.4.2 for each CC. </w:t>
            </w:r>
          </w:p>
          <w:p w14:paraId="4FB25BC4"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774C8B" w14:textId="77777777" w:rsidR="00205017" w:rsidRPr="00D132BB" w:rsidRDefault="00205017" w:rsidP="00216B50">
            <w:pPr>
              <w:pStyle w:val="TAL"/>
              <w:rPr>
                <w:rFonts w:cs="v4.2.0"/>
                <w:lang w:eastAsia="ja-JP"/>
              </w:rPr>
            </w:pPr>
            <w:r w:rsidRPr="00D132BB">
              <w:rPr>
                <w:rFonts w:cs="v4.2.0"/>
                <w:lang w:eastAsia="ja-JP"/>
              </w:rPr>
              <w:t>TBD</w:t>
            </w:r>
          </w:p>
          <w:p w14:paraId="63C02EE9" w14:textId="77777777" w:rsidR="00205017" w:rsidRPr="00D132BB" w:rsidRDefault="00205017" w:rsidP="00216B50">
            <w:pPr>
              <w:pStyle w:val="TAL"/>
              <w:rPr>
                <w:rFonts w:cs="v4.2.0"/>
                <w:lang w:eastAsia="ja-JP"/>
              </w:rPr>
            </w:pPr>
          </w:p>
          <w:p w14:paraId="5ED4863F"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A2F046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8C93512" w14:textId="77777777" w:rsidR="00205017" w:rsidRPr="00D132BB" w:rsidRDefault="00205017" w:rsidP="00216B50">
            <w:pPr>
              <w:pStyle w:val="TAL"/>
              <w:rPr>
                <w:lang w:eastAsia="ja-JP"/>
              </w:rPr>
            </w:pPr>
          </w:p>
        </w:tc>
      </w:tr>
      <w:tr w:rsidR="00205017" w:rsidRPr="00D132BB" w14:paraId="55C78A81" w14:textId="77777777" w:rsidTr="00216B50">
        <w:trPr>
          <w:gridAfter w:val="1"/>
          <w:wAfter w:w="113" w:type="dxa"/>
          <w:jc w:val="center"/>
        </w:trPr>
        <w:tc>
          <w:tcPr>
            <w:tcW w:w="2587" w:type="dxa"/>
            <w:gridSpan w:val="2"/>
          </w:tcPr>
          <w:p w14:paraId="473846DD" w14:textId="77777777" w:rsidR="00205017" w:rsidRPr="00D132BB" w:rsidRDefault="00205017" w:rsidP="00216B50">
            <w:pPr>
              <w:pStyle w:val="TAL"/>
              <w:rPr>
                <w:rFonts w:cs="v4.2.0"/>
              </w:rPr>
            </w:pPr>
            <w:r w:rsidRPr="00D132BB">
              <w:rPr>
                <w:rFonts w:cs="v4.2.0"/>
              </w:rPr>
              <w:t>6.4.1 Frequency error</w:t>
            </w:r>
          </w:p>
        </w:tc>
        <w:tc>
          <w:tcPr>
            <w:tcW w:w="3875" w:type="dxa"/>
            <w:gridSpan w:val="2"/>
          </w:tcPr>
          <w:p w14:paraId="5503721D" w14:textId="77777777" w:rsidR="00205017" w:rsidRPr="00D132BB" w:rsidRDefault="00205017" w:rsidP="00216B50">
            <w:pPr>
              <w:pStyle w:val="TAL"/>
              <w:rPr>
                <w:rFonts w:cs="Arial"/>
                <w:bCs/>
                <w:color w:val="000000"/>
                <w:szCs w:val="18"/>
                <w:u w:val="single"/>
              </w:rPr>
            </w:pPr>
            <w:r w:rsidRPr="00D132BB">
              <w:rPr>
                <w:rFonts w:cs="v4.2.0"/>
                <w:lang w:eastAsia="ja-JP"/>
              </w:rPr>
              <w:t>0.005 ppm</w:t>
            </w:r>
          </w:p>
        </w:tc>
        <w:tc>
          <w:tcPr>
            <w:tcW w:w="3247" w:type="dxa"/>
            <w:gridSpan w:val="2"/>
          </w:tcPr>
          <w:p w14:paraId="003D969C" w14:textId="77777777" w:rsidR="00205017" w:rsidRPr="00D132BB" w:rsidRDefault="00205017" w:rsidP="00216B50">
            <w:pPr>
              <w:pStyle w:val="TAL"/>
            </w:pPr>
            <w:r w:rsidRPr="00D132BB">
              <w:rPr>
                <w:lang w:eastAsia="ja-JP"/>
              </w:rPr>
              <w:t>TT = 0.5 x MTSU</w:t>
            </w:r>
          </w:p>
        </w:tc>
      </w:tr>
      <w:tr w:rsidR="00205017" w:rsidRPr="00D132BB" w14:paraId="6C898517" w14:textId="77777777" w:rsidTr="00216B50">
        <w:trPr>
          <w:gridAfter w:val="1"/>
          <w:wAfter w:w="113" w:type="dxa"/>
          <w:jc w:val="center"/>
        </w:trPr>
        <w:tc>
          <w:tcPr>
            <w:tcW w:w="2587" w:type="dxa"/>
            <w:gridSpan w:val="2"/>
          </w:tcPr>
          <w:p w14:paraId="63195AAB" w14:textId="77777777" w:rsidR="00205017" w:rsidRPr="00D132BB" w:rsidRDefault="00205017" w:rsidP="00216B50">
            <w:pPr>
              <w:pStyle w:val="TAL"/>
              <w:rPr>
                <w:rFonts w:cs="v4.2.0"/>
              </w:rPr>
            </w:pPr>
            <w:r w:rsidRPr="00D132BB">
              <w:rPr>
                <w:rFonts w:cs="v4.2.0"/>
              </w:rPr>
              <w:t>6.4.2.1 Error vector magnitude</w:t>
            </w:r>
          </w:p>
        </w:tc>
        <w:tc>
          <w:tcPr>
            <w:tcW w:w="3875" w:type="dxa"/>
            <w:gridSpan w:val="2"/>
          </w:tcPr>
          <w:p w14:paraId="5EB8383F" w14:textId="77777777" w:rsidR="00205017" w:rsidRPr="00D132BB" w:rsidRDefault="00205017" w:rsidP="00216B5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5C52B8D4" w14:textId="77777777" w:rsidR="00205017" w:rsidRPr="00D132BB" w:rsidRDefault="00205017" w:rsidP="00216B50">
            <w:pPr>
              <w:pStyle w:val="TAL"/>
            </w:pPr>
            <w:r w:rsidRPr="00D132BB">
              <w:t>Minimum requirement + TT</w:t>
            </w:r>
          </w:p>
        </w:tc>
      </w:tr>
      <w:tr w:rsidR="00205017" w:rsidRPr="00D132BB" w14:paraId="47A32C78" w14:textId="77777777" w:rsidTr="00216B50">
        <w:trPr>
          <w:gridAfter w:val="1"/>
          <w:wAfter w:w="113" w:type="dxa"/>
          <w:jc w:val="center"/>
        </w:trPr>
        <w:tc>
          <w:tcPr>
            <w:tcW w:w="2587" w:type="dxa"/>
            <w:gridSpan w:val="2"/>
          </w:tcPr>
          <w:p w14:paraId="72C3A8A8" w14:textId="77777777" w:rsidR="00205017" w:rsidRPr="00D132BB" w:rsidRDefault="00205017" w:rsidP="00216B50">
            <w:pPr>
              <w:pStyle w:val="TAL"/>
              <w:rPr>
                <w:rFonts w:cs="v4.2.0"/>
              </w:rPr>
            </w:pPr>
            <w:r w:rsidRPr="00D132BB">
              <w:rPr>
                <w:rFonts w:cs="v4.2.0"/>
              </w:rPr>
              <w:lastRenderedPageBreak/>
              <w:t>6.4.2.2 Carrier leakage</w:t>
            </w:r>
          </w:p>
        </w:tc>
        <w:tc>
          <w:tcPr>
            <w:tcW w:w="3875" w:type="dxa"/>
            <w:gridSpan w:val="2"/>
          </w:tcPr>
          <w:p w14:paraId="572A250C"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06DC2C7B" w14:textId="77777777" w:rsidR="00205017" w:rsidRPr="00D132BB" w:rsidRDefault="00205017" w:rsidP="00216B50">
            <w:pPr>
              <w:pStyle w:val="TAL"/>
            </w:pPr>
          </w:p>
        </w:tc>
      </w:tr>
      <w:tr w:rsidR="00205017" w:rsidRPr="00D132BB" w14:paraId="61431CA6" w14:textId="77777777" w:rsidTr="00216B50">
        <w:trPr>
          <w:gridAfter w:val="1"/>
          <w:wAfter w:w="113" w:type="dxa"/>
          <w:jc w:val="center"/>
        </w:trPr>
        <w:tc>
          <w:tcPr>
            <w:tcW w:w="2587" w:type="dxa"/>
            <w:gridSpan w:val="2"/>
          </w:tcPr>
          <w:p w14:paraId="59EDE3DD" w14:textId="77777777" w:rsidR="00205017" w:rsidRPr="00D132BB" w:rsidRDefault="00205017" w:rsidP="00216B50">
            <w:pPr>
              <w:pStyle w:val="TAL"/>
              <w:rPr>
                <w:rFonts w:cs="v4.2.0"/>
              </w:rPr>
            </w:pPr>
            <w:r w:rsidRPr="00D132BB">
              <w:rPr>
                <w:rFonts w:cs="v4.2.0"/>
              </w:rPr>
              <w:t>6.4.2.3 In-band emissions</w:t>
            </w:r>
          </w:p>
        </w:tc>
        <w:tc>
          <w:tcPr>
            <w:tcW w:w="3875" w:type="dxa"/>
            <w:gridSpan w:val="2"/>
          </w:tcPr>
          <w:p w14:paraId="164B812F"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69A7B121" w14:textId="77777777" w:rsidR="00205017" w:rsidRPr="00D132BB" w:rsidRDefault="00205017" w:rsidP="00216B50">
            <w:pPr>
              <w:pStyle w:val="TAL"/>
            </w:pPr>
          </w:p>
        </w:tc>
      </w:tr>
      <w:tr w:rsidR="00205017" w:rsidRPr="00D132BB" w14:paraId="3DA3C798" w14:textId="77777777" w:rsidTr="00216B50">
        <w:trPr>
          <w:gridAfter w:val="1"/>
          <w:wAfter w:w="113" w:type="dxa"/>
          <w:jc w:val="center"/>
        </w:trPr>
        <w:tc>
          <w:tcPr>
            <w:tcW w:w="2587" w:type="dxa"/>
            <w:gridSpan w:val="2"/>
          </w:tcPr>
          <w:p w14:paraId="66AEE817" w14:textId="77777777" w:rsidR="00205017" w:rsidRPr="00D132BB" w:rsidRDefault="00205017" w:rsidP="00216B50">
            <w:pPr>
              <w:pStyle w:val="TAL"/>
              <w:rPr>
                <w:rFonts w:cs="v4.2.0"/>
              </w:rPr>
            </w:pPr>
            <w:r w:rsidRPr="00D132BB">
              <w:rPr>
                <w:rFonts w:cs="v4.2.0"/>
              </w:rPr>
              <w:t>6.4.2.4 EVM equalizer spectrum flatness</w:t>
            </w:r>
          </w:p>
        </w:tc>
        <w:tc>
          <w:tcPr>
            <w:tcW w:w="3875" w:type="dxa"/>
            <w:gridSpan w:val="2"/>
          </w:tcPr>
          <w:p w14:paraId="5F0AA7C0"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36D25215" w14:textId="77777777" w:rsidR="00205017" w:rsidRPr="00D132BB" w:rsidRDefault="00205017" w:rsidP="00216B50">
            <w:pPr>
              <w:pStyle w:val="TAL"/>
            </w:pPr>
          </w:p>
        </w:tc>
      </w:tr>
      <w:tr w:rsidR="00205017" w:rsidRPr="00D132BB" w14:paraId="5E660971" w14:textId="77777777" w:rsidTr="00216B50">
        <w:trPr>
          <w:gridAfter w:val="1"/>
          <w:wAfter w:w="113" w:type="dxa"/>
          <w:jc w:val="center"/>
        </w:trPr>
        <w:tc>
          <w:tcPr>
            <w:tcW w:w="2587" w:type="dxa"/>
            <w:gridSpan w:val="2"/>
          </w:tcPr>
          <w:p w14:paraId="4F2CF580" w14:textId="77777777" w:rsidR="00205017" w:rsidRPr="00D132BB" w:rsidRDefault="00205017" w:rsidP="00216B50">
            <w:pPr>
              <w:pStyle w:val="TAL"/>
              <w:rPr>
                <w:rFonts w:cs="v4.2.0"/>
              </w:rPr>
            </w:pPr>
            <w:r w:rsidRPr="00D132BB">
              <w:rPr>
                <w:rFonts w:cs="v4.2.0"/>
              </w:rPr>
              <w:t>6.4.2.5 EVM equalizer spectrum flatness for BPSK modulation</w:t>
            </w:r>
          </w:p>
        </w:tc>
        <w:tc>
          <w:tcPr>
            <w:tcW w:w="3875" w:type="dxa"/>
            <w:gridSpan w:val="2"/>
          </w:tcPr>
          <w:p w14:paraId="0AD2FCD4" w14:textId="77777777" w:rsidR="00205017" w:rsidRPr="00D132BB" w:rsidRDefault="00205017" w:rsidP="00216B50">
            <w:pPr>
              <w:pStyle w:val="TAL"/>
              <w:rPr>
                <w:rFonts w:cs="Arial"/>
                <w:bCs/>
                <w:color w:val="000000"/>
                <w:szCs w:val="18"/>
                <w:u w:val="single"/>
              </w:rPr>
            </w:pPr>
            <w:r w:rsidRPr="00D132BB">
              <w:rPr>
                <w:rFonts w:cs="v4.2.0"/>
                <w:lang w:eastAsia="ja-JP"/>
              </w:rPr>
              <w:t>TBD</w:t>
            </w:r>
          </w:p>
        </w:tc>
        <w:tc>
          <w:tcPr>
            <w:tcW w:w="3247" w:type="dxa"/>
            <w:gridSpan w:val="2"/>
          </w:tcPr>
          <w:p w14:paraId="5B3A15E0" w14:textId="77777777" w:rsidR="00205017" w:rsidRPr="00D132BB" w:rsidRDefault="00205017" w:rsidP="00216B50">
            <w:pPr>
              <w:pStyle w:val="TAL"/>
            </w:pPr>
          </w:p>
        </w:tc>
      </w:tr>
      <w:tr w:rsidR="00205017" w:rsidRPr="00D132BB" w14:paraId="077654F1" w14:textId="77777777" w:rsidTr="00216B50">
        <w:trPr>
          <w:gridAfter w:val="1"/>
          <w:wAfter w:w="113" w:type="dxa"/>
          <w:jc w:val="center"/>
        </w:trPr>
        <w:tc>
          <w:tcPr>
            <w:tcW w:w="2587" w:type="dxa"/>
            <w:gridSpan w:val="2"/>
          </w:tcPr>
          <w:p w14:paraId="0B851071" w14:textId="77777777" w:rsidR="00205017" w:rsidRPr="00D132BB" w:rsidRDefault="00205017" w:rsidP="00216B50">
            <w:pPr>
              <w:pStyle w:val="TAL"/>
              <w:rPr>
                <w:lang w:eastAsia="ja-JP"/>
              </w:rPr>
            </w:pPr>
            <w:r w:rsidRPr="00D132BB">
              <w:rPr>
                <w:lang w:eastAsia="ja-JP"/>
              </w:rPr>
              <w:t>6.4A.1.1 Frequency error for CA (2UL CA)</w:t>
            </w:r>
          </w:p>
        </w:tc>
        <w:tc>
          <w:tcPr>
            <w:tcW w:w="3875" w:type="dxa"/>
            <w:gridSpan w:val="2"/>
          </w:tcPr>
          <w:p w14:paraId="0AD4711B"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1303D92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AF47F3" w14:textId="77777777" w:rsidR="00205017" w:rsidRPr="00D132BB" w:rsidRDefault="00205017" w:rsidP="00216B50">
            <w:pPr>
              <w:pStyle w:val="TAL"/>
              <w:rPr>
                <w:rFonts w:cs="v4.2.0"/>
                <w:lang w:eastAsia="ja-JP"/>
              </w:rPr>
            </w:pPr>
            <w:r w:rsidRPr="00D132BB">
              <w:rPr>
                <w:rFonts w:cs="v4.2.0"/>
                <w:lang w:eastAsia="ja-JP"/>
              </w:rPr>
              <w:t>Same as 6.4.1</w:t>
            </w:r>
          </w:p>
          <w:p w14:paraId="0067FC63" w14:textId="77777777" w:rsidR="00205017" w:rsidRPr="00D132BB" w:rsidRDefault="00205017" w:rsidP="00216B50">
            <w:pPr>
              <w:pStyle w:val="TAL"/>
              <w:rPr>
                <w:rFonts w:cs="v4.2.0"/>
                <w:lang w:eastAsia="ja-JP"/>
              </w:rPr>
            </w:pPr>
          </w:p>
          <w:p w14:paraId="304A23E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5028C4" w14:textId="77777777" w:rsidR="00205017" w:rsidRPr="00D132BB" w:rsidRDefault="00205017" w:rsidP="00216B50">
            <w:pPr>
              <w:pStyle w:val="TAL"/>
              <w:rPr>
                <w:rFonts w:cs="v4.2.0"/>
                <w:lang w:eastAsia="ja-JP"/>
              </w:rPr>
            </w:pPr>
            <w:r w:rsidRPr="00D132BB">
              <w:rPr>
                <w:rFonts w:cs="v4.2.0"/>
                <w:lang w:eastAsia="ja-JP"/>
              </w:rPr>
              <w:t>TBD</w:t>
            </w:r>
          </w:p>
          <w:p w14:paraId="4938B2E1" w14:textId="77777777" w:rsidR="00205017" w:rsidRPr="00D132BB" w:rsidRDefault="00205017" w:rsidP="00216B50">
            <w:pPr>
              <w:pStyle w:val="TAL"/>
              <w:rPr>
                <w:rFonts w:cs="v4.2.0"/>
                <w:lang w:eastAsia="ja-JP"/>
              </w:rPr>
            </w:pPr>
          </w:p>
          <w:p w14:paraId="1F334D1D"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0E22102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BD3627E" w14:textId="77777777" w:rsidR="00205017" w:rsidRPr="00D132BB" w:rsidRDefault="00205017" w:rsidP="00216B50">
            <w:pPr>
              <w:pStyle w:val="TAL"/>
            </w:pPr>
          </w:p>
        </w:tc>
      </w:tr>
      <w:tr w:rsidR="00205017" w:rsidRPr="00D132BB" w14:paraId="40BF792F" w14:textId="77777777" w:rsidTr="00216B50">
        <w:trPr>
          <w:gridAfter w:val="1"/>
          <w:wAfter w:w="113" w:type="dxa"/>
          <w:jc w:val="center"/>
        </w:trPr>
        <w:tc>
          <w:tcPr>
            <w:tcW w:w="2587" w:type="dxa"/>
            <w:gridSpan w:val="2"/>
          </w:tcPr>
          <w:p w14:paraId="61A55ADF" w14:textId="77777777" w:rsidR="00205017" w:rsidRPr="00D132BB" w:rsidRDefault="00205017" w:rsidP="00216B50">
            <w:pPr>
              <w:pStyle w:val="TAL"/>
              <w:rPr>
                <w:lang w:eastAsia="ja-JP"/>
              </w:rPr>
            </w:pPr>
            <w:r w:rsidRPr="00D132BB">
              <w:rPr>
                <w:lang w:eastAsia="ja-JP"/>
              </w:rPr>
              <w:t>6.4A.1.2 Frequency error for CA (3UL CA)</w:t>
            </w:r>
          </w:p>
        </w:tc>
        <w:tc>
          <w:tcPr>
            <w:tcW w:w="3875" w:type="dxa"/>
            <w:gridSpan w:val="2"/>
          </w:tcPr>
          <w:p w14:paraId="1F9BF521"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D17BDD8"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DACC8D" w14:textId="77777777" w:rsidR="00205017" w:rsidRPr="00D132BB" w:rsidRDefault="00205017" w:rsidP="00216B50">
            <w:pPr>
              <w:pStyle w:val="TAL"/>
              <w:rPr>
                <w:rFonts w:cs="v4.2.0"/>
                <w:lang w:eastAsia="ja-JP"/>
              </w:rPr>
            </w:pPr>
            <w:r w:rsidRPr="00D132BB">
              <w:rPr>
                <w:rFonts w:cs="v4.2.0"/>
                <w:lang w:eastAsia="ja-JP"/>
              </w:rPr>
              <w:t>Same as 6.4.1</w:t>
            </w:r>
          </w:p>
          <w:p w14:paraId="2EE62932" w14:textId="77777777" w:rsidR="00205017" w:rsidRPr="00D132BB" w:rsidRDefault="00205017" w:rsidP="00216B50">
            <w:pPr>
              <w:pStyle w:val="TAL"/>
              <w:rPr>
                <w:rFonts w:cs="v4.2.0"/>
                <w:lang w:eastAsia="ja-JP"/>
              </w:rPr>
            </w:pPr>
          </w:p>
          <w:p w14:paraId="4EC73330"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0391FA" w14:textId="77777777" w:rsidR="00205017" w:rsidRPr="00D132BB" w:rsidRDefault="00205017" w:rsidP="00216B50">
            <w:pPr>
              <w:pStyle w:val="TAL"/>
              <w:rPr>
                <w:rFonts w:cs="v4.2.0"/>
                <w:lang w:eastAsia="ja-JP"/>
              </w:rPr>
            </w:pPr>
            <w:r w:rsidRPr="00D132BB">
              <w:rPr>
                <w:rFonts w:cs="v4.2.0"/>
                <w:lang w:eastAsia="ja-JP"/>
              </w:rPr>
              <w:t>TBD</w:t>
            </w:r>
          </w:p>
          <w:p w14:paraId="6303FFFB" w14:textId="77777777" w:rsidR="00205017" w:rsidRPr="00D132BB" w:rsidRDefault="00205017" w:rsidP="00216B50">
            <w:pPr>
              <w:pStyle w:val="TAL"/>
              <w:rPr>
                <w:rFonts w:cs="v4.2.0"/>
                <w:lang w:eastAsia="ja-JP"/>
              </w:rPr>
            </w:pPr>
          </w:p>
          <w:p w14:paraId="2B802A0F"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6EDA4E2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7F5EE30" w14:textId="77777777" w:rsidR="00205017" w:rsidRPr="00D132BB" w:rsidRDefault="00205017" w:rsidP="00216B50">
            <w:pPr>
              <w:pStyle w:val="TAL"/>
            </w:pPr>
          </w:p>
        </w:tc>
      </w:tr>
      <w:tr w:rsidR="00205017" w:rsidRPr="00D132BB" w14:paraId="48AD468E" w14:textId="77777777" w:rsidTr="00216B50">
        <w:trPr>
          <w:gridAfter w:val="1"/>
          <w:wAfter w:w="113" w:type="dxa"/>
          <w:jc w:val="center"/>
        </w:trPr>
        <w:tc>
          <w:tcPr>
            <w:tcW w:w="2587" w:type="dxa"/>
            <w:gridSpan w:val="2"/>
          </w:tcPr>
          <w:p w14:paraId="0C98E06F" w14:textId="77777777" w:rsidR="00205017" w:rsidRPr="00D132BB" w:rsidRDefault="00205017" w:rsidP="00216B50">
            <w:pPr>
              <w:pStyle w:val="TAL"/>
              <w:rPr>
                <w:lang w:eastAsia="ja-JP"/>
              </w:rPr>
            </w:pPr>
            <w:r w:rsidRPr="00D132BB">
              <w:rPr>
                <w:lang w:eastAsia="ja-JP"/>
              </w:rPr>
              <w:t>6.4A.1.3 Frequency error for CA (4UL CA)</w:t>
            </w:r>
          </w:p>
        </w:tc>
        <w:tc>
          <w:tcPr>
            <w:tcW w:w="3875" w:type="dxa"/>
            <w:gridSpan w:val="2"/>
          </w:tcPr>
          <w:p w14:paraId="5FE6CC6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43D641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358ED0" w14:textId="77777777" w:rsidR="00205017" w:rsidRPr="00D132BB" w:rsidRDefault="00205017" w:rsidP="00216B50">
            <w:pPr>
              <w:pStyle w:val="TAL"/>
              <w:rPr>
                <w:rFonts w:cs="v4.2.0"/>
                <w:lang w:eastAsia="ja-JP"/>
              </w:rPr>
            </w:pPr>
            <w:r w:rsidRPr="00D132BB">
              <w:rPr>
                <w:rFonts w:cs="v4.2.0"/>
                <w:lang w:eastAsia="ja-JP"/>
              </w:rPr>
              <w:t>Same as 6.4.1</w:t>
            </w:r>
          </w:p>
          <w:p w14:paraId="4BB48DD7" w14:textId="77777777" w:rsidR="00205017" w:rsidRPr="00D132BB" w:rsidRDefault="00205017" w:rsidP="00216B50">
            <w:pPr>
              <w:pStyle w:val="TAL"/>
              <w:rPr>
                <w:rFonts w:cs="v4.2.0"/>
                <w:lang w:eastAsia="ja-JP"/>
              </w:rPr>
            </w:pPr>
          </w:p>
          <w:p w14:paraId="68B2477F"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A6DBD8A" w14:textId="77777777" w:rsidR="00205017" w:rsidRPr="00D132BB" w:rsidRDefault="00205017" w:rsidP="00216B50">
            <w:pPr>
              <w:pStyle w:val="TAL"/>
              <w:rPr>
                <w:rFonts w:cs="v4.2.0"/>
                <w:lang w:eastAsia="ja-JP"/>
              </w:rPr>
            </w:pPr>
            <w:r w:rsidRPr="00D132BB">
              <w:rPr>
                <w:rFonts w:cs="v4.2.0"/>
                <w:lang w:eastAsia="ja-JP"/>
              </w:rPr>
              <w:t>TBD</w:t>
            </w:r>
          </w:p>
          <w:p w14:paraId="7F0D07E8" w14:textId="77777777" w:rsidR="00205017" w:rsidRPr="00D132BB" w:rsidRDefault="00205017" w:rsidP="00216B50">
            <w:pPr>
              <w:pStyle w:val="TAL"/>
              <w:rPr>
                <w:rFonts w:cs="v4.2.0"/>
                <w:lang w:eastAsia="ja-JP"/>
              </w:rPr>
            </w:pPr>
          </w:p>
          <w:p w14:paraId="31F55900"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C64297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996C917" w14:textId="77777777" w:rsidR="00205017" w:rsidRPr="00D132BB" w:rsidRDefault="00205017" w:rsidP="00216B50">
            <w:pPr>
              <w:pStyle w:val="TAL"/>
            </w:pPr>
          </w:p>
        </w:tc>
      </w:tr>
      <w:tr w:rsidR="00205017" w:rsidRPr="00D132BB" w14:paraId="7387401E" w14:textId="77777777" w:rsidTr="00216B50">
        <w:trPr>
          <w:gridAfter w:val="1"/>
          <w:wAfter w:w="113" w:type="dxa"/>
          <w:jc w:val="center"/>
        </w:trPr>
        <w:tc>
          <w:tcPr>
            <w:tcW w:w="2587" w:type="dxa"/>
            <w:gridSpan w:val="2"/>
          </w:tcPr>
          <w:p w14:paraId="3A788F33" w14:textId="77777777" w:rsidR="00205017" w:rsidRPr="00956EFE" w:rsidRDefault="00205017" w:rsidP="00216B50">
            <w:pPr>
              <w:pStyle w:val="TAL"/>
              <w:rPr>
                <w:lang w:val="es-ES" w:eastAsia="ja-JP"/>
              </w:rPr>
            </w:pPr>
            <w:r w:rsidRPr="00956EFE">
              <w:rPr>
                <w:lang w:val="es-ES" w:eastAsia="ja-JP"/>
              </w:rPr>
              <w:t xml:space="preserve">6.4A.2.1.1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(2UL CA)</w:t>
            </w:r>
          </w:p>
        </w:tc>
        <w:tc>
          <w:tcPr>
            <w:tcW w:w="3875" w:type="dxa"/>
            <w:gridSpan w:val="2"/>
          </w:tcPr>
          <w:p w14:paraId="3E1A7AA8"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18E064C9" w14:textId="77777777" w:rsidR="00205017" w:rsidRPr="00D132BB" w:rsidRDefault="00205017" w:rsidP="00216B50">
            <w:pPr>
              <w:pStyle w:val="TAL"/>
            </w:pPr>
          </w:p>
        </w:tc>
      </w:tr>
      <w:tr w:rsidR="00205017" w:rsidRPr="00D132BB" w14:paraId="24678D94" w14:textId="77777777" w:rsidTr="00216B50">
        <w:trPr>
          <w:gridAfter w:val="1"/>
          <w:wAfter w:w="113" w:type="dxa"/>
          <w:jc w:val="center"/>
        </w:trPr>
        <w:tc>
          <w:tcPr>
            <w:tcW w:w="2587" w:type="dxa"/>
            <w:gridSpan w:val="2"/>
          </w:tcPr>
          <w:p w14:paraId="26B3BB95" w14:textId="77777777" w:rsidR="00205017" w:rsidRPr="00956EFE" w:rsidRDefault="00205017" w:rsidP="00216B50">
            <w:pPr>
              <w:pStyle w:val="TAL"/>
              <w:rPr>
                <w:lang w:val="es-ES" w:eastAsia="ja-JP"/>
              </w:rPr>
            </w:pPr>
            <w:r w:rsidRPr="00956EFE">
              <w:rPr>
                <w:lang w:val="es-ES" w:eastAsia="ja-JP"/>
              </w:rPr>
              <w:t xml:space="preserve">6.4A.2.1.2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(3UL CA)</w:t>
            </w:r>
          </w:p>
        </w:tc>
        <w:tc>
          <w:tcPr>
            <w:tcW w:w="3875" w:type="dxa"/>
            <w:gridSpan w:val="2"/>
          </w:tcPr>
          <w:p w14:paraId="58300032"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4484596D" w14:textId="77777777" w:rsidR="00205017" w:rsidRPr="00D132BB" w:rsidRDefault="00205017" w:rsidP="00216B50">
            <w:pPr>
              <w:pStyle w:val="TAL"/>
            </w:pPr>
          </w:p>
        </w:tc>
      </w:tr>
      <w:tr w:rsidR="00205017" w:rsidRPr="00D132BB" w14:paraId="6DC72126" w14:textId="77777777" w:rsidTr="00216B50">
        <w:trPr>
          <w:gridAfter w:val="1"/>
          <w:wAfter w:w="113" w:type="dxa"/>
          <w:jc w:val="center"/>
        </w:trPr>
        <w:tc>
          <w:tcPr>
            <w:tcW w:w="2587" w:type="dxa"/>
            <w:gridSpan w:val="2"/>
          </w:tcPr>
          <w:p w14:paraId="33AF3E95" w14:textId="77777777" w:rsidR="00205017" w:rsidRPr="00956EFE" w:rsidRDefault="00205017" w:rsidP="00216B50">
            <w:pPr>
              <w:pStyle w:val="TAL"/>
              <w:rPr>
                <w:lang w:val="es-ES" w:eastAsia="ja-JP"/>
              </w:rPr>
            </w:pPr>
            <w:r w:rsidRPr="00956EFE">
              <w:rPr>
                <w:lang w:val="es-ES" w:eastAsia="ja-JP"/>
              </w:rPr>
              <w:t xml:space="preserve">6.4A.2.1.3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(4UL CA)</w:t>
            </w:r>
          </w:p>
        </w:tc>
        <w:tc>
          <w:tcPr>
            <w:tcW w:w="3875" w:type="dxa"/>
            <w:gridSpan w:val="2"/>
          </w:tcPr>
          <w:p w14:paraId="6500AF78"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66588A86" w14:textId="77777777" w:rsidR="00205017" w:rsidRPr="00D132BB" w:rsidRDefault="00205017" w:rsidP="00216B50">
            <w:pPr>
              <w:pStyle w:val="TAL"/>
            </w:pPr>
          </w:p>
        </w:tc>
      </w:tr>
      <w:tr w:rsidR="00205017" w:rsidRPr="00D132BB" w14:paraId="62191232" w14:textId="77777777" w:rsidTr="00216B50">
        <w:trPr>
          <w:gridAfter w:val="1"/>
          <w:wAfter w:w="113" w:type="dxa"/>
          <w:jc w:val="center"/>
        </w:trPr>
        <w:tc>
          <w:tcPr>
            <w:tcW w:w="2587" w:type="dxa"/>
            <w:gridSpan w:val="2"/>
          </w:tcPr>
          <w:p w14:paraId="0B4FB348" w14:textId="77777777" w:rsidR="00205017" w:rsidRPr="00956EFE" w:rsidRDefault="00205017" w:rsidP="00216B50">
            <w:pPr>
              <w:pStyle w:val="TAL"/>
              <w:rPr>
                <w:lang w:val="es-ES" w:eastAsia="ja-JP"/>
              </w:rPr>
            </w:pPr>
            <w:r w:rsidRPr="00956EFE">
              <w:rPr>
                <w:lang w:val="es-ES" w:eastAsia="ja-JP"/>
              </w:rPr>
              <w:t xml:space="preserve">6.4A.2.1.4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(5UL CA)</w:t>
            </w:r>
          </w:p>
        </w:tc>
        <w:tc>
          <w:tcPr>
            <w:tcW w:w="3875" w:type="dxa"/>
            <w:gridSpan w:val="2"/>
          </w:tcPr>
          <w:p w14:paraId="0B9D8A08"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35C50336" w14:textId="77777777" w:rsidR="00205017" w:rsidRPr="00D132BB" w:rsidRDefault="00205017" w:rsidP="00216B50">
            <w:pPr>
              <w:pStyle w:val="TAL"/>
            </w:pPr>
          </w:p>
        </w:tc>
      </w:tr>
      <w:tr w:rsidR="00205017" w:rsidRPr="00D132BB" w14:paraId="67FB8721" w14:textId="77777777" w:rsidTr="00216B50">
        <w:trPr>
          <w:gridAfter w:val="1"/>
          <w:wAfter w:w="113" w:type="dxa"/>
          <w:jc w:val="center"/>
        </w:trPr>
        <w:tc>
          <w:tcPr>
            <w:tcW w:w="2587" w:type="dxa"/>
            <w:gridSpan w:val="2"/>
          </w:tcPr>
          <w:p w14:paraId="76DBF15C" w14:textId="77777777" w:rsidR="00205017" w:rsidRPr="00956EFE" w:rsidRDefault="00205017" w:rsidP="00216B50">
            <w:pPr>
              <w:pStyle w:val="TAL"/>
              <w:rPr>
                <w:lang w:val="es-ES" w:eastAsia="ja-JP"/>
              </w:rPr>
            </w:pPr>
            <w:r w:rsidRPr="00956EFE">
              <w:rPr>
                <w:lang w:val="es-ES" w:eastAsia="ja-JP"/>
              </w:rPr>
              <w:t xml:space="preserve">6.4A.2.1.5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(6UL CA)</w:t>
            </w:r>
          </w:p>
        </w:tc>
        <w:tc>
          <w:tcPr>
            <w:tcW w:w="3875" w:type="dxa"/>
            <w:gridSpan w:val="2"/>
          </w:tcPr>
          <w:p w14:paraId="6EC75785"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70758851" w14:textId="77777777" w:rsidR="00205017" w:rsidRPr="00D132BB" w:rsidRDefault="00205017" w:rsidP="00216B50">
            <w:pPr>
              <w:pStyle w:val="TAL"/>
            </w:pPr>
          </w:p>
        </w:tc>
      </w:tr>
      <w:tr w:rsidR="00205017" w:rsidRPr="00D132BB" w14:paraId="0C18EA35" w14:textId="77777777" w:rsidTr="00216B50">
        <w:trPr>
          <w:gridAfter w:val="1"/>
          <w:wAfter w:w="113" w:type="dxa"/>
          <w:jc w:val="center"/>
        </w:trPr>
        <w:tc>
          <w:tcPr>
            <w:tcW w:w="2587" w:type="dxa"/>
            <w:gridSpan w:val="2"/>
          </w:tcPr>
          <w:p w14:paraId="377BF8FF" w14:textId="77777777" w:rsidR="00205017" w:rsidRPr="00956EFE" w:rsidRDefault="00205017" w:rsidP="00216B50">
            <w:pPr>
              <w:pStyle w:val="TAL"/>
              <w:rPr>
                <w:lang w:val="es-ES" w:eastAsia="ja-JP"/>
              </w:rPr>
            </w:pPr>
            <w:r w:rsidRPr="00956EFE">
              <w:rPr>
                <w:lang w:val="es-ES" w:eastAsia="ja-JP"/>
              </w:rPr>
              <w:t xml:space="preserve">6.4A.2.1.6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(7UL CA)</w:t>
            </w:r>
          </w:p>
        </w:tc>
        <w:tc>
          <w:tcPr>
            <w:tcW w:w="3875" w:type="dxa"/>
            <w:gridSpan w:val="2"/>
          </w:tcPr>
          <w:p w14:paraId="2A0C19B7"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2D435B79" w14:textId="77777777" w:rsidR="00205017" w:rsidRPr="00D132BB" w:rsidRDefault="00205017" w:rsidP="00216B50">
            <w:pPr>
              <w:pStyle w:val="TAL"/>
            </w:pPr>
          </w:p>
        </w:tc>
      </w:tr>
      <w:tr w:rsidR="00205017" w:rsidRPr="00D132BB" w14:paraId="30503DCF" w14:textId="77777777" w:rsidTr="00216B50">
        <w:trPr>
          <w:gridAfter w:val="1"/>
          <w:wAfter w:w="113" w:type="dxa"/>
          <w:jc w:val="center"/>
        </w:trPr>
        <w:tc>
          <w:tcPr>
            <w:tcW w:w="2587" w:type="dxa"/>
            <w:gridSpan w:val="2"/>
          </w:tcPr>
          <w:p w14:paraId="32DD9E0A" w14:textId="77777777" w:rsidR="00205017" w:rsidRPr="00956EFE" w:rsidRDefault="00205017" w:rsidP="00216B50">
            <w:pPr>
              <w:pStyle w:val="TAL"/>
              <w:rPr>
                <w:lang w:val="es-ES" w:eastAsia="ja-JP"/>
              </w:rPr>
            </w:pPr>
            <w:r w:rsidRPr="00956EFE">
              <w:rPr>
                <w:lang w:val="es-ES" w:eastAsia="ja-JP"/>
              </w:rPr>
              <w:t xml:space="preserve">6.4A.2.1.7 Error Vector </w:t>
            </w:r>
            <w:proofErr w:type="spellStart"/>
            <w:r w:rsidRPr="00956EFE">
              <w:rPr>
                <w:lang w:val="es-ES" w:eastAsia="ja-JP"/>
              </w:rPr>
              <w:t>magnitude</w:t>
            </w:r>
            <w:proofErr w:type="spellEnd"/>
            <w:r w:rsidRPr="00956EFE">
              <w:rPr>
                <w:lang w:val="es-ES" w:eastAsia="ja-JP"/>
              </w:rPr>
              <w:t xml:space="preserve"> </w:t>
            </w:r>
            <w:proofErr w:type="spellStart"/>
            <w:r w:rsidRPr="00956EFE">
              <w:rPr>
                <w:lang w:val="es-ES" w:eastAsia="ja-JP"/>
              </w:rPr>
              <w:t>for</w:t>
            </w:r>
            <w:proofErr w:type="spellEnd"/>
            <w:r w:rsidRPr="00956EFE">
              <w:rPr>
                <w:lang w:val="es-ES" w:eastAsia="ja-JP"/>
              </w:rPr>
              <w:t xml:space="preserve"> CA (8UL CA)</w:t>
            </w:r>
          </w:p>
        </w:tc>
        <w:tc>
          <w:tcPr>
            <w:tcW w:w="3875" w:type="dxa"/>
            <w:gridSpan w:val="2"/>
          </w:tcPr>
          <w:p w14:paraId="7B04B49B" w14:textId="77777777" w:rsidR="00205017" w:rsidRPr="00D132BB" w:rsidRDefault="00205017" w:rsidP="00216B50">
            <w:pPr>
              <w:pStyle w:val="TAL"/>
              <w:rPr>
                <w:rFonts w:cs="v4.2.0"/>
                <w:u w:val="single"/>
                <w:lang w:eastAsia="ja-JP"/>
              </w:rPr>
            </w:pPr>
            <w:r w:rsidRPr="00D132BB">
              <w:rPr>
                <w:rFonts w:cs="v4.2.0"/>
                <w:u w:val="single"/>
                <w:lang w:eastAsia="ja-JP"/>
              </w:rPr>
              <w:t>TBD</w:t>
            </w:r>
          </w:p>
        </w:tc>
        <w:tc>
          <w:tcPr>
            <w:tcW w:w="3247" w:type="dxa"/>
            <w:gridSpan w:val="2"/>
          </w:tcPr>
          <w:p w14:paraId="7E918961" w14:textId="77777777" w:rsidR="00205017" w:rsidRPr="00D132BB" w:rsidRDefault="00205017" w:rsidP="00216B50">
            <w:pPr>
              <w:pStyle w:val="TAL"/>
            </w:pPr>
          </w:p>
        </w:tc>
      </w:tr>
      <w:tr w:rsidR="00205017" w:rsidRPr="00D132BB" w14:paraId="43E55C3D" w14:textId="77777777" w:rsidTr="00216B50">
        <w:trPr>
          <w:gridAfter w:val="1"/>
          <w:wAfter w:w="113" w:type="dxa"/>
          <w:jc w:val="center"/>
        </w:trPr>
        <w:tc>
          <w:tcPr>
            <w:tcW w:w="2587" w:type="dxa"/>
            <w:gridSpan w:val="2"/>
          </w:tcPr>
          <w:p w14:paraId="115FF383" w14:textId="77777777" w:rsidR="00205017" w:rsidRPr="00D132BB" w:rsidRDefault="00205017" w:rsidP="00216B50">
            <w:pPr>
              <w:pStyle w:val="TAL"/>
              <w:rPr>
                <w:lang w:eastAsia="ja-JP"/>
              </w:rPr>
            </w:pPr>
            <w:r w:rsidRPr="00D132BB">
              <w:rPr>
                <w:lang w:eastAsia="zh-TW"/>
              </w:rPr>
              <w:t>6.4A.2.2.1 Carrier leakage for CA (2UL CA)</w:t>
            </w:r>
          </w:p>
        </w:tc>
        <w:tc>
          <w:tcPr>
            <w:tcW w:w="3875" w:type="dxa"/>
            <w:gridSpan w:val="2"/>
          </w:tcPr>
          <w:p w14:paraId="290D9CBE"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0A42E8B0" w14:textId="77777777" w:rsidR="00205017" w:rsidRPr="00D132BB" w:rsidRDefault="00205017" w:rsidP="00216B50">
            <w:pPr>
              <w:pStyle w:val="TAL"/>
            </w:pPr>
          </w:p>
        </w:tc>
      </w:tr>
      <w:tr w:rsidR="00205017" w:rsidRPr="00D132BB" w14:paraId="3184D75F" w14:textId="77777777" w:rsidTr="00216B50">
        <w:trPr>
          <w:gridAfter w:val="1"/>
          <w:wAfter w:w="113" w:type="dxa"/>
          <w:jc w:val="center"/>
        </w:trPr>
        <w:tc>
          <w:tcPr>
            <w:tcW w:w="2587" w:type="dxa"/>
            <w:gridSpan w:val="2"/>
          </w:tcPr>
          <w:p w14:paraId="511061C2" w14:textId="77777777" w:rsidR="00205017" w:rsidRPr="00D132BB" w:rsidRDefault="00205017" w:rsidP="00216B50">
            <w:pPr>
              <w:pStyle w:val="TAL"/>
              <w:rPr>
                <w:lang w:eastAsia="ja-JP"/>
              </w:rPr>
            </w:pPr>
            <w:r w:rsidRPr="00D132BB">
              <w:rPr>
                <w:lang w:eastAsia="zh-TW"/>
              </w:rPr>
              <w:t>6.4A.2.2.2 Carrier leakage for CA (3UL CA)</w:t>
            </w:r>
          </w:p>
        </w:tc>
        <w:tc>
          <w:tcPr>
            <w:tcW w:w="3875" w:type="dxa"/>
            <w:gridSpan w:val="2"/>
          </w:tcPr>
          <w:p w14:paraId="7C8321E5"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4DB846E6" w14:textId="77777777" w:rsidR="00205017" w:rsidRPr="00D132BB" w:rsidRDefault="00205017" w:rsidP="00216B50">
            <w:pPr>
              <w:pStyle w:val="TAL"/>
            </w:pPr>
          </w:p>
        </w:tc>
      </w:tr>
      <w:tr w:rsidR="00205017" w:rsidRPr="00D132BB" w14:paraId="56E3693B" w14:textId="77777777" w:rsidTr="00216B50">
        <w:trPr>
          <w:gridAfter w:val="1"/>
          <w:wAfter w:w="113" w:type="dxa"/>
          <w:jc w:val="center"/>
        </w:trPr>
        <w:tc>
          <w:tcPr>
            <w:tcW w:w="2587" w:type="dxa"/>
            <w:gridSpan w:val="2"/>
          </w:tcPr>
          <w:p w14:paraId="50472DFA" w14:textId="77777777" w:rsidR="00205017" w:rsidRPr="00D132BB" w:rsidRDefault="00205017" w:rsidP="00216B50">
            <w:pPr>
              <w:pStyle w:val="TAL"/>
              <w:rPr>
                <w:lang w:eastAsia="ja-JP"/>
              </w:rPr>
            </w:pPr>
            <w:r w:rsidRPr="00D132BB">
              <w:rPr>
                <w:lang w:eastAsia="zh-TW"/>
              </w:rPr>
              <w:t>6.4A.2.2.3 Carrier leakage for CA (4UL CA)</w:t>
            </w:r>
          </w:p>
        </w:tc>
        <w:tc>
          <w:tcPr>
            <w:tcW w:w="3875" w:type="dxa"/>
            <w:gridSpan w:val="2"/>
          </w:tcPr>
          <w:p w14:paraId="55BBC130" w14:textId="77777777" w:rsidR="00205017" w:rsidRPr="00D132BB" w:rsidRDefault="00205017" w:rsidP="00216B50">
            <w:pPr>
              <w:pStyle w:val="TAL"/>
              <w:rPr>
                <w:rFonts w:cs="v4.2.0"/>
                <w:u w:val="single"/>
                <w:lang w:eastAsia="ja-JP"/>
              </w:rPr>
            </w:pPr>
            <w:r w:rsidRPr="00D132BB">
              <w:rPr>
                <w:rFonts w:cs="v4.2.0"/>
                <w:u w:val="single"/>
                <w:lang w:eastAsia="zh-TW"/>
              </w:rPr>
              <w:t>TBD</w:t>
            </w:r>
          </w:p>
        </w:tc>
        <w:tc>
          <w:tcPr>
            <w:tcW w:w="3247" w:type="dxa"/>
            <w:gridSpan w:val="2"/>
          </w:tcPr>
          <w:p w14:paraId="1EEF2176" w14:textId="77777777" w:rsidR="00205017" w:rsidRPr="00D132BB" w:rsidRDefault="00205017" w:rsidP="00216B50">
            <w:pPr>
              <w:pStyle w:val="TAL"/>
            </w:pPr>
          </w:p>
        </w:tc>
      </w:tr>
      <w:tr w:rsidR="00205017" w:rsidRPr="00D132BB" w14:paraId="4D437A1F"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48F391" w14:textId="77777777" w:rsidR="00205017" w:rsidRPr="00D132BB" w:rsidRDefault="00205017" w:rsidP="00216B5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2B4FA8A"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3FC3329" w14:textId="77777777" w:rsidR="00205017" w:rsidRPr="00D132BB" w:rsidRDefault="00205017" w:rsidP="00216B50">
            <w:pPr>
              <w:pStyle w:val="TAL"/>
            </w:pPr>
          </w:p>
        </w:tc>
      </w:tr>
      <w:tr w:rsidR="00205017" w:rsidRPr="00D132BB" w14:paraId="1160BAFE"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B0C304" w14:textId="77777777" w:rsidR="00205017" w:rsidRPr="00D132BB" w:rsidRDefault="00205017" w:rsidP="00216B5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8363C6F"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B928D8" w14:textId="77777777" w:rsidR="00205017" w:rsidRPr="00D132BB" w:rsidRDefault="00205017" w:rsidP="00216B50">
            <w:pPr>
              <w:pStyle w:val="TAL"/>
            </w:pPr>
          </w:p>
        </w:tc>
      </w:tr>
      <w:tr w:rsidR="00205017" w:rsidRPr="00D132BB" w14:paraId="00755D00"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F2518E" w14:textId="77777777" w:rsidR="00205017" w:rsidRPr="00D132BB" w:rsidRDefault="00205017" w:rsidP="00216B5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92F7FAA"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4176C0" w14:textId="77777777" w:rsidR="00205017" w:rsidRPr="00D132BB" w:rsidRDefault="00205017" w:rsidP="00216B50">
            <w:pPr>
              <w:pStyle w:val="TAL"/>
            </w:pPr>
          </w:p>
        </w:tc>
      </w:tr>
      <w:tr w:rsidR="00205017" w:rsidRPr="00D132BB" w14:paraId="2A92DE9D"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17D73C9" w14:textId="77777777" w:rsidR="00205017" w:rsidRPr="00D132BB" w:rsidRDefault="00205017" w:rsidP="00216B5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4CFB4FF"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5F6ADA" w14:textId="77777777" w:rsidR="00205017" w:rsidRPr="00D132BB" w:rsidRDefault="00205017" w:rsidP="00216B50">
            <w:pPr>
              <w:pStyle w:val="TAL"/>
            </w:pPr>
          </w:p>
        </w:tc>
      </w:tr>
      <w:tr w:rsidR="00205017" w:rsidRPr="00D132BB" w14:paraId="4FDA5C89"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72EBB6" w14:textId="77777777" w:rsidR="00205017" w:rsidRPr="00D132BB" w:rsidRDefault="00205017" w:rsidP="00216B5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6C98FED"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A36159" w14:textId="77777777" w:rsidR="00205017" w:rsidRPr="00D132BB" w:rsidRDefault="00205017" w:rsidP="00216B50">
            <w:pPr>
              <w:pStyle w:val="TAL"/>
            </w:pPr>
          </w:p>
        </w:tc>
      </w:tr>
      <w:tr w:rsidR="00205017" w:rsidRPr="00D132BB" w14:paraId="4F995FDA"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71CDF5F" w14:textId="77777777" w:rsidR="00205017" w:rsidRPr="00D132BB" w:rsidRDefault="00205017" w:rsidP="00216B5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9B1ECB1"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9D23072" w14:textId="77777777" w:rsidR="00205017" w:rsidRPr="00D132BB" w:rsidRDefault="00205017" w:rsidP="00216B50">
            <w:pPr>
              <w:pStyle w:val="TAL"/>
            </w:pPr>
          </w:p>
        </w:tc>
      </w:tr>
      <w:tr w:rsidR="00205017" w:rsidRPr="00D132BB" w14:paraId="2784F4B8"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FF1140" w14:textId="77777777" w:rsidR="00205017" w:rsidRPr="00D132BB" w:rsidRDefault="00205017" w:rsidP="00216B50">
            <w:pPr>
              <w:pStyle w:val="TAL"/>
              <w:rPr>
                <w:lang w:eastAsia="zh-TW"/>
              </w:rPr>
            </w:pPr>
            <w:r w:rsidRPr="00D132BB">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45A308"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8C617D" w14:textId="77777777" w:rsidR="00205017" w:rsidRPr="00D132BB" w:rsidRDefault="00205017" w:rsidP="00216B50">
            <w:pPr>
              <w:pStyle w:val="TAL"/>
            </w:pPr>
          </w:p>
        </w:tc>
      </w:tr>
      <w:tr w:rsidR="00205017" w:rsidRPr="00D132BB" w14:paraId="255EB2B0"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ACF76F" w14:textId="77777777" w:rsidR="00205017" w:rsidRPr="00D132BB" w:rsidRDefault="00205017" w:rsidP="00216B5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09D26D5"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7E77420" w14:textId="77777777" w:rsidR="00205017" w:rsidRPr="00D132BB" w:rsidRDefault="00205017" w:rsidP="00216B50">
            <w:pPr>
              <w:pStyle w:val="TAL"/>
            </w:pPr>
          </w:p>
        </w:tc>
      </w:tr>
      <w:tr w:rsidR="00205017" w:rsidRPr="00D132BB" w14:paraId="7925E9AC"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CF9D338" w14:textId="77777777" w:rsidR="00205017" w:rsidRPr="00D132BB" w:rsidRDefault="00205017" w:rsidP="00216B5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728D78B"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E1E548" w14:textId="77777777" w:rsidR="00205017" w:rsidRPr="00D132BB" w:rsidRDefault="00205017" w:rsidP="00216B50">
            <w:pPr>
              <w:pStyle w:val="TAL"/>
            </w:pPr>
          </w:p>
        </w:tc>
      </w:tr>
      <w:tr w:rsidR="00205017" w:rsidRPr="00D132BB" w14:paraId="4A3ED181"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E82689D" w14:textId="77777777" w:rsidR="00205017" w:rsidRPr="00D132BB" w:rsidRDefault="00205017" w:rsidP="00216B5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BF43610"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CAD449" w14:textId="77777777" w:rsidR="00205017" w:rsidRPr="00D132BB" w:rsidRDefault="00205017" w:rsidP="00216B50">
            <w:pPr>
              <w:pStyle w:val="TAL"/>
            </w:pPr>
          </w:p>
        </w:tc>
      </w:tr>
      <w:tr w:rsidR="00205017" w:rsidRPr="00D132BB" w14:paraId="3285214E" w14:textId="77777777" w:rsidTr="00216B5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6F82BA9" w14:textId="77777777" w:rsidR="00205017" w:rsidRPr="00D132BB" w:rsidRDefault="00205017" w:rsidP="00216B5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AFDE84" w14:textId="77777777" w:rsidR="00205017" w:rsidRPr="00D132BB" w:rsidRDefault="00205017" w:rsidP="00216B5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AF84BEA" w14:textId="77777777" w:rsidR="00205017" w:rsidRPr="00D132BB" w:rsidRDefault="00205017" w:rsidP="00216B50">
            <w:pPr>
              <w:pStyle w:val="TAL"/>
            </w:pPr>
          </w:p>
        </w:tc>
      </w:tr>
      <w:tr w:rsidR="00205017" w:rsidRPr="00D132BB" w14:paraId="7EE1DFCA" w14:textId="77777777" w:rsidTr="00216B50">
        <w:trPr>
          <w:gridAfter w:val="1"/>
          <w:wAfter w:w="113" w:type="dxa"/>
          <w:jc w:val="center"/>
        </w:trPr>
        <w:tc>
          <w:tcPr>
            <w:tcW w:w="2587" w:type="dxa"/>
            <w:gridSpan w:val="2"/>
          </w:tcPr>
          <w:p w14:paraId="385B8A3F" w14:textId="77777777" w:rsidR="00205017" w:rsidRPr="00D132BB" w:rsidRDefault="00205017" w:rsidP="00216B50">
            <w:pPr>
              <w:pStyle w:val="TAL"/>
              <w:rPr>
                <w:rFonts w:cs="v4.2.0"/>
              </w:rPr>
            </w:pPr>
            <w:r w:rsidRPr="00D132BB">
              <w:rPr>
                <w:rFonts w:cs="v4.2.0"/>
              </w:rPr>
              <w:t>6.5.1 Occupied bandwidth</w:t>
            </w:r>
          </w:p>
        </w:tc>
        <w:tc>
          <w:tcPr>
            <w:tcW w:w="3875" w:type="dxa"/>
            <w:gridSpan w:val="2"/>
          </w:tcPr>
          <w:p w14:paraId="2AD375B8" w14:textId="77777777" w:rsidR="00205017" w:rsidRPr="00D132BB" w:rsidRDefault="00205017" w:rsidP="00216B50">
            <w:pPr>
              <w:pStyle w:val="TAL"/>
              <w:rPr>
                <w:rFonts w:cs="Arial"/>
                <w:bCs/>
                <w:color w:val="000000"/>
                <w:szCs w:val="18"/>
                <w:lang w:eastAsia="ja-JP"/>
              </w:rPr>
            </w:pPr>
            <w:r w:rsidRPr="00D132BB">
              <w:rPr>
                <w:rFonts w:cs="v4.2.0"/>
                <w:lang w:eastAsia="ja-JP"/>
              </w:rPr>
              <w:t>0 kHz</w:t>
            </w:r>
          </w:p>
        </w:tc>
        <w:tc>
          <w:tcPr>
            <w:tcW w:w="3247" w:type="dxa"/>
            <w:gridSpan w:val="2"/>
          </w:tcPr>
          <w:p w14:paraId="0D57DDBA" w14:textId="77777777" w:rsidR="00205017" w:rsidRPr="00D132BB" w:rsidRDefault="00205017" w:rsidP="00216B50">
            <w:pPr>
              <w:pStyle w:val="TAL"/>
            </w:pPr>
            <w:r w:rsidRPr="00D132BB">
              <w:t>Minimum requirement + TT</w:t>
            </w:r>
          </w:p>
        </w:tc>
      </w:tr>
      <w:tr w:rsidR="00205017" w:rsidRPr="00D132BB" w14:paraId="7EF4CD23" w14:textId="77777777" w:rsidTr="00216B50">
        <w:trPr>
          <w:gridAfter w:val="1"/>
          <w:wAfter w:w="113" w:type="dxa"/>
          <w:jc w:val="center"/>
        </w:trPr>
        <w:tc>
          <w:tcPr>
            <w:tcW w:w="2587" w:type="dxa"/>
            <w:gridSpan w:val="2"/>
          </w:tcPr>
          <w:p w14:paraId="3A534391" w14:textId="77777777" w:rsidR="00205017" w:rsidRPr="00D132BB" w:rsidRDefault="00205017" w:rsidP="00216B50">
            <w:pPr>
              <w:pStyle w:val="TAL"/>
              <w:rPr>
                <w:rFonts w:cs="v4.2.0"/>
              </w:rPr>
            </w:pPr>
            <w:r w:rsidRPr="00D132BB">
              <w:rPr>
                <w:rFonts w:cs="v4.2.0"/>
              </w:rPr>
              <w:t>6.5.2.1 Spectrum Emission Mask</w:t>
            </w:r>
          </w:p>
        </w:tc>
        <w:tc>
          <w:tcPr>
            <w:tcW w:w="3875" w:type="dxa"/>
            <w:gridSpan w:val="2"/>
          </w:tcPr>
          <w:p w14:paraId="2753DCD5"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74B91F9"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3.21 dB (FR2a)</w:t>
            </w:r>
          </w:p>
          <w:p w14:paraId="092BD8F3"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722E8D6F" w14:textId="77777777" w:rsidR="00205017" w:rsidRPr="00D132BB" w:rsidRDefault="00205017" w:rsidP="00216B50">
            <w:pPr>
              <w:pStyle w:val="TAL"/>
            </w:pPr>
            <w:r w:rsidRPr="00D132BB">
              <w:t>TT = 0.65 x MTSU</w:t>
            </w:r>
            <w:r w:rsidRPr="00D132BB">
              <w:rPr>
                <w:vertAlign w:val="subscript"/>
              </w:rPr>
              <w:t>IFF</w:t>
            </w:r>
          </w:p>
        </w:tc>
      </w:tr>
      <w:tr w:rsidR="00205017" w:rsidRPr="00D132BB" w14:paraId="3930D748" w14:textId="77777777" w:rsidTr="00216B50">
        <w:trPr>
          <w:gridAfter w:val="1"/>
          <w:wAfter w:w="113" w:type="dxa"/>
          <w:jc w:val="center"/>
        </w:trPr>
        <w:tc>
          <w:tcPr>
            <w:tcW w:w="2587" w:type="dxa"/>
            <w:gridSpan w:val="2"/>
          </w:tcPr>
          <w:p w14:paraId="106EB4A0" w14:textId="77777777" w:rsidR="00205017" w:rsidRPr="00D132BB" w:rsidRDefault="00205017" w:rsidP="00216B50">
            <w:pPr>
              <w:pStyle w:val="TAL"/>
              <w:rPr>
                <w:rFonts w:cs="v4.2.0"/>
              </w:rPr>
            </w:pPr>
            <w:r w:rsidRPr="00D132BB">
              <w:rPr>
                <w:rFonts w:cs="v4.2.0"/>
              </w:rPr>
              <w:t>6.5.2.3 Adjacent Channel Leakage Ratio</w:t>
            </w:r>
          </w:p>
        </w:tc>
        <w:tc>
          <w:tcPr>
            <w:tcW w:w="3875" w:type="dxa"/>
            <w:gridSpan w:val="2"/>
          </w:tcPr>
          <w:p w14:paraId="021409D0" w14:textId="77777777" w:rsidR="00205017" w:rsidRPr="00D132BB" w:rsidRDefault="00205017" w:rsidP="00216B50">
            <w:pPr>
              <w:pStyle w:val="TAL"/>
              <w:rPr>
                <w:rFonts w:cs="Arial"/>
                <w:bCs/>
                <w:color w:val="000000"/>
                <w:szCs w:val="18"/>
                <w:u w:val="single"/>
              </w:rPr>
            </w:pPr>
            <w:r w:rsidRPr="00D132BB">
              <w:rPr>
                <w:rFonts w:cs="Arial"/>
                <w:bCs/>
                <w:color w:val="000000"/>
                <w:szCs w:val="18"/>
                <w:u w:val="single"/>
                <w:lang w:eastAsia="ja-JP"/>
              </w:rPr>
              <w:t>Absolute requirement</w:t>
            </w:r>
          </w:p>
          <w:p w14:paraId="55C92011"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0 dB</w:t>
            </w:r>
          </w:p>
          <w:p w14:paraId="1FE00C2A" w14:textId="77777777" w:rsidR="00205017" w:rsidRPr="00D132BB" w:rsidRDefault="00205017" w:rsidP="00216B50">
            <w:pPr>
              <w:pStyle w:val="TAL"/>
              <w:rPr>
                <w:rFonts w:cs="Arial"/>
                <w:bCs/>
                <w:color w:val="000000"/>
                <w:szCs w:val="18"/>
                <w:lang w:eastAsia="ja-JP"/>
              </w:rPr>
            </w:pPr>
          </w:p>
          <w:p w14:paraId="713F6585"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28269D59" w14:textId="77777777" w:rsidR="00205017" w:rsidRPr="00D132BB" w:rsidRDefault="00205017" w:rsidP="00216B50">
            <w:pPr>
              <w:pStyle w:val="TAL"/>
              <w:rPr>
                <w:rFonts w:cs="Arial"/>
                <w:bCs/>
                <w:color w:val="000000"/>
                <w:szCs w:val="18"/>
                <w:lang w:eastAsia="ja-JP"/>
              </w:rPr>
            </w:pPr>
          </w:p>
          <w:p w14:paraId="6C6F26E3"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F33BE35"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FR2a:</w:t>
            </w:r>
          </w:p>
          <w:p w14:paraId="7F14FF3F" w14:textId="77777777" w:rsidR="00205017" w:rsidRPr="00D132BB" w:rsidRDefault="00205017" w:rsidP="00216B5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639107CD" w14:textId="77777777" w:rsidR="00205017" w:rsidRPr="00D132BB" w:rsidRDefault="00205017" w:rsidP="00216B5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4DE51D50" w14:textId="77777777" w:rsidR="00205017" w:rsidRPr="00D132BB" w:rsidRDefault="00205017" w:rsidP="00216B5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69A257BB" w14:textId="77777777" w:rsidR="00205017" w:rsidRPr="00D132BB" w:rsidRDefault="00205017" w:rsidP="00216B5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140CA0B0" w14:textId="77777777" w:rsidR="00205017" w:rsidRPr="00D132BB" w:rsidRDefault="00205017" w:rsidP="00216B50">
            <w:pPr>
              <w:pStyle w:val="TAL"/>
              <w:rPr>
                <w:rFonts w:cs="Arial"/>
                <w:bCs/>
                <w:color w:val="000000"/>
                <w:szCs w:val="18"/>
                <w:lang w:eastAsia="ja-JP"/>
              </w:rPr>
            </w:pPr>
          </w:p>
          <w:p w14:paraId="437D4E2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FR2b:</w:t>
            </w:r>
          </w:p>
          <w:p w14:paraId="392C6D03" w14:textId="77777777" w:rsidR="00205017" w:rsidRPr="00D132BB" w:rsidRDefault="00205017" w:rsidP="00216B5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785ED810" w14:textId="77777777" w:rsidR="00205017" w:rsidRPr="00D132BB" w:rsidRDefault="00205017" w:rsidP="00216B5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6993E50E" w14:textId="77777777" w:rsidR="00205017" w:rsidRPr="00D132BB" w:rsidRDefault="00205017" w:rsidP="00216B5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69C7450B" w14:textId="77777777" w:rsidR="00205017" w:rsidRPr="00D132BB" w:rsidRDefault="00205017" w:rsidP="00216B5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1CB0939C" w14:textId="77777777" w:rsidR="00205017" w:rsidRPr="00D132BB" w:rsidRDefault="00205017" w:rsidP="00216B5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D1B8EA1" w14:textId="77777777" w:rsidR="00205017" w:rsidRPr="00D132BB" w:rsidRDefault="00205017" w:rsidP="00216B50">
            <w:pPr>
              <w:pStyle w:val="TAL"/>
              <w:rPr>
                <w:lang w:eastAsia="ja-JP"/>
              </w:rPr>
            </w:pPr>
          </w:p>
          <w:p w14:paraId="653B90DA" w14:textId="77777777" w:rsidR="00205017" w:rsidRPr="00D132BB" w:rsidRDefault="00205017" w:rsidP="00216B5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205017" w:rsidRPr="00D132BB" w14:paraId="3B62171E" w14:textId="77777777" w:rsidTr="00216B50">
        <w:trPr>
          <w:gridAfter w:val="1"/>
          <w:wAfter w:w="113" w:type="dxa"/>
          <w:jc w:val="center"/>
        </w:trPr>
        <w:tc>
          <w:tcPr>
            <w:tcW w:w="2587" w:type="dxa"/>
            <w:gridSpan w:val="2"/>
          </w:tcPr>
          <w:p w14:paraId="21BFC810" w14:textId="77777777" w:rsidR="00205017" w:rsidRPr="00D132BB" w:rsidRDefault="00205017" w:rsidP="00216B50">
            <w:pPr>
              <w:pStyle w:val="TAL"/>
              <w:rPr>
                <w:rFonts w:cs="v4.2.0"/>
              </w:rPr>
            </w:pPr>
            <w:r w:rsidRPr="00D132BB">
              <w:rPr>
                <w:rFonts w:cs="v4.2.0"/>
              </w:rPr>
              <w:t>6.5.3.1 Transmitter Spurious emissions</w:t>
            </w:r>
          </w:p>
        </w:tc>
        <w:tc>
          <w:tcPr>
            <w:tcW w:w="3875" w:type="dxa"/>
            <w:gridSpan w:val="2"/>
          </w:tcPr>
          <w:p w14:paraId="556ADEA9" w14:textId="77777777" w:rsidR="00205017" w:rsidRPr="00D132BB" w:rsidRDefault="00205017" w:rsidP="00216B50">
            <w:pPr>
              <w:pStyle w:val="TAL"/>
              <w:rPr>
                <w:rFonts w:cs="Arial"/>
                <w:bCs/>
                <w:color w:val="000000"/>
                <w:szCs w:val="18"/>
                <w:u w:val="single"/>
              </w:rPr>
            </w:pPr>
            <w:r w:rsidRPr="00D132BB">
              <w:rPr>
                <w:rFonts w:cs="Arial"/>
                <w:bCs/>
                <w:color w:val="000000"/>
                <w:szCs w:val="18"/>
              </w:rPr>
              <w:t>0 dB</w:t>
            </w:r>
          </w:p>
        </w:tc>
        <w:tc>
          <w:tcPr>
            <w:tcW w:w="3247" w:type="dxa"/>
            <w:gridSpan w:val="2"/>
          </w:tcPr>
          <w:p w14:paraId="7FECD2DB" w14:textId="77777777" w:rsidR="00205017" w:rsidRPr="00D132BB" w:rsidRDefault="00205017" w:rsidP="00216B50">
            <w:pPr>
              <w:pStyle w:val="TAL"/>
            </w:pPr>
            <w:r w:rsidRPr="00D132BB">
              <w:t>Minimum requirement + TT</w:t>
            </w:r>
          </w:p>
        </w:tc>
      </w:tr>
      <w:tr w:rsidR="00205017" w:rsidRPr="00D132BB" w14:paraId="1ED09539" w14:textId="77777777" w:rsidTr="00216B50">
        <w:trPr>
          <w:gridAfter w:val="1"/>
          <w:wAfter w:w="113" w:type="dxa"/>
          <w:jc w:val="center"/>
        </w:trPr>
        <w:tc>
          <w:tcPr>
            <w:tcW w:w="2587" w:type="dxa"/>
            <w:gridSpan w:val="2"/>
          </w:tcPr>
          <w:p w14:paraId="3D1DA19B" w14:textId="77777777" w:rsidR="00205017" w:rsidRPr="00D132BB" w:rsidRDefault="00205017" w:rsidP="00216B50">
            <w:pPr>
              <w:pStyle w:val="TAL"/>
              <w:rPr>
                <w:rFonts w:cs="v4.2.0"/>
              </w:rPr>
            </w:pPr>
            <w:r w:rsidRPr="00D132BB">
              <w:rPr>
                <w:rFonts w:cs="v4.2.0"/>
              </w:rPr>
              <w:t>6.5.3.2 Spurious emission band UE co-existence</w:t>
            </w:r>
          </w:p>
        </w:tc>
        <w:tc>
          <w:tcPr>
            <w:tcW w:w="3875" w:type="dxa"/>
            <w:gridSpan w:val="2"/>
          </w:tcPr>
          <w:p w14:paraId="34CD8AA1" w14:textId="77777777" w:rsidR="00205017" w:rsidRPr="00D132BB" w:rsidRDefault="00205017" w:rsidP="00216B50">
            <w:pPr>
              <w:pStyle w:val="TAL"/>
              <w:rPr>
                <w:rFonts w:cs="Arial"/>
                <w:bCs/>
                <w:color w:val="000000"/>
                <w:szCs w:val="18"/>
                <w:u w:val="single"/>
              </w:rPr>
            </w:pPr>
            <w:r w:rsidRPr="00D132BB">
              <w:rPr>
                <w:rFonts w:cs="Arial"/>
                <w:bCs/>
                <w:color w:val="000000"/>
                <w:szCs w:val="18"/>
              </w:rPr>
              <w:t>0 dB</w:t>
            </w:r>
          </w:p>
        </w:tc>
        <w:tc>
          <w:tcPr>
            <w:tcW w:w="3247" w:type="dxa"/>
            <w:gridSpan w:val="2"/>
          </w:tcPr>
          <w:p w14:paraId="4C4C1BBA" w14:textId="77777777" w:rsidR="00205017" w:rsidRPr="00D132BB" w:rsidRDefault="00205017" w:rsidP="00216B50">
            <w:pPr>
              <w:pStyle w:val="TAL"/>
            </w:pPr>
            <w:r w:rsidRPr="00D132BB">
              <w:t>Minimum requirement + TT</w:t>
            </w:r>
          </w:p>
        </w:tc>
      </w:tr>
      <w:tr w:rsidR="00205017" w:rsidRPr="003C7DD2" w14:paraId="3685C798" w14:textId="77777777" w:rsidTr="00216B50">
        <w:trPr>
          <w:gridBefore w:val="1"/>
          <w:wBefore w:w="113" w:type="dxa"/>
          <w:jc w:val="center"/>
        </w:trPr>
        <w:tc>
          <w:tcPr>
            <w:tcW w:w="2587" w:type="dxa"/>
            <w:gridSpan w:val="2"/>
          </w:tcPr>
          <w:p w14:paraId="42F97FB4" w14:textId="77777777" w:rsidR="00205017" w:rsidRPr="003C7DD2" w:rsidRDefault="00205017" w:rsidP="00216B50">
            <w:pPr>
              <w:pStyle w:val="TAL"/>
              <w:rPr>
                <w:rFonts w:cs="v4.2.0"/>
              </w:rPr>
            </w:pPr>
            <w:r w:rsidRPr="003C7DD2">
              <w:rPr>
                <w:rFonts w:cs="v4.2.0"/>
              </w:rPr>
              <w:t>6.5.3.3 Additional spurious emission</w:t>
            </w:r>
          </w:p>
        </w:tc>
        <w:tc>
          <w:tcPr>
            <w:tcW w:w="3875" w:type="dxa"/>
            <w:gridSpan w:val="2"/>
          </w:tcPr>
          <w:p w14:paraId="78A4E79E" w14:textId="77777777" w:rsidR="00205017" w:rsidRPr="003C7DD2" w:rsidRDefault="00205017" w:rsidP="00216B50">
            <w:pPr>
              <w:pStyle w:val="TAL"/>
              <w:rPr>
                <w:rFonts w:cs="Arial"/>
                <w:bCs/>
                <w:color w:val="000000"/>
                <w:szCs w:val="18"/>
              </w:rPr>
            </w:pPr>
            <w:r w:rsidRPr="003C7DD2">
              <w:rPr>
                <w:bCs/>
                <w:color w:val="000000"/>
                <w:szCs w:val="18"/>
              </w:rPr>
              <w:t>0 dB</w:t>
            </w:r>
          </w:p>
        </w:tc>
        <w:tc>
          <w:tcPr>
            <w:tcW w:w="3247" w:type="dxa"/>
            <w:gridSpan w:val="2"/>
          </w:tcPr>
          <w:p w14:paraId="69568052" w14:textId="77777777" w:rsidR="00205017" w:rsidRPr="003C7DD2" w:rsidRDefault="00205017" w:rsidP="00216B50">
            <w:pPr>
              <w:pStyle w:val="TAL"/>
            </w:pPr>
            <w:r w:rsidRPr="003C7DD2">
              <w:t>Minimum requirement + TT</w:t>
            </w:r>
          </w:p>
        </w:tc>
      </w:tr>
      <w:tr w:rsidR="00205017" w:rsidRPr="00D132BB" w14:paraId="3CAF9D44" w14:textId="77777777" w:rsidTr="00216B50">
        <w:trPr>
          <w:gridAfter w:val="1"/>
          <w:wAfter w:w="113" w:type="dxa"/>
          <w:jc w:val="center"/>
        </w:trPr>
        <w:tc>
          <w:tcPr>
            <w:tcW w:w="2587" w:type="dxa"/>
            <w:gridSpan w:val="2"/>
          </w:tcPr>
          <w:p w14:paraId="4546EB15" w14:textId="77777777" w:rsidR="00205017" w:rsidRPr="00D132BB" w:rsidRDefault="00205017" w:rsidP="00216B50">
            <w:pPr>
              <w:pStyle w:val="TAL"/>
              <w:rPr>
                <w:rFonts w:cs="v4.2.0"/>
              </w:rPr>
            </w:pPr>
            <w:r w:rsidRPr="00D132BB">
              <w:rPr>
                <w:rFonts w:cs="v4.2.0"/>
              </w:rPr>
              <w:t>6.5A.1.1 Occupied bandwidth for CA (2UL CA)</w:t>
            </w:r>
          </w:p>
        </w:tc>
        <w:tc>
          <w:tcPr>
            <w:tcW w:w="3875" w:type="dxa"/>
            <w:gridSpan w:val="2"/>
          </w:tcPr>
          <w:p w14:paraId="4CB56EC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768971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787D42" w14:textId="77777777" w:rsidR="00205017" w:rsidRPr="00D132BB" w:rsidRDefault="00205017" w:rsidP="00216B50">
            <w:pPr>
              <w:pStyle w:val="TAL"/>
              <w:rPr>
                <w:rFonts w:cs="v4.2.0"/>
                <w:lang w:eastAsia="ja-JP"/>
              </w:rPr>
            </w:pPr>
            <w:r w:rsidRPr="00D132BB">
              <w:rPr>
                <w:rFonts w:cs="v4.2.0"/>
                <w:lang w:eastAsia="ja-JP"/>
              </w:rPr>
              <w:t>Same as 6.5.1</w:t>
            </w:r>
          </w:p>
          <w:p w14:paraId="536A2025" w14:textId="77777777" w:rsidR="00205017" w:rsidRPr="00D132BB" w:rsidRDefault="00205017" w:rsidP="00216B50">
            <w:pPr>
              <w:pStyle w:val="TAL"/>
              <w:rPr>
                <w:rFonts w:cs="v4.2.0"/>
                <w:lang w:eastAsia="ja-JP"/>
              </w:rPr>
            </w:pPr>
          </w:p>
          <w:p w14:paraId="29601D1C"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983B3" w14:textId="77777777" w:rsidR="00205017" w:rsidRPr="00D132BB" w:rsidRDefault="00205017" w:rsidP="00216B50">
            <w:pPr>
              <w:pStyle w:val="TAL"/>
              <w:rPr>
                <w:rFonts w:cs="v4.2.0"/>
                <w:lang w:eastAsia="ja-JP"/>
              </w:rPr>
            </w:pPr>
            <w:r w:rsidRPr="00D132BB">
              <w:rPr>
                <w:rFonts w:cs="v4.2.0"/>
                <w:lang w:eastAsia="ja-JP"/>
              </w:rPr>
              <w:t>TBD</w:t>
            </w:r>
          </w:p>
          <w:p w14:paraId="0A4E63A4" w14:textId="77777777" w:rsidR="00205017" w:rsidRPr="00D132BB" w:rsidRDefault="00205017" w:rsidP="00216B50">
            <w:pPr>
              <w:pStyle w:val="TAL"/>
              <w:rPr>
                <w:rFonts w:cs="v4.2.0"/>
                <w:lang w:eastAsia="ja-JP"/>
              </w:rPr>
            </w:pPr>
          </w:p>
          <w:p w14:paraId="7C51367C"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2A41DD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7D18D4FB" w14:textId="77777777" w:rsidR="00205017" w:rsidRPr="00D132BB" w:rsidRDefault="00205017" w:rsidP="00216B50">
            <w:pPr>
              <w:pStyle w:val="TAL"/>
            </w:pPr>
          </w:p>
        </w:tc>
      </w:tr>
      <w:tr w:rsidR="00205017" w:rsidRPr="00D132BB" w14:paraId="70703E71" w14:textId="77777777" w:rsidTr="00216B50">
        <w:trPr>
          <w:gridAfter w:val="1"/>
          <w:wAfter w:w="113" w:type="dxa"/>
          <w:jc w:val="center"/>
        </w:trPr>
        <w:tc>
          <w:tcPr>
            <w:tcW w:w="2587" w:type="dxa"/>
            <w:gridSpan w:val="2"/>
          </w:tcPr>
          <w:p w14:paraId="38310BC0" w14:textId="77777777" w:rsidR="00205017" w:rsidRPr="00D132BB" w:rsidRDefault="00205017" w:rsidP="00216B50">
            <w:pPr>
              <w:pStyle w:val="TAL"/>
              <w:rPr>
                <w:rFonts w:cs="v4.2.0"/>
              </w:rPr>
            </w:pPr>
            <w:r w:rsidRPr="00D132BB">
              <w:rPr>
                <w:rFonts w:cs="v4.2.0"/>
              </w:rPr>
              <w:t>6.5A.1.2 Occupied bandwidth for CA (3UL CA)</w:t>
            </w:r>
          </w:p>
        </w:tc>
        <w:tc>
          <w:tcPr>
            <w:tcW w:w="3875" w:type="dxa"/>
            <w:gridSpan w:val="2"/>
          </w:tcPr>
          <w:p w14:paraId="4C9C9A9E"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2EE47F6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EF7A03B" w14:textId="77777777" w:rsidR="00205017" w:rsidRPr="00D132BB" w:rsidRDefault="00205017" w:rsidP="00216B50">
            <w:pPr>
              <w:pStyle w:val="TAL"/>
              <w:rPr>
                <w:rFonts w:cs="v4.2.0"/>
                <w:lang w:eastAsia="ja-JP"/>
              </w:rPr>
            </w:pPr>
            <w:r w:rsidRPr="00D132BB">
              <w:rPr>
                <w:rFonts w:cs="v4.2.0"/>
                <w:lang w:eastAsia="ja-JP"/>
              </w:rPr>
              <w:t>Same as 6.5.1</w:t>
            </w:r>
          </w:p>
          <w:p w14:paraId="4CCAB1CD" w14:textId="77777777" w:rsidR="00205017" w:rsidRPr="00D132BB" w:rsidRDefault="00205017" w:rsidP="00216B50">
            <w:pPr>
              <w:pStyle w:val="TAL"/>
              <w:rPr>
                <w:rFonts w:cs="v4.2.0"/>
                <w:lang w:eastAsia="ja-JP"/>
              </w:rPr>
            </w:pPr>
          </w:p>
          <w:p w14:paraId="1713F26C"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47D0C1" w14:textId="77777777" w:rsidR="00205017" w:rsidRPr="00D132BB" w:rsidRDefault="00205017" w:rsidP="00216B50">
            <w:pPr>
              <w:pStyle w:val="TAL"/>
              <w:rPr>
                <w:rFonts w:cs="v4.2.0"/>
                <w:lang w:eastAsia="ja-JP"/>
              </w:rPr>
            </w:pPr>
            <w:r w:rsidRPr="00D132BB">
              <w:rPr>
                <w:rFonts w:cs="v4.2.0"/>
                <w:lang w:eastAsia="ja-JP"/>
              </w:rPr>
              <w:t>TBD</w:t>
            </w:r>
          </w:p>
          <w:p w14:paraId="25206CCF" w14:textId="77777777" w:rsidR="00205017" w:rsidRPr="00D132BB" w:rsidRDefault="00205017" w:rsidP="00216B50">
            <w:pPr>
              <w:pStyle w:val="TAL"/>
              <w:rPr>
                <w:rFonts w:cs="v4.2.0"/>
                <w:lang w:eastAsia="ja-JP"/>
              </w:rPr>
            </w:pPr>
          </w:p>
          <w:p w14:paraId="67FAFBDE"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229D561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8FD1737" w14:textId="77777777" w:rsidR="00205017" w:rsidRPr="00D132BB" w:rsidRDefault="00205017" w:rsidP="00216B50">
            <w:pPr>
              <w:pStyle w:val="TAL"/>
            </w:pPr>
          </w:p>
        </w:tc>
      </w:tr>
      <w:tr w:rsidR="00205017" w:rsidRPr="00D132BB" w14:paraId="3F6A574D" w14:textId="77777777" w:rsidTr="00216B50">
        <w:trPr>
          <w:gridAfter w:val="1"/>
          <w:wAfter w:w="113" w:type="dxa"/>
          <w:jc w:val="center"/>
        </w:trPr>
        <w:tc>
          <w:tcPr>
            <w:tcW w:w="2587" w:type="dxa"/>
            <w:gridSpan w:val="2"/>
          </w:tcPr>
          <w:p w14:paraId="1D186E5D" w14:textId="77777777" w:rsidR="00205017" w:rsidRPr="00D132BB" w:rsidRDefault="00205017" w:rsidP="00216B50">
            <w:pPr>
              <w:pStyle w:val="TAL"/>
              <w:rPr>
                <w:rFonts w:cs="v4.2.0"/>
              </w:rPr>
            </w:pPr>
            <w:r w:rsidRPr="00D132BB">
              <w:rPr>
                <w:rFonts w:cs="v4.2.0"/>
              </w:rPr>
              <w:t>6.5A.1.3 Occupied bandwidth for CA (4UL CA)</w:t>
            </w:r>
          </w:p>
        </w:tc>
        <w:tc>
          <w:tcPr>
            <w:tcW w:w="3875" w:type="dxa"/>
            <w:gridSpan w:val="2"/>
          </w:tcPr>
          <w:p w14:paraId="4D4E9C4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5BCD6BD6"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AEE51A" w14:textId="77777777" w:rsidR="00205017" w:rsidRPr="00D132BB" w:rsidRDefault="00205017" w:rsidP="00216B50">
            <w:pPr>
              <w:pStyle w:val="TAL"/>
              <w:rPr>
                <w:rFonts w:cs="v4.2.0"/>
                <w:lang w:eastAsia="ja-JP"/>
              </w:rPr>
            </w:pPr>
            <w:r w:rsidRPr="00D132BB">
              <w:rPr>
                <w:rFonts w:cs="v4.2.0"/>
                <w:lang w:eastAsia="ja-JP"/>
              </w:rPr>
              <w:t>Same as 6.5.1</w:t>
            </w:r>
          </w:p>
          <w:p w14:paraId="3A981A05" w14:textId="77777777" w:rsidR="00205017" w:rsidRPr="00D132BB" w:rsidRDefault="00205017" w:rsidP="00216B50">
            <w:pPr>
              <w:pStyle w:val="TAL"/>
              <w:rPr>
                <w:rFonts w:cs="v4.2.0"/>
                <w:lang w:eastAsia="ja-JP"/>
              </w:rPr>
            </w:pPr>
          </w:p>
          <w:p w14:paraId="782B0A2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631804B" w14:textId="77777777" w:rsidR="00205017" w:rsidRPr="00D132BB" w:rsidRDefault="00205017" w:rsidP="00216B50">
            <w:pPr>
              <w:pStyle w:val="TAL"/>
              <w:rPr>
                <w:rFonts w:cs="v4.2.0"/>
                <w:lang w:eastAsia="ja-JP"/>
              </w:rPr>
            </w:pPr>
            <w:r w:rsidRPr="00D132BB">
              <w:rPr>
                <w:rFonts w:cs="v4.2.0"/>
                <w:lang w:eastAsia="ja-JP"/>
              </w:rPr>
              <w:t>TBD</w:t>
            </w:r>
          </w:p>
          <w:p w14:paraId="5413761E" w14:textId="77777777" w:rsidR="00205017" w:rsidRPr="00D132BB" w:rsidRDefault="00205017" w:rsidP="00216B50">
            <w:pPr>
              <w:pStyle w:val="TAL"/>
              <w:rPr>
                <w:rFonts w:cs="v4.2.0"/>
                <w:lang w:eastAsia="ja-JP"/>
              </w:rPr>
            </w:pPr>
          </w:p>
          <w:p w14:paraId="09A73192"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6E256B41"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2C9085D0" w14:textId="77777777" w:rsidR="00205017" w:rsidRPr="00D132BB" w:rsidRDefault="00205017" w:rsidP="00216B50">
            <w:pPr>
              <w:pStyle w:val="TAL"/>
            </w:pPr>
          </w:p>
        </w:tc>
      </w:tr>
      <w:tr w:rsidR="00205017" w:rsidRPr="00D132BB" w14:paraId="26D54217" w14:textId="77777777" w:rsidTr="00216B50">
        <w:trPr>
          <w:gridAfter w:val="1"/>
          <w:wAfter w:w="113" w:type="dxa"/>
          <w:jc w:val="center"/>
        </w:trPr>
        <w:tc>
          <w:tcPr>
            <w:tcW w:w="2587" w:type="dxa"/>
            <w:gridSpan w:val="2"/>
          </w:tcPr>
          <w:p w14:paraId="6DA3FD89" w14:textId="77777777" w:rsidR="00205017" w:rsidRPr="00D132BB" w:rsidRDefault="00205017" w:rsidP="00216B50">
            <w:pPr>
              <w:pStyle w:val="TAL"/>
              <w:rPr>
                <w:rFonts w:cs="v4.2.0"/>
              </w:rPr>
            </w:pPr>
            <w:r w:rsidRPr="00D132BB">
              <w:rPr>
                <w:rFonts w:cs="v4.2.0"/>
              </w:rPr>
              <w:t>6.5A.1.4 Occupied bandwidth for CA (5UL CA)</w:t>
            </w:r>
          </w:p>
        </w:tc>
        <w:tc>
          <w:tcPr>
            <w:tcW w:w="3875" w:type="dxa"/>
            <w:gridSpan w:val="2"/>
          </w:tcPr>
          <w:p w14:paraId="4742656F"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93A261E" w14:textId="77777777" w:rsidR="00205017" w:rsidRPr="00D132BB" w:rsidRDefault="00205017" w:rsidP="00216B50">
            <w:pPr>
              <w:pStyle w:val="TAL"/>
            </w:pPr>
          </w:p>
        </w:tc>
      </w:tr>
      <w:tr w:rsidR="00205017" w:rsidRPr="00D132BB" w14:paraId="78620BAE" w14:textId="77777777" w:rsidTr="00216B50">
        <w:trPr>
          <w:gridAfter w:val="1"/>
          <w:wAfter w:w="113" w:type="dxa"/>
          <w:jc w:val="center"/>
        </w:trPr>
        <w:tc>
          <w:tcPr>
            <w:tcW w:w="2587" w:type="dxa"/>
            <w:gridSpan w:val="2"/>
          </w:tcPr>
          <w:p w14:paraId="5E552320" w14:textId="77777777" w:rsidR="00205017" w:rsidRPr="00D132BB" w:rsidRDefault="00205017" w:rsidP="00216B50">
            <w:pPr>
              <w:pStyle w:val="TAL"/>
              <w:rPr>
                <w:rFonts w:cs="v4.2.0"/>
              </w:rPr>
            </w:pPr>
            <w:r w:rsidRPr="00D132BB">
              <w:rPr>
                <w:rFonts w:cs="v4.2.0"/>
              </w:rPr>
              <w:t>6.5A.1.5 Occupied bandwidth for CA (6UL CA)</w:t>
            </w:r>
          </w:p>
        </w:tc>
        <w:tc>
          <w:tcPr>
            <w:tcW w:w="3875" w:type="dxa"/>
            <w:gridSpan w:val="2"/>
          </w:tcPr>
          <w:p w14:paraId="03317A5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C2FFF4E" w14:textId="77777777" w:rsidR="00205017" w:rsidRPr="00D132BB" w:rsidRDefault="00205017" w:rsidP="00216B50">
            <w:pPr>
              <w:pStyle w:val="TAL"/>
            </w:pPr>
          </w:p>
        </w:tc>
      </w:tr>
      <w:tr w:rsidR="00205017" w:rsidRPr="00D132BB" w14:paraId="1B013F87" w14:textId="77777777" w:rsidTr="00216B50">
        <w:trPr>
          <w:gridAfter w:val="1"/>
          <w:wAfter w:w="113" w:type="dxa"/>
          <w:jc w:val="center"/>
        </w:trPr>
        <w:tc>
          <w:tcPr>
            <w:tcW w:w="2587" w:type="dxa"/>
            <w:gridSpan w:val="2"/>
          </w:tcPr>
          <w:p w14:paraId="646719D4" w14:textId="77777777" w:rsidR="00205017" w:rsidRPr="00D132BB" w:rsidRDefault="00205017" w:rsidP="00216B50">
            <w:pPr>
              <w:pStyle w:val="TAL"/>
              <w:rPr>
                <w:rFonts w:cs="v4.2.0"/>
              </w:rPr>
            </w:pPr>
            <w:r w:rsidRPr="00D132BB">
              <w:rPr>
                <w:rFonts w:cs="v4.2.0"/>
              </w:rPr>
              <w:lastRenderedPageBreak/>
              <w:t>6.5A.1.6 Occupied bandwidth for CA (7UL CA)</w:t>
            </w:r>
          </w:p>
        </w:tc>
        <w:tc>
          <w:tcPr>
            <w:tcW w:w="3875" w:type="dxa"/>
            <w:gridSpan w:val="2"/>
          </w:tcPr>
          <w:p w14:paraId="6256D186"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7B0F705" w14:textId="77777777" w:rsidR="00205017" w:rsidRPr="00D132BB" w:rsidRDefault="00205017" w:rsidP="00216B50">
            <w:pPr>
              <w:pStyle w:val="TAL"/>
            </w:pPr>
          </w:p>
        </w:tc>
      </w:tr>
      <w:tr w:rsidR="00205017" w:rsidRPr="00D132BB" w14:paraId="114CC5F3" w14:textId="77777777" w:rsidTr="00216B50">
        <w:trPr>
          <w:gridAfter w:val="1"/>
          <w:wAfter w:w="113" w:type="dxa"/>
          <w:jc w:val="center"/>
        </w:trPr>
        <w:tc>
          <w:tcPr>
            <w:tcW w:w="2587" w:type="dxa"/>
            <w:gridSpan w:val="2"/>
          </w:tcPr>
          <w:p w14:paraId="19EEE72D" w14:textId="77777777" w:rsidR="00205017" w:rsidRPr="00D132BB" w:rsidRDefault="00205017" w:rsidP="00216B50">
            <w:pPr>
              <w:pStyle w:val="TAL"/>
              <w:rPr>
                <w:rFonts w:cs="v4.2.0"/>
              </w:rPr>
            </w:pPr>
            <w:r w:rsidRPr="00D132BB">
              <w:rPr>
                <w:rFonts w:cs="v4.2.0"/>
              </w:rPr>
              <w:t>6.5A.1.7 Occupied bandwidth for CA (8UL CA)</w:t>
            </w:r>
          </w:p>
        </w:tc>
        <w:tc>
          <w:tcPr>
            <w:tcW w:w="3875" w:type="dxa"/>
            <w:gridSpan w:val="2"/>
          </w:tcPr>
          <w:p w14:paraId="7D27679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BBEC9B3" w14:textId="77777777" w:rsidR="00205017" w:rsidRPr="00D132BB" w:rsidRDefault="00205017" w:rsidP="00216B50">
            <w:pPr>
              <w:pStyle w:val="TAL"/>
            </w:pPr>
          </w:p>
        </w:tc>
      </w:tr>
      <w:tr w:rsidR="00205017" w:rsidRPr="00D132BB" w14:paraId="08649465" w14:textId="77777777" w:rsidTr="00216B50">
        <w:trPr>
          <w:gridAfter w:val="1"/>
          <w:wAfter w:w="113" w:type="dxa"/>
          <w:jc w:val="center"/>
        </w:trPr>
        <w:tc>
          <w:tcPr>
            <w:tcW w:w="2587" w:type="dxa"/>
            <w:gridSpan w:val="2"/>
          </w:tcPr>
          <w:p w14:paraId="4952C0BC" w14:textId="77777777" w:rsidR="00205017" w:rsidRPr="00D132BB" w:rsidRDefault="00205017" w:rsidP="00216B50">
            <w:pPr>
              <w:pStyle w:val="TAL"/>
              <w:rPr>
                <w:rFonts w:cs="v4.2.0"/>
              </w:rPr>
            </w:pPr>
            <w:r w:rsidRPr="00D132BB">
              <w:rPr>
                <w:rFonts w:cs="v4.2.0"/>
              </w:rPr>
              <w:t>6.5A.2.1.1 Spectrum Emission Mask for CA (2UL CA)</w:t>
            </w:r>
          </w:p>
        </w:tc>
        <w:tc>
          <w:tcPr>
            <w:tcW w:w="3875" w:type="dxa"/>
            <w:gridSpan w:val="2"/>
          </w:tcPr>
          <w:p w14:paraId="06B8D4C0"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BC6852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9EF9E0A" w14:textId="77777777" w:rsidR="00205017" w:rsidRPr="00D132BB" w:rsidRDefault="00205017" w:rsidP="00216B50">
            <w:pPr>
              <w:pStyle w:val="TAL"/>
              <w:rPr>
                <w:rFonts w:cs="v4.2.0"/>
                <w:lang w:eastAsia="ja-JP"/>
              </w:rPr>
            </w:pPr>
            <w:r w:rsidRPr="00D132BB">
              <w:rPr>
                <w:rFonts w:cs="v4.2.0"/>
                <w:lang w:eastAsia="ja-JP"/>
              </w:rPr>
              <w:t>Same as 6.5.2.1</w:t>
            </w:r>
          </w:p>
          <w:p w14:paraId="488E89D3" w14:textId="77777777" w:rsidR="00205017" w:rsidRPr="00D132BB" w:rsidRDefault="00205017" w:rsidP="00216B50">
            <w:pPr>
              <w:pStyle w:val="TAL"/>
              <w:rPr>
                <w:rFonts w:cs="v4.2.0"/>
                <w:lang w:eastAsia="ja-JP"/>
              </w:rPr>
            </w:pPr>
          </w:p>
          <w:p w14:paraId="1F4A333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9C0E29" w14:textId="77777777" w:rsidR="00205017" w:rsidRPr="00D132BB" w:rsidRDefault="00205017" w:rsidP="00216B50">
            <w:pPr>
              <w:pStyle w:val="TAL"/>
              <w:rPr>
                <w:rFonts w:cs="v4.2.0"/>
                <w:lang w:eastAsia="ja-JP"/>
              </w:rPr>
            </w:pPr>
            <w:r w:rsidRPr="00D132BB">
              <w:rPr>
                <w:rFonts w:cs="v4.2.0"/>
                <w:lang w:eastAsia="ja-JP"/>
              </w:rPr>
              <w:t>TBD</w:t>
            </w:r>
          </w:p>
          <w:p w14:paraId="09D82FC9" w14:textId="77777777" w:rsidR="00205017" w:rsidRPr="00D132BB" w:rsidRDefault="00205017" w:rsidP="00216B50">
            <w:pPr>
              <w:pStyle w:val="TAL"/>
              <w:rPr>
                <w:rFonts w:cs="v4.2.0"/>
                <w:lang w:eastAsia="ja-JP"/>
              </w:rPr>
            </w:pPr>
          </w:p>
          <w:p w14:paraId="45ADF348"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3D5AF303"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5299C78" w14:textId="77777777" w:rsidR="00205017" w:rsidRPr="00D132BB" w:rsidRDefault="00205017" w:rsidP="00216B50">
            <w:pPr>
              <w:pStyle w:val="TAL"/>
            </w:pPr>
          </w:p>
        </w:tc>
      </w:tr>
      <w:tr w:rsidR="00205017" w:rsidRPr="00D132BB" w14:paraId="7058860D" w14:textId="77777777" w:rsidTr="00216B50">
        <w:trPr>
          <w:gridAfter w:val="1"/>
          <w:wAfter w:w="113" w:type="dxa"/>
          <w:jc w:val="center"/>
        </w:trPr>
        <w:tc>
          <w:tcPr>
            <w:tcW w:w="2587" w:type="dxa"/>
            <w:gridSpan w:val="2"/>
          </w:tcPr>
          <w:p w14:paraId="159D9048" w14:textId="77777777" w:rsidR="00205017" w:rsidRPr="00D132BB" w:rsidRDefault="00205017" w:rsidP="00216B50">
            <w:pPr>
              <w:pStyle w:val="TAL"/>
              <w:rPr>
                <w:rFonts w:cs="v4.2.0"/>
              </w:rPr>
            </w:pPr>
            <w:r w:rsidRPr="00D132BB">
              <w:rPr>
                <w:rFonts w:cs="v4.2.0"/>
              </w:rPr>
              <w:t>6.5A.2.1.2 Spectrum Emission Mask for CA (3UL CA)</w:t>
            </w:r>
          </w:p>
        </w:tc>
        <w:tc>
          <w:tcPr>
            <w:tcW w:w="3875" w:type="dxa"/>
            <w:gridSpan w:val="2"/>
          </w:tcPr>
          <w:p w14:paraId="58B4C65D"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2A2ABE1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CA7BAD" w14:textId="77777777" w:rsidR="00205017" w:rsidRPr="00D132BB" w:rsidRDefault="00205017" w:rsidP="00216B50">
            <w:pPr>
              <w:pStyle w:val="TAL"/>
              <w:rPr>
                <w:rFonts w:cs="v4.2.0"/>
                <w:lang w:eastAsia="ja-JP"/>
              </w:rPr>
            </w:pPr>
            <w:r w:rsidRPr="00D132BB">
              <w:rPr>
                <w:rFonts w:cs="v4.2.0"/>
                <w:lang w:eastAsia="ja-JP"/>
              </w:rPr>
              <w:t>Same as 6.5.2.1</w:t>
            </w:r>
          </w:p>
          <w:p w14:paraId="26F76C19" w14:textId="77777777" w:rsidR="00205017" w:rsidRPr="00D132BB" w:rsidRDefault="00205017" w:rsidP="00216B50">
            <w:pPr>
              <w:pStyle w:val="TAL"/>
              <w:rPr>
                <w:rFonts w:cs="v4.2.0"/>
                <w:lang w:eastAsia="ja-JP"/>
              </w:rPr>
            </w:pPr>
          </w:p>
          <w:p w14:paraId="7CFAC329"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B1DF20F" w14:textId="77777777" w:rsidR="00205017" w:rsidRPr="00D132BB" w:rsidRDefault="00205017" w:rsidP="00216B50">
            <w:pPr>
              <w:pStyle w:val="TAL"/>
              <w:rPr>
                <w:rFonts w:cs="v4.2.0"/>
                <w:lang w:eastAsia="ja-JP"/>
              </w:rPr>
            </w:pPr>
            <w:r w:rsidRPr="00D132BB">
              <w:rPr>
                <w:rFonts w:cs="v4.2.0"/>
                <w:lang w:eastAsia="ja-JP"/>
              </w:rPr>
              <w:t>TBD</w:t>
            </w:r>
          </w:p>
          <w:p w14:paraId="06DBEE2A" w14:textId="77777777" w:rsidR="00205017" w:rsidRPr="00D132BB" w:rsidRDefault="00205017" w:rsidP="00216B50">
            <w:pPr>
              <w:pStyle w:val="TAL"/>
              <w:rPr>
                <w:rFonts w:cs="v4.2.0"/>
                <w:lang w:eastAsia="ja-JP"/>
              </w:rPr>
            </w:pPr>
          </w:p>
          <w:p w14:paraId="3E4C6406"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3A61ED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66F8C2DD" w14:textId="77777777" w:rsidR="00205017" w:rsidRPr="00D132BB" w:rsidRDefault="00205017" w:rsidP="00216B50">
            <w:pPr>
              <w:pStyle w:val="TAL"/>
            </w:pPr>
          </w:p>
        </w:tc>
      </w:tr>
      <w:tr w:rsidR="00205017" w:rsidRPr="00D132BB" w14:paraId="0E07D24B" w14:textId="77777777" w:rsidTr="00216B50">
        <w:trPr>
          <w:gridAfter w:val="1"/>
          <w:wAfter w:w="113" w:type="dxa"/>
          <w:jc w:val="center"/>
        </w:trPr>
        <w:tc>
          <w:tcPr>
            <w:tcW w:w="2587" w:type="dxa"/>
            <w:gridSpan w:val="2"/>
          </w:tcPr>
          <w:p w14:paraId="0F1BA4E6" w14:textId="77777777" w:rsidR="00205017" w:rsidRPr="00D132BB" w:rsidRDefault="00205017" w:rsidP="00216B50">
            <w:pPr>
              <w:pStyle w:val="TAL"/>
              <w:rPr>
                <w:rFonts w:cs="v4.2.0"/>
              </w:rPr>
            </w:pPr>
            <w:r w:rsidRPr="00D132BB">
              <w:rPr>
                <w:rFonts w:cs="v4.2.0"/>
              </w:rPr>
              <w:t>6.5A.2.1.3 Spectrum Emission Mask for CA (4UL CA)</w:t>
            </w:r>
          </w:p>
        </w:tc>
        <w:tc>
          <w:tcPr>
            <w:tcW w:w="3875" w:type="dxa"/>
            <w:gridSpan w:val="2"/>
          </w:tcPr>
          <w:p w14:paraId="3291CEEB"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1EBBCC2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9422FA" w14:textId="77777777" w:rsidR="00205017" w:rsidRPr="00D132BB" w:rsidRDefault="00205017" w:rsidP="00216B50">
            <w:pPr>
              <w:pStyle w:val="TAL"/>
              <w:rPr>
                <w:rFonts w:cs="v4.2.0"/>
                <w:lang w:eastAsia="ja-JP"/>
              </w:rPr>
            </w:pPr>
            <w:r w:rsidRPr="00D132BB">
              <w:rPr>
                <w:rFonts w:cs="v4.2.0"/>
                <w:lang w:eastAsia="ja-JP"/>
              </w:rPr>
              <w:t>Same as 6.5.2.1</w:t>
            </w:r>
          </w:p>
          <w:p w14:paraId="3F0EA1BE" w14:textId="77777777" w:rsidR="00205017" w:rsidRPr="00D132BB" w:rsidRDefault="00205017" w:rsidP="00216B50">
            <w:pPr>
              <w:pStyle w:val="TAL"/>
              <w:rPr>
                <w:rFonts w:cs="v4.2.0"/>
                <w:lang w:eastAsia="ja-JP"/>
              </w:rPr>
            </w:pPr>
          </w:p>
          <w:p w14:paraId="2F5FD67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AB31794" w14:textId="77777777" w:rsidR="00205017" w:rsidRPr="00D132BB" w:rsidRDefault="00205017" w:rsidP="00216B50">
            <w:pPr>
              <w:pStyle w:val="TAL"/>
              <w:rPr>
                <w:rFonts w:cs="v4.2.0"/>
                <w:lang w:eastAsia="ja-JP"/>
              </w:rPr>
            </w:pPr>
            <w:r w:rsidRPr="00D132BB">
              <w:rPr>
                <w:rFonts w:cs="v4.2.0"/>
                <w:lang w:eastAsia="ja-JP"/>
              </w:rPr>
              <w:t>TBD</w:t>
            </w:r>
          </w:p>
          <w:p w14:paraId="139C50C6" w14:textId="77777777" w:rsidR="00205017" w:rsidRPr="00D132BB" w:rsidRDefault="00205017" w:rsidP="00216B50">
            <w:pPr>
              <w:pStyle w:val="TAL"/>
              <w:rPr>
                <w:rFonts w:cs="v4.2.0"/>
                <w:lang w:eastAsia="ja-JP"/>
              </w:rPr>
            </w:pPr>
          </w:p>
          <w:p w14:paraId="6ED384C2"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398F59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E12B071" w14:textId="77777777" w:rsidR="00205017" w:rsidRPr="00D132BB" w:rsidRDefault="00205017" w:rsidP="00216B50">
            <w:pPr>
              <w:pStyle w:val="TAL"/>
            </w:pPr>
          </w:p>
        </w:tc>
      </w:tr>
      <w:tr w:rsidR="00205017" w:rsidRPr="00D132BB" w14:paraId="65832F00" w14:textId="77777777" w:rsidTr="00216B50">
        <w:trPr>
          <w:gridAfter w:val="1"/>
          <w:wAfter w:w="113" w:type="dxa"/>
          <w:jc w:val="center"/>
        </w:trPr>
        <w:tc>
          <w:tcPr>
            <w:tcW w:w="2587" w:type="dxa"/>
            <w:gridSpan w:val="2"/>
          </w:tcPr>
          <w:p w14:paraId="5D1B48A8" w14:textId="77777777" w:rsidR="00205017" w:rsidRPr="00D132BB" w:rsidRDefault="00205017" w:rsidP="00216B50">
            <w:pPr>
              <w:pStyle w:val="TAL"/>
              <w:rPr>
                <w:rFonts w:cs="v4.2.0"/>
              </w:rPr>
            </w:pPr>
            <w:r w:rsidRPr="00D132BB">
              <w:rPr>
                <w:rFonts w:cs="v4.2.0"/>
              </w:rPr>
              <w:t>6.5A.2.1.4 Spectrum Emission Mask for CA (5UL CA)</w:t>
            </w:r>
          </w:p>
        </w:tc>
        <w:tc>
          <w:tcPr>
            <w:tcW w:w="3875" w:type="dxa"/>
            <w:gridSpan w:val="2"/>
          </w:tcPr>
          <w:p w14:paraId="7ABF44D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16C02CCB" w14:textId="77777777" w:rsidR="00205017" w:rsidRPr="00D132BB" w:rsidRDefault="00205017" w:rsidP="00216B50">
            <w:pPr>
              <w:pStyle w:val="TAL"/>
            </w:pPr>
          </w:p>
        </w:tc>
      </w:tr>
      <w:tr w:rsidR="00205017" w:rsidRPr="00D132BB" w14:paraId="71D27097" w14:textId="77777777" w:rsidTr="00216B50">
        <w:trPr>
          <w:gridAfter w:val="1"/>
          <w:wAfter w:w="113" w:type="dxa"/>
          <w:jc w:val="center"/>
        </w:trPr>
        <w:tc>
          <w:tcPr>
            <w:tcW w:w="2587" w:type="dxa"/>
            <w:gridSpan w:val="2"/>
          </w:tcPr>
          <w:p w14:paraId="74AF093C" w14:textId="77777777" w:rsidR="00205017" w:rsidRPr="00D132BB" w:rsidRDefault="00205017" w:rsidP="00216B50">
            <w:pPr>
              <w:pStyle w:val="TAL"/>
              <w:rPr>
                <w:rFonts w:cs="v4.2.0"/>
              </w:rPr>
            </w:pPr>
            <w:r w:rsidRPr="00D132BB">
              <w:rPr>
                <w:rFonts w:cs="v4.2.0"/>
              </w:rPr>
              <w:t>6.5A.2.1.5 Spectrum Emission Mask for CA (6UL CA)</w:t>
            </w:r>
          </w:p>
        </w:tc>
        <w:tc>
          <w:tcPr>
            <w:tcW w:w="3875" w:type="dxa"/>
            <w:gridSpan w:val="2"/>
          </w:tcPr>
          <w:p w14:paraId="7A0234C2"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1AF0152" w14:textId="77777777" w:rsidR="00205017" w:rsidRPr="00D132BB" w:rsidRDefault="00205017" w:rsidP="00216B50">
            <w:pPr>
              <w:pStyle w:val="TAL"/>
            </w:pPr>
          </w:p>
        </w:tc>
      </w:tr>
      <w:tr w:rsidR="00205017" w:rsidRPr="00D132BB" w14:paraId="311C102D" w14:textId="77777777" w:rsidTr="00216B50">
        <w:trPr>
          <w:gridAfter w:val="1"/>
          <w:wAfter w:w="113" w:type="dxa"/>
          <w:jc w:val="center"/>
        </w:trPr>
        <w:tc>
          <w:tcPr>
            <w:tcW w:w="2587" w:type="dxa"/>
            <w:gridSpan w:val="2"/>
          </w:tcPr>
          <w:p w14:paraId="31364DD6" w14:textId="77777777" w:rsidR="00205017" w:rsidRPr="00D132BB" w:rsidRDefault="00205017" w:rsidP="00216B50">
            <w:pPr>
              <w:pStyle w:val="TAL"/>
              <w:rPr>
                <w:rFonts w:cs="v4.2.0"/>
              </w:rPr>
            </w:pPr>
            <w:r w:rsidRPr="00D132BB">
              <w:rPr>
                <w:rFonts w:cs="v4.2.0"/>
              </w:rPr>
              <w:t>6.5A.2.1.6 Spectrum Emission Mask for CA (7UL CA)</w:t>
            </w:r>
          </w:p>
        </w:tc>
        <w:tc>
          <w:tcPr>
            <w:tcW w:w="3875" w:type="dxa"/>
            <w:gridSpan w:val="2"/>
          </w:tcPr>
          <w:p w14:paraId="0B54E3B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2AF7B5A" w14:textId="77777777" w:rsidR="00205017" w:rsidRPr="00D132BB" w:rsidRDefault="00205017" w:rsidP="00216B50">
            <w:pPr>
              <w:pStyle w:val="TAL"/>
            </w:pPr>
          </w:p>
        </w:tc>
      </w:tr>
      <w:tr w:rsidR="00205017" w:rsidRPr="00D132BB" w14:paraId="794668F1" w14:textId="77777777" w:rsidTr="00216B50">
        <w:trPr>
          <w:gridAfter w:val="1"/>
          <w:wAfter w:w="113" w:type="dxa"/>
          <w:jc w:val="center"/>
        </w:trPr>
        <w:tc>
          <w:tcPr>
            <w:tcW w:w="2587" w:type="dxa"/>
            <w:gridSpan w:val="2"/>
          </w:tcPr>
          <w:p w14:paraId="1CA55814" w14:textId="77777777" w:rsidR="00205017" w:rsidRPr="00D132BB" w:rsidRDefault="00205017" w:rsidP="00216B50">
            <w:pPr>
              <w:pStyle w:val="TAL"/>
              <w:rPr>
                <w:rFonts w:cs="v4.2.0"/>
              </w:rPr>
            </w:pPr>
            <w:r w:rsidRPr="00D132BB">
              <w:rPr>
                <w:rFonts w:cs="v4.2.0"/>
              </w:rPr>
              <w:t>6.5A.2.1.7 Spectrum Emission Mask for CA (8UL CA)</w:t>
            </w:r>
          </w:p>
        </w:tc>
        <w:tc>
          <w:tcPr>
            <w:tcW w:w="3875" w:type="dxa"/>
            <w:gridSpan w:val="2"/>
          </w:tcPr>
          <w:p w14:paraId="0E30C6E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04BDC13" w14:textId="77777777" w:rsidR="00205017" w:rsidRPr="00D132BB" w:rsidRDefault="00205017" w:rsidP="00216B50">
            <w:pPr>
              <w:pStyle w:val="TAL"/>
            </w:pPr>
          </w:p>
        </w:tc>
      </w:tr>
      <w:tr w:rsidR="00205017" w:rsidRPr="00D132BB" w14:paraId="6647D0DC" w14:textId="77777777" w:rsidTr="00216B50">
        <w:trPr>
          <w:gridAfter w:val="1"/>
          <w:wAfter w:w="113" w:type="dxa"/>
          <w:jc w:val="center"/>
        </w:trPr>
        <w:tc>
          <w:tcPr>
            <w:tcW w:w="2587" w:type="dxa"/>
            <w:gridSpan w:val="2"/>
          </w:tcPr>
          <w:p w14:paraId="1D34CD8E" w14:textId="77777777" w:rsidR="00205017" w:rsidRPr="00D132BB" w:rsidRDefault="00205017" w:rsidP="00216B50">
            <w:pPr>
              <w:pStyle w:val="TAL"/>
              <w:rPr>
                <w:rFonts w:cs="v4.2.0"/>
              </w:rPr>
            </w:pPr>
            <w:r w:rsidRPr="00D132BB">
              <w:rPr>
                <w:rFonts w:cs="v4.2.0"/>
              </w:rPr>
              <w:t>6.5A.2.2.1 Adjacent channel leakage ratio for CA (2UL CA)</w:t>
            </w:r>
          </w:p>
        </w:tc>
        <w:tc>
          <w:tcPr>
            <w:tcW w:w="3875" w:type="dxa"/>
            <w:gridSpan w:val="2"/>
          </w:tcPr>
          <w:p w14:paraId="0DBE86F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14BBAE4"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14DB9E2" w14:textId="77777777" w:rsidR="00205017" w:rsidRPr="00D132BB" w:rsidRDefault="00205017" w:rsidP="00216B50">
            <w:pPr>
              <w:pStyle w:val="TAL"/>
              <w:rPr>
                <w:rFonts w:cs="v4.2.0"/>
                <w:lang w:eastAsia="ja-JP"/>
              </w:rPr>
            </w:pPr>
            <w:r w:rsidRPr="00D132BB">
              <w:rPr>
                <w:rFonts w:cs="v4.2.0"/>
                <w:lang w:eastAsia="ja-JP"/>
              </w:rPr>
              <w:t>Same as 6.5.2.3</w:t>
            </w:r>
          </w:p>
          <w:p w14:paraId="0DE0F303" w14:textId="77777777" w:rsidR="00205017" w:rsidRPr="00D132BB" w:rsidRDefault="00205017" w:rsidP="00216B50">
            <w:pPr>
              <w:pStyle w:val="TAL"/>
              <w:rPr>
                <w:rFonts w:cs="v4.2.0"/>
                <w:lang w:eastAsia="ja-JP"/>
              </w:rPr>
            </w:pPr>
          </w:p>
          <w:p w14:paraId="09D780C0"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B73043E" w14:textId="77777777" w:rsidR="00205017" w:rsidRPr="00D132BB" w:rsidRDefault="00205017" w:rsidP="00216B50">
            <w:pPr>
              <w:pStyle w:val="TAL"/>
              <w:rPr>
                <w:rFonts w:cs="v4.2.0"/>
                <w:lang w:eastAsia="ja-JP"/>
              </w:rPr>
            </w:pPr>
            <w:r w:rsidRPr="00D132BB">
              <w:rPr>
                <w:rFonts w:cs="v4.2.0"/>
                <w:lang w:eastAsia="ja-JP"/>
              </w:rPr>
              <w:t>TBD</w:t>
            </w:r>
          </w:p>
          <w:p w14:paraId="767684BA" w14:textId="77777777" w:rsidR="00205017" w:rsidRPr="00D132BB" w:rsidRDefault="00205017" w:rsidP="00216B50">
            <w:pPr>
              <w:pStyle w:val="TAL"/>
              <w:rPr>
                <w:rFonts w:cs="v4.2.0"/>
                <w:lang w:eastAsia="ja-JP"/>
              </w:rPr>
            </w:pPr>
          </w:p>
          <w:p w14:paraId="3BCEDB57"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09C1778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E13C84A" w14:textId="77777777" w:rsidR="00205017" w:rsidRPr="00D132BB" w:rsidRDefault="00205017" w:rsidP="00216B5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37F7B2F3" w14:textId="77777777" w:rsidR="00205017" w:rsidRPr="00D132BB" w:rsidRDefault="00205017" w:rsidP="00216B50">
            <w:pPr>
              <w:pStyle w:val="TAL"/>
              <w:rPr>
                <w:lang w:eastAsia="ja-JP"/>
              </w:rPr>
            </w:pPr>
          </w:p>
          <w:p w14:paraId="3498D59E" w14:textId="77777777" w:rsidR="00205017" w:rsidRPr="00D132BB" w:rsidRDefault="00205017" w:rsidP="00216B5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205017" w:rsidRPr="00D132BB" w14:paraId="2AD6A0B6" w14:textId="77777777" w:rsidTr="00216B50">
        <w:trPr>
          <w:gridAfter w:val="1"/>
          <w:wAfter w:w="113" w:type="dxa"/>
          <w:jc w:val="center"/>
        </w:trPr>
        <w:tc>
          <w:tcPr>
            <w:tcW w:w="2587" w:type="dxa"/>
            <w:gridSpan w:val="2"/>
          </w:tcPr>
          <w:p w14:paraId="6C24662E" w14:textId="77777777" w:rsidR="00205017" w:rsidRPr="00D132BB" w:rsidRDefault="00205017" w:rsidP="00216B50">
            <w:pPr>
              <w:pStyle w:val="TAL"/>
              <w:rPr>
                <w:rFonts w:cs="v4.2.0"/>
              </w:rPr>
            </w:pPr>
            <w:r w:rsidRPr="00D132BB">
              <w:rPr>
                <w:rFonts w:cs="v4.2.0"/>
              </w:rPr>
              <w:t>6.5A.2.2.2 Adjacent channel leakage ratio for CA (3UL CA)</w:t>
            </w:r>
          </w:p>
        </w:tc>
        <w:tc>
          <w:tcPr>
            <w:tcW w:w="3875" w:type="dxa"/>
            <w:gridSpan w:val="2"/>
          </w:tcPr>
          <w:p w14:paraId="4B70DFE2"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449AD9A"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995D83E" w14:textId="77777777" w:rsidR="00205017" w:rsidRPr="00D132BB" w:rsidRDefault="00205017" w:rsidP="00216B50">
            <w:pPr>
              <w:pStyle w:val="TAL"/>
              <w:rPr>
                <w:rFonts w:cs="v4.2.0"/>
                <w:lang w:eastAsia="ja-JP"/>
              </w:rPr>
            </w:pPr>
            <w:r w:rsidRPr="00D132BB">
              <w:rPr>
                <w:rFonts w:cs="v4.2.0"/>
                <w:lang w:eastAsia="ja-JP"/>
              </w:rPr>
              <w:t>Same as 6.5.2.3</w:t>
            </w:r>
          </w:p>
          <w:p w14:paraId="6495A08E" w14:textId="77777777" w:rsidR="00205017" w:rsidRPr="00D132BB" w:rsidRDefault="00205017" w:rsidP="00216B50">
            <w:pPr>
              <w:pStyle w:val="TAL"/>
              <w:rPr>
                <w:rFonts w:cs="v4.2.0"/>
                <w:lang w:eastAsia="ja-JP"/>
              </w:rPr>
            </w:pPr>
          </w:p>
          <w:p w14:paraId="5B3D6637"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8724C5" w14:textId="77777777" w:rsidR="00205017" w:rsidRPr="00D132BB" w:rsidRDefault="00205017" w:rsidP="00216B50">
            <w:pPr>
              <w:pStyle w:val="TAL"/>
              <w:rPr>
                <w:rFonts w:cs="v4.2.0"/>
                <w:lang w:eastAsia="ja-JP"/>
              </w:rPr>
            </w:pPr>
            <w:r w:rsidRPr="00D132BB">
              <w:rPr>
                <w:rFonts w:cs="v4.2.0"/>
                <w:lang w:eastAsia="ja-JP"/>
              </w:rPr>
              <w:t>TBD</w:t>
            </w:r>
          </w:p>
          <w:p w14:paraId="249A7CC6" w14:textId="77777777" w:rsidR="00205017" w:rsidRPr="00D132BB" w:rsidRDefault="00205017" w:rsidP="00216B50">
            <w:pPr>
              <w:pStyle w:val="TAL"/>
              <w:rPr>
                <w:rFonts w:cs="v4.2.0"/>
                <w:lang w:eastAsia="ja-JP"/>
              </w:rPr>
            </w:pPr>
          </w:p>
          <w:p w14:paraId="55B17E49"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1546A5DE"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5255E5FA" w14:textId="77777777" w:rsidR="00205017" w:rsidRPr="0003510D" w:rsidRDefault="00205017" w:rsidP="00216B5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446487BB" w14:textId="77777777" w:rsidR="00205017" w:rsidRPr="0003510D" w:rsidRDefault="00205017" w:rsidP="00216B50">
            <w:pPr>
              <w:pStyle w:val="TAL"/>
              <w:rPr>
                <w:lang w:eastAsia="ja-JP"/>
              </w:rPr>
            </w:pPr>
          </w:p>
          <w:p w14:paraId="5FB7D797" w14:textId="77777777" w:rsidR="00205017" w:rsidRPr="00D132BB" w:rsidRDefault="00205017" w:rsidP="00216B5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205017" w:rsidRPr="00D132BB" w14:paraId="4FBE261E" w14:textId="77777777" w:rsidTr="00216B50">
        <w:trPr>
          <w:gridAfter w:val="1"/>
          <w:wAfter w:w="113" w:type="dxa"/>
          <w:jc w:val="center"/>
        </w:trPr>
        <w:tc>
          <w:tcPr>
            <w:tcW w:w="2587" w:type="dxa"/>
            <w:gridSpan w:val="2"/>
          </w:tcPr>
          <w:p w14:paraId="06E02C54" w14:textId="77777777" w:rsidR="00205017" w:rsidRPr="00D132BB" w:rsidRDefault="00205017" w:rsidP="00216B50">
            <w:pPr>
              <w:pStyle w:val="TAL"/>
              <w:tabs>
                <w:tab w:val="left" w:pos="711"/>
              </w:tabs>
              <w:rPr>
                <w:rFonts w:cs="v4.2.0"/>
              </w:rPr>
            </w:pPr>
            <w:r w:rsidRPr="00D132BB">
              <w:rPr>
                <w:rFonts w:cs="v4.2.0"/>
              </w:rPr>
              <w:lastRenderedPageBreak/>
              <w:t>6.5A.2.2.3 Adjacent channel leakage ratio for CA (4UL CA)</w:t>
            </w:r>
          </w:p>
        </w:tc>
        <w:tc>
          <w:tcPr>
            <w:tcW w:w="3875" w:type="dxa"/>
            <w:gridSpan w:val="2"/>
          </w:tcPr>
          <w:p w14:paraId="61114D8F"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6FD945E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D5ACE42" w14:textId="77777777" w:rsidR="00205017" w:rsidRPr="00D132BB" w:rsidRDefault="00205017" w:rsidP="00216B50">
            <w:pPr>
              <w:pStyle w:val="TAL"/>
              <w:rPr>
                <w:rFonts w:cs="v4.2.0"/>
                <w:lang w:eastAsia="ja-JP"/>
              </w:rPr>
            </w:pPr>
            <w:r w:rsidRPr="00D132BB">
              <w:rPr>
                <w:rFonts w:cs="v4.2.0"/>
                <w:lang w:eastAsia="ja-JP"/>
              </w:rPr>
              <w:t>Same as 6.5.2.3</w:t>
            </w:r>
          </w:p>
          <w:p w14:paraId="1FA7AE31" w14:textId="77777777" w:rsidR="00205017" w:rsidRPr="00D132BB" w:rsidRDefault="00205017" w:rsidP="00216B50">
            <w:pPr>
              <w:pStyle w:val="TAL"/>
              <w:rPr>
                <w:rFonts w:cs="v4.2.0"/>
                <w:lang w:eastAsia="ja-JP"/>
              </w:rPr>
            </w:pPr>
          </w:p>
          <w:p w14:paraId="7ED25D2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C625B" w14:textId="77777777" w:rsidR="00205017" w:rsidRPr="00D132BB" w:rsidRDefault="00205017" w:rsidP="00216B50">
            <w:pPr>
              <w:pStyle w:val="TAL"/>
              <w:rPr>
                <w:rFonts w:cs="v4.2.0"/>
                <w:lang w:eastAsia="ja-JP"/>
              </w:rPr>
            </w:pPr>
            <w:r w:rsidRPr="00D132BB">
              <w:rPr>
                <w:rFonts w:cs="v4.2.0"/>
                <w:lang w:eastAsia="ja-JP"/>
              </w:rPr>
              <w:t>TBD</w:t>
            </w:r>
          </w:p>
          <w:p w14:paraId="78661818" w14:textId="77777777" w:rsidR="00205017" w:rsidRPr="00D132BB" w:rsidRDefault="00205017" w:rsidP="00216B50">
            <w:pPr>
              <w:pStyle w:val="TAL"/>
              <w:rPr>
                <w:rFonts w:cs="v4.2.0"/>
                <w:lang w:eastAsia="ja-JP"/>
              </w:rPr>
            </w:pPr>
          </w:p>
          <w:p w14:paraId="7FB74527"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34E4F3DC"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E6C2127" w14:textId="77777777" w:rsidR="00205017" w:rsidRPr="0003510D" w:rsidRDefault="00205017" w:rsidP="00216B5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540B407" w14:textId="77777777" w:rsidR="00205017" w:rsidRPr="0003510D" w:rsidRDefault="00205017" w:rsidP="00216B50">
            <w:pPr>
              <w:pStyle w:val="TAL"/>
              <w:rPr>
                <w:lang w:eastAsia="ja-JP"/>
              </w:rPr>
            </w:pPr>
          </w:p>
          <w:p w14:paraId="3E4748BC" w14:textId="77777777" w:rsidR="00205017" w:rsidRPr="00D132BB" w:rsidRDefault="00205017" w:rsidP="00216B5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205017" w:rsidRPr="00D132BB" w14:paraId="17CE09CB" w14:textId="77777777" w:rsidTr="00216B50">
        <w:trPr>
          <w:gridAfter w:val="1"/>
          <w:wAfter w:w="113" w:type="dxa"/>
          <w:jc w:val="center"/>
        </w:trPr>
        <w:tc>
          <w:tcPr>
            <w:tcW w:w="2587" w:type="dxa"/>
            <w:gridSpan w:val="2"/>
          </w:tcPr>
          <w:p w14:paraId="4CC93439" w14:textId="77777777" w:rsidR="00205017" w:rsidRPr="00D132BB" w:rsidRDefault="00205017" w:rsidP="00216B50">
            <w:pPr>
              <w:pStyle w:val="TAL"/>
              <w:tabs>
                <w:tab w:val="left" w:pos="711"/>
              </w:tabs>
              <w:rPr>
                <w:rFonts w:cs="v4.2.0"/>
              </w:rPr>
            </w:pPr>
            <w:r w:rsidRPr="00D132BB">
              <w:rPr>
                <w:rFonts w:cs="v4.2.0"/>
              </w:rPr>
              <w:t>6.5A.2.2.4 Adjacent channel leakage ratio for CA (5UL CA)</w:t>
            </w:r>
          </w:p>
        </w:tc>
        <w:tc>
          <w:tcPr>
            <w:tcW w:w="3875" w:type="dxa"/>
            <w:gridSpan w:val="2"/>
          </w:tcPr>
          <w:p w14:paraId="5DE55B0D"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2E2F496" w14:textId="77777777" w:rsidR="00205017" w:rsidRPr="00D132BB" w:rsidRDefault="00205017" w:rsidP="00216B50">
            <w:pPr>
              <w:pStyle w:val="TAL"/>
            </w:pPr>
          </w:p>
        </w:tc>
      </w:tr>
      <w:tr w:rsidR="00205017" w:rsidRPr="00D132BB" w14:paraId="23EA4412" w14:textId="77777777" w:rsidTr="00216B50">
        <w:trPr>
          <w:gridAfter w:val="1"/>
          <w:wAfter w:w="113" w:type="dxa"/>
          <w:jc w:val="center"/>
        </w:trPr>
        <w:tc>
          <w:tcPr>
            <w:tcW w:w="2587" w:type="dxa"/>
            <w:gridSpan w:val="2"/>
          </w:tcPr>
          <w:p w14:paraId="565A686B" w14:textId="77777777" w:rsidR="00205017" w:rsidRPr="00D132BB" w:rsidRDefault="00205017" w:rsidP="00216B50">
            <w:pPr>
              <w:pStyle w:val="TAL"/>
              <w:tabs>
                <w:tab w:val="left" w:pos="711"/>
              </w:tabs>
              <w:rPr>
                <w:rFonts w:cs="v4.2.0"/>
              </w:rPr>
            </w:pPr>
            <w:r w:rsidRPr="00D132BB">
              <w:rPr>
                <w:rFonts w:cs="v4.2.0"/>
              </w:rPr>
              <w:t>6.5A.2.2.5 Adjacent channel leakage ratio for CA (6UL CA)</w:t>
            </w:r>
          </w:p>
        </w:tc>
        <w:tc>
          <w:tcPr>
            <w:tcW w:w="3875" w:type="dxa"/>
            <w:gridSpan w:val="2"/>
          </w:tcPr>
          <w:p w14:paraId="6564A922"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61B97C81" w14:textId="77777777" w:rsidR="00205017" w:rsidRPr="00D132BB" w:rsidRDefault="00205017" w:rsidP="00216B50">
            <w:pPr>
              <w:pStyle w:val="TAL"/>
            </w:pPr>
          </w:p>
        </w:tc>
      </w:tr>
      <w:tr w:rsidR="00205017" w:rsidRPr="00D132BB" w14:paraId="7D3B9083" w14:textId="77777777" w:rsidTr="00216B50">
        <w:trPr>
          <w:gridAfter w:val="1"/>
          <w:wAfter w:w="113" w:type="dxa"/>
          <w:jc w:val="center"/>
        </w:trPr>
        <w:tc>
          <w:tcPr>
            <w:tcW w:w="2587" w:type="dxa"/>
            <w:gridSpan w:val="2"/>
          </w:tcPr>
          <w:p w14:paraId="6D422CE5" w14:textId="77777777" w:rsidR="00205017" w:rsidRPr="00D132BB" w:rsidRDefault="00205017" w:rsidP="00216B50">
            <w:pPr>
              <w:pStyle w:val="TAL"/>
              <w:tabs>
                <w:tab w:val="left" w:pos="711"/>
              </w:tabs>
              <w:rPr>
                <w:rFonts w:cs="v4.2.0"/>
              </w:rPr>
            </w:pPr>
            <w:r w:rsidRPr="00D132BB">
              <w:rPr>
                <w:rFonts w:cs="v4.2.0"/>
              </w:rPr>
              <w:t>6.5A.2.2.6 Adjacent channel leakage ratio for CA (7UL CA)</w:t>
            </w:r>
          </w:p>
        </w:tc>
        <w:tc>
          <w:tcPr>
            <w:tcW w:w="3875" w:type="dxa"/>
            <w:gridSpan w:val="2"/>
          </w:tcPr>
          <w:p w14:paraId="1EC13C8A"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763C2A9C" w14:textId="77777777" w:rsidR="00205017" w:rsidRPr="00D132BB" w:rsidRDefault="00205017" w:rsidP="00216B50">
            <w:pPr>
              <w:pStyle w:val="TAL"/>
            </w:pPr>
          </w:p>
        </w:tc>
      </w:tr>
      <w:tr w:rsidR="00205017" w:rsidRPr="00D132BB" w14:paraId="45803456" w14:textId="77777777" w:rsidTr="00216B50">
        <w:trPr>
          <w:gridAfter w:val="1"/>
          <w:wAfter w:w="113" w:type="dxa"/>
          <w:jc w:val="center"/>
        </w:trPr>
        <w:tc>
          <w:tcPr>
            <w:tcW w:w="2587" w:type="dxa"/>
            <w:gridSpan w:val="2"/>
          </w:tcPr>
          <w:p w14:paraId="7123FCE1" w14:textId="77777777" w:rsidR="00205017" w:rsidRPr="00D132BB" w:rsidRDefault="00205017" w:rsidP="00216B50">
            <w:pPr>
              <w:pStyle w:val="TAL"/>
              <w:tabs>
                <w:tab w:val="left" w:pos="711"/>
              </w:tabs>
              <w:rPr>
                <w:rFonts w:cs="v4.2.0"/>
              </w:rPr>
            </w:pPr>
            <w:r w:rsidRPr="00D132BB">
              <w:rPr>
                <w:rFonts w:cs="v4.2.0"/>
              </w:rPr>
              <w:t>6.5A.2.2.7 Adjacent channel leakage ratio for CA (8UL CA)</w:t>
            </w:r>
          </w:p>
        </w:tc>
        <w:tc>
          <w:tcPr>
            <w:tcW w:w="3875" w:type="dxa"/>
            <w:gridSpan w:val="2"/>
          </w:tcPr>
          <w:p w14:paraId="0CA9375B" w14:textId="77777777" w:rsidR="00205017" w:rsidRPr="00D132BB" w:rsidRDefault="00205017" w:rsidP="00216B50">
            <w:pPr>
              <w:pStyle w:val="TAL"/>
              <w:rPr>
                <w:rFonts w:cs="v4.2.0"/>
                <w:u w:val="single"/>
                <w:lang w:eastAsia="ja-JP"/>
              </w:rPr>
            </w:pPr>
            <w:r w:rsidRPr="00D132BB">
              <w:rPr>
                <w:rFonts w:cs="v4.2.0"/>
                <w:lang w:eastAsia="ja-JP"/>
              </w:rPr>
              <w:t>TBD</w:t>
            </w:r>
          </w:p>
        </w:tc>
        <w:tc>
          <w:tcPr>
            <w:tcW w:w="3247" w:type="dxa"/>
            <w:gridSpan w:val="2"/>
          </w:tcPr>
          <w:p w14:paraId="52BD5C06" w14:textId="77777777" w:rsidR="00205017" w:rsidRPr="00D132BB" w:rsidRDefault="00205017" w:rsidP="00216B50">
            <w:pPr>
              <w:pStyle w:val="TAL"/>
            </w:pPr>
          </w:p>
        </w:tc>
      </w:tr>
      <w:tr w:rsidR="00205017" w:rsidRPr="00D132BB" w14:paraId="5C9B388A" w14:textId="77777777" w:rsidTr="00216B50">
        <w:trPr>
          <w:gridAfter w:val="1"/>
          <w:wAfter w:w="113" w:type="dxa"/>
          <w:jc w:val="center"/>
        </w:trPr>
        <w:tc>
          <w:tcPr>
            <w:tcW w:w="2587" w:type="dxa"/>
            <w:gridSpan w:val="2"/>
          </w:tcPr>
          <w:p w14:paraId="62649F22" w14:textId="77777777" w:rsidR="00205017" w:rsidRPr="00D132BB" w:rsidRDefault="00205017" w:rsidP="00216B50">
            <w:pPr>
              <w:pStyle w:val="TAL"/>
              <w:rPr>
                <w:rFonts w:cs="v4.2.0"/>
              </w:rPr>
            </w:pPr>
            <w:r w:rsidRPr="00D132BB">
              <w:rPr>
                <w:rFonts w:cs="v4.2.0"/>
              </w:rPr>
              <w:t>6.5A.3.1.1 Transmitter Spurious emissions for CA (2UL CA)</w:t>
            </w:r>
          </w:p>
        </w:tc>
        <w:tc>
          <w:tcPr>
            <w:tcW w:w="3875" w:type="dxa"/>
            <w:gridSpan w:val="2"/>
          </w:tcPr>
          <w:p w14:paraId="4939B7AA"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4647C634"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A8BA3BD" w14:textId="77777777" w:rsidR="00205017" w:rsidRPr="00D132BB" w:rsidRDefault="00205017" w:rsidP="00216B50">
            <w:pPr>
              <w:pStyle w:val="TAL"/>
              <w:rPr>
                <w:rFonts w:cs="v4.2.0"/>
                <w:lang w:eastAsia="ja-JP"/>
              </w:rPr>
            </w:pPr>
            <w:r w:rsidRPr="00D132BB">
              <w:rPr>
                <w:rFonts w:cs="v4.2.0"/>
                <w:lang w:eastAsia="ja-JP"/>
              </w:rPr>
              <w:t>Same as 6.5.3.1</w:t>
            </w:r>
          </w:p>
          <w:p w14:paraId="6A15643F" w14:textId="77777777" w:rsidR="00205017" w:rsidRPr="00D132BB" w:rsidRDefault="00205017" w:rsidP="00216B50">
            <w:pPr>
              <w:pStyle w:val="TAL"/>
              <w:rPr>
                <w:rFonts w:cs="v4.2.0"/>
                <w:lang w:eastAsia="ja-JP"/>
              </w:rPr>
            </w:pPr>
          </w:p>
          <w:p w14:paraId="51B3B5E1"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554F47" w14:textId="77777777" w:rsidR="00205017" w:rsidRPr="00D132BB" w:rsidRDefault="00205017" w:rsidP="00216B50">
            <w:pPr>
              <w:pStyle w:val="TAL"/>
              <w:rPr>
                <w:rFonts w:cs="v4.2.0"/>
                <w:lang w:eastAsia="ja-JP"/>
              </w:rPr>
            </w:pPr>
            <w:r w:rsidRPr="00D132BB">
              <w:rPr>
                <w:rFonts w:cs="v4.2.0"/>
                <w:lang w:eastAsia="ja-JP"/>
              </w:rPr>
              <w:t>TBD</w:t>
            </w:r>
          </w:p>
          <w:p w14:paraId="41CF4F21" w14:textId="77777777" w:rsidR="00205017" w:rsidRPr="00D132BB" w:rsidRDefault="00205017" w:rsidP="00216B50">
            <w:pPr>
              <w:pStyle w:val="TAL"/>
              <w:rPr>
                <w:rFonts w:cs="v4.2.0"/>
                <w:lang w:eastAsia="ja-JP"/>
              </w:rPr>
            </w:pPr>
          </w:p>
          <w:p w14:paraId="491B740A"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3D3F6F50"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459E1512" w14:textId="77777777" w:rsidR="00205017" w:rsidRPr="00D132BB" w:rsidRDefault="00205017" w:rsidP="00216B50">
            <w:pPr>
              <w:pStyle w:val="TAL"/>
            </w:pPr>
          </w:p>
        </w:tc>
      </w:tr>
      <w:tr w:rsidR="00205017" w:rsidRPr="00D132BB" w14:paraId="3F743BB2" w14:textId="77777777" w:rsidTr="00216B50">
        <w:trPr>
          <w:gridAfter w:val="1"/>
          <w:wAfter w:w="113" w:type="dxa"/>
          <w:jc w:val="center"/>
        </w:trPr>
        <w:tc>
          <w:tcPr>
            <w:tcW w:w="2587" w:type="dxa"/>
            <w:gridSpan w:val="2"/>
          </w:tcPr>
          <w:p w14:paraId="49D500A4" w14:textId="77777777" w:rsidR="00205017" w:rsidRPr="00D132BB" w:rsidRDefault="00205017" w:rsidP="00216B50">
            <w:pPr>
              <w:pStyle w:val="TAL"/>
              <w:rPr>
                <w:rFonts w:cs="v4.2.0"/>
              </w:rPr>
            </w:pPr>
            <w:r w:rsidRPr="00D132BB">
              <w:rPr>
                <w:rFonts w:cs="v4.2.0"/>
              </w:rPr>
              <w:t>6.5A.3.1.2 Transmitter Spurious emissions for CA (3UL CA)</w:t>
            </w:r>
          </w:p>
        </w:tc>
        <w:tc>
          <w:tcPr>
            <w:tcW w:w="3875" w:type="dxa"/>
            <w:gridSpan w:val="2"/>
          </w:tcPr>
          <w:p w14:paraId="0B866CBF"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3F0694B5"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83BBDE" w14:textId="77777777" w:rsidR="00205017" w:rsidRPr="00D132BB" w:rsidRDefault="00205017" w:rsidP="00216B50">
            <w:pPr>
              <w:pStyle w:val="TAL"/>
              <w:rPr>
                <w:rFonts w:cs="v4.2.0"/>
                <w:lang w:eastAsia="ja-JP"/>
              </w:rPr>
            </w:pPr>
            <w:r w:rsidRPr="00D132BB">
              <w:rPr>
                <w:rFonts w:cs="v4.2.0"/>
                <w:lang w:eastAsia="ja-JP"/>
              </w:rPr>
              <w:t>Same as 6.5.3.1</w:t>
            </w:r>
          </w:p>
          <w:p w14:paraId="2ACB24DE" w14:textId="77777777" w:rsidR="00205017" w:rsidRPr="00D132BB" w:rsidRDefault="00205017" w:rsidP="00216B50">
            <w:pPr>
              <w:pStyle w:val="TAL"/>
              <w:rPr>
                <w:rFonts w:cs="v4.2.0"/>
                <w:lang w:eastAsia="ja-JP"/>
              </w:rPr>
            </w:pPr>
          </w:p>
          <w:p w14:paraId="4E521DCF"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4E5AC7" w14:textId="77777777" w:rsidR="00205017" w:rsidRPr="00D132BB" w:rsidRDefault="00205017" w:rsidP="00216B50">
            <w:pPr>
              <w:pStyle w:val="TAL"/>
              <w:rPr>
                <w:rFonts w:cs="v4.2.0"/>
                <w:lang w:eastAsia="ja-JP"/>
              </w:rPr>
            </w:pPr>
            <w:r w:rsidRPr="00D132BB">
              <w:rPr>
                <w:rFonts w:cs="v4.2.0"/>
                <w:lang w:eastAsia="ja-JP"/>
              </w:rPr>
              <w:t>TBD</w:t>
            </w:r>
          </w:p>
          <w:p w14:paraId="3BFD5032" w14:textId="77777777" w:rsidR="00205017" w:rsidRPr="00D132BB" w:rsidRDefault="00205017" w:rsidP="00216B50">
            <w:pPr>
              <w:pStyle w:val="TAL"/>
              <w:rPr>
                <w:rFonts w:cs="v4.2.0"/>
                <w:lang w:eastAsia="ja-JP"/>
              </w:rPr>
            </w:pPr>
          </w:p>
          <w:p w14:paraId="7FFA6813"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44779FE8"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3C3E5CA0" w14:textId="77777777" w:rsidR="00205017" w:rsidRPr="00D132BB" w:rsidRDefault="00205017" w:rsidP="00216B50">
            <w:pPr>
              <w:pStyle w:val="TAL"/>
            </w:pPr>
          </w:p>
        </w:tc>
      </w:tr>
      <w:tr w:rsidR="00205017" w:rsidRPr="00D132BB" w14:paraId="6488C6B5" w14:textId="77777777" w:rsidTr="00216B50">
        <w:trPr>
          <w:gridAfter w:val="1"/>
          <w:wAfter w:w="113" w:type="dxa"/>
          <w:jc w:val="center"/>
        </w:trPr>
        <w:tc>
          <w:tcPr>
            <w:tcW w:w="2587" w:type="dxa"/>
            <w:gridSpan w:val="2"/>
          </w:tcPr>
          <w:p w14:paraId="6922DFC6" w14:textId="77777777" w:rsidR="00205017" w:rsidRPr="00D132BB" w:rsidRDefault="00205017" w:rsidP="00216B50">
            <w:pPr>
              <w:pStyle w:val="TAL"/>
              <w:rPr>
                <w:rFonts w:cs="v4.2.0"/>
              </w:rPr>
            </w:pPr>
            <w:r w:rsidRPr="00D132BB">
              <w:rPr>
                <w:rFonts w:cs="v4.2.0"/>
              </w:rPr>
              <w:t>6.5A.3.1.3 Transmitter Spurious emissions for CA (4UL CA)</w:t>
            </w:r>
          </w:p>
        </w:tc>
        <w:tc>
          <w:tcPr>
            <w:tcW w:w="3875" w:type="dxa"/>
            <w:gridSpan w:val="2"/>
          </w:tcPr>
          <w:p w14:paraId="79EF8D09" w14:textId="77777777" w:rsidR="00205017" w:rsidRPr="00D132BB" w:rsidRDefault="00205017" w:rsidP="00216B50">
            <w:pPr>
              <w:pStyle w:val="TAL"/>
              <w:rPr>
                <w:rFonts w:cs="v4.2.0"/>
                <w:u w:val="single"/>
                <w:lang w:eastAsia="ja-JP"/>
              </w:rPr>
            </w:pPr>
            <w:r w:rsidRPr="00D132BB">
              <w:rPr>
                <w:rFonts w:cs="v4.2.0"/>
                <w:u w:val="single"/>
                <w:lang w:eastAsia="ja-JP"/>
              </w:rPr>
              <w:t>Intra-band contiguous CA</w:t>
            </w:r>
          </w:p>
          <w:p w14:paraId="760297DD"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88F464" w14:textId="77777777" w:rsidR="00205017" w:rsidRPr="00D132BB" w:rsidRDefault="00205017" w:rsidP="00216B50">
            <w:pPr>
              <w:pStyle w:val="TAL"/>
              <w:rPr>
                <w:rFonts w:cs="v4.2.0"/>
                <w:lang w:eastAsia="ja-JP"/>
              </w:rPr>
            </w:pPr>
            <w:r w:rsidRPr="00D132BB">
              <w:rPr>
                <w:rFonts w:cs="v4.2.0"/>
                <w:lang w:eastAsia="ja-JP"/>
              </w:rPr>
              <w:t>Same as 6.5.3.1</w:t>
            </w:r>
          </w:p>
          <w:p w14:paraId="0D148AF4" w14:textId="77777777" w:rsidR="00205017" w:rsidRPr="00D132BB" w:rsidRDefault="00205017" w:rsidP="00216B50">
            <w:pPr>
              <w:pStyle w:val="TAL"/>
              <w:rPr>
                <w:rFonts w:cs="v4.2.0"/>
                <w:lang w:eastAsia="ja-JP"/>
              </w:rPr>
            </w:pPr>
          </w:p>
          <w:p w14:paraId="68237852" w14:textId="77777777" w:rsidR="00205017" w:rsidRPr="00D132BB" w:rsidRDefault="00205017" w:rsidP="00216B5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CBDF25" w14:textId="77777777" w:rsidR="00205017" w:rsidRPr="00D132BB" w:rsidRDefault="00205017" w:rsidP="00216B50">
            <w:pPr>
              <w:pStyle w:val="TAL"/>
              <w:rPr>
                <w:rFonts w:cs="v4.2.0"/>
                <w:lang w:eastAsia="ja-JP"/>
              </w:rPr>
            </w:pPr>
            <w:r w:rsidRPr="00D132BB">
              <w:rPr>
                <w:rFonts w:cs="v4.2.0"/>
                <w:lang w:eastAsia="ja-JP"/>
              </w:rPr>
              <w:t>TBD</w:t>
            </w:r>
          </w:p>
          <w:p w14:paraId="2F3C63DC" w14:textId="77777777" w:rsidR="00205017" w:rsidRPr="00D132BB" w:rsidRDefault="00205017" w:rsidP="00216B50">
            <w:pPr>
              <w:pStyle w:val="TAL"/>
              <w:rPr>
                <w:rFonts w:cs="v4.2.0"/>
                <w:lang w:eastAsia="ja-JP"/>
              </w:rPr>
            </w:pPr>
          </w:p>
          <w:p w14:paraId="3ACFCB75" w14:textId="77777777" w:rsidR="00205017" w:rsidRPr="00D132BB" w:rsidRDefault="00205017" w:rsidP="00216B50">
            <w:pPr>
              <w:pStyle w:val="TAL"/>
              <w:rPr>
                <w:rFonts w:cs="v4.2.0"/>
                <w:u w:val="single"/>
                <w:lang w:eastAsia="ja-JP"/>
              </w:rPr>
            </w:pPr>
            <w:r w:rsidRPr="00D132BB">
              <w:rPr>
                <w:rFonts w:cs="v4.2.0"/>
                <w:u w:val="single"/>
                <w:lang w:eastAsia="ja-JP"/>
              </w:rPr>
              <w:t>Intra-band non-contiguous, Inter-band CA</w:t>
            </w:r>
          </w:p>
          <w:p w14:paraId="50BD2DDB" w14:textId="77777777" w:rsidR="00205017" w:rsidRPr="00D132BB" w:rsidRDefault="00205017" w:rsidP="00216B50">
            <w:pPr>
              <w:pStyle w:val="TAL"/>
              <w:rPr>
                <w:rFonts w:cs="v4.2.0"/>
                <w:lang w:eastAsia="ja-JP"/>
              </w:rPr>
            </w:pPr>
            <w:r w:rsidRPr="00D132BB">
              <w:rPr>
                <w:rFonts w:cs="v4.2.0"/>
                <w:lang w:eastAsia="ja-JP"/>
              </w:rPr>
              <w:t>TBD</w:t>
            </w:r>
          </w:p>
        </w:tc>
        <w:tc>
          <w:tcPr>
            <w:tcW w:w="3247" w:type="dxa"/>
            <w:gridSpan w:val="2"/>
          </w:tcPr>
          <w:p w14:paraId="0495090C" w14:textId="77777777" w:rsidR="00205017" w:rsidRPr="00D132BB" w:rsidRDefault="00205017" w:rsidP="00216B50">
            <w:pPr>
              <w:pStyle w:val="TAL"/>
            </w:pPr>
          </w:p>
        </w:tc>
      </w:tr>
      <w:tr w:rsidR="00205017" w:rsidRPr="00D132BB" w14:paraId="0D136E2B" w14:textId="77777777" w:rsidTr="00216B50">
        <w:trPr>
          <w:gridAfter w:val="1"/>
          <w:wAfter w:w="113" w:type="dxa"/>
          <w:jc w:val="center"/>
        </w:trPr>
        <w:tc>
          <w:tcPr>
            <w:tcW w:w="9709" w:type="dxa"/>
            <w:gridSpan w:val="6"/>
          </w:tcPr>
          <w:p w14:paraId="6E3BF42E" w14:textId="77777777" w:rsidR="00205017" w:rsidRPr="00D132BB" w:rsidRDefault="00205017" w:rsidP="00216B50">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3D761900" w14:textId="77777777" w:rsidR="00205017" w:rsidRPr="00D132BB" w:rsidRDefault="00205017" w:rsidP="00205017"/>
    <w:p w14:paraId="76A9E35F" w14:textId="77777777" w:rsidR="00205017" w:rsidRPr="00D132BB" w:rsidRDefault="00205017" w:rsidP="00205017">
      <w:pPr>
        <w:pStyle w:val="Heading2"/>
      </w:pPr>
      <w:bookmarkStart w:id="14" w:name="_Toc21026834"/>
      <w:bookmarkStart w:id="15" w:name="_Toc27744132"/>
      <w:bookmarkStart w:id="16" w:name="_Toc36197303"/>
      <w:bookmarkStart w:id="17" w:name="_Toc36197995"/>
      <w:r w:rsidRPr="00D132BB">
        <w:lastRenderedPageBreak/>
        <w:t>F.3.3</w:t>
      </w:r>
      <w:r w:rsidRPr="00D132BB">
        <w:tab/>
      </w:r>
      <w:r w:rsidRPr="00D132BB">
        <w:rPr>
          <w:lang w:eastAsia="sv-SE"/>
        </w:rPr>
        <w:t>Measurement of receiver</w:t>
      </w:r>
      <w:bookmarkEnd w:id="14"/>
      <w:bookmarkEnd w:id="15"/>
      <w:bookmarkEnd w:id="16"/>
      <w:bookmarkEnd w:id="17"/>
    </w:p>
    <w:p w14:paraId="6E84B390" w14:textId="77777777" w:rsidR="00205017" w:rsidRPr="00D132BB" w:rsidRDefault="00205017" w:rsidP="00205017">
      <w:pPr>
        <w:pStyle w:val="TH"/>
      </w:pPr>
      <w:r w:rsidRPr="00D132BB">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857"/>
        <w:gridCol w:w="13"/>
        <w:gridCol w:w="3234"/>
        <w:gridCol w:w="6"/>
      </w:tblGrid>
      <w:tr w:rsidR="00205017" w:rsidRPr="00D132BB" w14:paraId="1DAD9354" w14:textId="77777777" w:rsidTr="00956EFE">
        <w:trPr>
          <w:gridAfter w:val="1"/>
          <w:wAfter w:w="6" w:type="dxa"/>
          <w:jc w:val="center"/>
        </w:trPr>
        <w:tc>
          <w:tcPr>
            <w:tcW w:w="2587" w:type="dxa"/>
          </w:tcPr>
          <w:p w14:paraId="73E9857C" w14:textId="77777777" w:rsidR="00205017" w:rsidRPr="00D132BB" w:rsidRDefault="00205017" w:rsidP="00216B50">
            <w:pPr>
              <w:pStyle w:val="TAH"/>
            </w:pPr>
            <w:r w:rsidRPr="00D132BB">
              <w:t>Sub clause</w:t>
            </w:r>
          </w:p>
        </w:tc>
        <w:tc>
          <w:tcPr>
            <w:tcW w:w="3875" w:type="dxa"/>
            <w:gridSpan w:val="2"/>
          </w:tcPr>
          <w:p w14:paraId="60B2CEB8" w14:textId="77777777" w:rsidR="00205017" w:rsidRPr="00D132BB" w:rsidRDefault="00205017" w:rsidP="00216B50">
            <w:pPr>
              <w:pStyle w:val="TAH"/>
              <w:rPr>
                <w:lang w:eastAsia="ja-JP"/>
              </w:rPr>
            </w:pPr>
            <w:r w:rsidRPr="00D132BB">
              <w:rPr>
                <w:lang w:eastAsia="ja-JP"/>
              </w:rPr>
              <w:t>Test Tolerance (TT)</w:t>
            </w:r>
          </w:p>
        </w:tc>
        <w:tc>
          <w:tcPr>
            <w:tcW w:w="3247" w:type="dxa"/>
            <w:gridSpan w:val="2"/>
          </w:tcPr>
          <w:p w14:paraId="46B15F9B" w14:textId="77777777" w:rsidR="00205017" w:rsidRPr="00D132BB" w:rsidRDefault="00205017" w:rsidP="00216B50">
            <w:pPr>
              <w:pStyle w:val="TAH"/>
              <w:rPr>
                <w:lang w:eastAsia="ja-JP"/>
              </w:rPr>
            </w:pPr>
            <w:r w:rsidRPr="00D132BB">
              <w:rPr>
                <w:lang w:eastAsia="ja-JP"/>
              </w:rPr>
              <w:t>Formula for test requirement</w:t>
            </w:r>
          </w:p>
        </w:tc>
      </w:tr>
      <w:tr w:rsidR="00205017" w:rsidRPr="00D132BB" w14:paraId="66316314" w14:textId="77777777" w:rsidTr="00956EFE">
        <w:trPr>
          <w:gridAfter w:val="1"/>
          <w:wAfter w:w="6" w:type="dxa"/>
          <w:jc w:val="center"/>
        </w:trPr>
        <w:tc>
          <w:tcPr>
            <w:tcW w:w="2587" w:type="dxa"/>
          </w:tcPr>
          <w:p w14:paraId="26F9C513" w14:textId="77777777" w:rsidR="00205017" w:rsidRPr="00D132BB" w:rsidRDefault="00205017" w:rsidP="00216B50">
            <w:pPr>
              <w:pStyle w:val="TAL"/>
            </w:pPr>
            <w:r w:rsidRPr="00D132BB">
              <w:rPr>
                <w:rFonts w:cs="v4.2.0"/>
              </w:rPr>
              <w:t>7.3.2 Reference sensitivity power level</w:t>
            </w:r>
          </w:p>
        </w:tc>
        <w:tc>
          <w:tcPr>
            <w:tcW w:w="3875" w:type="dxa"/>
            <w:gridSpan w:val="2"/>
          </w:tcPr>
          <w:p w14:paraId="570A2F49" w14:textId="77777777" w:rsidR="00205017" w:rsidRPr="00DA64AC" w:rsidRDefault="00205017" w:rsidP="00216B50">
            <w:pPr>
              <w:pStyle w:val="TAL"/>
              <w:rPr>
                <w:rFonts w:cs="Arial"/>
                <w:bCs/>
                <w:color w:val="000000"/>
                <w:szCs w:val="18"/>
                <w:lang w:eastAsia="ja-JP"/>
              </w:rPr>
            </w:pPr>
            <w:r w:rsidRPr="00DA64AC">
              <w:rPr>
                <w:rFonts w:cs="Arial"/>
                <w:u w:val="single"/>
                <w:lang w:eastAsia="ja-JP"/>
              </w:rPr>
              <w:t>PC3</w:t>
            </w:r>
          </w:p>
          <w:p w14:paraId="3CC4E500" w14:textId="48361517" w:rsidR="00205017" w:rsidRPr="00D82F62" w:rsidRDefault="00205017" w:rsidP="00216B50">
            <w:pPr>
              <w:pStyle w:val="TAL"/>
              <w:rPr>
                <w:rFonts w:cs="Arial"/>
                <w:bCs/>
                <w:color w:val="000000"/>
                <w:szCs w:val="18"/>
                <w:highlight w:val="green"/>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del w:id="18" w:author="Flores Fernandez" w:date="2021-05-26T17:53:00Z">
              <w:r w:rsidRPr="00D82F62" w:rsidDel="005C3C1C">
                <w:rPr>
                  <w:rFonts w:cs="Arial"/>
                  <w:bCs/>
                  <w:color w:val="000000"/>
                  <w:szCs w:val="18"/>
                  <w:highlight w:val="green"/>
                  <w:lang w:eastAsia="ja-JP"/>
                </w:rPr>
                <w:delText>, FR2a, FR2b</w:delText>
              </w:r>
            </w:del>
            <w:r w:rsidRPr="00D82F62">
              <w:rPr>
                <w:rFonts w:cs="Arial"/>
                <w:bCs/>
                <w:color w:val="000000"/>
                <w:szCs w:val="18"/>
                <w:highlight w:val="green"/>
                <w:lang w:eastAsia="ja-JP"/>
              </w:rPr>
              <w:t>)</w:t>
            </w:r>
          </w:p>
          <w:p w14:paraId="24B2BAAF" w14:textId="77777777" w:rsidR="00205017" w:rsidRPr="00D82F62" w:rsidRDefault="00205017" w:rsidP="00216B50">
            <w:pPr>
              <w:pStyle w:val="TAL"/>
              <w:rPr>
                <w:ins w:id="19" w:author="Flores Fernandez" w:date="2021-05-26T17:53:00Z"/>
                <w:rFonts w:cs="Arial"/>
                <w:bCs/>
                <w:color w:val="000000"/>
                <w:szCs w:val="18"/>
                <w:highlight w:val="green"/>
                <w:lang w:eastAsia="ja-JP"/>
              </w:rPr>
            </w:pPr>
            <w:r w:rsidRPr="00D82F62">
              <w:rPr>
                <w:rFonts w:cs="Arial"/>
                <w:bCs/>
                <w:color w:val="000000"/>
                <w:szCs w:val="18"/>
                <w:lang w:eastAsia="ja-JP"/>
              </w:rPr>
              <w:t>2.34 dB</w:t>
            </w:r>
            <w:ins w:id="20" w:author="Flores Fernandez" w:date="2021-05-26T17:52:00Z">
              <w:r w:rsidR="005C3C1C" w:rsidRPr="00D82F62">
                <w:rPr>
                  <w:rFonts w:cs="Arial"/>
                  <w:bCs/>
                  <w:color w:val="000000"/>
                  <w:szCs w:val="18"/>
                  <w:lang w:eastAsia="ja-JP"/>
                </w:rPr>
                <w:t xml:space="preserve"> </w:t>
              </w:r>
              <w:r w:rsidR="005C3C1C" w:rsidRPr="00D82F62">
                <w:rPr>
                  <w:rFonts w:cs="Arial"/>
                  <w:bCs/>
                  <w:color w:val="000000"/>
                  <w:szCs w:val="18"/>
                  <w:highlight w:val="green"/>
                  <w:lang w:eastAsia="ja-JP"/>
                </w:rPr>
                <w:t>(FR2a, FR2b, NTC)</w:t>
              </w:r>
            </w:ins>
          </w:p>
          <w:p w14:paraId="0E6A0866" w14:textId="670366E9" w:rsidR="00D82F62" w:rsidRDefault="00D82F62" w:rsidP="00D82F62">
            <w:pPr>
              <w:pStyle w:val="TAL"/>
              <w:rPr>
                <w:ins w:id="21" w:author="Flores Fernandez" w:date="2021-05-26T17:53:00Z"/>
                <w:rFonts w:cs="Arial"/>
                <w:bCs/>
                <w:color w:val="000000"/>
                <w:szCs w:val="18"/>
                <w:lang w:eastAsia="ja-JP"/>
              </w:rPr>
            </w:pPr>
            <w:ins w:id="22" w:author="Flores Fernandez" w:date="2021-05-26T17:53:00Z">
              <w:r w:rsidRPr="00D82F62">
                <w:rPr>
                  <w:rFonts w:cs="Arial"/>
                  <w:bCs/>
                  <w:color w:val="000000"/>
                  <w:szCs w:val="18"/>
                  <w:highlight w:val="green"/>
                  <w:lang w:eastAsia="ja-JP"/>
                </w:rPr>
                <w:t>2.</w:t>
              </w:r>
              <w:r w:rsidRPr="00D82F62">
                <w:rPr>
                  <w:rFonts w:cs="Arial"/>
                  <w:bCs/>
                  <w:color w:val="000000"/>
                  <w:szCs w:val="18"/>
                  <w:highlight w:val="green"/>
                  <w:lang w:eastAsia="ja-JP"/>
                </w:rPr>
                <w:t>45</w:t>
              </w:r>
              <w:r w:rsidRPr="00D82F62">
                <w:rPr>
                  <w:rFonts w:cs="Arial"/>
                  <w:bCs/>
                  <w:color w:val="000000"/>
                  <w:szCs w:val="18"/>
                  <w:highlight w:val="green"/>
                  <w:lang w:eastAsia="ja-JP"/>
                </w:rPr>
                <w:t xml:space="preserve"> dB (FR2a, FR2b, </w:t>
              </w:r>
              <w:r w:rsidRPr="00D82F62">
                <w:rPr>
                  <w:rFonts w:cs="Arial"/>
                  <w:bCs/>
                  <w:color w:val="000000"/>
                  <w:szCs w:val="18"/>
                  <w:highlight w:val="green"/>
                  <w:lang w:eastAsia="ja-JP"/>
                </w:rPr>
                <w:t>E</w:t>
              </w:r>
              <w:r w:rsidRPr="00D82F62">
                <w:rPr>
                  <w:rFonts w:cs="Arial"/>
                  <w:bCs/>
                  <w:color w:val="000000"/>
                  <w:szCs w:val="18"/>
                  <w:highlight w:val="green"/>
                  <w:lang w:eastAsia="ja-JP"/>
                </w:rPr>
                <w:t>TC)</w:t>
              </w:r>
            </w:ins>
          </w:p>
          <w:p w14:paraId="689216E6" w14:textId="5DD3E2DA" w:rsidR="005C3C1C" w:rsidRPr="00D132BB" w:rsidRDefault="005C3C1C" w:rsidP="00216B50">
            <w:pPr>
              <w:pStyle w:val="TAL"/>
              <w:rPr>
                <w:rFonts w:cs="Arial"/>
                <w:bCs/>
                <w:color w:val="000000"/>
                <w:szCs w:val="18"/>
                <w:lang w:eastAsia="ja-JP"/>
              </w:rPr>
            </w:pPr>
          </w:p>
        </w:tc>
        <w:tc>
          <w:tcPr>
            <w:tcW w:w="3247" w:type="dxa"/>
            <w:gridSpan w:val="2"/>
          </w:tcPr>
          <w:p w14:paraId="478576F5" w14:textId="77777777" w:rsidR="00205017" w:rsidRPr="00D132BB" w:rsidRDefault="00205017" w:rsidP="00216B50">
            <w:pPr>
              <w:pStyle w:val="TAL"/>
              <w:rPr>
                <w:lang w:eastAsia="ja-JP"/>
              </w:rPr>
            </w:pPr>
            <w:r w:rsidRPr="00D132BB">
              <w:t>TT = 0.45 x MTSU</w:t>
            </w:r>
            <w:r w:rsidRPr="00D132BB">
              <w:rPr>
                <w:vertAlign w:val="subscript"/>
              </w:rPr>
              <w:t>IFF</w:t>
            </w:r>
          </w:p>
        </w:tc>
      </w:tr>
      <w:tr w:rsidR="00205017" w:rsidRPr="00DA64AC" w14:paraId="6797EE2E" w14:textId="77777777" w:rsidTr="00956EFE">
        <w:trPr>
          <w:jc w:val="center"/>
        </w:trPr>
        <w:tc>
          <w:tcPr>
            <w:tcW w:w="2605" w:type="dxa"/>
            <w:gridSpan w:val="2"/>
          </w:tcPr>
          <w:p w14:paraId="0FB2DA73" w14:textId="77777777" w:rsidR="00205017" w:rsidRPr="00DA64AC" w:rsidRDefault="00205017" w:rsidP="00216B50">
            <w:pPr>
              <w:pStyle w:val="TAL"/>
              <w:rPr>
                <w:rFonts w:cs="v4.2.0"/>
              </w:rPr>
            </w:pPr>
            <w:r w:rsidRPr="00DA64AC">
              <w:t>7.3A.2.1 Reference sensitivity power level for CA (2DL CA)</w:t>
            </w:r>
          </w:p>
        </w:tc>
        <w:tc>
          <w:tcPr>
            <w:tcW w:w="3870" w:type="dxa"/>
            <w:gridSpan w:val="2"/>
          </w:tcPr>
          <w:p w14:paraId="5B731BA2" w14:textId="77777777" w:rsidR="00205017" w:rsidRPr="00DA64AC" w:rsidRDefault="00205017" w:rsidP="00216B50">
            <w:pPr>
              <w:pStyle w:val="TAL"/>
              <w:rPr>
                <w:rFonts w:cs="v4.2.0"/>
                <w:u w:val="single"/>
                <w:lang w:eastAsia="ja-JP"/>
              </w:rPr>
            </w:pPr>
            <w:r w:rsidRPr="00DA64AC">
              <w:rPr>
                <w:rFonts w:cs="v4.2.0"/>
                <w:u w:val="single"/>
                <w:lang w:eastAsia="ja-JP"/>
              </w:rPr>
              <w:t>Intra-band contiguous CA</w:t>
            </w:r>
          </w:p>
          <w:p w14:paraId="69F7F5FB"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8A4A01B" w14:textId="77777777" w:rsidR="00205017" w:rsidRPr="00DA64AC" w:rsidRDefault="00205017" w:rsidP="00216B50">
            <w:pPr>
              <w:pStyle w:val="TAL"/>
              <w:rPr>
                <w:rFonts w:cs="v4.2.0"/>
                <w:lang w:eastAsia="ja-JP"/>
              </w:rPr>
            </w:pPr>
            <w:r w:rsidRPr="00DA64AC">
              <w:rPr>
                <w:rFonts w:cs="v4.2.0"/>
                <w:lang w:eastAsia="ja-JP"/>
              </w:rPr>
              <w:t>Same as 7.3.2</w:t>
            </w:r>
            <w:r w:rsidRPr="00DA64AC">
              <w:rPr>
                <w:color w:val="1F497D"/>
              </w:rPr>
              <w:t xml:space="preserve"> for each component carrier</w:t>
            </w:r>
          </w:p>
          <w:p w14:paraId="0E9F2AAA" w14:textId="77777777" w:rsidR="00205017" w:rsidRPr="00DA64AC" w:rsidRDefault="00205017" w:rsidP="00216B50">
            <w:pPr>
              <w:pStyle w:val="TAL"/>
              <w:rPr>
                <w:rFonts w:cs="v4.2.0"/>
                <w:lang w:eastAsia="ja-JP"/>
              </w:rPr>
            </w:pPr>
          </w:p>
          <w:p w14:paraId="0B348318"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7895E032" w14:textId="77777777" w:rsidR="00205017" w:rsidRPr="00DA64AC" w:rsidRDefault="00205017" w:rsidP="00216B50">
            <w:pPr>
              <w:pStyle w:val="TAL"/>
              <w:rPr>
                <w:rFonts w:cs="v4.2.0"/>
                <w:lang w:eastAsia="ja-JP"/>
              </w:rPr>
            </w:pPr>
            <w:r w:rsidRPr="00DA64AC">
              <w:rPr>
                <w:rFonts w:cs="v4.2.0"/>
                <w:lang w:eastAsia="ja-JP"/>
              </w:rPr>
              <w:t>TBD</w:t>
            </w:r>
          </w:p>
          <w:p w14:paraId="28C6CC03" w14:textId="77777777" w:rsidR="00205017" w:rsidRPr="00DA64AC" w:rsidRDefault="00205017" w:rsidP="00216B50">
            <w:pPr>
              <w:pStyle w:val="TAL"/>
              <w:rPr>
                <w:rFonts w:cs="v4.2.0"/>
                <w:lang w:eastAsia="ja-JP"/>
              </w:rPr>
            </w:pPr>
          </w:p>
          <w:p w14:paraId="6D8D4DA7" w14:textId="77777777" w:rsidR="00205017" w:rsidRPr="00DA64AC" w:rsidRDefault="00205017" w:rsidP="00216B50">
            <w:pPr>
              <w:pStyle w:val="TAL"/>
              <w:rPr>
                <w:rFonts w:cs="v4.2.0"/>
                <w:u w:val="single"/>
                <w:lang w:eastAsia="ja-JP"/>
              </w:rPr>
            </w:pPr>
            <w:r w:rsidRPr="00DA64AC">
              <w:rPr>
                <w:rFonts w:cs="v4.2.0"/>
                <w:u w:val="single"/>
                <w:lang w:eastAsia="ja-JP"/>
              </w:rPr>
              <w:t>Intra-band non-contiguous, Inter-band CA</w:t>
            </w:r>
          </w:p>
          <w:p w14:paraId="60E8F335" w14:textId="77777777" w:rsidR="00205017" w:rsidRPr="00DA64AC" w:rsidRDefault="00205017" w:rsidP="00216B50">
            <w:pPr>
              <w:pStyle w:val="TAL"/>
              <w:rPr>
                <w:rFonts w:cs="Arial"/>
                <w:bCs/>
                <w:color w:val="000000"/>
                <w:szCs w:val="18"/>
                <w:lang w:eastAsia="ja-JP"/>
              </w:rPr>
            </w:pPr>
            <w:r w:rsidRPr="00DA64AC">
              <w:rPr>
                <w:rFonts w:cs="v4.2.0"/>
                <w:lang w:eastAsia="ja-JP"/>
              </w:rPr>
              <w:t>TBD</w:t>
            </w:r>
          </w:p>
        </w:tc>
        <w:tc>
          <w:tcPr>
            <w:tcW w:w="3240" w:type="dxa"/>
            <w:gridSpan w:val="2"/>
          </w:tcPr>
          <w:p w14:paraId="63C715B0" w14:textId="77777777" w:rsidR="00205017" w:rsidRPr="00DA64AC" w:rsidRDefault="00205017" w:rsidP="00216B50">
            <w:pPr>
              <w:pStyle w:val="TAL"/>
              <w:rPr>
                <w:lang w:eastAsia="ja-JP"/>
              </w:rPr>
            </w:pPr>
          </w:p>
        </w:tc>
      </w:tr>
      <w:tr w:rsidR="00205017" w:rsidRPr="00DA64AC" w14:paraId="3767769C" w14:textId="77777777" w:rsidTr="00956EFE">
        <w:trPr>
          <w:jc w:val="center"/>
        </w:trPr>
        <w:tc>
          <w:tcPr>
            <w:tcW w:w="2605" w:type="dxa"/>
            <w:gridSpan w:val="2"/>
          </w:tcPr>
          <w:p w14:paraId="4A995478" w14:textId="77777777" w:rsidR="00205017" w:rsidRPr="00DA64AC" w:rsidRDefault="00205017" w:rsidP="00216B50">
            <w:pPr>
              <w:pStyle w:val="TAL"/>
              <w:rPr>
                <w:rFonts w:cs="v4.2.0"/>
              </w:rPr>
            </w:pPr>
            <w:r w:rsidRPr="00DA64AC">
              <w:t>7.3A.2.2 Reference sensitivity power level for CA (3DL CA)</w:t>
            </w:r>
          </w:p>
        </w:tc>
        <w:tc>
          <w:tcPr>
            <w:tcW w:w="3870" w:type="dxa"/>
            <w:gridSpan w:val="2"/>
          </w:tcPr>
          <w:p w14:paraId="774A5FCC" w14:textId="77777777" w:rsidR="00205017" w:rsidRPr="00DA64AC" w:rsidRDefault="00205017" w:rsidP="00216B50">
            <w:pPr>
              <w:pStyle w:val="TAL"/>
              <w:rPr>
                <w:rFonts w:cs="v4.2.0"/>
                <w:u w:val="single"/>
                <w:lang w:eastAsia="ja-JP"/>
              </w:rPr>
            </w:pPr>
            <w:r w:rsidRPr="00DA64AC">
              <w:rPr>
                <w:rFonts w:cs="v4.2.0"/>
                <w:u w:val="single"/>
                <w:lang w:eastAsia="ja-JP"/>
              </w:rPr>
              <w:t>Intra-band contiguous CA</w:t>
            </w:r>
          </w:p>
          <w:p w14:paraId="7B4A1E00"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656DE0CE" w14:textId="77777777" w:rsidR="00205017" w:rsidRPr="00DA64AC" w:rsidRDefault="00205017" w:rsidP="00216B50">
            <w:pPr>
              <w:pStyle w:val="TAL"/>
              <w:rPr>
                <w:rFonts w:cs="v4.2.0"/>
                <w:lang w:eastAsia="ja-JP"/>
              </w:rPr>
            </w:pPr>
            <w:r w:rsidRPr="00DA64AC">
              <w:rPr>
                <w:rFonts w:cs="v4.2.0"/>
                <w:lang w:eastAsia="ja-JP"/>
              </w:rPr>
              <w:t>Same as 7.3.2</w:t>
            </w:r>
            <w:r w:rsidRPr="00DA64AC">
              <w:rPr>
                <w:color w:val="1F497D"/>
              </w:rPr>
              <w:t xml:space="preserve"> for each component carrier</w:t>
            </w:r>
          </w:p>
          <w:p w14:paraId="435633F3" w14:textId="77777777" w:rsidR="00205017" w:rsidRPr="00DA64AC" w:rsidRDefault="00205017" w:rsidP="00216B50">
            <w:pPr>
              <w:pStyle w:val="TAL"/>
              <w:rPr>
                <w:rFonts w:cs="v4.2.0"/>
                <w:lang w:eastAsia="ja-JP"/>
              </w:rPr>
            </w:pPr>
          </w:p>
          <w:p w14:paraId="5D13C772"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5AD735E8" w14:textId="77777777" w:rsidR="00205017" w:rsidRPr="00DA64AC" w:rsidRDefault="00205017" w:rsidP="00216B50">
            <w:pPr>
              <w:pStyle w:val="TAL"/>
              <w:rPr>
                <w:rFonts w:cs="v4.2.0"/>
                <w:lang w:eastAsia="ja-JP"/>
              </w:rPr>
            </w:pPr>
            <w:r w:rsidRPr="00DA64AC">
              <w:rPr>
                <w:rFonts w:cs="v4.2.0"/>
                <w:lang w:eastAsia="ja-JP"/>
              </w:rPr>
              <w:t>TBD</w:t>
            </w:r>
          </w:p>
          <w:p w14:paraId="0D3BE8CA" w14:textId="77777777" w:rsidR="00205017" w:rsidRPr="00DA64AC" w:rsidRDefault="00205017" w:rsidP="00216B50">
            <w:pPr>
              <w:pStyle w:val="TAL"/>
              <w:rPr>
                <w:rFonts w:cs="v4.2.0"/>
                <w:lang w:eastAsia="ja-JP"/>
              </w:rPr>
            </w:pPr>
          </w:p>
          <w:p w14:paraId="4E5E4940" w14:textId="77777777" w:rsidR="00205017" w:rsidRPr="00DA64AC" w:rsidRDefault="00205017" w:rsidP="00216B50">
            <w:pPr>
              <w:pStyle w:val="TAL"/>
              <w:rPr>
                <w:rFonts w:cs="v4.2.0"/>
                <w:u w:val="single"/>
                <w:lang w:eastAsia="ja-JP"/>
              </w:rPr>
            </w:pPr>
            <w:r w:rsidRPr="00DA64AC">
              <w:rPr>
                <w:rFonts w:cs="v4.2.0"/>
                <w:u w:val="single"/>
                <w:lang w:eastAsia="ja-JP"/>
              </w:rPr>
              <w:t>Intra-band non-contiguous, Inter-band CA</w:t>
            </w:r>
          </w:p>
          <w:p w14:paraId="122CFB1D" w14:textId="77777777" w:rsidR="00205017" w:rsidRPr="00DA64AC" w:rsidRDefault="00205017" w:rsidP="00216B50">
            <w:pPr>
              <w:pStyle w:val="TAL"/>
              <w:rPr>
                <w:rFonts w:cs="Arial"/>
                <w:bCs/>
                <w:color w:val="000000"/>
                <w:szCs w:val="18"/>
                <w:lang w:eastAsia="ja-JP"/>
              </w:rPr>
            </w:pPr>
            <w:r w:rsidRPr="00DA64AC">
              <w:rPr>
                <w:rFonts w:cs="v4.2.0"/>
                <w:lang w:eastAsia="ja-JP"/>
              </w:rPr>
              <w:t>TBD</w:t>
            </w:r>
          </w:p>
        </w:tc>
        <w:tc>
          <w:tcPr>
            <w:tcW w:w="3240" w:type="dxa"/>
            <w:gridSpan w:val="2"/>
          </w:tcPr>
          <w:p w14:paraId="62AA395C" w14:textId="77777777" w:rsidR="00205017" w:rsidRPr="00DA64AC" w:rsidRDefault="00205017" w:rsidP="00216B50">
            <w:pPr>
              <w:pStyle w:val="TAL"/>
              <w:rPr>
                <w:lang w:eastAsia="ja-JP"/>
              </w:rPr>
            </w:pPr>
          </w:p>
        </w:tc>
      </w:tr>
      <w:tr w:rsidR="00205017" w:rsidRPr="00DA64AC" w14:paraId="57FFA034" w14:textId="77777777" w:rsidTr="00956EFE">
        <w:trPr>
          <w:jc w:val="center"/>
        </w:trPr>
        <w:tc>
          <w:tcPr>
            <w:tcW w:w="2605" w:type="dxa"/>
            <w:gridSpan w:val="2"/>
          </w:tcPr>
          <w:p w14:paraId="173DFFA3" w14:textId="77777777" w:rsidR="00205017" w:rsidRPr="00DA64AC" w:rsidRDefault="00205017" w:rsidP="00216B50">
            <w:pPr>
              <w:pStyle w:val="TAL"/>
              <w:rPr>
                <w:rFonts w:cs="v4.2.0"/>
              </w:rPr>
            </w:pPr>
            <w:r w:rsidRPr="00DA64AC">
              <w:t>7.3A.2.3 Reference sensitivity power level for CA (4DL CA)</w:t>
            </w:r>
          </w:p>
        </w:tc>
        <w:tc>
          <w:tcPr>
            <w:tcW w:w="3870" w:type="dxa"/>
            <w:gridSpan w:val="2"/>
          </w:tcPr>
          <w:p w14:paraId="4084D633" w14:textId="77777777" w:rsidR="00205017" w:rsidRPr="00DA64AC" w:rsidRDefault="00205017" w:rsidP="00216B50">
            <w:pPr>
              <w:pStyle w:val="TAL"/>
              <w:rPr>
                <w:rFonts w:cs="v4.2.0"/>
                <w:u w:val="single"/>
                <w:lang w:eastAsia="ja-JP"/>
              </w:rPr>
            </w:pPr>
            <w:r w:rsidRPr="00DA64AC">
              <w:rPr>
                <w:rFonts w:cs="v4.2.0"/>
                <w:u w:val="single"/>
                <w:lang w:eastAsia="ja-JP"/>
              </w:rPr>
              <w:t>Intra-band contiguous CA</w:t>
            </w:r>
          </w:p>
          <w:p w14:paraId="431A2F07"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 xml:space="preserve">≤ </w:t>
            </w:r>
            <w:r w:rsidRPr="00DA64AC">
              <w:rPr>
                <w:rFonts w:cs="v4.2.0"/>
                <w:lang w:eastAsia="ja-JP"/>
              </w:rPr>
              <w:t>400MHz</w:t>
            </w:r>
          </w:p>
          <w:p w14:paraId="5E8B0AD7" w14:textId="77777777" w:rsidR="00205017" w:rsidRPr="00DA64AC" w:rsidRDefault="00205017" w:rsidP="00216B50">
            <w:pPr>
              <w:pStyle w:val="TAL"/>
              <w:rPr>
                <w:rFonts w:cs="v4.2.0"/>
                <w:lang w:eastAsia="ja-JP"/>
              </w:rPr>
            </w:pPr>
            <w:r w:rsidRPr="00DA64AC">
              <w:rPr>
                <w:rFonts w:cs="v4.2.0"/>
                <w:lang w:eastAsia="ja-JP"/>
              </w:rPr>
              <w:t>Same as 7.3.2</w:t>
            </w:r>
            <w:r w:rsidRPr="00DA64AC">
              <w:rPr>
                <w:color w:val="1F497D"/>
              </w:rPr>
              <w:t xml:space="preserve"> for each component carrier</w:t>
            </w:r>
          </w:p>
          <w:p w14:paraId="172BB825" w14:textId="77777777" w:rsidR="00205017" w:rsidRPr="00DA64AC" w:rsidRDefault="00205017" w:rsidP="00216B50">
            <w:pPr>
              <w:pStyle w:val="TAL"/>
              <w:rPr>
                <w:rFonts w:cs="v4.2.0"/>
                <w:lang w:eastAsia="ja-JP"/>
              </w:rPr>
            </w:pPr>
          </w:p>
          <w:p w14:paraId="03441559" w14:textId="77777777" w:rsidR="00205017" w:rsidRPr="00DA64AC" w:rsidRDefault="00205017" w:rsidP="00216B50">
            <w:pPr>
              <w:pStyle w:val="TAL"/>
              <w:rPr>
                <w:rFonts w:cs="v4.2.0"/>
                <w:lang w:eastAsia="ja-JP"/>
              </w:rPr>
            </w:pPr>
            <w:r w:rsidRPr="00DA64AC">
              <w:rPr>
                <w:rFonts w:cs="v4.2.0"/>
                <w:lang w:eastAsia="ja-JP"/>
              </w:rPr>
              <w:t xml:space="preserve">Maximum aggregated BW </w:t>
            </w:r>
            <w:r w:rsidRPr="00DA64AC">
              <w:rPr>
                <w:rFonts w:cs="Arial"/>
                <w:bCs/>
                <w:color w:val="000000"/>
                <w:szCs w:val="18"/>
                <w:lang w:eastAsia="ja-JP"/>
              </w:rPr>
              <w:t>&gt;</w:t>
            </w:r>
            <w:r w:rsidRPr="00DA64AC">
              <w:rPr>
                <w:rFonts w:cs="v4.2.0"/>
                <w:lang w:eastAsia="ja-JP"/>
              </w:rPr>
              <w:t xml:space="preserve"> 400MHz</w:t>
            </w:r>
          </w:p>
          <w:p w14:paraId="65F3A9C2" w14:textId="77777777" w:rsidR="00205017" w:rsidRPr="00DA64AC" w:rsidRDefault="00205017" w:rsidP="00216B50">
            <w:pPr>
              <w:pStyle w:val="TAL"/>
              <w:rPr>
                <w:rFonts w:cs="v4.2.0"/>
                <w:lang w:eastAsia="ja-JP"/>
              </w:rPr>
            </w:pPr>
            <w:r w:rsidRPr="00DA64AC">
              <w:rPr>
                <w:rFonts w:cs="v4.2.0"/>
                <w:lang w:eastAsia="ja-JP"/>
              </w:rPr>
              <w:t>TBD</w:t>
            </w:r>
          </w:p>
          <w:p w14:paraId="4FC45AAF" w14:textId="77777777" w:rsidR="00205017" w:rsidRPr="00DA64AC" w:rsidRDefault="00205017" w:rsidP="00216B50">
            <w:pPr>
              <w:pStyle w:val="TAL"/>
              <w:rPr>
                <w:rFonts w:cs="v4.2.0"/>
                <w:lang w:eastAsia="ja-JP"/>
              </w:rPr>
            </w:pPr>
          </w:p>
          <w:p w14:paraId="3AD7C8EF" w14:textId="77777777" w:rsidR="00205017" w:rsidRPr="00DA64AC" w:rsidRDefault="00205017" w:rsidP="00216B50">
            <w:pPr>
              <w:pStyle w:val="TAL"/>
              <w:rPr>
                <w:rFonts w:cs="v4.2.0"/>
                <w:u w:val="single"/>
                <w:lang w:eastAsia="ja-JP"/>
              </w:rPr>
            </w:pPr>
            <w:r w:rsidRPr="00DA64AC">
              <w:rPr>
                <w:rFonts w:cs="v4.2.0"/>
                <w:u w:val="single"/>
                <w:lang w:eastAsia="ja-JP"/>
              </w:rPr>
              <w:t>Intra-band non-contiguous, Inter-band CA</w:t>
            </w:r>
          </w:p>
          <w:p w14:paraId="03445F1B" w14:textId="77777777" w:rsidR="00205017" w:rsidRPr="00DA64AC" w:rsidRDefault="00205017" w:rsidP="00216B50">
            <w:pPr>
              <w:pStyle w:val="TAL"/>
              <w:rPr>
                <w:rFonts w:cs="Arial"/>
                <w:bCs/>
                <w:color w:val="000000"/>
                <w:szCs w:val="18"/>
                <w:lang w:eastAsia="ja-JP"/>
              </w:rPr>
            </w:pPr>
            <w:r w:rsidRPr="00DA64AC">
              <w:rPr>
                <w:rFonts w:cs="v4.2.0"/>
                <w:lang w:eastAsia="ja-JP"/>
              </w:rPr>
              <w:t>TBD</w:t>
            </w:r>
          </w:p>
        </w:tc>
        <w:tc>
          <w:tcPr>
            <w:tcW w:w="3240" w:type="dxa"/>
            <w:gridSpan w:val="2"/>
          </w:tcPr>
          <w:p w14:paraId="71013FF5" w14:textId="77777777" w:rsidR="00205017" w:rsidRPr="00DA64AC" w:rsidRDefault="00205017" w:rsidP="00216B50">
            <w:pPr>
              <w:pStyle w:val="TAL"/>
              <w:rPr>
                <w:lang w:eastAsia="ja-JP"/>
              </w:rPr>
            </w:pPr>
          </w:p>
        </w:tc>
      </w:tr>
      <w:tr w:rsidR="00205017" w:rsidRPr="00D132BB" w14:paraId="13BB700F" w14:textId="77777777" w:rsidTr="00956EFE">
        <w:trPr>
          <w:gridAfter w:val="1"/>
          <w:wAfter w:w="6" w:type="dxa"/>
          <w:jc w:val="center"/>
        </w:trPr>
        <w:tc>
          <w:tcPr>
            <w:tcW w:w="2587" w:type="dxa"/>
          </w:tcPr>
          <w:p w14:paraId="04B1C196" w14:textId="77777777" w:rsidR="00205017" w:rsidRPr="00D132BB" w:rsidRDefault="00205017" w:rsidP="00216B50">
            <w:pPr>
              <w:pStyle w:val="TAL"/>
              <w:rPr>
                <w:rFonts w:cs="v4.2.0"/>
              </w:rPr>
            </w:pPr>
            <w:r w:rsidRPr="00D132BB">
              <w:rPr>
                <w:rFonts w:cs="v4.2.0"/>
              </w:rPr>
              <w:t>7.3.4 EIS spherical coverage</w:t>
            </w:r>
          </w:p>
        </w:tc>
        <w:tc>
          <w:tcPr>
            <w:tcW w:w="3875" w:type="dxa"/>
            <w:gridSpan w:val="2"/>
          </w:tcPr>
          <w:p w14:paraId="325C510A"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1A9DB34B" w14:textId="77777777" w:rsidR="00205017" w:rsidRPr="00D132BB" w:rsidRDefault="00205017" w:rsidP="00216B50">
            <w:pPr>
              <w:pStyle w:val="TAL"/>
              <w:rPr>
                <w:rFonts w:cs="Arial"/>
                <w:bCs/>
                <w:color w:val="000000"/>
                <w:szCs w:val="18"/>
                <w:lang w:eastAsia="ja-JP"/>
              </w:rPr>
            </w:pPr>
            <w:r w:rsidRPr="00D132BB">
              <w:rPr>
                <w:rFonts w:cs="Arial"/>
                <w:bCs/>
                <w:color w:val="000000"/>
                <w:szCs w:val="18"/>
                <w:lang w:eastAsia="ja-JP"/>
              </w:rPr>
              <w:t>2.21 dB</w:t>
            </w:r>
          </w:p>
        </w:tc>
        <w:tc>
          <w:tcPr>
            <w:tcW w:w="3247" w:type="dxa"/>
            <w:gridSpan w:val="2"/>
          </w:tcPr>
          <w:p w14:paraId="2EF402BD" w14:textId="77777777" w:rsidR="00205017" w:rsidRPr="00D132BB" w:rsidRDefault="00205017" w:rsidP="00216B50">
            <w:pPr>
              <w:pStyle w:val="TAL"/>
              <w:rPr>
                <w:lang w:eastAsia="ja-JP"/>
              </w:rPr>
            </w:pPr>
            <w:r w:rsidRPr="00D132BB">
              <w:rPr>
                <w:lang w:eastAsia="ja-JP"/>
              </w:rPr>
              <w:t>PC3</w:t>
            </w:r>
          </w:p>
          <w:p w14:paraId="6219D2DE" w14:textId="77777777" w:rsidR="00205017" w:rsidRPr="00D132BB" w:rsidRDefault="00205017" w:rsidP="00216B50">
            <w:pPr>
              <w:pStyle w:val="TAL"/>
            </w:pPr>
            <w:r w:rsidRPr="00D132BB">
              <w:rPr>
                <w:lang w:eastAsia="ja-JP"/>
              </w:rPr>
              <w:t>TT = 0.45 x MTSU</w:t>
            </w:r>
            <w:r w:rsidRPr="00D132BB">
              <w:rPr>
                <w:vertAlign w:val="subscript"/>
                <w:lang w:eastAsia="ja-JP"/>
              </w:rPr>
              <w:t>IFF</w:t>
            </w:r>
          </w:p>
        </w:tc>
      </w:tr>
      <w:tr w:rsidR="00205017" w:rsidRPr="00D132BB" w14:paraId="46F3E004" w14:textId="77777777" w:rsidTr="00956EFE">
        <w:trPr>
          <w:gridAfter w:val="1"/>
          <w:wAfter w:w="6" w:type="dxa"/>
          <w:jc w:val="center"/>
        </w:trPr>
        <w:tc>
          <w:tcPr>
            <w:tcW w:w="2587" w:type="dxa"/>
          </w:tcPr>
          <w:p w14:paraId="18C6A806" w14:textId="77777777" w:rsidR="00205017" w:rsidRPr="00D132BB" w:rsidRDefault="00205017" w:rsidP="00216B50">
            <w:pPr>
              <w:pStyle w:val="TAL"/>
              <w:rPr>
                <w:rFonts w:cs="v4.2.0"/>
              </w:rPr>
            </w:pPr>
            <w:r w:rsidRPr="00D132BB">
              <w:rPr>
                <w:rFonts w:cs="v4.2.0"/>
              </w:rPr>
              <w:t>7.4 Maximum input level</w:t>
            </w:r>
          </w:p>
        </w:tc>
        <w:tc>
          <w:tcPr>
            <w:tcW w:w="3875" w:type="dxa"/>
            <w:gridSpan w:val="2"/>
          </w:tcPr>
          <w:p w14:paraId="1828A6FA"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gridSpan w:val="2"/>
          </w:tcPr>
          <w:p w14:paraId="6A9A9285" w14:textId="77777777" w:rsidR="00205017" w:rsidRPr="00D132BB" w:rsidRDefault="00205017" w:rsidP="00216B50">
            <w:pPr>
              <w:pStyle w:val="TAL"/>
            </w:pPr>
          </w:p>
        </w:tc>
      </w:tr>
      <w:tr w:rsidR="00205017" w:rsidRPr="00D132BB" w14:paraId="3529EABA" w14:textId="77777777" w:rsidTr="00956EFE">
        <w:trPr>
          <w:gridAfter w:val="1"/>
          <w:wAfter w:w="6" w:type="dxa"/>
          <w:jc w:val="center"/>
        </w:trPr>
        <w:tc>
          <w:tcPr>
            <w:tcW w:w="2587" w:type="dxa"/>
          </w:tcPr>
          <w:p w14:paraId="14E5E248" w14:textId="77777777" w:rsidR="00205017" w:rsidRPr="00D132BB" w:rsidRDefault="00205017" w:rsidP="00216B50">
            <w:pPr>
              <w:pStyle w:val="TAL"/>
              <w:rPr>
                <w:rFonts w:cs="v4.2.0"/>
              </w:rPr>
            </w:pPr>
            <w:r w:rsidRPr="00D132BB">
              <w:rPr>
                <w:rFonts w:cs="v4.2.0"/>
              </w:rPr>
              <w:t>7.5 Adjacent channel selectivity</w:t>
            </w:r>
          </w:p>
        </w:tc>
        <w:tc>
          <w:tcPr>
            <w:tcW w:w="3875" w:type="dxa"/>
            <w:gridSpan w:val="2"/>
          </w:tcPr>
          <w:p w14:paraId="52269C0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E3D8BE5" w14:textId="77777777" w:rsidR="00205017" w:rsidRPr="00D132BB" w:rsidRDefault="00205017" w:rsidP="00216B50">
            <w:pPr>
              <w:pStyle w:val="TAL"/>
            </w:pPr>
            <w:r w:rsidRPr="00D132BB">
              <w:t>Wanted signal power + TT</w:t>
            </w:r>
          </w:p>
          <w:p w14:paraId="0A2C9C9F" w14:textId="77777777" w:rsidR="00205017" w:rsidRPr="00D132BB" w:rsidRDefault="00205017" w:rsidP="00216B50">
            <w:pPr>
              <w:pStyle w:val="TAL"/>
            </w:pPr>
          </w:p>
          <w:p w14:paraId="6C813DBA" w14:textId="77777777" w:rsidR="00205017" w:rsidRPr="00D132BB" w:rsidRDefault="00205017" w:rsidP="00216B50">
            <w:pPr>
              <w:pStyle w:val="TAL"/>
            </w:pPr>
            <w:r w:rsidRPr="00D132BB">
              <w:t>T-put limit unchanged</w:t>
            </w:r>
          </w:p>
        </w:tc>
      </w:tr>
      <w:tr w:rsidR="00205017" w:rsidRPr="00D132BB" w14:paraId="20384B76" w14:textId="77777777" w:rsidTr="00956EFE">
        <w:trPr>
          <w:gridAfter w:val="1"/>
          <w:wAfter w:w="6" w:type="dxa"/>
          <w:jc w:val="center"/>
        </w:trPr>
        <w:tc>
          <w:tcPr>
            <w:tcW w:w="2587" w:type="dxa"/>
          </w:tcPr>
          <w:p w14:paraId="241EB99D" w14:textId="77777777" w:rsidR="00205017" w:rsidRPr="00D132BB" w:rsidRDefault="00205017" w:rsidP="00216B50">
            <w:pPr>
              <w:pStyle w:val="TAL"/>
              <w:rPr>
                <w:rFonts w:cs="v4.2.0"/>
              </w:rPr>
            </w:pPr>
            <w:r w:rsidRPr="00D132BB">
              <w:rPr>
                <w:rFonts w:cs="v4.2.0"/>
              </w:rPr>
              <w:t>7.6.2 In-band blocking</w:t>
            </w:r>
          </w:p>
        </w:tc>
        <w:tc>
          <w:tcPr>
            <w:tcW w:w="3875" w:type="dxa"/>
            <w:gridSpan w:val="2"/>
          </w:tcPr>
          <w:p w14:paraId="49C37FEB"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6C0F49F0" w14:textId="77777777" w:rsidR="00205017" w:rsidRPr="00D132BB" w:rsidRDefault="00205017" w:rsidP="00216B50">
            <w:pPr>
              <w:pStyle w:val="TAL"/>
            </w:pPr>
            <w:r w:rsidRPr="00D132BB">
              <w:t>Wanted signal power + TT</w:t>
            </w:r>
          </w:p>
          <w:p w14:paraId="219467C9" w14:textId="77777777" w:rsidR="00205017" w:rsidRPr="00D132BB" w:rsidRDefault="00205017" w:rsidP="00216B50">
            <w:pPr>
              <w:pStyle w:val="TAL"/>
            </w:pPr>
          </w:p>
          <w:p w14:paraId="555E5D90" w14:textId="77777777" w:rsidR="00205017" w:rsidRPr="00D132BB" w:rsidRDefault="00205017" w:rsidP="00216B50">
            <w:pPr>
              <w:pStyle w:val="TAL"/>
            </w:pPr>
            <w:r w:rsidRPr="00D132BB">
              <w:t>T-put limit unchanged</w:t>
            </w:r>
          </w:p>
        </w:tc>
      </w:tr>
      <w:tr w:rsidR="00205017" w:rsidRPr="00D132BB" w14:paraId="045A84EA" w14:textId="77777777" w:rsidTr="00956EFE">
        <w:trPr>
          <w:gridAfter w:val="1"/>
          <w:wAfter w:w="6" w:type="dxa"/>
          <w:jc w:val="center"/>
        </w:trPr>
        <w:tc>
          <w:tcPr>
            <w:tcW w:w="2587" w:type="dxa"/>
          </w:tcPr>
          <w:p w14:paraId="2AB3A1CB" w14:textId="77777777" w:rsidR="00205017" w:rsidRPr="00D132BB" w:rsidRDefault="00205017" w:rsidP="00216B50">
            <w:pPr>
              <w:pStyle w:val="TAL"/>
              <w:rPr>
                <w:rFonts w:cs="v4.2.0"/>
              </w:rPr>
            </w:pPr>
            <w:r w:rsidRPr="00D132BB">
              <w:rPr>
                <w:rFonts w:cs="v4.2.0"/>
              </w:rPr>
              <w:t>7.9 Spurious emissions</w:t>
            </w:r>
          </w:p>
        </w:tc>
        <w:tc>
          <w:tcPr>
            <w:tcW w:w="3875" w:type="dxa"/>
            <w:gridSpan w:val="2"/>
          </w:tcPr>
          <w:p w14:paraId="4852BDDD" w14:textId="77777777" w:rsidR="00205017" w:rsidRPr="00D132BB" w:rsidRDefault="00205017" w:rsidP="00216B50">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gridSpan w:val="2"/>
          </w:tcPr>
          <w:p w14:paraId="294AAE50" w14:textId="77777777" w:rsidR="00205017" w:rsidRPr="00D132BB" w:rsidRDefault="00205017" w:rsidP="00216B50">
            <w:pPr>
              <w:pStyle w:val="TAL"/>
            </w:pPr>
            <w:r w:rsidRPr="00D132BB">
              <w:t>Minimum requirement + TT</w:t>
            </w:r>
          </w:p>
          <w:p w14:paraId="310E0389" w14:textId="77777777" w:rsidR="00205017" w:rsidRPr="00D132BB" w:rsidRDefault="00205017" w:rsidP="00216B50">
            <w:pPr>
              <w:pStyle w:val="TAL"/>
            </w:pPr>
          </w:p>
          <w:p w14:paraId="01AA7BC2" w14:textId="77777777" w:rsidR="00205017" w:rsidRPr="00D132BB" w:rsidRDefault="00205017" w:rsidP="00216B50">
            <w:pPr>
              <w:pStyle w:val="TAL"/>
            </w:pPr>
            <w:r w:rsidRPr="00D132BB">
              <w:t>T-put limit unchanged</w:t>
            </w:r>
          </w:p>
        </w:tc>
      </w:tr>
      <w:tr w:rsidR="00205017" w:rsidRPr="00D132BB" w14:paraId="4FD4B628" w14:textId="77777777" w:rsidTr="00956EFE">
        <w:trPr>
          <w:gridAfter w:val="1"/>
          <w:wAfter w:w="6" w:type="dxa"/>
          <w:jc w:val="center"/>
        </w:trPr>
        <w:tc>
          <w:tcPr>
            <w:tcW w:w="9709" w:type="dxa"/>
            <w:gridSpan w:val="5"/>
          </w:tcPr>
          <w:p w14:paraId="1FA9CAC5" w14:textId="77777777" w:rsidR="00205017" w:rsidRPr="00D132BB" w:rsidRDefault="00205017" w:rsidP="00216B50">
            <w:pPr>
              <w:pStyle w:val="TAN"/>
            </w:pPr>
            <w:r w:rsidRPr="00D132BB">
              <w:t>NOTE 1:</w:t>
            </w:r>
            <w:r w:rsidRPr="00D132BB">
              <w:tab/>
              <w:t>FR2a, FR2b and FR2c are specified in Table F.3.2-1.</w:t>
            </w:r>
          </w:p>
        </w:tc>
      </w:tr>
    </w:tbl>
    <w:p w14:paraId="2E5CFBE1" w14:textId="77777777" w:rsidR="00205017" w:rsidRPr="00D132BB" w:rsidRDefault="00205017" w:rsidP="00205017"/>
    <w:p w14:paraId="011939A8" w14:textId="2E024795" w:rsidR="00205017" w:rsidRDefault="00205017" w:rsidP="00205017">
      <w:pPr>
        <w:rPr>
          <w:rFonts w:ascii="Arial" w:eastAsia="??" w:hAnsi="Arial"/>
          <w:color w:val="FF0000"/>
          <w:sz w:val="32"/>
        </w:rPr>
      </w:pPr>
      <w:r>
        <w:rPr>
          <w:rFonts w:ascii="Arial" w:eastAsia="??" w:hAnsi="Arial"/>
          <w:color w:val="FF0000"/>
          <w:sz w:val="32"/>
        </w:rPr>
        <w:t>&lt;&lt;</w:t>
      </w:r>
      <w:r>
        <w:rPr>
          <w:rFonts w:ascii="Arial" w:eastAsia="??" w:hAnsi="Arial"/>
          <w:color w:val="FF0000"/>
          <w:sz w:val="32"/>
        </w:rPr>
        <w:t xml:space="preserve">End </w:t>
      </w:r>
      <w:r>
        <w:rPr>
          <w:rFonts w:ascii="Arial" w:eastAsia="??" w:hAnsi="Arial"/>
          <w:color w:val="FF0000"/>
          <w:sz w:val="32"/>
        </w:rPr>
        <w:t>of change 1&gt;&gt;</w:t>
      </w:r>
    </w:p>
    <w:bookmarkEnd w:id="1"/>
    <w:bookmarkEnd w:id="2"/>
    <w:sectPr w:rsidR="00205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0497C" w14:textId="77777777" w:rsidR="004130C6" w:rsidRDefault="004130C6">
      <w:r>
        <w:separator/>
      </w:r>
    </w:p>
  </w:endnote>
  <w:endnote w:type="continuationSeparator" w:id="0">
    <w:p w14:paraId="3C44E21C" w14:textId="77777777" w:rsidR="004130C6" w:rsidRDefault="0041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90611" w14:textId="77777777" w:rsidR="004130C6" w:rsidRDefault="004130C6">
      <w:r>
        <w:separator/>
      </w:r>
    </w:p>
  </w:footnote>
  <w:footnote w:type="continuationSeparator" w:id="0">
    <w:p w14:paraId="6DA728EA" w14:textId="77777777" w:rsidR="004130C6" w:rsidRDefault="0041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6E55F1"/>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FB655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3"/>
  </w:num>
  <w:num w:numId="10">
    <w:abstractNumId w:val="24"/>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num>
  <w:num w:numId="16">
    <w:abstractNumId w:val="0"/>
    <w:lvlOverride w:ilvl="0">
      <w:startOverride w:val="1"/>
    </w:lvlOverride>
  </w:num>
  <w:num w:numId="17">
    <w:abstractNumId w:val="10"/>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40D5"/>
    <w:rsid w:val="000514DA"/>
    <w:rsid w:val="00063DA9"/>
    <w:rsid w:val="00082AE7"/>
    <w:rsid w:val="000A6394"/>
    <w:rsid w:val="000B1521"/>
    <w:rsid w:val="000B231B"/>
    <w:rsid w:val="000B7FED"/>
    <w:rsid w:val="000C038A"/>
    <w:rsid w:val="000C610A"/>
    <w:rsid w:val="000C6598"/>
    <w:rsid w:val="000D4416"/>
    <w:rsid w:val="000D44B3"/>
    <w:rsid w:val="000D4D7B"/>
    <w:rsid w:val="001123C4"/>
    <w:rsid w:val="001165F9"/>
    <w:rsid w:val="001166A5"/>
    <w:rsid w:val="00123428"/>
    <w:rsid w:val="00145D43"/>
    <w:rsid w:val="0015207D"/>
    <w:rsid w:val="001619A7"/>
    <w:rsid w:val="00176255"/>
    <w:rsid w:val="00192C46"/>
    <w:rsid w:val="001A08B3"/>
    <w:rsid w:val="001A7B60"/>
    <w:rsid w:val="001B481F"/>
    <w:rsid w:val="001B52F0"/>
    <w:rsid w:val="001B7A65"/>
    <w:rsid w:val="001C0F50"/>
    <w:rsid w:val="001E41F3"/>
    <w:rsid w:val="001F312F"/>
    <w:rsid w:val="00203EBF"/>
    <w:rsid w:val="00205017"/>
    <w:rsid w:val="002231C0"/>
    <w:rsid w:val="00255001"/>
    <w:rsid w:val="0026004D"/>
    <w:rsid w:val="002609CB"/>
    <w:rsid w:val="002640DD"/>
    <w:rsid w:val="00267465"/>
    <w:rsid w:val="00267C5C"/>
    <w:rsid w:val="0027528A"/>
    <w:rsid w:val="00275D12"/>
    <w:rsid w:val="0028480E"/>
    <w:rsid w:val="00284FEB"/>
    <w:rsid w:val="002860C4"/>
    <w:rsid w:val="002A2908"/>
    <w:rsid w:val="002A49C6"/>
    <w:rsid w:val="002B5741"/>
    <w:rsid w:val="002B739E"/>
    <w:rsid w:val="002C3C12"/>
    <w:rsid w:val="002D4457"/>
    <w:rsid w:val="002E472E"/>
    <w:rsid w:val="00305409"/>
    <w:rsid w:val="00312861"/>
    <w:rsid w:val="003140D6"/>
    <w:rsid w:val="0033010B"/>
    <w:rsid w:val="00352A50"/>
    <w:rsid w:val="003609EF"/>
    <w:rsid w:val="0036231A"/>
    <w:rsid w:val="00373A26"/>
    <w:rsid w:val="00374DD4"/>
    <w:rsid w:val="00386B3C"/>
    <w:rsid w:val="003933AC"/>
    <w:rsid w:val="003933BF"/>
    <w:rsid w:val="00394261"/>
    <w:rsid w:val="003A11BF"/>
    <w:rsid w:val="003B57AD"/>
    <w:rsid w:val="003D2E34"/>
    <w:rsid w:val="003D6BF8"/>
    <w:rsid w:val="003E1A36"/>
    <w:rsid w:val="003E4CE2"/>
    <w:rsid w:val="003E5CD3"/>
    <w:rsid w:val="00410371"/>
    <w:rsid w:val="004130C6"/>
    <w:rsid w:val="004162BD"/>
    <w:rsid w:val="00417861"/>
    <w:rsid w:val="00423747"/>
    <w:rsid w:val="004242F1"/>
    <w:rsid w:val="00444F96"/>
    <w:rsid w:val="00471C1F"/>
    <w:rsid w:val="00477A8D"/>
    <w:rsid w:val="004B3085"/>
    <w:rsid w:val="004B75B7"/>
    <w:rsid w:val="004D0B92"/>
    <w:rsid w:val="004D5DB1"/>
    <w:rsid w:val="004F02BD"/>
    <w:rsid w:val="0051580D"/>
    <w:rsid w:val="00547111"/>
    <w:rsid w:val="00563737"/>
    <w:rsid w:val="00566DF3"/>
    <w:rsid w:val="00592D74"/>
    <w:rsid w:val="005B6F01"/>
    <w:rsid w:val="005C3C1C"/>
    <w:rsid w:val="005C4072"/>
    <w:rsid w:val="005E2C44"/>
    <w:rsid w:val="006044DD"/>
    <w:rsid w:val="00621188"/>
    <w:rsid w:val="00624CC2"/>
    <w:rsid w:val="006257ED"/>
    <w:rsid w:val="00665C47"/>
    <w:rsid w:val="00670AD5"/>
    <w:rsid w:val="00695808"/>
    <w:rsid w:val="0069701E"/>
    <w:rsid w:val="006B46FB"/>
    <w:rsid w:val="006D179D"/>
    <w:rsid w:val="006E21FB"/>
    <w:rsid w:val="006F3D8F"/>
    <w:rsid w:val="0074689D"/>
    <w:rsid w:val="0075444A"/>
    <w:rsid w:val="00755B50"/>
    <w:rsid w:val="0077374A"/>
    <w:rsid w:val="00775676"/>
    <w:rsid w:val="00780CE2"/>
    <w:rsid w:val="00792342"/>
    <w:rsid w:val="00796262"/>
    <w:rsid w:val="007977A8"/>
    <w:rsid w:val="007B13E9"/>
    <w:rsid w:val="007B3BE2"/>
    <w:rsid w:val="007B512A"/>
    <w:rsid w:val="007B7CF4"/>
    <w:rsid w:val="007C2097"/>
    <w:rsid w:val="007C596D"/>
    <w:rsid w:val="007D6A07"/>
    <w:rsid w:val="007E2376"/>
    <w:rsid w:val="007F6DE5"/>
    <w:rsid w:val="007F7259"/>
    <w:rsid w:val="00801588"/>
    <w:rsid w:val="008040A8"/>
    <w:rsid w:val="00814D23"/>
    <w:rsid w:val="00821CAD"/>
    <w:rsid w:val="008279FA"/>
    <w:rsid w:val="00844E64"/>
    <w:rsid w:val="008626E7"/>
    <w:rsid w:val="00870EE7"/>
    <w:rsid w:val="00872570"/>
    <w:rsid w:val="00872912"/>
    <w:rsid w:val="008863B9"/>
    <w:rsid w:val="008A45A6"/>
    <w:rsid w:val="008D5640"/>
    <w:rsid w:val="008D737F"/>
    <w:rsid w:val="008F3789"/>
    <w:rsid w:val="008F686C"/>
    <w:rsid w:val="00905D5A"/>
    <w:rsid w:val="00912E7D"/>
    <w:rsid w:val="009148DE"/>
    <w:rsid w:val="00916A6A"/>
    <w:rsid w:val="0091706A"/>
    <w:rsid w:val="0093565D"/>
    <w:rsid w:val="00941E30"/>
    <w:rsid w:val="00943382"/>
    <w:rsid w:val="00956EFE"/>
    <w:rsid w:val="009777D9"/>
    <w:rsid w:val="0098074F"/>
    <w:rsid w:val="00991B88"/>
    <w:rsid w:val="00992B86"/>
    <w:rsid w:val="009A5753"/>
    <w:rsid w:val="009A579D"/>
    <w:rsid w:val="009E3297"/>
    <w:rsid w:val="009E7C5C"/>
    <w:rsid w:val="009F734F"/>
    <w:rsid w:val="00A106B9"/>
    <w:rsid w:val="00A166D4"/>
    <w:rsid w:val="00A246B6"/>
    <w:rsid w:val="00A34B35"/>
    <w:rsid w:val="00A370FD"/>
    <w:rsid w:val="00A47E70"/>
    <w:rsid w:val="00A50CF0"/>
    <w:rsid w:val="00A51A83"/>
    <w:rsid w:val="00A7671C"/>
    <w:rsid w:val="00A90068"/>
    <w:rsid w:val="00A91D29"/>
    <w:rsid w:val="00A95DDC"/>
    <w:rsid w:val="00AA1F39"/>
    <w:rsid w:val="00AA2CBC"/>
    <w:rsid w:val="00AC5820"/>
    <w:rsid w:val="00AD1CD8"/>
    <w:rsid w:val="00AD28D3"/>
    <w:rsid w:val="00AF7744"/>
    <w:rsid w:val="00B06181"/>
    <w:rsid w:val="00B258BB"/>
    <w:rsid w:val="00B51C5B"/>
    <w:rsid w:val="00B608C4"/>
    <w:rsid w:val="00B60C88"/>
    <w:rsid w:val="00B67A6F"/>
    <w:rsid w:val="00B67B97"/>
    <w:rsid w:val="00B72798"/>
    <w:rsid w:val="00B968C8"/>
    <w:rsid w:val="00BA10C7"/>
    <w:rsid w:val="00BA3EC5"/>
    <w:rsid w:val="00BA51D9"/>
    <w:rsid w:val="00BB5DFC"/>
    <w:rsid w:val="00BB727A"/>
    <w:rsid w:val="00BC1556"/>
    <w:rsid w:val="00BC2E19"/>
    <w:rsid w:val="00BD279D"/>
    <w:rsid w:val="00BD6BB8"/>
    <w:rsid w:val="00BE195B"/>
    <w:rsid w:val="00BE5700"/>
    <w:rsid w:val="00BF379A"/>
    <w:rsid w:val="00C13B08"/>
    <w:rsid w:val="00C268D2"/>
    <w:rsid w:val="00C523A5"/>
    <w:rsid w:val="00C658B9"/>
    <w:rsid w:val="00C66BA2"/>
    <w:rsid w:val="00C87AE2"/>
    <w:rsid w:val="00C95985"/>
    <w:rsid w:val="00CA214B"/>
    <w:rsid w:val="00CA5F43"/>
    <w:rsid w:val="00CB2900"/>
    <w:rsid w:val="00CC3096"/>
    <w:rsid w:val="00CC5026"/>
    <w:rsid w:val="00CC68D0"/>
    <w:rsid w:val="00CD4261"/>
    <w:rsid w:val="00CD4983"/>
    <w:rsid w:val="00CD6293"/>
    <w:rsid w:val="00CF0E67"/>
    <w:rsid w:val="00D03F9A"/>
    <w:rsid w:val="00D06D51"/>
    <w:rsid w:val="00D12DA5"/>
    <w:rsid w:val="00D24815"/>
    <w:rsid w:val="00D24991"/>
    <w:rsid w:val="00D36B02"/>
    <w:rsid w:val="00D50255"/>
    <w:rsid w:val="00D64029"/>
    <w:rsid w:val="00D66520"/>
    <w:rsid w:val="00D73005"/>
    <w:rsid w:val="00D82F62"/>
    <w:rsid w:val="00D932BF"/>
    <w:rsid w:val="00D948EF"/>
    <w:rsid w:val="00D95C17"/>
    <w:rsid w:val="00DA1D2A"/>
    <w:rsid w:val="00DA7BCA"/>
    <w:rsid w:val="00DB1646"/>
    <w:rsid w:val="00DB4609"/>
    <w:rsid w:val="00DB6DBE"/>
    <w:rsid w:val="00DD1A3E"/>
    <w:rsid w:val="00DE34CF"/>
    <w:rsid w:val="00E0597D"/>
    <w:rsid w:val="00E108B8"/>
    <w:rsid w:val="00E110D5"/>
    <w:rsid w:val="00E13F3D"/>
    <w:rsid w:val="00E1434C"/>
    <w:rsid w:val="00E34898"/>
    <w:rsid w:val="00E40EDD"/>
    <w:rsid w:val="00E636F0"/>
    <w:rsid w:val="00E83FAB"/>
    <w:rsid w:val="00E845F8"/>
    <w:rsid w:val="00EB09B7"/>
    <w:rsid w:val="00EC31AF"/>
    <w:rsid w:val="00ED482C"/>
    <w:rsid w:val="00ED530D"/>
    <w:rsid w:val="00ED62AE"/>
    <w:rsid w:val="00EE7D7C"/>
    <w:rsid w:val="00F25D98"/>
    <w:rsid w:val="00F300FB"/>
    <w:rsid w:val="00F3370D"/>
    <w:rsid w:val="00F34581"/>
    <w:rsid w:val="00F35A4F"/>
    <w:rsid w:val="00F66C17"/>
    <w:rsid w:val="00F74563"/>
    <w:rsid w:val="00FB6386"/>
    <w:rsid w:val="00FC5AE9"/>
    <w:rsid w:val="00FC7E90"/>
    <w:rsid w:val="00FD1A99"/>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E83FA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E83F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FA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E83FAB"/>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E83FAB"/>
    <w:rPr>
      <w:rFonts w:ascii="Arial" w:hAnsi="Arial"/>
      <w:lang w:val="en-GB" w:eastAsia="en-US"/>
    </w:rPr>
  </w:style>
  <w:style w:type="character" w:customStyle="1" w:styleId="Heading7Char">
    <w:name w:val="Heading 7 Char"/>
    <w:aliases w:val="L7 Char,Header 7 Char"/>
    <w:basedOn w:val="DefaultParagraphFont"/>
    <w:link w:val="Heading7"/>
    <w:rsid w:val="00E83FAB"/>
    <w:rPr>
      <w:rFonts w:ascii="Arial" w:hAnsi="Arial"/>
      <w:lang w:val="en-GB" w:eastAsia="en-US"/>
    </w:rPr>
  </w:style>
  <w:style w:type="character" w:customStyle="1" w:styleId="Heading8Char">
    <w:name w:val="Heading 8 Char"/>
    <w:basedOn w:val="DefaultParagraphFont"/>
    <w:link w:val="Heading8"/>
    <w:rsid w:val="00E83FAB"/>
    <w:rPr>
      <w:rFonts w:ascii="Arial" w:hAnsi="Arial"/>
      <w:sz w:val="36"/>
      <w:lang w:val="en-GB" w:eastAsia="en-US"/>
    </w:rPr>
  </w:style>
  <w:style w:type="character" w:customStyle="1" w:styleId="Heading9Char">
    <w:name w:val="Heading 9 Char"/>
    <w:basedOn w:val="DefaultParagraphFont"/>
    <w:link w:val="Heading9"/>
    <w:rsid w:val="00E83FAB"/>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E83FAB"/>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E83FAB"/>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83FA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Heading 5 Char Char"/>
    <w:link w:val="Heading5"/>
    <w:locked/>
    <w:rsid w:val="00E83FAB"/>
    <w:rPr>
      <w:rFonts w:ascii="Arial" w:hAnsi="Arial"/>
      <w:sz w:val="22"/>
      <w:lang w:val="en-GB" w:eastAsia="en-US"/>
    </w:rPr>
  </w:style>
  <w:style w:type="paragraph" w:styleId="HTMLPreformatted">
    <w:name w:val="HTML Preformatted"/>
    <w:basedOn w:val="Normal"/>
    <w:link w:val="HTMLPreformattedChar"/>
    <w:unhideWhenUsed/>
    <w:rsid w:val="00E83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E83FAB"/>
    <w:rPr>
      <w:rFonts w:ascii="Courier New" w:eastAsia="MS Mincho" w:hAnsi="Courier New"/>
      <w:lang w:val="en-GB" w:eastAsia="ja-JP"/>
    </w:rPr>
  </w:style>
  <w:style w:type="character" w:styleId="HTMLTypewriter">
    <w:name w:val="HTML Typewriter"/>
    <w:unhideWhenUsed/>
    <w:rsid w:val="00E83FAB"/>
    <w:rPr>
      <w:rFonts w:ascii="Courier New" w:eastAsia="Times New Roman" w:hAnsi="Courier New" w:cs="Courier New" w:hint="default"/>
      <w:sz w:val="24"/>
      <w:szCs w:val="24"/>
    </w:rPr>
  </w:style>
  <w:style w:type="paragraph" w:customStyle="1" w:styleId="msonormal0">
    <w:name w:val="msonormal"/>
    <w:basedOn w:val="Normal"/>
    <w:rsid w:val="00E83FAB"/>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E83FAB"/>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E83FAB"/>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E83FA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3FAB"/>
    <w:rPr>
      <w:rFonts w:ascii="Times New Roman" w:hAnsi="Times New Roman"/>
      <w:lang w:val="en-GB" w:eastAsia="en-GB"/>
    </w:rPr>
  </w:style>
  <w:style w:type="character" w:customStyle="1" w:styleId="CommentTextChar">
    <w:name w:val="Comment Text Char"/>
    <w:basedOn w:val="DefaultParagraphFont"/>
    <w:link w:val="CommentText"/>
    <w:rsid w:val="00E83FA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E83FAB"/>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83FA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E83FA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E83FAB"/>
    <w:rPr>
      <w:rFonts w:ascii="Times New Roman" w:hAnsi="Times New Roman"/>
      <w:lang w:val="en-GB" w:eastAsia="en-GB"/>
    </w:rPr>
  </w:style>
  <w:style w:type="paragraph" w:styleId="IndexHeading">
    <w:name w:val="index heading"/>
    <w:basedOn w:val="Normal"/>
    <w:next w:val="Normal"/>
    <w:unhideWhenUsed/>
    <w:rsid w:val="00E83FA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E83FAB"/>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E83FAB"/>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E83FAB"/>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E83FAB"/>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E83FAB"/>
    <w:rPr>
      <w:rFonts w:ascii="Times New Roman" w:eastAsia="SimSun" w:hAnsi="Times New Roman"/>
      <w:lang w:val="en-GB" w:eastAsia="en-GB"/>
    </w:rPr>
  </w:style>
  <w:style w:type="character" w:customStyle="1" w:styleId="ListChar">
    <w:name w:val="List Char"/>
    <w:link w:val="List"/>
    <w:locked/>
    <w:rsid w:val="00E83FAB"/>
    <w:rPr>
      <w:rFonts w:ascii="Times New Roman" w:hAnsi="Times New Roman"/>
      <w:lang w:val="en-GB" w:eastAsia="en-US"/>
    </w:rPr>
  </w:style>
  <w:style w:type="character" w:customStyle="1" w:styleId="ListBulletChar">
    <w:name w:val="List Bullet Char"/>
    <w:link w:val="ListBullet"/>
    <w:locked/>
    <w:rsid w:val="00E83FAB"/>
    <w:rPr>
      <w:rFonts w:ascii="Times New Roman" w:hAnsi="Times New Roman"/>
      <w:lang w:val="en-GB" w:eastAsia="en-US"/>
    </w:rPr>
  </w:style>
  <w:style w:type="character" w:customStyle="1" w:styleId="List2Char">
    <w:name w:val="List 2 Char"/>
    <w:link w:val="List2"/>
    <w:locked/>
    <w:rsid w:val="00E83FAB"/>
    <w:rPr>
      <w:rFonts w:ascii="Times New Roman" w:hAnsi="Times New Roman"/>
      <w:lang w:val="en-GB" w:eastAsia="en-US"/>
    </w:rPr>
  </w:style>
  <w:style w:type="character" w:customStyle="1" w:styleId="List3Char">
    <w:name w:val="List 3 Char"/>
    <w:link w:val="List3"/>
    <w:locked/>
    <w:rsid w:val="00E83FAB"/>
    <w:rPr>
      <w:rFonts w:ascii="Times New Roman" w:hAnsi="Times New Roman"/>
      <w:lang w:val="en-GB" w:eastAsia="en-US"/>
    </w:rPr>
  </w:style>
  <w:style w:type="character" w:customStyle="1" w:styleId="ListBullet2Char">
    <w:name w:val="List Bullet 2 Char"/>
    <w:link w:val="ListBullet2"/>
    <w:locked/>
    <w:rsid w:val="00E83FAB"/>
    <w:rPr>
      <w:rFonts w:ascii="Times New Roman" w:hAnsi="Times New Roman"/>
      <w:lang w:val="en-GB" w:eastAsia="en-US"/>
    </w:rPr>
  </w:style>
  <w:style w:type="character" w:customStyle="1" w:styleId="ListBullet3Char">
    <w:name w:val="List Bullet 3 Char"/>
    <w:link w:val="ListBullet3"/>
    <w:locked/>
    <w:rsid w:val="00E83FAB"/>
    <w:rPr>
      <w:rFonts w:ascii="Times New Roman" w:hAnsi="Times New Roman"/>
      <w:lang w:val="en-GB" w:eastAsia="en-US"/>
    </w:rPr>
  </w:style>
  <w:style w:type="paragraph" w:styleId="ListNumber3">
    <w:name w:val="List Number 3"/>
    <w:basedOn w:val="Normal"/>
    <w:unhideWhenUsed/>
    <w:rsid w:val="00E83FAB"/>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E83FAB"/>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E83FAB"/>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E83FAB"/>
    <w:rPr>
      <w:rFonts w:ascii="Courier New" w:hAnsi="Courier New" w:cs="Courier New"/>
      <w:lang w:val="nb-NO"/>
    </w:rPr>
  </w:style>
  <w:style w:type="paragraph" w:styleId="Title">
    <w:name w:val="Title"/>
    <w:aliases w:val="Section Header"/>
    <w:basedOn w:val="Normal"/>
    <w:next w:val="Normal"/>
    <w:link w:val="TitleChar"/>
    <w:qFormat/>
    <w:rsid w:val="00E83FA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E83FA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E83FAB"/>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83FAB"/>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E83FAB"/>
    <w:rPr>
      <w:rFonts w:ascii="Times New Roman" w:hAnsi="Times New Roman"/>
      <w:lang w:val="en-GB" w:eastAsia="en-US"/>
    </w:rPr>
  </w:style>
  <w:style w:type="paragraph" w:styleId="BodyTextIndent">
    <w:name w:val="Body Text Indent"/>
    <w:basedOn w:val="Normal"/>
    <w:link w:val="BodyTextIndentChar"/>
    <w:unhideWhenUsed/>
    <w:rsid w:val="00E83FAB"/>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E83FAB"/>
    <w:rPr>
      <w:rFonts w:ascii="Times New Roman" w:hAnsi="Times New Roman"/>
      <w:lang w:val="en-GB" w:eastAsia="en-GB"/>
    </w:rPr>
  </w:style>
  <w:style w:type="paragraph" w:styleId="Subtitle">
    <w:name w:val="Subtitle"/>
    <w:basedOn w:val="Normal"/>
    <w:next w:val="Normal"/>
    <w:link w:val="SubtitleChar"/>
    <w:qFormat/>
    <w:rsid w:val="00E83FAB"/>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83FAB"/>
    <w:rPr>
      <w:rFonts w:ascii="Cambria" w:eastAsia="PMingLiU" w:hAnsi="Cambria"/>
      <w:i/>
      <w:iCs/>
      <w:sz w:val="24"/>
      <w:szCs w:val="24"/>
      <w:lang w:val="en-GB" w:eastAsia="en-US"/>
    </w:rPr>
  </w:style>
  <w:style w:type="paragraph" w:styleId="Date">
    <w:name w:val="Date"/>
    <w:basedOn w:val="Normal"/>
    <w:next w:val="Normal"/>
    <w:link w:val="DateChar"/>
    <w:unhideWhenUsed/>
    <w:rsid w:val="00E83FAB"/>
    <w:pPr>
      <w:overflowPunct w:val="0"/>
      <w:autoSpaceDE w:val="0"/>
      <w:autoSpaceDN w:val="0"/>
      <w:adjustRightInd w:val="0"/>
    </w:pPr>
    <w:rPr>
      <w:lang w:eastAsia="en-GB"/>
    </w:rPr>
  </w:style>
  <w:style w:type="character" w:customStyle="1" w:styleId="DateChar">
    <w:name w:val="Date Char"/>
    <w:basedOn w:val="DefaultParagraphFont"/>
    <w:link w:val="Date"/>
    <w:rsid w:val="00E83FAB"/>
    <w:rPr>
      <w:rFonts w:ascii="Times New Roman" w:hAnsi="Times New Roman"/>
      <w:lang w:val="en-GB" w:eastAsia="en-GB"/>
    </w:rPr>
  </w:style>
  <w:style w:type="paragraph" w:styleId="NoteHeading">
    <w:name w:val="Note Heading"/>
    <w:basedOn w:val="Normal"/>
    <w:next w:val="Normal"/>
    <w:link w:val="NoteHeadingChar"/>
    <w:unhideWhenUsed/>
    <w:rsid w:val="00E83FAB"/>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E83FAB"/>
    <w:rPr>
      <w:rFonts w:ascii="Times New Roman" w:hAnsi="Times New Roman"/>
      <w:lang w:val="en-GB" w:eastAsia="en-GB"/>
    </w:rPr>
  </w:style>
  <w:style w:type="paragraph" w:styleId="BodyText2">
    <w:name w:val="Body Text 2"/>
    <w:basedOn w:val="Normal"/>
    <w:link w:val="BodyText2Char"/>
    <w:unhideWhenUsed/>
    <w:rsid w:val="00E83FAB"/>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E83FAB"/>
    <w:rPr>
      <w:rFonts w:ascii="Times New Roman" w:hAnsi="Times New Roman"/>
      <w:i/>
      <w:lang w:val="en-GB" w:eastAsia="en-GB"/>
    </w:rPr>
  </w:style>
  <w:style w:type="paragraph" w:styleId="BodyText3">
    <w:name w:val="Body Text 3"/>
    <w:basedOn w:val="Normal"/>
    <w:link w:val="BodyText3Char"/>
    <w:unhideWhenUsed/>
    <w:rsid w:val="00E83FAB"/>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E83FAB"/>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E83FAB"/>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E83FAB"/>
    <w:rPr>
      <w:rFonts w:ascii="Times New Roman" w:hAnsi="Times New Roman"/>
      <w:lang w:val="en-GB" w:eastAsia="en-GB"/>
    </w:rPr>
  </w:style>
  <w:style w:type="paragraph" w:styleId="BodyTextIndent3">
    <w:name w:val="Body Text Indent 3"/>
    <w:basedOn w:val="Normal"/>
    <w:link w:val="BodyTextIndent3Char"/>
    <w:unhideWhenUsed/>
    <w:rsid w:val="00E83FAB"/>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E83FAB"/>
    <w:rPr>
      <w:rFonts w:ascii="Times New Roman" w:hAnsi="Times New Roman"/>
      <w:lang w:val="en-GB" w:eastAsia="en-US"/>
    </w:rPr>
  </w:style>
  <w:style w:type="character" w:customStyle="1" w:styleId="DocumentMapChar">
    <w:name w:val="Document Map Char"/>
    <w:basedOn w:val="DefaultParagraphFont"/>
    <w:link w:val="DocumentMap"/>
    <w:rsid w:val="00E83FAB"/>
    <w:rPr>
      <w:rFonts w:ascii="Tahoma" w:hAnsi="Tahoma" w:cs="Tahoma"/>
      <w:shd w:val="clear" w:color="auto" w:fill="000080"/>
      <w:lang w:val="en-GB" w:eastAsia="en-US"/>
    </w:rPr>
  </w:style>
  <w:style w:type="paragraph" w:styleId="PlainText">
    <w:name w:val="Plain Text"/>
    <w:basedOn w:val="Normal"/>
    <w:link w:val="PlainTextChar"/>
    <w:unhideWhenUsed/>
    <w:rsid w:val="00E83FAB"/>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E83FAB"/>
    <w:rPr>
      <w:rFonts w:ascii="Courier New" w:hAnsi="Courier New"/>
      <w:lang w:val="nb-NO" w:eastAsia="ja-JP"/>
    </w:rPr>
  </w:style>
  <w:style w:type="character" w:customStyle="1" w:styleId="CommentSubjectChar">
    <w:name w:val="Comment Subject Char"/>
    <w:basedOn w:val="CommentTextChar"/>
    <w:link w:val="CommentSubject"/>
    <w:rsid w:val="00E83FAB"/>
    <w:rPr>
      <w:rFonts w:ascii="Times New Roman" w:hAnsi="Times New Roman"/>
      <w:b/>
      <w:bCs/>
      <w:lang w:val="en-GB" w:eastAsia="en-US"/>
    </w:rPr>
  </w:style>
  <w:style w:type="character" w:customStyle="1" w:styleId="BalloonTextChar">
    <w:name w:val="Balloon Text Char"/>
    <w:basedOn w:val="DefaultParagraphFont"/>
    <w:link w:val="BalloonText"/>
    <w:rsid w:val="00E83FAB"/>
    <w:rPr>
      <w:rFonts w:ascii="Tahoma" w:hAnsi="Tahoma" w:cs="Tahoma"/>
      <w:sz w:val="16"/>
      <w:szCs w:val="16"/>
      <w:lang w:val="en-GB" w:eastAsia="en-US"/>
    </w:rPr>
  </w:style>
  <w:style w:type="character" w:customStyle="1" w:styleId="NoSpacingChar">
    <w:name w:val="No Spacing Char"/>
    <w:link w:val="NoSpacing"/>
    <w:uiPriority w:val="1"/>
    <w:locked/>
    <w:rsid w:val="00E83FAB"/>
    <w:rPr>
      <w:rFonts w:ascii="Arial" w:eastAsia="PMingLiU" w:hAnsi="Arial" w:cs="Arial"/>
    </w:rPr>
  </w:style>
  <w:style w:type="paragraph" w:styleId="NoSpacing">
    <w:name w:val="No Spacing"/>
    <w:basedOn w:val="Normal"/>
    <w:link w:val="NoSpacingChar"/>
    <w:uiPriority w:val="1"/>
    <w:qFormat/>
    <w:rsid w:val="00E83FAB"/>
    <w:pPr>
      <w:autoSpaceDN w:val="0"/>
      <w:spacing w:after="0"/>
      <w:jc w:val="both"/>
    </w:pPr>
    <w:rPr>
      <w:rFonts w:ascii="Arial" w:eastAsia="PMingLiU" w:hAnsi="Arial" w:cs="Arial"/>
      <w:lang w:val="fr-FR" w:eastAsia="fr-FR"/>
    </w:rPr>
  </w:style>
  <w:style w:type="paragraph" w:styleId="Revision">
    <w:name w:val="Revision"/>
    <w:rsid w:val="00E83FAB"/>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E83FAB"/>
    <w:rPr>
      <w:rFonts w:ascii="Calibri" w:eastAsia="Calibri" w:hAnsi="Calibri" w:cs="Calibri"/>
      <w:sz w:val="22"/>
      <w:szCs w:val="22"/>
      <w:lang w:val="en-US"/>
    </w:rPr>
  </w:style>
  <w:style w:type="paragraph" w:styleId="ListParagraph">
    <w:name w:val="List Paragraph"/>
    <w:basedOn w:val="Normal"/>
    <w:link w:val="ListParagraphChar"/>
    <w:uiPriority w:val="34"/>
    <w:qFormat/>
    <w:rsid w:val="00E83FAB"/>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E83FAB"/>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E83FA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83FA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83FA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E83FAB"/>
    <w:rPr>
      <w:rFonts w:ascii="Arial" w:hAnsi="Arial"/>
      <w:lang w:val="en-GB" w:eastAsia="en-US"/>
    </w:rPr>
  </w:style>
  <w:style w:type="character" w:customStyle="1" w:styleId="EQChar">
    <w:name w:val="EQ Char"/>
    <w:link w:val="EQ"/>
    <w:qFormat/>
    <w:locked/>
    <w:rsid w:val="00E83FAB"/>
    <w:rPr>
      <w:rFonts w:ascii="Times New Roman" w:hAnsi="Times New Roman"/>
      <w:noProof/>
      <w:lang w:val="en-GB" w:eastAsia="en-US"/>
    </w:rPr>
  </w:style>
  <w:style w:type="character" w:customStyle="1" w:styleId="PLChar">
    <w:name w:val="PL Char"/>
    <w:link w:val="PL"/>
    <w:locked/>
    <w:rsid w:val="00E83FAB"/>
    <w:rPr>
      <w:rFonts w:ascii="Courier New" w:hAnsi="Courier New"/>
      <w:noProof/>
      <w:sz w:val="16"/>
      <w:lang w:val="en-GB" w:eastAsia="en-US"/>
    </w:rPr>
  </w:style>
  <w:style w:type="character" w:customStyle="1" w:styleId="EXChar">
    <w:name w:val="EX Char"/>
    <w:link w:val="EX"/>
    <w:locked/>
    <w:rsid w:val="00E83FAB"/>
    <w:rPr>
      <w:rFonts w:ascii="Times New Roman" w:hAnsi="Times New Roman"/>
      <w:lang w:val="en-GB" w:eastAsia="en-US"/>
    </w:rPr>
  </w:style>
  <w:style w:type="character" w:customStyle="1" w:styleId="B1Zchn">
    <w:name w:val="B1 Zchn"/>
    <w:locked/>
    <w:rsid w:val="00E83FAB"/>
    <w:rPr>
      <w:rFonts w:ascii="Times New Roman" w:hAnsi="Times New Roman"/>
    </w:rPr>
  </w:style>
  <w:style w:type="character" w:customStyle="1" w:styleId="EditorsNoteChar">
    <w:name w:val="Editor's Note Char"/>
    <w:link w:val="EditorsNote"/>
    <w:locked/>
    <w:rsid w:val="00E83FAB"/>
    <w:rPr>
      <w:rFonts w:ascii="Times New Roman" w:hAnsi="Times New Roman"/>
      <w:color w:val="FF0000"/>
      <w:lang w:val="en-GB" w:eastAsia="en-US"/>
    </w:rPr>
  </w:style>
  <w:style w:type="character" w:customStyle="1" w:styleId="B2Char">
    <w:name w:val="B2 Char"/>
    <w:locked/>
    <w:rsid w:val="00E83FAB"/>
    <w:rPr>
      <w:rFonts w:ascii="Times New Roman" w:hAnsi="Times New Roman"/>
    </w:rPr>
  </w:style>
  <w:style w:type="character" w:customStyle="1" w:styleId="B3Char">
    <w:name w:val="B3 Char"/>
    <w:link w:val="B30"/>
    <w:locked/>
    <w:rsid w:val="00E83FAB"/>
    <w:rPr>
      <w:rFonts w:ascii="Times New Roman" w:hAnsi="Times New Roman"/>
      <w:lang w:val="en-GB" w:eastAsia="en-US"/>
    </w:rPr>
  </w:style>
  <w:style w:type="character" w:customStyle="1" w:styleId="B4Char">
    <w:name w:val="B4 Char"/>
    <w:link w:val="B4"/>
    <w:locked/>
    <w:rsid w:val="00E83FAB"/>
    <w:rPr>
      <w:rFonts w:ascii="Times New Roman" w:hAnsi="Times New Roman"/>
      <w:lang w:val="en-GB" w:eastAsia="en-US"/>
    </w:rPr>
  </w:style>
  <w:style w:type="character" w:customStyle="1" w:styleId="B5Char">
    <w:name w:val="B5 Char"/>
    <w:link w:val="B5"/>
    <w:locked/>
    <w:rsid w:val="00E83FAB"/>
    <w:rPr>
      <w:rFonts w:ascii="Times New Roman" w:hAnsi="Times New Roman"/>
      <w:lang w:val="en-GB" w:eastAsia="en-US"/>
    </w:rPr>
  </w:style>
  <w:style w:type="paragraph" w:customStyle="1" w:styleId="TAJ">
    <w:name w:val="TAJ"/>
    <w:basedOn w:val="TH"/>
    <w:rsid w:val="00E83FAB"/>
    <w:pPr>
      <w:overflowPunct w:val="0"/>
      <w:autoSpaceDE w:val="0"/>
      <w:autoSpaceDN w:val="0"/>
      <w:adjustRightInd w:val="0"/>
    </w:pPr>
    <w:rPr>
      <w:rFonts w:cs="Arial"/>
      <w:lang w:val="fr-FR" w:eastAsia="fr-FR"/>
    </w:rPr>
  </w:style>
  <w:style w:type="character" w:customStyle="1" w:styleId="GuidanceChar">
    <w:name w:val="Guidance Char"/>
    <w:link w:val="Guidance"/>
    <w:locked/>
    <w:rsid w:val="00E83FAB"/>
    <w:rPr>
      <w:rFonts w:ascii="Times New Roman" w:hAnsi="Times New Roman"/>
      <w:i/>
      <w:color w:val="0000FF"/>
    </w:rPr>
  </w:style>
  <w:style w:type="paragraph" w:customStyle="1" w:styleId="Guidance">
    <w:name w:val="Guidance"/>
    <w:basedOn w:val="Normal"/>
    <w:link w:val="GuidanceChar"/>
    <w:rsid w:val="00E83FAB"/>
    <w:pPr>
      <w:overflowPunct w:val="0"/>
      <w:autoSpaceDE w:val="0"/>
      <w:autoSpaceDN w:val="0"/>
      <w:adjustRightInd w:val="0"/>
    </w:pPr>
    <w:rPr>
      <w:i/>
      <w:color w:val="0000FF"/>
      <w:lang w:val="fr-FR" w:eastAsia="fr-FR"/>
    </w:rPr>
  </w:style>
  <w:style w:type="paragraph" w:customStyle="1" w:styleId="TableText">
    <w:name w:val="TableText"/>
    <w:basedOn w:val="BodyTextIndent"/>
    <w:rsid w:val="00E83FAB"/>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E83FAB"/>
    <w:rPr>
      <w:rFonts w:ascii="Arial" w:hAnsi="Arial"/>
      <w:lang w:val="en-GB" w:eastAsia="en-US"/>
    </w:rPr>
  </w:style>
  <w:style w:type="paragraph" w:customStyle="1" w:styleId="Default">
    <w:name w:val="Default"/>
    <w:rsid w:val="00E83FA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E83FAB"/>
    <w:pPr>
      <w:numPr>
        <w:numId w:val="3"/>
      </w:numPr>
      <w:overflowPunct w:val="0"/>
      <w:autoSpaceDE w:val="0"/>
      <w:autoSpaceDN w:val="0"/>
      <w:adjustRightInd w:val="0"/>
    </w:pPr>
    <w:rPr>
      <w:rFonts w:eastAsia="SimSun"/>
      <w:lang w:val="fr-FR" w:eastAsia="x-none"/>
    </w:rPr>
  </w:style>
  <w:style w:type="paragraph" w:customStyle="1" w:styleId="B2">
    <w:name w:val="B2+"/>
    <w:basedOn w:val="B20"/>
    <w:rsid w:val="00E83FAB"/>
    <w:pPr>
      <w:numPr>
        <w:numId w:val="4"/>
      </w:numPr>
      <w:overflowPunct w:val="0"/>
      <w:autoSpaceDE w:val="0"/>
      <w:autoSpaceDN w:val="0"/>
      <w:adjustRightInd w:val="0"/>
    </w:pPr>
    <w:rPr>
      <w:rFonts w:eastAsia="SimSun"/>
      <w:lang w:val="fr-FR" w:eastAsia="x-none"/>
    </w:rPr>
  </w:style>
  <w:style w:type="paragraph" w:customStyle="1" w:styleId="B3">
    <w:name w:val="B3+"/>
    <w:basedOn w:val="B30"/>
    <w:rsid w:val="00E83FAB"/>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E83FAB"/>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E83FAB"/>
    <w:pPr>
      <w:numPr>
        <w:numId w:val="7"/>
      </w:numPr>
      <w:overflowPunct w:val="0"/>
      <w:autoSpaceDE w:val="0"/>
      <w:autoSpaceDN w:val="0"/>
      <w:adjustRightInd w:val="0"/>
    </w:pPr>
    <w:rPr>
      <w:rFonts w:eastAsia="SimSun"/>
      <w:lang w:eastAsia="en-GB"/>
    </w:rPr>
  </w:style>
  <w:style w:type="paragraph" w:customStyle="1" w:styleId="FL">
    <w:name w:val="FL"/>
    <w:basedOn w:val="Normal"/>
    <w:rsid w:val="00E83FA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83FAB"/>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83FAB"/>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E83F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3FAB"/>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E83FAB"/>
    <w:pPr>
      <w:autoSpaceDN w:val="0"/>
    </w:pPr>
    <w:rPr>
      <w:rFonts w:ascii="Times New Roman" w:eastAsia="Batang" w:hAnsi="Times New Roman"/>
      <w:lang w:val="en-GB" w:eastAsia="en-US"/>
    </w:rPr>
  </w:style>
  <w:style w:type="character" w:customStyle="1" w:styleId="StyleTACChar">
    <w:name w:val="Style TAC + Char"/>
    <w:link w:val="StyleTAC"/>
    <w:locked/>
    <w:rsid w:val="00E83FAB"/>
    <w:rPr>
      <w:rFonts w:ascii="Arial" w:eastAsia="SimSun" w:hAnsi="Arial" w:cs="Arial"/>
      <w:kern w:val="2"/>
      <w:sz w:val="18"/>
      <w:lang w:eastAsia="ko-KR"/>
    </w:rPr>
  </w:style>
  <w:style w:type="paragraph" w:customStyle="1" w:styleId="StyleTAC">
    <w:name w:val="Style TAC +"/>
    <w:basedOn w:val="TAC"/>
    <w:next w:val="TAC"/>
    <w:link w:val="StyleTACChar"/>
    <w:autoRedefine/>
    <w:rsid w:val="00E83FAB"/>
    <w:pPr>
      <w:overflowPunct w:val="0"/>
      <w:autoSpaceDE w:val="0"/>
      <w:autoSpaceDN w:val="0"/>
      <w:adjustRightInd w:val="0"/>
    </w:pPr>
    <w:rPr>
      <w:rFonts w:eastAsia="SimSun" w:cs="Arial"/>
      <w:kern w:val="2"/>
      <w:lang w:val="fr-FR" w:eastAsia="ko-KR"/>
    </w:rPr>
  </w:style>
  <w:style w:type="paragraph" w:customStyle="1" w:styleId="4">
    <w:name w:val="(文字) (文字)4"/>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E83FAB"/>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E83FA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3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E83FAB"/>
    <w:pPr>
      <w:autoSpaceDN w:val="0"/>
    </w:pPr>
    <w:rPr>
      <w:rFonts w:ascii="Times New Roman" w:hAnsi="Times New Roman"/>
      <w:sz w:val="24"/>
      <w:szCs w:val="24"/>
      <w:lang w:val="en-GB" w:eastAsia="ko-KR"/>
    </w:rPr>
  </w:style>
  <w:style w:type="paragraph" w:customStyle="1" w:styleId="-PAGE-">
    <w:name w:val="- PAGE -"/>
    <w:rsid w:val="00E83FAB"/>
    <w:pPr>
      <w:autoSpaceDN w:val="0"/>
    </w:pPr>
    <w:rPr>
      <w:rFonts w:ascii="Times New Roman" w:hAnsi="Times New Roman"/>
      <w:sz w:val="24"/>
      <w:szCs w:val="24"/>
      <w:lang w:val="en-GB" w:eastAsia="ko-KR"/>
    </w:rPr>
  </w:style>
  <w:style w:type="paragraph" w:customStyle="1" w:styleId="PageXofY">
    <w:name w:val="Page X of Y"/>
    <w:rsid w:val="00E83FAB"/>
    <w:pPr>
      <w:autoSpaceDN w:val="0"/>
    </w:pPr>
    <w:rPr>
      <w:rFonts w:ascii="Times New Roman" w:hAnsi="Times New Roman"/>
      <w:sz w:val="24"/>
      <w:szCs w:val="24"/>
      <w:lang w:val="en-GB" w:eastAsia="ko-KR"/>
    </w:rPr>
  </w:style>
  <w:style w:type="paragraph" w:customStyle="1" w:styleId="Createdby">
    <w:name w:val="Created by"/>
    <w:rsid w:val="00E83FAB"/>
    <w:pPr>
      <w:autoSpaceDN w:val="0"/>
    </w:pPr>
    <w:rPr>
      <w:rFonts w:ascii="Times New Roman" w:hAnsi="Times New Roman"/>
      <w:sz w:val="24"/>
      <w:szCs w:val="24"/>
      <w:lang w:val="en-GB" w:eastAsia="ko-KR"/>
    </w:rPr>
  </w:style>
  <w:style w:type="paragraph" w:customStyle="1" w:styleId="Createdon">
    <w:name w:val="Created on"/>
    <w:rsid w:val="00E83FAB"/>
    <w:pPr>
      <w:autoSpaceDN w:val="0"/>
    </w:pPr>
    <w:rPr>
      <w:rFonts w:ascii="Times New Roman" w:hAnsi="Times New Roman"/>
      <w:sz w:val="24"/>
      <w:szCs w:val="24"/>
      <w:lang w:val="en-GB" w:eastAsia="ko-KR"/>
    </w:rPr>
  </w:style>
  <w:style w:type="paragraph" w:customStyle="1" w:styleId="Lastprinted">
    <w:name w:val="Last printed"/>
    <w:rsid w:val="00E83FAB"/>
    <w:pPr>
      <w:autoSpaceDN w:val="0"/>
    </w:pPr>
    <w:rPr>
      <w:rFonts w:ascii="Times New Roman" w:hAnsi="Times New Roman"/>
      <w:sz w:val="24"/>
      <w:szCs w:val="24"/>
      <w:lang w:val="en-GB" w:eastAsia="ko-KR"/>
    </w:rPr>
  </w:style>
  <w:style w:type="paragraph" w:customStyle="1" w:styleId="Lastsavedby">
    <w:name w:val="Last saved by"/>
    <w:rsid w:val="00E83FAB"/>
    <w:pPr>
      <w:autoSpaceDN w:val="0"/>
    </w:pPr>
    <w:rPr>
      <w:rFonts w:ascii="Times New Roman" w:hAnsi="Times New Roman"/>
      <w:sz w:val="24"/>
      <w:szCs w:val="24"/>
      <w:lang w:val="en-GB" w:eastAsia="ko-KR"/>
    </w:rPr>
  </w:style>
  <w:style w:type="paragraph" w:customStyle="1" w:styleId="Filename">
    <w:name w:val="Filename"/>
    <w:rsid w:val="00E83FAB"/>
    <w:pPr>
      <w:autoSpaceDN w:val="0"/>
    </w:pPr>
    <w:rPr>
      <w:rFonts w:ascii="Times New Roman" w:hAnsi="Times New Roman"/>
      <w:sz w:val="24"/>
      <w:szCs w:val="24"/>
      <w:lang w:val="en-GB" w:eastAsia="ko-KR"/>
    </w:rPr>
  </w:style>
  <w:style w:type="paragraph" w:customStyle="1" w:styleId="Filenameandpath">
    <w:name w:val="Filename and path"/>
    <w:rsid w:val="00E83FAB"/>
    <w:pPr>
      <w:autoSpaceDN w:val="0"/>
    </w:pPr>
    <w:rPr>
      <w:rFonts w:ascii="Times New Roman" w:hAnsi="Times New Roman"/>
      <w:sz w:val="24"/>
      <w:szCs w:val="24"/>
      <w:lang w:val="en-GB" w:eastAsia="ko-KR"/>
    </w:rPr>
  </w:style>
  <w:style w:type="paragraph" w:customStyle="1" w:styleId="AuthorPageDate">
    <w:name w:val="Author  Page #  Date"/>
    <w:rsid w:val="00E83FAB"/>
    <w:pPr>
      <w:autoSpaceDN w:val="0"/>
    </w:pPr>
    <w:rPr>
      <w:rFonts w:ascii="Times New Roman" w:hAnsi="Times New Roman"/>
      <w:sz w:val="24"/>
      <w:szCs w:val="24"/>
      <w:lang w:val="en-GB" w:eastAsia="ko-KR"/>
    </w:rPr>
  </w:style>
  <w:style w:type="paragraph" w:customStyle="1" w:styleId="ConfidentialPageDate">
    <w:name w:val="Confidential  Page #  Date"/>
    <w:rsid w:val="00E83FAB"/>
    <w:pPr>
      <w:autoSpaceDN w:val="0"/>
    </w:pPr>
    <w:rPr>
      <w:rFonts w:ascii="Times New Roman" w:hAnsi="Times New Roman"/>
      <w:sz w:val="24"/>
      <w:szCs w:val="24"/>
      <w:lang w:val="en-GB" w:eastAsia="ko-KR"/>
    </w:rPr>
  </w:style>
  <w:style w:type="paragraph" w:customStyle="1" w:styleId="INDENT1">
    <w:name w:val="INDENT1"/>
    <w:basedOn w:val="Normal"/>
    <w:rsid w:val="00E83FAB"/>
    <w:pPr>
      <w:overflowPunct w:val="0"/>
      <w:autoSpaceDE w:val="0"/>
      <w:autoSpaceDN w:val="0"/>
      <w:adjustRightInd w:val="0"/>
      <w:ind w:left="851"/>
    </w:pPr>
    <w:rPr>
      <w:lang w:eastAsia="ja-JP"/>
    </w:rPr>
  </w:style>
  <w:style w:type="paragraph" w:customStyle="1" w:styleId="INDENT2">
    <w:name w:val="INDENT2"/>
    <w:basedOn w:val="Normal"/>
    <w:rsid w:val="00E83FAB"/>
    <w:pPr>
      <w:overflowPunct w:val="0"/>
      <w:autoSpaceDE w:val="0"/>
      <w:autoSpaceDN w:val="0"/>
      <w:adjustRightInd w:val="0"/>
      <w:ind w:left="1135" w:hanging="284"/>
    </w:pPr>
    <w:rPr>
      <w:lang w:eastAsia="ja-JP"/>
    </w:rPr>
  </w:style>
  <w:style w:type="paragraph" w:customStyle="1" w:styleId="INDENT3">
    <w:name w:val="INDENT3"/>
    <w:basedOn w:val="Normal"/>
    <w:rsid w:val="00E83FAB"/>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E83FA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E83FAB"/>
    <w:pPr>
      <w:keepNext/>
      <w:keepLines/>
      <w:overflowPunct w:val="0"/>
      <w:autoSpaceDE w:val="0"/>
      <w:autoSpaceDN w:val="0"/>
      <w:adjustRightInd w:val="0"/>
    </w:pPr>
    <w:rPr>
      <w:b/>
      <w:lang w:eastAsia="ja-JP"/>
    </w:rPr>
  </w:style>
  <w:style w:type="paragraph" w:customStyle="1" w:styleId="enumlev2">
    <w:name w:val="enumlev2"/>
    <w:basedOn w:val="Normal"/>
    <w:rsid w:val="00E83FA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E83FA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E83FA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E83FAB"/>
    <w:rPr>
      <w:rFonts w:ascii="Times New Roman" w:hAnsi="Times New Roman"/>
      <w:lang w:eastAsia="ja-JP"/>
    </w:rPr>
  </w:style>
  <w:style w:type="paragraph" w:customStyle="1" w:styleId="MTDisplayEquation">
    <w:name w:val="MTDisplayEquation"/>
    <w:basedOn w:val="Normal"/>
    <w:link w:val="MTDisplayEquationZchn"/>
    <w:rsid w:val="00E83FAB"/>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E83FAB"/>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E83FA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83FAB"/>
    <w:pPr>
      <w:overflowPunct w:val="0"/>
      <w:autoSpaceDE w:val="0"/>
      <w:autoSpaceDN w:val="0"/>
      <w:adjustRightInd w:val="0"/>
    </w:pPr>
    <w:rPr>
      <w:lang w:eastAsia="ja-JP"/>
    </w:rPr>
  </w:style>
  <w:style w:type="paragraph" w:customStyle="1" w:styleId="TaOC">
    <w:name w:val="TaOC"/>
    <w:basedOn w:val="TAC"/>
    <w:rsid w:val="00E83FAB"/>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3FA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E83FA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83FAB"/>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E83FAB"/>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E83FAB"/>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E83FAB"/>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E83FAB"/>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E83FAB"/>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E83FAB"/>
    <w:pPr>
      <w:overflowPunct w:val="0"/>
      <w:autoSpaceDE w:val="0"/>
      <w:autoSpaceDN w:val="0"/>
      <w:adjustRightInd w:val="0"/>
    </w:pPr>
    <w:rPr>
      <w:lang w:val="fr-FR" w:eastAsia="fr-FR"/>
    </w:rPr>
  </w:style>
  <w:style w:type="paragraph" w:customStyle="1" w:styleId="tabletext0">
    <w:name w:val="table text"/>
    <w:basedOn w:val="Normal"/>
    <w:next w:val="Normal"/>
    <w:rsid w:val="00E83FAB"/>
    <w:pPr>
      <w:overflowPunct w:val="0"/>
      <w:autoSpaceDE w:val="0"/>
      <w:autoSpaceDN w:val="0"/>
      <w:adjustRightInd w:val="0"/>
    </w:pPr>
    <w:rPr>
      <w:i/>
      <w:lang w:eastAsia="en-GB"/>
    </w:rPr>
  </w:style>
  <w:style w:type="paragraph" w:customStyle="1" w:styleId="TOC91">
    <w:name w:val="TOC 91"/>
    <w:basedOn w:val="TOC8"/>
    <w:rsid w:val="00E83FAB"/>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E83FAB"/>
    <w:pPr>
      <w:overflowPunct w:val="0"/>
      <w:autoSpaceDE w:val="0"/>
      <w:autoSpaceDN w:val="0"/>
      <w:adjustRightInd w:val="0"/>
      <w:spacing w:before="120" w:after="120"/>
    </w:pPr>
    <w:rPr>
      <w:b/>
      <w:lang w:eastAsia="en-GB"/>
    </w:rPr>
  </w:style>
  <w:style w:type="paragraph" w:customStyle="1" w:styleId="HE">
    <w:name w:val="HE"/>
    <w:basedOn w:val="Normal"/>
    <w:rsid w:val="00E83FAB"/>
    <w:pPr>
      <w:overflowPunct w:val="0"/>
      <w:autoSpaceDE w:val="0"/>
      <w:autoSpaceDN w:val="0"/>
      <w:adjustRightInd w:val="0"/>
      <w:spacing w:after="0"/>
    </w:pPr>
    <w:rPr>
      <w:b/>
      <w:lang w:eastAsia="en-GB"/>
    </w:rPr>
  </w:style>
  <w:style w:type="paragraph" w:customStyle="1" w:styleId="HO">
    <w:name w:val="HO"/>
    <w:basedOn w:val="Normal"/>
    <w:rsid w:val="00E83FAB"/>
    <w:pPr>
      <w:overflowPunct w:val="0"/>
      <w:autoSpaceDE w:val="0"/>
      <w:autoSpaceDN w:val="0"/>
      <w:adjustRightInd w:val="0"/>
      <w:spacing w:after="0"/>
      <w:jc w:val="right"/>
    </w:pPr>
    <w:rPr>
      <w:b/>
      <w:lang w:eastAsia="en-GB"/>
    </w:rPr>
  </w:style>
  <w:style w:type="paragraph" w:customStyle="1" w:styleId="WP">
    <w:name w:val="WP"/>
    <w:basedOn w:val="Normal"/>
    <w:rsid w:val="00E83FAB"/>
    <w:pPr>
      <w:overflowPunct w:val="0"/>
      <w:autoSpaceDE w:val="0"/>
      <w:autoSpaceDN w:val="0"/>
      <w:adjustRightInd w:val="0"/>
      <w:spacing w:after="0"/>
      <w:jc w:val="both"/>
    </w:pPr>
    <w:rPr>
      <w:lang w:eastAsia="en-GB"/>
    </w:rPr>
  </w:style>
  <w:style w:type="paragraph" w:customStyle="1" w:styleId="FooterCentred">
    <w:name w:val="FooterCentred"/>
    <w:basedOn w:val="Footer"/>
    <w:rsid w:val="00E83FAB"/>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E83FAB"/>
    <w:pPr>
      <w:overflowPunct w:val="0"/>
      <w:autoSpaceDE w:val="0"/>
      <w:autoSpaceDN w:val="0"/>
      <w:adjustRightInd w:val="0"/>
    </w:pPr>
    <w:rPr>
      <w:lang w:eastAsia="en-GB"/>
    </w:rPr>
  </w:style>
  <w:style w:type="paragraph" w:customStyle="1" w:styleId="Para1">
    <w:name w:val="Para1"/>
    <w:basedOn w:val="Normal"/>
    <w:rsid w:val="00E83FAB"/>
    <w:pPr>
      <w:overflowPunct w:val="0"/>
      <w:autoSpaceDE w:val="0"/>
      <w:autoSpaceDN w:val="0"/>
      <w:adjustRightInd w:val="0"/>
      <w:spacing w:before="120" w:after="120"/>
    </w:pPr>
    <w:rPr>
      <w:lang w:val="en-US" w:eastAsia="en-GB"/>
    </w:rPr>
  </w:style>
  <w:style w:type="paragraph" w:customStyle="1" w:styleId="Teststep">
    <w:name w:val="Test step"/>
    <w:basedOn w:val="Normal"/>
    <w:rsid w:val="00E83FAB"/>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E83FAB"/>
    <w:pPr>
      <w:keepNext/>
      <w:keepLines/>
      <w:spacing w:after="60"/>
      <w:ind w:left="210"/>
      <w:jc w:val="center"/>
    </w:pPr>
    <w:rPr>
      <w:rFonts w:eastAsia="MS Mincho"/>
      <w:b/>
      <w:i w:val="0"/>
    </w:rPr>
  </w:style>
  <w:style w:type="paragraph" w:customStyle="1" w:styleId="TableofFigures1">
    <w:name w:val="Table of Figures1"/>
    <w:basedOn w:val="Normal"/>
    <w:next w:val="Normal"/>
    <w:rsid w:val="00E83FAB"/>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E83FAB"/>
    <w:pPr>
      <w:overflowPunct w:val="0"/>
      <w:autoSpaceDE w:val="0"/>
      <w:autoSpaceDN w:val="0"/>
      <w:adjustRightInd w:val="0"/>
      <w:spacing w:after="0"/>
      <w:jc w:val="center"/>
    </w:pPr>
    <w:rPr>
      <w:lang w:val="en-US" w:eastAsia="en-GB"/>
    </w:rPr>
  </w:style>
  <w:style w:type="paragraph" w:customStyle="1" w:styleId="t2">
    <w:name w:val="t2"/>
    <w:basedOn w:val="Normal"/>
    <w:rsid w:val="00E83FAB"/>
    <w:pPr>
      <w:overflowPunct w:val="0"/>
      <w:autoSpaceDE w:val="0"/>
      <w:autoSpaceDN w:val="0"/>
      <w:adjustRightInd w:val="0"/>
      <w:spacing w:after="0"/>
    </w:pPr>
    <w:rPr>
      <w:lang w:eastAsia="en-GB"/>
    </w:rPr>
  </w:style>
  <w:style w:type="paragraph" w:customStyle="1" w:styleId="CommentNokia">
    <w:name w:val="Comment Nokia"/>
    <w:basedOn w:val="Normal"/>
    <w:rsid w:val="00E83FAB"/>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E83FAB"/>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E83FA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E83FA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83FAB"/>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E83FAB"/>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E83FAB"/>
    <w:pPr>
      <w:numPr>
        <w:numId w:val="11"/>
      </w:numPr>
      <w:overflowPunct w:val="0"/>
      <w:autoSpaceDE w:val="0"/>
      <w:autoSpaceDN w:val="0"/>
      <w:adjustRightInd w:val="0"/>
      <w:spacing w:after="0"/>
    </w:pPr>
    <w:rPr>
      <w:lang w:eastAsia="en-GB"/>
    </w:rPr>
  </w:style>
  <w:style w:type="paragraph" w:customStyle="1" w:styleId="Bullets">
    <w:name w:val="Bullets"/>
    <w:basedOn w:val="BodyText"/>
    <w:rsid w:val="00E83FAB"/>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E83FAB"/>
    <w:rPr>
      <w:rFonts w:ascii="Arial" w:eastAsia="SimSun" w:hAnsi="Arial" w:cs="Arial"/>
      <w:lang w:val="en-US"/>
    </w:rPr>
  </w:style>
  <w:style w:type="paragraph" w:customStyle="1" w:styleId="11BodyText">
    <w:name w:val="11 BodyText"/>
    <w:basedOn w:val="Normal"/>
    <w:link w:val="11BodyTextChar"/>
    <w:rsid w:val="00E83FA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E83FA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83FA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E83FAB"/>
    <w:pPr>
      <w:autoSpaceDN w:val="0"/>
    </w:pPr>
    <w:rPr>
      <w:rFonts w:ascii="Times New Roman" w:eastAsia="Batang" w:hAnsi="Times New Roman"/>
      <w:lang w:val="en-GB" w:eastAsia="en-US"/>
    </w:rPr>
  </w:style>
  <w:style w:type="character" w:customStyle="1" w:styleId="B6Char">
    <w:name w:val="B6 Char"/>
    <w:link w:val="B6"/>
    <w:locked/>
    <w:rsid w:val="00E83FAB"/>
    <w:rPr>
      <w:rFonts w:ascii="SimSun" w:eastAsia="SimSun" w:hAnsi="SimSun"/>
      <w:lang w:eastAsia="x-none"/>
    </w:rPr>
  </w:style>
  <w:style w:type="paragraph" w:customStyle="1" w:styleId="B6">
    <w:name w:val="B6"/>
    <w:basedOn w:val="B5"/>
    <w:link w:val="B6Char"/>
    <w:rsid w:val="00E83FAB"/>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E83FAB"/>
    <w:pPr>
      <w:autoSpaceDN w:val="0"/>
    </w:pPr>
    <w:rPr>
      <w:rFonts w:ascii="Times New Roman" w:eastAsia="MS Mincho" w:hAnsi="Times New Roman"/>
      <w:lang w:val="en-GB" w:eastAsia="en-US"/>
    </w:rPr>
  </w:style>
  <w:style w:type="paragraph" w:customStyle="1" w:styleId="CarCar1CharCharCarCar">
    <w:name w:val="Car Car1 Char Char Car C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83FAB"/>
    <w:rPr>
      <w:rFonts w:ascii="SimSun" w:eastAsia="SimSun" w:hAnsi="SimSun"/>
      <w:i/>
      <w:iCs/>
      <w:lang w:eastAsia="x-none"/>
    </w:rPr>
  </w:style>
  <w:style w:type="paragraph" w:customStyle="1" w:styleId="B1LatinItalique">
    <w:name w:val="B1 + (Latin) Italique"/>
    <w:basedOn w:val="B10"/>
    <w:link w:val="B1LatinItaliqueCar"/>
    <w:rsid w:val="00E83FAB"/>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E83FAB"/>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E83FAB"/>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83FAB"/>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83FAB"/>
    <w:rPr>
      <w:rFonts w:ascii="Arial" w:hAnsi="Arial" w:cs="Arial"/>
      <w:sz w:val="18"/>
      <w:lang w:eastAsia="x-none"/>
    </w:rPr>
  </w:style>
  <w:style w:type="paragraph" w:customStyle="1" w:styleId="TALCharChar">
    <w:name w:val="TAL Char Char"/>
    <w:basedOn w:val="Normal"/>
    <w:link w:val="TALCharCharChar"/>
    <w:rsid w:val="00E83FAB"/>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E83FAB"/>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E83FA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E83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E83FA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83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E83FAB"/>
    <w:pPr>
      <w:autoSpaceDN w:val="0"/>
    </w:pPr>
    <w:rPr>
      <w:rFonts w:ascii="Times New Roman" w:eastAsia="Batang" w:hAnsi="Times New Roman"/>
      <w:lang w:val="en-GB" w:eastAsia="en-US"/>
    </w:rPr>
  </w:style>
  <w:style w:type="paragraph" w:customStyle="1" w:styleId="-31">
    <w:name w:val="深色列表 - 着色 31"/>
    <w:uiPriority w:val="99"/>
    <w:semiHidden/>
    <w:rsid w:val="00E83FAB"/>
    <w:pPr>
      <w:autoSpaceDN w:val="0"/>
    </w:pPr>
    <w:rPr>
      <w:rFonts w:ascii="Times New Roman" w:eastAsia="MS Mincho" w:hAnsi="Times New Roman"/>
      <w:lang w:val="en-GB" w:eastAsia="en-US"/>
    </w:rPr>
  </w:style>
  <w:style w:type="character" w:customStyle="1" w:styleId="Char">
    <w:name w:val="样式 页眉 Char"/>
    <w:link w:val="a6"/>
    <w:locked/>
    <w:rsid w:val="00E83FAB"/>
    <w:rPr>
      <w:rFonts w:ascii="Arial" w:eastAsia="Arial" w:hAnsi="Arial" w:cs="Arial"/>
      <w:b/>
      <w:bCs/>
      <w:noProof/>
      <w:sz w:val="22"/>
      <w:lang w:eastAsia="en-US"/>
    </w:rPr>
  </w:style>
  <w:style w:type="paragraph" w:customStyle="1" w:styleId="a6">
    <w:name w:val="样式 页眉"/>
    <w:basedOn w:val="Header"/>
    <w:link w:val="Char"/>
    <w:rsid w:val="00E83FAB"/>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E83FA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83F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3FAB"/>
    <w:rPr>
      <w:rFonts w:ascii="Batang" w:eastAsia="Batang" w:hAnsi="Batang"/>
      <w:sz w:val="24"/>
      <w:lang w:eastAsia="en-US"/>
    </w:rPr>
  </w:style>
  <w:style w:type="paragraph" w:customStyle="1" w:styleId="enumlev1">
    <w:name w:val="enumlev1"/>
    <w:basedOn w:val="Normal"/>
    <w:link w:val="enumlev1Char"/>
    <w:semiHidden/>
    <w:rsid w:val="00E83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3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3FAB"/>
    <w:rPr>
      <w:rFonts w:ascii="Arial" w:eastAsia="Arial" w:hAnsi="Arial" w:cs="Arial"/>
      <w:sz w:val="28"/>
      <w:lang w:eastAsia="en-US"/>
    </w:rPr>
  </w:style>
  <w:style w:type="paragraph" w:customStyle="1" w:styleId="Heading40">
    <w:name w:val="Heading4"/>
    <w:basedOn w:val="Heading3"/>
    <w:link w:val="Heading4Char0"/>
    <w:semiHidden/>
    <w:rsid w:val="00E83FA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E83FAB"/>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3FAB"/>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E83FAB"/>
    <w:pPr>
      <w:tabs>
        <w:tab w:val="left" w:pos="1134"/>
      </w:tabs>
      <w:autoSpaceDN w:val="0"/>
      <w:spacing w:after="0"/>
    </w:pPr>
    <w:rPr>
      <w:rFonts w:eastAsia="MS Mincho"/>
    </w:rPr>
  </w:style>
  <w:style w:type="paragraph" w:customStyle="1" w:styleId="text">
    <w:name w:val="text"/>
    <w:basedOn w:val="Normal"/>
    <w:rsid w:val="00E83FAB"/>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E83FAB"/>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83FAB"/>
    <w:pPr>
      <w:widowControl/>
      <w:tabs>
        <w:tab w:val="left" w:pos="1843"/>
      </w:tabs>
      <w:spacing w:after="120"/>
      <w:ind w:left="1843" w:hanging="425"/>
    </w:pPr>
    <w:rPr>
      <w:rFonts w:eastAsia="MS Mincho"/>
      <w:lang w:val="en-US"/>
    </w:rPr>
  </w:style>
  <w:style w:type="paragraph" w:customStyle="1" w:styleId="normalpuce">
    <w:name w:val="normal puce"/>
    <w:basedOn w:val="Normal"/>
    <w:rsid w:val="00E83FAB"/>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E83FAB"/>
    <w:pPr>
      <w:autoSpaceDN w:val="0"/>
      <w:spacing w:after="240"/>
      <w:jc w:val="both"/>
    </w:pPr>
    <w:rPr>
      <w:rFonts w:ascii="Helvetica" w:eastAsia="SimSun" w:hAnsi="Helvetica"/>
    </w:rPr>
  </w:style>
  <w:style w:type="paragraph" w:customStyle="1" w:styleId="List10">
    <w:name w:val="List1"/>
    <w:basedOn w:val="Normal"/>
    <w:rsid w:val="00E83FA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E83FAB"/>
    <w:rPr>
      <w:rFonts w:ascii="Arial" w:hAnsi="Arial"/>
      <w:sz w:val="18"/>
      <w:lang w:val="x-none" w:eastAsia="ja-JP"/>
    </w:rPr>
  </w:style>
  <w:style w:type="paragraph" w:customStyle="1" w:styleId="1">
    <w:name w:val="样式1"/>
    <w:basedOn w:val="TAN"/>
    <w:link w:val="1Char0"/>
    <w:qFormat/>
    <w:rsid w:val="00E83FAB"/>
    <w:pPr>
      <w:numPr>
        <w:numId w:val="14"/>
      </w:numPr>
      <w:overflowPunct w:val="0"/>
      <w:autoSpaceDE w:val="0"/>
      <w:autoSpaceDN w:val="0"/>
      <w:adjustRightInd w:val="0"/>
    </w:pPr>
    <w:rPr>
      <w:lang w:val="x-none" w:eastAsia="ja-JP"/>
    </w:rPr>
  </w:style>
  <w:style w:type="paragraph" w:customStyle="1" w:styleId="TdocText">
    <w:name w:val="Tdoc_Text"/>
    <w:basedOn w:val="Normal"/>
    <w:rsid w:val="00E83FAB"/>
    <w:pPr>
      <w:autoSpaceDN w:val="0"/>
      <w:spacing w:before="120" w:after="0"/>
      <w:jc w:val="both"/>
    </w:pPr>
    <w:rPr>
      <w:rFonts w:eastAsia="SimSun"/>
      <w:lang w:val="en-US"/>
    </w:rPr>
  </w:style>
  <w:style w:type="paragraph" w:customStyle="1" w:styleId="centered">
    <w:name w:val="centered"/>
    <w:basedOn w:val="Normal"/>
    <w:rsid w:val="00E83FA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83FAB"/>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83FA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83FAB"/>
    <w:pPr>
      <w:autoSpaceDN w:val="0"/>
    </w:pPr>
    <w:rPr>
      <w:rFonts w:ascii="Times New Roman" w:eastAsia="Batang" w:hAnsi="Times New Roman"/>
      <w:lang w:val="en-GB" w:eastAsia="en-US"/>
    </w:rPr>
  </w:style>
  <w:style w:type="paragraph" w:customStyle="1" w:styleId="81">
    <w:name w:val="表 (赤)  81"/>
    <w:basedOn w:val="Normal"/>
    <w:uiPriority w:val="34"/>
    <w:qFormat/>
    <w:rsid w:val="00E83FA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83FA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83FAB"/>
    <w:pPr>
      <w:autoSpaceDN w:val="0"/>
    </w:pPr>
    <w:rPr>
      <w:rFonts w:ascii="Times New Roman" w:eastAsia="SimSun" w:hAnsi="Times New Roman"/>
      <w:lang w:val="en-GB" w:eastAsia="en-US"/>
    </w:rPr>
  </w:style>
  <w:style w:type="paragraph" w:customStyle="1" w:styleId="LGTdoc">
    <w:name w:val="LGTdoc_본문"/>
    <w:basedOn w:val="Normal"/>
    <w:rsid w:val="00E83F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83FAB"/>
    <w:rPr>
      <w:rFonts w:ascii="Arial" w:eastAsia="SimSun" w:hAnsi="Arial" w:cs="Arial"/>
      <w:szCs w:val="24"/>
      <w:lang w:eastAsia="en-US"/>
    </w:rPr>
  </w:style>
  <w:style w:type="paragraph" w:customStyle="1" w:styleId="ECCParagraph">
    <w:name w:val="ECC Paragraph"/>
    <w:basedOn w:val="Normal"/>
    <w:link w:val="ECCParagraphZchn"/>
    <w:qFormat/>
    <w:rsid w:val="00E83FA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E83FAB"/>
    <w:pPr>
      <w:autoSpaceDN w:val="0"/>
      <w:spacing w:after="0"/>
      <w:ind w:left="454" w:hanging="454"/>
    </w:pPr>
    <w:rPr>
      <w:rFonts w:ascii="Arial" w:eastAsia="SimSun" w:hAnsi="Arial"/>
      <w:sz w:val="16"/>
      <w:szCs w:val="24"/>
      <w:lang w:val="en-US"/>
    </w:rPr>
  </w:style>
  <w:style w:type="paragraph" w:customStyle="1" w:styleId="Text1">
    <w:name w:val="Text 1"/>
    <w:basedOn w:val="Normal"/>
    <w:rsid w:val="00E83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83FA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83FA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83FA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83FAB"/>
    <w:pPr>
      <w:overflowPunct w:val="0"/>
      <w:autoSpaceDE w:val="0"/>
      <w:autoSpaceDN w:val="0"/>
      <w:adjustRightInd w:val="0"/>
    </w:pPr>
    <w:rPr>
      <w:rFonts w:eastAsia="SimSun"/>
      <w:szCs w:val="36"/>
      <w:lang w:eastAsia="zh-CN"/>
    </w:rPr>
  </w:style>
  <w:style w:type="paragraph" w:customStyle="1" w:styleId="Atl">
    <w:name w:val="Atl"/>
    <w:basedOn w:val="Normal"/>
    <w:rsid w:val="00E83FA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83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83FA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E83FAB"/>
    <w:rPr>
      <w:rFonts w:ascii="SimSun" w:eastAsia="SimSun" w:hAnsi="SimSun"/>
      <w:sz w:val="22"/>
      <w:szCs w:val="22"/>
      <w:lang w:val="x-none" w:eastAsia="x-none"/>
    </w:rPr>
  </w:style>
  <w:style w:type="paragraph" w:customStyle="1" w:styleId="Equation">
    <w:name w:val="Equation"/>
    <w:basedOn w:val="Normal"/>
    <w:next w:val="Normal"/>
    <w:link w:val="EquationChar"/>
    <w:qFormat/>
    <w:rsid w:val="00E83FAB"/>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E83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3FA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83FAB"/>
    <w:pPr>
      <w:autoSpaceDN w:val="0"/>
    </w:pPr>
    <w:rPr>
      <w:rFonts w:ascii="Times New Roman" w:eastAsia="SimSun" w:hAnsi="Times New Roman"/>
      <w:lang w:val="en-GB" w:eastAsia="en-US"/>
    </w:rPr>
  </w:style>
  <w:style w:type="paragraph" w:customStyle="1" w:styleId="91">
    <w:name w:val="目录 91"/>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E83FAB"/>
    <w:pPr>
      <w:autoSpaceDN w:val="0"/>
    </w:pPr>
    <w:rPr>
      <w:rFonts w:ascii="Times New Roman" w:eastAsia="Batang" w:hAnsi="Times New Roman"/>
      <w:lang w:val="en-GB" w:eastAsia="en-US"/>
    </w:rPr>
  </w:style>
  <w:style w:type="paragraph" w:customStyle="1" w:styleId="7">
    <w:name w:val="修订7"/>
    <w:semiHidden/>
    <w:rsid w:val="00E83FAB"/>
    <w:pPr>
      <w:autoSpaceDN w:val="0"/>
    </w:pPr>
    <w:rPr>
      <w:rFonts w:ascii="Times New Roman" w:eastAsia="Batang" w:hAnsi="Times New Roman"/>
      <w:lang w:val="en-GB" w:eastAsia="en-US"/>
    </w:rPr>
  </w:style>
  <w:style w:type="paragraph" w:customStyle="1" w:styleId="30">
    <w:name w:val="吹き出し3"/>
    <w:basedOn w:val="Normal"/>
    <w:semiHidden/>
    <w:rsid w:val="00E83FAB"/>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E83FAB"/>
    <w:pPr>
      <w:autoSpaceDN w:val="0"/>
    </w:pPr>
    <w:rPr>
      <w:rFonts w:ascii="Times New Roman" w:eastAsia="SimSun" w:hAnsi="Times New Roman"/>
      <w:lang w:val="en-GB" w:eastAsia="en-US"/>
    </w:rPr>
  </w:style>
  <w:style w:type="paragraph" w:customStyle="1" w:styleId="Arial0">
    <w:name w:val="Arial"/>
    <w:basedOn w:val="Normal"/>
    <w:rsid w:val="00E83FAB"/>
    <w:pPr>
      <w:tabs>
        <w:tab w:val="right" w:pos="9639"/>
      </w:tabs>
      <w:overflowPunct w:val="0"/>
      <w:autoSpaceDE w:val="0"/>
      <w:autoSpaceDN w:val="0"/>
      <w:adjustRightInd w:val="0"/>
    </w:pPr>
    <w:rPr>
      <w:b/>
      <w:bCs/>
      <w:lang w:val="fr-FR"/>
    </w:rPr>
  </w:style>
  <w:style w:type="paragraph" w:customStyle="1" w:styleId="6">
    <w:name w:val="无间隔6"/>
    <w:qFormat/>
    <w:rsid w:val="00E83FAB"/>
    <w:pPr>
      <w:autoSpaceDN w:val="0"/>
    </w:pPr>
    <w:rPr>
      <w:rFonts w:ascii="Times New Roman" w:eastAsia="SimSun" w:hAnsi="Times New Roman"/>
      <w:lang w:val="en-GB" w:eastAsia="en-US"/>
    </w:rPr>
  </w:style>
  <w:style w:type="paragraph" w:customStyle="1" w:styleId="MO">
    <w:name w:val="MO"/>
    <w:basedOn w:val="Normal"/>
    <w:qFormat/>
    <w:rsid w:val="00E83FAB"/>
    <w:pPr>
      <w:autoSpaceDN w:val="0"/>
    </w:pPr>
    <w:rPr>
      <w:rFonts w:eastAsia="SimSun"/>
      <w:lang w:eastAsia="ja-JP"/>
    </w:rPr>
  </w:style>
  <w:style w:type="character" w:customStyle="1" w:styleId="HeadingChar">
    <w:name w:val="Heading Char"/>
    <w:link w:val="Heading"/>
    <w:locked/>
    <w:rsid w:val="00E83FAB"/>
    <w:rPr>
      <w:rFonts w:ascii="Arial" w:eastAsia="SimSun" w:hAnsi="Arial" w:cs="Arial"/>
      <w:b/>
      <w:sz w:val="22"/>
      <w:lang w:val="en-US" w:eastAsia="en-US"/>
    </w:rPr>
  </w:style>
  <w:style w:type="paragraph" w:customStyle="1" w:styleId="Heading">
    <w:name w:val="Heading"/>
    <w:next w:val="Normal"/>
    <w:link w:val="HeadingChar"/>
    <w:rsid w:val="00E83FAB"/>
    <w:pPr>
      <w:autoSpaceDN w:val="0"/>
      <w:spacing w:before="360"/>
      <w:ind w:left="2552"/>
    </w:pPr>
    <w:rPr>
      <w:rFonts w:ascii="Arial" w:eastAsia="SimSun" w:hAnsi="Arial" w:cs="Arial"/>
      <w:b/>
      <w:sz w:val="22"/>
      <w:lang w:val="en-US" w:eastAsia="en-US"/>
    </w:rPr>
  </w:style>
  <w:style w:type="paragraph" w:customStyle="1" w:styleId="17">
    <w:name w:val="수정1"/>
    <w:semiHidden/>
    <w:rsid w:val="00E83FAB"/>
    <w:pPr>
      <w:autoSpaceDN w:val="0"/>
    </w:pPr>
    <w:rPr>
      <w:rFonts w:ascii="Times New Roman" w:eastAsia="Batang" w:hAnsi="Times New Roman"/>
      <w:lang w:val="en-GB" w:eastAsia="en-US"/>
    </w:rPr>
  </w:style>
  <w:style w:type="paragraph" w:customStyle="1" w:styleId="IBN">
    <w:name w:val="IBN"/>
    <w:basedOn w:val="Normal"/>
    <w:rsid w:val="00E83FAB"/>
    <w:pPr>
      <w:tabs>
        <w:tab w:val="left" w:pos="567"/>
      </w:tabs>
      <w:autoSpaceDN w:val="0"/>
    </w:pPr>
    <w:rPr>
      <w:rFonts w:eastAsia="SimSun"/>
    </w:rPr>
  </w:style>
  <w:style w:type="character" w:customStyle="1" w:styleId="1e9ptCar">
    <w:name w:val="1e) 9 pt Car"/>
    <w:link w:val="1e9pt"/>
    <w:locked/>
    <w:rsid w:val="00E83FAB"/>
    <w:rPr>
      <w:noProof/>
      <w:szCs w:val="18"/>
    </w:rPr>
  </w:style>
  <w:style w:type="paragraph" w:customStyle="1" w:styleId="1e9pt">
    <w:name w:val="1e) 9 pt"/>
    <w:basedOn w:val="B10"/>
    <w:link w:val="1e9ptCar"/>
    <w:rsid w:val="00E83FA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E83FAB"/>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E83FA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3FAB"/>
  </w:style>
  <w:style w:type="paragraph" w:customStyle="1" w:styleId="NormalLatinItalique">
    <w:name w:val="Normal + (Latin) Italique"/>
    <w:basedOn w:val="Normal"/>
    <w:link w:val="NormalLatinItaliqueCar"/>
    <w:rsid w:val="00E83FAB"/>
    <w:pPr>
      <w:autoSpaceDN w:val="0"/>
    </w:pPr>
    <w:rPr>
      <w:rFonts w:ascii="CG Times (WN)" w:hAnsi="CG Times (WN)"/>
      <w:lang w:val="fr-FR" w:eastAsia="fr-FR"/>
    </w:rPr>
  </w:style>
  <w:style w:type="paragraph" w:customStyle="1" w:styleId="B3H6">
    <w:name w:val="B3H6"/>
    <w:basedOn w:val="B30"/>
    <w:rsid w:val="00E83FAB"/>
    <w:pPr>
      <w:overflowPunct w:val="0"/>
      <w:autoSpaceDE w:val="0"/>
      <w:autoSpaceDN w:val="0"/>
      <w:adjustRightInd w:val="0"/>
    </w:pPr>
    <w:rPr>
      <w:rFonts w:ascii="CG Times (WN)" w:eastAsia="SimSun" w:hAnsi="CG Times (WN)"/>
      <w:lang w:val="fr-FR"/>
    </w:rPr>
  </w:style>
  <w:style w:type="paragraph" w:customStyle="1" w:styleId="NB2">
    <w:name w:val="NB2"/>
    <w:basedOn w:val="ZG"/>
    <w:rsid w:val="00E83FAB"/>
    <w:pPr>
      <w:framePr w:wrap="notBeside"/>
      <w:overflowPunct w:val="0"/>
      <w:autoSpaceDE w:val="0"/>
      <w:autoSpaceDN w:val="0"/>
      <w:adjustRightInd w:val="0"/>
    </w:pPr>
    <w:rPr>
      <w:lang w:val="en-US"/>
    </w:rPr>
  </w:style>
  <w:style w:type="paragraph" w:customStyle="1" w:styleId="tableentry">
    <w:name w:val="table entry"/>
    <w:basedOn w:val="Normal"/>
    <w:rsid w:val="00E83FAB"/>
    <w:pPr>
      <w:keepNext/>
      <w:autoSpaceDN w:val="0"/>
      <w:spacing w:before="60" w:after="60"/>
    </w:pPr>
    <w:rPr>
      <w:rFonts w:ascii="Bookman Old Style" w:eastAsia="SimSun" w:hAnsi="Bookman Old Style"/>
      <w:lang w:val="en-US"/>
    </w:rPr>
  </w:style>
  <w:style w:type="paragraph" w:customStyle="1" w:styleId="H60">
    <w:name w:val="样式 H6"/>
    <w:basedOn w:val="H6"/>
    <w:rsid w:val="00E83FAB"/>
    <w:pPr>
      <w:autoSpaceDN w:val="0"/>
    </w:pPr>
    <w:rPr>
      <w:rFonts w:eastAsia="SimSun" w:cs="Arial"/>
      <w:lang w:val="fr-FR" w:eastAsia="zh-CN"/>
    </w:rPr>
  </w:style>
  <w:style w:type="paragraph" w:customStyle="1" w:styleId="TH0">
    <w:name w:val="样式 TH"/>
    <w:basedOn w:val="TH"/>
    <w:rsid w:val="00E83FAB"/>
    <w:pPr>
      <w:autoSpaceDN w:val="0"/>
    </w:pPr>
    <w:rPr>
      <w:rFonts w:eastAsia="SimSun" w:cs="Arial"/>
      <w:bCs/>
      <w:lang w:val="fr-FR"/>
    </w:rPr>
  </w:style>
  <w:style w:type="paragraph" w:customStyle="1" w:styleId="TableEntry0">
    <w:name w:val="Table Entry"/>
    <w:basedOn w:val="Normal"/>
    <w:next w:val="Normal"/>
    <w:rsid w:val="00E83FAB"/>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E83FAB"/>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E83FAB"/>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E83FAB"/>
    <w:pPr>
      <w:autoSpaceDN w:val="0"/>
      <w:spacing w:after="0"/>
      <w:ind w:leftChars="400" w:left="400"/>
    </w:pPr>
    <w:rPr>
      <w:rFonts w:eastAsia="SimSun"/>
      <w:sz w:val="24"/>
      <w:szCs w:val="24"/>
      <w:lang w:val="en-US" w:eastAsia="ja-JP"/>
    </w:rPr>
  </w:style>
  <w:style w:type="paragraph" w:customStyle="1" w:styleId="no0">
    <w:name w:val="no"/>
    <w:basedOn w:val="Normal"/>
    <w:rsid w:val="00E83FAB"/>
    <w:pPr>
      <w:autoSpaceDN w:val="0"/>
      <w:ind w:left="1135" w:hanging="851"/>
    </w:pPr>
    <w:rPr>
      <w:rFonts w:eastAsia="SimSun"/>
      <w:lang w:val="en-US" w:eastAsia="ja-JP"/>
    </w:rPr>
  </w:style>
  <w:style w:type="paragraph" w:customStyle="1" w:styleId="talcharchar0">
    <w:name w:val="talcharchar"/>
    <w:basedOn w:val="Normal"/>
    <w:rsid w:val="00E83FAB"/>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E83FAB"/>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83FAB"/>
    <w:rPr>
      <w:rFonts w:ascii="Courier New" w:eastAsia="MS Gothic" w:hAnsi="Courier New" w:cs="Courier New"/>
      <w:b/>
      <w:bCs/>
      <w:noProof/>
      <w:sz w:val="16"/>
      <w:lang w:eastAsia="ja-JP"/>
    </w:rPr>
  </w:style>
  <w:style w:type="paragraph" w:customStyle="1" w:styleId="PLBold">
    <w:name w:val="PL Bold"/>
    <w:basedOn w:val="PL"/>
    <w:link w:val="PLBoldChar"/>
    <w:rsid w:val="00E83FA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3FAB"/>
    <w:rPr>
      <w:rFonts w:ascii="Courier New" w:hAnsi="Courier New" w:cs="Courier New"/>
      <w:noProof/>
      <w:sz w:val="16"/>
      <w:lang w:eastAsia="ja-JP"/>
    </w:rPr>
  </w:style>
  <w:style w:type="paragraph" w:customStyle="1" w:styleId="PLBold0">
    <w:name w:val="PL + Bold"/>
    <w:basedOn w:val="PL"/>
    <w:link w:val="PLBoldChar0"/>
    <w:rsid w:val="00E83FAB"/>
    <w:pPr>
      <w:overflowPunct w:val="0"/>
      <w:autoSpaceDE w:val="0"/>
      <w:autoSpaceDN w:val="0"/>
      <w:adjustRightInd w:val="0"/>
    </w:pPr>
    <w:rPr>
      <w:rFonts w:cs="Courier New"/>
      <w:lang w:val="fr-FR" w:eastAsia="ja-JP"/>
    </w:rPr>
  </w:style>
  <w:style w:type="paragraph" w:customStyle="1" w:styleId="Char1">
    <w:name w:val="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3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83FAB"/>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E83FAB"/>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E83FA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3FAB"/>
    <w:pPr>
      <w:autoSpaceDN w:val="0"/>
    </w:pPr>
    <w:rPr>
      <w:rFonts w:ascii="Arial" w:eastAsia="MS Mincho" w:hAnsi="Arial"/>
      <w:noProof/>
      <w:lang w:eastAsia="en-GB"/>
    </w:rPr>
  </w:style>
  <w:style w:type="paragraph" w:customStyle="1" w:styleId="H600">
    <w:name w:val="H6 + 左侧:  0 厘米"/>
    <w:aliases w:val="首行缩进:  0 厘H6米"/>
    <w:basedOn w:val="H6"/>
    <w:rsid w:val="00E83FAB"/>
    <w:pPr>
      <w:autoSpaceDN w:val="0"/>
      <w:ind w:left="0" w:firstLine="0"/>
    </w:pPr>
    <w:rPr>
      <w:rFonts w:eastAsia="SimSun" w:cs="Arial"/>
      <w:lang w:val="fr-FR" w:eastAsia="zh-CN"/>
    </w:rPr>
  </w:style>
  <w:style w:type="paragraph" w:customStyle="1" w:styleId="23">
    <w:name w:val="列出段落2"/>
    <w:basedOn w:val="Normal"/>
    <w:qFormat/>
    <w:rsid w:val="00E83FAB"/>
    <w:pPr>
      <w:autoSpaceDN w:val="0"/>
      <w:ind w:firstLineChars="200" w:firstLine="420"/>
    </w:pPr>
    <w:rPr>
      <w:rFonts w:eastAsia="SimSun"/>
    </w:rPr>
  </w:style>
  <w:style w:type="paragraph" w:customStyle="1" w:styleId="18">
    <w:name w:val="列出段落1"/>
    <w:basedOn w:val="Normal"/>
    <w:qFormat/>
    <w:rsid w:val="00E83FAB"/>
    <w:pPr>
      <w:autoSpaceDN w:val="0"/>
      <w:ind w:firstLineChars="200" w:firstLine="420"/>
    </w:pPr>
    <w:rPr>
      <w:rFonts w:eastAsia="SimSun"/>
    </w:rPr>
  </w:style>
  <w:style w:type="paragraph" w:customStyle="1" w:styleId="CarCar5">
    <w:name w:val="Car Car5"/>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83FAB"/>
    <w:pPr>
      <w:autoSpaceDN w:val="0"/>
      <w:ind w:left="1135" w:hanging="284"/>
    </w:pPr>
    <w:rPr>
      <w:rFonts w:ascii="Calibri" w:eastAsia="MS PGothic" w:hAnsi="Calibri" w:cs="Calibri"/>
      <w:sz w:val="22"/>
      <w:szCs w:val="22"/>
      <w:lang w:eastAsia="en-GB"/>
    </w:rPr>
  </w:style>
  <w:style w:type="paragraph" w:customStyle="1" w:styleId="b40">
    <w:name w:val="b4"/>
    <w:basedOn w:val="Normal"/>
    <w:rsid w:val="00E83FAB"/>
    <w:pPr>
      <w:autoSpaceDN w:val="0"/>
      <w:ind w:left="1418" w:hanging="284"/>
    </w:pPr>
    <w:rPr>
      <w:rFonts w:ascii="Calibri" w:eastAsia="MS PGothic" w:hAnsi="Calibri" w:cs="Calibri"/>
      <w:sz w:val="22"/>
      <w:szCs w:val="22"/>
      <w:lang w:eastAsia="en-GB"/>
    </w:rPr>
  </w:style>
  <w:style w:type="paragraph" w:customStyle="1" w:styleId="b21">
    <w:name w:val="b2"/>
    <w:basedOn w:val="Normal"/>
    <w:rsid w:val="00E83FAB"/>
    <w:pPr>
      <w:autoSpaceDN w:val="0"/>
      <w:ind w:left="851" w:hanging="284"/>
    </w:pPr>
    <w:rPr>
      <w:rFonts w:eastAsia="MS PGothic"/>
      <w:lang w:eastAsia="en-GB"/>
    </w:rPr>
  </w:style>
  <w:style w:type="paragraph" w:customStyle="1" w:styleId="a8">
    <w:name w:val="見出し"/>
    <w:basedOn w:val="Normal"/>
    <w:next w:val="BodyText"/>
    <w:rsid w:val="00E83FAB"/>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E83FAB"/>
    <w:pPr>
      <w:suppressLineNumbers/>
      <w:suppressAutoHyphens/>
      <w:autoSpaceDN w:val="0"/>
    </w:pPr>
    <w:rPr>
      <w:rFonts w:eastAsia="MS Mincho" w:cs="Mangal"/>
      <w:lang w:eastAsia="ar-SA"/>
    </w:rPr>
  </w:style>
  <w:style w:type="paragraph" w:customStyle="1" w:styleId="ab">
    <w:name w:val="段落番号"/>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E83FAB"/>
    <w:pPr>
      <w:ind w:left="851" w:hanging="284"/>
    </w:pPr>
  </w:style>
  <w:style w:type="paragraph" w:customStyle="1" w:styleId="ac">
    <w:name w:val="箇条書き"/>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E83FAB"/>
    <w:pPr>
      <w:tabs>
        <w:tab w:val="clear" w:pos="644"/>
        <w:tab w:val="num" w:pos="1494"/>
      </w:tabs>
      <w:ind w:left="851" w:hanging="284"/>
    </w:pPr>
  </w:style>
  <w:style w:type="paragraph" w:customStyle="1" w:styleId="31">
    <w:name w:val="箇条書き 3"/>
    <w:basedOn w:val="25"/>
    <w:rsid w:val="00E83FAB"/>
    <w:pPr>
      <w:ind w:left="1135"/>
    </w:pPr>
  </w:style>
  <w:style w:type="paragraph" w:customStyle="1" w:styleId="26">
    <w:name w:val="一覧 2"/>
    <w:basedOn w:val="List"/>
    <w:rsid w:val="00E83FAB"/>
    <w:pPr>
      <w:suppressAutoHyphens/>
      <w:autoSpaceDN w:val="0"/>
      <w:ind w:left="851"/>
    </w:pPr>
    <w:rPr>
      <w:rFonts w:ascii="MS Mincho" w:eastAsia="MS Mincho" w:hAnsi="MS Mincho" w:cs="CG Times (WN)"/>
      <w:lang w:val="fr-FR" w:eastAsia="ar-SA"/>
    </w:rPr>
  </w:style>
  <w:style w:type="paragraph" w:customStyle="1" w:styleId="32">
    <w:name w:val="一覧 3"/>
    <w:basedOn w:val="26"/>
    <w:rsid w:val="00E83FAB"/>
    <w:pPr>
      <w:ind w:left="1135"/>
    </w:pPr>
  </w:style>
  <w:style w:type="paragraph" w:customStyle="1" w:styleId="40">
    <w:name w:val="一覧 4"/>
    <w:basedOn w:val="32"/>
    <w:rsid w:val="00E83FAB"/>
    <w:pPr>
      <w:ind w:left="1418"/>
    </w:pPr>
  </w:style>
  <w:style w:type="paragraph" w:customStyle="1" w:styleId="5">
    <w:name w:val="一覧 5"/>
    <w:basedOn w:val="40"/>
    <w:rsid w:val="00E83FAB"/>
    <w:pPr>
      <w:ind w:left="1702"/>
    </w:pPr>
  </w:style>
  <w:style w:type="paragraph" w:customStyle="1" w:styleId="41">
    <w:name w:val="箇条書き 4"/>
    <w:basedOn w:val="31"/>
    <w:rsid w:val="00E83FAB"/>
    <w:pPr>
      <w:ind w:left="1418"/>
    </w:pPr>
  </w:style>
  <w:style w:type="paragraph" w:customStyle="1" w:styleId="50">
    <w:name w:val="箇条書き 5"/>
    <w:basedOn w:val="41"/>
    <w:rsid w:val="00E83FAB"/>
    <w:pPr>
      <w:ind w:left="1702"/>
    </w:pPr>
  </w:style>
  <w:style w:type="paragraph" w:customStyle="1" w:styleId="ad">
    <w:name w:val="コメント文字列"/>
    <w:basedOn w:val="Normal"/>
    <w:rsid w:val="00E83FAB"/>
    <w:pPr>
      <w:suppressAutoHyphens/>
      <w:autoSpaceDN w:val="0"/>
    </w:pPr>
    <w:rPr>
      <w:rFonts w:eastAsia="MS Mincho" w:cs="CG Times (WN)"/>
      <w:lang w:eastAsia="ar-SA"/>
    </w:rPr>
  </w:style>
  <w:style w:type="paragraph" w:customStyle="1" w:styleId="ae">
    <w:name w:val="コメント内容"/>
    <w:basedOn w:val="ad"/>
    <w:next w:val="ad"/>
    <w:rsid w:val="00E83FAB"/>
    <w:rPr>
      <w:b/>
      <w:bCs/>
    </w:rPr>
  </w:style>
  <w:style w:type="paragraph" w:customStyle="1" w:styleId="af">
    <w:name w:val="見出しマップ"/>
    <w:basedOn w:val="Normal"/>
    <w:rsid w:val="00E83FA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E83FAB"/>
    <w:pPr>
      <w:suppressAutoHyphens/>
      <w:autoSpaceDN w:val="0"/>
      <w:spacing w:before="120" w:after="120"/>
    </w:pPr>
    <w:rPr>
      <w:rFonts w:eastAsia="MS Mincho" w:cs="CG Times (WN)"/>
      <w:b/>
      <w:lang w:eastAsia="ar-SA"/>
    </w:rPr>
  </w:style>
  <w:style w:type="paragraph" w:customStyle="1" w:styleId="af0">
    <w:name w:val="書式なし"/>
    <w:basedOn w:val="Normal"/>
    <w:rsid w:val="00E83FAB"/>
    <w:pPr>
      <w:suppressAutoHyphens/>
      <w:autoSpaceDN w:val="0"/>
    </w:pPr>
    <w:rPr>
      <w:rFonts w:ascii="Courier New" w:eastAsia="MS Mincho" w:hAnsi="Courier New" w:cs="CG Times (WN)"/>
      <w:lang w:val="nb-NO" w:eastAsia="ar-SA"/>
    </w:rPr>
  </w:style>
  <w:style w:type="paragraph" w:customStyle="1" w:styleId="27">
    <w:name w:val="本文 2"/>
    <w:basedOn w:val="Normal"/>
    <w:rsid w:val="00E83FAB"/>
    <w:pPr>
      <w:suppressAutoHyphens/>
      <w:autoSpaceDN w:val="0"/>
      <w:spacing w:after="120"/>
    </w:pPr>
    <w:rPr>
      <w:rFonts w:eastAsia="MS Mincho" w:cs="CG Times (WN)"/>
      <w:lang w:eastAsia="ar-SA"/>
    </w:rPr>
  </w:style>
  <w:style w:type="paragraph" w:customStyle="1" w:styleId="33">
    <w:name w:val="本文 3"/>
    <w:basedOn w:val="Normal"/>
    <w:rsid w:val="00E83FAB"/>
    <w:pPr>
      <w:suppressAutoHyphens/>
      <w:autoSpaceDN w:val="0"/>
      <w:spacing w:after="120"/>
    </w:pPr>
    <w:rPr>
      <w:rFonts w:eastAsia="MS Mincho" w:cs="CG Times (WN)"/>
      <w:lang w:eastAsia="ar-SA"/>
    </w:rPr>
  </w:style>
  <w:style w:type="paragraph" w:customStyle="1" w:styleId="Web">
    <w:name w:val="標準 (Web)"/>
    <w:basedOn w:val="Normal"/>
    <w:rsid w:val="00E83FAB"/>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E83FAB"/>
    <w:pPr>
      <w:suppressAutoHyphens/>
      <w:autoSpaceDN w:val="0"/>
      <w:ind w:left="567"/>
    </w:pPr>
    <w:rPr>
      <w:rFonts w:ascii="Arial" w:eastAsia="MS Mincho" w:hAnsi="Arial" w:cs="Arial"/>
      <w:lang w:eastAsia="ar-SA"/>
    </w:rPr>
  </w:style>
  <w:style w:type="paragraph" w:customStyle="1" w:styleId="af1">
    <w:name w:val="標準インデント"/>
    <w:basedOn w:val="Normal"/>
    <w:rsid w:val="00E83FAB"/>
    <w:pPr>
      <w:suppressAutoHyphens/>
      <w:autoSpaceDN w:val="0"/>
      <w:ind w:left="708"/>
    </w:pPr>
    <w:rPr>
      <w:rFonts w:eastAsia="MS Mincho" w:cs="CG Times (WN)"/>
      <w:lang w:eastAsia="ar-SA"/>
    </w:rPr>
  </w:style>
  <w:style w:type="paragraph" w:customStyle="1" w:styleId="af2">
    <w:name w:val="記"/>
    <w:basedOn w:val="Normal"/>
    <w:next w:val="Normal"/>
    <w:rsid w:val="00E83FAB"/>
    <w:pPr>
      <w:suppressAutoHyphens/>
      <w:autoSpaceDN w:val="0"/>
    </w:pPr>
    <w:rPr>
      <w:rFonts w:eastAsia="MS Mincho" w:cs="CG Times (WN)"/>
      <w:lang w:eastAsia="ar-SA"/>
    </w:rPr>
  </w:style>
  <w:style w:type="paragraph" w:customStyle="1" w:styleId="HTML">
    <w:name w:val="HTML 書式付き"/>
    <w:basedOn w:val="Normal"/>
    <w:rsid w:val="00E83FAB"/>
    <w:pPr>
      <w:suppressAutoHyphens/>
      <w:autoSpaceDN w:val="0"/>
    </w:pPr>
    <w:rPr>
      <w:rFonts w:ascii="Courier New" w:eastAsia="MS Mincho" w:hAnsi="Courier New" w:cs="Courier New"/>
      <w:lang w:eastAsia="ar-SA"/>
    </w:rPr>
  </w:style>
  <w:style w:type="paragraph" w:customStyle="1" w:styleId="af3">
    <w:name w:val="表の内容"/>
    <w:basedOn w:val="Normal"/>
    <w:rsid w:val="00E83FAB"/>
    <w:pPr>
      <w:suppressLineNumbers/>
      <w:suppressAutoHyphens/>
      <w:autoSpaceDN w:val="0"/>
    </w:pPr>
    <w:rPr>
      <w:rFonts w:eastAsia="MS Mincho" w:cs="CG Times (WN)"/>
      <w:lang w:eastAsia="ar-SA"/>
    </w:rPr>
  </w:style>
  <w:style w:type="paragraph" w:customStyle="1" w:styleId="af4">
    <w:name w:val="表の見出し"/>
    <w:basedOn w:val="af3"/>
    <w:rsid w:val="00E83FAB"/>
    <w:pPr>
      <w:jc w:val="center"/>
    </w:pPr>
    <w:rPr>
      <w:b/>
      <w:bCs/>
    </w:rPr>
  </w:style>
  <w:style w:type="paragraph" w:customStyle="1" w:styleId="ListBullet1">
    <w:name w:val="List Bullet1"/>
    <w:basedOn w:val="Normal"/>
    <w:rsid w:val="00E83FA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E83FAB"/>
    <w:pPr>
      <w:tabs>
        <w:tab w:val="clear" w:pos="644"/>
        <w:tab w:val="num" w:pos="1494"/>
      </w:tabs>
      <w:ind w:left="851"/>
    </w:pPr>
  </w:style>
  <w:style w:type="paragraph" w:customStyle="1" w:styleId="ListBullet31">
    <w:name w:val="List Bullet 31"/>
    <w:basedOn w:val="ListBullet21"/>
    <w:rsid w:val="00E83FAB"/>
    <w:pPr>
      <w:ind w:left="1135"/>
    </w:pPr>
  </w:style>
  <w:style w:type="paragraph" w:customStyle="1" w:styleId="ListBullet41">
    <w:name w:val="List Bullet 41"/>
    <w:basedOn w:val="ListBullet31"/>
    <w:rsid w:val="00E83FAB"/>
    <w:pPr>
      <w:ind w:left="1418"/>
    </w:pPr>
  </w:style>
  <w:style w:type="paragraph" w:customStyle="1" w:styleId="ListBullet51">
    <w:name w:val="List Bullet 51"/>
    <w:basedOn w:val="ListBullet41"/>
    <w:rsid w:val="00E83FAB"/>
    <w:pPr>
      <w:ind w:left="1702"/>
    </w:pPr>
  </w:style>
  <w:style w:type="paragraph" w:customStyle="1" w:styleId="DocumentMap1">
    <w:name w:val="Document Map1"/>
    <w:basedOn w:val="Normal"/>
    <w:rsid w:val="00E83FAB"/>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E83FAB"/>
    <w:pPr>
      <w:suppressAutoHyphens/>
      <w:autoSpaceDN w:val="0"/>
    </w:pPr>
    <w:rPr>
      <w:rFonts w:ascii="Courier New" w:eastAsia="MS Mincho" w:hAnsi="Courier New"/>
      <w:lang w:val="nb-NO" w:eastAsia="ar-SA"/>
    </w:rPr>
  </w:style>
  <w:style w:type="paragraph" w:customStyle="1" w:styleId="CommentText1">
    <w:name w:val="Comment Text1"/>
    <w:basedOn w:val="Normal"/>
    <w:rsid w:val="00E83FAB"/>
    <w:pPr>
      <w:suppressAutoHyphens/>
      <w:autoSpaceDN w:val="0"/>
    </w:pPr>
    <w:rPr>
      <w:rFonts w:eastAsia="MS Mincho"/>
      <w:lang w:eastAsia="ar-SA"/>
    </w:rPr>
  </w:style>
  <w:style w:type="paragraph" w:customStyle="1" w:styleId="List31">
    <w:name w:val="List 31"/>
    <w:basedOn w:val="Normal"/>
    <w:rsid w:val="00E83FAB"/>
    <w:pPr>
      <w:suppressAutoHyphens/>
      <w:autoSpaceDN w:val="0"/>
      <w:ind w:left="849" w:hanging="283"/>
    </w:pPr>
    <w:rPr>
      <w:rFonts w:eastAsia="MS Mincho"/>
      <w:lang w:eastAsia="ar-SA"/>
    </w:rPr>
  </w:style>
  <w:style w:type="paragraph" w:customStyle="1" w:styleId="List41">
    <w:name w:val="List 41"/>
    <w:basedOn w:val="List31"/>
    <w:rsid w:val="00E83FAB"/>
    <w:pPr>
      <w:ind w:left="1418" w:hanging="284"/>
    </w:pPr>
  </w:style>
  <w:style w:type="paragraph" w:customStyle="1" w:styleId="ListNumber1">
    <w:name w:val="List Number1"/>
    <w:basedOn w:val="List"/>
    <w:rsid w:val="00E83FAB"/>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E83FAB"/>
    <w:pPr>
      <w:ind w:left="851" w:hanging="284"/>
    </w:pPr>
  </w:style>
  <w:style w:type="paragraph" w:customStyle="1" w:styleId="List21">
    <w:name w:val="List 21"/>
    <w:basedOn w:val="List"/>
    <w:rsid w:val="00E83FAB"/>
    <w:pPr>
      <w:suppressAutoHyphens/>
      <w:autoSpaceDN w:val="0"/>
      <w:ind w:left="851"/>
    </w:pPr>
    <w:rPr>
      <w:rFonts w:ascii="MS Mincho" w:eastAsia="MS Mincho" w:hAnsi="MS Mincho"/>
      <w:lang w:val="fr-FR" w:eastAsia="ar-SA"/>
    </w:rPr>
  </w:style>
  <w:style w:type="paragraph" w:customStyle="1" w:styleId="List51">
    <w:name w:val="List 51"/>
    <w:basedOn w:val="List41"/>
    <w:rsid w:val="00E83FAB"/>
    <w:pPr>
      <w:ind w:left="1702"/>
    </w:pPr>
  </w:style>
  <w:style w:type="paragraph" w:customStyle="1" w:styleId="BodyText21">
    <w:name w:val="Body Text 21"/>
    <w:basedOn w:val="Normal"/>
    <w:rsid w:val="00E83FAB"/>
    <w:pPr>
      <w:suppressAutoHyphens/>
      <w:autoSpaceDN w:val="0"/>
      <w:spacing w:after="120"/>
    </w:pPr>
    <w:rPr>
      <w:rFonts w:eastAsia="MS Mincho"/>
      <w:lang w:eastAsia="ar-SA"/>
    </w:rPr>
  </w:style>
  <w:style w:type="paragraph" w:customStyle="1" w:styleId="BodyText31">
    <w:name w:val="Body Text 31"/>
    <w:basedOn w:val="Normal"/>
    <w:rsid w:val="00E83FAB"/>
    <w:pPr>
      <w:suppressAutoHyphens/>
      <w:autoSpaceDN w:val="0"/>
      <w:spacing w:after="120"/>
    </w:pPr>
    <w:rPr>
      <w:rFonts w:eastAsia="MS Mincho"/>
      <w:lang w:eastAsia="ar-SA"/>
    </w:rPr>
  </w:style>
  <w:style w:type="paragraph" w:customStyle="1" w:styleId="BodyTextIndent21">
    <w:name w:val="Body Text Indent 21"/>
    <w:basedOn w:val="Normal"/>
    <w:rsid w:val="00E83FAB"/>
    <w:pPr>
      <w:suppressAutoHyphens/>
      <w:autoSpaceDN w:val="0"/>
      <w:ind w:left="567"/>
    </w:pPr>
    <w:rPr>
      <w:rFonts w:ascii="Arial" w:eastAsia="MS Mincho" w:hAnsi="Arial" w:cs="Arial"/>
      <w:lang w:eastAsia="ar-SA"/>
    </w:rPr>
  </w:style>
  <w:style w:type="paragraph" w:customStyle="1" w:styleId="NormalIndent1">
    <w:name w:val="Normal Indent1"/>
    <w:basedOn w:val="Normal"/>
    <w:rsid w:val="00E83FAB"/>
    <w:pPr>
      <w:suppressAutoHyphens/>
      <w:autoSpaceDN w:val="0"/>
      <w:ind w:left="708"/>
    </w:pPr>
    <w:rPr>
      <w:rFonts w:eastAsia="MS Mincho"/>
      <w:lang w:eastAsia="ar-SA"/>
    </w:rPr>
  </w:style>
  <w:style w:type="paragraph" w:customStyle="1" w:styleId="NoteHeading1">
    <w:name w:val="Note Heading1"/>
    <w:basedOn w:val="Normal"/>
    <w:next w:val="Normal"/>
    <w:rsid w:val="00E83FAB"/>
    <w:pPr>
      <w:suppressAutoHyphens/>
      <w:autoSpaceDN w:val="0"/>
    </w:pPr>
    <w:rPr>
      <w:rFonts w:eastAsia="MS Mincho"/>
      <w:lang w:eastAsia="ar-SA"/>
    </w:rPr>
  </w:style>
  <w:style w:type="paragraph" w:customStyle="1" w:styleId="af5">
    <w:name w:val="枠の内容"/>
    <w:basedOn w:val="BodyText"/>
    <w:rsid w:val="00E83FAB"/>
    <w:rPr>
      <w:rFonts w:ascii="CG Times (WN)" w:eastAsia="SimSun" w:hAnsi="CG Times (WN)"/>
      <w:lang w:eastAsia="ja-JP"/>
    </w:rPr>
  </w:style>
  <w:style w:type="paragraph" w:customStyle="1" w:styleId="numberedlist">
    <w:name w:val="numbered list"/>
    <w:basedOn w:val="ListBullet"/>
    <w:rsid w:val="00E83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E83FAB"/>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E83FAB"/>
    <w:pPr>
      <w:autoSpaceDN w:val="0"/>
      <w:spacing w:after="0" w:line="240" w:lineRule="exact"/>
      <w:jc w:val="center"/>
    </w:pPr>
    <w:rPr>
      <w:rFonts w:eastAsia="SimSun"/>
      <w:sz w:val="16"/>
      <w:lang w:val="en-US" w:eastAsia="en-GB"/>
    </w:rPr>
  </w:style>
  <w:style w:type="paragraph" w:customStyle="1" w:styleId="h61">
    <w:name w:val="h6"/>
    <w:basedOn w:val="Normal"/>
    <w:rsid w:val="00E83FAB"/>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E83FAB"/>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83FAB"/>
    <w:pPr>
      <w:tabs>
        <w:tab w:val="num" w:pos="2560"/>
      </w:tabs>
      <w:autoSpaceDN w:val="0"/>
      <w:ind w:left="2560" w:hanging="357"/>
    </w:pPr>
    <w:rPr>
      <w:rFonts w:eastAsia="SimSun"/>
      <w:lang w:val="en-AU" w:eastAsia="ko-KR"/>
    </w:rPr>
  </w:style>
  <w:style w:type="paragraph" w:customStyle="1" w:styleId="Revision2">
    <w:name w:val="Revision2"/>
    <w:semiHidden/>
    <w:rsid w:val="00E83FAB"/>
    <w:pPr>
      <w:autoSpaceDN w:val="0"/>
    </w:pPr>
    <w:rPr>
      <w:rFonts w:ascii="Times New Roman" w:eastAsia="MS Mincho" w:hAnsi="Times New Roman"/>
      <w:lang w:val="en-GB" w:eastAsia="en-US"/>
    </w:rPr>
  </w:style>
  <w:style w:type="paragraph" w:customStyle="1" w:styleId="ListParagraph1">
    <w:name w:val="List Paragraph1"/>
    <w:basedOn w:val="Normal"/>
    <w:qFormat/>
    <w:rsid w:val="00E83FAB"/>
    <w:pPr>
      <w:autoSpaceDN w:val="0"/>
      <w:ind w:left="720"/>
      <w:contextualSpacing/>
    </w:pPr>
    <w:rPr>
      <w:rFonts w:eastAsia="SimSun"/>
      <w:lang w:eastAsia="en-GB"/>
    </w:rPr>
  </w:style>
  <w:style w:type="paragraph" w:customStyle="1" w:styleId="19">
    <w:name w:val="図表番号1"/>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E83FAB"/>
    <w:pPr>
      <w:ind w:left="851" w:hanging="284"/>
    </w:pPr>
  </w:style>
  <w:style w:type="paragraph" w:customStyle="1" w:styleId="1b">
    <w:name w:val="箇条書き1"/>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E83FAB"/>
    <w:pPr>
      <w:tabs>
        <w:tab w:val="clear" w:pos="644"/>
        <w:tab w:val="num" w:pos="1494"/>
      </w:tabs>
      <w:ind w:left="851" w:hanging="284"/>
    </w:pPr>
  </w:style>
  <w:style w:type="paragraph" w:customStyle="1" w:styleId="310">
    <w:name w:val="箇条書き 31"/>
    <w:basedOn w:val="211"/>
    <w:rsid w:val="00E83FAB"/>
    <w:pPr>
      <w:ind w:left="1135"/>
    </w:pPr>
  </w:style>
  <w:style w:type="paragraph" w:customStyle="1" w:styleId="212">
    <w:name w:val="一覧 21"/>
    <w:basedOn w:val="List"/>
    <w:rsid w:val="00E83FAB"/>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E83FAB"/>
    <w:pPr>
      <w:ind w:left="1135"/>
    </w:pPr>
  </w:style>
  <w:style w:type="paragraph" w:customStyle="1" w:styleId="410">
    <w:name w:val="一覧 41"/>
    <w:basedOn w:val="311"/>
    <w:rsid w:val="00E83FAB"/>
    <w:pPr>
      <w:ind w:left="1418"/>
    </w:pPr>
  </w:style>
  <w:style w:type="paragraph" w:customStyle="1" w:styleId="51">
    <w:name w:val="一覧 51"/>
    <w:basedOn w:val="410"/>
    <w:rsid w:val="00E83FAB"/>
    <w:pPr>
      <w:ind w:left="1702"/>
    </w:pPr>
  </w:style>
  <w:style w:type="paragraph" w:customStyle="1" w:styleId="411">
    <w:name w:val="箇条書き 41"/>
    <w:basedOn w:val="310"/>
    <w:rsid w:val="00E83FAB"/>
    <w:pPr>
      <w:ind w:left="1418"/>
    </w:pPr>
  </w:style>
  <w:style w:type="paragraph" w:customStyle="1" w:styleId="510">
    <w:name w:val="箇条書き 51"/>
    <w:basedOn w:val="411"/>
    <w:rsid w:val="00E83FAB"/>
    <w:pPr>
      <w:ind w:left="1702"/>
    </w:pPr>
  </w:style>
  <w:style w:type="paragraph" w:customStyle="1" w:styleId="1c">
    <w:name w:val="コメント文字列1"/>
    <w:basedOn w:val="Normal"/>
    <w:rsid w:val="00E83FAB"/>
    <w:pPr>
      <w:suppressAutoHyphens/>
      <w:autoSpaceDN w:val="0"/>
    </w:pPr>
    <w:rPr>
      <w:rFonts w:eastAsia="MS Mincho" w:cs="CG Times (WN)"/>
      <w:lang w:eastAsia="ar-SA"/>
    </w:rPr>
  </w:style>
  <w:style w:type="paragraph" w:customStyle="1" w:styleId="1d">
    <w:name w:val="コメント内容1"/>
    <w:basedOn w:val="1c"/>
    <w:next w:val="1c"/>
    <w:rsid w:val="00E83FAB"/>
    <w:rPr>
      <w:b/>
      <w:bCs/>
    </w:rPr>
  </w:style>
  <w:style w:type="paragraph" w:customStyle="1" w:styleId="1e">
    <w:name w:val="見出しマップ1"/>
    <w:basedOn w:val="Normal"/>
    <w:rsid w:val="00E83FAB"/>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E83FAB"/>
    <w:pPr>
      <w:suppressAutoHyphens/>
      <w:autoSpaceDN w:val="0"/>
    </w:pPr>
    <w:rPr>
      <w:rFonts w:ascii="Courier New" w:eastAsia="MS Mincho" w:hAnsi="Courier New" w:cs="CG Times (WN)"/>
      <w:lang w:val="nb-NO" w:eastAsia="ar-SA"/>
    </w:rPr>
  </w:style>
  <w:style w:type="paragraph" w:customStyle="1" w:styleId="213">
    <w:name w:val="本文 21"/>
    <w:basedOn w:val="Normal"/>
    <w:rsid w:val="00E83FAB"/>
    <w:pPr>
      <w:suppressAutoHyphens/>
      <w:autoSpaceDN w:val="0"/>
      <w:spacing w:after="120"/>
    </w:pPr>
    <w:rPr>
      <w:rFonts w:eastAsia="MS Mincho" w:cs="CG Times (WN)"/>
      <w:lang w:eastAsia="ar-SA"/>
    </w:rPr>
  </w:style>
  <w:style w:type="paragraph" w:customStyle="1" w:styleId="312">
    <w:name w:val="本文 31"/>
    <w:basedOn w:val="Normal"/>
    <w:rsid w:val="00E83FAB"/>
    <w:pPr>
      <w:suppressAutoHyphens/>
      <w:autoSpaceDN w:val="0"/>
      <w:spacing w:after="120"/>
    </w:pPr>
    <w:rPr>
      <w:rFonts w:eastAsia="MS Mincho" w:cs="CG Times (WN)"/>
      <w:lang w:eastAsia="ar-SA"/>
    </w:rPr>
  </w:style>
  <w:style w:type="paragraph" w:customStyle="1" w:styleId="Web1">
    <w:name w:val="標準 (Web)1"/>
    <w:basedOn w:val="Normal"/>
    <w:rsid w:val="00E83FAB"/>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E83FAB"/>
    <w:pPr>
      <w:suppressAutoHyphens/>
      <w:autoSpaceDN w:val="0"/>
      <w:ind w:left="567"/>
    </w:pPr>
    <w:rPr>
      <w:rFonts w:ascii="Arial" w:eastAsia="MS Mincho" w:hAnsi="Arial" w:cs="Arial"/>
      <w:lang w:eastAsia="ar-SA"/>
    </w:rPr>
  </w:style>
  <w:style w:type="paragraph" w:customStyle="1" w:styleId="1f0">
    <w:name w:val="標準インデント1"/>
    <w:basedOn w:val="Normal"/>
    <w:rsid w:val="00E83FAB"/>
    <w:pPr>
      <w:suppressAutoHyphens/>
      <w:autoSpaceDN w:val="0"/>
      <w:ind w:left="708"/>
    </w:pPr>
    <w:rPr>
      <w:rFonts w:eastAsia="MS Mincho" w:cs="CG Times (WN)"/>
      <w:lang w:eastAsia="ar-SA"/>
    </w:rPr>
  </w:style>
  <w:style w:type="paragraph" w:customStyle="1" w:styleId="1f1">
    <w:name w:val="記1"/>
    <w:basedOn w:val="Normal"/>
    <w:next w:val="Normal"/>
    <w:rsid w:val="00E83FAB"/>
    <w:pPr>
      <w:suppressAutoHyphens/>
      <w:autoSpaceDN w:val="0"/>
    </w:pPr>
    <w:rPr>
      <w:rFonts w:eastAsia="MS Mincho" w:cs="CG Times (WN)"/>
      <w:lang w:eastAsia="ar-SA"/>
    </w:rPr>
  </w:style>
  <w:style w:type="paragraph" w:customStyle="1" w:styleId="HTML1">
    <w:name w:val="HTML 書式付き1"/>
    <w:basedOn w:val="Normal"/>
    <w:rsid w:val="00E83FAB"/>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E83FAB"/>
    <w:rPr>
      <w:szCs w:val="24"/>
      <w:lang w:val="de-DE" w:eastAsia="de-DE"/>
    </w:rPr>
  </w:style>
  <w:style w:type="paragraph" w:customStyle="1" w:styleId="DAText">
    <w:name w:val="DA_Text"/>
    <w:basedOn w:val="Normal"/>
    <w:link w:val="DATextZchn"/>
    <w:rsid w:val="00E83FAB"/>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3FAB"/>
    <w:pPr>
      <w:autoSpaceDN w:val="0"/>
    </w:pPr>
    <w:rPr>
      <w:rFonts w:ascii="Times New Roman" w:eastAsia="SimSun" w:hAnsi="Times New Roman"/>
      <w:lang w:val="en-GB" w:eastAsia="en-US"/>
    </w:rPr>
  </w:style>
  <w:style w:type="paragraph" w:customStyle="1" w:styleId="Normal1">
    <w:name w:val="Normal 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83FA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3FA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3FA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3FA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3FA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83FA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83FA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83FA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83FA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83FA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83FA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83FA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83FA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83FA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83FA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83FA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83FA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83FA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83FA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83FA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83FA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83FA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83FA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83FA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83FA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83F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83F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83FA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83FA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83FA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83FAB"/>
    <w:pPr>
      <w:autoSpaceDN w:val="0"/>
      <w:spacing w:after="0"/>
    </w:pPr>
    <w:rPr>
      <w:rFonts w:eastAsia="Calibri"/>
      <w:sz w:val="24"/>
      <w:szCs w:val="24"/>
      <w:lang w:val="sv-SE" w:eastAsia="sv-SE"/>
    </w:rPr>
  </w:style>
  <w:style w:type="paragraph" w:customStyle="1" w:styleId="34">
    <w:name w:val="修订3"/>
    <w:semiHidden/>
    <w:rsid w:val="00E83FAB"/>
    <w:pPr>
      <w:autoSpaceDN w:val="0"/>
    </w:pPr>
    <w:rPr>
      <w:rFonts w:ascii="Times New Roman" w:eastAsia="Batang" w:hAnsi="Times New Roman"/>
      <w:lang w:val="en-GB" w:eastAsia="en-US"/>
    </w:rPr>
  </w:style>
  <w:style w:type="paragraph" w:customStyle="1" w:styleId="1f2">
    <w:name w:val="変更箇所1"/>
    <w:semiHidden/>
    <w:rsid w:val="00E83FAB"/>
    <w:pPr>
      <w:autoSpaceDN w:val="0"/>
    </w:pPr>
    <w:rPr>
      <w:rFonts w:ascii="Times New Roman" w:eastAsia="MS Mincho" w:hAnsi="Times New Roman"/>
      <w:lang w:val="en-GB" w:eastAsia="en-US"/>
    </w:rPr>
  </w:style>
  <w:style w:type="character" w:customStyle="1" w:styleId="B7Char">
    <w:name w:val="B7 Char"/>
    <w:link w:val="B7"/>
    <w:locked/>
    <w:rsid w:val="00E83FAB"/>
    <w:rPr>
      <w:rFonts w:ascii="SimSun" w:eastAsia="SimSun" w:hAnsi="SimSun"/>
      <w:lang w:eastAsia="x-none"/>
    </w:rPr>
  </w:style>
  <w:style w:type="paragraph" w:customStyle="1" w:styleId="B7">
    <w:name w:val="B7"/>
    <w:basedOn w:val="B6"/>
    <w:link w:val="B7Char"/>
    <w:rsid w:val="00E83FAB"/>
  </w:style>
  <w:style w:type="paragraph" w:customStyle="1" w:styleId="TTan">
    <w:name w:val="TTan"/>
    <w:basedOn w:val="FP"/>
    <w:qFormat/>
    <w:rsid w:val="00E83FAB"/>
    <w:pPr>
      <w:overflowPunct w:val="0"/>
      <w:autoSpaceDE w:val="0"/>
      <w:autoSpaceDN w:val="0"/>
      <w:adjustRightInd w:val="0"/>
    </w:pPr>
    <w:rPr>
      <w:rFonts w:ascii="Arial" w:hAnsi="Arial"/>
      <w:sz w:val="18"/>
    </w:rPr>
  </w:style>
  <w:style w:type="paragraph" w:customStyle="1" w:styleId="52">
    <w:name w:val="修订5"/>
    <w:semiHidden/>
    <w:rsid w:val="00E83FAB"/>
    <w:pPr>
      <w:autoSpaceDN w:val="0"/>
    </w:pPr>
    <w:rPr>
      <w:rFonts w:ascii="Times New Roman" w:eastAsia="Batang" w:hAnsi="Times New Roman"/>
      <w:lang w:val="en-GB" w:eastAsia="en-US"/>
    </w:rPr>
  </w:style>
  <w:style w:type="paragraph" w:customStyle="1" w:styleId="35">
    <w:name w:val="変更箇所3"/>
    <w:semiHidden/>
    <w:rsid w:val="00E83FAB"/>
    <w:pPr>
      <w:autoSpaceDN w:val="0"/>
    </w:pPr>
    <w:rPr>
      <w:rFonts w:ascii="Times New Roman" w:eastAsia="MS Mincho" w:hAnsi="Times New Roman"/>
      <w:lang w:val="en-GB" w:eastAsia="en-US"/>
    </w:rPr>
  </w:style>
  <w:style w:type="paragraph" w:customStyle="1" w:styleId="2a">
    <w:name w:val="変更箇所2"/>
    <w:semiHidden/>
    <w:rsid w:val="00E83FAB"/>
    <w:pPr>
      <w:autoSpaceDN w:val="0"/>
    </w:pPr>
    <w:rPr>
      <w:rFonts w:ascii="Times New Roman" w:eastAsia="MS Mincho" w:hAnsi="Times New Roman"/>
      <w:lang w:val="en-GB" w:eastAsia="en-US"/>
    </w:rPr>
  </w:style>
  <w:style w:type="paragraph" w:customStyle="1" w:styleId="2b">
    <w:name w:val="수정2"/>
    <w:semiHidden/>
    <w:rsid w:val="00E83FAB"/>
    <w:pPr>
      <w:autoSpaceDN w:val="0"/>
    </w:pPr>
    <w:rPr>
      <w:rFonts w:ascii="Times New Roman" w:eastAsia="Batang" w:hAnsi="Times New Roman"/>
      <w:lang w:val="en-GB" w:eastAsia="en-US"/>
    </w:rPr>
  </w:style>
  <w:style w:type="paragraph" w:customStyle="1" w:styleId="42">
    <w:name w:val="修订4"/>
    <w:semiHidden/>
    <w:rsid w:val="00E83FAB"/>
    <w:pPr>
      <w:autoSpaceDN w:val="0"/>
    </w:pPr>
    <w:rPr>
      <w:rFonts w:ascii="Times New Roman" w:eastAsia="Batang" w:hAnsi="Times New Roman"/>
      <w:lang w:val="en-GB" w:eastAsia="en-US"/>
    </w:rPr>
  </w:style>
  <w:style w:type="paragraph" w:customStyle="1" w:styleId="910">
    <w:name w:val="目錄 91"/>
    <w:basedOn w:val="TOC8"/>
    <w:rsid w:val="00E83FAB"/>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E83FAB"/>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E83FA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E83FA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83FA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83FAB"/>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83FAB"/>
    <w:pPr>
      <w:autoSpaceDN w:val="0"/>
    </w:pPr>
    <w:rPr>
      <w:rFonts w:ascii="Times New Roman" w:eastAsia="Batang" w:hAnsi="Times New Roman"/>
      <w:lang w:val="en-GB" w:eastAsia="en-US"/>
    </w:rPr>
  </w:style>
  <w:style w:type="paragraph" w:customStyle="1" w:styleId="36">
    <w:name w:val="无间隔3"/>
    <w:qFormat/>
    <w:rsid w:val="00E83FAB"/>
    <w:pPr>
      <w:autoSpaceDN w:val="0"/>
    </w:pPr>
    <w:rPr>
      <w:rFonts w:ascii="Times New Roman" w:eastAsia="SimSun" w:hAnsi="Times New Roman"/>
      <w:lang w:val="en-GB" w:eastAsia="en-US"/>
    </w:rPr>
  </w:style>
  <w:style w:type="paragraph" w:customStyle="1" w:styleId="37">
    <w:name w:val="수정3"/>
    <w:semiHidden/>
    <w:rsid w:val="00E83FAB"/>
    <w:pPr>
      <w:autoSpaceDN w:val="0"/>
    </w:pPr>
    <w:rPr>
      <w:rFonts w:ascii="Times New Roman" w:eastAsia="Batang" w:hAnsi="Times New Roman"/>
      <w:lang w:val="en-GB" w:eastAsia="en-US"/>
    </w:rPr>
  </w:style>
  <w:style w:type="paragraph" w:customStyle="1" w:styleId="43">
    <w:name w:val="수정4"/>
    <w:semiHidden/>
    <w:rsid w:val="00E83FAB"/>
    <w:pPr>
      <w:autoSpaceDN w:val="0"/>
    </w:pPr>
    <w:rPr>
      <w:rFonts w:ascii="Times New Roman" w:eastAsia="Batang" w:hAnsi="Times New Roman"/>
      <w:lang w:val="en-GB" w:eastAsia="en-US"/>
    </w:rPr>
  </w:style>
  <w:style w:type="paragraph" w:customStyle="1" w:styleId="TableContent-Bulleted">
    <w:name w:val="Table Content - Bulleted"/>
    <w:basedOn w:val="Normal"/>
    <w:rsid w:val="00E83FAB"/>
    <w:pPr>
      <w:numPr>
        <w:numId w:val="17"/>
      </w:numPr>
      <w:overflowPunct w:val="0"/>
      <w:autoSpaceDE w:val="0"/>
      <w:autoSpaceDN w:val="0"/>
      <w:adjustRightInd w:val="0"/>
    </w:pPr>
  </w:style>
  <w:style w:type="paragraph" w:customStyle="1" w:styleId="Tadc">
    <w:name w:val="Tadc"/>
    <w:basedOn w:val="Normal"/>
    <w:rsid w:val="00E83FAB"/>
    <w:pPr>
      <w:overflowPunct w:val="0"/>
      <w:autoSpaceDE w:val="0"/>
      <w:autoSpaceDN w:val="0"/>
      <w:adjustRightInd w:val="0"/>
    </w:pPr>
    <w:rPr>
      <w:rFonts w:eastAsia="SimSun" w:cs="v4.2.0"/>
    </w:rPr>
  </w:style>
  <w:style w:type="paragraph" w:customStyle="1" w:styleId="Es">
    <w:name w:val="Es"/>
    <w:basedOn w:val="B10"/>
    <w:rsid w:val="00E83FAB"/>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E83FA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83FAB"/>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83FAB"/>
    <w:pPr>
      <w:tabs>
        <w:tab w:val="left" w:pos="432"/>
      </w:tabs>
      <w:autoSpaceDN w:val="0"/>
      <w:ind w:left="0" w:firstLine="0"/>
      <w:outlineLvl w:val="9"/>
    </w:pPr>
    <w:rPr>
      <w:rFonts w:eastAsia="SimSun"/>
      <w:lang w:eastAsia="zh-CN"/>
    </w:rPr>
  </w:style>
  <w:style w:type="paragraph" w:customStyle="1" w:styleId="21">
    <w:name w:val="21"/>
    <w:basedOn w:val="Normal"/>
    <w:rsid w:val="00E83FAB"/>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3FAB"/>
    <w:rPr>
      <w:spacing w:val="-4"/>
      <w:kern w:val="2"/>
      <w:sz w:val="21"/>
      <w:szCs w:val="21"/>
    </w:rPr>
  </w:style>
  <w:style w:type="paragraph" w:customStyle="1" w:styleId="TableDescription">
    <w:name w:val="Table Description"/>
    <w:basedOn w:val="Normal"/>
    <w:next w:val="Normal"/>
    <w:link w:val="TableDescriptionChar"/>
    <w:rsid w:val="00E83F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83FA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3FAB"/>
    <w:rPr>
      <w:sz w:val="24"/>
    </w:rPr>
  </w:style>
  <w:style w:type="paragraph" w:customStyle="1" w:styleId="220">
    <w:name w:val="本文 22"/>
    <w:basedOn w:val="Normal"/>
    <w:rsid w:val="00E83FAB"/>
    <w:pPr>
      <w:suppressAutoHyphens/>
      <w:autoSpaceDN w:val="0"/>
      <w:spacing w:after="120"/>
    </w:pPr>
    <w:rPr>
      <w:rFonts w:eastAsia="MS Mincho" w:cs="CG Times (WN)"/>
      <w:lang w:eastAsia="ar-SA"/>
    </w:rPr>
  </w:style>
  <w:style w:type="paragraph" w:customStyle="1" w:styleId="320">
    <w:name w:val="本文 32"/>
    <w:basedOn w:val="Normal"/>
    <w:rsid w:val="00E83FAB"/>
    <w:pPr>
      <w:suppressAutoHyphens/>
      <w:autoSpaceDN w:val="0"/>
      <w:spacing w:after="120"/>
    </w:pPr>
    <w:rPr>
      <w:rFonts w:eastAsia="MS Mincho" w:cs="CG Times (WN)"/>
      <w:lang w:eastAsia="ar-SA"/>
    </w:rPr>
  </w:style>
  <w:style w:type="paragraph" w:customStyle="1" w:styleId="44">
    <w:name w:val="吹き出し4"/>
    <w:basedOn w:val="Normal"/>
    <w:rsid w:val="00E83FAB"/>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E83FAB"/>
    <w:pPr>
      <w:ind w:left="851" w:hanging="284"/>
    </w:pPr>
  </w:style>
  <w:style w:type="paragraph" w:customStyle="1" w:styleId="2e">
    <w:name w:val="箇条書き2"/>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E83FAB"/>
    <w:pPr>
      <w:tabs>
        <w:tab w:val="clear" w:pos="644"/>
        <w:tab w:val="num" w:pos="1494"/>
      </w:tabs>
      <w:ind w:left="851" w:hanging="284"/>
    </w:pPr>
  </w:style>
  <w:style w:type="paragraph" w:customStyle="1" w:styleId="321">
    <w:name w:val="箇条書き 32"/>
    <w:basedOn w:val="222"/>
    <w:rsid w:val="00E83FAB"/>
    <w:pPr>
      <w:ind w:left="1135"/>
    </w:pPr>
  </w:style>
  <w:style w:type="paragraph" w:customStyle="1" w:styleId="223">
    <w:name w:val="一覧 22"/>
    <w:basedOn w:val="List"/>
    <w:rsid w:val="00E83FAB"/>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E83FAB"/>
    <w:pPr>
      <w:ind w:left="1135"/>
    </w:pPr>
  </w:style>
  <w:style w:type="paragraph" w:customStyle="1" w:styleId="420">
    <w:name w:val="一覧 42"/>
    <w:basedOn w:val="322"/>
    <w:rsid w:val="00E83FAB"/>
    <w:pPr>
      <w:ind w:left="1418"/>
    </w:pPr>
  </w:style>
  <w:style w:type="paragraph" w:customStyle="1" w:styleId="520">
    <w:name w:val="一覧 52"/>
    <w:basedOn w:val="420"/>
    <w:rsid w:val="00E83FAB"/>
    <w:pPr>
      <w:ind w:left="1702"/>
    </w:pPr>
  </w:style>
  <w:style w:type="paragraph" w:customStyle="1" w:styleId="421">
    <w:name w:val="箇条書き 42"/>
    <w:basedOn w:val="321"/>
    <w:rsid w:val="00E83FAB"/>
    <w:pPr>
      <w:ind w:left="1418"/>
    </w:pPr>
  </w:style>
  <w:style w:type="paragraph" w:customStyle="1" w:styleId="521">
    <w:name w:val="箇条書き 52"/>
    <w:basedOn w:val="421"/>
    <w:rsid w:val="00E83FAB"/>
    <w:pPr>
      <w:ind w:left="1702"/>
    </w:pPr>
  </w:style>
  <w:style w:type="paragraph" w:customStyle="1" w:styleId="2f">
    <w:name w:val="コメント文字列2"/>
    <w:basedOn w:val="Normal"/>
    <w:rsid w:val="00E83FAB"/>
    <w:pPr>
      <w:suppressAutoHyphens/>
      <w:autoSpaceDN w:val="0"/>
    </w:pPr>
    <w:rPr>
      <w:rFonts w:eastAsia="MS Mincho" w:cs="CG Times (WN)"/>
      <w:lang w:eastAsia="ar-SA"/>
    </w:rPr>
  </w:style>
  <w:style w:type="paragraph" w:customStyle="1" w:styleId="2f0">
    <w:name w:val="コメント内容2"/>
    <w:basedOn w:val="2f"/>
    <w:next w:val="2f"/>
    <w:rsid w:val="00E83FAB"/>
    <w:rPr>
      <w:b/>
      <w:bCs/>
    </w:rPr>
  </w:style>
  <w:style w:type="paragraph" w:customStyle="1" w:styleId="2f1">
    <w:name w:val="見出しマップ2"/>
    <w:basedOn w:val="Normal"/>
    <w:rsid w:val="00E83FA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E83FAB"/>
    <w:pPr>
      <w:suppressAutoHyphens/>
      <w:autoSpaceDN w:val="0"/>
    </w:pPr>
    <w:rPr>
      <w:rFonts w:ascii="Courier New" w:eastAsia="MS Mincho" w:hAnsi="Courier New" w:cs="CG Times (WN)"/>
      <w:lang w:val="nb-NO" w:eastAsia="ar-SA"/>
    </w:rPr>
  </w:style>
  <w:style w:type="paragraph" w:customStyle="1" w:styleId="Web2">
    <w:name w:val="標準 (Web)2"/>
    <w:basedOn w:val="Normal"/>
    <w:rsid w:val="00E83FAB"/>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E83FAB"/>
    <w:pPr>
      <w:suppressAutoHyphens/>
      <w:autoSpaceDN w:val="0"/>
      <w:ind w:left="567"/>
    </w:pPr>
    <w:rPr>
      <w:rFonts w:ascii="Arial" w:eastAsia="MS Mincho" w:hAnsi="Arial" w:cs="Arial"/>
      <w:lang w:eastAsia="ar-SA"/>
    </w:rPr>
  </w:style>
  <w:style w:type="paragraph" w:customStyle="1" w:styleId="2f3">
    <w:name w:val="標準インデント2"/>
    <w:basedOn w:val="Normal"/>
    <w:rsid w:val="00E83FAB"/>
    <w:pPr>
      <w:suppressAutoHyphens/>
      <w:autoSpaceDN w:val="0"/>
      <w:ind w:left="708"/>
    </w:pPr>
    <w:rPr>
      <w:rFonts w:eastAsia="MS Mincho" w:cs="CG Times (WN)"/>
      <w:lang w:eastAsia="ar-SA"/>
    </w:rPr>
  </w:style>
  <w:style w:type="paragraph" w:customStyle="1" w:styleId="2f4">
    <w:name w:val="記2"/>
    <w:basedOn w:val="Normal"/>
    <w:next w:val="Normal"/>
    <w:rsid w:val="00E83FAB"/>
    <w:pPr>
      <w:suppressAutoHyphens/>
      <w:autoSpaceDN w:val="0"/>
    </w:pPr>
    <w:rPr>
      <w:rFonts w:eastAsia="MS Mincho" w:cs="CG Times (WN)"/>
      <w:lang w:eastAsia="ar-SA"/>
    </w:rPr>
  </w:style>
  <w:style w:type="paragraph" w:customStyle="1" w:styleId="HTML2">
    <w:name w:val="HTML 書式付き2"/>
    <w:basedOn w:val="Normal"/>
    <w:rsid w:val="00E83FAB"/>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E83FAB"/>
    <w:rPr>
      <w:rFonts w:eastAsia="PMingLiU"/>
      <w:lang w:val="x-none" w:eastAsia="x-none" w:bidi="en-US"/>
    </w:rPr>
  </w:style>
  <w:style w:type="paragraph" w:customStyle="1" w:styleId="List1">
    <w:name w:val="List 1"/>
    <w:basedOn w:val="Normal"/>
    <w:link w:val="List1Char"/>
    <w:uiPriority w:val="99"/>
    <w:qFormat/>
    <w:rsid w:val="00E83FAB"/>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83FAB"/>
    <w:pPr>
      <w:overflowPunct w:val="0"/>
      <w:autoSpaceDE w:val="0"/>
      <w:autoSpaceDN w:val="0"/>
      <w:adjustRightInd w:val="0"/>
    </w:pPr>
    <w:rPr>
      <w:color w:val="E36C0A"/>
    </w:rPr>
  </w:style>
  <w:style w:type="paragraph" w:customStyle="1" w:styleId="Numbered1">
    <w:name w:val="Numbered 1"/>
    <w:basedOn w:val="Normal"/>
    <w:rsid w:val="00E83FAB"/>
    <w:pPr>
      <w:numPr>
        <w:numId w:val="20"/>
      </w:numPr>
      <w:overflowPunct w:val="0"/>
      <w:autoSpaceDE w:val="0"/>
      <w:autoSpaceDN w:val="0"/>
      <w:adjustRightInd w:val="0"/>
      <w:spacing w:before="60"/>
    </w:pPr>
  </w:style>
  <w:style w:type="paragraph" w:customStyle="1" w:styleId="List20">
    <w:name w:val="List2"/>
    <w:basedOn w:val="List1"/>
    <w:uiPriority w:val="99"/>
    <w:qFormat/>
    <w:rsid w:val="00E83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3FA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3FAB"/>
    <w:rPr>
      <w:rFonts w:ascii="Times New Roman" w:hAnsi="Times New Roman"/>
      <w:sz w:val="16"/>
      <w:szCs w:val="16"/>
    </w:rPr>
  </w:style>
  <w:style w:type="paragraph" w:customStyle="1" w:styleId="Glossary">
    <w:name w:val="Glossary"/>
    <w:basedOn w:val="Normal"/>
    <w:link w:val="GlossaryChar"/>
    <w:uiPriority w:val="99"/>
    <w:qFormat/>
    <w:rsid w:val="00E83FAB"/>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E83FAB"/>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E83FAB"/>
    <w:pPr>
      <w:ind w:left="851" w:hanging="284"/>
    </w:pPr>
  </w:style>
  <w:style w:type="paragraph" w:customStyle="1" w:styleId="3a">
    <w:name w:val="箇条書き3"/>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E83FAB"/>
    <w:pPr>
      <w:tabs>
        <w:tab w:val="clear" w:pos="644"/>
        <w:tab w:val="num" w:pos="1494"/>
      </w:tabs>
      <w:ind w:left="851" w:hanging="284"/>
    </w:pPr>
  </w:style>
  <w:style w:type="paragraph" w:customStyle="1" w:styleId="330">
    <w:name w:val="箇条書き 33"/>
    <w:basedOn w:val="231"/>
    <w:rsid w:val="00E83FAB"/>
    <w:pPr>
      <w:ind w:left="1135"/>
    </w:pPr>
  </w:style>
  <w:style w:type="paragraph" w:customStyle="1" w:styleId="232">
    <w:name w:val="一覧 23"/>
    <w:basedOn w:val="List"/>
    <w:rsid w:val="00E83FAB"/>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E83FAB"/>
    <w:pPr>
      <w:ind w:left="1135"/>
    </w:pPr>
  </w:style>
  <w:style w:type="paragraph" w:customStyle="1" w:styleId="430">
    <w:name w:val="一覧 43"/>
    <w:basedOn w:val="331"/>
    <w:rsid w:val="00E83FAB"/>
    <w:pPr>
      <w:ind w:left="1418"/>
    </w:pPr>
  </w:style>
  <w:style w:type="paragraph" w:customStyle="1" w:styleId="530">
    <w:name w:val="一覧 53"/>
    <w:basedOn w:val="430"/>
    <w:rsid w:val="00E83FAB"/>
    <w:pPr>
      <w:ind w:left="1702"/>
    </w:pPr>
  </w:style>
  <w:style w:type="paragraph" w:customStyle="1" w:styleId="431">
    <w:name w:val="箇条書き 43"/>
    <w:basedOn w:val="330"/>
    <w:rsid w:val="00E83FAB"/>
    <w:pPr>
      <w:ind w:left="1418"/>
    </w:pPr>
  </w:style>
  <w:style w:type="paragraph" w:customStyle="1" w:styleId="531">
    <w:name w:val="箇条書き 53"/>
    <w:basedOn w:val="431"/>
    <w:rsid w:val="00E83FAB"/>
    <w:pPr>
      <w:ind w:left="1702"/>
    </w:pPr>
  </w:style>
  <w:style w:type="paragraph" w:customStyle="1" w:styleId="3b">
    <w:name w:val="コメント文字列3"/>
    <w:basedOn w:val="Normal"/>
    <w:rsid w:val="00E83FAB"/>
    <w:pPr>
      <w:suppressAutoHyphens/>
      <w:autoSpaceDN w:val="0"/>
    </w:pPr>
    <w:rPr>
      <w:rFonts w:eastAsia="MS Mincho" w:cs="CG Times (WN)"/>
      <w:lang w:eastAsia="ar-SA"/>
    </w:rPr>
  </w:style>
  <w:style w:type="paragraph" w:customStyle="1" w:styleId="3c">
    <w:name w:val="コメント内容3"/>
    <w:basedOn w:val="3b"/>
    <w:next w:val="3b"/>
    <w:rsid w:val="00E83FAB"/>
    <w:rPr>
      <w:b/>
      <w:bCs/>
    </w:rPr>
  </w:style>
  <w:style w:type="paragraph" w:customStyle="1" w:styleId="3d">
    <w:name w:val="見出しマップ3"/>
    <w:basedOn w:val="Normal"/>
    <w:rsid w:val="00E83FAB"/>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E83FAB"/>
    <w:pPr>
      <w:suppressAutoHyphens/>
      <w:autoSpaceDN w:val="0"/>
    </w:pPr>
    <w:rPr>
      <w:rFonts w:ascii="Courier New" w:eastAsia="MS Mincho" w:hAnsi="Courier New" w:cs="CG Times (WN)"/>
      <w:lang w:val="nb-NO" w:eastAsia="ar-SA"/>
    </w:rPr>
  </w:style>
  <w:style w:type="paragraph" w:customStyle="1" w:styleId="Web3">
    <w:name w:val="標準 (Web)3"/>
    <w:basedOn w:val="Normal"/>
    <w:rsid w:val="00E83FAB"/>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E83FAB"/>
    <w:pPr>
      <w:suppressAutoHyphens/>
      <w:autoSpaceDN w:val="0"/>
      <w:ind w:left="567"/>
    </w:pPr>
    <w:rPr>
      <w:rFonts w:ascii="Arial" w:eastAsia="MS Mincho" w:hAnsi="Arial" w:cs="Arial"/>
      <w:lang w:eastAsia="ar-SA"/>
    </w:rPr>
  </w:style>
  <w:style w:type="paragraph" w:customStyle="1" w:styleId="3f">
    <w:name w:val="標準インデント3"/>
    <w:basedOn w:val="Normal"/>
    <w:rsid w:val="00E83FAB"/>
    <w:pPr>
      <w:suppressAutoHyphens/>
      <w:autoSpaceDN w:val="0"/>
      <w:ind w:left="708"/>
    </w:pPr>
    <w:rPr>
      <w:rFonts w:eastAsia="MS Mincho" w:cs="CG Times (WN)"/>
      <w:lang w:eastAsia="ar-SA"/>
    </w:rPr>
  </w:style>
  <w:style w:type="paragraph" w:customStyle="1" w:styleId="3f0">
    <w:name w:val="記3"/>
    <w:basedOn w:val="Normal"/>
    <w:next w:val="Normal"/>
    <w:rsid w:val="00E83FAB"/>
    <w:pPr>
      <w:suppressAutoHyphens/>
      <w:autoSpaceDN w:val="0"/>
    </w:pPr>
    <w:rPr>
      <w:rFonts w:eastAsia="MS Mincho" w:cs="CG Times (WN)"/>
      <w:lang w:eastAsia="ar-SA"/>
    </w:rPr>
  </w:style>
  <w:style w:type="paragraph" w:customStyle="1" w:styleId="HTML3">
    <w:name w:val="HTML 書式付き3"/>
    <w:basedOn w:val="Normal"/>
    <w:rsid w:val="00E83FA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E83FAB"/>
    <w:rPr>
      <w:rFonts w:ascii="Arial" w:eastAsia="PMingLiU" w:hAnsi="Arial" w:cs="Arial"/>
    </w:rPr>
  </w:style>
  <w:style w:type="paragraph" w:customStyle="1" w:styleId="MediumGrid21">
    <w:name w:val="Medium Grid 21"/>
    <w:basedOn w:val="Normal"/>
    <w:link w:val="MediumGrid2Char"/>
    <w:uiPriority w:val="1"/>
    <w:qFormat/>
    <w:rsid w:val="00E83FAB"/>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E83FAB"/>
    <w:pPr>
      <w:autoSpaceDN w:val="0"/>
    </w:pPr>
    <w:rPr>
      <w:rFonts w:ascii="Times New Roman" w:eastAsia="SimSun" w:hAnsi="Times New Roman"/>
      <w:lang w:val="en-GB" w:eastAsia="en-US"/>
    </w:rPr>
  </w:style>
  <w:style w:type="paragraph" w:customStyle="1" w:styleId="xl63">
    <w:name w:val="xl63"/>
    <w:basedOn w:val="Normal"/>
    <w:rsid w:val="00E83FA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83FA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83FAB"/>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3FAB"/>
    <w:pPr>
      <w:autoSpaceDN w:val="0"/>
    </w:pPr>
    <w:rPr>
      <w:rFonts w:ascii="Times New Roman" w:eastAsia="SimSun" w:hAnsi="Times New Roman"/>
      <w:lang w:val="en-GB" w:eastAsia="en-US"/>
    </w:rPr>
  </w:style>
  <w:style w:type="paragraph" w:customStyle="1" w:styleId="61">
    <w:name w:val="吹き出し6"/>
    <w:basedOn w:val="Normal"/>
    <w:rsid w:val="00E83FAB"/>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E83FAB"/>
    <w:pPr>
      <w:autoSpaceDN w:val="0"/>
    </w:pPr>
    <w:rPr>
      <w:rFonts w:ascii="Times New Roman" w:eastAsia="MS Mincho" w:hAnsi="Times New Roman"/>
      <w:lang w:val="en-GB" w:eastAsia="en-US"/>
    </w:rPr>
  </w:style>
  <w:style w:type="paragraph" w:customStyle="1" w:styleId="47">
    <w:name w:val="図表番号4"/>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E83FAB"/>
    <w:pPr>
      <w:ind w:left="851" w:hanging="284"/>
    </w:pPr>
  </w:style>
  <w:style w:type="paragraph" w:customStyle="1" w:styleId="49">
    <w:name w:val="箇条書き4"/>
    <w:basedOn w:val="List"/>
    <w:rsid w:val="00E83FAB"/>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E83FAB"/>
    <w:pPr>
      <w:tabs>
        <w:tab w:val="clear" w:pos="644"/>
        <w:tab w:val="num" w:pos="1494"/>
      </w:tabs>
      <w:ind w:left="851" w:hanging="284"/>
    </w:pPr>
  </w:style>
  <w:style w:type="paragraph" w:customStyle="1" w:styleId="340">
    <w:name w:val="箇条書き 34"/>
    <w:basedOn w:val="241"/>
    <w:rsid w:val="00E83FAB"/>
    <w:pPr>
      <w:ind w:left="1135"/>
    </w:pPr>
  </w:style>
  <w:style w:type="paragraph" w:customStyle="1" w:styleId="242">
    <w:name w:val="一覧 24"/>
    <w:basedOn w:val="List"/>
    <w:rsid w:val="00E83FAB"/>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E83FAB"/>
    <w:pPr>
      <w:ind w:left="1135"/>
    </w:pPr>
  </w:style>
  <w:style w:type="paragraph" w:customStyle="1" w:styleId="440">
    <w:name w:val="一覧 44"/>
    <w:basedOn w:val="341"/>
    <w:rsid w:val="00E83FAB"/>
    <w:pPr>
      <w:ind w:left="1418"/>
    </w:pPr>
  </w:style>
  <w:style w:type="paragraph" w:customStyle="1" w:styleId="540">
    <w:name w:val="一覧 54"/>
    <w:basedOn w:val="440"/>
    <w:rsid w:val="00E83FAB"/>
    <w:pPr>
      <w:ind w:left="1702"/>
    </w:pPr>
  </w:style>
  <w:style w:type="paragraph" w:customStyle="1" w:styleId="441">
    <w:name w:val="箇条書き 44"/>
    <w:basedOn w:val="340"/>
    <w:rsid w:val="00E83FAB"/>
    <w:pPr>
      <w:ind w:left="1418"/>
    </w:pPr>
  </w:style>
  <w:style w:type="paragraph" w:customStyle="1" w:styleId="541">
    <w:name w:val="箇条書き 54"/>
    <w:basedOn w:val="441"/>
    <w:rsid w:val="00E83FAB"/>
    <w:pPr>
      <w:ind w:left="1702"/>
    </w:pPr>
  </w:style>
  <w:style w:type="paragraph" w:customStyle="1" w:styleId="4a">
    <w:name w:val="コメント文字列4"/>
    <w:basedOn w:val="Normal"/>
    <w:rsid w:val="00E83FAB"/>
    <w:pPr>
      <w:suppressAutoHyphens/>
      <w:autoSpaceDN w:val="0"/>
    </w:pPr>
    <w:rPr>
      <w:rFonts w:eastAsia="MS Mincho" w:cs="CG Times (WN)"/>
      <w:lang w:eastAsia="ar-SA"/>
    </w:rPr>
  </w:style>
  <w:style w:type="paragraph" w:customStyle="1" w:styleId="4b">
    <w:name w:val="コメント内容4"/>
    <w:basedOn w:val="4a"/>
    <w:next w:val="4a"/>
    <w:rsid w:val="00E83FAB"/>
    <w:rPr>
      <w:b/>
      <w:bCs/>
    </w:rPr>
  </w:style>
  <w:style w:type="paragraph" w:customStyle="1" w:styleId="4c">
    <w:name w:val="見出しマップ4"/>
    <w:basedOn w:val="Normal"/>
    <w:rsid w:val="00E83FAB"/>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E83FAB"/>
    <w:pPr>
      <w:suppressAutoHyphens/>
      <w:autoSpaceDN w:val="0"/>
    </w:pPr>
    <w:rPr>
      <w:rFonts w:ascii="Courier New" w:eastAsia="MS Mincho" w:hAnsi="Courier New" w:cs="CG Times (WN)"/>
      <w:lang w:val="nb-NO" w:eastAsia="ar-SA"/>
    </w:rPr>
  </w:style>
  <w:style w:type="paragraph" w:customStyle="1" w:styleId="Web4">
    <w:name w:val="標準 (Web)4"/>
    <w:basedOn w:val="Normal"/>
    <w:rsid w:val="00E83FAB"/>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E83FAB"/>
    <w:pPr>
      <w:suppressAutoHyphens/>
      <w:autoSpaceDN w:val="0"/>
      <w:ind w:left="567"/>
    </w:pPr>
    <w:rPr>
      <w:rFonts w:ascii="Arial" w:eastAsia="MS Mincho" w:hAnsi="Arial" w:cs="Arial"/>
      <w:lang w:eastAsia="ar-SA"/>
    </w:rPr>
  </w:style>
  <w:style w:type="paragraph" w:customStyle="1" w:styleId="4e">
    <w:name w:val="標準インデント4"/>
    <w:basedOn w:val="Normal"/>
    <w:rsid w:val="00E83FAB"/>
    <w:pPr>
      <w:suppressAutoHyphens/>
      <w:autoSpaceDN w:val="0"/>
      <w:ind w:left="708"/>
    </w:pPr>
    <w:rPr>
      <w:rFonts w:eastAsia="MS Mincho" w:cs="CG Times (WN)"/>
      <w:lang w:eastAsia="ar-SA"/>
    </w:rPr>
  </w:style>
  <w:style w:type="paragraph" w:customStyle="1" w:styleId="4f">
    <w:name w:val="記4"/>
    <w:basedOn w:val="Normal"/>
    <w:next w:val="Normal"/>
    <w:rsid w:val="00E83FAB"/>
    <w:pPr>
      <w:suppressAutoHyphens/>
      <w:autoSpaceDN w:val="0"/>
    </w:pPr>
    <w:rPr>
      <w:rFonts w:eastAsia="MS Mincho" w:cs="CG Times (WN)"/>
      <w:lang w:eastAsia="ar-SA"/>
    </w:rPr>
  </w:style>
  <w:style w:type="paragraph" w:customStyle="1" w:styleId="HTML4">
    <w:name w:val="HTML 書式付き4"/>
    <w:basedOn w:val="Normal"/>
    <w:rsid w:val="00E83FAB"/>
    <w:pPr>
      <w:suppressAutoHyphens/>
      <w:autoSpaceDN w:val="0"/>
    </w:pPr>
    <w:rPr>
      <w:rFonts w:ascii="Courier New" w:eastAsia="MS Mincho" w:hAnsi="Courier New" w:cs="Courier New"/>
      <w:lang w:eastAsia="ar-SA"/>
    </w:rPr>
  </w:style>
  <w:style w:type="paragraph" w:customStyle="1" w:styleId="234">
    <w:name w:val="本文 23"/>
    <w:basedOn w:val="Normal"/>
    <w:rsid w:val="00E83FAB"/>
    <w:pPr>
      <w:suppressAutoHyphens/>
      <w:autoSpaceDN w:val="0"/>
      <w:spacing w:after="120"/>
    </w:pPr>
    <w:rPr>
      <w:rFonts w:eastAsia="MS Mincho" w:cs="CG Times (WN)"/>
      <w:lang w:eastAsia="ar-SA"/>
    </w:rPr>
  </w:style>
  <w:style w:type="paragraph" w:customStyle="1" w:styleId="332">
    <w:name w:val="本文 33"/>
    <w:basedOn w:val="Normal"/>
    <w:rsid w:val="00E83FAB"/>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83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83FAB"/>
    <w:pPr>
      <w:suppressAutoHyphens/>
      <w:autoSpaceDN w:val="0"/>
      <w:spacing w:after="120"/>
    </w:pPr>
    <w:rPr>
      <w:rFonts w:eastAsia="MS Mincho" w:cs="CG Times (WN)"/>
      <w:lang w:eastAsia="ar-SA"/>
    </w:rPr>
  </w:style>
  <w:style w:type="paragraph" w:customStyle="1" w:styleId="342">
    <w:name w:val="本文 34"/>
    <w:basedOn w:val="Normal"/>
    <w:rsid w:val="00E83FAB"/>
    <w:pPr>
      <w:suppressAutoHyphens/>
      <w:autoSpaceDN w:val="0"/>
      <w:spacing w:after="120"/>
    </w:pPr>
    <w:rPr>
      <w:rFonts w:eastAsia="MS Mincho" w:cs="CG Times (WN)"/>
      <w:lang w:eastAsia="ar-SA"/>
    </w:rPr>
  </w:style>
  <w:style w:type="paragraph" w:customStyle="1" w:styleId="tac1">
    <w:name w:val="tac"/>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83FA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E83FAB"/>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E83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E83FAB"/>
    <w:pPr>
      <w:autoSpaceDN w:val="0"/>
    </w:pPr>
    <w:rPr>
      <w:rFonts w:ascii="Times New Roman" w:eastAsia="Batang" w:hAnsi="Times New Roman"/>
      <w:lang w:val="en-GB" w:eastAsia="en-US"/>
    </w:rPr>
  </w:style>
  <w:style w:type="paragraph" w:customStyle="1" w:styleId="70">
    <w:name w:val="无间隔7"/>
    <w:qFormat/>
    <w:rsid w:val="00E83FAB"/>
    <w:pPr>
      <w:autoSpaceDN w:val="0"/>
    </w:pPr>
    <w:rPr>
      <w:rFonts w:ascii="Times New Roman" w:eastAsia="SimSun" w:hAnsi="Times New Roman"/>
      <w:lang w:val="en-GB" w:eastAsia="en-US"/>
    </w:rPr>
  </w:style>
  <w:style w:type="paragraph" w:customStyle="1" w:styleId="af6">
    <w:name w:val="无间隔"/>
    <w:qFormat/>
    <w:rsid w:val="00E83FAB"/>
    <w:pPr>
      <w:autoSpaceDN w:val="0"/>
    </w:pPr>
    <w:rPr>
      <w:rFonts w:ascii="Times New Roman" w:eastAsia="SimSun" w:hAnsi="Times New Roman"/>
      <w:lang w:val="en-GB" w:eastAsia="en-US"/>
    </w:rPr>
  </w:style>
  <w:style w:type="paragraph" w:customStyle="1" w:styleId="71">
    <w:name w:val="吹き出し7"/>
    <w:basedOn w:val="Normal"/>
    <w:rsid w:val="00E83FAB"/>
    <w:pPr>
      <w:autoSpaceDN w:val="0"/>
    </w:pPr>
    <w:rPr>
      <w:rFonts w:ascii="Tahoma" w:eastAsia="MS Mincho" w:hAnsi="Tahoma" w:cs="Tahoma"/>
      <w:sz w:val="16"/>
      <w:szCs w:val="16"/>
      <w:lang w:eastAsia="en-GB"/>
    </w:rPr>
  </w:style>
  <w:style w:type="paragraph" w:customStyle="1" w:styleId="55">
    <w:name w:val="変更箇所5"/>
    <w:semiHidden/>
    <w:rsid w:val="00E83FAB"/>
    <w:pPr>
      <w:autoSpaceDN w:val="0"/>
    </w:pPr>
    <w:rPr>
      <w:rFonts w:ascii="Times New Roman" w:eastAsia="MS Mincho" w:hAnsi="Times New Roman"/>
      <w:lang w:val="en-GB" w:eastAsia="en-US"/>
    </w:rPr>
  </w:style>
  <w:style w:type="paragraph" w:customStyle="1" w:styleId="56">
    <w:name w:val="図表番号5"/>
    <w:basedOn w:val="Normal"/>
    <w:rsid w:val="00E83FAB"/>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E83FAB"/>
    <w:pPr>
      <w:ind w:left="851" w:hanging="284"/>
    </w:pPr>
  </w:style>
  <w:style w:type="paragraph" w:customStyle="1" w:styleId="58">
    <w:name w:val="箇条書き5"/>
    <w:basedOn w:val="List"/>
    <w:rsid w:val="00E83FA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E83FAB"/>
    <w:pPr>
      <w:tabs>
        <w:tab w:val="clear" w:pos="644"/>
        <w:tab w:val="num" w:pos="1494"/>
      </w:tabs>
      <w:ind w:left="851" w:hanging="284"/>
    </w:pPr>
  </w:style>
  <w:style w:type="paragraph" w:customStyle="1" w:styleId="350">
    <w:name w:val="箇条書き 35"/>
    <w:basedOn w:val="251"/>
    <w:rsid w:val="00E83FAB"/>
    <w:pPr>
      <w:ind w:left="1135"/>
    </w:pPr>
  </w:style>
  <w:style w:type="paragraph" w:customStyle="1" w:styleId="252">
    <w:name w:val="一覧 25"/>
    <w:basedOn w:val="List"/>
    <w:rsid w:val="00E83FAB"/>
    <w:pPr>
      <w:suppressAutoHyphens/>
      <w:autoSpaceDN w:val="0"/>
      <w:ind w:left="851"/>
    </w:pPr>
    <w:rPr>
      <w:rFonts w:eastAsia="MS Mincho" w:cs="CG Times (WN)"/>
      <w:lang w:val="fr-FR" w:eastAsia="ar-SA"/>
    </w:rPr>
  </w:style>
  <w:style w:type="paragraph" w:customStyle="1" w:styleId="351">
    <w:name w:val="一覧 35"/>
    <w:basedOn w:val="252"/>
    <w:rsid w:val="00E83FAB"/>
    <w:pPr>
      <w:ind w:left="1135"/>
    </w:pPr>
  </w:style>
  <w:style w:type="paragraph" w:customStyle="1" w:styleId="450">
    <w:name w:val="一覧 45"/>
    <w:basedOn w:val="351"/>
    <w:rsid w:val="00E83FAB"/>
    <w:pPr>
      <w:ind w:left="1418"/>
    </w:pPr>
  </w:style>
  <w:style w:type="paragraph" w:customStyle="1" w:styleId="550">
    <w:name w:val="一覧 55"/>
    <w:basedOn w:val="450"/>
    <w:rsid w:val="00E83FAB"/>
    <w:pPr>
      <w:ind w:left="1702"/>
    </w:pPr>
  </w:style>
  <w:style w:type="paragraph" w:customStyle="1" w:styleId="451">
    <w:name w:val="箇条書き 45"/>
    <w:basedOn w:val="350"/>
    <w:rsid w:val="00E83FAB"/>
    <w:pPr>
      <w:ind w:left="1418"/>
    </w:pPr>
  </w:style>
  <w:style w:type="paragraph" w:customStyle="1" w:styleId="551">
    <w:name w:val="箇条書き 55"/>
    <w:basedOn w:val="451"/>
    <w:rsid w:val="00E83FAB"/>
    <w:pPr>
      <w:ind w:left="1702"/>
    </w:pPr>
  </w:style>
  <w:style w:type="paragraph" w:customStyle="1" w:styleId="59">
    <w:name w:val="コメント文字列5"/>
    <w:basedOn w:val="Normal"/>
    <w:rsid w:val="00E83FAB"/>
    <w:pPr>
      <w:suppressAutoHyphens/>
      <w:autoSpaceDN w:val="0"/>
    </w:pPr>
    <w:rPr>
      <w:rFonts w:eastAsia="MS Mincho" w:cs="CG Times (WN)"/>
      <w:lang w:eastAsia="ar-SA"/>
    </w:rPr>
  </w:style>
  <w:style w:type="paragraph" w:customStyle="1" w:styleId="5a">
    <w:name w:val="コメント内容5"/>
    <w:basedOn w:val="59"/>
    <w:next w:val="59"/>
    <w:rsid w:val="00E83FAB"/>
    <w:rPr>
      <w:b/>
      <w:bCs/>
    </w:rPr>
  </w:style>
  <w:style w:type="paragraph" w:customStyle="1" w:styleId="5b">
    <w:name w:val="見出しマップ5"/>
    <w:basedOn w:val="Normal"/>
    <w:rsid w:val="00E83FAB"/>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83FAB"/>
    <w:pPr>
      <w:suppressAutoHyphens/>
      <w:autoSpaceDN w:val="0"/>
    </w:pPr>
    <w:rPr>
      <w:rFonts w:ascii="Courier New" w:eastAsia="MS Mincho" w:hAnsi="Courier New" w:cs="CG Times (WN)"/>
      <w:lang w:val="nb-NO" w:eastAsia="ar-SA"/>
    </w:rPr>
  </w:style>
  <w:style w:type="paragraph" w:customStyle="1" w:styleId="Web5">
    <w:name w:val="標準 (Web)5"/>
    <w:basedOn w:val="Normal"/>
    <w:rsid w:val="00E83FA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83FAB"/>
    <w:pPr>
      <w:suppressAutoHyphens/>
      <w:autoSpaceDN w:val="0"/>
      <w:ind w:left="567"/>
    </w:pPr>
    <w:rPr>
      <w:rFonts w:ascii="Arial" w:eastAsia="MS Mincho" w:hAnsi="Arial" w:cs="Arial"/>
      <w:lang w:eastAsia="ar-SA"/>
    </w:rPr>
  </w:style>
  <w:style w:type="paragraph" w:customStyle="1" w:styleId="5d">
    <w:name w:val="標準インデント5"/>
    <w:basedOn w:val="Normal"/>
    <w:rsid w:val="00E83FAB"/>
    <w:pPr>
      <w:suppressAutoHyphens/>
      <w:autoSpaceDN w:val="0"/>
      <w:ind w:left="708"/>
    </w:pPr>
    <w:rPr>
      <w:rFonts w:eastAsia="MS Mincho" w:cs="CG Times (WN)"/>
      <w:lang w:eastAsia="ar-SA"/>
    </w:rPr>
  </w:style>
  <w:style w:type="paragraph" w:customStyle="1" w:styleId="5e">
    <w:name w:val="記5"/>
    <w:basedOn w:val="Normal"/>
    <w:next w:val="Normal"/>
    <w:rsid w:val="00E83FAB"/>
    <w:pPr>
      <w:suppressAutoHyphens/>
      <w:autoSpaceDN w:val="0"/>
    </w:pPr>
    <w:rPr>
      <w:rFonts w:eastAsia="MS Mincho" w:cs="CG Times (WN)"/>
      <w:lang w:eastAsia="ar-SA"/>
    </w:rPr>
  </w:style>
  <w:style w:type="paragraph" w:customStyle="1" w:styleId="HTML5">
    <w:name w:val="HTML 書式付き5"/>
    <w:basedOn w:val="Normal"/>
    <w:rsid w:val="00E83FAB"/>
    <w:pPr>
      <w:suppressAutoHyphens/>
      <w:autoSpaceDN w:val="0"/>
    </w:pPr>
    <w:rPr>
      <w:rFonts w:ascii="Courier New" w:eastAsia="MS Mincho" w:hAnsi="Courier New" w:cs="Courier New"/>
      <w:lang w:eastAsia="ar-SA"/>
    </w:rPr>
  </w:style>
  <w:style w:type="paragraph" w:customStyle="1" w:styleId="254">
    <w:name w:val="本文 25"/>
    <w:basedOn w:val="Normal"/>
    <w:rsid w:val="00E83FAB"/>
    <w:pPr>
      <w:suppressAutoHyphens/>
      <w:autoSpaceDN w:val="0"/>
      <w:spacing w:after="120"/>
    </w:pPr>
    <w:rPr>
      <w:rFonts w:eastAsia="MS Mincho" w:cs="CG Times (WN)"/>
      <w:lang w:eastAsia="ar-SA"/>
    </w:rPr>
  </w:style>
  <w:style w:type="paragraph" w:customStyle="1" w:styleId="352">
    <w:name w:val="本文 35"/>
    <w:basedOn w:val="Normal"/>
    <w:rsid w:val="00E83FAB"/>
    <w:pPr>
      <w:suppressAutoHyphens/>
      <w:autoSpaceDN w:val="0"/>
      <w:spacing w:after="120"/>
    </w:pPr>
    <w:rPr>
      <w:rFonts w:eastAsia="MS Mincho" w:cs="CG Times (WN)"/>
      <w:lang w:eastAsia="ar-SA"/>
    </w:rPr>
  </w:style>
  <w:style w:type="paragraph" w:customStyle="1" w:styleId="93">
    <w:name w:val="目录 93"/>
    <w:basedOn w:val="TOC8"/>
    <w:rsid w:val="00E83FAB"/>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83FA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83FAB"/>
    <w:rPr>
      <w:rFonts w:ascii="Arial" w:hAnsi="Arial" w:cs="Arial"/>
      <w:sz w:val="22"/>
    </w:rPr>
  </w:style>
  <w:style w:type="paragraph" w:customStyle="1" w:styleId="qqq">
    <w:name w:val="qqq"/>
    <w:basedOn w:val="Heading5"/>
    <w:link w:val="qqqChar"/>
    <w:qFormat/>
    <w:rsid w:val="00E83FAB"/>
    <w:pPr>
      <w:overflowPunct w:val="0"/>
      <w:autoSpaceDE w:val="0"/>
      <w:autoSpaceDN w:val="0"/>
      <w:adjustRightInd w:val="0"/>
    </w:pPr>
    <w:rPr>
      <w:rFonts w:cs="Arial"/>
      <w:lang w:val="fr-FR" w:eastAsia="fr-FR"/>
    </w:rPr>
  </w:style>
  <w:style w:type="paragraph" w:customStyle="1" w:styleId="ZchnZchn3">
    <w:name w:val="Zchn Zchn3"/>
    <w:semiHidden/>
    <w:rsid w:val="00E83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3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3FA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83FAB"/>
    <w:pPr>
      <w:suppressAutoHyphens/>
      <w:autoSpaceDN w:val="0"/>
      <w:spacing w:before="120" w:after="120"/>
    </w:pPr>
    <w:rPr>
      <w:rFonts w:eastAsia="MS Mincho"/>
      <w:b/>
      <w:lang w:eastAsia="ar-SA"/>
    </w:rPr>
  </w:style>
  <w:style w:type="paragraph" w:customStyle="1" w:styleId="1Char1">
    <w:name w:val="(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83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3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83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83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83FAB"/>
    <w:pPr>
      <w:keepNext/>
      <w:keepLines/>
      <w:autoSpaceDN w:val="0"/>
      <w:spacing w:after="0"/>
      <w:jc w:val="both"/>
    </w:pPr>
    <w:rPr>
      <w:rFonts w:ascii="Arial" w:eastAsia="SimSun" w:hAnsi="Arial"/>
      <w:sz w:val="18"/>
      <w:szCs w:val="18"/>
    </w:rPr>
  </w:style>
  <w:style w:type="paragraph" w:customStyle="1" w:styleId="90">
    <w:name w:val="修订9"/>
    <w:semiHidden/>
    <w:rsid w:val="00E83FAB"/>
    <w:pPr>
      <w:autoSpaceDN w:val="0"/>
    </w:pPr>
    <w:rPr>
      <w:rFonts w:ascii="Times New Roman" w:eastAsia="Batang" w:hAnsi="Times New Roman"/>
      <w:lang w:val="en-GB" w:eastAsia="en-US"/>
    </w:rPr>
  </w:style>
  <w:style w:type="paragraph" w:customStyle="1" w:styleId="tah00">
    <w:name w:val="tah0"/>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83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83FAB"/>
    <w:pPr>
      <w:overflowPunct w:val="0"/>
      <w:autoSpaceDE w:val="0"/>
      <w:autoSpaceDN w:val="0"/>
      <w:adjustRightInd w:val="0"/>
    </w:pPr>
    <w:rPr>
      <w:lang w:val="fr-FR" w:eastAsia="fr-FR"/>
    </w:rPr>
  </w:style>
  <w:style w:type="paragraph" w:customStyle="1" w:styleId="100">
    <w:name w:val="修订10"/>
    <w:semiHidden/>
    <w:rsid w:val="00E83FAB"/>
    <w:pPr>
      <w:autoSpaceDN w:val="0"/>
    </w:pPr>
    <w:rPr>
      <w:rFonts w:ascii="Times New Roman" w:eastAsia="Batang" w:hAnsi="Times New Roman"/>
      <w:lang w:val="en-GB" w:eastAsia="en-US"/>
    </w:rPr>
  </w:style>
  <w:style w:type="paragraph" w:customStyle="1" w:styleId="80">
    <w:name w:val="无间隔8"/>
    <w:qFormat/>
    <w:rsid w:val="00E83FAB"/>
    <w:pPr>
      <w:autoSpaceDN w:val="0"/>
    </w:pPr>
    <w:rPr>
      <w:rFonts w:ascii="Times New Roman" w:eastAsia="SimSun" w:hAnsi="Times New Roman"/>
      <w:lang w:val="en-GB" w:eastAsia="en-US"/>
    </w:rPr>
  </w:style>
  <w:style w:type="character" w:styleId="EndnoteReference">
    <w:name w:val="endnote reference"/>
    <w:unhideWhenUsed/>
    <w:rsid w:val="00E83FAB"/>
    <w:rPr>
      <w:vertAlign w:val="superscript"/>
    </w:rPr>
  </w:style>
  <w:style w:type="character" w:styleId="PlaceholderText">
    <w:name w:val="Placeholder Text"/>
    <w:uiPriority w:val="99"/>
    <w:rsid w:val="00E83FAB"/>
    <w:rPr>
      <w:color w:val="808080"/>
    </w:rPr>
  </w:style>
  <w:style w:type="character" w:styleId="SubtleEmphasis">
    <w:name w:val="Subtle Emphasis"/>
    <w:uiPriority w:val="19"/>
    <w:qFormat/>
    <w:rsid w:val="00E83FAB"/>
    <w:rPr>
      <w:i/>
      <w:iCs/>
      <w:color w:val="808080"/>
    </w:rPr>
  </w:style>
  <w:style w:type="character" w:styleId="IntenseEmphasis">
    <w:name w:val="Intense Emphasis"/>
    <w:uiPriority w:val="21"/>
    <w:qFormat/>
    <w:rsid w:val="00E83FAB"/>
    <w:rPr>
      <w:b/>
      <w:bCs/>
      <w:i/>
      <w:iCs/>
      <w:color w:val="4F81BD"/>
    </w:rPr>
  </w:style>
  <w:style w:type="character" w:styleId="SubtleReference">
    <w:name w:val="Subtle Reference"/>
    <w:uiPriority w:val="31"/>
    <w:qFormat/>
    <w:rsid w:val="00E83FAB"/>
    <w:rPr>
      <w:smallCaps/>
      <w:color w:val="5A5A5A"/>
    </w:rPr>
  </w:style>
  <w:style w:type="character" w:styleId="IntenseReference">
    <w:name w:val="Intense Reference"/>
    <w:uiPriority w:val="32"/>
    <w:qFormat/>
    <w:rsid w:val="00E83FAB"/>
    <w:rPr>
      <w:b/>
      <w:bCs/>
      <w:smallCaps/>
      <w:color w:val="C0504D"/>
      <w:spacing w:val="5"/>
      <w:u w:val="single"/>
    </w:rPr>
  </w:style>
  <w:style w:type="character" w:styleId="BookTitle">
    <w:name w:val="Book Title"/>
    <w:uiPriority w:val="33"/>
    <w:qFormat/>
    <w:rsid w:val="00E83FAB"/>
    <w:rPr>
      <w:b/>
      <w:bCs/>
      <w:smallCaps/>
      <w:spacing w:val="5"/>
    </w:rPr>
  </w:style>
  <w:style w:type="character" w:customStyle="1" w:styleId="B2Car">
    <w:name w:val="B2 Car"/>
    <w:rsid w:val="00E83FAB"/>
    <w:rPr>
      <w:lang w:val="en-GB" w:eastAsia="en-US"/>
    </w:rPr>
  </w:style>
  <w:style w:type="character" w:customStyle="1" w:styleId="B1Char">
    <w:name w:val="B1 Char"/>
    <w:rsid w:val="00E83FAB"/>
    <w:rPr>
      <w:lang w:val="en-GB" w:eastAsia="en-US" w:bidi="ar-SA"/>
    </w:rPr>
  </w:style>
  <w:style w:type="character" w:customStyle="1" w:styleId="TALCar">
    <w:name w:val="TAL Car"/>
    <w:qFormat/>
    <w:rsid w:val="00E83FAB"/>
    <w:rPr>
      <w:rFonts w:ascii="Arial" w:hAnsi="Arial" w:cs="Arial" w:hint="default"/>
      <w:sz w:val="18"/>
      <w:lang w:val="en-GB" w:eastAsia="en-US"/>
    </w:rPr>
  </w:style>
  <w:style w:type="character" w:customStyle="1" w:styleId="TACCar">
    <w:name w:val="TAC Car"/>
    <w:qFormat/>
    <w:rsid w:val="00E83FAB"/>
    <w:rPr>
      <w:rFonts w:ascii="Arial" w:hAnsi="Arial" w:cs="Arial" w:hint="default"/>
      <w:sz w:val="18"/>
      <w:lang w:val="en-GB" w:eastAsia="en-US"/>
    </w:rPr>
  </w:style>
  <w:style w:type="character" w:customStyle="1" w:styleId="TAL2">
    <w:name w:val="TAL (文字)"/>
    <w:rsid w:val="00E83FAB"/>
    <w:rPr>
      <w:rFonts w:ascii="Arial" w:hAnsi="Arial" w:cs="Arial" w:hint="default"/>
      <w:sz w:val="18"/>
      <w:lang w:val="en-GB" w:eastAsia="en-US"/>
    </w:rPr>
  </w:style>
  <w:style w:type="character" w:customStyle="1" w:styleId="EditorsNoteCarCar">
    <w:name w:val="Editor's Note Car Car"/>
    <w:rsid w:val="00E83FAB"/>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E83FAB"/>
  </w:style>
  <w:style w:type="character" w:customStyle="1" w:styleId="fontstyle01">
    <w:name w:val="fontstyle01"/>
    <w:rsid w:val="00E83FAB"/>
    <w:rPr>
      <w:rFonts w:ascii="TimesNewRomanPSMT" w:hAnsi="TimesNewRomanPSMT" w:hint="default"/>
      <w:b w:val="0"/>
      <w:bCs w:val="0"/>
      <w:i w:val="0"/>
      <w:iCs w:val="0"/>
      <w:color w:val="000000"/>
      <w:sz w:val="20"/>
      <w:szCs w:val="20"/>
    </w:rPr>
  </w:style>
  <w:style w:type="character" w:customStyle="1" w:styleId="CharChar4">
    <w:name w:val="Char Char4"/>
    <w:rsid w:val="00E83FAB"/>
    <w:rPr>
      <w:rFonts w:ascii="Arial" w:hAnsi="Arial" w:cs="Arial" w:hint="default"/>
      <w:sz w:val="24"/>
      <w:lang w:val="en-GB" w:eastAsia="en-US" w:bidi="ar-SA"/>
    </w:rPr>
  </w:style>
  <w:style w:type="character" w:customStyle="1" w:styleId="CharChar3">
    <w:name w:val="Char Char3"/>
    <w:rsid w:val="00E83FAB"/>
    <w:rPr>
      <w:rFonts w:ascii="Arial" w:hAnsi="Arial" w:cs="Arial" w:hint="default"/>
      <w:sz w:val="22"/>
      <w:lang w:val="en-GB" w:eastAsia="en-US" w:bidi="ar-SA"/>
    </w:rPr>
  </w:style>
  <w:style w:type="character" w:customStyle="1" w:styleId="CharChar2">
    <w:name w:val="Char Char2"/>
    <w:rsid w:val="00E83FAB"/>
    <w:rPr>
      <w:rFonts w:ascii="Arial" w:hAnsi="Arial" w:cs="Arial" w:hint="default"/>
      <w:lang w:val="en-GB" w:eastAsia="en-US" w:bidi="ar-SA"/>
    </w:rPr>
  </w:style>
  <w:style w:type="character" w:customStyle="1" w:styleId="CharChar5">
    <w:name w:val="Char Char5"/>
    <w:rsid w:val="00E83FAB"/>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3FAB"/>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3FAB"/>
    <w:rPr>
      <w:rFonts w:ascii="Arial" w:hAnsi="Arial" w:cs="Arial" w:hint="default"/>
      <w:sz w:val="32"/>
      <w:lang w:val="en-GB"/>
    </w:rPr>
  </w:style>
  <w:style w:type="character" w:customStyle="1" w:styleId="msoins0">
    <w:name w:val="msoins"/>
    <w:basedOn w:val="DefaultParagraphFont"/>
    <w:rsid w:val="00E83FAB"/>
  </w:style>
  <w:style w:type="character" w:customStyle="1" w:styleId="CharChar1">
    <w:name w:val="Char Char1"/>
    <w:rsid w:val="00E83F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3F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3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3FAB"/>
    <w:rPr>
      <w:rFonts w:ascii="Arial" w:hAnsi="Arial" w:cs="Arial" w:hint="default"/>
      <w:sz w:val="32"/>
      <w:lang w:val="en-GB" w:eastAsia="ja-JP" w:bidi="ar-SA"/>
    </w:rPr>
  </w:style>
  <w:style w:type="character" w:customStyle="1" w:styleId="AndreaLeonardi">
    <w:name w:val="Andrea Leonardi"/>
    <w:semiHidden/>
    <w:rsid w:val="00E83FAB"/>
    <w:rPr>
      <w:rFonts w:ascii="Arial" w:hAnsi="Arial" w:cs="Arial" w:hint="default"/>
      <w:color w:val="auto"/>
      <w:sz w:val="20"/>
      <w:szCs w:val="20"/>
    </w:rPr>
  </w:style>
  <w:style w:type="character" w:customStyle="1" w:styleId="NOCharChar">
    <w:name w:val="NO Char Char"/>
    <w:rsid w:val="00E83FAB"/>
    <w:rPr>
      <w:lang w:val="en-GB" w:eastAsia="en-US" w:bidi="ar-SA"/>
    </w:rPr>
  </w:style>
  <w:style w:type="character" w:customStyle="1" w:styleId="NOZchn">
    <w:name w:val="NO Zchn"/>
    <w:rsid w:val="00E83F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3F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3FAB"/>
    <w:rPr>
      <w:rFonts w:ascii="Arial" w:hAnsi="Arial" w:cs="Arial" w:hint="default"/>
      <w:sz w:val="32"/>
      <w:lang w:val="en-GB" w:eastAsia="en-US" w:bidi="ar-SA"/>
    </w:rPr>
  </w:style>
  <w:style w:type="character" w:customStyle="1" w:styleId="T1Char2">
    <w:name w:val="T1 Char2"/>
    <w:aliases w:val="Header 6 Char Char2"/>
    <w:rsid w:val="00E83FAB"/>
    <w:rPr>
      <w:rFonts w:ascii="Arial" w:hAnsi="Arial" w:cs="Arial" w:hint="default"/>
      <w:lang w:val="en-GB" w:eastAsia="en-US" w:bidi="ar-SA"/>
    </w:rPr>
  </w:style>
  <w:style w:type="character" w:customStyle="1" w:styleId="CharChar7">
    <w:name w:val="Char Char7"/>
    <w:rsid w:val="00E83FAB"/>
    <w:rPr>
      <w:rFonts w:ascii="Tahoma" w:hAnsi="Tahoma" w:cs="Tahoma" w:hint="default"/>
      <w:shd w:val="clear" w:color="auto" w:fill="000080"/>
      <w:lang w:val="en-GB" w:eastAsia="en-US"/>
    </w:rPr>
  </w:style>
  <w:style w:type="character" w:customStyle="1" w:styleId="ZchnZchn5">
    <w:name w:val="Zchn Zchn5"/>
    <w:rsid w:val="00E83FAB"/>
    <w:rPr>
      <w:rFonts w:ascii="Courier New" w:eastAsia="Batang" w:hAnsi="Courier New" w:cs="Courier New" w:hint="default"/>
      <w:lang w:val="nb-NO" w:eastAsia="en-US" w:bidi="ar-SA"/>
    </w:rPr>
  </w:style>
  <w:style w:type="character" w:customStyle="1" w:styleId="CharChar10">
    <w:name w:val="Char Char10"/>
    <w:semiHidden/>
    <w:rsid w:val="00E83FAB"/>
    <w:rPr>
      <w:rFonts w:ascii="Times New Roman" w:hAnsi="Times New Roman" w:cs="Times New Roman" w:hint="default"/>
      <w:lang w:val="en-GB" w:eastAsia="en-US"/>
    </w:rPr>
  </w:style>
  <w:style w:type="character" w:customStyle="1" w:styleId="CharChar9">
    <w:name w:val="Char Char9"/>
    <w:rsid w:val="00E83FAB"/>
    <w:rPr>
      <w:rFonts w:ascii="Tahoma" w:hAnsi="Tahoma" w:cs="Tahoma" w:hint="default"/>
      <w:sz w:val="16"/>
      <w:szCs w:val="16"/>
      <w:lang w:val="en-GB" w:eastAsia="en-US"/>
    </w:rPr>
  </w:style>
  <w:style w:type="character" w:customStyle="1" w:styleId="CharChar8">
    <w:name w:val="Char Char8"/>
    <w:semiHidden/>
    <w:rsid w:val="00E83FAB"/>
    <w:rPr>
      <w:rFonts w:ascii="Times New Roman" w:hAnsi="Times New Roman" w:cs="Times New Roman" w:hint="default"/>
      <w:b/>
      <w:bCs/>
      <w:lang w:val="en-GB" w:eastAsia="en-US"/>
    </w:rPr>
  </w:style>
  <w:style w:type="character" w:customStyle="1" w:styleId="btChar3">
    <w:name w:val="bt Char3"/>
    <w:aliases w:val="bt Car Char Char3"/>
    <w:rsid w:val="00E83FA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3FA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3FAB"/>
    <w:rPr>
      <w:rFonts w:ascii="Arial" w:hAnsi="Arial" w:cs="Arial" w:hint="default"/>
      <w:sz w:val="28"/>
      <w:lang w:val="en-GB" w:eastAsia="en-US" w:bidi="ar-SA"/>
    </w:rPr>
  </w:style>
  <w:style w:type="character" w:customStyle="1" w:styleId="T1Char3">
    <w:name w:val="T1 Char3"/>
    <w:aliases w:val="Header 6 Char Char3"/>
    <w:rsid w:val="00E83FAB"/>
    <w:rPr>
      <w:rFonts w:ascii="Arial" w:hAnsi="Arial" w:cs="Arial" w:hint="default"/>
      <w:lang w:val="en-GB" w:eastAsia="en-US" w:bidi="ar-SA"/>
    </w:rPr>
  </w:style>
  <w:style w:type="character" w:customStyle="1" w:styleId="CharChar29">
    <w:name w:val="Char Char29"/>
    <w:rsid w:val="00E83FAB"/>
    <w:rPr>
      <w:rFonts w:ascii="Arial" w:hAnsi="Arial" w:cs="Arial" w:hint="default"/>
      <w:sz w:val="36"/>
      <w:lang w:val="en-GB" w:eastAsia="en-US" w:bidi="ar-SA"/>
    </w:rPr>
  </w:style>
  <w:style w:type="character" w:customStyle="1" w:styleId="CharChar28">
    <w:name w:val="Char Char28"/>
    <w:rsid w:val="00E83FAB"/>
    <w:rPr>
      <w:rFonts w:ascii="Arial" w:hAnsi="Arial" w:cs="Arial" w:hint="default"/>
      <w:sz w:val="32"/>
      <w:lang w:val="en-GB"/>
    </w:rPr>
  </w:style>
  <w:style w:type="character" w:customStyle="1" w:styleId="msoins00">
    <w:name w:val="msoins0"/>
    <w:rsid w:val="00E83F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3FA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83FAB"/>
    <w:rPr>
      <w:rFonts w:ascii="Arial" w:hAnsi="Arial" w:cs="Arial" w:hint="default"/>
      <w:sz w:val="22"/>
      <w:lang w:val="en-GB" w:eastAsia="en-GB" w:bidi="ar-SA"/>
    </w:rPr>
  </w:style>
  <w:style w:type="character" w:customStyle="1" w:styleId="CharChar21">
    <w:name w:val="Char Char21"/>
    <w:rsid w:val="00E83FAB"/>
    <w:rPr>
      <w:rFonts w:ascii="Times New Roman" w:hAnsi="Times New Roman" w:cs="Times New Roman" w:hint="default"/>
      <w:lang w:val="en-GB" w:eastAsia="en-US"/>
    </w:rPr>
  </w:style>
  <w:style w:type="character" w:customStyle="1" w:styleId="CharChar6">
    <w:name w:val="Char Char6"/>
    <w:rsid w:val="00E83FAB"/>
    <w:rPr>
      <w:rFonts w:ascii="Arial" w:eastAsia="SimSun" w:hAnsi="Arial" w:cs="Arial" w:hint="default"/>
      <w:sz w:val="32"/>
      <w:lang w:val="en-GB" w:eastAsia="en-US" w:bidi="ar-SA"/>
    </w:rPr>
  </w:style>
  <w:style w:type="character" w:customStyle="1" w:styleId="CharChar16">
    <w:name w:val="Char Char16"/>
    <w:rsid w:val="00E83FAB"/>
    <w:rPr>
      <w:rFonts w:ascii="Arial" w:eastAsia="SimSun" w:hAnsi="Arial" w:cs="Arial" w:hint="default"/>
      <w:lang w:val="en-GB" w:eastAsia="en-US" w:bidi="ar-SA"/>
    </w:rPr>
  </w:style>
  <w:style w:type="character" w:customStyle="1" w:styleId="CharChar14">
    <w:name w:val="Char Char14"/>
    <w:rsid w:val="00E83FAB"/>
    <w:rPr>
      <w:rFonts w:ascii="Arial" w:eastAsia="SimSun" w:hAnsi="Arial" w:cs="Arial" w:hint="default"/>
      <w:sz w:val="36"/>
      <w:lang w:val="en-GB" w:eastAsia="en-US" w:bidi="ar-SA"/>
    </w:rPr>
  </w:style>
  <w:style w:type="character" w:customStyle="1" w:styleId="CharChar25">
    <w:name w:val="Char Char25"/>
    <w:rsid w:val="00E83FAB"/>
    <w:rPr>
      <w:rFonts w:ascii="Arial" w:hAnsi="Arial" w:cs="Arial" w:hint="default"/>
      <w:lang w:val="en-GB" w:eastAsia="en-US"/>
    </w:rPr>
  </w:style>
  <w:style w:type="character" w:customStyle="1" w:styleId="CharChar24">
    <w:name w:val="Char Char24"/>
    <w:rsid w:val="00E83FAB"/>
    <w:rPr>
      <w:rFonts w:ascii="Arial" w:hAnsi="Arial" w:cs="Arial" w:hint="default"/>
      <w:sz w:val="36"/>
      <w:lang w:val="en-GB" w:eastAsia="en-US"/>
    </w:rPr>
  </w:style>
  <w:style w:type="character" w:customStyle="1" w:styleId="CharChar17">
    <w:name w:val="Char Char17"/>
    <w:rsid w:val="00E83FAB"/>
    <w:rPr>
      <w:rFonts w:ascii="Tahoma" w:hAnsi="Tahoma" w:cs="Tahoma" w:hint="default"/>
      <w:shd w:val="clear" w:color="auto" w:fill="000080"/>
      <w:lang w:val="en-GB" w:eastAsia="en-US"/>
    </w:rPr>
  </w:style>
  <w:style w:type="character" w:customStyle="1" w:styleId="CharChar19">
    <w:name w:val="Char Char19"/>
    <w:rsid w:val="00E83FAB"/>
    <w:rPr>
      <w:rFonts w:ascii="Times New Roman" w:hAnsi="Times New Roman" w:cs="Times New Roman" w:hint="default"/>
      <w:lang w:val="en-GB"/>
    </w:rPr>
  </w:style>
  <w:style w:type="character" w:customStyle="1" w:styleId="CharChar20">
    <w:name w:val="Char Char20"/>
    <w:rsid w:val="00E83FAB"/>
    <w:rPr>
      <w:rFonts w:ascii="Tahoma" w:hAnsi="Tahoma" w:cs="Tahoma" w:hint="default"/>
      <w:sz w:val="16"/>
      <w:szCs w:val="16"/>
      <w:lang w:val="en-GB" w:eastAsia="en-US"/>
    </w:rPr>
  </w:style>
  <w:style w:type="character" w:customStyle="1" w:styleId="CharChar30">
    <w:name w:val="Char Char30"/>
    <w:rsid w:val="00E83FAB"/>
    <w:rPr>
      <w:rFonts w:ascii="Arial" w:hAnsi="Arial" w:cs="Arial" w:hint="default"/>
      <w:lang w:val="en-GB" w:eastAsia="en-US"/>
    </w:rPr>
  </w:style>
  <w:style w:type="character" w:customStyle="1" w:styleId="CharChar26">
    <w:name w:val="Char Char26"/>
    <w:rsid w:val="00E83FAB"/>
    <w:rPr>
      <w:rFonts w:ascii="Times New Roman" w:hAnsi="Times New Roman" w:cs="Times New Roman" w:hint="default"/>
      <w:lang w:val="en-GB" w:eastAsia="en-US"/>
    </w:rPr>
  </w:style>
  <w:style w:type="character" w:customStyle="1" w:styleId="CharChar27">
    <w:name w:val="Char Char27"/>
    <w:rsid w:val="00E83FAB"/>
    <w:rPr>
      <w:rFonts w:ascii="Arial" w:hAnsi="Arial" w:cs="Arial" w:hint="default"/>
      <w:b/>
      <w:bCs w:val="0"/>
      <w:i/>
      <w:iCs w:val="0"/>
      <w:noProof/>
      <w:sz w:val="18"/>
      <w:lang w:val="en-GB" w:eastAsia="en-US"/>
    </w:rPr>
  </w:style>
  <w:style w:type="character" w:customStyle="1" w:styleId="salin1c">
    <w:name w:val="salin1c"/>
    <w:semiHidden/>
    <w:rsid w:val="00E83FAB"/>
    <w:rPr>
      <w:rFonts w:ascii="Arial" w:hAnsi="Arial" w:cs="Arial" w:hint="default"/>
      <w:color w:val="auto"/>
      <w:sz w:val="20"/>
      <w:szCs w:val="20"/>
    </w:rPr>
  </w:style>
  <w:style w:type="character" w:customStyle="1" w:styleId="EXCar">
    <w:name w:val="EX Car"/>
    <w:rsid w:val="00E83FAB"/>
    <w:rPr>
      <w:lang w:val="en-GB"/>
    </w:rPr>
  </w:style>
  <w:style w:type="character" w:customStyle="1" w:styleId="TF0">
    <w:name w:val="TF字符"/>
    <w:aliases w:val="left字符"/>
    <w:rsid w:val="00E83FAB"/>
    <w:rPr>
      <w:rFonts w:ascii="Arial" w:hAnsi="Arial" w:cs="Arial" w:hint="default"/>
      <w:b/>
      <w:bCs w:val="0"/>
      <w:lang w:val="en-GB" w:eastAsia="en-US"/>
    </w:rPr>
  </w:style>
  <w:style w:type="character" w:customStyle="1" w:styleId="Heading6Char3">
    <w:name w:val="Heading 6 Char3"/>
    <w:aliases w:val="T1 Char10,Header 6 Char1"/>
    <w:rsid w:val="00E83FAB"/>
    <w:rPr>
      <w:rFonts w:ascii="Arial" w:hAnsi="Arial" w:cs="Arial" w:hint="default"/>
      <w:lang w:val="en-GB"/>
    </w:rPr>
  </w:style>
  <w:style w:type="character" w:customStyle="1" w:styleId="1-11">
    <w:name w:val="网格表 1 浅色 - 着色 11"/>
    <w:uiPriority w:val="31"/>
    <w:qFormat/>
    <w:rsid w:val="00E83FAB"/>
    <w:rPr>
      <w:smallCaps/>
      <w:color w:val="5A5A5A"/>
    </w:rPr>
  </w:style>
  <w:style w:type="character" w:customStyle="1" w:styleId="T1Char1">
    <w:name w:val="T1 Char1"/>
    <w:aliases w:val="Header 6 Char Char1,Heading 6 Char1"/>
    <w:rsid w:val="00E83FAB"/>
    <w:rPr>
      <w:rFonts w:ascii="Arial" w:hAnsi="Arial" w:cs="Arial" w:hint="default"/>
      <w:lang w:val="en-GB" w:eastAsia="en-US"/>
    </w:rPr>
  </w:style>
  <w:style w:type="character" w:customStyle="1" w:styleId="textbodybold1">
    <w:name w:val="textbodybold1"/>
    <w:rsid w:val="00E83FAB"/>
    <w:rPr>
      <w:rFonts w:ascii="Arial" w:hAnsi="Arial" w:cs="Arial" w:hint="default"/>
      <w:b/>
      <w:bCs/>
      <w:color w:val="902630"/>
      <w:sz w:val="18"/>
      <w:szCs w:val="18"/>
      <w:bdr w:val="none" w:sz="0" w:space="0" w:color="auto" w:frame="1"/>
    </w:rPr>
  </w:style>
  <w:style w:type="character" w:customStyle="1" w:styleId="MTEquationSection">
    <w:name w:val="MTEquationSection"/>
    <w:rsid w:val="00E83FAB"/>
    <w:rPr>
      <w:vanish w:val="0"/>
      <w:webHidden w:val="0"/>
      <w:color w:val="FF0000"/>
      <w:lang w:eastAsia="en-US"/>
      <w:specVanish w:val="0"/>
    </w:rPr>
  </w:style>
  <w:style w:type="character" w:customStyle="1" w:styleId="superscript">
    <w:name w:val="superscript"/>
    <w:aliases w:val="+"/>
    <w:rsid w:val="00E83FAB"/>
    <w:rPr>
      <w:rFonts w:ascii="Bookman" w:hAnsi="Bookman" w:hint="default"/>
      <w:position w:val="6"/>
      <w:sz w:val="18"/>
    </w:rPr>
  </w:style>
  <w:style w:type="character" w:customStyle="1" w:styleId="NOChar1">
    <w:name w:val="NO Char1"/>
    <w:rsid w:val="00E83FAB"/>
    <w:rPr>
      <w:rFonts w:ascii="MS Mincho" w:eastAsia="MS Mincho" w:hAnsi="MS Mincho" w:hint="eastAsia"/>
      <w:lang w:val="en-GB" w:eastAsia="en-US" w:bidi="ar-SA"/>
    </w:rPr>
  </w:style>
  <w:style w:type="character" w:customStyle="1" w:styleId="BodyText2Char1">
    <w:name w:val="Body Text 2 Char1"/>
    <w:rsid w:val="00E83FAB"/>
    <w:rPr>
      <w:lang w:val="en-GB"/>
    </w:rPr>
  </w:style>
  <w:style w:type="character" w:customStyle="1" w:styleId="EndnoteTextChar1">
    <w:name w:val="Endnote Text Char1"/>
    <w:uiPriority w:val="99"/>
    <w:rsid w:val="00E83FAB"/>
    <w:rPr>
      <w:lang w:val="en-GB"/>
    </w:rPr>
  </w:style>
  <w:style w:type="character" w:customStyle="1" w:styleId="BodyTextIndent2Char1">
    <w:name w:val="Body Text Indent 2 Char1"/>
    <w:rsid w:val="00E83FAB"/>
    <w:rPr>
      <w:lang w:val="en-GB"/>
    </w:rPr>
  </w:style>
  <w:style w:type="character" w:customStyle="1" w:styleId="BodyTextIndentChar1">
    <w:name w:val="Body Text Indent Char1"/>
    <w:rsid w:val="00E83FAB"/>
    <w:rPr>
      <w:lang w:val="en-GB"/>
    </w:rPr>
  </w:style>
  <w:style w:type="character" w:customStyle="1" w:styleId="BodyText3Char1">
    <w:name w:val="Body Text 3 Char1"/>
    <w:rsid w:val="00E83FAB"/>
    <w:rPr>
      <w:sz w:val="16"/>
      <w:szCs w:val="16"/>
      <w:lang w:val="en-GB"/>
    </w:rPr>
  </w:style>
  <w:style w:type="character" w:customStyle="1" w:styleId="-21">
    <w:name w:val="浅色网格 - 着色 21"/>
    <w:uiPriority w:val="99"/>
    <w:rsid w:val="00E83FAB"/>
    <w:rPr>
      <w:color w:val="808080"/>
    </w:rPr>
  </w:style>
  <w:style w:type="character" w:customStyle="1" w:styleId="nowrap1">
    <w:name w:val="nowrap1"/>
    <w:rsid w:val="00E83FAB"/>
  </w:style>
  <w:style w:type="character" w:customStyle="1" w:styleId="im-content1">
    <w:name w:val="im-content1"/>
    <w:rsid w:val="00E83FAB"/>
    <w:rPr>
      <w:vanish/>
      <w:webHidden w:val="0"/>
      <w:color w:val="000000"/>
      <w:specVanish/>
    </w:rPr>
  </w:style>
  <w:style w:type="character" w:customStyle="1" w:styleId="shorttext">
    <w:name w:val="short_text"/>
    <w:rsid w:val="00E83FAB"/>
  </w:style>
  <w:style w:type="character" w:customStyle="1" w:styleId="UnresolvedMention1">
    <w:name w:val="Unresolved Mention1"/>
    <w:uiPriority w:val="99"/>
    <w:semiHidden/>
    <w:rsid w:val="00E83FAB"/>
    <w:rPr>
      <w:color w:val="808080"/>
      <w:shd w:val="clear" w:color="auto" w:fill="E6E6E6"/>
    </w:rPr>
  </w:style>
  <w:style w:type="character" w:customStyle="1" w:styleId="-110">
    <w:name w:val="浅色网格 - 着色 11"/>
    <w:uiPriority w:val="99"/>
    <w:rsid w:val="00E83FAB"/>
    <w:rPr>
      <w:color w:val="808080"/>
    </w:rPr>
  </w:style>
  <w:style w:type="character" w:customStyle="1" w:styleId="UnresolvedMention2">
    <w:name w:val="Unresolved Mention2"/>
    <w:uiPriority w:val="99"/>
    <w:semiHidden/>
    <w:rsid w:val="00E83FAB"/>
    <w:rPr>
      <w:color w:val="808080"/>
      <w:shd w:val="clear" w:color="auto" w:fill="E6E6E6"/>
    </w:rPr>
  </w:style>
  <w:style w:type="character" w:customStyle="1" w:styleId="UnresolvedMention3">
    <w:name w:val="Unresolved Mention3"/>
    <w:uiPriority w:val="99"/>
    <w:semiHidden/>
    <w:rsid w:val="00E83FAB"/>
    <w:rPr>
      <w:color w:val="808080"/>
      <w:shd w:val="clear" w:color="auto" w:fill="E6E6E6"/>
    </w:rPr>
  </w:style>
  <w:style w:type="character" w:customStyle="1" w:styleId="af7">
    <w:name w:val="未处理的提及"/>
    <w:uiPriority w:val="52"/>
    <w:rsid w:val="00E83FAB"/>
    <w:rPr>
      <w:color w:val="808080"/>
      <w:shd w:val="clear" w:color="auto" w:fill="E6E6E6"/>
    </w:rPr>
  </w:style>
  <w:style w:type="character" w:customStyle="1" w:styleId="Char3">
    <w:name w:val="批注主题 Char3"/>
    <w:locked/>
    <w:rsid w:val="00E83FAB"/>
    <w:rPr>
      <w:rFonts w:ascii="Times New Roman" w:eastAsia="MS Mincho" w:hAnsi="Times New Roman" w:cs="Times New Roman" w:hint="default"/>
      <w:b/>
      <w:bCs/>
      <w:lang w:eastAsia="en-US"/>
    </w:rPr>
  </w:style>
  <w:style w:type="character" w:customStyle="1" w:styleId="CharChar11">
    <w:name w:val="Char Char11"/>
    <w:rsid w:val="00E83FAB"/>
    <w:rPr>
      <w:rFonts w:ascii="Tahoma" w:eastAsia="SimSun" w:hAnsi="Tahoma" w:cs="Tahoma" w:hint="default"/>
      <w:lang w:val="en-GB" w:eastAsia="en-US" w:bidi="ar-SA"/>
    </w:rPr>
  </w:style>
  <w:style w:type="character" w:customStyle="1" w:styleId="CharChar12">
    <w:name w:val="Char Char12"/>
    <w:rsid w:val="00E83FAB"/>
    <w:rPr>
      <w:lang w:val="en-GB" w:eastAsia="ja-JP" w:bidi="ar-SA"/>
    </w:rPr>
  </w:style>
  <w:style w:type="character" w:customStyle="1" w:styleId="CharChar241">
    <w:name w:val="Char Char241"/>
    <w:rsid w:val="00E83FAB"/>
    <w:rPr>
      <w:rFonts w:ascii="Arial" w:hAnsi="Arial" w:cs="Arial" w:hint="default"/>
      <w:sz w:val="36"/>
      <w:lang w:val="en-GB" w:eastAsia="en-US"/>
    </w:rPr>
  </w:style>
  <w:style w:type="character" w:customStyle="1" w:styleId="ENChar">
    <w:name w:val="EN Char"/>
    <w:rsid w:val="00E83FAB"/>
    <w:rPr>
      <w:rFonts w:ascii="Times New Roman" w:hAnsi="Times New Roman" w:cs="Times New Roman" w:hint="default"/>
      <w:color w:val="FF0000"/>
      <w:lang w:val="en-US" w:eastAsia="en-US"/>
    </w:rPr>
  </w:style>
  <w:style w:type="character" w:customStyle="1" w:styleId="ListChar3">
    <w:name w:val="List Char3"/>
    <w:rsid w:val="00E83FAB"/>
    <w:rPr>
      <w:rFonts w:ascii="Times New Roman" w:hAnsi="Times New Roman" w:cs="Times New Roman" w:hint="default"/>
      <w:lang w:val="en-GB" w:eastAsia="en-US"/>
    </w:rPr>
  </w:style>
  <w:style w:type="character" w:customStyle="1" w:styleId="Heading1Char2">
    <w:name w:val="Heading 1 Char2"/>
    <w:rsid w:val="00E83FAB"/>
    <w:rPr>
      <w:rFonts w:ascii="Arial" w:hAnsi="Arial" w:cs="Arial" w:hint="default"/>
      <w:sz w:val="36"/>
      <w:lang w:val="en-GB" w:eastAsia="en-US"/>
    </w:rPr>
  </w:style>
  <w:style w:type="character" w:customStyle="1" w:styleId="Char10">
    <w:name w:val="批注主题 Char1"/>
    <w:rsid w:val="00E83FAB"/>
    <w:rPr>
      <w:rFonts w:ascii="MS Mincho" w:eastAsia="MS Mincho" w:hAnsi="MS Mincho" w:hint="eastAsia"/>
      <w:b/>
      <w:bCs/>
      <w:lang w:val="en-GB"/>
    </w:rPr>
  </w:style>
  <w:style w:type="character" w:customStyle="1" w:styleId="EditorsNoteChar1">
    <w:name w:val="Editor's Note Char1"/>
    <w:rsid w:val="00E83FAB"/>
    <w:rPr>
      <w:rFonts w:ascii="Times New Roman" w:hAnsi="Times New Roman" w:cs="Times New Roman" w:hint="default"/>
      <w:color w:val="FF0000"/>
      <w:lang w:val="en-GB" w:eastAsia="en-US"/>
    </w:rPr>
  </w:style>
  <w:style w:type="character" w:customStyle="1" w:styleId="Char11">
    <w:name w:val="日期 Char1"/>
    <w:rsid w:val="00E83FAB"/>
    <w:rPr>
      <w:rFonts w:ascii="MS Mincho" w:eastAsia="MS Mincho" w:hAnsi="MS Mincho" w:hint="eastAsia"/>
      <w:lang w:val="en-GB"/>
    </w:rPr>
  </w:style>
  <w:style w:type="character" w:customStyle="1" w:styleId="FooterChar2">
    <w:name w:val="Footer Char2"/>
    <w:rsid w:val="00E83FAB"/>
    <w:rPr>
      <w:sz w:val="18"/>
      <w:szCs w:val="18"/>
    </w:rPr>
  </w:style>
  <w:style w:type="character" w:customStyle="1" w:styleId="Heading7Char3">
    <w:name w:val="Heading 7 Char3"/>
    <w:rsid w:val="00E83FAB"/>
    <w:rPr>
      <w:rFonts w:ascii="Arial" w:eastAsia="SimSun" w:hAnsi="Arial" w:cs="Times New Roman" w:hint="default"/>
      <w:kern w:val="0"/>
      <w:sz w:val="20"/>
      <w:szCs w:val="20"/>
      <w:lang w:val="en-GB" w:eastAsia="en-US"/>
    </w:rPr>
  </w:style>
  <w:style w:type="character" w:customStyle="1" w:styleId="Heading8Char3">
    <w:name w:val="Heading 8 Char3"/>
    <w:rsid w:val="00E83FAB"/>
    <w:rPr>
      <w:rFonts w:ascii="Arial" w:eastAsia="SimSun" w:hAnsi="Arial" w:cs="Times New Roman" w:hint="default"/>
      <w:kern w:val="0"/>
      <w:sz w:val="36"/>
      <w:szCs w:val="20"/>
      <w:lang w:val="en-GB" w:eastAsia="en-US"/>
    </w:rPr>
  </w:style>
  <w:style w:type="character" w:customStyle="1" w:styleId="Heading9Char2">
    <w:name w:val="Heading 9 Char2"/>
    <w:rsid w:val="00E83F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3F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3F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3F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3FAB"/>
    <w:rPr>
      <w:rFonts w:ascii="Courier New" w:eastAsia="SimSun" w:hAnsi="Courier New" w:cs="Times New Roman" w:hint="default"/>
      <w:kern w:val="0"/>
      <w:sz w:val="20"/>
      <w:szCs w:val="20"/>
      <w:lang w:val="nb-NO" w:eastAsia="ja-JP"/>
    </w:rPr>
  </w:style>
  <w:style w:type="character" w:customStyle="1" w:styleId="Titre3Car">
    <w:name w:val="Titre 3 Car"/>
    <w:rsid w:val="00E83FAB"/>
    <w:rPr>
      <w:rFonts w:ascii="Arial" w:hAnsi="Arial" w:cs="Arial" w:hint="default"/>
      <w:sz w:val="28"/>
      <w:szCs w:val="28"/>
      <w:lang w:val="en-GB" w:eastAsia="en-GB"/>
    </w:rPr>
  </w:style>
  <w:style w:type="character" w:customStyle="1" w:styleId="B3Char2">
    <w:name w:val="B3 Char2"/>
    <w:rsid w:val="00E83FAB"/>
    <w:rPr>
      <w:lang w:val="en-GB" w:eastAsia="en-GB"/>
    </w:rPr>
  </w:style>
  <w:style w:type="character" w:customStyle="1" w:styleId="H6Car">
    <w:name w:val="H6 Car"/>
    <w:rsid w:val="00E83FAB"/>
    <w:rPr>
      <w:rFonts w:ascii="Arial" w:hAnsi="Arial" w:cs="Arial" w:hint="default"/>
      <w:sz w:val="22"/>
      <w:lang w:val="en-GB"/>
    </w:rPr>
  </w:style>
  <w:style w:type="character" w:customStyle="1" w:styleId="TALZchn">
    <w:name w:val="TAL Zchn"/>
    <w:rsid w:val="00E83FA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3FAB"/>
    <w:rPr>
      <w:rFonts w:ascii="Arial" w:eastAsia="SimSun" w:hAnsi="Arial" w:cs="Arial" w:hint="default"/>
      <w:color w:val="0000FF"/>
      <w:kern w:val="2"/>
      <w:sz w:val="24"/>
      <w:szCs w:val="28"/>
      <w:lang w:val="en-GB" w:eastAsia="en-GB"/>
    </w:rPr>
  </w:style>
  <w:style w:type="character" w:customStyle="1" w:styleId="BodyText2Char3">
    <w:name w:val="Body Text 2 Char3"/>
    <w:rsid w:val="00E83F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3FA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3F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3FAB"/>
    <w:rPr>
      <w:rFonts w:ascii="Arial" w:hAnsi="Arial" w:cs="Arial" w:hint="default"/>
      <w:sz w:val="28"/>
      <w:lang w:val="en-GB" w:eastAsia="en-US" w:bidi="ar-SA"/>
    </w:rPr>
  </w:style>
  <w:style w:type="character" w:customStyle="1" w:styleId="TFZchn">
    <w:name w:val="TF Zchn"/>
    <w:rsid w:val="00E83FA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3FAB"/>
    <w:rPr>
      <w:sz w:val="28"/>
      <w:lang w:val="en-GB" w:eastAsia="en-US"/>
    </w:rPr>
  </w:style>
  <w:style w:type="character" w:customStyle="1" w:styleId="apple-style-span">
    <w:name w:val="apple-style-span"/>
    <w:basedOn w:val="DefaultParagraphFont"/>
    <w:rsid w:val="00E83FAB"/>
  </w:style>
  <w:style w:type="character" w:customStyle="1" w:styleId="BodyTextIndentChar3">
    <w:name w:val="Body Text Indent Char3"/>
    <w:rsid w:val="00E83F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3F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3FA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3FAB"/>
    <w:rPr>
      <w:rFonts w:ascii="Arial" w:hAnsi="Arial" w:cs="Arial" w:hint="default"/>
      <w:sz w:val="24"/>
      <w:lang w:val="en-GB" w:eastAsia="en-US" w:bidi="ar-SA"/>
    </w:rPr>
  </w:style>
  <w:style w:type="character" w:customStyle="1" w:styleId="CharChar15">
    <w:name w:val="Char Char15"/>
    <w:rsid w:val="00E83FAB"/>
    <w:rPr>
      <w:rFonts w:ascii="Arial" w:hAnsi="Arial" w:cs="Arial" w:hint="default"/>
      <w:sz w:val="36"/>
      <w:lang w:val="en-GB"/>
    </w:rPr>
  </w:style>
  <w:style w:type="character" w:customStyle="1" w:styleId="mediumtext1">
    <w:name w:val="medium_text1"/>
    <w:rsid w:val="00E83FAB"/>
    <w:rPr>
      <w:sz w:val="18"/>
      <w:szCs w:val="18"/>
    </w:rPr>
  </w:style>
  <w:style w:type="character" w:customStyle="1" w:styleId="shorttext1">
    <w:name w:val="short_text1"/>
    <w:rsid w:val="00E83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3FA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3FAB"/>
    <w:rPr>
      <w:rFonts w:ascii="Arial" w:hAnsi="Arial" w:cs="Arial" w:hint="default"/>
      <w:sz w:val="24"/>
      <w:szCs w:val="28"/>
      <w:lang w:val="en-GB" w:eastAsia="en-US"/>
    </w:rPr>
  </w:style>
  <w:style w:type="character" w:customStyle="1" w:styleId="CharChar18">
    <w:name w:val="Char Char18"/>
    <w:rsid w:val="00E83F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3F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3F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3FAB"/>
    <w:rPr>
      <w:rFonts w:ascii="Arial" w:hAnsi="Arial" w:cs="Arial" w:hint="default"/>
      <w:sz w:val="24"/>
      <w:szCs w:val="28"/>
      <w:lang w:val="en-GB" w:eastAsia="en-GB" w:bidi="ar-SA"/>
    </w:rPr>
  </w:style>
  <w:style w:type="character" w:customStyle="1" w:styleId="Heading7Char2">
    <w:name w:val="Heading 7 Char2"/>
    <w:rsid w:val="00E83FAB"/>
    <w:rPr>
      <w:rFonts w:ascii="Arial" w:hAnsi="Arial" w:cs="Arial" w:hint="default"/>
      <w:lang w:val="en-GB" w:eastAsia="en-GB" w:bidi="ar-SA"/>
    </w:rPr>
  </w:style>
  <w:style w:type="character" w:customStyle="1" w:styleId="Heading8Char2">
    <w:name w:val="Heading 8 Char2"/>
    <w:rsid w:val="00E83FAB"/>
    <w:rPr>
      <w:rFonts w:ascii="Arial" w:hAnsi="Arial" w:cs="Arial" w:hint="default"/>
      <w:sz w:val="36"/>
      <w:lang w:val="en-GB" w:eastAsia="en-GB" w:bidi="ar-SA"/>
    </w:rPr>
  </w:style>
  <w:style w:type="character" w:customStyle="1" w:styleId="ListChar2">
    <w:name w:val="List Char2"/>
    <w:rsid w:val="00E83FAB"/>
    <w:rPr>
      <w:lang w:val="en-GB" w:eastAsia="en-GB" w:bidi="ar-SA"/>
    </w:rPr>
  </w:style>
  <w:style w:type="character" w:customStyle="1" w:styleId="PlainTextChar2">
    <w:name w:val="Plain Text Char2"/>
    <w:rsid w:val="00E83FAB"/>
    <w:rPr>
      <w:rFonts w:ascii="Courier New" w:hAnsi="Courier New" w:cs="Courier New" w:hint="default"/>
      <w:lang w:val="nb-NO" w:eastAsia="en-US" w:bidi="ar-SA"/>
    </w:rPr>
  </w:style>
  <w:style w:type="character" w:customStyle="1" w:styleId="CommentTextChar2">
    <w:name w:val="Comment Text Char2"/>
    <w:semiHidden/>
    <w:rsid w:val="00E83FAB"/>
    <w:rPr>
      <w:lang w:val="en-GB" w:eastAsia="en-US" w:bidi="ar-SA"/>
    </w:rPr>
  </w:style>
  <w:style w:type="character" w:customStyle="1" w:styleId="BodyText2Char2">
    <w:name w:val="Body Text 2 Char2"/>
    <w:rsid w:val="00E83FAB"/>
    <w:rPr>
      <w:lang w:val="en-GB" w:eastAsia="ja-JP" w:bidi="ar-SA"/>
    </w:rPr>
  </w:style>
  <w:style w:type="character" w:customStyle="1" w:styleId="BodyText3Char2">
    <w:name w:val="Body Text 3 Char2"/>
    <w:rsid w:val="00E83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3FAB"/>
    <w:rPr>
      <w:rFonts w:ascii="Arial" w:eastAsia="SimSun" w:hAnsi="Arial" w:cs="Arial" w:hint="default"/>
      <w:sz w:val="32"/>
      <w:lang w:val="en-GB" w:eastAsia="en-US" w:bidi="ar-SA"/>
    </w:rPr>
  </w:style>
  <w:style w:type="character" w:customStyle="1" w:styleId="BodyTextIndentChar2">
    <w:name w:val="Body Text Indent Char2"/>
    <w:rsid w:val="00E83FAB"/>
    <w:rPr>
      <w:lang w:val="en-GB" w:eastAsia="en-US" w:bidi="ar-SA"/>
    </w:rPr>
  </w:style>
  <w:style w:type="character" w:customStyle="1" w:styleId="BodyTextIndent2Char2">
    <w:name w:val="Body Text Indent 2 Char2"/>
    <w:rsid w:val="00E83FA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3FA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3FAB"/>
    <w:rPr>
      <w:rFonts w:ascii="Arial" w:hAnsi="Arial" w:cs="Arial" w:hint="default"/>
      <w:sz w:val="28"/>
      <w:lang w:val="en-GB" w:eastAsia="en-GB" w:bidi="ar-SA"/>
    </w:rPr>
  </w:style>
  <w:style w:type="character" w:customStyle="1" w:styleId="CarCar9">
    <w:name w:val="Car Car9"/>
    <w:rsid w:val="00E83FAB"/>
    <w:rPr>
      <w:rFonts w:ascii="Arial" w:hAnsi="Arial" w:cs="Arial" w:hint="default"/>
      <w:lang w:val="en-GB" w:eastAsia="ja-JP" w:bidi="ar-SA"/>
    </w:rPr>
  </w:style>
  <w:style w:type="character" w:customStyle="1" w:styleId="Heading9Char1">
    <w:name w:val="Heading 9 Char1"/>
    <w:rsid w:val="00E83FA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3FA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3FAB"/>
    <w:rPr>
      <w:rFonts w:ascii="Arial" w:hAnsi="Arial" w:cs="Arial" w:hint="default"/>
      <w:sz w:val="28"/>
      <w:lang w:val="en-GB" w:eastAsia="ja-JP" w:bidi="ar-SA"/>
    </w:rPr>
  </w:style>
  <w:style w:type="character" w:customStyle="1" w:styleId="Heading7Char1">
    <w:name w:val="Heading 7 Char1"/>
    <w:rsid w:val="00E83FAB"/>
    <w:rPr>
      <w:rFonts w:ascii="Arial" w:hAnsi="Arial" w:cs="Arial" w:hint="default"/>
      <w:lang w:val="en-GB" w:eastAsia="ja-JP" w:bidi="ar-SA"/>
    </w:rPr>
  </w:style>
  <w:style w:type="character" w:customStyle="1" w:styleId="Heading8Char1">
    <w:name w:val="Heading 8 Char1"/>
    <w:rsid w:val="00E83FAB"/>
    <w:rPr>
      <w:rFonts w:ascii="Arial" w:hAnsi="Arial" w:cs="Arial" w:hint="default"/>
      <w:sz w:val="36"/>
      <w:lang w:val="en-GB" w:eastAsia="ja-JP" w:bidi="ar-SA"/>
    </w:rPr>
  </w:style>
  <w:style w:type="character" w:customStyle="1" w:styleId="ListChar1">
    <w:name w:val="List Char1"/>
    <w:rsid w:val="00E83FAB"/>
    <w:rPr>
      <w:lang w:val="en-GB" w:eastAsia="ja-JP" w:bidi="ar-SA"/>
    </w:rPr>
  </w:style>
  <w:style w:type="character" w:customStyle="1" w:styleId="PlainTextChar1">
    <w:name w:val="Plain Text Char1"/>
    <w:rsid w:val="00E83FAB"/>
    <w:rPr>
      <w:rFonts w:ascii="Courier New" w:hAnsi="Courier New" w:cs="Courier New" w:hint="default"/>
      <w:lang w:val="nb-NO" w:eastAsia="en-US" w:bidi="ar-SA"/>
    </w:rPr>
  </w:style>
  <w:style w:type="character" w:customStyle="1" w:styleId="CommentTextChar1">
    <w:name w:val="Comment Text Char1"/>
    <w:semiHidden/>
    <w:rsid w:val="00E83FAB"/>
    <w:rPr>
      <w:lang w:val="en-GB" w:eastAsia="en-US" w:bidi="ar-SA"/>
    </w:rPr>
  </w:style>
  <w:style w:type="character" w:customStyle="1" w:styleId="Absatz-Standardschriftart">
    <w:name w:val="Absatz-Standardschriftart"/>
    <w:rsid w:val="00E83FAB"/>
  </w:style>
  <w:style w:type="character" w:customStyle="1" w:styleId="WW-Absatz-Standardschriftart">
    <w:name w:val="WW-Absatz-Standardschriftart"/>
    <w:rsid w:val="00E83FAB"/>
  </w:style>
  <w:style w:type="character" w:customStyle="1" w:styleId="WW8Num1z0">
    <w:name w:val="WW8Num1z0"/>
    <w:rsid w:val="00E83FAB"/>
    <w:rPr>
      <w:rFonts w:ascii="Symbol" w:hAnsi="Symbol" w:hint="default"/>
    </w:rPr>
  </w:style>
  <w:style w:type="character" w:customStyle="1" w:styleId="WW8Num5z0">
    <w:name w:val="WW8Num5z0"/>
    <w:rsid w:val="00E83FAB"/>
    <w:rPr>
      <w:rFonts w:ascii="Times New Roman" w:eastAsia="MS Mincho" w:hAnsi="Times New Roman" w:cs="Times New Roman" w:hint="default"/>
    </w:rPr>
  </w:style>
  <w:style w:type="character" w:customStyle="1" w:styleId="WW8Num5z1">
    <w:name w:val="WW8Num5z1"/>
    <w:rsid w:val="00E83FAB"/>
    <w:rPr>
      <w:rFonts w:ascii="Courier New" w:hAnsi="Courier New" w:cs="Courier New" w:hint="default"/>
    </w:rPr>
  </w:style>
  <w:style w:type="character" w:customStyle="1" w:styleId="WW8Num5z2">
    <w:name w:val="WW8Num5z2"/>
    <w:rsid w:val="00E83FAB"/>
    <w:rPr>
      <w:rFonts w:ascii="Wingdings" w:hAnsi="Wingdings" w:hint="default"/>
    </w:rPr>
  </w:style>
  <w:style w:type="character" w:customStyle="1" w:styleId="WW8Num5z3">
    <w:name w:val="WW8Num5z3"/>
    <w:rsid w:val="00E83FAB"/>
    <w:rPr>
      <w:rFonts w:ascii="Symbol" w:hAnsi="Symbol" w:hint="default"/>
    </w:rPr>
  </w:style>
  <w:style w:type="character" w:customStyle="1" w:styleId="WW8Num6z0">
    <w:name w:val="WW8Num6z0"/>
    <w:rsid w:val="00E83FAB"/>
    <w:rPr>
      <w:rFonts w:ascii="Arial" w:eastAsia="MS Mincho" w:hAnsi="Arial" w:cs="Arial" w:hint="default"/>
    </w:rPr>
  </w:style>
  <w:style w:type="character" w:customStyle="1" w:styleId="WW8Num6z1">
    <w:name w:val="WW8Num6z1"/>
    <w:rsid w:val="00E83FAB"/>
    <w:rPr>
      <w:rFonts w:ascii="Courier New" w:hAnsi="Courier New" w:cs="Courier New" w:hint="default"/>
    </w:rPr>
  </w:style>
  <w:style w:type="character" w:customStyle="1" w:styleId="WW8Num6z2">
    <w:name w:val="WW8Num6z2"/>
    <w:rsid w:val="00E83FAB"/>
    <w:rPr>
      <w:rFonts w:ascii="Wingdings" w:hAnsi="Wingdings" w:hint="default"/>
    </w:rPr>
  </w:style>
  <w:style w:type="character" w:customStyle="1" w:styleId="WW8Num6z3">
    <w:name w:val="WW8Num6z3"/>
    <w:rsid w:val="00E83FAB"/>
    <w:rPr>
      <w:rFonts w:ascii="Symbol" w:hAnsi="Symbol" w:hint="default"/>
    </w:rPr>
  </w:style>
  <w:style w:type="character" w:customStyle="1" w:styleId="WW8Num9z0">
    <w:name w:val="WW8Num9z0"/>
    <w:rsid w:val="00E83FAB"/>
    <w:rPr>
      <w:rFonts w:ascii="Times New Roman" w:eastAsia="MS Mincho" w:hAnsi="Times New Roman" w:cs="Times New Roman" w:hint="default"/>
    </w:rPr>
  </w:style>
  <w:style w:type="character" w:customStyle="1" w:styleId="WW8Num9z1">
    <w:name w:val="WW8Num9z1"/>
    <w:rsid w:val="00E83FAB"/>
    <w:rPr>
      <w:rFonts w:ascii="Courier New" w:hAnsi="Courier New" w:cs="Courier New" w:hint="default"/>
    </w:rPr>
  </w:style>
  <w:style w:type="character" w:customStyle="1" w:styleId="WW8Num9z2">
    <w:name w:val="WW8Num9z2"/>
    <w:rsid w:val="00E83FAB"/>
    <w:rPr>
      <w:rFonts w:ascii="Wingdings" w:hAnsi="Wingdings" w:hint="default"/>
    </w:rPr>
  </w:style>
  <w:style w:type="character" w:customStyle="1" w:styleId="WW8Num9z3">
    <w:name w:val="WW8Num9z3"/>
    <w:rsid w:val="00E83FAB"/>
    <w:rPr>
      <w:rFonts w:ascii="Symbol" w:hAnsi="Symbol" w:hint="default"/>
    </w:rPr>
  </w:style>
  <w:style w:type="character" w:customStyle="1" w:styleId="WW8Num11z0">
    <w:name w:val="WW8Num11z0"/>
    <w:rsid w:val="00E83FAB"/>
    <w:rPr>
      <w:rFonts w:ascii="Times New Roman" w:eastAsia="MS Mincho" w:hAnsi="Times New Roman" w:cs="Times New Roman" w:hint="default"/>
    </w:rPr>
  </w:style>
  <w:style w:type="character" w:customStyle="1" w:styleId="WW8Num11z1">
    <w:name w:val="WW8Num11z1"/>
    <w:rsid w:val="00E83FAB"/>
    <w:rPr>
      <w:rFonts w:ascii="Courier New" w:hAnsi="Courier New" w:cs="Courier New" w:hint="default"/>
    </w:rPr>
  </w:style>
  <w:style w:type="character" w:customStyle="1" w:styleId="WW8Num11z2">
    <w:name w:val="WW8Num11z2"/>
    <w:rsid w:val="00E83FAB"/>
    <w:rPr>
      <w:rFonts w:ascii="Wingdings" w:hAnsi="Wingdings" w:hint="default"/>
    </w:rPr>
  </w:style>
  <w:style w:type="character" w:customStyle="1" w:styleId="WW8Num11z3">
    <w:name w:val="WW8Num11z3"/>
    <w:rsid w:val="00E83FAB"/>
    <w:rPr>
      <w:rFonts w:ascii="Symbol" w:hAnsi="Symbol" w:hint="default"/>
    </w:rPr>
  </w:style>
  <w:style w:type="character" w:customStyle="1" w:styleId="WW8Num15z0">
    <w:name w:val="WW8Num15z0"/>
    <w:rsid w:val="00E83FAB"/>
    <w:rPr>
      <w:rFonts w:ascii="Times New Roman" w:eastAsia="Times New Roman" w:hAnsi="Times New Roman" w:cs="Times New Roman" w:hint="default"/>
    </w:rPr>
  </w:style>
  <w:style w:type="character" w:customStyle="1" w:styleId="WW8Num15z1">
    <w:name w:val="WW8Num15z1"/>
    <w:rsid w:val="00E83FAB"/>
    <w:rPr>
      <w:rFonts w:ascii="Courier New" w:hAnsi="Courier New" w:cs="Courier New" w:hint="default"/>
    </w:rPr>
  </w:style>
  <w:style w:type="character" w:customStyle="1" w:styleId="WW8Num15z2">
    <w:name w:val="WW8Num15z2"/>
    <w:rsid w:val="00E83FAB"/>
    <w:rPr>
      <w:rFonts w:ascii="Wingdings" w:hAnsi="Wingdings" w:hint="default"/>
    </w:rPr>
  </w:style>
  <w:style w:type="character" w:customStyle="1" w:styleId="WW8Num15z3">
    <w:name w:val="WW8Num15z3"/>
    <w:rsid w:val="00E83FAB"/>
    <w:rPr>
      <w:rFonts w:ascii="Symbol" w:hAnsi="Symbol" w:hint="default"/>
    </w:rPr>
  </w:style>
  <w:style w:type="character" w:customStyle="1" w:styleId="WW8Num16z0">
    <w:name w:val="WW8Num16z0"/>
    <w:rsid w:val="00E83FAB"/>
    <w:rPr>
      <w:rFonts w:ascii="Times New Roman" w:eastAsia="MS Mincho" w:hAnsi="Times New Roman" w:cs="Times New Roman" w:hint="default"/>
    </w:rPr>
  </w:style>
  <w:style w:type="character" w:customStyle="1" w:styleId="WW8Num16z1">
    <w:name w:val="WW8Num16z1"/>
    <w:rsid w:val="00E83FAB"/>
    <w:rPr>
      <w:rFonts w:ascii="Courier New" w:hAnsi="Courier New" w:cs="Courier New" w:hint="default"/>
    </w:rPr>
  </w:style>
  <w:style w:type="character" w:customStyle="1" w:styleId="WW8Num16z2">
    <w:name w:val="WW8Num16z2"/>
    <w:rsid w:val="00E83FAB"/>
    <w:rPr>
      <w:rFonts w:ascii="Wingdings" w:hAnsi="Wingdings" w:hint="default"/>
    </w:rPr>
  </w:style>
  <w:style w:type="character" w:customStyle="1" w:styleId="WW8Num16z3">
    <w:name w:val="WW8Num16z3"/>
    <w:rsid w:val="00E83FAB"/>
    <w:rPr>
      <w:rFonts w:ascii="Symbol" w:hAnsi="Symbol" w:hint="default"/>
    </w:rPr>
  </w:style>
  <w:style w:type="character" w:customStyle="1" w:styleId="WW8Num18z0">
    <w:name w:val="WW8Num18z0"/>
    <w:rsid w:val="00E83FAB"/>
    <w:rPr>
      <w:rFonts w:ascii="Times New Roman" w:eastAsia="Times New Roman" w:hAnsi="Times New Roman" w:cs="Times New Roman" w:hint="default"/>
    </w:rPr>
  </w:style>
  <w:style w:type="character" w:customStyle="1" w:styleId="WW8Num18z1">
    <w:name w:val="WW8Num18z1"/>
    <w:rsid w:val="00E83FAB"/>
    <w:rPr>
      <w:rFonts w:ascii="Courier New" w:hAnsi="Courier New" w:cs="Courier New" w:hint="default"/>
    </w:rPr>
  </w:style>
  <w:style w:type="character" w:customStyle="1" w:styleId="WW8Num18z2">
    <w:name w:val="WW8Num18z2"/>
    <w:rsid w:val="00E83FAB"/>
    <w:rPr>
      <w:rFonts w:ascii="Wingdings" w:hAnsi="Wingdings" w:hint="default"/>
    </w:rPr>
  </w:style>
  <w:style w:type="character" w:customStyle="1" w:styleId="WW8Num18z3">
    <w:name w:val="WW8Num18z3"/>
    <w:rsid w:val="00E83FAB"/>
    <w:rPr>
      <w:rFonts w:ascii="Symbol" w:hAnsi="Symbol" w:hint="default"/>
    </w:rPr>
  </w:style>
  <w:style w:type="character" w:customStyle="1" w:styleId="WW8Num19z0">
    <w:name w:val="WW8Num19z0"/>
    <w:rsid w:val="00E83FAB"/>
    <w:rPr>
      <w:rFonts w:ascii="Times New Roman" w:eastAsia="MS Mincho" w:hAnsi="Times New Roman" w:cs="Times New Roman" w:hint="default"/>
    </w:rPr>
  </w:style>
  <w:style w:type="character" w:customStyle="1" w:styleId="WW8Num19z1">
    <w:name w:val="WW8Num19z1"/>
    <w:rsid w:val="00E83FAB"/>
    <w:rPr>
      <w:rFonts w:ascii="Wingdings" w:hAnsi="Wingdings" w:hint="default"/>
    </w:rPr>
  </w:style>
  <w:style w:type="character" w:customStyle="1" w:styleId="WW8Num25z0">
    <w:name w:val="WW8Num25z0"/>
    <w:rsid w:val="00E83FAB"/>
    <w:rPr>
      <w:rFonts w:ascii="Arial" w:eastAsia="SimSun" w:hAnsi="Arial" w:cs="Arial" w:hint="default"/>
    </w:rPr>
  </w:style>
  <w:style w:type="character" w:customStyle="1" w:styleId="WW8Num25z1">
    <w:name w:val="WW8Num25z1"/>
    <w:rsid w:val="00E83FAB"/>
    <w:rPr>
      <w:rFonts w:ascii="Wingdings" w:hAnsi="Wingdings" w:hint="default"/>
    </w:rPr>
  </w:style>
  <w:style w:type="character" w:customStyle="1" w:styleId="WW8Num28z0">
    <w:name w:val="WW8Num28z0"/>
    <w:rsid w:val="00E83FAB"/>
    <w:rPr>
      <w:rFonts w:ascii="Times New Roman" w:eastAsia="MS Mincho" w:hAnsi="Times New Roman" w:cs="Times New Roman" w:hint="default"/>
    </w:rPr>
  </w:style>
  <w:style w:type="character" w:customStyle="1" w:styleId="WW8Num28z1">
    <w:name w:val="WW8Num28z1"/>
    <w:rsid w:val="00E83FAB"/>
    <w:rPr>
      <w:rFonts w:ascii="Courier New" w:hAnsi="Courier New" w:cs="Courier New" w:hint="default"/>
    </w:rPr>
  </w:style>
  <w:style w:type="character" w:customStyle="1" w:styleId="WW8Num28z2">
    <w:name w:val="WW8Num28z2"/>
    <w:rsid w:val="00E83FAB"/>
    <w:rPr>
      <w:rFonts w:ascii="Wingdings" w:hAnsi="Wingdings" w:hint="default"/>
    </w:rPr>
  </w:style>
  <w:style w:type="character" w:customStyle="1" w:styleId="WW8Num28z3">
    <w:name w:val="WW8Num28z3"/>
    <w:rsid w:val="00E83FAB"/>
    <w:rPr>
      <w:rFonts w:ascii="Symbol" w:hAnsi="Symbol" w:hint="default"/>
    </w:rPr>
  </w:style>
  <w:style w:type="character" w:customStyle="1" w:styleId="WW8Num32z0">
    <w:name w:val="WW8Num32z0"/>
    <w:rsid w:val="00E83FAB"/>
    <w:rPr>
      <w:rFonts w:ascii="Times New Roman" w:eastAsia="Times New Roman" w:hAnsi="Times New Roman" w:cs="Times New Roman" w:hint="default"/>
    </w:rPr>
  </w:style>
  <w:style w:type="character" w:customStyle="1" w:styleId="WW8Num32z1">
    <w:name w:val="WW8Num32z1"/>
    <w:rsid w:val="00E83FAB"/>
    <w:rPr>
      <w:rFonts w:ascii="Courier New" w:hAnsi="Courier New" w:cs="Courier New" w:hint="default"/>
    </w:rPr>
  </w:style>
  <w:style w:type="character" w:customStyle="1" w:styleId="WW8Num32z2">
    <w:name w:val="WW8Num32z2"/>
    <w:rsid w:val="00E83FAB"/>
    <w:rPr>
      <w:rFonts w:ascii="Wingdings" w:hAnsi="Wingdings" w:hint="default"/>
    </w:rPr>
  </w:style>
  <w:style w:type="character" w:customStyle="1" w:styleId="WW8Num32z3">
    <w:name w:val="WW8Num32z3"/>
    <w:rsid w:val="00E83FAB"/>
    <w:rPr>
      <w:rFonts w:ascii="Symbol" w:hAnsi="Symbol" w:hint="default"/>
    </w:rPr>
  </w:style>
  <w:style w:type="character" w:customStyle="1" w:styleId="WW8Num34z0">
    <w:name w:val="WW8Num34z0"/>
    <w:rsid w:val="00E83FAB"/>
    <w:rPr>
      <w:rFonts w:ascii="Times New Roman" w:eastAsia="SimSun" w:hAnsi="Times New Roman" w:cs="Times New Roman" w:hint="default"/>
    </w:rPr>
  </w:style>
  <w:style w:type="character" w:customStyle="1" w:styleId="WW8Num34z1">
    <w:name w:val="WW8Num34z1"/>
    <w:rsid w:val="00E83FAB"/>
    <w:rPr>
      <w:rFonts w:ascii="Wingdings" w:hAnsi="Wingdings" w:hint="default"/>
    </w:rPr>
  </w:style>
  <w:style w:type="character" w:customStyle="1" w:styleId="WW8Num35z0">
    <w:name w:val="WW8Num35z0"/>
    <w:rsid w:val="00E83FAB"/>
    <w:rPr>
      <w:rFonts w:ascii="Times New Roman" w:eastAsia="SimSun" w:hAnsi="Times New Roman" w:cs="Times New Roman" w:hint="default"/>
    </w:rPr>
  </w:style>
  <w:style w:type="character" w:customStyle="1" w:styleId="WW8Num35z1">
    <w:name w:val="WW8Num35z1"/>
    <w:rsid w:val="00E83FAB"/>
    <w:rPr>
      <w:rFonts w:ascii="Wingdings" w:hAnsi="Wingdings" w:hint="default"/>
    </w:rPr>
  </w:style>
  <w:style w:type="character" w:customStyle="1" w:styleId="WW8Num36z0">
    <w:name w:val="WW8Num36z0"/>
    <w:rsid w:val="00E83FAB"/>
    <w:rPr>
      <w:rFonts w:ascii="Times New Roman" w:eastAsia="SimSun" w:hAnsi="Times New Roman" w:cs="Times New Roman" w:hint="default"/>
    </w:rPr>
  </w:style>
  <w:style w:type="character" w:customStyle="1" w:styleId="WW8Num36z1">
    <w:name w:val="WW8Num36z1"/>
    <w:rsid w:val="00E83FAB"/>
    <w:rPr>
      <w:rFonts w:ascii="Wingdings" w:hAnsi="Wingdings" w:hint="default"/>
    </w:rPr>
  </w:style>
  <w:style w:type="character" w:customStyle="1" w:styleId="WW8Num39z0">
    <w:name w:val="WW8Num39z0"/>
    <w:rsid w:val="00E83FAB"/>
    <w:rPr>
      <w:rFonts w:ascii="Times New Roman" w:eastAsia="SimSun" w:hAnsi="Times New Roman" w:cs="Times New Roman" w:hint="default"/>
    </w:rPr>
  </w:style>
  <w:style w:type="character" w:customStyle="1" w:styleId="WW8Num39z1">
    <w:name w:val="WW8Num39z1"/>
    <w:rsid w:val="00E83FAB"/>
    <w:rPr>
      <w:rFonts w:ascii="Wingdings" w:hAnsi="Wingdings" w:hint="default"/>
    </w:rPr>
  </w:style>
  <w:style w:type="character" w:customStyle="1" w:styleId="WW8NumSt1z0">
    <w:name w:val="WW8NumSt1z0"/>
    <w:rsid w:val="00E83FAB"/>
    <w:rPr>
      <w:rFonts w:ascii="Symbol" w:hAnsi="Symbol" w:hint="default"/>
    </w:rPr>
  </w:style>
  <w:style w:type="character" w:customStyle="1" w:styleId="WW8NumSt18z0">
    <w:name w:val="WW8NumSt18z0"/>
    <w:rsid w:val="00E83FAB"/>
    <w:rPr>
      <w:rFonts w:ascii="Geneva" w:hAnsi="Geneva" w:hint="default"/>
    </w:rPr>
  </w:style>
  <w:style w:type="character" w:customStyle="1" w:styleId="af8">
    <w:name w:val="段落フォント"/>
    <w:rsid w:val="00E83FAB"/>
  </w:style>
  <w:style w:type="character" w:customStyle="1" w:styleId="af9">
    <w:name w:val="脚注番号"/>
    <w:rsid w:val="00E83FAB"/>
    <w:rPr>
      <w:b/>
      <w:bCs w:val="0"/>
      <w:position w:val="3"/>
      <w:sz w:val="16"/>
    </w:rPr>
  </w:style>
  <w:style w:type="character" w:customStyle="1" w:styleId="afa">
    <w:name w:val="コメント参照"/>
    <w:rsid w:val="00E83FAB"/>
    <w:rPr>
      <w:sz w:val="16"/>
    </w:rPr>
  </w:style>
  <w:style w:type="character" w:customStyle="1" w:styleId="H1">
    <w:name w:val="H1 (文字)"/>
    <w:rsid w:val="00E83FAB"/>
    <w:rPr>
      <w:rFonts w:ascii="Arial" w:eastAsia="MS Mincho" w:hAnsi="Arial" w:cs="Arial" w:hint="default"/>
      <w:sz w:val="36"/>
      <w:lang w:val="en-GB" w:eastAsia="ar-SA" w:bidi="ar-SA"/>
    </w:rPr>
  </w:style>
  <w:style w:type="character" w:customStyle="1" w:styleId="Head2A">
    <w:name w:val="Head2A (文字)"/>
    <w:rsid w:val="00E83FAB"/>
    <w:rPr>
      <w:rFonts w:ascii="Arial" w:eastAsia="MS Mincho" w:hAnsi="Arial" w:cs="Arial" w:hint="default"/>
      <w:sz w:val="32"/>
      <w:lang w:val="en-GB" w:eastAsia="ar-SA" w:bidi="ar-SA"/>
    </w:rPr>
  </w:style>
  <w:style w:type="character" w:customStyle="1" w:styleId="Underrubrik2">
    <w:name w:val="Underrubrik2 (文字)"/>
    <w:rsid w:val="00E83FAB"/>
    <w:rPr>
      <w:rFonts w:ascii="Arial" w:eastAsia="MS Mincho" w:hAnsi="Arial" w:cs="Arial" w:hint="default"/>
      <w:sz w:val="28"/>
      <w:lang w:val="en-GB" w:eastAsia="ar-SA" w:bidi="ar-SA"/>
    </w:rPr>
  </w:style>
  <w:style w:type="character" w:customStyle="1" w:styleId="h4">
    <w:name w:val="h4 (文字)"/>
    <w:rsid w:val="00E83FAB"/>
    <w:rPr>
      <w:rFonts w:ascii="Arial" w:eastAsia="MS Mincho" w:hAnsi="Arial" w:cs="Arial" w:hint="default"/>
      <w:color w:val="0000FF"/>
      <w:kern w:val="2"/>
      <w:sz w:val="24"/>
      <w:szCs w:val="28"/>
      <w:lang w:val="en-GB" w:eastAsia="ar-SA" w:bidi="ar-SA"/>
    </w:rPr>
  </w:style>
  <w:style w:type="character" w:customStyle="1" w:styleId="M5">
    <w:name w:val="M5 (文字)"/>
    <w:rsid w:val="00E83FAB"/>
    <w:rPr>
      <w:rFonts w:ascii="Arial" w:eastAsia="MS Mincho" w:hAnsi="Arial" w:cs="Arial" w:hint="default"/>
      <w:sz w:val="22"/>
      <w:lang w:val="en-GB" w:eastAsia="ar-SA" w:bidi="ar-SA"/>
    </w:rPr>
  </w:style>
  <w:style w:type="character" w:customStyle="1" w:styleId="T1">
    <w:name w:val="T1 (文字)"/>
    <w:rsid w:val="00E83FAB"/>
    <w:rPr>
      <w:rFonts w:ascii="Arial" w:eastAsia="MS Mincho" w:hAnsi="Arial" w:cs="Arial" w:hint="default"/>
      <w:lang w:val="en-GB" w:eastAsia="ar-SA" w:bidi="ar-SA"/>
    </w:rPr>
  </w:style>
  <w:style w:type="character" w:customStyle="1" w:styleId="82">
    <w:name w:val="(文字) (文字)8"/>
    <w:rsid w:val="00E83FAB"/>
    <w:rPr>
      <w:rFonts w:ascii="Arial" w:eastAsia="MS Mincho" w:hAnsi="Arial" w:cs="Arial" w:hint="default"/>
      <w:lang w:val="en-GB" w:eastAsia="ar-SA" w:bidi="ar-SA"/>
    </w:rPr>
  </w:style>
  <w:style w:type="character" w:customStyle="1" w:styleId="72">
    <w:name w:val="(文字) (文字)7"/>
    <w:rsid w:val="00E83FAB"/>
    <w:rPr>
      <w:rFonts w:ascii="Arial" w:eastAsia="MS Mincho" w:hAnsi="Arial" w:cs="Arial" w:hint="default"/>
      <w:sz w:val="36"/>
      <w:lang w:val="en-GB" w:eastAsia="ar-SA" w:bidi="ar-SA"/>
    </w:rPr>
  </w:style>
  <w:style w:type="character" w:customStyle="1" w:styleId="headerodd">
    <w:name w:val="header odd (文字)"/>
    <w:rsid w:val="00E83FAB"/>
    <w:rPr>
      <w:rFonts w:ascii="Arial" w:eastAsia="MS Mincho" w:hAnsi="Arial" w:cs="Arial" w:hint="default"/>
      <w:b/>
      <w:bCs w:val="0"/>
      <w:sz w:val="18"/>
      <w:lang w:val="en-GB" w:eastAsia="ar-SA" w:bidi="ar-SA"/>
    </w:rPr>
  </w:style>
  <w:style w:type="character" w:customStyle="1" w:styleId="footnotetext1">
    <w:name w:val="footnote text1 (文字)"/>
    <w:rsid w:val="00E83FAB"/>
    <w:rPr>
      <w:rFonts w:ascii="MS Mincho" w:eastAsia="MS Mincho" w:hAnsi="MS Mincho" w:hint="eastAsia"/>
      <w:sz w:val="16"/>
      <w:lang w:val="en-GB" w:eastAsia="ar-SA" w:bidi="ar-SA"/>
    </w:rPr>
  </w:style>
  <w:style w:type="character" w:customStyle="1" w:styleId="62">
    <w:name w:val="(文字) (文字)6"/>
    <w:rsid w:val="00E83FAB"/>
    <w:rPr>
      <w:rFonts w:ascii="MS Mincho" w:eastAsia="MS Mincho" w:hAnsi="MS Mincho" w:hint="eastAsia"/>
      <w:lang w:val="en-GB" w:eastAsia="ar-SA" w:bidi="ar-SA"/>
    </w:rPr>
  </w:style>
  <w:style w:type="character" w:customStyle="1" w:styleId="cap">
    <w:name w:val="cap (文字)"/>
    <w:rsid w:val="00E83FAB"/>
    <w:rPr>
      <w:rFonts w:ascii="MS Mincho" w:eastAsia="MS Mincho" w:hAnsi="MS Mincho" w:hint="eastAsia"/>
      <w:b/>
      <w:bCs w:val="0"/>
      <w:lang w:val="en-GB" w:eastAsia="ar-SA" w:bidi="ar-SA"/>
    </w:rPr>
  </w:style>
  <w:style w:type="character" w:customStyle="1" w:styleId="5f">
    <w:name w:val="(文字) (文字)5"/>
    <w:rsid w:val="00E83FAB"/>
    <w:rPr>
      <w:rFonts w:ascii="Courier New" w:eastAsia="MS Mincho" w:hAnsi="Courier New" w:cs="Courier New" w:hint="default"/>
      <w:lang w:val="nb-NO" w:eastAsia="ar-SA" w:bidi="ar-SA"/>
    </w:rPr>
  </w:style>
  <w:style w:type="character" w:customStyle="1" w:styleId="bt">
    <w:name w:val="bt (文字)"/>
    <w:rsid w:val="00E83FAB"/>
    <w:rPr>
      <w:rFonts w:ascii="MS Mincho" w:eastAsia="MS Mincho" w:hAnsi="MS Mincho" w:hint="eastAsia"/>
      <w:lang w:val="en-GB" w:eastAsia="ar-SA" w:bidi="ar-SA"/>
    </w:rPr>
  </w:style>
  <w:style w:type="character" w:customStyle="1" w:styleId="afb">
    <w:name w:val="番号付け記号"/>
    <w:rsid w:val="00E83FAB"/>
  </w:style>
  <w:style w:type="character" w:customStyle="1" w:styleId="WW8Num27z0">
    <w:name w:val="WW8Num27z0"/>
    <w:rsid w:val="00E83FAB"/>
    <w:rPr>
      <w:rFonts w:ascii="Arial" w:eastAsia="Times New Roman" w:hAnsi="Arial" w:cs="Arial" w:hint="default"/>
    </w:rPr>
  </w:style>
  <w:style w:type="character" w:customStyle="1" w:styleId="WW8Num27z1">
    <w:name w:val="WW8Num27z1"/>
    <w:rsid w:val="00E83FAB"/>
    <w:rPr>
      <w:rFonts w:ascii="Courier New" w:hAnsi="Courier New" w:cs="Courier New" w:hint="default"/>
    </w:rPr>
  </w:style>
  <w:style w:type="character" w:customStyle="1" w:styleId="WW8Num27z2">
    <w:name w:val="WW8Num27z2"/>
    <w:rsid w:val="00E83FAB"/>
    <w:rPr>
      <w:rFonts w:ascii="Wingdings" w:hAnsi="Wingdings" w:hint="default"/>
    </w:rPr>
  </w:style>
  <w:style w:type="character" w:customStyle="1" w:styleId="WW8Num27z3">
    <w:name w:val="WW8Num27z3"/>
    <w:rsid w:val="00E83FAB"/>
    <w:rPr>
      <w:rFonts w:ascii="Symbol" w:hAnsi="Symbol" w:hint="default"/>
    </w:rPr>
  </w:style>
  <w:style w:type="character" w:customStyle="1" w:styleId="WW8Num29z0">
    <w:name w:val="WW8Num29z0"/>
    <w:rsid w:val="00E83FAB"/>
    <w:rPr>
      <w:rFonts w:ascii="Times New Roman" w:eastAsia="MS Mincho" w:hAnsi="Times New Roman" w:cs="Times New Roman" w:hint="default"/>
    </w:rPr>
  </w:style>
  <w:style w:type="character" w:customStyle="1" w:styleId="WW8Num29z1">
    <w:name w:val="WW8Num29z1"/>
    <w:rsid w:val="00E83FAB"/>
    <w:rPr>
      <w:rFonts w:ascii="Courier New" w:hAnsi="Courier New" w:cs="Courier New" w:hint="default"/>
    </w:rPr>
  </w:style>
  <w:style w:type="character" w:customStyle="1" w:styleId="WW8Num29z2">
    <w:name w:val="WW8Num29z2"/>
    <w:rsid w:val="00E83FAB"/>
    <w:rPr>
      <w:rFonts w:ascii="Wingdings" w:hAnsi="Wingdings" w:hint="default"/>
    </w:rPr>
  </w:style>
  <w:style w:type="character" w:customStyle="1" w:styleId="WW8Num29z3">
    <w:name w:val="WW8Num29z3"/>
    <w:rsid w:val="00E83FAB"/>
    <w:rPr>
      <w:rFonts w:ascii="Symbol" w:hAnsi="Symbol" w:hint="default"/>
    </w:rPr>
  </w:style>
  <w:style w:type="character" w:customStyle="1" w:styleId="WW8Num31z0">
    <w:name w:val="WW8Num31z0"/>
    <w:rsid w:val="00E83FAB"/>
    <w:rPr>
      <w:rFonts w:ascii="Symbol" w:hAnsi="Symbol" w:hint="default"/>
    </w:rPr>
  </w:style>
  <w:style w:type="character" w:customStyle="1" w:styleId="WW8Num31z1">
    <w:name w:val="WW8Num31z1"/>
    <w:rsid w:val="00E83FAB"/>
    <w:rPr>
      <w:rFonts w:ascii="Courier New" w:hAnsi="Courier New" w:cs="Courier New" w:hint="default"/>
    </w:rPr>
  </w:style>
  <w:style w:type="character" w:customStyle="1" w:styleId="WW8Num31z2">
    <w:name w:val="WW8Num31z2"/>
    <w:rsid w:val="00E83FAB"/>
    <w:rPr>
      <w:rFonts w:ascii="Wingdings" w:hAnsi="Wingdings" w:hint="default"/>
    </w:rPr>
  </w:style>
  <w:style w:type="character" w:customStyle="1" w:styleId="WW8Num34z2">
    <w:name w:val="WW8Num34z2"/>
    <w:rsid w:val="00E83FAB"/>
    <w:rPr>
      <w:rFonts w:ascii="Wingdings" w:hAnsi="Wingdings" w:hint="default"/>
    </w:rPr>
  </w:style>
  <w:style w:type="character" w:customStyle="1" w:styleId="WW8Num34z3">
    <w:name w:val="WW8Num34z3"/>
    <w:rsid w:val="00E83FAB"/>
    <w:rPr>
      <w:rFonts w:ascii="Symbol" w:hAnsi="Symbol" w:hint="default"/>
    </w:rPr>
  </w:style>
  <w:style w:type="character" w:customStyle="1" w:styleId="WW8Num37z0">
    <w:name w:val="WW8Num37z0"/>
    <w:rsid w:val="00E83FAB"/>
    <w:rPr>
      <w:rFonts w:ascii="Times New Roman" w:eastAsia="SimSun" w:hAnsi="Times New Roman" w:cs="Times New Roman" w:hint="default"/>
    </w:rPr>
  </w:style>
  <w:style w:type="character" w:customStyle="1" w:styleId="WW8Num37z1">
    <w:name w:val="WW8Num37z1"/>
    <w:rsid w:val="00E83FAB"/>
    <w:rPr>
      <w:rFonts w:ascii="Wingdings" w:hAnsi="Wingdings" w:hint="default"/>
    </w:rPr>
  </w:style>
  <w:style w:type="character" w:customStyle="1" w:styleId="WW8Num38z0">
    <w:name w:val="WW8Num38z0"/>
    <w:rsid w:val="00E83FAB"/>
    <w:rPr>
      <w:rFonts w:ascii="Times New Roman" w:eastAsia="SimSun" w:hAnsi="Times New Roman" w:cs="Times New Roman" w:hint="default"/>
    </w:rPr>
  </w:style>
  <w:style w:type="character" w:customStyle="1" w:styleId="WW8Num38z1">
    <w:name w:val="WW8Num38z1"/>
    <w:rsid w:val="00E83FAB"/>
    <w:rPr>
      <w:rFonts w:ascii="Wingdings" w:hAnsi="Wingdings" w:hint="default"/>
    </w:rPr>
  </w:style>
  <w:style w:type="character" w:customStyle="1" w:styleId="WW8Num41z0">
    <w:name w:val="WW8Num41z0"/>
    <w:rsid w:val="00E83FAB"/>
    <w:rPr>
      <w:rFonts w:ascii="Times New Roman" w:eastAsia="SimSun" w:hAnsi="Times New Roman" w:cs="Times New Roman" w:hint="default"/>
    </w:rPr>
  </w:style>
  <w:style w:type="character" w:customStyle="1" w:styleId="WW8Num41z1">
    <w:name w:val="WW8Num41z1"/>
    <w:rsid w:val="00E83FAB"/>
    <w:rPr>
      <w:rFonts w:ascii="Wingdings" w:hAnsi="Wingdings" w:hint="default"/>
    </w:rPr>
  </w:style>
  <w:style w:type="character" w:customStyle="1" w:styleId="WW8NumSt20z0">
    <w:name w:val="WW8NumSt20z0"/>
    <w:rsid w:val="00E83FAB"/>
    <w:rPr>
      <w:rFonts w:ascii="Geneva" w:hAnsi="Geneva" w:hint="default"/>
    </w:rPr>
  </w:style>
  <w:style w:type="character" w:customStyle="1" w:styleId="DefaultParagraphFont1">
    <w:name w:val="Default Paragraph Font1"/>
    <w:rsid w:val="00E83FAB"/>
  </w:style>
  <w:style w:type="character" w:customStyle="1" w:styleId="CommentReference1">
    <w:name w:val="Comment Reference1"/>
    <w:rsid w:val="00E83FAB"/>
    <w:rPr>
      <w:sz w:val="16"/>
    </w:rPr>
  </w:style>
  <w:style w:type="character" w:customStyle="1" w:styleId="CharChar22">
    <w:name w:val="Char Char22"/>
    <w:rsid w:val="00E83FAB"/>
    <w:rPr>
      <w:rFonts w:ascii="Arial" w:hAnsi="Arial" w:cs="Arial" w:hint="default"/>
      <w:lang w:val="en-GB"/>
    </w:rPr>
  </w:style>
  <w:style w:type="character" w:customStyle="1" w:styleId="h4CharChar">
    <w:name w:val="h4 Char Char"/>
    <w:rsid w:val="00E83FAB"/>
    <w:rPr>
      <w:rFonts w:ascii="Arial" w:hAnsi="Arial" w:cs="Arial" w:hint="default"/>
      <w:sz w:val="24"/>
      <w:lang w:val="en-GB" w:eastAsia="ja-JP" w:bidi="ar-SA"/>
    </w:rPr>
  </w:style>
  <w:style w:type="character" w:customStyle="1" w:styleId="FigureCaption1">
    <w:name w:val="Figure Caption1"/>
    <w:aliases w:val="fc Char1,Figure Caption Char Char"/>
    <w:rsid w:val="00E83F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3F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3F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3FAB"/>
    <w:rPr>
      <w:lang w:val="en-GB" w:eastAsia="ja-JP" w:bidi="ar-SA"/>
    </w:rPr>
  </w:style>
  <w:style w:type="character" w:customStyle="1" w:styleId="CarCar10">
    <w:name w:val="Car Car10"/>
    <w:rsid w:val="00E83FAB"/>
    <w:rPr>
      <w:rFonts w:ascii="Arial" w:hAnsi="Arial" w:cs="Arial" w:hint="default"/>
      <w:lang w:val="en-GB" w:eastAsia="ja-JP" w:bidi="ar-SA"/>
    </w:rPr>
  </w:style>
  <w:style w:type="character" w:customStyle="1" w:styleId="1f5">
    <w:name w:val="段落フォント1"/>
    <w:rsid w:val="00E83FAB"/>
  </w:style>
  <w:style w:type="character" w:customStyle="1" w:styleId="1f6">
    <w:name w:val="コメント参照1"/>
    <w:rsid w:val="00E83FAB"/>
    <w:rPr>
      <w:sz w:val="16"/>
    </w:rPr>
  </w:style>
  <w:style w:type="character" w:customStyle="1" w:styleId="CharChar23">
    <w:name w:val="Char Char23"/>
    <w:rsid w:val="00E83FAB"/>
    <w:rPr>
      <w:rFonts w:ascii="Arial" w:hAnsi="Arial" w:cs="Arial" w:hint="default"/>
      <w:lang w:val="en-GB" w:eastAsia="en-US"/>
    </w:rPr>
  </w:style>
  <w:style w:type="character" w:customStyle="1" w:styleId="EmailStyle97">
    <w:name w:val="EmailStyle97"/>
    <w:semiHidden/>
    <w:rsid w:val="00E83FAB"/>
    <w:rPr>
      <w:rFonts w:ascii="Arial" w:hAnsi="Arial" w:cs="Arial" w:hint="default"/>
      <w:color w:val="auto"/>
      <w:sz w:val="20"/>
      <w:szCs w:val="20"/>
    </w:rPr>
  </w:style>
  <w:style w:type="character" w:customStyle="1" w:styleId="THC">
    <w:name w:val="TH C"/>
    <w:rsid w:val="00E83FAB"/>
    <w:rPr>
      <w:rFonts w:ascii="Arial" w:eastAsia="MS Mincho" w:hAnsi="Arial" w:cs="Arial" w:hint="default"/>
      <w:b/>
      <w:bCs/>
      <w:lang w:val="en-GB" w:eastAsia="ja-JP"/>
    </w:rPr>
  </w:style>
  <w:style w:type="character" w:customStyle="1" w:styleId="B1C">
    <w:name w:val="B1 C"/>
    <w:rsid w:val="00E83FAB"/>
    <w:rPr>
      <w:lang w:val="en-GB" w:eastAsia="en-US" w:bidi="ar-SA"/>
    </w:rPr>
  </w:style>
  <w:style w:type="character" w:customStyle="1" w:styleId="Heading4C">
    <w:name w:val="Heading 4 C"/>
    <w:rsid w:val="00E83FAB"/>
    <w:rPr>
      <w:rFonts w:ascii="Arial" w:hAnsi="Arial" w:cs="Arial" w:hint="default"/>
      <w:sz w:val="24"/>
      <w:szCs w:val="28"/>
      <w:lang w:val="en-GB" w:eastAsia="en-US" w:bidi="ar-SA"/>
    </w:rPr>
  </w:style>
  <w:style w:type="character" w:customStyle="1" w:styleId="Titre3">
    <w:name w:val="Titre 3"/>
    <w:rsid w:val="00E83FAB"/>
    <w:rPr>
      <w:rFonts w:ascii="Arial" w:hAnsi="Arial" w:cs="Arial" w:hint="default"/>
      <w:sz w:val="28"/>
      <w:szCs w:val="28"/>
      <w:lang w:val="en-GB" w:eastAsia="en-GB"/>
    </w:rPr>
  </w:style>
  <w:style w:type="character" w:customStyle="1" w:styleId="B3c">
    <w:name w:val="B3 c"/>
    <w:rsid w:val="00E83FAB"/>
    <w:rPr>
      <w:lang w:val="en-GB" w:eastAsia="en-GB"/>
    </w:rPr>
  </w:style>
  <w:style w:type="character" w:customStyle="1" w:styleId="B2C">
    <w:name w:val="B2 C"/>
    <w:rsid w:val="00E83FAB"/>
    <w:rPr>
      <w:lang w:val="en-GB" w:eastAsia="en-GB"/>
    </w:rPr>
  </w:style>
  <w:style w:type="character" w:customStyle="1" w:styleId="H6C">
    <w:name w:val="H6 C"/>
    <w:rsid w:val="00E83FAB"/>
    <w:rPr>
      <w:rFonts w:ascii="Arial" w:eastAsia="Times New Roman" w:hAnsi="Arial" w:cs="Arial" w:hint="default"/>
      <w:sz w:val="22"/>
      <w:lang w:eastAsia="en-US"/>
    </w:rPr>
  </w:style>
  <w:style w:type="character" w:customStyle="1" w:styleId="h51">
    <w:name w:val="h5 1"/>
    <w:rsid w:val="00E83FAB"/>
    <w:rPr>
      <w:rFonts w:ascii="Arial" w:eastAsia="MS Mincho" w:hAnsi="Arial" w:cs="Arial" w:hint="default"/>
      <w:sz w:val="22"/>
      <w:lang w:val="en-GB" w:eastAsia="en-US" w:bidi="ar-SA"/>
    </w:rPr>
  </w:style>
  <w:style w:type="character" w:customStyle="1" w:styleId="st1">
    <w:name w:val="st1"/>
    <w:rsid w:val="00E83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3FAB"/>
    <w:rPr>
      <w:rFonts w:ascii="Arial" w:hAnsi="Arial" w:cs="Arial" w:hint="default"/>
      <w:sz w:val="24"/>
      <w:szCs w:val="28"/>
      <w:lang w:val="en-GB" w:eastAsia="en-US"/>
    </w:rPr>
  </w:style>
  <w:style w:type="character" w:customStyle="1" w:styleId="T1Char5">
    <w:name w:val="T1 Char5"/>
    <w:aliases w:val="Header 6 Char Char5"/>
    <w:rsid w:val="00E83F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3FA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3F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3F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3F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3F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3FAB"/>
    <w:rPr>
      <w:rFonts w:ascii="Arial" w:eastAsia="MS Mincho" w:hAnsi="Arial" w:cs="Arial" w:hint="default"/>
      <w:sz w:val="22"/>
      <w:lang w:val="en-GB" w:eastAsia="en-US" w:bidi="ar-SA"/>
    </w:rPr>
  </w:style>
  <w:style w:type="character" w:customStyle="1" w:styleId="T1Car">
    <w:name w:val="T1 Car"/>
    <w:aliases w:val="Header 6 Car Car"/>
    <w:rsid w:val="00E83FAB"/>
    <w:rPr>
      <w:rFonts w:ascii="Arial" w:eastAsia="MS Mincho" w:hAnsi="Arial" w:cs="Arial" w:hint="default"/>
      <w:lang w:val="en-GB" w:eastAsia="en-US" w:bidi="ar-SA"/>
    </w:rPr>
  </w:style>
  <w:style w:type="character" w:customStyle="1" w:styleId="CarCar4">
    <w:name w:val="Car Car4"/>
    <w:rsid w:val="00E83FAB"/>
    <w:rPr>
      <w:rFonts w:ascii="Arial" w:eastAsia="MS Mincho" w:hAnsi="Arial" w:cs="Arial" w:hint="default"/>
      <w:lang w:val="en-GB" w:eastAsia="en-US" w:bidi="ar-SA"/>
    </w:rPr>
  </w:style>
  <w:style w:type="character" w:customStyle="1" w:styleId="CarCar8">
    <w:name w:val="Car Car8"/>
    <w:rsid w:val="00E83FAB"/>
    <w:rPr>
      <w:rFonts w:ascii="Arial" w:eastAsia="MS Mincho" w:hAnsi="Arial" w:cs="Arial" w:hint="default"/>
      <w:sz w:val="36"/>
      <w:lang w:val="en-GB" w:eastAsia="en-US" w:bidi="ar-SA"/>
    </w:rPr>
  </w:style>
  <w:style w:type="character" w:customStyle="1" w:styleId="CarCar3">
    <w:name w:val="Car Car3"/>
    <w:rsid w:val="00E83FAB"/>
    <w:rPr>
      <w:rFonts w:ascii="Arial" w:eastAsia="MS Mincho" w:hAnsi="Arial" w:cs="Arial" w:hint="default"/>
      <w:sz w:val="36"/>
      <w:lang w:val="en-GB" w:eastAsia="en-US" w:bidi="ar-SA"/>
    </w:rPr>
  </w:style>
  <w:style w:type="character" w:customStyle="1" w:styleId="CarCar7">
    <w:name w:val="Car Car7"/>
    <w:rsid w:val="00E83F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3F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3FAB"/>
    <w:rPr>
      <w:b/>
      <w:bCs w:val="0"/>
      <w:lang w:val="en-GB" w:eastAsia="ja-JP" w:bidi="ar-SA"/>
    </w:rPr>
  </w:style>
  <w:style w:type="character" w:customStyle="1" w:styleId="CarCar6">
    <w:name w:val="Car Car6"/>
    <w:rsid w:val="00E83F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3FAB"/>
    <w:rPr>
      <w:lang w:val="en-GB" w:eastAsia="ja-JP" w:bidi="ar-SA"/>
    </w:rPr>
  </w:style>
  <w:style w:type="character" w:customStyle="1" w:styleId="T1Char6">
    <w:name w:val="T1 Char6"/>
    <w:aliases w:val="Header 6 Char Char6"/>
    <w:rsid w:val="00E83FAB"/>
  </w:style>
  <w:style w:type="character" w:customStyle="1" w:styleId="capChar5">
    <w:name w:val="cap Char5"/>
    <w:aliases w:val="cap Char Char5,Caption Char Char4,Caption Char1 Char Char4,cap Char Char1 Char4,Caption Char Char1 Char Char4,cap Char2 Char Char Char4"/>
    <w:rsid w:val="00E83FAB"/>
    <w:rPr>
      <w:b/>
      <w:bCs w:val="0"/>
      <w:lang w:val="en-GB" w:eastAsia="en-US" w:bidi="ar-SA"/>
    </w:rPr>
  </w:style>
  <w:style w:type="character" w:customStyle="1" w:styleId="Head2AZchn">
    <w:name w:val="Head2A Zchn"/>
    <w:aliases w:val="2 Zchn,H2 Zchn,h2 Zchn,DO NOT USE_h2 Zchn,h21 Zchn,UNDERRUBRIK 1-2 Zchn Zchn"/>
    <w:rsid w:val="00E83F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3F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3F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3FAB"/>
    <w:rPr>
      <w:rFonts w:ascii="Arial" w:hAnsi="Arial" w:cs="Arial" w:hint="default"/>
      <w:sz w:val="22"/>
      <w:lang w:val="en-GB" w:eastAsia="en-GB" w:bidi="ar-SA"/>
    </w:rPr>
  </w:style>
  <w:style w:type="character" w:customStyle="1" w:styleId="T1Zchn">
    <w:name w:val="T1 Zchn"/>
    <w:aliases w:val="Header 6 Zchn Zchn"/>
    <w:rsid w:val="00E83FAB"/>
  </w:style>
  <w:style w:type="character" w:customStyle="1" w:styleId="capChar3">
    <w:name w:val="cap Char3"/>
    <w:aliases w:val="cap Char Char3,Caption Char Char2,Caption Char1 Char Char2,cap Char Char1 Char2,Caption Char Char1 Char Char2,cap Char2 Char Char Char2"/>
    <w:rsid w:val="00E83FAB"/>
    <w:rPr>
      <w:rFonts w:ascii="Times New Roman" w:eastAsia="Batang" w:hAnsi="Times New Roman" w:cs="Times New Roman" w:hint="default"/>
      <w:b/>
      <w:bCs w:val="0"/>
      <w:lang w:val="en-GB"/>
    </w:rPr>
  </w:style>
  <w:style w:type="character" w:customStyle="1" w:styleId="Heading6Char2">
    <w:name w:val="Heading 6 Char2"/>
    <w:rsid w:val="00E83FAB"/>
  </w:style>
  <w:style w:type="character" w:customStyle="1" w:styleId="capChar4">
    <w:name w:val="cap Char4"/>
    <w:aliases w:val="cap Char Char4,Caption Char Char3,Caption Char1 Char Char3,cap Char Char1 Char3,Caption Char Char1 Char Char3,cap Char2 Char Char Char3"/>
    <w:rsid w:val="00E83FAB"/>
    <w:rPr>
      <w:rFonts w:ascii="Times New Roman" w:eastAsia="MS Mincho" w:hAnsi="Times New Roman" w:cs="Times New Roman" w:hint="default"/>
      <w:b/>
      <w:bCs w:val="0"/>
      <w:lang w:val="en-GB"/>
    </w:rPr>
  </w:style>
  <w:style w:type="character" w:customStyle="1" w:styleId="T1Char8">
    <w:name w:val="T1 Char8"/>
    <w:aliases w:val="Header 6 Char Char7"/>
    <w:rsid w:val="00E83F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3F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3FAB"/>
    <w:rPr>
      <w:rFonts w:ascii="Arial" w:hAnsi="Arial" w:cs="Arial" w:hint="default"/>
      <w:sz w:val="24"/>
      <w:szCs w:val="28"/>
      <w:lang w:val="en-GB" w:eastAsia="en-US"/>
    </w:rPr>
  </w:style>
  <w:style w:type="character" w:customStyle="1" w:styleId="T1Char7">
    <w:name w:val="T1 Char7"/>
    <w:aliases w:val="Header 6 Char Char8"/>
    <w:rsid w:val="00E83F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3F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3F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3FAB"/>
    <w:rPr>
      <w:rFonts w:ascii="Arial" w:hAnsi="Arial" w:cs="Arial" w:hint="default"/>
      <w:sz w:val="24"/>
      <w:szCs w:val="24"/>
      <w:lang w:val="en-GB" w:eastAsia="en-US" w:bidi="he-IL"/>
    </w:rPr>
  </w:style>
  <w:style w:type="character" w:customStyle="1" w:styleId="T1Char9">
    <w:name w:val="T1 Char9"/>
    <w:aliases w:val="Header 6 Char Char9"/>
    <w:rsid w:val="00E83FAB"/>
    <w:rPr>
      <w:rFonts w:ascii="Arial" w:hAnsi="Arial" w:cs="Arial" w:hint="default"/>
      <w:lang w:val="en-GB" w:eastAsia="en-US" w:bidi="he-IL"/>
    </w:rPr>
  </w:style>
  <w:style w:type="character" w:customStyle="1" w:styleId="CharChar210">
    <w:name w:val="Char Char210"/>
    <w:rsid w:val="00E83FA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3FAB"/>
    <w:rPr>
      <w:b/>
      <w:bCs w:val="0"/>
      <w:lang w:val="en-GB" w:eastAsia="en-US" w:bidi="ar-SA"/>
    </w:rPr>
  </w:style>
  <w:style w:type="character" w:customStyle="1" w:styleId="CharChar13">
    <w:name w:val="Char Char13"/>
    <w:semiHidden/>
    <w:rsid w:val="00E83FAB"/>
    <w:rPr>
      <w:rFonts w:ascii="SimSun" w:eastAsia="SimSun" w:hAnsi="SimSun" w:hint="eastAsia"/>
      <w:lang w:val="en-GB" w:eastAsia="en-US" w:bidi="ar-SA"/>
    </w:rPr>
  </w:style>
  <w:style w:type="character" w:customStyle="1" w:styleId="Absatz-Standardschriftart1">
    <w:name w:val="Absatz-Standardschriftart1"/>
    <w:rsid w:val="00E83FAB"/>
  </w:style>
  <w:style w:type="character" w:customStyle="1" w:styleId="Absatz-Standardschriftart2">
    <w:name w:val="Absatz-Standardschriftart2"/>
    <w:rsid w:val="00E83FAB"/>
  </w:style>
  <w:style w:type="character" w:customStyle="1" w:styleId="313">
    <w:name w:val="(文字) (文字)31"/>
    <w:rsid w:val="00E83FAB"/>
    <w:rPr>
      <w:rFonts w:ascii="MS Mincho" w:eastAsia="MS Mincho" w:hAnsi="MS Mincho" w:hint="eastAsia"/>
      <w:lang w:val="en-GB" w:eastAsia="ar-SA" w:bidi="ar-SA"/>
    </w:rPr>
  </w:style>
  <w:style w:type="character" w:customStyle="1" w:styleId="110">
    <w:name w:val="(文字) (文字)11"/>
    <w:rsid w:val="00E83FAB"/>
    <w:rPr>
      <w:rFonts w:ascii="MS Mincho" w:eastAsia="MS Mincho" w:hAnsi="MS Mincho" w:hint="eastAsia"/>
      <w:lang w:val="en-GB" w:eastAsia="ar-SA" w:bidi="ar-SA"/>
    </w:rPr>
  </w:style>
  <w:style w:type="character" w:customStyle="1" w:styleId="Absatz-Standardschriftart3">
    <w:name w:val="Absatz-Standardschriftart3"/>
    <w:rsid w:val="00E83FAB"/>
  </w:style>
  <w:style w:type="character" w:customStyle="1" w:styleId="hps">
    <w:name w:val="hps"/>
    <w:rsid w:val="00E83FAB"/>
  </w:style>
  <w:style w:type="character" w:customStyle="1" w:styleId="1f7">
    <w:name w:val="書式なし (文字)1"/>
    <w:rsid w:val="00E83FAB"/>
    <w:rPr>
      <w:rFonts w:ascii="MS Mincho" w:eastAsia="MS Mincho" w:hAnsi="Courier New" w:cs="Courier New" w:hint="eastAsia"/>
      <w:sz w:val="21"/>
      <w:szCs w:val="21"/>
      <w:lang w:val="en-GB" w:eastAsia="en-US"/>
    </w:rPr>
  </w:style>
  <w:style w:type="character" w:customStyle="1" w:styleId="1f8">
    <w:name w:val="文末脚注文字列 (文字)1"/>
    <w:rsid w:val="00E83FAB"/>
    <w:rPr>
      <w:rFonts w:ascii="Times New Roman" w:hAnsi="Times New Roman" w:cs="Times New Roman" w:hint="default"/>
      <w:lang w:val="en-GB" w:eastAsia="en-US"/>
    </w:rPr>
  </w:style>
  <w:style w:type="character" w:customStyle="1" w:styleId="8Char1">
    <w:name w:val="标题 8 Char1"/>
    <w:rsid w:val="00E83FAB"/>
    <w:rPr>
      <w:rFonts w:ascii="Arial" w:hAnsi="Arial" w:cs="Arial" w:hint="default"/>
      <w:sz w:val="36"/>
      <w:lang w:val="en-GB" w:eastAsia="en-US" w:bidi="ar-SA"/>
    </w:rPr>
  </w:style>
  <w:style w:type="character" w:customStyle="1" w:styleId="Char12">
    <w:name w:val="批注文字 Char1"/>
    <w:rsid w:val="00E83FAB"/>
    <w:rPr>
      <w:rFonts w:ascii="SimSun" w:eastAsia="SimSun" w:hAnsi="SimSun" w:hint="eastAsia"/>
      <w:lang w:eastAsia="en-US"/>
    </w:rPr>
  </w:style>
  <w:style w:type="character" w:customStyle="1" w:styleId="Char20">
    <w:name w:val="批注主题 Char2"/>
    <w:rsid w:val="00E83FAB"/>
    <w:rPr>
      <w:rFonts w:ascii="SimSun" w:eastAsia="SimSun" w:hAnsi="SimSun" w:hint="eastAsia"/>
      <w:b/>
      <w:bCs/>
      <w:lang w:eastAsia="en-US"/>
    </w:rPr>
  </w:style>
  <w:style w:type="character" w:customStyle="1" w:styleId="Char13">
    <w:name w:val="注释标题 Char1"/>
    <w:rsid w:val="00E83FAB"/>
    <w:rPr>
      <w:rFonts w:ascii="MS Mincho" w:eastAsia="MS Mincho" w:hAnsi="MS Mincho" w:hint="eastAsia"/>
      <w:lang w:eastAsia="en-US"/>
    </w:rPr>
  </w:style>
  <w:style w:type="character" w:customStyle="1" w:styleId="9Char1">
    <w:name w:val="标题 9 Char1"/>
    <w:rsid w:val="00E83FAB"/>
    <w:rPr>
      <w:rFonts w:ascii="Arial" w:hAnsi="Arial" w:cs="Arial" w:hint="default"/>
      <w:sz w:val="36"/>
      <w:lang w:val="en-GB"/>
    </w:rPr>
  </w:style>
  <w:style w:type="character" w:customStyle="1" w:styleId="Char14">
    <w:name w:val="文档结构图 Char1"/>
    <w:semiHidden/>
    <w:rsid w:val="00E83FAB"/>
    <w:rPr>
      <w:rFonts w:ascii="Tahoma" w:hAnsi="Tahoma" w:cs="Tahoma" w:hint="default"/>
      <w:shd w:val="clear" w:color="auto" w:fill="000080"/>
      <w:lang w:val="en-GB"/>
    </w:rPr>
  </w:style>
  <w:style w:type="character" w:customStyle="1" w:styleId="Char15">
    <w:name w:val="纯文本 Char1"/>
    <w:rsid w:val="00E83FAB"/>
    <w:rPr>
      <w:rFonts w:ascii="Courier New" w:eastAsia="SimSun" w:hAnsi="Courier New" w:cs="Courier New" w:hint="default"/>
      <w:lang w:val="nb-NO"/>
    </w:rPr>
  </w:style>
  <w:style w:type="character" w:customStyle="1" w:styleId="Char16">
    <w:name w:val="批注框文本 Char1"/>
    <w:uiPriority w:val="99"/>
    <w:rsid w:val="00E83FAB"/>
    <w:rPr>
      <w:rFonts w:ascii="Tahoma" w:hAnsi="Tahoma" w:cs="Tahoma" w:hint="default"/>
      <w:sz w:val="16"/>
      <w:szCs w:val="16"/>
      <w:lang w:val="en-GB"/>
    </w:rPr>
  </w:style>
  <w:style w:type="character" w:customStyle="1" w:styleId="Char17">
    <w:name w:val="尾注文本 Char1"/>
    <w:rsid w:val="00E83FAB"/>
    <w:rPr>
      <w:rFonts w:ascii="SimSun" w:eastAsia="SimSun" w:hAnsi="SimSun" w:hint="eastAsia"/>
      <w:lang w:val="en-GB"/>
    </w:rPr>
  </w:style>
  <w:style w:type="character" w:customStyle="1" w:styleId="Char18">
    <w:name w:val="正文文本缩进 Char1"/>
    <w:rsid w:val="00E83FAB"/>
    <w:rPr>
      <w:rFonts w:ascii="Batang" w:eastAsia="Batang" w:hAnsi="Batang" w:hint="eastAsia"/>
      <w:lang w:val="en-GB"/>
    </w:rPr>
  </w:style>
  <w:style w:type="character" w:customStyle="1" w:styleId="2Char1">
    <w:name w:val="正文文本 2 Char1"/>
    <w:rsid w:val="00E83FAB"/>
    <w:rPr>
      <w:rFonts w:ascii="CG Times (WN)" w:eastAsia="Malgun Gothic" w:hAnsi="CG Times (WN)" w:hint="default"/>
      <w:i/>
      <w:iCs w:val="0"/>
      <w:lang w:val="en-GB" w:eastAsia="ko-KR"/>
    </w:rPr>
  </w:style>
  <w:style w:type="character" w:customStyle="1" w:styleId="3Char1">
    <w:name w:val="正文文本 3 Char1"/>
    <w:rsid w:val="00E83FAB"/>
    <w:rPr>
      <w:rFonts w:ascii="CG Times (WN)" w:eastAsia="Osaka" w:hAnsi="CG Times (WN)" w:hint="default"/>
      <w:color w:val="000000"/>
      <w:lang w:val="en-GB" w:eastAsia="ko-KR"/>
    </w:rPr>
  </w:style>
  <w:style w:type="character" w:customStyle="1" w:styleId="2Char10">
    <w:name w:val="正文文本缩进 2 Char1"/>
    <w:rsid w:val="00E83FAB"/>
    <w:rPr>
      <w:rFonts w:ascii="CG Times (WN)" w:eastAsia="MS Mincho" w:hAnsi="CG Times (WN)" w:hint="default"/>
      <w:lang w:val="en-GB"/>
    </w:rPr>
  </w:style>
  <w:style w:type="character" w:customStyle="1" w:styleId="HTMLChar1">
    <w:name w:val="HTML 预设格式 Char1"/>
    <w:rsid w:val="00E83FAB"/>
    <w:rPr>
      <w:rFonts w:ascii="Courier New" w:eastAsia="MS Mincho" w:hAnsi="Courier New" w:cs="Courier New" w:hint="default"/>
      <w:lang w:val="en-GB"/>
    </w:rPr>
  </w:style>
  <w:style w:type="character" w:customStyle="1" w:styleId="h48">
    <w:name w:val="h48"/>
    <w:rsid w:val="00E83FAB"/>
    <w:rPr>
      <w:rFonts w:ascii="Arial" w:hAnsi="Arial" w:cs="Arial" w:hint="default"/>
      <w:sz w:val="24"/>
      <w:lang w:val="en-GB"/>
    </w:rPr>
  </w:style>
  <w:style w:type="character" w:customStyle="1" w:styleId="h510">
    <w:name w:val="h51"/>
    <w:rsid w:val="00E83FAB"/>
    <w:rPr>
      <w:rFonts w:ascii="Arial" w:eastAsia="SimSun" w:hAnsi="Arial" w:cs="Arial" w:hint="default"/>
      <w:sz w:val="22"/>
      <w:lang w:val="en-GB" w:eastAsia="en-US" w:bidi="ar-SA"/>
    </w:rPr>
  </w:style>
  <w:style w:type="character" w:customStyle="1" w:styleId="gt-baf-word-clickable1">
    <w:name w:val="gt-baf-word-clickable1"/>
    <w:rsid w:val="00E83FAB"/>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3FAB"/>
    <w:rPr>
      <w:rFonts w:ascii="Arial" w:hAnsi="Arial" w:cs="Arial" w:hint="default"/>
      <w:b/>
      <w:bCs w:val="0"/>
      <w:sz w:val="18"/>
      <w:lang w:val="en-GB" w:eastAsia="en-US"/>
    </w:rPr>
  </w:style>
  <w:style w:type="character" w:customStyle="1" w:styleId="Char21">
    <w:name w:val="메모 주제 Char2"/>
    <w:rsid w:val="00E83FAB"/>
    <w:rPr>
      <w:rFonts w:ascii="Times New Roman" w:eastAsia="Times New Roman" w:hAnsi="Times New Roman" w:cs="Times New Roman" w:hint="default"/>
      <w:b/>
      <w:bCs/>
      <w:lang w:val="en-GB" w:eastAsia="en-US"/>
    </w:rPr>
  </w:style>
  <w:style w:type="character" w:customStyle="1" w:styleId="searchcontent1">
    <w:name w:val="search_content1"/>
    <w:rsid w:val="00E83FAB"/>
    <w:rPr>
      <w:sz w:val="13"/>
      <w:szCs w:val="13"/>
    </w:rPr>
  </w:style>
  <w:style w:type="character" w:customStyle="1" w:styleId="1f9">
    <w:name w:val="純文字 字元1"/>
    <w:rsid w:val="00E83FAB"/>
    <w:rPr>
      <w:rFonts w:ascii="MingLiU" w:eastAsia="MingLiU" w:hAnsi="Courier New" w:cs="Courier New" w:hint="eastAsia"/>
      <w:sz w:val="24"/>
      <w:szCs w:val="24"/>
      <w:lang w:val="en-GB" w:eastAsia="en-US"/>
    </w:rPr>
  </w:style>
  <w:style w:type="character" w:customStyle="1" w:styleId="1fa">
    <w:name w:val="章節附註文字 字元1"/>
    <w:rsid w:val="00E83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3FAB"/>
    <w:rPr>
      <w:rFonts w:ascii="Arial" w:eastAsia="Times New Roman" w:hAnsi="Arial" w:cs="Arial" w:hint="default"/>
      <w:sz w:val="36"/>
      <w:lang w:val="en-GB" w:eastAsia="ja-JP" w:bidi="ar-SA"/>
    </w:rPr>
  </w:style>
  <w:style w:type="character" w:customStyle="1" w:styleId="CommentSubjectChar2">
    <w:name w:val="Comment Subject Char2"/>
    <w:rsid w:val="00E83FAB"/>
    <w:rPr>
      <w:rFonts w:ascii="Times New Roman" w:eastAsia="Times New Roman" w:hAnsi="Times New Roman" w:cs="Times New Roman" w:hint="default"/>
      <w:b/>
      <w:bCs/>
      <w:lang w:val="en-GB"/>
    </w:rPr>
  </w:style>
  <w:style w:type="character" w:customStyle="1" w:styleId="2f7">
    <w:name w:val="段落フォント2"/>
    <w:rsid w:val="00E83FAB"/>
  </w:style>
  <w:style w:type="character" w:customStyle="1" w:styleId="2f8">
    <w:name w:val="コメント参照2"/>
    <w:rsid w:val="00E83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3FAB"/>
    <w:rPr>
      <w:rFonts w:ascii="Arial" w:hAnsi="Arial" w:cs="Arial" w:hint="default"/>
      <w:sz w:val="36"/>
      <w:lang w:val="en-GB" w:eastAsia="en-US"/>
    </w:rPr>
  </w:style>
  <w:style w:type="character" w:customStyle="1" w:styleId="3f3">
    <w:name w:val="段落フォント3"/>
    <w:rsid w:val="00E83FAB"/>
  </w:style>
  <w:style w:type="character" w:customStyle="1" w:styleId="3f4">
    <w:name w:val="コメント参照3"/>
    <w:rsid w:val="00E83FAB"/>
    <w:rPr>
      <w:sz w:val="16"/>
    </w:rPr>
  </w:style>
  <w:style w:type="character" w:customStyle="1" w:styleId="CommentSubjectChar3">
    <w:name w:val="Comment Subject Char3"/>
    <w:rsid w:val="00E83FAB"/>
    <w:rPr>
      <w:rFonts w:ascii="Times New Roman" w:hAnsi="Times New Roman" w:cs="Times New Roman" w:hint="default"/>
      <w:b/>
      <w:bCs/>
      <w:lang w:val="en-GB" w:eastAsia="en-US"/>
    </w:rPr>
  </w:style>
  <w:style w:type="character" w:customStyle="1" w:styleId="1fb">
    <w:name w:val="吹き出し (文字)1"/>
    <w:uiPriority w:val="99"/>
    <w:semiHidden/>
    <w:rsid w:val="00E83FAB"/>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3FA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3FA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3FA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3FA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E83FA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83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E83F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83FAB"/>
    <w:rPr>
      <w:rFonts w:ascii="Arial" w:eastAsia="PMingLiU" w:hAnsi="Arial" w:cs="Arial" w:hint="default"/>
      <w:b/>
      <w:bCs/>
      <w:i/>
      <w:iCs/>
      <w:color w:val="4F81BD"/>
      <w:lang w:val="en-GB" w:eastAsia="en-US"/>
    </w:rPr>
  </w:style>
  <w:style w:type="character" w:customStyle="1" w:styleId="PlainTable35">
    <w:name w:val="Plain Table 35"/>
    <w:uiPriority w:val="19"/>
    <w:qFormat/>
    <w:rsid w:val="00E83FAB"/>
    <w:rPr>
      <w:i/>
      <w:iCs/>
      <w:color w:val="808080"/>
    </w:rPr>
  </w:style>
  <w:style w:type="character" w:customStyle="1" w:styleId="PlainTable45">
    <w:name w:val="Plain Table 45"/>
    <w:uiPriority w:val="21"/>
    <w:qFormat/>
    <w:rsid w:val="00E83FAB"/>
    <w:rPr>
      <w:b/>
      <w:bCs/>
      <w:i/>
      <w:iCs/>
      <w:color w:val="4F81BD"/>
    </w:rPr>
  </w:style>
  <w:style w:type="character" w:customStyle="1" w:styleId="PlainTable55">
    <w:name w:val="Plain Table 55"/>
    <w:uiPriority w:val="31"/>
    <w:qFormat/>
    <w:rsid w:val="00E83FAB"/>
    <w:rPr>
      <w:smallCaps/>
      <w:color w:val="C0504D"/>
      <w:u w:val="single"/>
    </w:rPr>
  </w:style>
  <w:style w:type="character" w:customStyle="1" w:styleId="TableGridLight5">
    <w:name w:val="Table Grid Light5"/>
    <w:uiPriority w:val="32"/>
    <w:qFormat/>
    <w:rsid w:val="00E83FAB"/>
    <w:rPr>
      <w:b/>
      <w:bCs/>
      <w:smallCaps/>
      <w:color w:val="C0504D"/>
      <w:spacing w:val="5"/>
      <w:u w:val="single"/>
    </w:rPr>
  </w:style>
  <w:style w:type="character" w:customStyle="1" w:styleId="GridTable1Light5">
    <w:name w:val="Grid Table 1 Light5"/>
    <w:uiPriority w:val="33"/>
    <w:qFormat/>
    <w:rsid w:val="00E83FAB"/>
    <w:rPr>
      <w:b/>
      <w:bCs/>
      <w:smallCaps/>
      <w:spacing w:val="5"/>
    </w:rPr>
  </w:style>
  <w:style w:type="character" w:customStyle="1" w:styleId="afd">
    <w:name w:val="註解文字 字元"/>
    <w:rsid w:val="00E83FAB"/>
    <w:rPr>
      <w:rFonts w:ascii="Times New Roman" w:eastAsia="Times New Roman" w:hAnsi="Times New Roman" w:cs="Times New Roman" w:hint="default"/>
      <w:lang w:val="en-GB"/>
    </w:rPr>
  </w:style>
  <w:style w:type="character" w:customStyle="1" w:styleId="1ff0">
    <w:name w:val="註解主旨 字元1"/>
    <w:rsid w:val="00E83FAB"/>
    <w:rPr>
      <w:b/>
      <w:bCs/>
      <w:lang w:val="en-GB" w:eastAsia="sv-SE"/>
    </w:rPr>
  </w:style>
  <w:style w:type="character" w:customStyle="1" w:styleId="NurTextZchn1">
    <w:name w:val="Nur Text Zchn1"/>
    <w:rsid w:val="00E83FAB"/>
    <w:rPr>
      <w:rFonts w:ascii="Courier New" w:hAnsi="Courier New" w:cs="Courier New" w:hint="default"/>
      <w:lang w:val="en-GB" w:eastAsia="en-US"/>
    </w:rPr>
  </w:style>
  <w:style w:type="character" w:customStyle="1" w:styleId="EndnotentextZchn1">
    <w:name w:val="Endnotentext Zchn1"/>
    <w:rsid w:val="00E83FAB"/>
    <w:rPr>
      <w:rFonts w:ascii="Times New Roman" w:hAnsi="Times New Roman" w:cs="Times New Roman" w:hint="default"/>
      <w:lang w:val="en-GB" w:eastAsia="en-US"/>
    </w:rPr>
  </w:style>
  <w:style w:type="character" w:customStyle="1" w:styleId="4f0">
    <w:name w:val="段落フォント4"/>
    <w:rsid w:val="00E83FAB"/>
  </w:style>
  <w:style w:type="character" w:customStyle="1" w:styleId="4f1">
    <w:name w:val="コメント参照4"/>
    <w:rsid w:val="00E83FAB"/>
    <w:rPr>
      <w:sz w:val="16"/>
    </w:rPr>
  </w:style>
  <w:style w:type="character" w:customStyle="1" w:styleId="Char19">
    <w:name w:val="글자만 Char1"/>
    <w:uiPriority w:val="99"/>
    <w:semiHidden/>
    <w:rsid w:val="00E83FAB"/>
    <w:rPr>
      <w:rFonts w:ascii="Malgun Gothic" w:eastAsia="Malgun Gothic" w:hAnsi="Courier New" w:cs="Courier New" w:hint="eastAsia"/>
      <w:lang w:val="en-GB" w:eastAsia="en-US"/>
    </w:rPr>
  </w:style>
  <w:style w:type="character" w:customStyle="1" w:styleId="Char1a">
    <w:name w:val="미주 텍스트 Char1"/>
    <w:uiPriority w:val="99"/>
    <w:semiHidden/>
    <w:rsid w:val="00E83FAB"/>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E83FAB"/>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E83FAB"/>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E83FAB"/>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E83FAB"/>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E83FA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3FAB"/>
  </w:style>
  <w:style w:type="character" w:customStyle="1" w:styleId="CommentSubjectChar4">
    <w:name w:val="Comment Subject Char4"/>
    <w:rsid w:val="00E83FAB"/>
    <w:rPr>
      <w:rFonts w:ascii="Times New Roman" w:hAnsi="Times New Roman" w:cs="Times New Roman" w:hint="default"/>
      <w:b/>
      <w:bCs/>
      <w:lang w:val="en-GB" w:eastAsia="en-US"/>
    </w:rPr>
  </w:style>
  <w:style w:type="character" w:customStyle="1" w:styleId="Char4">
    <w:name w:val="메모 주제 Char"/>
    <w:rsid w:val="00E83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3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3FAB"/>
    <w:rPr>
      <w:rFonts w:ascii="Times New Roman" w:hAnsi="Times New Roman" w:cs="Times New Roman" w:hint="default"/>
      <w:b/>
      <w:bCs w:val="0"/>
      <w:lang w:val="en-GB"/>
    </w:rPr>
  </w:style>
  <w:style w:type="character" w:customStyle="1" w:styleId="Absatz-Standardschriftart5">
    <w:name w:val="Absatz-Standardschriftart5"/>
    <w:rsid w:val="00E83FAB"/>
  </w:style>
  <w:style w:type="character" w:customStyle="1" w:styleId="PlainTable31">
    <w:name w:val="Plain Table 31"/>
    <w:uiPriority w:val="19"/>
    <w:qFormat/>
    <w:rsid w:val="00E83FAB"/>
    <w:rPr>
      <w:i/>
      <w:iCs/>
      <w:color w:val="808080"/>
    </w:rPr>
  </w:style>
  <w:style w:type="character" w:customStyle="1" w:styleId="PlainTable41">
    <w:name w:val="Plain Table 41"/>
    <w:uiPriority w:val="21"/>
    <w:qFormat/>
    <w:rsid w:val="00E83FAB"/>
    <w:rPr>
      <w:b/>
      <w:bCs/>
      <w:i/>
      <w:iCs/>
      <w:color w:val="4F81BD"/>
    </w:rPr>
  </w:style>
  <w:style w:type="character" w:customStyle="1" w:styleId="PlainTable51">
    <w:name w:val="Plain Table 51"/>
    <w:uiPriority w:val="31"/>
    <w:qFormat/>
    <w:rsid w:val="00E83FAB"/>
    <w:rPr>
      <w:smallCaps/>
      <w:color w:val="C0504D"/>
      <w:u w:val="single"/>
    </w:rPr>
  </w:style>
  <w:style w:type="character" w:customStyle="1" w:styleId="TableGridLight1">
    <w:name w:val="Table Grid Light1"/>
    <w:uiPriority w:val="32"/>
    <w:qFormat/>
    <w:rsid w:val="00E83FAB"/>
    <w:rPr>
      <w:b/>
      <w:bCs/>
      <w:smallCaps/>
      <w:color w:val="C0504D"/>
      <w:spacing w:val="5"/>
      <w:u w:val="single"/>
    </w:rPr>
  </w:style>
  <w:style w:type="character" w:customStyle="1" w:styleId="GridTable1Light1">
    <w:name w:val="Grid Table 1 Light1"/>
    <w:uiPriority w:val="33"/>
    <w:qFormat/>
    <w:rsid w:val="00E83FA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3FAB"/>
    <w:rPr>
      <w:rFonts w:ascii="Arial" w:eastAsia="MS Gothic" w:hAnsi="Arial" w:cs="Times New Roman" w:hint="default"/>
      <w:lang w:val="en-GB" w:eastAsia="en-US"/>
    </w:rPr>
  </w:style>
  <w:style w:type="character" w:customStyle="1" w:styleId="PlainTable32">
    <w:name w:val="Plain Table 32"/>
    <w:uiPriority w:val="19"/>
    <w:qFormat/>
    <w:rsid w:val="00E83FAB"/>
    <w:rPr>
      <w:i/>
      <w:iCs/>
      <w:color w:val="808080"/>
    </w:rPr>
  </w:style>
  <w:style w:type="character" w:customStyle="1" w:styleId="PlainTable42">
    <w:name w:val="Plain Table 42"/>
    <w:uiPriority w:val="21"/>
    <w:qFormat/>
    <w:rsid w:val="00E83FAB"/>
    <w:rPr>
      <w:b/>
      <w:bCs/>
      <w:i/>
      <w:iCs/>
      <w:color w:val="4F81BD"/>
    </w:rPr>
  </w:style>
  <w:style w:type="character" w:customStyle="1" w:styleId="PlainTable52">
    <w:name w:val="Plain Table 52"/>
    <w:uiPriority w:val="31"/>
    <w:qFormat/>
    <w:rsid w:val="00E83FAB"/>
    <w:rPr>
      <w:smallCaps/>
      <w:color w:val="C0504D"/>
      <w:u w:val="single"/>
    </w:rPr>
  </w:style>
  <w:style w:type="character" w:customStyle="1" w:styleId="TableGridLight2">
    <w:name w:val="Table Grid Light2"/>
    <w:uiPriority w:val="32"/>
    <w:qFormat/>
    <w:rsid w:val="00E83FAB"/>
    <w:rPr>
      <w:b/>
      <w:bCs/>
      <w:smallCaps/>
      <w:color w:val="C0504D"/>
      <w:spacing w:val="5"/>
      <w:u w:val="single"/>
    </w:rPr>
  </w:style>
  <w:style w:type="character" w:customStyle="1" w:styleId="GridTable1Light2">
    <w:name w:val="Grid Table 1 Light2"/>
    <w:uiPriority w:val="33"/>
    <w:qFormat/>
    <w:rsid w:val="00E83FAB"/>
    <w:rPr>
      <w:b/>
      <w:bCs/>
      <w:smallCaps/>
      <w:spacing w:val="5"/>
    </w:rPr>
  </w:style>
  <w:style w:type="character" w:customStyle="1" w:styleId="Absatz-Standardschriftart6">
    <w:name w:val="Absatz-Standardschriftart6"/>
    <w:rsid w:val="00E83FAB"/>
  </w:style>
  <w:style w:type="character" w:customStyle="1" w:styleId="PlainTable33">
    <w:name w:val="Plain Table 33"/>
    <w:uiPriority w:val="19"/>
    <w:qFormat/>
    <w:rsid w:val="00E83FAB"/>
    <w:rPr>
      <w:i/>
      <w:iCs/>
      <w:color w:val="808080"/>
    </w:rPr>
  </w:style>
  <w:style w:type="character" w:customStyle="1" w:styleId="PlainTable43">
    <w:name w:val="Plain Table 43"/>
    <w:uiPriority w:val="21"/>
    <w:qFormat/>
    <w:rsid w:val="00E83FAB"/>
    <w:rPr>
      <w:b/>
      <w:bCs/>
      <w:i/>
      <w:iCs/>
      <w:color w:val="4F81BD"/>
    </w:rPr>
  </w:style>
  <w:style w:type="character" w:customStyle="1" w:styleId="PlainTable53">
    <w:name w:val="Plain Table 53"/>
    <w:uiPriority w:val="31"/>
    <w:qFormat/>
    <w:rsid w:val="00E83FAB"/>
    <w:rPr>
      <w:smallCaps/>
      <w:color w:val="C0504D"/>
      <w:u w:val="single"/>
    </w:rPr>
  </w:style>
  <w:style w:type="character" w:customStyle="1" w:styleId="TableGridLight3">
    <w:name w:val="Table Grid Light3"/>
    <w:uiPriority w:val="32"/>
    <w:qFormat/>
    <w:rsid w:val="00E83FAB"/>
    <w:rPr>
      <w:b/>
      <w:bCs/>
      <w:smallCaps/>
      <w:color w:val="C0504D"/>
      <w:spacing w:val="5"/>
      <w:u w:val="single"/>
    </w:rPr>
  </w:style>
  <w:style w:type="character" w:customStyle="1" w:styleId="GridTable1Light3">
    <w:name w:val="Grid Table 1 Light3"/>
    <w:uiPriority w:val="33"/>
    <w:qFormat/>
    <w:rsid w:val="00E83FAB"/>
    <w:rPr>
      <w:b/>
      <w:bCs/>
      <w:smallCaps/>
      <w:spacing w:val="5"/>
    </w:rPr>
  </w:style>
  <w:style w:type="character" w:customStyle="1" w:styleId="Absatz-Standardschriftart7">
    <w:name w:val="Absatz-Standardschriftart7"/>
    <w:rsid w:val="00E83FAB"/>
  </w:style>
  <w:style w:type="character" w:customStyle="1" w:styleId="KommentarthemaZchn">
    <w:name w:val="Kommentarthema Zchn"/>
    <w:rsid w:val="00E83FAB"/>
    <w:rPr>
      <w:b/>
      <w:bCs/>
      <w:lang w:val="en-GB" w:eastAsia="en-US" w:bidi="ar-SA"/>
    </w:rPr>
  </w:style>
  <w:style w:type="character" w:customStyle="1" w:styleId="PlainTable34">
    <w:name w:val="Plain Table 34"/>
    <w:uiPriority w:val="19"/>
    <w:qFormat/>
    <w:rsid w:val="00E83FAB"/>
    <w:rPr>
      <w:i/>
      <w:iCs/>
      <w:color w:val="808080"/>
    </w:rPr>
  </w:style>
  <w:style w:type="character" w:customStyle="1" w:styleId="PlainTable44">
    <w:name w:val="Plain Table 44"/>
    <w:uiPriority w:val="21"/>
    <w:qFormat/>
    <w:rsid w:val="00E83FAB"/>
    <w:rPr>
      <w:b/>
      <w:bCs/>
      <w:i/>
      <w:iCs/>
      <w:color w:val="4F81BD"/>
    </w:rPr>
  </w:style>
  <w:style w:type="character" w:customStyle="1" w:styleId="PlainTable54">
    <w:name w:val="Plain Table 54"/>
    <w:uiPriority w:val="31"/>
    <w:qFormat/>
    <w:rsid w:val="00E83FAB"/>
    <w:rPr>
      <w:smallCaps/>
      <w:color w:val="C0504D"/>
      <w:u w:val="single"/>
    </w:rPr>
  </w:style>
  <w:style w:type="character" w:customStyle="1" w:styleId="TableGridLight4">
    <w:name w:val="Table Grid Light4"/>
    <w:uiPriority w:val="32"/>
    <w:qFormat/>
    <w:rsid w:val="00E83FAB"/>
    <w:rPr>
      <w:b/>
      <w:bCs/>
      <w:smallCaps/>
      <w:color w:val="C0504D"/>
      <w:spacing w:val="5"/>
      <w:u w:val="single"/>
    </w:rPr>
  </w:style>
  <w:style w:type="character" w:customStyle="1" w:styleId="GridTable1Light4">
    <w:name w:val="Grid Table 1 Light4"/>
    <w:uiPriority w:val="33"/>
    <w:qFormat/>
    <w:rsid w:val="00E83FAB"/>
    <w:rPr>
      <w:b/>
      <w:bCs/>
      <w:smallCaps/>
      <w:spacing w:val="5"/>
    </w:rPr>
  </w:style>
  <w:style w:type="character" w:customStyle="1" w:styleId="afe">
    <w:name w:val="コメント内容 (文字)"/>
    <w:rsid w:val="00E83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3FAB"/>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3F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3F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3F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3FAB"/>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3FAB"/>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3FAB"/>
    <w:rPr>
      <w:rFonts w:ascii="Times New Roman" w:eastAsia="Yu Mincho" w:hAnsi="Times New Roman" w:cs="Times New Roman" w:hint="default"/>
      <w:lang w:val="en-GB" w:eastAsia="en-US"/>
    </w:rPr>
  </w:style>
  <w:style w:type="character" w:customStyle="1" w:styleId="Char5">
    <w:name w:val="批注主题 Char"/>
    <w:rsid w:val="00E83FAB"/>
    <w:rPr>
      <w:b/>
      <w:bCs/>
      <w:lang w:val="en-GB" w:eastAsia="en-US" w:bidi="ar-SA"/>
    </w:rPr>
  </w:style>
  <w:style w:type="character" w:customStyle="1" w:styleId="1ff3">
    <w:name w:val="註解文字 字元1"/>
    <w:uiPriority w:val="99"/>
    <w:rsid w:val="00E83FAB"/>
    <w:rPr>
      <w:lang w:eastAsia="en-US"/>
    </w:rPr>
  </w:style>
  <w:style w:type="character" w:customStyle="1" w:styleId="5f0">
    <w:name w:val="段落フォント5"/>
    <w:rsid w:val="00E83FAB"/>
  </w:style>
  <w:style w:type="character" w:customStyle="1" w:styleId="5f1">
    <w:name w:val="コメント参照5"/>
    <w:rsid w:val="00E83FAB"/>
    <w:rPr>
      <w:sz w:val="16"/>
    </w:rPr>
  </w:style>
  <w:style w:type="character" w:customStyle="1" w:styleId="CharChar41">
    <w:name w:val="Char Char41"/>
    <w:rsid w:val="00E83FAB"/>
    <w:rPr>
      <w:rFonts w:ascii="Courier New" w:hAnsi="Courier New" w:cs="Courier New" w:hint="default"/>
      <w:lang w:val="nb-NO" w:eastAsia="ja-JP"/>
    </w:rPr>
  </w:style>
  <w:style w:type="character" w:customStyle="1" w:styleId="CharChar71">
    <w:name w:val="Char Char71"/>
    <w:rsid w:val="00E83FAB"/>
    <w:rPr>
      <w:rFonts w:ascii="Tahoma" w:hAnsi="Tahoma" w:cs="Tahoma" w:hint="default"/>
      <w:shd w:val="clear" w:color="auto" w:fill="000080"/>
      <w:lang w:val="en-GB" w:eastAsia="en-US"/>
    </w:rPr>
  </w:style>
  <w:style w:type="character" w:customStyle="1" w:styleId="CharChar101">
    <w:name w:val="Char Char101"/>
    <w:semiHidden/>
    <w:rsid w:val="00E83FAB"/>
    <w:rPr>
      <w:rFonts w:ascii="Times New Roman" w:hAnsi="Times New Roman" w:cs="Times New Roman" w:hint="default"/>
      <w:lang w:val="en-GB" w:eastAsia="en-US"/>
    </w:rPr>
  </w:style>
  <w:style w:type="character" w:customStyle="1" w:styleId="CharChar91">
    <w:name w:val="Char Char91"/>
    <w:rsid w:val="00E83FAB"/>
    <w:rPr>
      <w:rFonts w:ascii="Tahoma" w:hAnsi="Tahoma" w:cs="Tahoma" w:hint="default"/>
      <w:sz w:val="16"/>
      <w:lang w:val="en-GB" w:eastAsia="en-US"/>
    </w:rPr>
  </w:style>
  <w:style w:type="character" w:customStyle="1" w:styleId="CharChar81">
    <w:name w:val="Char Char81"/>
    <w:semiHidden/>
    <w:rsid w:val="00E83FAB"/>
    <w:rPr>
      <w:rFonts w:ascii="Times New Roman" w:hAnsi="Times New Roman" w:cs="Times New Roman" w:hint="default"/>
      <w:b/>
      <w:bCs w:val="0"/>
      <w:lang w:val="en-GB" w:eastAsia="en-US"/>
    </w:rPr>
  </w:style>
  <w:style w:type="character" w:customStyle="1" w:styleId="CharChar31">
    <w:name w:val="Char Char31"/>
    <w:rsid w:val="00E83FAB"/>
    <w:rPr>
      <w:rFonts w:ascii="Arial" w:hAnsi="Arial" w:cs="Arial" w:hint="default"/>
      <w:sz w:val="22"/>
      <w:lang w:val="en-GB" w:eastAsia="en-US" w:bidi="ar-SA"/>
    </w:rPr>
  </w:style>
  <w:style w:type="character" w:customStyle="1" w:styleId="CharChar51">
    <w:name w:val="Char Char51"/>
    <w:rsid w:val="00E83FAB"/>
    <w:rPr>
      <w:rFonts w:ascii="Arial" w:hAnsi="Arial" w:cs="Arial" w:hint="default"/>
      <w:sz w:val="28"/>
      <w:lang w:val="en-GB" w:eastAsia="en-US" w:bidi="ar-SA"/>
    </w:rPr>
  </w:style>
  <w:style w:type="character" w:customStyle="1" w:styleId="CharChar211">
    <w:name w:val="Char Char211"/>
    <w:rsid w:val="00E83FAB"/>
    <w:rPr>
      <w:rFonts w:ascii="Times New Roman" w:hAnsi="Times New Roman" w:cs="Times New Roman" w:hint="default"/>
      <w:lang w:val="en-GB" w:eastAsia="en-US"/>
    </w:rPr>
  </w:style>
  <w:style w:type="character" w:customStyle="1" w:styleId="CharChar61">
    <w:name w:val="Char Char61"/>
    <w:rsid w:val="00E83FAB"/>
    <w:rPr>
      <w:rFonts w:ascii="Arial" w:eastAsia="SimSun" w:hAnsi="Arial" w:cs="Arial" w:hint="default"/>
      <w:sz w:val="32"/>
      <w:lang w:val="en-GB" w:eastAsia="en-US" w:bidi="ar-SA"/>
    </w:rPr>
  </w:style>
  <w:style w:type="character" w:customStyle="1" w:styleId="CharChar161">
    <w:name w:val="Char Char161"/>
    <w:rsid w:val="00E83FAB"/>
    <w:rPr>
      <w:rFonts w:ascii="Arial" w:eastAsia="SimSun" w:hAnsi="Arial" w:cs="Arial" w:hint="default"/>
      <w:lang w:val="en-GB" w:eastAsia="en-US" w:bidi="ar-SA"/>
    </w:rPr>
  </w:style>
  <w:style w:type="character" w:customStyle="1" w:styleId="CharChar141">
    <w:name w:val="Char Char141"/>
    <w:rsid w:val="00E83FAB"/>
    <w:rPr>
      <w:rFonts w:ascii="Arial" w:eastAsia="SimSun" w:hAnsi="Arial" w:cs="Arial" w:hint="default"/>
      <w:sz w:val="36"/>
      <w:lang w:val="en-GB" w:eastAsia="en-US" w:bidi="ar-SA"/>
    </w:rPr>
  </w:style>
  <w:style w:type="character" w:customStyle="1" w:styleId="CharChar251">
    <w:name w:val="Char Char251"/>
    <w:rsid w:val="00E83FAB"/>
    <w:rPr>
      <w:rFonts w:ascii="Arial" w:hAnsi="Arial" w:cs="Arial" w:hint="default"/>
      <w:lang w:val="en-GB" w:eastAsia="en-US"/>
    </w:rPr>
  </w:style>
  <w:style w:type="character" w:customStyle="1" w:styleId="CharChar171">
    <w:name w:val="Char Char171"/>
    <w:rsid w:val="00E83FAB"/>
    <w:rPr>
      <w:rFonts w:ascii="Tahoma" w:hAnsi="Tahoma" w:cs="Tahoma" w:hint="default"/>
      <w:shd w:val="clear" w:color="auto" w:fill="000080"/>
      <w:lang w:val="en-GB" w:eastAsia="en-US"/>
    </w:rPr>
  </w:style>
  <w:style w:type="character" w:customStyle="1" w:styleId="CharChar191">
    <w:name w:val="Char Char191"/>
    <w:rsid w:val="00E83FAB"/>
    <w:rPr>
      <w:rFonts w:ascii="Times New Roman" w:hAnsi="Times New Roman" w:cs="Times New Roman" w:hint="default"/>
      <w:lang w:val="en-GB"/>
    </w:rPr>
  </w:style>
  <w:style w:type="character" w:customStyle="1" w:styleId="CharChar201">
    <w:name w:val="Char Char201"/>
    <w:rsid w:val="00E83FAB"/>
    <w:rPr>
      <w:rFonts w:ascii="Tahoma" w:hAnsi="Tahoma" w:cs="Tahoma" w:hint="default"/>
      <w:sz w:val="16"/>
      <w:szCs w:val="16"/>
      <w:lang w:val="en-GB" w:eastAsia="en-US"/>
    </w:rPr>
  </w:style>
  <w:style w:type="character" w:customStyle="1" w:styleId="CharChar301">
    <w:name w:val="Char Char301"/>
    <w:rsid w:val="00E83FAB"/>
    <w:rPr>
      <w:rFonts w:ascii="Arial" w:hAnsi="Arial" w:cs="Arial" w:hint="default"/>
      <w:lang w:val="en-GB" w:eastAsia="en-US"/>
    </w:rPr>
  </w:style>
  <w:style w:type="character" w:customStyle="1" w:styleId="CharChar291">
    <w:name w:val="Char Char291"/>
    <w:rsid w:val="00E83FAB"/>
    <w:rPr>
      <w:rFonts w:ascii="Arial" w:hAnsi="Arial" w:cs="Arial" w:hint="default"/>
      <w:sz w:val="36"/>
      <w:lang w:val="en-GB" w:eastAsia="en-US"/>
    </w:rPr>
  </w:style>
  <w:style w:type="character" w:customStyle="1" w:styleId="CharChar261">
    <w:name w:val="Char Char261"/>
    <w:rsid w:val="00E83FAB"/>
    <w:rPr>
      <w:rFonts w:ascii="Times New Roman" w:hAnsi="Times New Roman" w:cs="Times New Roman" w:hint="default"/>
      <w:lang w:val="en-GB" w:eastAsia="en-US"/>
    </w:rPr>
  </w:style>
  <w:style w:type="character" w:customStyle="1" w:styleId="CharChar281">
    <w:name w:val="Char Char281"/>
    <w:rsid w:val="00E83FAB"/>
    <w:rPr>
      <w:rFonts w:ascii="Arial" w:hAnsi="Arial" w:cs="Arial" w:hint="default"/>
      <w:sz w:val="36"/>
      <w:lang w:val="en-GB" w:eastAsia="en-US"/>
    </w:rPr>
  </w:style>
  <w:style w:type="character" w:customStyle="1" w:styleId="CharChar271">
    <w:name w:val="Char Char271"/>
    <w:rsid w:val="00E83FAB"/>
    <w:rPr>
      <w:rFonts w:ascii="Arial" w:hAnsi="Arial" w:cs="Arial" w:hint="default"/>
      <w:b/>
      <w:bCs w:val="0"/>
      <w:i/>
      <w:iCs w:val="0"/>
      <w:noProof/>
      <w:sz w:val="18"/>
      <w:lang w:val="en-GB" w:eastAsia="en-US"/>
    </w:rPr>
  </w:style>
  <w:style w:type="character" w:customStyle="1" w:styleId="CharChar111">
    <w:name w:val="Char Char111"/>
    <w:rsid w:val="00E83FAB"/>
    <w:rPr>
      <w:lang w:val="en-GB" w:eastAsia="en-US" w:bidi="ar-SA"/>
    </w:rPr>
  </w:style>
  <w:style w:type="character" w:customStyle="1" w:styleId="ZchnZchn51">
    <w:name w:val="Zchn Zchn51"/>
    <w:rsid w:val="00E83FAB"/>
    <w:rPr>
      <w:rFonts w:ascii="Courier New" w:eastAsia="Batang" w:hAnsi="Courier New" w:cs="Courier New" w:hint="default"/>
      <w:lang w:val="nb-NO" w:eastAsia="en-US" w:bidi="ar-SA"/>
    </w:rPr>
  </w:style>
  <w:style w:type="character" w:customStyle="1" w:styleId="CharChar151">
    <w:name w:val="Char Char151"/>
    <w:rsid w:val="00E83FAB"/>
    <w:rPr>
      <w:rFonts w:ascii="Arial" w:hAnsi="Arial" w:cs="Arial" w:hint="default"/>
      <w:sz w:val="36"/>
      <w:lang w:val="en-GB"/>
    </w:rPr>
  </w:style>
  <w:style w:type="character" w:customStyle="1" w:styleId="CharChar131">
    <w:name w:val="Char Char131"/>
    <w:semiHidden/>
    <w:rsid w:val="00E83FAB"/>
    <w:rPr>
      <w:rFonts w:ascii="SimSun" w:eastAsia="SimSun" w:hAnsi="SimSun" w:hint="eastAsia"/>
      <w:lang w:val="en-GB" w:eastAsia="en-US" w:bidi="ar-SA"/>
    </w:rPr>
  </w:style>
  <w:style w:type="character" w:customStyle="1" w:styleId="Char6">
    <w:name w:val="日期 Char"/>
    <w:rsid w:val="00E83FAB"/>
    <w:rPr>
      <w:lang w:val="en-GB" w:eastAsia="en-US"/>
    </w:rPr>
  </w:style>
  <w:style w:type="character" w:customStyle="1" w:styleId="Char40">
    <w:name w:val="批注主题 Char4"/>
    <w:rsid w:val="00E83FAB"/>
    <w:rPr>
      <w:b/>
      <w:bCs/>
      <w:lang w:eastAsia="en-US"/>
    </w:rPr>
  </w:style>
  <w:style w:type="character" w:customStyle="1" w:styleId="Char22">
    <w:name w:val="日期 Char2"/>
    <w:rsid w:val="00E83FAB"/>
    <w:rPr>
      <w:rFonts w:ascii="Times New Roman" w:eastAsia="Times New Roman" w:hAnsi="Times New Roman" w:cs="Times New Roman" w:hint="default"/>
      <w:lang w:val="en-GB" w:eastAsia="en-US"/>
    </w:rPr>
  </w:style>
  <w:style w:type="table" w:styleId="TableClassic2">
    <w:name w:val="Table Classic 2"/>
    <w:basedOn w:val="TableNormal"/>
    <w:unhideWhenUsed/>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83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83FA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83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83FAB"/>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E83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83FAB"/>
    <w:rPr>
      <w:rFonts w:ascii="Times New Roman" w:eastAsia="PMingLiU" w:hAnsi="Times New Roman"/>
      <w:lang w:val="en-GB" w:eastAsia="en-GB"/>
    </w:rPr>
    <w:tblPr>
      <w:tblInd w:w="0" w:type="nil"/>
    </w:tblPr>
  </w:style>
  <w:style w:type="table" w:customStyle="1" w:styleId="TableGrid11">
    <w:name w:val="Table Grid11"/>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83FA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83F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E83FAB"/>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E83FAB"/>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83FAB"/>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83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3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83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3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E83FAB"/>
    <w:pPr>
      <w:tabs>
        <w:tab w:val="left" w:pos="360"/>
      </w:tabs>
      <w:ind w:left="360" w:hanging="360"/>
    </w:pPr>
  </w:style>
  <w:style w:type="paragraph" w:customStyle="1" w:styleId="Heading3Underrubrik2H3">
    <w:name w:val="Heading 3.Underrubrik2.H3"/>
    <w:basedOn w:val="Heading2Head2A2"/>
    <w:next w:val="Normal"/>
    <w:rsid w:val="00E83FAB"/>
    <w:pPr>
      <w:spacing w:before="120"/>
      <w:outlineLvl w:val="2"/>
    </w:pPr>
    <w:rPr>
      <w:sz w:val="28"/>
    </w:rPr>
  </w:style>
  <w:style w:type="paragraph" w:customStyle="1" w:styleId="textintend1">
    <w:name w:val="text intend 1"/>
    <w:basedOn w:val="text"/>
    <w:rsid w:val="00E83FAB"/>
    <w:pPr>
      <w:widowControl/>
      <w:tabs>
        <w:tab w:val="left" w:pos="992"/>
      </w:tabs>
      <w:spacing w:after="120"/>
      <w:ind w:left="992" w:hanging="425"/>
    </w:pPr>
    <w:rPr>
      <w:rFonts w:eastAsia="MS Mincho"/>
      <w:lang w:val="en-US"/>
    </w:rPr>
  </w:style>
  <w:style w:type="paragraph" w:customStyle="1" w:styleId="textintend2">
    <w:name w:val="text intend 2"/>
    <w:basedOn w:val="text"/>
    <w:rsid w:val="00E83FAB"/>
    <w:pPr>
      <w:widowControl/>
      <w:tabs>
        <w:tab w:val="left" w:pos="1418"/>
      </w:tabs>
      <w:spacing w:after="120"/>
      <w:ind w:left="1418" w:hanging="426"/>
    </w:pPr>
    <w:rPr>
      <w:rFonts w:eastAsia="MS Mincho"/>
      <w:lang w:val="en-US"/>
    </w:rPr>
  </w:style>
  <w:style w:type="paragraph" w:customStyle="1" w:styleId="TAH8pt">
    <w:name w:val="TAH + 8 pt"/>
    <w:basedOn w:val="TAH"/>
    <w:rsid w:val="00E83FAB"/>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E83FAB"/>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E83FAB"/>
    <w:pPr>
      <w:numPr>
        <w:numId w:val="21"/>
      </w:numPr>
    </w:pPr>
  </w:style>
  <w:style w:type="numbering" w:customStyle="1" w:styleId="SGS">
    <w:name w:val="SGS"/>
    <w:uiPriority w:val="99"/>
    <w:rsid w:val="00E83FAB"/>
    <w:pPr>
      <w:numPr>
        <w:numId w:val="22"/>
      </w:numPr>
    </w:pPr>
  </w:style>
  <w:style w:type="numbering" w:customStyle="1" w:styleId="Style1">
    <w:name w:val="Style1"/>
    <w:uiPriority w:val="99"/>
    <w:rsid w:val="00E83FAB"/>
    <w:pPr>
      <w:numPr>
        <w:numId w:val="23"/>
      </w:numPr>
    </w:pPr>
  </w:style>
  <w:style w:type="numbering" w:customStyle="1" w:styleId="Style11">
    <w:name w:val="Style11"/>
    <w:uiPriority w:val="99"/>
    <w:rsid w:val="00E83FAB"/>
    <w:pPr>
      <w:numPr>
        <w:numId w:val="24"/>
      </w:numPr>
    </w:pPr>
  </w:style>
  <w:style w:type="character" w:styleId="UnresolvedMention">
    <w:name w:val="Unresolved Mention"/>
    <w:uiPriority w:val="99"/>
    <w:semiHidden/>
    <w:unhideWhenUsed/>
    <w:rsid w:val="00205017"/>
    <w:rPr>
      <w:color w:val="808080"/>
      <w:shd w:val="clear" w:color="auto" w:fill="E6E6E6"/>
    </w:rPr>
  </w:style>
  <w:style w:type="character" w:styleId="HTMLAcronym">
    <w:name w:val="HTML Acronym"/>
    <w:uiPriority w:val="99"/>
    <w:unhideWhenUsed/>
    <w:rsid w:val="00205017"/>
  </w:style>
  <w:style w:type="character" w:styleId="PageNumber">
    <w:name w:val="page number"/>
    <w:basedOn w:val="DefaultParagraphFont"/>
    <w:rsid w:val="00205017"/>
  </w:style>
  <w:style w:type="character" w:styleId="Strong">
    <w:name w:val="Strong"/>
    <w:aliases w:val="Level 2"/>
    <w:qFormat/>
    <w:rsid w:val="00205017"/>
    <w:rPr>
      <w:b/>
      <w:bCs/>
    </w:rPr>
  </w:style>
  <w:style w:type="table" w:customStyle="1" w:styleId="Tabellengitternetz1">
    <w:name w:val="Tabellengitternetz1"/>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50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205017"/>
  </w:style>
  <w:style w:type="table" w:customStyle="1" w:styleId="4f2">
    <w:name w:val="网格型4"/>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205017"/>
  </w:style>
  <w:style w:type="numbering" w:customStyle="1" w:styleId="1ff5">
    <w:name w:val="リストなし1"/>
    <w:next w:val="NoList"/>
    <w:uiPriority w:val="99"/>
    <w:semiHidden/>
    <w:unhideWhenUsed/>
    <w:rsid w:val="00205017"/>
  </w:style>
  <w:style w:type="table" w:customStyle="1" w:styleId="TableGrid5">
    <w:name w:val="Table Grid5"/>
    <w:basedOn w:val="TableNormal"/>
    <w:rsid w:val="002050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5017"/>
    <w:rPr>
      <w:rFonts w:ascii="Times New Roman" w:hAnsi="Times New Roman"/>
      <w:lang w:val="en-GB" w:eastAsia="en-GB"/>
    </w:rPr>
    <w:tblPr/>
  </w:style>
  <w:style w:type="table" w:customStyle="1" w:styleId="TableGrid21">
    <w:name w:val="Table Grid2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050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050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050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050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2050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2050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5017"/>
    <w:rPr>
      <w:rFonts w:ascii="Times New Roman" w:eastAsia="PMingLiU" w:hAnsi="Times New Roman"/>
      <w:lang w:val="en-GB" w:eastAsia="en-GB"/>
    </w:rPr>
    <w:tblPr/>
  </w:style>
  <w:style w:type="table" w:customStyle="1" w:styleId="TableGrid111">
    <w:name w:val="Table Grid11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50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50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50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050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205017"/>
    <w:rPr>
      <w:i/>
      <w:iCs/>
    </w:rPr>
  </w:style>
  <w:style w:type="numbering" w:customStyle="1" w:styleId="NoList2">
    <w:name w:val="No List2"/>
    <w:next w:val="NoList"/>
    <w:semiHidden/>
    <w:rsid w:val="00205017"/>
  </w:style>
  <w:style w:type="numbering" w:customStyle="1" w:styleId="NoList3">
    <w:name w:val="No List3"/>
    <w:next w:val="NoList"/>
    <w:semiHidden/>
    <w:rsid w:val="00205017"/>
  </w:style>
  <w:style w:type="numbering" w:customStyle="1" w:styleId="NoList4">
    <w:name w:val="No List4"/>
    <w:next w:val="NoList"/>
    <w:semiHidden/>
    <w:rsid w:val="00205017"/>
  </w:style>
  <w:style w:type="numbering" w:customStyle="1" w:styleId="NoList5">
    <w:name w:val="No List5"/>
    <w:next w:val="NoList"/>
    <w:semiHidden/>
    <w:rsid w:val="00205017"/>
  </w:style>
  <w:style w:type="numbering" w:customStyle="1" w:styleId="NoList6">
    <w:name w:val="No List6"/>
    <w:next w:val="NoList"/>
    <w:semiHidden/>
    <w:rsid w:val="00205017"/>
  </w:style>
  <w:style w:type="numbering" w:customStyle="1" w:styleId="NoList7">
    <w:name w:val="No List7"/>
    <w:next w:val="NoList"/>
    <w:semiHidden/>
    <w:rsid w:val="00205017"/>
  </w:style>
  <w:style w:type="numbering" w:customStyle="1" w:styleId="NoList11">
    <w:name w:val="No List11"/>
    <w:next w:val="NoList"/>
    <w:semiHidden/>
    <w:rsid w:val="00205017"/>
  </w:style>
  <w:style w:type="numbering" w:customStyle="1" w:styleId="NoList21">
    <w:name w:val="No List21"/>
    <w:next w:val="NoList"/>
    <w:semiHidden/>
    <w:rsid w:val="00205017"/>
  </w:style>
  <w:style w:type="numbering" w:customStyle="1" w:styleId="NoList8">
    <w:name w:val="No List8"/>
    <w:next w:val="NoList"/>
    <w:semiHidden/>
    <w:rsid w:val="00205017"/>
  </w:style>
  <w:style w:type="numbering" w:customStyle="1" w:styleId="NoList12">
    <w:name w:val="No List12"/>
    <w:next w:val="NoList"/>
    <w:semiHidden/>
    <w:rsid w:val="00205017"/>
  </w:style>
  <w:style w:type="numbering" w:customStyle="1" w:styleId="NoList22">
    <w:name w:val="No List22"/>
    <w:next w:val="NoList"/>
    <w:semiHidden/>
    <w:rsid w:val="00205017"/>
  </w:style>
  <w:style w:type="numbering" w:customStyle="1" w:styleId="NoList9">
    <w:name w:val="No List9"/>
    <w:next w:val="NoList"/>
    <w:semiHidden/>
    <w:rsid w:val="00205017"/>
  </w:style>
  <w:style w:type="numbering" w:customStyle="1" w:styleId="NoList13">
    <w:name w:val="No List13"/>
    <w:next w:val="NoList"/>
    <w:semiHidden/>
    <w:rsid w:val="00205017"/>
  </w:style>
  <w:style w:type="numbering" w:customStyle="1" w:styleId="NoList23">
    <w:name w:val="No List23"/>
    <w:next w:val="NoList"/>
    <w:semiHidden/>
    <w:rsid w:val="00205017"/>
  </w:style>
  <w:style w:type="numbering" w:customStyle="1" w:styleId="NoList10">
    <w:name w:val="No List10"/>
    <w:next w:val="NoList"/>
    <w:semiHidden/>
    <w:rsid w:val="00205017"/>
  </w:style>
  <w:style w:type="numbering" w:customStyle="1" w:styleId="NoList14">
    <w:name w:val="No List14"/>
    <w:next w:val="NoList"/>
    <w:semiHidden/>
    <w:rsid w:val="00205017"/>
  </w:style>
  <w:style w:type="numbering" w:customStyle="1" w:styleId="NoList24">
    <w:name w:val="No List24"/>
    <w:next w:val="NoList"/>
    <w:semiHidden/>
    <w:rsid w:val="00205017"/>
  </w:style>
  <w:style w:type="numbering" w:customStyle="1" w:styleId="NoList31">
    <w:name w:val="No List31"/>
    <w:next w:val="NoList"/>
    <w:semiHidden/>
    <w:rsid w:val="00205017"/>
  </w:style>
  <w:style w:type="numbering" w:customStyle="1" w:styleId="NoList41">
    <w:name w:val="No List41"/>
    <w:next w:val="NoList"/>
    <w:semiHidden/>
    <w:rsid w:val="00205017"/>
  </w:style>
  <w:style w:type="numbering" w:customStyle="1" w:styleId="NoList51">
    <w:name w:val="No List51"/>
    <w:next w:val="NoList"/>
    <w:semiHidden/>
    <w:rsid w:val="00205017"/>
  </w:style>
  <w:style w:type="numbering" w:customStyle="1" w:styleId="NoList15">
    <w:name w:val="No List15"/>
    <w:next w:val="NoList"/>
    <w:semiHidden/>
    <w:rsid w:val="00205017"/>
  </w:style>
  <w:style w:type="numbering" w:customStyle="1" w:styleId="NoList16">
    <w:name w:val="No List16"/>
    <w:next w:val="NoList"/>
    <w:semiHidden/>
    <w:rsid w:val="00205017"/>
  </w:style>
  <w:style w:type="numbering" w:customStyle="1" w:styleId="112">
    <w:name w:val="无列表11"/>
    <w:next w:val="NoList"/>
    <w:semiHidden/>
    <w:rsid w:val="00205017"/>
  </w:style>
  <w:style w:type="numbering" w:customStyle="1" w:styleId="1ff6">
    <w:name w:val="목록 없음1"/>
    <w:next w:val="NoList"/>
    <w:semiHidden/>
    <w:unhideWhenUsed/>
    <w:rsid w:val="00205017"/>
  </w:style>
  <w:style w:type="numbering" w:customStyle="1" w:styleId="2f9">
    <w:name w:val="목록 없음2"/>
    <w:next w:val="NoList"/>
    <w:semiHidden/>
    <w:rsid w:val="00205017"/>
  </w:style>
  <w:style w:type="numbering" w:customStyle="1" w:styleId="NoList111">
    <w:name w:val="No List111"/>
    <w:next w:val="NoList"/>
    <w:semiHidden/>
    <w:rsid w:val="00205017"/>
  </w:style>
  <w:style w:type="numbering" w:customStyle="1" w:styleId="NoList17">
    <w:name w:val="No List17"/>
    <w:next w:val="NoList"/>
    <w:uiPriority w:val="99"/>
    <w:semiHidden/>
    <w:unhideWhenUsed/>
    <w:rsid w:val="00205017"/>
  </w:style>
  <w:style w:type="numbering" w:customStyle="1" w:styleId="120">
    <w:name w:val="无列表12"/>
    <w:next w:val="NoList"/>
    <w:semiHidden/>
    <w:rsid w:val="00205017"/>
  </w:style>
  <w:style w:type="numbering" w:customStyle="1" w:styleId="NoList18">
    <w:name w:val="No List18"/>
    <w:next w:val="NoList"/>
    <w:semiHidden/>
    <w:rsid w:val="00205017"/>
  </w:style>
  <w:style w:type="numbering" w:customStyle="1" w:styleId="113">
    <w:name w:val="リストなし11"/>
    <w:next w:val="NoList"/>
    <w:uiPriority w:val="99"/>
    <w:semiHidden/>
    <w:unhideWhenUsed/>
    <w:rsid w:val="00205017"/>
  </w:style>
  <w:style w:type="numbering" w:customStyle="1" w:styleId="NoList19">
    <w:name w:val="No List19"/>
    <w:next w:val="NoList"/>
    <w:uiPriority w:val="99"/>
    <w:semiHidden/>
    <w:unhideWhenUsed/>
    <w:rsid w:val="00205017"/>
  </w:style>
  <w:style w:type="numbering" w:customStyle="1" w:styleId="NoList110">
    <w:name w:val="No List110"/>
    <w:next w:val="NoList"/>
    <w:uiPriority w:val="99"/>
    <w:semiHidden/>
    <w:rsid w:val="00205017"/>
  </w:style>
  <w:style w:type="numbering" w:customStyle="1" w:styleId="130">
    <w:name w:val="无列表13"/>
    <w:next w:val="NoList"/>
    <w:semiHidden/>
    <w:rsid w:val="00205017"/>
  </w:style>
  <w:style w:type="numbering" w:customStyle="1" w:styleId="122">
    <w:name w:val="リストなし12"/>
    <w:next w:val="NoList"/>
    <w:uiPriority w:val="99"/>
    <w:semiHidden/>
    <w:unhideWhenUsed/>
    <w:rsid w:val="00205017"/>
  </w:style>
  <w:style w:type="numbering" w:customStyle="1" w:styleId="NoList25">
    <w:name w:val="No List25"/>
    <w:next w:val="NoList"/>
    <w:uiPriority w:val="99"/>
    <w:semiHidden/>
    <w:rsid w:val="00205017"/>
  </w:style>
  <w:style w:type="numbering" w:customStyle="1" w:styleId="1110">
    <w:name w:val="无列表111"/>
    <w:next w:val="NoList"/>
    <w:semiHidden/>
    <w:rsid w:val="00205017"/>
  </w:style>
  <w:style w:type="numbering" w:customStyle="1" w:styleId="1111">
    <w:name w:val="リストなし111"/>
    <w:next w:val="NoList"/>
    <w:uiPriority w:val="99"/>
    <w:semiHidden/>
    <w:unhideWhenUsed/>
    <w:rsid w:val="00205017"/>
  </w:style>
  <w:style w:type="numbering" w:customStyle="1" w:styleId="NoList32">
    <w:name w:val="No List32"/>
    <w:next w:val="NoList"/>
    <w:uiPriority w:val="99"/>
    <w:semiHidden/>
    <w:unhideWhenUsed/>
    <w:rsid w:val="00205017"/>
  </w:style>
  <w:style w:type="table" w:customStyle="1" w:styleId="TableGrid13">
    <w:name w:val="Table Grid1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05017"/>
  </w:style>
  <w:style w:type="numbering" w:customStyle="1" w:styleId="1211">
    <w:name w:val="リストなし121"/>
    <w:next w:val="NoList"/>
    <w:uiPriority w:val="99"/>
    <w:semiHidden/>
    <w:unhideWhenUsed/>
    <w:rsid w:val="00205017"/>
  </w:style>
  <w:style w:type="numbering" w:customStyle="1" w:styleId="NoList112">
    <w:name w:val="No List112"/>
    <w:next w:val="NoList"/>
    <w:uiPriority w:val="99"/>
    <w:semiHidden/>
    <w:unhideWhenUsed/>
    <w:rsid w:val="00205017"/>
  </w:style>
  <w:style w:type="table" w:customStyle="1" w:styleId="Tabellengitternetz111">
    <w:name w:val="Tabellengitternetz1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05017"/>
  </w:style>
  <w:style w:type="numbering" w:customStyle="1" w:styleId="11111">
    <w:name w:val="リストなし1111"/>
    <w:next w:val="NoList"/>
    <w:uiPriority w:val="99"/>
    <w:semiHidden/>
    <w:unhideWhenUsed/>
    <w:rsid w:val="00205017"/>
  </w:style>
  <w:style w:type="numbering" w:customStyle="1" w:styleId="NoList42">
    <w:name w:val="No List42"/>
    <w:next w:val="NoList"/>
    <w:uiPriority w:val="99"/>
    <w:semiHidden/>
    <w:unhideWhenUsed/>
    <w:rsid w:val="00205017"/>
  </w:style>
  <w:style w:type="table" w:customStyle="1" w:styleId="Tabellengitternetz13">
    <w:name w:val="Tabellengitternetz1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05017"/>
  </w:style>
  <w:style w:type="table" w:customStyle="1" w:styleId="323">
    <w:name w:val="网格型3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05017"/>
  </w:style>
  <w:style w:type="numbering" w:customStyle="1" w:styleId="NoList121">
    <w:name w:val="No List121"/>
    <w:next w:val="NoList"/>
    <w:uiPriority w:val="99"/>
    <w:semiHidden/>
    <w:unhideWhenUsed/>
    <w:rsid w:val="00205017"/>
  </w:style>
  <w:style w:type="table" w:customStyle="1" w:styleId="TableGrid42">
    <w:name w:val="Table Grid4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050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5017"/>
  </w:style>
  <w:style w:type="table" w:customStyle="1" w:styleId="3110">
    <w:name w:val="网格型311"/>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050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05017"/>
  </w:style>
  <w:style w:type="table" w:customStyle="1" w:styleId="TableClassic211">
    <w:name w:val="Table Classic 211"/>
    <w:basedOn w:val="TableNormal"/>
    <w:next w:val="TableClassic2"/>
    <w:rsid w:val="002050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05017"/>
  </w:style>
  <w:style w:type="numbering" w:customStyle="1" w:styleId="NoList113">
    <w:name w:val="No List113"/>
    <w:next w:val="NoList"/>
    <w:uiPriority w:val="99"/>
    <w:semiHidden/>
    <w:rsid w:val="00205017"/>
  </w:style>
  <w:style w:type="numbering" w:customStyle="1" w:styleId="140">
    <w:name w:val="无列表14"/>
    <w:next w:val="NoList"/>
    <w:semiHidden/>
    <w:rsid w:val="00205017"/>
  </w:style>
  <w:style w:type="numbering" w:customStyle="1" w:styleId="141">
    <w:name w:val="リストなし14"/>
    <w:next w:val="NoList"/>
    <w:uiPriority w:val="99"/>
    <w:semiHidden/>
    <w:unhideWhenUsed/>
    <w:rsid w:val="00205017"/>
  </w:style>
  <w:style w:type="numbering" w:customStyle="1" w:styleId="NoList26">
    <w:name w:val="No List26"/>
    <w:next w:val="NoList"/>
    <w:uiPriority w:val="99"/>
    <w:semiHidden/>
    <w:rsid w:val="00205017"/>
  </w:style>
  <w:style w:type="numbering" w:customStyle="1" w:styleId="1130">
    <w:name w:val="无列表113"/>
    <w:next w:val="NoList"/>
    <w:semiHidden/>
    <w:rsid w:val="00205017"/>
  </w:style>
  <w:style w:type="numbering" w:customStyle="1" w:styleId="1131">
    <w:name w:val="リストなし113"/>
    <w:next w:val="NoList"/>
    <w:uiPriority w:val="99"/>
    <w:semiHidden/>
    <w:unhideWhenUsed/>
    <w:rsid w:val="00205017"/>
  </w:style>
  <w:style w:type="numbering" w:customStyle="1" w:styleId="NoList33">
    <w:name w:val="No List33"/>
    <w:next w:val="NoList"/>
    <w:uiPriority w:val="99"/>
    <w:semiHidden/>
    <w:unhideWhenUsed/>
    <w:rsid w:val="00205017"/>
  </w:style>
  <w:style w:type="numbering" w:customStyle="1" w:styleId="1220">
    <w:name w:val="无列表122"/>
    <w:next w:val="NoList"/>
    <w:semiHidden/>
    <w:rsid w:val="00205017"/>
  </w:style>
  <w:style w:type="numbering" w:customStyle="1" w:styleId="1221">
    <w:name w:val="リストなし122"/>
    <w:next w:val="NoList"/>
    <w:uiPriority w:val="99"/>
    <w:semiHidden/>
    <w:unhideWhenUsed/>
    <w:rsid w:val="00205017"/>
  </w:style>
  <w:style w:type="numbering" w:customStyle="1" w:styleId="NoList114">
    <w:name w:val="No List114"/>
    <w:next w:val="NoList"/>
    <w:uiPriority w:val="99"/>
    <w:semiHidden/>
    <w:unhideWhenUsed/>
    <w:rsid w:val="00205017"/>
  </w:style>
  <w:style w:type="table" w:customStyle="1" w:styleId="TableGrid412">
    <w:name w:val="Table Grid41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05017"/>
  </w:style>
  <w:style w:type="numbering" w:customStyle="1" w:styleId="11120">
    <w:name w:val="リストなし1112"/>
    <w:next w:val="NoList"/>
    <w:uiPriority w:val="99"/>
    <w:semiHidden/>
    <w:unhideWhenUsed/>
    <w:rsid w:val="00205017"/>
  </w:style>
  <w:style w:type="numbering" w:customStyle="1" w:styleId="NoList43">
    <w:name w:val="No List43"/>
    <w:next w:val="NoList"/>
    <w:uiPriority w:val="99"/>
    <w:semiHidden/>
    <w:unhideWhenUsed/>
    <w:rsid w:val="00205017"/>
  </w:style>
  <w:style w:type="table" w:customStyle="1" w:styleId="TableGrid62">
    <w:name w:val="Table Grid62"/>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5017"/>
  </w:style>
  <w:style w:type="numbering" w:customStyle="1" w:styleId="1310">
    <w:name w:val="リストなし131"/>
    <w:next w:val="NoList"/>
    <w:uiPriority w:val="99"/>
    <w:semiHidden/>
    <w:unhideWhenUsed/>
    <w:rsid w:val="00205017"/>
  </w:style>
  <w:style w:type="numbering" w:customStyle="1" w:styleId="NoList122">
    <w:name w:val="No List122"/>
    <w:next w:val="NoList"/>
    <w:uiPriority w:val="99"/>
    <w:semiHidden/>
    <w:unhideWhenUsed/>
    <w:rsid w:val="00205017"/>
  </w:style>
  <w:style w:type="numbering" w:customStyle="1" w:styleId="11210">
    <w:name w:val="无列表1121"/>
    <w:next w:val="NoList"/>
    <w:semiHidden/>
    <w:rsid w:val="00205017"/>
  </w:style>
  <w:style w:type="numbering" w:customStyle="1" w:styleId="11211">
    <w:name w:val="リストなし1121"/>
    <w:next w:val="NoList"/>
    <w:uiPriority w:val="99"/>
    <w:semiHidden/>
    <w:unhideWhenUsed/>
    <w:rsid w:val="00205017"/>
  </w:style>
  <w:style w:type="numbering" w:customStyle="1" w:styleId="NoList27">
    <w:name w:val="No List27"/>
    <w:next w:val="NoList"/>
    <w:uiPriority w:val="99"/>
    <w:semiHidden/>
    <w:unhideWhenUsed/>
    <w:rsid w:val="00205017"/>
  </w:style>
  <w:style w:type="numbering" w:customStyle="1" w:styleId="NoList115">
    <w:name w:val="No List115"/>
    <w:next w:val="NoList"/>
    <w:uiPriority w:val="99"/>
    <w:semiHidden/>
    <w:rsid w:val="00205017"/>
  </w:style>
  <w:style w:type="numbering" w:customStyle="1" w:styleId="150">
    <w:name w:val="无列表15"/>
    <w:next w:val="NoList"/>
    <w:semiHidden/>
    <w:rsid w:val="00205017"/>
  </w:style>
  <w:style w:type="numbering" w:customStyle="1" w:styleId="151">
    <w:name w:val="リストなし15"/>
    <w:next w:val="NoList"/>
    <w:uiPriority w:val="99"/>
    <w:semiHidden/>
    <w:unhideWhenUsed/>
    <w:rsid w:val="00205017"/>
  </w:style>
  <w:style w:type="numbering" w:customStyle="1" w:styleId="NoList28">
    <w:name w:val="No List28"/>
    <w:next w:val="NoList"/>
    <w:uiPriority w:val="99"/>
    <w:semiHidden/>
    <w:rsid w:val="00205017"/>
  </w:style>
  <w:style w:type="numbering" w:customStyle="1" w:styleId="114">
    <w:name w:val="无列表114"/>
    <w:next w:val="NoList"/>
    <w:semiHidden/>
    <w:rsid w:val="00205017"/>
  </w:style>
  <w:style w:type="numbering" w:customStyle="1" w:styleId="1140">
    <w:name w:val="リストなし114"/>
    <w:next w:val="NoList"/>
    <w:uiPriority w:val="99"/>
    <w:semiHidden/>
    <w:unhideWhenUsed/>
    <w:rsid w:val="00205017"/>
  </w:style>
  <w:style w:type="numbering" w:customStyle="1" w:styleId="NoList34">
    <w:name w:val="No List34"/>
    <w:next w:val="NoList"/>
    <w:uiPriority w:val="99"/>
    <w:semiHidden/>
    <w:unhideWhenUsed/>
    <w:rsid w:val="00205017"/>
  </w:style>
  <w:style w:type="numbering" w:customStyle="1" w:styleId="123">
    <w:name w:val="无列表123"/>
    <w:next w:val="NoList"/>
    <w:semiHidden/>
    <w:rsid w:val="00205017"/>
  </w:style>
  <w:style w:type="numbering" w:customStyle="1" w:styleId="1230">
    <w:name w:val="リストなし123"/>
    <w:next w:val="NoList"/>
    <w:uiPriority w:val="99"/>
    <w:semiHidden/>
    <w:unhideWhenUsed/>
    <w:rsid w:val="00205017"/>
  </w:style>
  <w:style w:type="numbering" w:customStyle="1" w:styleId="NoList116">
    <w:name w:val="No List116"/>
    <w:next w:val="NoList"/>
    <w:uiPriority w:val="99"/>
    <w:semiHidden/>
    <w:unhideWhenUsed/>
    <w:rsid w:val="00205017"/>
  </w:style>
  <w:style w:type="table" w:customStyle="1" w:styleId="TableGrid413">
    <w:name w:val="Table Grid413"/>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05017"/>
  </w:style>
  <w:style w:type="numbering" w:customStyle="1" w:styleId="11130">
    <w:name w:val="リストなし1113"/>
    <w:next w:val="NoList"/>
    <w:uiPriority w:val="99"/>
    <w:semiHidden/>
    <w:unhideWhenUsed/>
    <w:rsid w:val="00205017"/>
  </w:style>
  <w:style w:type="numbering" w:customStyle="1" w:styleId="NoList44">
    <w:name w:val="No List44"/>
    <w:next w:val="NoList"/>
    <w:uiPriority w:val="99"/>
    <w:semiHidden/>
    <w:unhideWhenUsed/>
    <w:rsid w:val="00205017"/>
  </w:style>
  <w:style w:type="table" w:customStyle="1" w:styleId="TableGrid63">
    <w:name w:val="Table Grid63"/>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05017"/>
  </w:style>
  <w:style w:type="numbering" w:customStyle="1" w:styleId="1321">
    <w:name w:val="リストなし132"/>
    <w:next w:val="NoList"/>
    <w:uiPriority w:val="99"/>
    <w:semiHidden/>
    <w:unhideWhenUsed/>
    <w:rsid w:val="00205017"/>
  </w:style>
  <w:style w:type="numbering" w:customStyle="1" w:styleId="NoList123">
    <w:name w:val="No List123"/>
    <w:next w:val="NoList"/>
    <w:uiPriority w:val="99"/>
    <w:semiHidden/>
    <w:unhideWhenUsed/>
    <w:rsid w:val="00205017"/>
  </w:style>
  <w:style w:type="numbering" w:customStyle="1" w:styleId="1122">
    <w:name w:val="无列表1122"/>
    <w:next w:val="NoList"/>
    <w:semiHidden/>
    <w:rsid w:val="00205017"/>
  </w:style>
  <w:style w:type="numbering" w:customStyle="1" w:styleId="11220">
    <w:name w:val="リストなし1122"/>
    <w:next w:val="NoList"/>
    <w:uiPriority w:val="99"/>
    <w:semiHidden/>
    <w:unhideWhenUsed/>
    <w:rsid w:val="00205017"/>
  </w:style>
  <w:style w:type="numbering" w:customStyle="1" w:styleId="NoList29">
    <w:name w:val="No List29"/>
    <w:next w:val="NoList"/>
    <w:uiPriority w:val="99"/>
    <w:semiHidden/>
    <w:unhideWhenUsed/>
    <w:rsid w:val="00205017"/>
  </w:style>
  <w:style w:type="numbering" w:customStyle="1" w:styleId="NoList117">
    <w:name w:val="No List117"/>
    <w:next w:val="NoList"/>
    <w:uiPriority w:val="99"/>
    <w:semiHidden/>
    <w:rsid w:val="00205017"/>
  </w:style>
  <w:style w:type="numbering" w:customStyle="1" w:styleId="160">
    <w:name w:val="无列表16"/>
    <w:next w:val="NoList"/>
    <w:semiHidden/>
    <w:rsid w:val="00205017"/>
  </w:style>
  <w:style w:type="numbering" w:customStyle="1" w:styleId="161">
    <w:name w:val="リストなし16"/>
    <w:next w:val="NoList"/>
    <w:uiPriority w:val="99"/>
    <w:semiHidden/>
    <w:unhideWhenUsed/>
    <w:rsid w:val="00205017"/>
  </w:style>
  <w:style w:type="numbering" w:customStyle="1" w:styleId="NoList210">
    <w:name w:val="No List210"/>
    <w:next w:val="NoList"/>
    <w:uiPriority w:val="99"/>
    <w:semiHidden/>
    <w:rsid w:val="00205017"/>
  </w:style>
  <w:style w:type="numbering" w:customStyle="1" w:styleId="115">
    <w:name w:val="无列表115"/>
    <w:next w:val="NoList"/>
    <w:semiHidden/>
    <w:rsid w:val="00205017"/>
  </w:style>
  <w:style w:type="numbering" w:customStyle="1" w:styleId="1150">
    <w:name w:val="リストなし115"/>
    <w:next w:val="NoList"/>
    <w:uiPriority w:val="99"/>
    <w:semiHidden/>
    <w:unhideWhenUsed/>
    <w:rsid w:val="00205017"/>
  </w:style>
  <w:style w:type="numbering" w:customStyle="1" w:styleId="NoList35">
    <w:name w:val="No List35"/>
    <w:next w:val="NoList"/>
    <w:uiPriority w:val="99"/>
    <w:semiHidden/>
    <w:unhideWhenUsed/>
    <w:rsid w:val="00205017"/>
  </w:style>
  <w:style w:type="numbering" w:customStyle="1" w:styleId="124">
    <w:name w:val="无列表124"/>
    <w:next w:val="NoList"/>
    <w:semiHidden/>
    <w:rsid w:val="00205017"/>
  </w:style>
  <w:style w:type="numbering" w:customStyle="1" w:styleId="1240">
    <w:name w:val="リストなし124"/>
    <w:next w:val="NoList"/>
    <w:uiPriority w:val="99"/>
    <w:semiHidden/>
    <w:unhideWhenUsed/>
    <w:rsid w:val="00205017"/>
  </w:style>
  <w:style w:type="numbering" w:customStyle="1" w:styleId="NoList118">
    <w:name w:val="No List118"/>
    <w:next w:val="NoList"/>
    <w:uiPriority w:val="99"/>
    <w:semiHidden/>
    <w:unhideWhenUsed/>
    <w:rsid w:val="00205017"/>
  </w:style>
  <w:style w:type="table" w:customStyle="1" w:styleId="TableGrid414">
    <w:name w:val="Table Grid414"/>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05017"/>
  </w:style>
  <w:style w:type="numbering" w:customStyle="1" w:styleId="11140">
    <w:name w:val="リストなし1114"/>
    <w:next w:val="NoList"/>
    <w:uiPriority w:val="99"/>
    <w:semiHidden/>
    <w:unhideWhenUsed/>
    <w:rsid w:val="00205017"/>
  </w:style>
  <w:style w:type="numbering" w:customStyle="1" w:styleId="NoList45">
    <w:name w:val="No List45"/>
    <w:next w:val="NoList"/>
    <w:uiPriority w:val="99"/>
    <w:semiHidden/>
    <w:unhideWhenUsed/>
    <w:rsid w:val="00205017"/>
  </w:style>
  <w:style w:type="table" w:customStyle="1" w:styleId="TableGrid64">
    <w:name w:val="Table Grid64"/>
    <w:basedOn w:val="TableNormal"/>
    <w:next w:val="TableGrid"/>
    <w:rsid w:val="002050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05017"/>
  </w:style>
  <w:style w:type="numbering" w:customStyle="1" w:styleId="1330">
    <w:name w:val="リストなし133"/>
    <w:next w:val="NoList"/>
    <w:uiPriority w:val="99"/>
    <w:semiHidden/>
    <w:unhideWhenUsed/>
    <w:rsid w:val="00205017"/>
  </w:style>
  <w:style w:type="numbering" w:customStyle="1" w:styleId="NoList124">
    <w:name w:val="No List124"/>
    <w:next w:val="NoList"/>
    <w:uiPriority w:val="99"/>
    <w:semiHidden/>
    <w:unhideWhenUsed/>
    <w:rsid w:val="00205017"/>
  </w:style>
  <w:style w:type="numbering" w:customStyle="1" w:styleId="1123">
    <w:name w:val="无列表1123"/>
    <w:next w:val="NoList"/>
    <w:semiHidden/>
    <w:rsid w:val="00205017"/>
  </w:style>
  <w:style w:type="numbering" w:customStyle="1" w:styleId="11230">
    <w:name w:val="リストなし1123"/>
    <w:next w:val="NoList"/>
    <w:uiPriority w:val="99"/>
    <w:semiHidden/>
    <w:unhideWhenUsed/>
    <w:rsid w:val="00205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791942378">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12</Pages>
  <Words>2562</Words>
  <Characters>14607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175</cp:revision>
  <cp:lastPrinted>1899-12-31T23:00:00Z</cp:lastPrinted>
  <dcterms:created xsi:type="dcterms:W3CDTF">2021-04-07T08:59:00Z</dcterms:created>
  <dcterms:modified xsi:type="dcterms:W3CDTF">2021-05-26T15:55:00Z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