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82543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0E5C">
        <w:fldChar w:fldCharType="begin"/>
      </w:r>
      <w:r w:rsidR="001D0E5C">
        <w:instrText xml:space="preserve"> DOCPROPERTY  TSG/WGRef  \* MERGEFORMAT </w:instrText>
      </w:r>
      <w:r w:rsidR="001D0E5C">
        <w:fldChar w:fldCharType="separate"/>
      </w:r>
      <w:r w:rsidR="0027528A">
        <w:rPr>
          <w:b/>
          <w:noProof/>
          <w:sz w:val="24"/>
        </w:rPr>
        <w:t>RAN5</w:t>
      </w:r>
      <w:r w:rsidR="001D0E5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E5C">
        <w:fldChar w:fldCharType="begin"/>
      </w:r>
      <w:r w:rsidR="001D0E5C">
        <w:instrText xml:space="preserve"> DOCPROPERTY  MtgSeq  \* MERGEFORMAT </w:instrText>
      </w:r>
      <w:r w:rsidR="001D0E5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91-e</w:t>
      </w:r>
      <w:r w:rsidR="001D0E5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0E5C">
        <w:fldChar w:fldCharType="begin"/>
      </w:r>
      <w:r w:rsidR="001D0E5C">
        <w:instrText xml:space="preserve"> DOCPROPERTY  Tdoc#  \* MERGEFORMAT </w:instrText>
      </w:r>
      <w:r w:rsidR="001D0E5C">
        <w:fldChar w:fldCharType="separate"/>
      </w:r>
      <w:r w:rsidR="0093236C">
        <w:rPr>
          <w:b/>
          <w:i/>
          <w:noProof/>
          <w:sz w:val="28"/>
        </w:rPr>
        <w:t>R5-213213</w:t>
      </w:r>
      <w:r w:rsidR="001D0E5C">
        <w:rPr>
          <w:b/>
          <w:i/>
          <w:noProof/>
          <w:sz w:val="28"/>
        </w:rPr>
        <w:fldChar w:fldCharType="end"/>
      </w:r>
      <w:r w:rsidR="001D0E5C" w:rsidRPr="001D0E5C">
        <w:rPr>
          <w:b/>
          <w:i/>
          <w:noProof/>
          <w:sz w:val="28"/>
          <w:highlight w:val="yellow"/>
        </w:rPr>
        <w:t>r1</w:t>
      </w:r>
    </w:p>
    <w:p w14:paraId="7CB45193" w14:textId="3493A2DD" w:rsidR="001E41F3" w:rsidRDefault="001D0E5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17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528A">
        <w:rPr>
          <w:b/>
          <w:noProof/>
          <w:sz w:val="24"/>
        </w:rPr>
        <w:t>28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1D0E5C">
        <w:rPr>
          <w:b/>
          <w:noProof/>
          <w:sz w:val="24"/>
          <w:highlight w:val="yellow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34E41" w:rsidR="001E41F3" w:rsidRPr="00410371" w:rsidRDefault="001D0E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528A">
              <w:rPr>
                <w:b/>
                <w:noProof/>
                <w:sz w:val="28"/>
              </w:rPr>
              <w:t>38.5</w:t>
            </w:r>
            <w:r w:rsidR="00CA214B">
              <w:rPr>
                <w:b/>
                <w:noProof/>
                <w:sz w:val="28"/>
              </w:rPr>
              <w:t>21-</w:t>
            </w:r>
            <w:r w:rsidR="00B975C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498450" w:rsidR="001E41F3" w:rsidRPr="00410371" w:rsidRDefault="001D0E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81B85">
              <w:rPr>
                <w:b/>
                <w:noProof/>
                <w:sz w:val="28"/>
              </w:rPr>
              <w:t>1017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A9AB6" w:rsidR="001E41F3" w:rsidRPr="00410371" w:rsidRDefault="001D0E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646">
              <w:rPr>
                <w:b/>
                <w:noProof/>
                <w:sz w:val="28"/>
              </w:rPr>
              <w:t>1</w:t>
            </w:r>
            <w:r w:rsidR="00B975C5">
              <w:rPr>
                <w:b/>
                <w:noProof/>
                <w:sz w:val="28"/>
              </w:rPr>
              <w:t>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906BA4" w:rsidR="001E41F3" w:rsidRDefault="00A94BAD">
            <w:pPr>
              <w:pStyle w:val="CRCoverPage"/>
              <w:spacing w:after="0"/>
              <w:ind w:left="100"/>
              <w:rPr>
                <w:noProof/>
              </w:rPr>
            </w:pPr>
            <w:r>
              <w:t>FR2 TX test cases ETC applicability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D0687E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1D0E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528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3754F1" w:rsidR="001E41F3" w:rsidRDefault="001D0E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528A">
              <w:rPr>
                <w:noProof/>
              </w:rPr>
              <w:t>2021-0</w:t>
            </w:r>
            <w:r w:rsidR="00B975C5">
              <w:rPr>
                <w:noProof/>
              </w:rPr>
              <w:t>5</w:t>
            </w:r>
            <w:r w:rsidR="0027528A">
              <w:rPr>
                <w:noProof/>
              </w:rPr>
              <w:t>-</w:t>
            </w:r>
            <w:r w:rsidR="00B975C5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1D0E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52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C5B71" w:rsidR="001E41F3" w:rsidRDefault="001D0E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528A">
              <w:rPr>
                <w:noProof/>
              </w:rPr>
              <w:t>-1</w:t>
            </w:r>
            <w:r w:rsidR="00B975C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F03C" w:rsidR="00BF379A" w:rsidRPr="00BF379A" w:rsidRDefault="007B58AC" w:rsidP="00577D66">
            <w:pPr>
              <w:pStyle w:val="CRCoverPage"/>
              <w:spacing w:after="0"/>
              <w:rPr>
                <w:lang w:eastAsia="ja-JP"/>
              </w:rPr>
            </w:pPr>
            <w:r>
              <w:rPr>
                <w:noProof/>
              </w:rPr>
              <w:t>Some editor’s note remain about Extreme Temp</w:t>
            </w:r>
            <w:r w:rsidR="0046774B">
              <w:rPr>
                <w:noProof/>
              </w:rPr>
              <w:t>e</w:t>
            </w:r>
            <w:r>
              <w:rPr>
                <w:noProof/>
              </w:rPr>
              <w:t>rature conditions</w:t>
            </w:r>
            <w:r w:rsidR="0046774B">
              <w:rPr>
                <w:noProof/>
              </w:rPr>
              <w:t xml:space="preserve">. </w:t>
            </w:r>
            <w:r w:rsidR="00577D66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C714B" w14:textId="77777777" w:rsidR="007E6CEA" w:rsidRDefault="007E6CEA" w:rsidP="007E6CE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 reviewed for following test cases:</w:t>
            </w:r>
          </w:p>
          <w:p w14:paraId="205A606C" w14:textId="788DE37D" w:rsidR="00A43CC5" w:rsidRPr="00181B85" w:rsidRDefault="00A43CC5" w:rsidP="00A43CC5">
            <w:pPr>
              <w:pStyle w:val="H6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 w:rsidRPr="00181B85">
              <w:rPr>
                <w:sz w:val="18"/>
                <w:szCs w:val="18"/>
              </w:rPr>
              <w:t>6.2B.1.4_1.1.1</w:t>
            </w:r>
            <w:r w:rsidRPr="00181B85">
              <w:rPr>
                <w:sz w:val="18"/>
                <w:szCs w:val="18"/>
              </w:rPr>
              <w:tab/>
              <w:t>UE Maximum Output Power for Inter-Band EN-DC including FR2 (3 CCs) - EIRP and TRP</w:t>
            </w:r>
          </w:p>
          <w:p w14:paraId="6D88C417" w14:textId="38FB0746" w:rsidR="00A52BD4" w:rsidRPr="00181B85" w:rsidRDefault="00A52BD4" w:rsidP="00A52BD4">
            <w:pPr>
              <w:pStyle w:val="H6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 w:rsidRPr="00181B85">
              <w:rPr>
                <w:sz w:val="18"/>
                <w:szCs w:val="18"/>
              </w:rPr>
              <w:t>6.3B.1.4</w:t>
            </w:r>
            <w:r w:rsidRPr="00181B85">
              <w:rPr>
                <w:sz w:val="18"/>
                <w:szCs w:val="18"/>
              </w:rPr>
              <w:tab/>
              <w:t xml:space="preserve">Minimum Output Power for EN-DC </w:t>
            </w:r>
            <w:proofErr w:type="spellStart"/>
            <w:r w:rsidRPr="00181B85">
              <w:rPr>
                <w:sz w:val="18"/>
                <w:szCs w:val="18"/>
              </w:rPr>
              <w:t>Interband</w:t>
            </w:r>
            <w:proofErr w:type="spellEnd"/>
            <w:r w:rsidRPr="00181B85">
              <w:rPr>
                <w:sz w:val="18"/>
                <w:szCs w:val="18"/>
              </w:rPr>
              <w:t xml:space="preserve"> including FR2</w:t>
            </w:r>
          </w:p>
          <w:p w14:paraId="31C656EC" w14:textId="4BE4E2EF" w:rsidR="003933AC" w:rsidRPr="0091706A" w:rsidRDefault="00A52BD4" w:rsidP="00A52BD4">
            <w:pPr>
              <w:pStyle w:val="H6"/>
              <w:numPr>
                <w:ilvl w:val="1"/>
                <w:numId w:val="3"/>
              </w:numPr>
            </w:pPr>
            <w:r w:rsidRPr="00181B85">
              <w:rPr>
                <w:sz w:val="18"/>
                <w:szCs w:val="18"/>
              </w:rPr>
              <w:t>6.4B.1.4</w:t>
            </w:r>
            <w:r w:rsidRPr="00181B85">
              <w:rPr>
                <w:sz w:val="18"/>
                <w:szCs w:val="18"/>
              </w:rPr>
              <w:tab/>
              <w:t>Frequency Error for inter-band EN-DC including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47C2A" w:rsidR="001E41F3" w:rsidRDefault="000E6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coverage under extreme environmental testing conditions will remain </w:t>
            </w:r>
            <w:r w:rsidR="0000230D">
              <w:rPr>
                <w:noProof/>
              </w:rPr>
              <w:t>unclear for FR2 NSA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5AA84E" w:rsidR="001E41F3" w:rsidRDefault="0000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6.2B.1.4_1.1.1, 6.3B.1.4, 6.4B.1.4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1F3DC" w14:textId="527ACC10" w:rsidR="00022B3F" w:rsidRPr="000D0929" w:rsidRDefault="00022B3F" w:rsidP="00022B3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D0929">
              <w:rPr>
                <w:noProof/>
              </w:rPr>
              <w:t xml:space="preserve">This CR approval will require endorsement of Proposals 2 &amp; 3 </w:t>
            </w:r>
            <w:r w:rsidR="00BA471F" w:rsidRPr="000D0929">
              <w:rPr>
                <w:noProof/>
              </w:rPr>
              <w:t xml:space="preserve">&amp; 5 </w:t>
            </w:r>
            <w:r w:rsidRPr="000D0929">
              <w:rPr>
                <w:noProof/>
              </w:rPr>
              <w:t>in R5-21</w:t>
            </w:r>
            <w:r w:rsidR="00181B85" w:rsidRPr="000D0929">
              <w:rPr>
                <w:noProof/>
              </w:rPr>
              <w:t>3210</w:t>
            </w:r>
            <w:r w:rsidR="00126159" w:rsidRPr="000D0929">
              <w:rPr>
                <w:noProof/>
              </w:rPr>
              <w:t>.</w:t>
            </w:r>
          </w:p>
          <w:p w14:paraId="6D651C6E" w14:textId="02FEB2AE" w:rsidR="00022B3F" w:rsidRPr="000D0929" w:rsidRDefault="00022B3F" w:rsidP="00022B3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D0929">
              <w:rPr>
                <w:noProof/>
              </w:rPr>
              <w:t>Measurement uncertainties updates are covered in R5-21</w:t>
            </w:r>
            <w:r w:rsidR="00126159" w:rsidRPr="000D0929">
              <w:rPr>
                <w:noProof/>
              </w:rPr>
              <w:t>3216</w:t>
            </w:r>
            <w:r w:rsidRPr="000D0929">
              <w:rPr>
                <w:noProof/>
              </w:rPr>
              <w:t xml:space="preserve"> and R5-21</w:t>
            </w:r>
            <w:r w:rsidR="00126159" w:rsidRPr="000D0929">
              <w:rPr>
                <w:noProof/>
              </w:rPr>
              <w:t>3217</w:t>
            </w:r>
            <w:r w:rsidRPr="000D0929">
              <w:rPr>
                <w:noProof/>
              </w:rPr>
              <w:t>.</w:t>
            </w:r>
          </w:p>
          <w:p w14:paraId="00D3B8F7" w14:textId="72520C56" w:rsidR="001E41F3" w:rsidRDefault="00022B3F" w:rsidP="00022B3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D0929">
              <w:rPr>
                <w:noProof/>
              </w:rPr>
              <w:t>Test Procedures for EIRP beam peak Extreme Conditions are covered in R5-21</w:t>
            </w:r>
            <w:r w:rsidR="000D0929" w:rsidRPr="000D0929">
              <w:rPr>
                <w:noProof/>
              </w:rPr>
              <w:t>3251</w:t>
            </w:r>
            <w:r w:rsidRPr="000D092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DBD353" w:rsidR="008863B9" w:rsidRDefault="001D0E5C">
            <w:pPr>
              <w:pStyle w:val="CRCoverPage"/>
              <w:spacing w:after="0"/>
              <w:ind w:left="100"/>
              <w:rPr>
                <w:noProof/>
              </w:rPr>
            </w:pPr>
            <w:r w:rsidRPr="00DF5260">
              <w:rPr>
                <w:noProof/>
                <w:highlight w:val="yellow"/>
              </w:rPr>
              <w:t>Revision 1: Year added in the coverpage</w:t>
            </w:r>
            <w:r>
              <w:rPr>
                <w:noProof/>
              </w:rPr>
              <w:t xml:space="preserve"> </w:t>
            </w:r>
            <w:r w:rsidRPr="00DF5260">
              <w:rPr>
                <w:noProof/>
                <w:highlight w:val="yellow"/>
              </w:rPr>
              <w:t>date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1CA37A72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 xml:space="preserve">&lt;&lt; Start of change </w:t>
      </w:r>
      <w:r w:rsidR="009908FA">
        <w:rPr>
          <w:rFonts w:ascii="Arial" w:eastAsia="??" w:hAnsi="Arial"/>
          <w:color w:val="FF0000"/>
          <w:sz w:val="32"/>
        </w:rPr>
        <w:t>1</w:t>
      </w:r>
      <w:r>
        <w:rPr>
          <w:rFonts w:ascii="Arial" w:eastAsia="??" w:hAnsi="Arial"/>
          <w:color w:val="FF0000"/>
          <w:sz w:val="32"/>
        </w:rPr>
        <w:t>&gt;&gt;</w:t>
      </w:r>
    </w:p>
    <w:bookmarkEnd w:id="1"/>
    <w:bookmarkEnd w:id="2"/>
    <w:p w14:paraId="55A35ADD" w14:textId="77777777" w:rsidR="003C5748" w:rsidRDefault="003C5748" w:rsidP="003C5748">
      <w:pPr>
        <w:pStyle w:val="H6"/>
      </w:pPr>
      <w:r>
        <w:t>6.2B.1.4_1.1.1</w:t>
      </w:r>
      <w:r>
        <w:tab/>
        <w:t>UE Maximum Output Power for Inter-Band EN-DC including FR2 (3 CCs) - EIRP and TRP</w:t>
      </w:r>
    </w:p>
    <w:p w14:paraId="76E1B01E" w14:textId="77777777" w:rsidR="003C5748" w:rsidRDefault="003C5748" w:rsidP="003C5748">
      <w:pPr>
        <w:pStyle w:val="EditorsNote"/>
      </w:pPr>
      <w:r>
        <w:t>Editor's note:</w:t>
      </w:r>
      <w:r>
        <w:tab/>
        <w:t>The following aspects are either missing or not yet determined:</w:t>
      </w:r>
    </w:p>
    <w:p w14:paraId="4B2E54F3" w14:textId="77777777" w:rsidR="003C5748" w:rsidRDefault="003C5748" w:rsidP="003C5748">
      <w:pPr>
        <w:pStyle w:val="EditorsNote"/>
      </w:pPr>
      <w:r>
        <w:t>-</w:t>
      </w:r>
      <w:r>
        <w:tab/>
        <w:t>The referred test case 6.2A.1.1.1 in TS 38.521-2 [9] is incomplete</w:t>
      </w:r>
      <w:r>
        <w:rPr>
          <w:lang w:eastAsia="ja-JP"/>
        </w:rPr>
        <w:t xml:space="preserve"> for aggregated BW &gt; 400MHz</w:t>
      </w:r>
      <w:r>
        <w:t>.</w:t>
      </w:r>
    </w:p>
    <w:p w14:paraId="4B7DD767" w14:textId="77777777" w:rsidR="003C5748" w:rsidRDefault="003C5748" w:rsidP="003C5748">
      <w:pPr>
        <w:pStyle w:val="EditorsNote"/>
      </w:pPr>
      <w:r>
        <w:rPr>
          <w:color w:val="auto"/>
        </w:rPr>
        <w:t>-</w:t>
      </w:r>
      <w:r>
        <w:tab/>
        <w:t>The referred test case 6.2</w:t>
      </w:r>
      <w:r>
        <w:rPr>
          <w:lang w:eastAsia="ja-JP"/>
        </w:rPr>
        <w:t>A</w:t>
      </w:r>
      <w:r>
        <w:t>.1.1</w:t>
      </w:r>
      <w:r>
        <w:rPr>
          <w:lang w:eastAsia="ja-JP"/>
        </w:rPr>
        <w:t>.1</w:t>
      </w:r>
      <w:r>
        <w:t xml:space="preserve"> in TS 38.521-2 [9] is incomplete for power class 1, 2 and 4.</w:t>
      </w:r>
    </w:p>
    <w:p w14:paraId="35BD5E30" w14:textId="34A1F296" w:rsidR="003C5748" w:rsidDel="003C5748" w:rsidRDefault="003C5748" w:rsidP="003C5748">
      <w:pPr>
        <w:pStyle w:val="EditorsNote"/>
        <w:rPr>
          <w:del w:id="3" w:author="Flores Fernandez" w:date="2021-05-06T21:26:00Z"/>
        </w:rPr>
      </w:pPr>
      <w:del w:id="4" w:author="Flores Fernandez" w:date="2021-05-06T21:26:00Z">
        <w:r w:rsidDel="003C5748">
          <w:delText>-</w:delText>
        </w:r>
        <w:r w:rsidDel="003C5748">
          <w:tab/>
          <w:delText>Test Procedures for EIRP beam peak Extreme Conditions are FFS</w:delText>
        </w:r>
        <w:r w:rsidDel="003C5748">
          <w:rPr>
            <w:lang w:eastAsia="ja-JP"/>
          </w:rPr>
          <w:delText>.</w:delText>
        </w:r>
      </w:del>
    </w:p>
    <w:p w14:paraId="3CD33420" w14:textId="77777777" w:rsidR="003C5748" w:rsidRDefault="003C5748" w:rsidP="003C5748">
      <w:pPr>
        <w:pStyle w:val="H6"/>
      </w:pPr>
      <w:r>
        <w:t>6.2B.1.4_1.1.1.1</w:t>
      </w:r>
      <w:r>
        <w:tab/>
        <w:t>Test purpose</w:t>
      </w:r>
    </w:p>
    <w:p w14:paraId="0D837D8E" w14:textId="77777777" w:rsidR="003C5748" w:rsidRDefault="003C5748" w:rsidP="003C5748">
      <w:r>
        <w:t>Same test purpose as in clause 6.2.1.1.1 in TS 38.521-2 [9] for the NR carrier.</w:t>
      </w:r>
    </w:p>
    <w:p w14:paraId="08746078" w14:textId="77777777" w:rsidR="003C5748" w:rsidRDefault="003C5748" w:rsidP="003C5748">
      <w:pPr>
        <w:pStyle w:val="H6"/>
      </w:pPr>
      <w:r>
        <w:t>6.2B.1.4_1.1.1.2</w:t>
      </w:r>
      <w:r>
        <w:tab/>
        <w:t>Test applicability</w:t>
      </w:r>
    </w:p>
    <w:p w14:paraId="73A591B0" w14:textId="77777777" w:rsidR="003C5748" w:rsidRDefault="003C5748" w:rsidP="003C5748">
      <w:r>
        <w:t>This test case applies to all types of E-UTRA UE release 15 and forward, supporting inter-band EN-DC including FR2 with 3</w:t>
      </w:r>
      <w:r>
        <w:rPr>
          <w:rFonts w:eastAsia="SimSun"/>
        </w:rPr>
        <w:t xml:space="preserve"> UL </w:t>
      </w:r>
      <w:r>
        <w:t>CCs</w:t>
      </w:r>
      <w:r>
        <w:rPr>
          <w:rFonts w:eastAsia="SimSun"/>
        </w:rPr>
        <w:t xml:space="preserve"> </w:t>
      </w:r>
      <w:r>
        <w:t>(</w:t>
      </w:r>
      <w:r>
        <w:rPr>
          <w:rFonts w:eastAsia="SimSun"/>
        </w:rPr>
        <w:t>2</w:t>
      </w:r>
      <w:r>
        <w:t xml:space="preserve">NR </w:t>
      </w:r>
      <w:r>
        <w:rPr>
          <w:rFonts w:eastAsia="SimSun"/>
        </w:rPr>
        <w:t xml:space="preserve">UL </w:t>
      </w:r>
      <w:r>
        <w:t>CCs).</w:t>
      </w:r>
    </w:p>
    <w:p w14:paraId="31D312B0" w14:textId="77777777" w:rsidR="003C5748" w:rsidRDefault="003C5748" w:rsidP="003C5748">
      <w:pPr>
        <w:pStyle w:val="H6"/>
      </w:pPr>
      <w:r>
        <w:t>6.2B.1.4_1.1.1.3</w:t>
      </w:r>
      <w:r>
        <w:tab/>
        <w:t>Minimum conformance requirements</w:t>
      </w:r>
    </w:p>
    <w:p w14:paraId="0980A642" w14:textId="77777777" w:rsidR="003C5748" w:rsidRDefault="003C5748" w:rsidP="003C5748">
      <w:r>
        <w:t>Same minimum conformance requirements as in clause 6.2B.1.4.1.3</w:t>
      </w:r>
    </w:p>
    <w:p w14:paraId="2776EDEC" w14:textId="77777777" w:rsidR="003C5748" w:rsidRDefault="003C5748" w:rsidP="003C5748">
      <w:pPr>
        <w:pStyle w:val="H6"/>
      </w:pPr>
      <w:r>
        <w:t>6.2B.1.4_1.1.1.4</w:t>
      </w:r>
      <w:r>
        <w:tab/>
        <w:t>Test description</w:t>
      </w:r>
    </w:p>
    <w:p w14:paraId="18923634" w14:textId="77777777" w:rsidR="003C5748" w:rsidRDefault="003C5748" w:rsidP="003C5748">
      <w:pPr>
        <w:pStyle w:val="H6"/>
      </w:pPr>
      <w:r>
        <w:t>6.2B.1.4_1.1.1.4.1</w:t>
      </w:r>
      <w:r>
        <w:tab/>
        <w:t>Initial condition</w:t>
      </w:r>
    </w:p>
    <w:p w14:paraId="3C361699" w14:textId="77777777" w:rsidR="003C5748" w:rsidRDefault="003C5748" w:rsidP="003C5748">
      <w:r>
        <w:t xml:space="preserve">Same test description as in clause 6.2A.1.1.1.4 in TS 38.521-2 [9] for the </w:t>
      </w:r>
      <w:r>
        <w:rPr>
          <w:i/>
        </w:rPr>
        <w:t>NR</w:t>
      </w:r>
      <w:r>
        <w:t xml:space="preserve"> carriers with the following exception:</w:t>
      </w:r>
    </w:p>
    <w:p w14:paraId="020DBDC8" w14:textId="77777777" w:rsidR="003C5748" w:rsidRDefault="003C5748" w:rsidP="003C5748">
      <w:r>
        <w:t>The initial test configurations for E-UTRA band consist of environmental conditions, test frequencies, and channel bandwidths based on E-UTRA bands specified in Table 4.7-1.</w:t>
      </w:r>
    </w:p>
    <w:p w14:paraId="64365F18" w14:textId="77777777" w:rsidR="003C5748" w:rsidRDefault="003C5748" w:rsidP="003C5748">
      <w:r>
        <w:t>For Initial conditions as in clause 6.2A.1.1.1.4.1 in TS 38.521-2 [9], the following steps will be added to configure E-UTRA component:</w:t>
      </w:r>
    </w:p>
    <w:p w14:paraId="14EB19D4" w14:textId="77777777" w:rsidR="003C5748" w:rsidRDefault="003C5748" w:rsidP="003C5748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14:paraId="1A4A9908" w14:textId="77777777" w:rsidR="003C5748" w:rsidRDefault="003C5748" w:rsidP="003C5748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14:paraId="3ADD9888" w14:textId="77777777" w:rsidR="003C5748" w:rsidRDefault="003C5748" w:rsidP="003C5748">
      <w:r>
        <w:t>Step 6 of Initial conditions as in clause 6.2A.1.1.1.4.1 in TS 38.521-2 [9] is replaced by:</w:t>
      </w:r>
    </w:p>
    <w:p w14:paraId="62315DF7" w14:textId="77777777" w:rsidR="003C5748" w:rsidRDefault="003C5748" w:rsidP="003C5748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14:paraId="1AEEAE4A" w14:textId="77777777" w:rsidR="003C5748" w:rsidRDefault="003C5748" w:rsidP="003C5748">
      <w:r>
        <w:t>Same test procedure as in clause 6.2A.1.1.1.4.2 in TS 38.521-2 [9] with the following steps added for E-UTRA component:</w:t>
      </w:r>
    </w:p>
    <w:p w14:paraId="51A11364" w14:textId="77777777" w:rsidR="003C5748" w:rsidRDefault="003C5748" w:rsidP="003C5748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14:paraId="2B71BA3F" w14:textId="77777777" w:rsidR="003C5748" w:rsidRDefault="003C5748" w:rsidP="003C5748">
      <w:pPr>
        <w:pStyle w:val="H6"/>
      </w:pPr>
      <w:r>
        <w:t>6.2B.1.4_1.1.1.5</w:t>
      </w:r>
      <w:r>
        <w:tab/>
        <w:t>Test Requirements</w:t>
      </w:r>
    </w:p>
    <w:p w14:paraId="4502D156" w14:textId="77777777" w:rsidR="003C5748" w:rsidRDefault="003C5748" w:rsidP="003C5748">
      <w:r>
        <w:t xml:space="preserve">Same test requirement as in clause 6.2A.1.1.1.5 in TS 38.521-2 [9] for the </w:t>
      </w:r>
      <w:r>
        <w:rPr>
          <w:i/>
        </w:rPr>
        <w:t>NR</w:t>
      </w:r>
      <w:r>
        <w:t xml:space="preserve"> carriers.</w:t>
      </w:r>
    </w:p>
    <w:p w14:paraId="23ECBBE7" w14:textId="2CF68395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</w:t>
      </w:r>
      <w:r w:rsidR="006E2391">
        <w:rPr>
          <w:rFonts w:ascii="Arial" w:eastAsia="??" w:hAnsi="Arial"/>
          <w:color w:val="FF0000"/>
          <w:sz w:val="32"/>
        </w:rPr>
        <w:t xml:space="preserve"> </w:t>
      </w:r>
      <w:r w:rsidR="0033197E">
        <w:rPr>
          <w:rFonts w:ascii="Arial" w:eastAsia="??" w:hAnsi="Arial"/>
          <w:color w:val="FF0000"/>
          <w:sz w:val="32"/>
        </w:rPr>
        <w:t>1</w:t>
      </w:r>
      <w:r>
        <w:rPr>
          <w:rFonts w:ascii="Arial" w:eastAsia="??" w:hAnsi="Arial"/>
          <w:color w:val="FF0000"/>
          <w:sz w:val="32"/>
        </w:rPr>
        <w:t>&gt;&gt;</w:t>
      </w:r>
    </w:p>
    <w:p w14:paraId="60B1886A" w14:textId="0822BC81" w:rsidR="006E2391" w:rsidRDefault="006E2391" w:rsidP="006E2391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 xml:space="preserve">&lt;&lt; Start of change </w:t>
      </w:r>
      <w:r w:rsidR="0033197E">
        <w:rPr>
          <w:rFonts w:ascii="Arial" w:eastAsia="??" w:hAnsi="Arial"/>
          <w:color w:val="FF0000"/>
          <w:sz w:val="32"/>
        </w:rPr>
        <w:t>2</w:t>
      </w:r>
      <w:r>
        <w:rPr>
          <w:rFonts w:ascii="Arial" w:eastAsia="??" w:hAnsi="Arial"/>
          <w:color w:val="FF0000"/>
          <w:sz w:val="32"/>
        </w:rPr>
        <w:t>&gt;&gt;</w:t>
      </w:r>
    </w:p>
    <w:p w14:paraId="1304E7A7" w14:textId="77777777" w:rsidR="0033197E" w:rsidRDefault="0033197E" w:rsidP="0033197E">
      <w:pPr>
        <w:pStyle w:val="Heading4"/>
      </w:pPr>
      <w:bookmarkStart w:id="5" w:name="_Toc27475680"/>
      <w:bookmarkStart w:id="6" w:name="_Toc29495242"/>
      <w:bookmarkStart w:id="7" w:name="_Toc36116286"/>
      <w:bookmarkStart w:id="8" w:name="_Toc36118335"/>
      <w:bookmarkStart w:id="9" w:name="_Toc36560450"/>
      <w:bookmarkStart w:id="10" w:name="_Toc43976951"/>
      <w:bookmarkStart w:id="11" w:name="_Toc52213523"/>
      <w:bookmarkStart w:id="12" w:name="_Toc60742982"/>
      <w:bookmarkStart w:id="13" w:name="_Toc68206162"/>
      <w:r>
        <w:t>6.3B.1.4</w:t>
      </w:r>
      <w:r>
        <w:tab/>
        <w:t xml:space="preserve">Minimum Output Power for EN-DC </w:t>
      </w:r>
      <w:proofErr w:type="spellStart"/>
      <w:r>
        <w:t>Interband</w:t>
      </w:r>
      <w:proofErr w:type="spellEnd"/>
      <w:r>
        <w:t xml:space="preserve"> including FR2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E379D0D" w14:textId="08360F0E" w:rsidR="0033197E" w:rsidDel="00A52BD4" w:rsidRDefault="0033197E" w:rsidP="0033197E">
      <w:pPr>
        <w:pStyle w:val="EditorsNote"/>
        <w:rPr>
          <w:del w:id="14" w:author="Flores Fernandez" w:date="2021-05-06T21:45:00Z"/>
        </w:rPr>
      </w:pPr>
      <w:del w:id="15" w:author="Flores Fernandez" w:date="2021-05-06T21:45:00Z">
        <w:r w:rsidDel="00A52BD4">
          <w:delText>Editor's note:</w:delText>
        </w:r>
        <w:r w:rsidDel="00A52BD4">
          <w:tab/>
          <w:delText>The following aspects of the clause are for future consideration:</w:delText>
        </w:r>
      </w:del>
    </w:p>
    <w:p w14:paraId="7690DC14" w14:textId="5A162F7A" w:rsidR="0033197E" w:rsidDel="0033197E" w:rsidRDefault="0033197E" w:rsidP="0033197E">
      <w:pPr>
        <w:pStyle w:val="EditorsNote"/>
        <w:rPr>
          <w:del w:id="16" w:author="Flores Fernandez" w:date="2021-05-06T21:32:00Z"/>
        </w:rPr>
      </w:pPr>
      <w:del w:id="17" w:author="Flores Fernandez" w:date="2021-05-06T21:32:00Z">
        <w:r w:rsidDel="0033197E">
          <w:lastRenderedPageBreak/>
          <w:delText>-</w:delText>
        </w:r>
        <w:r w:rsidDel="0033197E">
          <w:tab/>
          <w:delText>Testing of extreme conditions for FR2 is FFS.</w:delText>
        </w:r>
      </w:del>
    </w:p>
    <w:p w14:paraId="2E57DBBC" w14:textId="77777777" w:rsidR="0033197E" w:rsidRDefault="0033197E" w:rsidP="0033197E">
      <w:pPr>
        <w:pStyle w:val="H6"/>
      </w:pPr>
      <w:r>
        <w:t>6.3B.1.4.1</w:t>
      </w:r>
      <w:r>
        <w:tab/>
        <w:t>Test purpose</w:t>
      </w:r>
    </w:p>
    <w:p w14:paraId="7B95877F" w14:textId="77777777" w:rsidR="0033197E" w:rsidRDefault="0033197E" w:rsidP="0033197E">
      <w:r>
        <w:t xml:space="preserve">Same test purpose as in clause 6.3.1.1 in TS 38.521-2 [9] for the </w:t>
      </w:r>
      <w:r>
        <w:rPr>
          <w:i/>
        </w:rPr>
        <w:t>NR</w:t>
      </w:r>
      <w:r>
        <w:t xml:space="preserve"> carrier.</w:t>
      </w:r>
    </w:p>
    <w:p w14:paraId="327C08ED" w14:textId="77777777" w:rsidR="0033197E" w:rsidRDefault="0033197E" w:rsidP="0033197E">
      <w:pPr>
        <w:pStyle w:val="H6"/>
      </w:pPr>
      <w:r>
        <w:t>6.3B.1.4.2</w:t>
      </w:r>
      <w:r>
        <w:tab/>
        <w:t>Test applicability</w:t>
      </w:r>
    </w:p>
    <w:p w14:paraId="5B6F3441" w14:textId="77777777" w:rsidR="0033197E" w:rsidRDefault="0033197E" w:rsidP="0033197E">
      <w:r>
        <w:t>This test case applies to all types of E-UTRA UE release 15 and forward, supporting int</w:t>
      </w:r>
      <w:r>
        <w:rPr>
          <w:rFonts w:eastAsia="MS Mincho"/>
        </w:rPr>
        <w:t>er</w:t>
      </w:r>
      <w:r>
        <w:t>-band EN-DC including FR2.</w:t>
      </w:r>
    </w:p>
    <w:p w14:paraId="54347861" w14:textId="77777777" w:rsidR="0033197E" w:rsidRDefault="0033197E" w:rsidP="0033197E">
      <w:pPr>
        <w:pStyle w:val="H6"/>
      </w:pPr>
      <w:r>
        <w:t>6.3B.1.4.3</w:t>
      </w:r>
      <w:r>
        <w:tab/>
        <w:t>Minimum conformance requirements</w:t>
      </w:r>
    </w:p>
    <w:p w14:paraId="7BFB081D" w14:textId="77777777" w:rsidR="0033197E" w:rsidRDefault="0033197E" w:rsidP="0033197E">
      <w:r>
        <w:t xml:space="preserve">Same minimum conformance requirements as in clause 6.3.1.3 in TS 38.521-2 [9] for the </w:t>
      </w:r>
      <w:r>
        <w:rPr>
          <w:i/>
        </w:rPr>
        <w:t>NR</w:t>
      </w:r>
      <w:r>
        <w:t xml:space="preserve"> carrier.</w:t>
      </w:r>
    </w:p>
    <w:p w14:paraId="6873296F" w14:textId="77777777" w:rsidR="0033197E" w:rsidRDefault="0033197E" w:rsidP="0033197E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14:paraId="25096C8E" w14:textId="77777777" w:rsidR="0033197E" w:rsidRDefault="0033197E" w:rsidP="0033197E">
      <w:r>
        <w:t>The normative reference for this requirement is TS 38.101-3 [4] clause 6.3B.1.</w:t>
      </w:r>
    </w:p>
    <w:p w14:paraId="75964645" w14:textId="77777777" w:rsidR="0033197E" w:rsidRDefault="0033197E" w:rsidP="0033197E">
      <w:pPr>
        <w:pStyle w:val="H6"/>
      </w:pPr>
      <w:r>
        <w:t>6.3B.1.4.4</w:t>
      </w:r>
      <w:r>
        <w:tab/>
        <w:t>Test description</w:t>
      </w:r>
    </w:p>
    <w:p w14:paraId="2112B83C" w14:textId="77777777" w:rsidR="0033197E" w:rsidRDefault="0033197E" w:rsidP="0033197E">
      <w:r>
        <w:t xml:space="preserve">Same test description as in clause 6.3.1.4 in TS 38.521-2 [9] for the </w:t>
      </w:r>
      <w:r>
        <w:rPr>
          <w:i/>
        </w:rPr>
        <w:t>NR</w:t>
      </w:r>
      <w:r>
        <w:t xml:space="preserve"> carrier with the following exception:</w:t>
      </w:r>
    </w:p>
    <w:p w14:paraId="66329050" w14:textId="77777777" w:rsidR="0033197E" w:rsidRDefault="0033197E" w:rsidP="0033197E">
      <w:r>
        <w:t xml:space="preserve">The initial test configurations for E-UTRA band consist of environmental conditions, test frequencies, and channel bandwidths based on E-UTRA bands specified in Table 4.7-1. </w:t>
      </w:r>
    </w:p>
    <w:p w14:paraId="3CD747F2" w14:textId="77777777" w:rsidR="0033197E" w:rsidRDefault="0033197E" w:rsidP="0033197E">
      <w:r>
        <w:t>For initial conditions as in clause 6.3.1.4.1 in TS 38.521-2 [9], the following steps will be added to configure E-UTRA component:</w:t>
      </w:r>
    </w:p>
    <w:p w14:paraId="29EFE48F" w14:textId="77777777" w:rsidR="0033197E" w:rsidRDefault="0033197E" w:rsidP="0033197E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14:paraId="73200D06" w14:textId="77777777" w:rsidR="0033197E" w:rsidRDefault="0033197E" w:rsidP="0033197E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14:paraId="2FA09F88" w14:textId="77777777" w:rsidR="0033197E" w:rsidRDefault="0033197E" w:rsidP="0033197E">
      <w:r>
        <w:t xml:space="preserve">Step 6 of initial conditions as in clause 6.3.1.4.1 in TS 38.521-2 [9] is replaced by: </w:t>
      </w:r>
    </w:p>
    <w:p w14:paraId="40150417" w14:textId="77777777" w:rsidR="0033197E" w:rsidRDefault="0033197E" w:rsidP="0033197E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14:paraId="014ABE7A" w14:textId="77777777" w:rsidR="0033197E" w:rsidRDefault="0033197E" w:rsidP="0033197E">
      <w:r>
        <w:t>Same test procedure as in clause 6.3.1.4.2 in TS 38.521-2 [9] with the following steps added for E-UTRA component:</w:t>
      </w:r>
    </w:p>
    <w:p w14:paraId="2B79F2D0" w14:textId="77777777" w:rsidR="0033197E" w:rsidRDefault="0033197E" w:rsidP="0033197E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14:paraId="0064DAA7" w14:textId="77777777" w:rsidR="0033197E" w:rsidRDefault="0033197E" w:rsidP="0033197E">
      <w:pPr>
        <w:pStyle w:val="H6"/>
      </w:pPr>
      <w:r>
        <w:t>6.3B.1.4.5</w:t>
      </w:r>
      <w:r>
        <w:tab/>
        <w:t>Test requirements</w:t>
      </w:r>
    </w:p>
    <w:p w14:paraId="3824E36A" w14:textId="77777777" w:rsidR="0033197E" w:rsidRDefault="0033197E" w:rsidP="0033197E">
      <w:r>
        <w:t xml:space="preserve">Same test requirement as in clause 6.3.1.5 in TS 38.521-2 [9] for the </w:t>
      </w:r>
      <w:r>
        <w:rPr>
          <w:i/>
        </w:rPr>
        <w:t>NR</w:t>
      </w:r>
      <w:r>
        <w:t xml:space="preserve"> carrier.</w:t>
      </w:r>
    </w:p>
    <w:p w14:paraId="15CB3EF3" w14:textId="37A65E61" w:rsidR="006E2391" w:rsidRDefault="006E2391" w:rsidP="006E2391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 xml:space="preserve">&lt;&lt; End of change </w:t>
      </w:r>
      <w:r w:rsidR="0033197E">
        <w:rPr>
          <w:rFonts w:ascii="Arial" w:eastAsia="??" w:hAnsi="Arial"/>
          <w:color w:val="FF0000"/>
          <w:sz w:val="32"/>
        </w:rPr>
        <w:t>2</w:t>
      </w:r>
      <w:r>
        <w:rPr>
          <w:rFonts w:ascii="Arial" w:eastAsia="??" w:hAnsi="Arial"/>
          <w:color w:val="FF0000"/>
          <w:sz w:val="32"/>
        </w:rPr>
        <w:t>&gt;&gt;</w:t>
      </w:r>
    </w:p>
    <w:p w14:paraId="313AAE18" w14:textId="08DDF7C9" w:rsidR="006E2391" w:rsidRDefault="006E2391" w:rsidP="006E2391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 xml:space="preserve">&lt;&lt; Start of change </w:t>
      </w:r>
      <w:r w:rsidR="00905F8A">
        <w:rPr>
          <w:rFonts w:ascii="Arial" w:eastAsia="??" w:hAnsi="Arial"/>
          <w:color w:val="FF0000"/>
          <w:sz w:val="32"/>
        </w:rPr>
        <w:t>3</w:t>
      </w:r>
      <w:r>
        <w:rPr>
          <w:rFonts w:ascii="Arial" w:eastAsia="??" w:hAnsi="Arial"/>
          <w:color w:val="FF0000"/>
          <w:sz w:val="32"/>
        </w:rPr>
        <w:t>&gt;&gt;</w:t>
      </w:r>
    </w:p>
    <w:p w14:paraId="28C17291" w14:textId="77777777" w:rsidR="00905F8A" w:rsidRDefault="00905F8A" w:rsidP="00905F8A">
      <w:pPr>
        <w:pStyle w:val="Heading4"/>
      </w:pPr>
      <w:bookmarkStart w:id="18" w:name="_Toc27475735"/>
      <w:bookmarkStart w:id="19" w:name="_Toc29495273"/>
      <w:bookmarkStart w:id="20" w:name="_Toc36116318"/>
      <w:bookmarkStart w:id="21" w:name="_Toc36118367"/>
      <w:bookmarkStart w:id="22" w:name="_Toc36560482"/>
      <w:bookmarkStart w:id="23" w:name="_Toc43976999"/>
      <w:bookmarkStart w:id="24" w:name="_Toc52213571"/>
      <w:bookmarkStart w:id="25" w:name="_Toc60743033"/>
      <w:bookmarkStart w:id="26" w:name="_Toc68206216"/>
      <w:r>
        <w:t>6.4B.1.4</w:t>
      </w:r>
      <w:r>
        <w:tab/>
        <w:t>Frequency Error for inter-band EN-DC including FR2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054EB8F" w14:textId="16AAB2EC" w:rsidR="00905F8A" w:rsidDel="005004CA" w:rsidRDefault="00905F8A" w:rsidP="00905F8A">
      <w:pPr>
        <w:pStyle w:val="EditorsNote"/>
        <w:rPr>
          <w:del w:id="27" w:author="Flores Fernandez" w:date="2021-05-06T21:37:00Z"/>
        </w:rPr>
      </w:pPr>
      <w:del w:id="28" w:author="Flores Fernandez" w:date="2021-05-06T21:37:00Z">
        <w:r w:rsidDel="005004CA">
          <w:delText>Editor's note:</w:delText>
        </w:r>
      </w:del>
    </w:p>
    <w:p w14:paraId="74DDA057" w14:textId="41D6665F" w:rsidR="00905F8A" w:rsidDel="005004CA" w:rsidRDefault="00905F8A" w:rsidP="00905F8A">
      <w:pPr>
        <w:pStyle w:val="EditorsNote"/>
        <w:rPr>
          <w:del w:id="29" w:author="Flores Fernandez" w:date="2021-05-06T21:37:00Z"/>
        </w:rPr>
      </w:pPr>
      <w:del w:id="30" w:author="Flores Fernandez" w:date="2021-05-06T21:37:00Z">
        <w:r w:rsidDel="005004CA">
          <w:delText>-</w:delText>
        </w:r>
        <w:r w:rsidDel="005004CA">
          <w:tab/>
          <w:delText>The following aspects of the clause are for future consideration:</w:delText>
        </w:r>
      </w:del>
    </w:p>
    <w:p w14:paraId="755D302C" w14:textId="0B1C01ED" w:rsidR="00905F8A" w:rsidDel="005004CA" w:rsidRDefault="00905F8A" w:rsidP="00905F8A">
      <w:pPr>
        <w:pStyle w:val="EditorsNote"/>
        <w:rPr>
          <w:del w:id="31" w:author="Flores Fernandez" w:date="2021-05-06T21:37:00Z"/>
        </w:rPr>
      </w:pPr>
      <w:del w:id="32" w:author="Flores Fernandez" w:date="2021-05-06T21:37:00Z">
        <w:r w:rsidDel="005004CA">
          <w:tab/>
          <w:delText>-</w:delText>
        </w:r>
        <w:r w:rsidDel="005004CA">
          <w:tab/>
          <w:delText>Testing of extreme conditions for FR2 is FFS.</w:delText>
        </w:r>
      </w:del>
    </w:p>
    <w:p w14:paraId="130E10E2" w14:textId="77777777" w:rsidR="00905F8A" w:rsidRDefault="00905F8A" w:rsidP="00905F8A">
      <w:pPr>
        <w:pStyle w:val="H6"/>
      </w:pPr>
      <w:r>
        <w:t>6.4B.1.4.1</w:t>
      </w:r>
      <w:r>
        <w:tab/>
        <w:t>Test purpose</w:t>
      </w:r>
    </w:p>
    <w:p w14:paraId="1DAA5C2F" w14:textId="77777777" w:rsidR="00905F8A" w:rsidRDefault="00905F8A" w:rsidP="00905F8A">
      <w:r>
        <w:t xml:space="preserve">Same test purpose as in clause 6.4.1.1 in TS 38.521-2 [9] for the </w:t>
      </w:r>
      <w:r>
        <w:rPr>
          <w:i/>
        </w:rPr>
        <w:t>NR</w:t>
      </w:r>
      <w:r>
        <w:t xml:space="preserve"> carrier.</w:t>
      </w:r>
    </w:p>
    <w:p w14:paraId="2B9F45C0" w14:textId="77777777" w:rsidR="00905F8A" w:rsidRDefault="00905F8A" w:rsidP="00905F8A">
      <w:pPr>
        <w:pStyle w:val="H6"/>
      </w:pPr>
      <w:r>
        <w:t>6.4B.1.4.2</w:t>
      </w:r>
      <w:r>
        <w:tab/>
        <w:t>Test applicability</w:t>
      </w:r>
    </w:p>
    <w:p w14:paraId="1843A5F4" w14:textId="77777777" w:rsidR="00905F8A" w:rsidRDefault="00905F8A" w:rsidP="00905F8A">
      <w:r>
        <w:t>This test applies to all types of E-UTRA UE release 15 and forward, supporting intra-band EN-DC including FR2.</w:t>
      </w:r>
    </w:p>
    <w:p w14:paraId="764234E3" w14:textId="77777777" w:rsidR="00905F8A" w:rsidRDefault="00905F8A" w:rsidP="00905F8A">
      <w:pPr>
        <w:pStyle w:val="H6"/>
      </w:pPr>
      <w:r>
        <w:lastRenderedPageBreak/>
        <w:t>6.4B.1.4.3</w:t>
      </w:r>
      <w:r>
        <w:tab/>
        <w:t>Minimum conformance requirements</w:t>
      </w:r>
    </w:p>
    <w:p w14:paraId="64F3F1F5" w14:textId="77777777" w:rsidR="00905F8A" w:rsidRDefault="00905F8A" w:rsidP="00905F8A">
      <w:r>
        <w:t xml:space="preserve">Same minimum conformance requirements as in clause 6.4.1.3 in TS 38.521-2 [9] for the </w:t>
      </w:r>
      <w:r>
        <w:rPr>
          <w:i/>
        </w:rPr>
        <w:t>NR</w:t>
      </w:r>
      <w:r>
        <w:t xml:space="preserve"> carrier. </w:t>
      </w:r>
    </w:p>
    <w:p w14:paraId="7D9629D4" w14:textId="77777777" w:rsidR="00905F8A" w:rsidRDefault="00905F8A" w:rsidP="00905F8A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14:paraId="04CFA474" w14:textId="77777777" w:rsidR="00905F8A" w:rsidRDefault="00905F8A" w:rsidP="00905F8A">
      <w:r>
        <w:t>The normative reference for this requirement is TS 3</w:t>
      </w:r>
      <w:r>
        <w:rPr>
          <w:lang w:eastAsia="zh-TW"/>
        </w:rPr>
        <w:t>8.101-3 [4] clause </w:t>
      </w:r>
      <w:r>
        <w:t>6.4B.</w:t>
      </w:r>
    </w:p>
    <w:p w14:paraId="2CE4A220" w14:textId="77777777" w:rsidR="00905F8A" w:rsidRDefault="00905F8A" w:rsidP="00905F8A">
      <w:pPr>
        <w:pStyle w:val="H6"/>
      </w:pPr>
      <w:r>
        <w:t>6.4B.1.4.4</w:t>
      </w:r>
      <w:r>
        <w:tab/>
        <w:t>Test description</w:t>
      </w:r>
    </w:p>
    <w:p w14:paraId="5A2C7100" w14:textId="77777777" w:rsidR="00905F8A" w:rsidRDefault="00905F8A" w:rsidP="00905F8A">
      <w:r>
        <w:t xml:space="preserve">Same test description as in clause 6.4.1.4 in TS 38.521-2 [9] for the </w:t>
      </w:r>
      <w:r>
        <w:rPr>
          <w:i/>
        </w:rPr>
        <w:t>NR</w:t>
      </w:r>
      <w:r>
        <w:t xml:space="preserve"> carrier with the following exception:</w:t>
      </w:r>
    </w:p>
    <w:p w14:paraId="75F802DC" w14:textId="77777777" w:rsidR="00905F8A" w:rsidRDefault="00905F8A" w:rsidP="00905F8A">
      <w:r>
        <w:t xml:space="preserve">The initial test configurations for E-UTRA band consist of environmental conditions, test frequencies, and channel bandwidths based on E-UTRA bands specified in Table 4.7-1. </w:t>
      </w:r>
    </w:p>
    <w:p w14:paraId="4692A769" w14:textId="77777777" w:rsidR="00905F8A" w:rsidRDefault="00905F8A" w:rsidP="00905F8A">
      <w:r>
        <w:t>For initial conditions as in clause 6.4.1.4.1 in TS 38.521-2 [9], the following steps will be added to configure E-UTRA component:</w:t>
      </w:r>
    </w:p>
    <w:p w14:paraId="032D39CB" w14:textId="77777777" w:rsidR="00905F8A" w:rsidRDefault="00905F8A" w:rsidP="00905F8A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14:paraId="790EE1A1" w14:textId="77777777" w:rsidR="00905F8A" w:rsidRDefault="00905F8A" w:rsidP="00905F8A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14:paraId="4AF2E93B" w14:textId="77777777" w:rsidR="00905F8A" w:rsidRDefault="00905F8A" w:rsidP="00905F8A">
      <w:r>
        <w:t xml:space="preserve">Step 6 of Initial conditions as in clause 6.4.1.4.1 in TS 38.521-2 [9] is replaced by: </w:t>
      </w:r>
    </w:p>
    <w:p w14:paraId="63EA640F" w14:textId="77777777" w:rsidR="00905F8A" w:rsidRDefault="00905F8A" w:rsidP="00905F8A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14:paraId="320D754F" w14:textId="77777777" w:rsidR="00905F8A" w:rsidRDefault="00905F8A" w:rsidP="00905F8A">
      <w:r>
        <w:t>Same test procedure as in clause 6.4.1.4.2 in TS 38.521-2 [9] with the following steps added for E-UTRA component:</w:t>
      </w:r>
    </w:p>
    <w:p w14:paraId="495A13B7" w14:textId="77777777" w:rsidR="00905F8A" w:rsidRDefault="00905F8A" w:rsidP="00905F8A">
      <w:pPr>
        <w:pStyle w:val="B1"/>
      </w:pPr>
      <w:bookmarkStart w:id="33" w:name="_Hlk2014532"/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bookmarkEnd w:id="33"/>
    <w:p w14:paraId="1FB34047" w14:textId="77777777" w:rsidR="00905F8A" w:rsidRDefault="00905F8A" w:rsidP="00905F8A">
      <w:pPr>
        <w:pStyle w:val="H6"/>
      </w:pPr>
      <w:r>
        <w:t>6.4B.1.4.5</w:t>
      </w:r>
      <w:r>
        <w:tab/>
        <w:t>Test requirements</w:t>
      </w:r>
    </w:p>
    <w:p w14:paraId="3AB5B3BE" w14:textId="77777777" w:rsidR="00905F8A" w:rsidRDefault="00905F8A" w:rsidP="00905F8A">
      <w:r>
        <w:t xml:space="preserve">Same test requirement as in clause 6.4.1.5 in TS 38.521-2 [9] for the </w:t>
      </w:r>
      <w:r>
        <w:rPr>
          <w:i/>
        </w:rPr>
        <w:t>NR</w:t>
      </w:r>
      <w:r>
        <w:t xml:space="preserve"> carrier.</w:t>
      </w:r>
    </w:p>
    <w:p w14:paraId="3335A2F0" w14:textId="467794C3" w:rsidR="006E2391" w:rsidRDefault="006E2391" w:rsidP="006E2391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 xml:space="preserve">&lt;&lt; End of change </w:t>
      </w:r>
      <w:r w:rsidR="00905F8A">
        <w:rPr>
          <w:rFonts w:ascii="Arial" w:eastAsia="??" w:hAnsi="Arial"/>
          <w:color w:val="FF0000"/>
          <w:sz w:val="32"/>
        </w:rPr>
        <w:t>3</w:t>
      </w:r>
      <w:r>
        <w:rPr>
          <w:rFonts w:ascii="Arial" w:eastAsia="??" w:hAnsi="Arial"/>
          <w:color w:val="FF0000"/>
          <w:sz w:val="32"/>
        </w:rPr>
        <w:t>&gt;&gt;</w:t>
      </w:r>
    </w:p>
    <w:sectPr w:rsidR="006E23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F230F" w14:textId="77777777" w:rsidR="00077745" w:rsidRDefault="00077745">
      <w:r>
        <w:separator/>
      </w:r>
    </w:p>
  </w:endnote>
  <w:endnote w:type="continuationSeparator" w:id="0">
    <w:p w14:paraId="561DD3C5" w14:textId="77777777" w:rsidR="00077745" w:rsidRDefault="00077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BA10ED" w14:textId="77777777" w:rsidR="00077745" w:rsidRDefault="00077745">
      <w:r>
        <w:separator/>
      </w:r>
    </w:p>
  </w:footnote>
  <w:footnote w:type="continuationSeparator" w:id="0">
    <w:p w14:paraId="6D1A77F5" w14:textId="77777777" w:rsidR="00077745" w:rsidRDefault="00077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6D5D87"/>
    <w:multiLevelType w:val="hybridMultilevel"/>
    <w:tmpl w:val="EAF41A34"/>
    <w:lvl w:ilvl="0" w:tplc="7040E87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0D"/>
    <w:rsid w:val="00017A37"/>
    <w:rsid w:val="00022B3F"/>
    <w:rsid w:val="00022E4A"/>
    <w:rsid w:val="000240D5"/>
    <w:rsid w:val="00077745"/>
    <w:rsid w:val="000A6394"/>
    <w:rsid w:val="000B1521"/>
    <w:rsid w:val="000B7FED"/>
    <w:rsid w:val="000C038A"/>
    <w:rsid w:val="000C6598"/>
    <w:rsid w:val="000D0929"/>
    <w:rsid w:val="000D4416"/>
    <w:rsid w:val="000D44B3"/>
    <w:rsid w:val="000D4D7B"/>
    <w:rsid w:val="000E6030"/>
    <w:rsid w:val="001123C4"/>
    <w:rsid w:val="00126159"/>
    <w:rsid w:val="00145D43"/>
    <w:rsid w:val="00181B85"/>
    <w:rsid w:val="00192C46"/>
    <w:rsid w:val="001A08B3"/>
    <w:rsid w:val="001A7B60"/>
    <w:rsid w:val="001B481F"/>
    <w:rsid w:val="001B52F0"/>
    <w:rsid w:val="001B692D"/>
    <w:rsid w:val="001B7A65"/>
    <w:rsid w:val="001D0E5C"/>
    <w:rsid w:val="001E41F3"/>
    <w:rsid w:val="002231C0"/>
    <w:rsid w:val="0026004D"/>
    <w:rsid w:val="002640DD"/>
    <w:rsid w:val="00267C5C"/>
    <w:rsid w:val="0027528A"/>
    <w:rsid w:val="00275D12"/>
    <w:rsid w:val="00284FEB"/>
    <w:rsid w:val="002860C4"/>
    <w:rsid w:val="002A2908"/>
    <w:rsid w:val="002B5741"/>
    <w:rsid w:val="002B739E"/>
    <w:rsid w:val="002D4457"/>
    <w:rsid w:val="002E472E"/>
    <w:rsid w:val="00305409"/>
    <w:rsid w:val="003140D6"/>
    <w:rsid w:val="0033197E"/>
    <w:rsid w:val="003609EF"/>
    <w:rsid w:val="0036231A"/>
    <w:rsid w:val="00373A26"/>
    <w:rsid w:val="00374DD4"/>
    <w:rsid w:val="00386B3C"/>
    <w:rsid w:val="003933AC"/>
    <w:rsid w:val="003933BF"/>
    <w:rsid w:val="003A11BF"/>
    <w:rsid w:val="003B57AD"/>
    <w:rsid w:val="003C5748"/>
    <w:rsid w:val="003D6BF8"/>
    <w:rsid w:val="003E1A36"/>
    <w:rsid w:val="00410371"/>
    <w:rsid w:val="00417861"/>
    <w:rsid w:val="004242F1"/>
    <w:rsid w:val="004630FB"/>
    <w:rsid w:val="0046774B"/>
    <w:rsid w:val="004B75B7"/>
    <w:rsid w:val="004D0B92"/>
    <w:rsid w:val="005004CA"/>
    <w:rsid w:val="0051580D"/>
    <w:rsid w:val="00547111"/>
    <w:rsid w:val="00563737"/>
    <w:rsid w:val="00577D66"/>
    <w:rsid w:val="00592D74"/>
    <w:rsid w:val="005E2C44"/>
    <w:rsid w:val="006044DD"/>
    <w:rsid w:val="00621188"/>
    <w:rsid w:val="006257ED"/>
    <w:rsid w:val="00665C47"/>
    <w:rsid w:val="00670AD5"/>
    <w:rsid w:val="00695808"/>
    <w:rsid w:val="006B46FB"/>
    <w:rsid w:val="006D179D"/>
    <w:rsid w:val="006E21FB"/>
    <w:rsid w:val="006E2391"/>
    <w:rsid w:val="006F3D8F"/>
    <w:rsid w:val="0074689D"/>
    <w:rsid w:val="0075444A"/>
    <w:rsid w:val="00755B50"/>
    <w:rsid w:val="00775676"/>
    <w:rsid w:val="00792342"/>
    <w:rsid w:val="007977A8"/>
    <w:rsid w:val="007B512A"/>
    <w:rsid w:val="007B58AC"/>
    <w:rsid w:val="007B7CF4"/>
    <w:rsid w:val="007C2097"/>
    <w:rsid w:val="007D6A07"/>
    <w:rsid w:val="007E2376"/>
    <w:rsid w:val="007E6CEA"/>
    <w:rsid w:val="007F6DE5"/>
    <w:rsid w:val="007F7259"/>
    <w:rsid w:val="008040A8"/>
    <w:rsid w:val="008279FA"/>
    <w:rsid w:val="008626E7"/>
    <w:rsid w:val="00870EE7"/>
    <w:rsid w:val="00872570"/>
    <w:rsid w:val="00872912"/>
    <w:rsid w:val="008863B9"/>
    <w:rsid w:val="008A45A6"/>
    <w:rsid w:val="008D737F"/>
    <w:rsid w:val="008F3789"/>
    <w:rsid w:val="008F686C"/>
    <w:rsid w:val="00905F8A"/>
    <w:rsid w:val="009148DE"/>
    <w:rsid w:val="00916A6A"/>
    <w:rsid w:val="0091706A"/>
    <w:rsid w:val="0093236C"/>
    <w:rsid w:val="00941E30"/>
    <w:rsid w:val="00943382"/>
    <w:rsid w:val="009777D9"/>
    <w:rsid w:val="009908FA"/>
    <w:rsid w:val="00991B88"/>
    <w:rsid w:val="00992B86"/>
    <w:rsid w:val="009A5753"/>
    <w:rsid w:val="009A579D"/>
    <w:rsid w:val="009E3297"/>
    <w:rsid w:val="009F734F"/>
    <w:rsid w:val="00A246B6"/>
    <w:rsid w:val="00A370FD"/>
    <w:rsid w:val="00A43CC5"/>
    <w:rsid w:val="00A47E70"/>
    <w:rsid w:val="00A50CF0"/>
    <w:rsid w:val="00A51A83"/>
    <w:rsid w:val="00A52BD4"/>
    <w:rsid w:val="00A7671C"/>
    <w:rsid w:val="00A90068"/>
    <w:rsid w:val="00A94BAD"/>
    <w:rsid w:val="00AA2CBC"/>
    <w:rsid w:val="00AC5820"/>
    <w:rsid w:val="00AD1CD8"/>
    <w:rsid w:val="00B214A7"/>
    <w:rsid w:val="00B258BB"/>
    <w:rsid w:val="00B608C4"/>
    <w:rsid w:val="00B60C88"/>
    <w:rsid w:val="00B67B97"/>
    <w:rsid w:val="00B968C8"/>
    <w:rsid w:val="00B975C5"/>
    <w:rsid w:val="00BA10C7"/>
    <w:rsid w:val="00BA3EC5"/>
    <w:rsid w:val="00BA471F"/>
    <w:rsid w:val="00BA51D9"/>
    <w:rsid w:val="00BB5DFC"/>
    <w:rsid w:val="00BC1556"/>
    <w:rsid w:val="00BD279D"/>
    <w:rsid w:val="00BD6BB8"/>
    <w:rsid w:val="00BF379A"/>
    <w:rsid w:val="00C268D2"/>
    <w:rsid w:val="00C66BA2"/>
    <w:rsid w:val="00C95985"/>
    <w:rsid w:val="00CA214B"/>
    <w:rsid w:val="00CB2900"/>
    <w:rsid w:val="00CC3096"/>
    <w:rsid w:val="00CC5026"/>
    <w:rsid w:val="00CC68D0"/>
    <w:rsid w:val="00CD4983"/>
    <w:rsid w:val="00CF0E67"/>
    <w:rsid w:val="00D03F9A"/>
    <w:rsid w:val="00D06D51"/>
    <w:rsid w:val="00D12DA5"/>
    <w:rsid w:val="00D24991"/>
    <w:rsid w:val="00D3403F"/>
    <w:rsid w:val="00D36B02"/>
    <w:rsid w:val="00D50255"/>
    <w:rsid w:val="00D66520"/>
    <w:rsid w:val="00D73005"/>
    <w:rsid w:val="00D932BF"/>
    <w:rsid w:val="00DA7BCA"/>
    <w:rsid w:val="00DB1646"/>
    <w:rsid w:val="00DB4609"/>
    <w:rsid w:val="00DB6DBE"/>
    <w:rsid w:val="00DD1A3E"/>
    <w:rsid w:val="00DE34CF"/>
    <w:rsid w:val="00E0597D"/>
    <w:rsid w:val="00E108B8"/>
    <w:rsid w:val="00E12663"/>
    <w:rsid w:val="00E13F3D"/>
    <w:rsid w:val="00E34898"/>
    <w:rsid w:val="00E40EDD"/>
    <w:rsid w:val="00E845F8"/>
    <w:rsid w:val="00EB09B7"/>
    <w:rsid w:val="00ED62AE"/>
    <w:rsid w:val="00EE7D7C"/>
    <w:rsid w:val="00F25D98"/>
    <w:rsid w:val="00F300FB"/>
    <w:rsid w:val="00F34581"/>
    <w:rsid w:val="00F74563"/>
    <w:rsid w:val="00F85164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B692D"/>
    <w:rPr>
      <w:rFonts w:ascii="Arial" w:hAnsi="Arial"/>
      <w:lang w:val="en-GB" w:eastAsia="en-US"/>
    </w:rPr>
  </w:style>
  <w:style w:type="character" w:customStyle="1" w:styleId="H6Char">
    <w:name w:val="H6 Char"/>
    <w:link w:val="H6"/>
    <w:locked/>
    <w:rsid w:val="003C5748"/>
    <w:rPr>
      <w:rFonts w:ascii="Arial" w:hAnsi="Arial"/>
      <w:lang w:val="en-GB" w:eastAsia="en-US"/>
    </w:rPr>
  </w:style>
  <w:style w:type="character" w:customStyle="1" w:styleId="B1Zchn">
    <w:name w:val="B1 Zchn"/>
    <w:locked/>
    <w:rsid w:val="003C5748"/>
    <w:rPr>
      <w:rFonts w:ascii="Times New Roman" w:hAnsi="Times New Roman"/>
    </w:rPr>
  </w:style>
  <w:style w:type="character" w:customStyle="1" w:styleId="EditorsNoteChar">
    <w:name w:val="Editor's Note Char"/>
    <w:link w:val="EditorsNote"/>
    <w:locked/>
    <w:rsid w:val="003C57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4</Pages>
  <Words>1449</Words>
  <Characters>8262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100</cp:revision>
  <cp:lastPrinted>1899-12-31T23:00:00Z</cp:lastPrinted>
  <dcterms:created xsi:type="dcterms:W3CDTF">2021-04-07T08:59:00Z</dcterms:created>
  <dcterms:modified xsi:type="dcterms:W3CDTF">2021-05-21T15:08:00Z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