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D03" w:rsidRDefault="005B3D03" w:rsidP="005B3D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R5-213179</w:t>
      </w:r>
      <w:r>
        <w:rPr>
          <w:b/>
          <w:i/>
          <w:noProof/>
          <w:sz w:val="28"/>
        </w:rPr>
        <w:fldChar w:fldCharType="end"/>
      </w:r>
      <w:r w:rsidR="004E3EE7">
        <w:rPr>
          <w:b/>
          <w:i/>
          <w:noProof/>
          <w:sz w:val="28"/>
        </w:rPr>
        <w:t>r1</w:t>
      </w:r>
    </w:p>
    <w:p w:rsidR="005B3D03" w:rsidRDefault="005B3D03" w:rsidP="005B3D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D03" w:rsidTr="00613DCA">
        <w:tc>
          <w:tcPr>
            <w:tcW w:w="9641" w:type="dxa"/>
            <w:gridSpan w:val="9"/>
            <w:tcBorders>
              <w:top w:val="single" w:sz="4" w:space="0" w:color="auto"/>
              <w:left w:val="single" w:sz="4" w:space="0" w:color="auto"/>
              <w:right w:val="single" w:sz="4" w:space="0" w:color="auto"/>
            </w:tcBorders>
          </w:tcPr>
          <w:p w:rsidR="005B3D03" w:rsidRDefault="005B3D03" w:rsidP="00613DCA">
            <w:pPr>
              <w:pStyle w:val="CRCoverPage"/>
              <w:spacing w:after="0"/>
              <w:jc w:val="right"/>
              <w:rPr>
                <w:i/>
                <w:noProof/>
              </w:rPr>
            </w:pPr>
            <w:r>
              <w:rPr>
                <w:i/>
                <w:noProof/>
                <w:sz w:val="14"/>
              </w:rPr>
              <w:t>CR-Form-v12.1</w:t>
            </w: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jc w:val="center"/>
              <w:rPr>
                <w:noProof/>
              </w:rPr>
            </w:pPr>
            <w:r>
              <w:rPr>
                <w:b/>
                <w:noProof/>
                <w:sz w:val="32"/>
              </w:rPr>
              <w:t>CHANGE REQUEST</w:t>
            </w: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rPr>
                <w:noProof/>
                <w:sz w:val="8"/>
                <w:szCs w:val="8"/>
              </w:rPr>
            </w:pPr>
          </w:p>
        </w:tc>
      </w:tr>
      <w:tr w:rsidR="005B3D03" w:rsidTr="00613DCA">
        <w:tc>
          <w:tcPr>
            <w:tcW w:w="142" w:type="dxa"/>
            <w:tcBorders>
              <w:left w:val="single" w:sz="4" w:space="0" w:color="auto"/>
            </w:tcBorders>
          </w:tcPr>
          <w:p w:rsidR="005B3D03" w:rsidRDefault="005B3D03" w:rsidP="00613DCA">
            <w:pPr>
              <w:pStyle w:val="CRCoverPage"/>
              <w:spacing w:after="0"/>
              <w:jc w:val="right"/>
              <w:rPr>
                <w:noProof/>
              </w:rPr>
            </w:pPr>
          </w:p>
        </w:tc>
        <w:tc>
          <w:tcPr>
            <w:tcW w:w="1559" w:type="dxa"/>
            <w:shd w:val="pct30" w:color="FFFF00" w:fill="auto"/>
          </w:tcPr>
          <w:p w:rsidR="005B3D03" w:rsidRPr="00410371" w:rsidRDefault="005B3D03"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5B3D03" w:rsidRDefault="005B3D03" w:rsidP="00613DCA">
            <w:pPr>
              <w:pStyle w:val="CRCoverPage"/>
              <w:spacing w:after="0"/>
              <w:jc w:val="center"/>
              <w:rPr>
                <w:noProof/>
              </w:rPr>
            </w:pPr>
            <w:r>
              <w:rPr>
                <w:b/>
                <w:noProof/>
                <w:sz w:val="28"/>
              </w:rPr>
              <w:t>CR</w:t>
            </w:r>
          </w:p>
        </w:tc>
        <w:tc>
          <w:tcPr>
            <w:tcW w:w="1276" w:type="dxa"/>
            <w:shd w:val="pct30" w:color="FFFF00" w:fill="auto"/>
          </w:tcPr>
          <w:p w:rsidR="005B3D03" w:rsidRPr="00410371" w:rsidRDefault="005B3D03"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2259</w:t>
            </w:r>
            <w:r>
              <w:rPr>
                <w:b/>
                <w:noProof/>
                <w:sz w:val="28"/>
              </w:rPr>
              <w:fldChar w:fldCharType="end"/>
            </w:r>
          </w:p>
        </w:tc>
        <w:tc>
          <w:tcPr>
            <w:tcW w:w="709" w:type="dxa"/>
          </w:tcPr>
          <w:p w:rsidR="005B3D03" w:rsidRDefault="005B3D03" w:rsidP="00613DCA">
            <w:pPr>
              <w:pStyle w:val="CRCoverPage"/>
              <w:tabs>
                <w:tab w:val="right" w:pos="625"/>
              </w:tabs>
              <w:spacing w:after="0"/>
              <w:jc w:val="center"/>
              <w:rPr>
                <w:noProof/>
              </w:rPr>
            </w:pPr>
            <w:r>
              <w:rPr>
                <w:b/>
                <w:bCs/>
                <w:noProof/>
                <w:sz w:val="28"/>
              </w:rPr>
              <w:t>rev</w:t>
            </w:r>
          </w:p>
        </w:tc>
        <w:tc>
          <w:tcPr>
            <w:tcW w:w="992" w:type="dxa"/>
            <w:shd w:val="pct30" w:color="FFFF00" w:fill="auto"/>
          </w:tcPr>
          <w:p w:rsidR="005B3D03" w:rsidRPr="00410371" w:rsidRDefault="005B3D03"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B3D03" w:rsidRDefault="005B3D03"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3D03" w:rsidRPr="00410371" w:rsidRDefault="005B3D03"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5B3D03" w:rsidRDefault="005B3D03" w:rsidP="00613DCA">
            <w:pPr>
              <w:pStyle w:val="CRCoverPage"/>
              <w:spacing w:after="0"/>
              <w:rPr>
                <w:noProof/>
              </w:rPr>
            </w:pP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rPr>
                <w:noProof/>
              </w:rPr>
            </w:pPr>
          </w:p>
        </w:tc>
      </w:tr>
      <w:tr w:rsidR="005B3D03" w:rsidTr="00613DCA">
        <w:tc>
          <w:tcPr>
            <w:tcW w:w="9641" w:type="dxa"/>
            <w:gridSpan w:val="9"/>
            <w:tcBorders>
              <w:top w:val="single" w:sz="4" w:space="0" w:color="auto"/>
            </w:tcBorders>
          </w:tcPr>
          <w:p w:rsidR="005B3D03" w:rsidRPr="00F25D98" w:rsidRDefault="005B3D03"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D03" w:rsidTr="00613DCA">
        <w:tc>
          <w:tcPr>
            <w:tcW w:w="9641" w:type="dxa"/>
            <w:gridSpan w:val="9"/>
          </w:tcPr>
          <w:p w:rsidR="005B3D03" w:rsidRDefault="005B3D03" w:rsidP="00613DCA">
            <w:pPr>
              <w:pStyle w:val="CRCoverPage"/>
              <w:spacing w:after="0"/>
              <w:rPr>
                <w:noProof/>
                <w:sz w:val="8"/>
                <w:szCs w:val="8"/>
              </w:rPr>
            </w:pPr>
          </w:p>
        </w:tc>
      </w:tr>
    </w:tbl>
    <w:p w:rsidR="005B3D03" w:rsidRDefault="005B3D03" w:rsidP="005B3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D03" w:rsidTr="00613DCA">
        <w:tc>
          <w:tcPr>
            <w:tcW w:w="2835" w:type="dxa"/>
          </w:tcPr>
          <w:p w:rsidR="005B3D03" w:rsidRDefault="005B3D03" w:rsidP="00613DCA">
            <w:pPr>
              <w:pStyle w:val="CRCoverPage"/>
              <w:tabs>
                <w:tab w:val="right" w:pos="2751"/>
              </w:tabs>
              <w:spacing w:after="0"/>
              <w:rPr>
                <w:b/>
                <w:i/>
                <w:noProof/>
              </w:rPr>
            </w:pPr>
            <w:r>
              <w:rPr>
                <w:b/>
                <w:i/>
                <w:noProof/>
              </w:rPr>
              <w:t>Proposed change affects:</w:t>
            </w:r>
          </w:p>
        </w:tc>
        <w:tc>
          <w:tcPr>
            <w:tcW w:w="1418" w:type="dxa"/>
          </w:tcPr>
          <w:p w:rsidR="005B3D03" w:rsidRDefault="005B3D03"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3D03" w:rsidRDefault="005B3D03" w:rsidP="00613DCA">
            <w:pPr>
              <w:pStyle w:val="CRCoverPage"/>
              <w:spacing w:after="0"/>
              <w:jc w:val="center"/>
              <w:rPr>
                <w:b/>
                <w:caps/>
                <w:noProof/>
              </w:rPr>
            </w:pPr>
          </w:p>
        </w:tc>
        <w:tc>
          <w:tcPr>
            <w:tcW w:w="709" w:type="dxa"/>
            <w:tcBorders>
              <w:left w:val="single" w:sz="4" w:space="0" w:color="auto"/>
            </w:tcBorders>
          </w:tcPr>
          <w:p w:rsidR="005B3D03" w:rsidRDefault="005B3D03"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3D03" w:rsidRDefault="005B3D03" w:rsidP="00613DCA">
            <w:pPr>
              <w:pStyle w:val="CRCoverPage"/>
              <w:spacing w:after="0"/>
              <w:jc w:val="center"/>
              <w:rPr>
                <w:b/>
                <w:caps/>
                <w:noProof/>
              </w:rPr>
            </w:pPr>
          </w:p>
        </w:tc>
        <w:tc>
          <w:tcPr>
            <w:tcW w:w="2126" w:type="dxa"/>
          </w:tcPr>
          <w:p w:rsidR="005B3D03" w:rsidRDefault="005B3D03"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3D03" w:rsidRDefault="005B3D03" w:rsidP="00613DCA">
            <w:pPr>
              <w:pStyle w:val="CRCoverPage"/>
              <w:spacing w:after="0"/>
              <w:jc w:val="center"/>
              <w:rPr>
                <w:b/>
                <w:caps/>
                <w:noProof/>
              </w:rPr>
            </w:pPr>
          </w:p>
        </w:tc>
        <w:tc>
          <w:tcPr>
            <w:tcW w:w="1418" w:type="dxa"/>
            <w:tcBorders>
              <w:left w:val="nil"/>
            </w:tcBorders>
          </w:tcPr>
          <w:p w:rsidR="005B3D03" w:rsidRDefault="005B3D03"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3D03" w:rsidRDefault="005B3D03" w:rsidP="00613DCA">
            <w:pPr>
              <w:pStyle w:val="CRCoverPage"/>
              <w:spacing w:after="0"/>
              <w:jc w:val="center"/>
              <w:rPr>
                <w:b/>
                <w:bCs/>
                <w:caps/>
                <w:noProof/>
              </w:rPr>
            </w:pPr>
          </w:p>
        </w:tc>
      </w:tr>
    </w:tbl>
    <w:p w:rsidR="005B3D03" w:rsidRDefault="005B3D03" w:rsidP="005B3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D03" w:rsidTr="00613DCA">
        <w:tc>
          <w:tcPr>
            <w:tcW w:w="9640" w:type="dxa"/>
            <w:gridSpan w:val="11"/>
          </w:tcPr>
          <w:p w:rsidR="005B3D03" w:rsidRDefault="005B3D03" w:rsidP="00613DCA">
            <w:pPr>
              <w:pStyle w:val="CRCoverPage"/>
              <w:spacing w:after="0"/>
              <w:rPr>
                <w:noProof/>
                <w:sz w:val="8"/>
                <w:szCs w:val="8"/>
              </w:rPr>
            </w:pPr>
          </w:p>
        </w:tc>
      </w:tr>
      <w:tr w:rsidR="005B3D03" w:rsidTr="00613DCA">
        <w:tc>
          <w:tcPr>
            <w:tcW w:w="1843" w:type="dxa"/>
            <w:tcBorders>
              <w:top w:val="single" w:sz="4" w:space="0" w:color="auto"/>
              <w:left w:val="single" w:sz="4" w:space="0" w:color="auto"/>
            </w:tcBorders>
          </w:tcPr>
          <w:p w:rsidR="005B3D03" w:rsidRDefault="005B3D03"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3D03" w:rsidRDefault="00435597" w:rsidP="00613DCA">
            <w:pPr>
              <w:pStyle w:val="CRCoverPage"/>
              <w:spacing w:after="0"/>
              <w:ind w:left="100"/>
              <w:rPr>
                <w:noProof/>
              </w:rPr>
            </w:pPr>
            <w:r>
              <w:fldChar w:fldCharType="begin"/>
            </w:r>
            <w:r>
              <w:instrText xml:space="preserve"> DOCPROPERTY  CrTitle  \* MERGEFORMAT </w:instrText>
            </w:r>
            <w:r>
              <w:fldChar w:fldCharType="separate"/>
            </w:r>
            <w:r w:rsidR="005B3D03">
              <w:t>Correction to test case 8.1.5.1.1</w:t>
            </w:r>
            <w: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w:t>
            </w:r>
            <w:r>
              <w:rPr>
                <w:noProof/>
              </w:rPr>
              <w:fldChar w:fldCharType="end"/>
            </w: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3D03" w:rsidRDefault="005B3D03" w:rsidP="00613DCA">
            <w:pPr>
              <w:pStyle w:val="CRCoverPage"/>
              <w:spacing w:after="0"/>
              <w:ind w:left="100"/>
              <w:rPr>
                <w:noProof/>
              </w:rPr>
            </w:pPr>
            <w:r>
              <w:t>R5</w:t>
            </w:r>
            <w:r>
              <w:fldChar w:fldCharType="begin"/>
            </w:r>
            <w:r>
              <w:instrText xml:space="preserve"> DOCPROPERTY  SourceIfTsg  \* MERGEFORMAT </w:instrText>
            </w:r>
            <w: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5B3D03" w:rsidRDefault="005B3D03" w:rsidP="00613DCA">
            <w:pPr>
              <w:pStyle w:val="CRCoverPage"/>
              <w:spacing w:after="0"/>
              <w:ind w:right="100"/>
              <w:rPr>
                <w:noProof/>
              </w:rPr>
            </w:pPr>
          </w:p>
        </w:tc>
        <w:tc>
          <w:tcPr>
            <w:tcW w:w="1417" w:type="dxa"/>
            <w:gridSpan w:val="3"/>
            <w:tcBorders>
              <w:left w:val="nil"/>
            </w:tcBorders>
          </w:tcPr>
          <w:p w:rsidR="005B3D03" w:rsidRDefault="005B3D03"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1986" w:type="dxa"/>
            <w:gridSpan w:val="4"/>
          </w:tcPr>
          <w:p w:rsidR="005B3D03" w:rsidRDefault="005B3D03" w:rsidP="00613DCA">
            <w:pPr>
              <w:pStyle w:val="CRCoverPage"/>
              <w:spacing w:after="0"/>
              <w:rPr>
                <w:noProof/>
                <w:sz w:val="8"/>
                <w:szCs w:val="8"/>
              </w:rPr>
            </w:pPr>
          </w:p>
        </w:tc>
        <w:tc>
          <w:tcPr>
            <w:tcW w:w="2267" w:type="dxa"/>
            <w:gridSpan w:val="2"/>
          </w:tcPr>
          <w:p w:rsidR="005B3D03" w:rsidRDefault="005B3D03" w:rsidP="00613DCA">
            <w:pPr>
              <w:pStyle w:val="CRCoverPage"/>
              <w:spacing w:after="0"/>
              <w:rPr>
                <w:noProof/>
                <w:sz w:val="8"/>
                <w:szCs w:val="8"/>
              </w:rPr>
            </w:pPr>
          </w:p>
        </w:tc>
        <w:tc>
          <w:tcPr>
            <w:tcW w:w="1417" w:type="dxa"/>
            <w:gridSpan w:val="3"/>
          </w:tcPr>
          <w:p w:rsidR="005B3D03" w:rsidRDefault="005B3D03" w:rsidP="00613DCA">
            <w:pPr>
              <w:pStyle w:val="CRCoverPage"/>
              <w:spacing w:after="0"/>
              <w:rPr>
                <w:noProof/>
                <w:sz w:val="8"/>
                <w:szCs w:val="8"/>
              </w:rPr>
            </w:pPr>
          </w:p>
        </w:tc>
        <w:tc>
          <w:tcPr>
            <w:tcW w:w="2127" w:type="dxa"/>
            <w:tcBorders>
              <w:right w:val="single" w:sz="4" w:space="0" w:color="auto"/>
            </w:tcBorders>
          </w:tcPr>
          <w:p w:rsidR="005B3D03" w:rsidRDefault="005B3D03" w:rsidP="00613DCA">
            <w:pPr>
              <w:pStyle w:val="CRCoverPage"/>
              <w:spacing w:after="0"/>
              <w:rPr>
                <w:noProof/>
                <w:sz w:val="8"/>
                <w:szCs w:val="8"/>
              </w:rPr>
            </w:pPr>
          </w:p>
        </w:tc>
      </w:tr>
      <w:tr w:rsidR="005B3D03" w:rsidTr="00613DCA">
        <w:trPr>
          <w:cantSplit/>
        </w:trPr>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Category:</w:t>
            </w:r>
          </w:p>
        </w:tc>
        <w:tc>
          <w:tcPr>
            <w:tcW w:w="851" w:type="dxa"/>
            <w:shd w:val="pct30" w:color="FFFF00" w:fill="auto"/>
          </w:tcPr>
          <w:p w:rsidR="005B3D03" w:rsidRDefault="005B3D03"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5B3D03" w:rsidRDefault="005B3D03" w:rsidP="00613DCA">
            <w:pPr>
              <w:pStyle w:val="CRCoverPage"/>
              <w:spacing w:after="0"/>
              <w:rPr>
                <w:noProof/>
              </w:rPr>
            </w:pPr>
          </w:p>
        </w:tc>
        <w:tc>
          <w:tcPr>
            <w:tcW w:w="1417" w:type="dxa"/>
            <w:gridSpan w:val="3"/>
            <w:tcBorders>
              <w:left w:val="nil"/>
            </w:tcBorders>
          </w:tcPr>
          <w:p w:rsidR="005B3D03" w:rsidRDefault="005B3D03"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B3D03" w:rsidTr="00613DCA">
        <w:tc>
          <w:tcPr>
            <w:tcW w:w="1843" w:type="dxa"/>
            <w:tcBorders>
              <w:left w:val="single" w:sz="4" w:space="0" w:color="auto"/>
              <w:bottom w:val="single" w:sz="4" w:space="0" w:color="auto"/>
            </w:tcBorders>
          </w:tcPr>
          <w:p w:rsidR="005B3D03" w:rsidRDefault="005B3D03" w:rsidP="00613DCA">
            <w:pPr>
              <w:pStyle w:val="CRCoverPage"/>
              <w:spacing w:after="0"/>
              <w:rPr>
                <w:b/>
                <w:i/>
                <w:noProof/>
              </w:rPr>
            </w:pPr>
          </w:p>
        </w:tc>
        <w:tc>
          <w:tcPr>
            <w:tcW w:w="4677" w:type="dxa"/>
            <w:gridSpan w:val="8"/>
            <w:tcBorders>
              <w:bottom w:val="single" w:sz="4" w:space="0" w:color="auto"/>
            </w:tcBorders>
          </w:tcPr>
          <w:p w:rsidR="005B3D03" w:rsidRDefault="005B3D03"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3D03" w:rsidRDefault="005B3D03"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3D03" w:rsidRPr="007C2097" w:rsidRDefault="005B3D03"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3D03" w:rsidTr="00613DCA">
        <w:tc>
          <w:tcPr>
            <w:tcW w:w="1843" w:type="dxa"/>
          </w:tcPr>
          <w:p w:rsidR="005B3D03" w:rsidRDefault="005B3D03" w:rsidP="00613DCA">
            <w:pPr>
              <w:pStyle w:val="CRCoverPage"/>
              <w:spacing w:after="0"/>
              <w:rPr>
                <w:b/>
                <w:i/>
                <w:noProof/>
                <w:sz w:val="8"/>
                <w:szCs w:val="8"/>
              </w:rPr>
            </w:pPr>
          </w:p>
        </w:tc>
        <w:tc>
          <w:tcPr>
            <w:tcW w:w="7797" w:type="dxa"/>
            <w:gridSpan w:val="10"/>
          </w:tcPr>
          <w:p w:rsidR="005B3D03" w:rsidRDefault="005B3D03" w:rsidP="00613DCA">
            <w:pPr>
              <w:pStyle w:val="CRCoverPage"/>
              <w:spacing w:after="0"/>
              <w:rPr>
                <w:noProof/>
                <w:sz w:val="8"/>
                <w:szCs w:val="8"/>
              </w:rPr>
            </w:pPr>
          </w:p>
        </w:tc>
      </w:tr>
      <w:tr w:rsidR="005B3D03" w:rsidTr="00613DCA">
        <w:tc>
          <w:tcPr>
            <w:tcW w:w="2694" w:type="dxa"/>
            <w:gridSpan w:val="2"/>
            <w:tcBorders>
              <w:top w:val="single" w:sz="4" w:space="0" w:color="auto"/>
              <w:left w:val="single" w:sz="4" w:space="0" w:color="auto"/>
            </w:tcBorders>
          </w:tcPr>
          <w:p w:rsidR="005B3D03" w:rsidRDefault="005B3D03"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3D03" w:rsidRDefault="005B3D03" w:rsidP="00613DCA">
            <w:pPr>
              <w:pStyle w:val="CRCoverPage"/>
              <w:spacing w:after="0"/>
              <w:ind w:left="100"/>
              <w:rPr>
                <w:noProof/>
              </w:rPr>
            </w:pPr>
            <w:r>
              <w:rPr>
                <w:noProof/>
              </w:rPr>
              <w:t>PICS "</w:t>
            </w:r>
            <w:proofErr w:type="spellStart"/>
            <w:r w:rsidRPr="00F7225E">
              <w:t>pc_nrMIMO_CB_PUSCH</w:t>
            </w:r>
            <w:proofErr w:type="spellEnd"/>
            <w:r>
              <w:rPr>
                <w:noProof/>
              </w:rPr>
              <w:t>" and "</w:t>
            </w:r>
            <w:r>
              <w:t xml:space="preserve"> </w:t>
            </w:r>
            <w:proofErr w:type="spellStart"/>
            <w:r w:rsidRPr="00AE1D62">
              <w:t>pc_nrMIMO_NonCB_PUSCH</w:t>
            </w:r>
            <w:proofErr w:type="spellEnd"/>
            <w:r w:rsidRPr="00AE1D62">
              <w:t xml:space="preserve"> </w:t>
            </w:r>
            <w:r>
              <w:rPr>
                <w:noProof/>
              </w:rPr>
              <w:t xml:space="preserve">" </w:t>
            </w:r>
            <w:r w:rsidRPr="00AA31E4">
              <w:rPr>
                <w:noProof/>
              </w:rPr>
              <w:t xml:space="preserve">in C003/TS 38.522 </w:t>
            </w:r>
            <w:r>
              <w:rPr>
                <w:noProof/>
              </w:rPr>
              <w:t xml:space="preserve">are used to indicate th at the UE supports a feature for ONE frequency out the supported FDD FR1 frequencies but since </w:t>
            </w:r>
            <w:r w:rsidRPr="00AE1D62">
              <w:rPr>
                <w:noProof/>
              </w:rPr>
              <w:t>frequencyBandListFilter</w:t>
            </w:r>
            <w:r>
              <w:rPr>
                <w:noProof/>
              </w:rPr>
              <w:t xml:space="preserve"> is used the reported frequency might not be the one for which UE supports this feature. Further more FDD and TDD capabilites may vary.</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3D03" w:rsidRDefault="005B3D03" w:rsidP="00613DCA">
            <w:pPr>
              <w:pStyle w:val="CRCoverPage"/>
              <w:spacing w:after="0"/>
              <w:ind w:left="100"/>
              <w:rPr>
                <w:noProof/>
              </w:rPr>
            </w:pPr>
            <w:r w:rsidRPr="00AA31E4">
              <w:rPr>
                <w:noProof/>
              </w:rPr>
              <w:t xml:space="preserve">Corrected the interpretation of </w:t>
            </w:r>
            <w:proofErr w:type="spellStart"/>
            <w:r w:rsidRPr="00AA31E4">
              <w:t>pc_nrMIMO_CB_PUSCH</w:t>
            </w:r>
            <w:proofErr w:type="spellEnd"/>
            <w:r w:rsidRPr="00AA31E4">
              <w:t xml:space="preserve"> and </w:t>
            </w:r>
            <w:r w:rsidRPr="00AA31E4">
              <w:rPr>
                <w:noProof/>
              </w:rPr>
              <w:t>pc_nrMIMO_NonCB_PUSCH</w:t>
            </w:r>
            <w:r w:rsidRPr="00AA31E4">
              <w:t>.</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3D03" w:rsidRDefault="005B3D03" w:rsidP="00613DCA">
            <w:pPr>
              <w:pStyle w:val="CRCoverPage"/>
              <w:spacing w:after="0"/>
              <w:ind w:left="100"/>
              <w:rPr>
                <w:noProof/>
              </w:rPr>
            </w:pPr>
            <w:r>
              <w:rPr>
                <w:noProof/>
              </w:rPr>
              <w:t>The test case will fail a conformant UE.</w:t>
            </w:r>
          </w:p>
        </w:tc>
      </w:tr>
      <w:tr w:rsidR="005B3D03" w:rsidTr="00613DCA">
        <w:tc>
          <w:tcPr>
            <w:tcW w:w="2694" w:type="dxa"/>
            <w:gridSpan w:val="2"/>
          </w:tcPr>
          <w:p w:rsidR="005B3D03" w:rsidRDefault="005B3D03" w:rsidP="00613DCA">
            <w:pPr>
              <w:pStyle w:val="CRCoverPage"/>
              <w:spacing w:after="0"/>
              <w:rPr>
                <w:b/>
                <w:i/>
                <w:noProof/>
                <w:sz w:val="8"/>
                <w:szCs w:val="8"/>
              </w:rPr>
            </w:pPr>
          </w:p>
        </w:tc>
        <w:tc>
          <w:tcPr>
            <w:tcW w:w="6946" w:type="dxa"/>
            <w:gridSpan w:val="9"/>
          </w:tcPr>
          <w:p w:rsidR="005B3D03" w:rsidRDefault="005B3D03" w:rsidP="00613DCA">
            <w:pPr>
              <w:pStyle w:val="CRCoverPage"/>
              <w:spacing w:after="0"/>
              <w:rPr>
                <w:noProof/>
                <w:sz w:val="8"/>
                <w:szCs w:val="8"/>
              </w:rPr>
            </w:pPr>
          </w:p>
        </w:tc>
      </w:tr>
      <w:tr w:rsidR="005B3D03" w:rsidTr="00613DCA">
        <w:tc>
          <w:tcPr>
            <w:tcW w:w="2694" w:type="dxa"/>
            <w:gridSpan w:val="2"/>
            <w:tcBorders>
              <w:top w:val="single" w:sz="4" w:space="0" w:color="auto"/>
              <w:left w:val="single" w:sz="4" w:space="0" w:color="auto"/>
            </w:tcBorders>
          </w:tcPr>
          <w:p w:rsidR="005B3D03" w:rsidRDefault="005B3D03"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3D03" w:rsidRDefault="005B3D03" w:rsidP="00613DCA">
            <w:pPr>
              <w:pStyle w:val="CRCoverPage"/>
              <w:spacing w:after="0"/>
              <w:ind w:left="100"/>
              <w:rPr>
                <w:noProof/>
              </w:rPr>
            </w:pPr>
            <w:r>
              <w:t>8.1.5.1.1</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3D03" w:rsidRDefault="005B3D03"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3D03" w:rsidRDefault="005B3D03" w:rsidP="00613DCA">
            <w:pPr>
              <w:pStyle w:val="CRCoverPage"/>
              <w:spacing w:after="0"/>
              <w:jc w:val="center"/>
              <w:rPr>
                <w:b/>
                <w:caps/>
                <w:noProof/>
              </w:rPr>
            </w:pPr>
            <w:r>
              <w:rPr>
                <w:b/>
                <w:caps/>
                <w:noProof/>
              </w:rPr>
              <w:t>N</w:t>
            </w:r>
          </w:p>
        </w:tc>
        <w:tc>
          <w:tcPr>
            <w:tcW w:w="2977" w:type="dxa"/>
            <w:gridSpan w:val="4"/>
          </w:tcPr>
          <w:p w:rsidR="005B3D03" w:rsidRDefault="005B3D03"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3D03" w:rsidRDefault="005B3D03" w:rsidP="00613DCA">
            <w:pPr>
              <w:pStyle w:val="CRCoverPage"/>
              <w:spacing w:after="0"/>
              <w:ind w:left="99"/>
              <w:rPr>
                <w:noProof/>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p>
        </w:tc>
        <w:tc>
          <w:tcPr>
            <w:tcW w:w="6946" w:type="dxa"/>
            <w:gridSpan w:val="9"/>
            <w:tcBorders>
              <w:right w:val="single" w:sz="4" w:space="0" w:color="auto"/>
            </w:tcBorders>
          </w:tcPr>
          <w:p w:rsidR="005B3D03" w:rsidRDefault="005B3D03" w:rsidP="00613DCA">
            <w:pPr>
              <w:pStyle w:val="CRCoverPage"/>
              <w:spacing w:after="0"/>
              <w:rPr>
                <w:noProof/>
              </w:rPr>
            </w:pPr>
          </w:p>
        </w:tc>
      </w:tr>
      <w:tr w:rsidR="005B3D03" w:rsidTr="00613DCA">
        <w:tc>
          <w:tcPr>
            <w:tcW w:w="2694" w:type="dxa"/>
            <w:gridSpan w:val="2"/>
            <w:tcBorders>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3D03" w:rsidRDefault="005B3D03" w:rsidP="00613DCA">
            <w:pPr>
              <w:pStyle w:val="CRCoverPage"/>
              <w:spacing w:after="0"/>
              <w:ind w:left="100"/>
              <w:rPr>
                <w:noProof/>
              </w:rPr>
            </w:pPr>
          </w:p>
        </w:tc>
      </w:tr>
      <w:tr w:rsidR="005B3D03" w:rsidRPr="008863B9" w:rsidTr="00613DCA">
        <w:tc>
          <w:tcPr>
            <w:tcW w:w="2694" w:type="dxa"/>
            <w:gridSpan w:val="2"/>
            <w:tcBorders>
              <w:top w:val="single" w:sz="4" w:space="0" w:color="auto"/>
              <w:bottom w:val="single" w:sz="4" w:space="0" w:color="auto"/>
            </w:tcBorders>
          </w:tcPr>
          <w:p w:rsidR="005B3D03" w:rsidRPr="008863B9" w:rsidRDefault="005B3D03"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3D03" w:rsidRPr="008863B9" w:rsidRDefault="005B3D03" w:rsidP="00613DCA">
            <w:pPr>
              <w:pStyle w:val="CRCoverPage"/>
              <w:spacing w:after="0"/>
              <w:ind w:left="100"/>
              <w:rPr>
                <w:noProof/>
                <w:sz w:val="8"/>
                <w:szCs w:val="8"/>
              </w:rPr>
            </w:pPr>
          </w:p>
        </w:tc>
      </w:tr>
      <w:tr w:rsidR="005B3D03" w:rsidTr="00613DCA">
        <w:tc>
          <w:tcPr>
            <w:tcW w:w="2694" w:type="dxa"/>
            <w:gridSpan w:val="2"/>
            <w:tcBorders>
              <w:top w:val="single" w:sz="4" w:space="0" w:color="auto"/>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3D03" w:rsidRPr="00B46E6D" w:rsidRDefault="00B46E6D" w:rsidP="00613DCA">
            <w:pPr>
              <w:pStyle w:val="CRCoverPage"/>
              <w:spacing w:after="0"/>
              <w:ind w:left="100"/>
              <w:rPr>
                <w:noProof/>
                <w:highlight w:val="yellow"/>
              </w:rPr>
            </w:pPr>
            <w:r w:rsidRPr="00B46E6D">
              <w:rPr>
                <w:noProof/>
                <w:highlight w:val="yellow"/>
              </w:rPr>
              <w:t>R5-213179-&gt;R5-213179r1</w:t>
            </w:r>
          </w:p>
          <w:p w:rsidR="00B46E6D" w:rsidRDefault="00B46E6D" w:rsidP="004E1384">
            <w:pPr>
              <w:pStyle w:val="CRCoverPage"/>
              <w:spacing w:after="0"/>
              <w:ind w:left="100"/>
              <w:rPr>
                <w:noProof/>
              </w:rPr>
            </w:pPr>
            <w:r w:rsidRPr="00B46E6D">
              <w:rPr>
                <w:noProof/>
                <w:highlight w:val="yellow"/>
              </w:rPr>
              <w:t xml:space="preserve">- Clarified that IE is not </w:t>
            </w:r>
            <w:r w:rsidRPr="004E1384">
              <w:rPr>
                <w:noProof/>
                <w:highlight w:val="yellow"/>
              </w:rPr>
              <w:t>checked</w:t>
            </w:r>
            <w:r w:rsidR="004E1384" w:rsidRPr="004E1384">
              <w:rPr>
                <w:noProof/>
                <w:highlight w:val="yellow"/>
              </w:rPr>
              <w:t xml:space="preserve"> when PICS</w:t>
            </w:r>
            <w:r w:rsidR="004E1384" w:rsidRPr="004E1384">
              <w:rPr>
                <w:highlight w:val="yellow"/>
              </w:rPr>
              <w:t xml:space="preserve"> true</w:t>
            </w:r>
          </w:p>
        </w:tc>
      </w:tr>
    </w:tbl>
    <w:p w:rsidR="005B3D03" w:rsidRDefault="005B3D03" w:rsidP="005B3D03">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1D62" w:rsidRPr="007065F4" w:rsidRDefault="00AE1D62" w:rsidP="00AE1D62">
      <w:pPr>
        <w:pStyle w:val="Heading4"/>
      </w:pPr>
      <w:bookmarkStart w:id="1" w:name="_Toc21103283"/>
      <w:r w:rsidRPr="007065F4">
        <w:lastRenderedPageBreak/>
        <w:t>8.1.5.1</w:t>
      </w:r>
      <w:r w:rsidRPr="007065F4">
        <w:tab/>
        <w:t>UE capability transfer</w:t>
      </w:r>
      <w:bookmarkEnd w:id="1"/>
    </w:p>
    <w:p w:rsidR="00AE1D62" w:rsidRPr="007065F4" w:rsidRDefault="00AE1D62" w:rsidP="00AE1D62">
      <w:pPr>
        <w:pStyle w:val="Heading5"/>
      </w:pPr>
      <w:bookmarkStart w:id="2" w:name="_Toc21103284"/>
      <w:r w:rsidRPr="007065F4">
        <w:t>8.1.5.1.1</w:t>
      </w:r>
      <w:r w:rsidRPr="007065F4">
        <w:tab/>
        <w:t>UE capability transfer / Success</w:t>
      </w:r>
      <w:bookmarkEnd w:id="2"/>
    </w:p>
    <w:p w:rsidR="00AE1D62" w:rsidRPr="007065F4" w:rsidRDefault="00AE1D62" w:rsidP="00AE1D62">
      <w:pPr>
        <w:pStyle w:val="H6"/>
      </w:pPr>
      <w:r w:rsidRPr="007065F4">
        <w:t>8.1.5.1.1.1</w:t>
      </w:r>
      <w:r w:rsidRPr="007065F4">
        <w:tab/>
        <w:t>Test Purpose (TP)</w:t>
      </w:r>
    </w:p>
    <w:p w:rsidR="00AE1D62" w:rsidRPr="007065F4" w:rsidRDefault="00AE1D62" w:rsidP="00AE1D62">
      <w:pPr>
        <w:pStyle w:val="H6"/>
      </w:pPr>
      <w:r w:rsidRPr="007065F4">
        <w:t>(1)</w:t>
      </w:r>
    </w:p>
    <w:p w:rsidR="00AE1D62" w:rsidRPr="007065F4" w:rsidRDefault="00AE1D62" w:rsidP="00AE1D62">
      <w:pPr>
        <w:pStyle w:val="PL"/>
        <w:rPr>
          <w:rFonts w:eastAsia="MS Gothic"/>
          <w:noProof w:val="0"/>
        </w:rPr>
      </w:pPr>
      <w:proofErr w:type="gramStart"/>
      <w:r w:rsidRPr="007065F4">
        <w:rPr>
          <w:rFonts w:eastAsia="MS Gothic"/>
          <w:b/>
          <w:noProof w:val="0"/>
        </w:rPr>
        <w:t>with</w:t>
      </w:r>
      <w:proofErr w:type="gramEnd"/>
      <w:r w:rsidRPr="007065F4">
        <w:rPr>
          <w:rFonts w:eastAsia="MS Gothic"/>
          <w:b/>
          <w:noProof w:val="0"/>
        </w:rPr>
        <w:t xml:space="preserve"> </w:t>
      </w:r>
      <w:r w:rsidRPr="007065F4">
        <w:rPr>
          <w:rFonts w:eastAsia="MS Gothic"/>
          <w:noProof w:val="0"/>
        </w:rPr>
        <w:t>{ UE in NR RRC_CONNECTED state }</w:t>
      </w:r>
    </w:p>
    <w:p w:rsidR="00AE1D62" w:rsidRPr="007065F4" w:rsidRDefault="00AE1D62" w:rsidP="00AE1D62">
      <w:pPr>
        <w:pStyle w:val="PL"/>
        <w:rPr>
          <w:rFonts w:eastAsia="MS Gothic"/>
          <w:noProof w:val="0"/>
        </w:rPr>
      </w:pPr>
      <w:proofErr w:type="gramStart"/>
      <w:r w:rsidRPr="007065F4">
        <w:rPr>
          <w:rFonts w:eastAsia="MS Gothic"/>
          <w:b/>
          <w:noProof w:val="0"/>
        </w:rPr>
        <w:t>ensure</w:t>
      </w:r>
      <w:proofErr w:type="gramEnd"/>
      <w:r w:rsidRPr="007065F4">
        <w:rPr>
          <w:rFonts w:eastAsia="MS Gothic"/>
          <w:b/>
          <w:noProof w:val="0"/>
        </w:rPr>
        <w:t xml:space="preserve"> that </w:t>
      </w:r>
      <w:r w:rsidRPr="007065F4">
        <w:rPr>
          <w:rFonts w:eastAsia="MS Gothic"/>
          <w:noProof w:val="0"/>
        </w:rPr>
        <w:t>{</w:t>
      </w:r>
    </w:p>
    <w:p w:rsidR="00AE1D62" w:rsidRPr="007065F4" w:rsidRDefault="00AE1D62" w:rsidP="00AE1D62">
      <w:pPr>
        <w:pStyle w:val="PL"/>
        <w:rPr>
          <w:rFonts w:eastAsia="MS Gothic"/>
          <w:noProof w:val="0"/>
        </w:rPr>
      </w:pPr>
      <w:r w:rsidRPr="007065F4">
        <w:rPr>
          <w:rFonts w:eastAsia="MS Gothic"/>
          <w:b/>
          <w:noProof w:val="0"/>
        </w:rPr>
        <w:t xml:space="preserve">  </w:t>
      </w:r>
      <w:proofErr w:type="gramStart"/>
      <w:r w:rsidRPr="007065F4">
        <w:rPr>
          <w:rFonts w:eastAsia="MS Gothic"/>
          <w:b/>
          <w:noProof w:val="0"/>
        </w:rPr>
        <w:t>when</w:t>
      </w:r>
      <w:proofErr w:type="gramEnd"/>
      <w:r w:rsidRPr="007065F4">
        <w:rPr>
          <w:rFonts w:eastAsia="MS Gothic"/>
          <w:b/>
          <w:noProof w:val="0"/>
        </w:rPr>
        <w:t xml:space="preserve"> </w:t>
      </w:r>
      <w:r w:rsidRPr="007065F4">
        <w:rPr>
          <w:rFonts w:eastAsia="MS Gothic"/>
          <w:noProof w:val="0"/>
        </w:rPr>
        <w:t xml:space="preserve">{ UE receives an </w:t>
      </w:r>
      <w:proofErr w:type="spellStart"/>
      <w:r w:rsidRPr="007065F4">
        <w:rPr>
          <w:rFonts w:eastAsia="MS Gothic"/>
          <w:noProof w:val="0"/>
        </w:rPr>
        <w:t>UECapabilityEnquiry</w:t>
      </w:r>
      <w:proofErr w:type="spellEnd"/>
      <w:r w:rsidRPr="007065F4">
        <w:rPr>
          <w:rFonts w:eastAsia="MS Gothic"/>
          <w:noProof w:val="0"/>
        </w:rPr>
        <w:t xml:space="preserve"> message }</w:t>
      </w:r>
    </w:p>
    <w:p w:rsidR="00AE1D62" w:rsidRPr="007065F4" w:rsidRDefault="00AE1D62" w:rsidP="00AE1D62">
      <w:pPr>
        <w:pStyle w:val="PL"/>
        <w:rPr>
          <w:rFonts w:eastAsia="MS Gothic"/>
          <w:noProof w:val="0"/>
        </w:rPr>
      </w:pPr>
      <w:r w:rsidRPr="007065F4">
        <w:rPr>
          <w:rFonts w:eastAsia="MS Gothic"/>
          <w:b/>
          <w:noProof w:val="0"/>
        </w:rPr>
        <w:t xml:space="preserve">    </w:t>
      </w:r>
      <w:proofErr w:type="gramStart"/>
      <w:r w:rsidRPr="007065F4">
        <w:rPr>
          <w:rFonts w:eastAsia="MS Gothic"/>
          <w:b/>
          <w:noProof w:val="0"/>
        </w:rPr>
        <w:t>then</w:t>
      </w:r>
      <w:proofErr w:type="gramEnd"/>
      <w:r w:rsidRPr="007065F4">
        <w:rPr>
          <w:rFonts w:eastAsia="MS Gothic"/>
          <w:b/>
          <w:noProof w:val="0"/>
        </w:rPr>
        <w:t xml:space="preserve"> </w:t>
      </w:r>
      <w:r w:rsidRPr="007065F4">
        <w:rPr>
          <w:rFonts w:eastAsia="MS Gothic"/>
          <w:noProof w:val="0"/>
        </w:rPr>
        <w:t xml:space="preserve">{ UE transmits an </w:t>
      </w:r>
      <w:proofErr w:type="spellStart"/>
      <w:r w:rsidRPr="007065F4">
        <w:rPr>
          <w:rFonts w:eastAsia="MS Gothic"/>
          <w:noProof w:val="0"/>
        </w:rPr>
        <w:t>UECapabilityInformation</w:t>
      </w:r>
      <w:proofErr w:type="spellEnd"/>
      <w:r w:rsidRPr="007065F4">
        <w:rPr>
          <w:rFonts w:eastAsia="MS Gothic"/>
          <w:noProof w:val="0"/>
        </w:rPr>
        <w:t xml:space="preserve"> message including UE radio access capability information corresponding to the </w:t>
      </w:r>
      <w:proofErr w:type="spellStart"/>
      <w:r w:rsidRPr="007065F4">
        <w:rPr>
          <w:rFonts w:eastAsia="MS Gothic"/>
          <w:noProof w:val="0"/>
        </w:rPr>
        <w:t>ue-CapabilityRequest</w:t>
      </w:r>
      <w:proofErr w:type="spellEnd"/>
      <w:r w:rsidRPr="007065F4">
        <w:rPr>
          <w:rFonts w:eastAsia="MS Gothic"/>
          <w:noProof w:val="0"/>
        </w:rPr>
        <w:t xml:space="preserve"> variable }</w:t>
      </w:r>
    </w:p>
    <w:p w:rsidR="00AE1D62" w:rsidRPr="007065F4" w:rsidRDefault="00AE1D62" w:rsidP="00AE1D62">
      <w:pPr>
        <w:pStyle w:val="PL"/>
        <w:rPr>
          <w:rFonts w:eastAsia="MS Gothic"/>
          <w:noProof w:val="0"/>
        </w:rPr>
      </w:pPr>
      <w:r w:rsidRPr="007065F4">
        <w:rPr>
          <w:rFonts w:eastAsia="MS Gothic"/>
          <w:noProof w:val="0"/>
        </w:rPr>
        <w:t xml:space="preserve">            }</w:t>
      </w:r>
    </w:p>
    <w:p w:rsidR="00AE1D62" w:rsidRPr="007065F4" w:rsidRDefault="00AE1D62" w:rsidP="00AE1D62">
      <w:pPr>
        <w:pStyle w:val="PL"/>
        <w:rPr>
          <w:rFonts w:eastAsia="MS Gothic"/>
          <w:noProof w:val="0"/>
        </w:rPr>
      </w:pPr>
    </w:p>
    <w:p w:rsidR="00AE1D62" w:rsidRPr="007065F4" w:rsidRDefault="00AE1D62" w:rsidP="00AE1D62">
      <w:pPr>
        <w:pStyle w:val="H6"/>
      </w:pPr>
      <w:r w:rsidRPr="007065F4">
        <w:t>8.1.5.1.1.2</w:t>
      </w:r>
      <w:r w:rsidRPr="007065F4">
        <w:tab/>
        <w:t>Conformance requirements</w:t>
      </w:r>
    </w:p>
    <w:p w:rsidR="00AE1D62" w:rsidRPr="007065F4" w:rsidRDefault="00AE1D62" w:rsidP="00AE1D62">
      <w:r w:rsidRPr="007065F4">
        <w:t>References: The conformance requirements covered in the present test case are specified in: TS 38.331, clauses 5.6.1.3 and 5.6.1.4. Unless otherwise stated these are Rel-15 requirements.</w:t>
      </w:r>
    </w:p>
    <w:p w:rsidR="00AE1D62" w:rsidRPr="007065F4" w:rsidRDefault="00AE1D62" w:rsidP="00AE1D62">
      <w:r w:rsidRPr="007065F4">
        <w:t>[TS 38.331, clause 5.6.1.3]</w:t>
      </w:r>
    </w:p>
    <w:p w:rsidR="00AE1D62" w:rsidRPr="007065F4" w:rsidRDefault="00AE1D62" w:rsidP="00AE1D62">
      <w:pPr>
        <w:rPr>
          <w:lang w:eastAsia="ja-JP"/>
        </w:rPr>
      </w:pPr>
      <w:r w:rsidRPr="007065F4">
        <w:rPr>
          <w:lang w:eastAsia="ja-JP"/>
        </w:rPr>
        <w:t xml:space="preserve">The UE shall set the contents of </w:t>
      </w:r>
      <w:proofErr w:type="spellStart"/>
      <w:r w:rsidRPr="007065F4">
        <w:rPr>
          <w:i/>
          <w:lang w:eastAsia="ja-JP"/>
        </w:rPr>
        <w:t>UECapabilityInformation</w:t>
      </w:r>
      <w:proofErr w:type="spellEnd"/>
      <w:r w:rsidRPr="007065F4">
        <w:rPr>
          <w:lang w:eastAsia="ja-JP"/>
        </w:rPr>
        <w:t xml:space="preserve"> message as follows:</w:t>
      </w:r>
    </w:p>
    <w:p w:rsidR="00AE1D62" w:rsidRPr="007065F4" w:rsidRDefault="00AE1D62" w:rsidP="00AE1D62">
      <w:pPr>
        <w:pStyle w:val="B1"/>
      </w:pPr>
      <w:r w:rsidRPr="007065F4">
        <w:t>1&gt;</w:t>
      </w:r>
      <w:r w:rsidRPr="007065F4">
        <w:tab/>
        <w:t xml:space="preserve">if the </w:t>
      </w:r>
      <w:proofErr w:type="spellStart"/>
      <w:r w:rsidRPr="007065F4">
        <w:t>ue-CapabilityRAT-RequestList</w:t>
      </w:r>
      <w:proofErr w:type="spellEnd"/>
      <w:r w:rsidRPr="007065F4">
        <w:t xml:space="preserve"> contains a UE-</w:t>
      </w:r>
      <w:proofErr w:type="spellStart"/>
      <w:r w:rsidRPr="007065F4">
        <w:t>CapabilityRAT</w:t>
      </w:r>
      <w:proofErr w:type="spellEnd"/>
      <w:r w:rsidRPr="007065F4">
        <w:t xml:space="preserve">-Request with rat-Type set to </w:t>
      </w:r>
      <w:proofErr w:type="spellStart"/>
      <w:r w:rsidRPr="007065F4">
        <w:t>nr</w:t>
      </w:r>
      <w:proofErr w:type="spellEnd"/>
      <w:r w:rsidRPr="007065F4">
        <w:t>:</w:t>
      </w:r>
    </w:p>
    <w:p w:rsidR="00AE1D62" w:rsidRPr="007065F4" w:rsidRDefault="00AE1D62" w:rsidP="00AE1D62">
      <w:pPr>
        <w:pStyle w:val="B2"/>
      </w:pPr>
      <w:r w:rsidRPr="007065F4">
        <w:t>2&gt;</w:t>
      </w:r>
      <w:r w:rsidRPr="007065F4">
        <w:tab/>
        <w:t xml:space="preserve">include in the </w:t>
      </w:r>
      <w:proofErr w:type="spellStart"/>
      <w:r w:rsidRPr="007065F4">
        <w:t>ue-CapabilityRAT-ContainerList</w:t>
      </w:r>
      <w:proofErr w:type="spellEnd"/>
      <w:r w:rsidRPr="007065F4">
        <w:t xml:space="preserve"> a UE-</w:t>
      </w:r>
      <w:proofErr w:type="spellStart"/>
      <w:r w:rsidRPr="007065F4">
        <w:t>CapabilityRAT</w:t>
      </w:r>
      <w:proofErr w:type="spellEnd"/>
      <w:r w:rsidRPr="007065F4">
        <w:t xml:space="preserve">-Container of the type UE-NR-Capability and with the rat-Type set to </w:t>
      </w:r>
      <w:proofErr w:type="spellStart"/>
      <w:r w:rsidRPr="007065F4">
        <w:t>nr</w:t>
      </w:r>
      <w:proofErr w:type="spellEnd"/>
      <w:r w:rsidRPr="007065F4">
        <w:t>;</w:t>
      </w:r>
    </w:p>
    <w:p w:rsidR="00AE1D62" w:rsidRPr="007065F4" w:rsidRDefault="00AE1D62" w:rsidP="00AE1D62">
      <w:pPr>
        <w:pStyle w:val="B2"/>
      </w:pPr>
      <w:r w:rsidRPr="007065F4">
        <w:t>2&gt;</w:t>
      </w:r>
      <w:r w:rsidRPr="007065F4">
        <w:tab/>
        <w:t xml:space="preserve">include the </w:t>
      </w:r>
      <w:proofErr w:type="spellStart"/>
      <w:r w:rsidRPr="007065F4">
        <w:t>supportedBandCombinationList</w:t>
      </w:r>
      <w:proofErr w:type="spellEnd"/>
      <w:r w:rsidRPr="007065F4">
        <w:t xml:space="preserve">, </w:t>
      </w:r>
      <w:proofErr w:type="spellStart"/>
      <w:r w:rsidRPr="007065F4">
        <w:t>featureSets</w:t>
      </w:r>
      <w:proofErr w:type="spellEnd"/>
      <w:r w:rsidRPr="007065F4">
        <w:t xml:space="preserve"> and </w:t>
      </w:r>
      <w:proofErr w:type="spellStart"/>
      <w:r w:rsidRPr="007065F4">
        <w:t>featureSetCombinations</w:t>
      </w:r>
      <w:proofErr w:type="spellEnd"/>
      <w:r w:rsidRPr="007065F4">
        <w:t xml:space="preserve"> as specified in clause 5.6.1.4;</w:t>
      </w:r>
    </w:p>
    <w:p w:rsidR="00AE1D62" w:rsidRPr="007065F4" w:rsidRDefault="00AE1D62" w:rsidP="00AE1D62">
      <w:pPr>
        <w:pStyle w:val="B1"/>
      </w:pPr>
      <w:r w:rsidRPr="007065F4">
        <w:t>…</w:t>
      </w:r>
    </w:p>
    <w:p w:rsidR="00AE1D62" w:rsidRPr="007065F4" w:rsidRDefault="00AE1D62" w:rsidP="00AE1D62">
      <w:pPr>
        <w:ind w:left="568" w:hanging="284"/>
      </w:pPr>
      <w:r w:rsidRPr="007065F4">
        <w:t>1&gt;</w:t>
      </w:r>
      <w:r w:rsidRPr="007065F4">
        <w:tab/>
        <w:t xml:space="preserve">submit the </w:t>
      </w:r>
      <w:proofErr w:type="spellStart"/>
      <w:r w:rsidRPr="007065F4">
        <w:rPr>
          <w:i/>
        </w:rPr>
        <w:t>UECapabilityInformation</w:t>
      </w:r>
      <w:proofErr w:type="spellEnd"/>
      <w:r w:rsidRPr="007065F4">
        <w:t xml:space="preserve"> message to lower layers for transmission, upon which the procedure ends.</w:t>
      </w:r>
    </w:p>
    <w:p w:rsidR="00AE1D62" w:rsidRPr="007065F4" w:rsidRDefault="00AE1D62" w:rsidP="00AE1D62">
      <w:r w:rsidRPr="007065F4">
        <w:t>[TS 38.331, clause 5.6.1.4]</w:t>
      </w:r>
    </w:p>
    <w:p w:rsidR="00AE1D62" w:rsidRPr="007065F4" w:rsidRDefault="00AE1D62" w:rsidP="00AE1D62">
      <w:r w:rsidRPr="007065F4">
        <w:t xml:space="preserve">The UE invokes the procedures in this clause if the NR or E-UTRA network requests UE capabilities for </w:t>
      </w:r>
      <w:proofErr w:type="spellStart"/>
      <w:r w:rsidRPr="007065F4">
        <w:rPr>
          <w:i/>
        </w:rPr>
        <w:t>nr</w:t>
      </w:r>
      <w:proofErr w:type="spellEnd"/>
      <w:r w:rsidRPr="007065F4">
        <w:t xml:space="preserve">, </w:t>
      </w:r>
      <w:proofErr w:type="spellStart"/>
      <w:r w:rsidRPr="007065F4">
        <w:rPr>
          <w:i/>
        </w:rPr>
        <w:t>eutra-nr</w:t>
      </w:r>
      <w:proofErr w:type="spellEnd"/>
      <w:r w:rsidRPr="007065F4">
        <w:t xml:space="preserve"> or </w:t>
      </w:r>
      <w:proofErr w:type="spellStart"/>
      <w:r w:rsidRPr="007065F4">
        <w:rPr>
          <w:i/>
        </w:rPr>
        <w:t>eutra</w:t>
      </w:r>
      <w:proofErr w:type="spellEnd"/>
      <w:r w:rsidRPr="007065F4">
        <w:t xml:space="preserve">. This procedure is invoked once per requested </w:t>
      </w:r>
      <w:r w:rsidRPr="007065F4">
        <w:rPr>
          <w:i/>
        </w:rPr>
        <w:t>rat-Type</w:t>
      </w:r>
      <w:r w:rsidRPr="007065F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065F4">
        <w:rPr>
          <w:i/>
        </w:rPr>
        <w:t xml:space="preserve"> UE-</w:t>
      </w:r>
      <w:proofErr w:type="spellStart"/>
      <w:r w:rsidRPr="007065F4">
        <w:rPr>
          <w:i/>
        </w:rPr>
        <w:t>CapabilityRequestFilterNR</w:t>
      </w:r>
      <w:proofErr w:type="spellEnd"/>
      <w:r w:rsidRPr="007065F4">
        <w:rPr>
          <w:i/>
        </w:rPr>
        <w:t xml:space="preserve"> </w:t>
      </w:r>
      <w:r w:rsidRPr="007065F4">
        <w:t>and fields in</w:t>
      </w:r>
      <w:r w:rsidRPr="007065F4">
        <w:rPr>
          <w:i/>
        </w:rPr>
        <w:t xml:space="preserve"> </w:t>
      </w:r>
      <w:proofErr w:type="spellStart"/>
      <w:r w:rsidRPr="007065F4">
        <w:rPr>
          <w:i/>
        </w:rPr>
        <w:t>UECapabilityEnquiry</w:t>
      </w:r>
      <w:proofErr w:type="spellEnd"/>
      <w:r w:rsidRPr="007065F4">
        <w:rPr>
          <w:i/>
        </w:rPr>
        <w:t xml:space="preserve"> </w:t>
      </w:r>
      <w:r w:rsidRPr="007065F4">
        <w:t>message (i.e.</w:t>
      </w:r>
      <w:r w:rsidRPr="007065F4">
        <w:rPr>
          <w:i/>
        </w:rPr>
        <w:t xml:space="preserve"> </w:t>
      </w:r>
      <w:proofErr w:type="spellStart"/>
      <w:r w:rsidRPr="007065F4">
        <w:rPr>
          <w:i/>
        </w:rPr>
        <w:t>requestedFreqBandsNR</w:t>
      </w:r>
      <w:proofErr w:type="spellEnd"/>
      <w:r w:rsidRPr="007065F4">
        <w:rPr>
          <w:i/>
        </w:rPr>
        <w:t xml:space="preserve">-MRDC, </w:t>
      </w:r>
      <w:proofErr w:type="spellStart"/>
      <w:r w:rsidRPr="007065F4">
        <w:rPr>
          <w:i/>
        </w:rPr>
        <w:t>requestedCapabilityNR</w:t>
      </w:r>
      <w:proofErr w:type="spellEnd"/>
      <w:r w:rsidRPr="007065F4">
        <w:rPr>
          <w:i/>
        </w:rPr>
        <w:t xml:space="preserve"> </w:t>
      </w:r>
      <w:r w:rsidRPr="007065F4">
        <w:t>and</w:t>
      </w:r>
      <w:r w:rsidRPr="007065F4">
        <w:rPr>
          <w:i/>
        </w:rPr>
        <w:t xml:space="preserve"> </w:t>
      </w:r>
      <w:proofErr w:type="spellStart"/>
      <w:r w:rsidRPr="007065F4">
        <w:rPr>
          <w:i/>
        </w:rPr>
        <w:t>eutra</w:t>
      </w:r>
      <w:proofErr w:type="spellEnd"/>
      <w:r w:rsidRPr="007065F4">
        <w:rPr>
          <w:i/>
        </w:rPr>
        <w:t>-</w:t>
      </w:r>
      <w:proofErr w:type="spellStart"/>
      <w:r w:rsidRPr="007065F4">
        <w:rPr>
          <w:i/>
        </w:rPr>
        <w:t>nr</w:t>
      </w:r>
      <w:proofErr w:type="spellEnd"/>
      <w:r w:rsidRPr="007065F4">
        <w:rPr>
          <w:i/>
        </w:rPr>
        <w:t xml:space="preserve">-only </w:t>
      </w:r>
      <w:r w:rsidRPr="007065F4">
        <w:t>flag)</w:t>
      </w:r>
      <w:r w:rsidRPr="007065F4">
        <w:rPr>
          <w:i/>
        </w:rPr>
        <w:t xml:space="preserve"> </w:t>
      </w:r>
      <w:r w:rsidRPr="007065F4">
        <w:t>as defined in TS 36.331, where applicable.</w:t>
      </w:r>
    </w:p>
    <w:p w:rsidR="00AE1D62" w:rsidRPr="007065F4" w:rsidRDefault="00AE1D62" w:rsidP="00AE1D62">
      <w:pPr>
        <w:pStyle w:val="B1"/>
      </w:pPr>
      <w:r w:rsidRPr="007065F4">
        <w:t>NOTE 1:</w:t>
      </w:r>
      <w:r w:rsidRPr="007065F4">
        <w:tab/>
        <w:t xml:space="preserve">Capability enquiry without </w:t>
      </w:r>
      <w:proofErr w:type="spellStart"/>
      <w:r w:rsidRPr="007065F4">
        <w:rPr>
          <w:i/>
        </w:rPr>
        <w:t>frequencyBandListFilter</w:t>
      </w:r>
      <w:proofErr w:type="spellEnd"/>
      <w:r w:rsidRPr="007065F4">
        <w:t xml:space="preserve"> is not supported.</w:t>
      </w:r>
    </w:p>
    <w:p w:rsidR="00AE1D62" w:rsidRPr="007065F4" w:rsidRDefault="00AE1D62" w:rsidP="00AE1D62">
      <w:pPr>
        <w:pStyle w:val="H6"/>
      </w:pPr>
      <w:r w:rsidRPr="007065F4">
        <w:t>8.1.5.1.1.3</w:t>
      </w:r>
      <w:r w:rsidRPr="007065F4">
        <w:tab/>
        <w:t>Test Description</w:t>
      </w:r>
    </w:p>
    <w:p w:rsidR="00AE1D62" w:rsidRPr="007065F4" w:rsidRDefault="00AE1D62" w:rsidP="00AE1D62">
      <w:pPr>
        <w:pStyle w:val="H6"/>
      </w:pPr>
      <w:r w:rsidRPr="007065F4">
        <w:t>8.1.5.1.1.3.1</w:t>
      </w:r>
      <w:r w:rsidRPr="007065F4">
        <w:tab/>
        <w:t>Pre-test conditions</w:t>
      </w:r>
    </w:p>
    <w:p w:rsidR="00AE1D62" w:rsidRPr="007065F4" w:rsidRDefault="00AE1D62" w:rsidP="00AE1D62">
      <w:pPr>
        <w:pStyle w:val="H6"/>
      </w:pPr>
      <w:r w:rsidRPr="007065F4">
        <w:t>System Simulator:</w:t>
      </w:r>
    </w:p>
    <w:p w:rsidR="00AE1D62" w:rsidRPr="007065F4" w:rsidRDefault="00AE1D62" w:rsidP="00AE1D62">
      <w:pPr>
        <w:pStyle w:val="B1"/>
      </w:pPr>
      <w:r w:rsidRPr="007065F4">
        <w:t>-</w:t>
      </w:r>
      <w:r w:rsidRPr="007065F4">
        <w:tab/>
        <w:t>NR Cell 1</w:t>
      </w:r>
    </w:p>
    <w:p w:rsidR="00AE1D62" w:rsidRPr="007065F4" w:rsidRDefault="00AE1D62" w:rsidP="00AE1D62">
      <w:pPr>
        <w:pStyle w:val="B1"/>
      </w:pPr>
      <w:r w:rsidRPr="007065F4">
        <w:t>-</w:t>
      </w:r>
      <w:r w:rsidRPr="007065F4">
        <w:tab/>
        <w:t>System information combination NR-1 as defined in TS 38.508-1 [4] clause 4.4.3.1.3 is used in NR cell.</w:t>
      </w:r>
    </w:p>
    <w:p w:rsidR="00AE1D62" w:rsidRPr="007065F4" w:rsidRDefault="00AE1D62" w:rsidP="00AE1D62">
      <w:pPr>
        <w:pStyle w:val="H6"/>
      </w:pPr>
      <w:r w:rsidRPr="007065F4">
        <w:t>UE:</w:t>
      </w:r>
    </w:p>
    <w:p w:rsidR="00AE1D62" w:rsidRPr="007065F4" w:rsidRDefault="00AE1D62" w:rsidP="00AE1D62">
      <w:pPr>
        <w:pStyle w:val="B1"/>
      </w:pPr>
      <w:r w:rsidRPr="007065F4">
        <w:t>-</w:t>
      </w:r>
      <w:r w:rsidRPr="007065F4">
        <w:tab/>
        <w:t>None.</w:t>
      </w:r>
    </w:p>
    <w:p w:rsidR="00AE1D62" w:rsidRPr="007065F4" w:rsidRDefault="00AE1D62" w:rsidP="00AE1D62">
      <w:pPr>
        <w:pStyle w:val="H6"/>
      </w:pPr>
      <w:r w:rsidRPr="007065F4">
        <w:t>Preamble:</w:t>
      </w:r>
    </w:p>
    <w:p w:rsidR="00AE1D62" w:rsidRPr="007065F4" w:rsidRDefault="00AE1D62" w:rsidP="00AE1D62">
      <w:pPr>
        <w:pStyle w:val="B1"/>
      </w:pPr>
      <w:r w:rsidRPr="007065F4">
        <w:t>-</w:t>
      </w:r>
      <w:r w:rsidRPr="007065F4">
        <w:tab/>
        <w:t xml:space="preserve">The UE is in 5GS state </w:t>
      </w:r>
      <w:r w:rsidRPr="007065F4">
        <w:rPr>
          <w:lang w:eastAsia="zh-CN"/>
        </w:rPr>
        <w:t>3</w:t>
      </w:r>
      <w:r w:rsidRPr="007065F4">
        <w:t>N-A according to TS 38.508-1 [4], clause 4.4A</w:t>
      </w:r>
      <w:r w:rsidRPr="007065F4">
        <w:rPr>
          <w:lang w:eastAsia="zh-CN"/>
        </w:rPr>
        <w:t xml:space="preserve"> on NR Cell 1.</w:t>
      </w:r>
    </w:p>
    <w:p w:rsidR="00AE1D62" w:rsidRPr="007065F4" w:rsidRDefault="00AE1D62" w:rsidP="00AE1D62">
      <w:pPr>
        <w:pStyle w:val="H6"/>
      </w:pPr>
      <w:r w:rsidRPr="007065F4">
        <w:lastRenderedPageBreak/>
        <w:t>8.1.5.1.1.3.2</w:t>
      </w:r>
      <w:r w:rsidRPr="007065F4">
        <w:tab/>
        <w:t>Test procedure sequence</w:t>
      </w:r>
    </w:p>
    <w:p w:rsidR="00AE1D62" w:rsidRPr="007065F4" w:rsidRDefault="00AE1D62" w:rsidP="00AE1D62">
      <w:pPr>
        <w:pStyle w:val="TH"/>
        <w:rPr>
          <w:lang w:eastAsia="sv-SE"/>
        </w:rPr>
      </w:pPr>
      <w:r w:rsidRPr="007065F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E1D62" w:rsidRPr="007065F4" w:rsidTr="00686C4E">
        <w:tc>
          <w:tcPr>
            <w:tcW w:w="643"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St</w:t>
            </w:r>
          </w:p>
        </w:tc>
        <w:tc>
          <w:tcPr>
            <w:tcW w:w="4325"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TP</w:t>
            </w:r>
          </w:p>
        </w:tc>
        <w:tc>
          <w:tcPr>
            <w:tcW w:w="856"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Verdict</w:t>
            </w:r>
          </w:p>
        </w:tc>
      </w:tr>
      <w:tr w:rsidR="00AE1D62" w:rsidRPr="007065F4" w:rsidTr="00686C4E">
        <w:tc>
          <w:tcPr>
            <w:tcW w:w="643"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4325"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720" w:type="dxa"/>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Message</w:t>
            </w:r>
          </w:p>
        </w:tc>
        <w:tc>
          <w:tcPr>
            <w:tcW w:w="542"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856"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r>
      <w:tr w:rsidR="00AE1D62" w:rsidRPr="007065F4" w:rsidTr="00686C4E">
        <w:trPr>
          <w:trHeight w:val="36"/>
        </w:trPr>
        <w:tc>
          <w:tcPr>
            <w:tcW w:w="643"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The SS transmits a </w:t>
            </w:r>
            <w:proofErr w:type="spellStart"/>
            <w:r w:rsidRPr="007065F4">
              <w:rPr>
                <w:i/>
              </w:rPr>
              <w:t>UECapabilityEnquiry</w:t>
            </w:r>
            <w:proofErr w:type="spellEnd"/>
            <w:r w:rsidRPr="007065F4">
              <w:t xml:space="preserve"> message including </w:t>
            </w:r>
            <w:r w:rsidRPr="007065F4">
              <w:rPr>
                <w:i/>
              </w:rPr>
              <w:t xml:space="preserve">RAT-Type </w:t>
            </w:r>
            <w:proofErr w:type="spellStart"/>
            <w:r w:rsidRPr="007065F4">
              <w:rPr>
                <w:i/>
              </w:rPr>
              <w:t>nr</w:t>
            </w:r>
            <w:proofErr w:type="spellEnd"/>
            <w:r w:rsidRPr="007065F4">
              <w:t>.</w:t>
            </w:r>
          </w:p>
        </w:tc>
        <w:tc>
          <w:tcPr>
            <w:tcW w:w="720"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rPr>
                <w:rFonts w:eastAsia="MS Mincho"/>
                <w:i/>
              </w:rPr>
            </w:pPr>
            <w:proofErr w:type="spellStart"/>
            <w:r w:rsidRPr="007065F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w:t>
            </w:r>
          </w:p>
        </w:tc>
      </w:tr>
      <w:tr w:rsidR="00AE1D62" w:rsidRPr="007065F4" w:rsidTr="00686C4E">
        <w:trPr>
          <w:trHeight w:val="36"/>
        </w:trPr>
        <w:tc>
          <w:tcPr>
            <w:tcW w:w="643"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Check: Does the UE transmit a </w:t>
            </w:r>
            <w:proofErr w:type="spellStart"/>
            <w:r w:rsidRPr="007065F4">
              <w:rPr>
                <w:i/>
              </w:rPr>
              <w:t>UECapabilityInformation</w:t>
            </w:r>
            <w:proofErr w:type="spellEnd"/>
            <w:r w:rsidRPr="007065F4">
              <w:t xml:space="preserve"> message including UE radio access capability information as per the </w:t>
            </w:r>
            <w:proofErr w:type="spellStart"/>
            <w:r w:rsidRPr="007065F4">
              <w:t>ue-CapabilityRequest</w:t>
            </w:r>
            <w:proofErr w:type="spellEnd"/>
            <w:r w:rsidRPr="007065F4">
              <w:t xml:space="preserve"> variable?</w:t>
            </w:r>
          </w:p>
        </w:tc>
        <w:tc>
          <w:tcPr>
            <w:tcW w:w="720"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rPr>
                <w:rFonts w:eastAsia="MS Mincho"/>
                <w:i/>
              </w:rPr>
            </w:pPr>
            <w:proofErr w:type="spellStart"/>
            <w:r w:rsidRPr="007065F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P</w:t>
            </w:r>
          </w:p>
        </w:tc>
      </w:tr>
    </w:tbl>
    <w:p w:rsidR="00AE1D62" w:rsidRPr="007065F4" w:rsidRDefault="00AE1D62" w:rsidP="00AE1D62">
      <w:pPr>
        <w:rPr>
          <w:lang w:eastAsia="sv-SE"/>
        </w:rPr>
      </w:pPr>
    </w:p>
    <w:p w:rsidR="00AE1D62" w:rsidRPr="007065F4" w:rsidRDefault="00AE1D62" w:rsidP="00AE1D62">
      <w:pPr>
        <w:pStyle w:val="H6"/>
        <w:rPr>
          <w:lang w:eastAsia="sv-SE"/>
        </w:rPr>
      </w:pPr>
      <w:r w:rsidRPr="007065F4">
        <w:rPr>
          <w:lang w:eastAsia="sv-SE"/>
        </w:rPr>
        <w:t>8.1.5.1.1.3.3</w:t>
      </w:r>
      <w:r w:rsidRPr="007065F4">
        <w:rPr>
          <w:lang w:eastAsia="sv-SE"/>
        </w:rPr>
        <w:tab/>
        <w:t>Specific message contents</w:t>
      </w:r>
    </w:p>
    <w:p w:rsidR="00AE1D62" w:rsidRPr="007065F4" w:rsidRDefault="00AE1D62" w:rsidP="00AE1D62">
      <w:pPr>
        <w:pStyle w:val="TH"/>
      </w:pPr>
      <w:r w:rsidRPr="007065F4">
        <w:t xml:space="preserve">Table 8.1.5.1.1.3.3-1: </w:t>
      </w:r>
      <w:proofErr w:type="spellStart"/>
      <w:r w:rsidRPr="007065F4">
        <w:rPr>
          <w:i/>
        </w:rPr>
        <w:t>UECapabilityEnquiry</w:t>
      </w:r>
      <w:proofErr w:type="spellEnd"/>
      <w:r w:rsidRPr="007065F4">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t>Derivation Path: TS 38.5</w:t>
            </w:r>
            <w:r w:rsidRPr="007065F4">
              <w:t>08-1 [4], Table 4.6.1-31</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roofErr w:type="spellStart"/>
            <w:r w:rsidRPr="007065F4">
              <w:t>UECapabilityEnquiry</w:t>
            </w:r>
            <w:proofErr w:type="spellEnd"/>
            <w:r w:rsidRPr="007065F4">
              <w:t xml:space="preserve"> ::=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rrc-TransactionIdentifier</w:t>
            </w:r>
            <w:proofErr w:type="spellEnd"/>
          </w:p>
        </w:tc>
        <w:tc>
          <w:tcPr>
            <w:tcW w:w="2268" w:type="dxa"/>
          </w:tcPr>
          <w:p w:rsidR="00AE1D62" w:rsidRPr="007065F4" w:rsidRDefault="00AE1D62" w:rsidP="00686C4E">
            <w:pPr>
              <w:pStyle w:val="TAL"/>
            </w:pPr>
            <w:r w:rsidRPr="007065F4">
              <w:t>RRC-</w:t>
            </w:r>
            <w:proofErr w:type="spellStart"/>
            <w:r w:rsidRPr="007065F4">
              <w:t>TransactionIdentifier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w:t>
            </w:r>
            <w:proofErr w:type="spellEnd"/>
            <w:r w:rsidRPr="007065F4">
              <w:t xml:space="preserve"> CHOICE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ueCapabilityEnquiry</w:t>
            </w:r>
            <w:proofErr w:type="spellEnd"/>
            <w:r w:rsidRPr="007065F4">
              <w:t xml:space="preserve">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ue-CapabilityRAT-RequestList</w:t>
            </w:r>
            <w:proofErr w:type="spellEnd"/>
            <w:r w:rsidRPr="007065F4">
              <w:t xml:space="preserve"> SEQUENCE (SIZE (1.. </w:t>
            </w:r>
            <w:proofErr w:type="spellStart"/>
            <w:r w:rsidRPr="007065F4">
              <w:t>maxRAT-CapabilityContainers</w:t>
            </w:r>
            <w:proofErr w:type="spellEnd"/>
            <w:r w:rsidRPr="007065F4">
              <w:t xml:space="preserve">)) OF </w:t>
            </w:r>
            <w:proofErr w:type="spellStart"/>
            <w:r w:rsidRPr="007065F4">
              <w:t>CapabilityRAT</w:t>
            </w:r>
            <w:proofErr w:type="spellEnd"/>
            <w:r w:rsidRPr="007065F4">
              <w:t>-Request {</w:t>
            </w:r>
          </w:p>
        </w:tc>
        <w:tc>
          <w:tcPr>
            <w:tcW w:w="2268" w:type="dxa"/>
          </w:tcPr>
          <w:p w:rsidR="00AE1D62" w:rsidRPr="007065F4" w:rsidDel="00D47593" w:rsidRDefault="00AE1D62" w:rsidP="00686C4E">
            <w:pPr>
              <w:pStyle w:val="TAL"/>
            </w:pPr>
            <w:r w:rsidRPr="007065F4">
              <w: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UE-</w:t>
            </w:r>
            <w:proofErr w:type="spellStart"/>
            <w:r w:rsidRPr="007065F4">
              <w:t>CapabilityRAT</w:t>
            </w:r>
            <w:proofErr w:type="spellEnd"/>
            <w:r w:rsidRPr="007065F4">
              <w:t xml:space="preserve">-Request[1] </w:t>
            </w:r>
            <w:r w:rsidRPr="007065F4">
              <w:rPr>
                <w:snapToGrid w:val="0"/>
              </w:rPr>
              <w:t>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r w:rsidRPr="007065F4">
              <w:t>entry 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rat-Type</w:t>
            </w:r>
          </w:p>
        </w:tc>
        <w:tc>
          <w:tcPr>
            <w:tcW w:w="2268" w:type="dxa"/>
          </w:tcPr>
          <w:p w:rsidR="00AE1D62" w:rsidRPr="007065F4" w:rsidRDefault="00AE1D62" w:rsidP="00686C4E">
            <w:pPr>
              <w:pStyle w:val="TAL"/>
            </w:pPr>
            <w:proofErr w:type="spellStart"/>
            <w:r w:rsidRPr="007065F4">
              <w:t>nr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Pr>
          <w:p w:rsidR="00AE1D62" w:rsidRPr="007065F4" w:rsidRDefault="00AE1D62" w:rsidP="00686C4E">
            <w:pPr>
              <w:pStyle w:val="TAL"/>
            </w:pPr>
            <w:r w:rsidRPr="007065F4">
              <w:t>Not present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nonCriticalExtension</w:t>
            </w:r>
            <w:proofErr w:type="spellEnd"/>
          </w:p>
        </w:tc>
        <w:tc>
          <w:tcPr>
            <w:tcW w:w="2268" w:type="dxa"/>
          </w:tcPr>
          <w:p w:rsidR="00AE1D62" w:rsidRPr="007065F4" w:rsidRDefault="00AE1D62" w:rsidP="00686C4E">
            <w:pPr>
              <w:pStyle w:val="TAL"/>
            </w:pPr>
            <w:r w:rsidRPr="007065F4">
              <w:t>Not present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criticalExtensionsFuture</w:t>
            </w:r>
            <w:proofErr w:type="spellEnd"/>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bl>
    <w:p w:rsidR="00AE1D62" w:rsidRPr="007065F4" w:rsidRDefault="00AE1D62" w:rsidP="00AE1D62"/>
    <w:p w:rsidR="00AE1D62" w:rsidRPr="007065F4" w:rsidRDefault="00AE1D62" w:rsidP="00AE1D62">
      <w:pPr>
        <w:pStyle w:val="TH"/>
      </w:pPr>
      <w:r w:rsidRPr="007065F4">
        <w:t xml:space="preserve">Table 8.1.5.1.1.3.3-2: </w:t>
      </w:r>
      <w:proofErr w:type="spellStart"/>
      <w:r w:rsidRPr="007065F4">
        <w:rPr>
          <w:i/>
        </w:rPr>
        <w:t>UECapabilityInformation</w:t>
      </w:r>
      <w:proofErr w:type="spellEnd"/>
      <w:r w:rsidRPr="007065F4">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t>Derivation Path: TS 38.5</w:t>
            </w:r>
            <w:r w:rsidRPr="007065F4">
              <w:t>08-1 [4], Table 4.6.1-32</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roofErr w:type="spellStart"/>
            <w:r w:rsidRPr="007065F4">
              <w:t>UECapabilityInformation</w:t>
            </w:r>
            <w:proofErr w:type="spellEnd"/>
            <w:r w:rsidRPr="007065F4">
              <w:t xml:space="preserve"> ::=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rrc-TransactionIdentifier</w:t>
            </w:r>
            <w:proofErr w:type="spellEnd"/>
          </w:p>
        </w:tc>
        <w:tc>
          <w:tcPr>
            <w:tcW w:w="2268" w:type="dxa"/>
          </w:tcPr>
          <w:p w:rsidR="00AE1D62" w:rsidRPr="007065F4" w:rsidRDefault="00AE1D62" w:rsidP="00686C4E">
            <w:pPr>
              <w:pStyle w:val="TAL"/>
            </w:pPr>
            <w:r w:rsidRPr="007065F4">
              <w:t>RRC-</w:t>
            </w:r>
            <w:proofErr w:type="spellStart"/>
            <w:r w:rsidRPr="007065F4">
              <w:t>TransactionIdentifier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w:t>
            </w:r>
            <w:proofErr w:type="spellEnd"/>
            <w:r w:rsidRPr="007065F4">
              <w:t xml:space="preserve"> CHOICE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ueCapabilityInformation</w:t>
            </w:r>
            <w:proofErr w:type="spellEnd"/>
            <w:r w:rsidRPr="007065F4">
              <w:t xml:space="preserve">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ue-CapabilityRAT-ContainerList</w:t>
            </w:r>
            <w:proofErr w:type="spellEnd"/>
            <w:r w:rsidRPr="007065F4">
              <w:t xml:space="preserve"> SEQUENCE (SIZE (0..maxRAT-CapabilityContainers)) OF </w:t>
            </w:r>
            <w:proofErr w:type="spellStart"/>
            <w:r w:rsidRPr="007065F4">
              <w:t>CapabilityRAT</w:t>
            </w:r>
            <w:proofErr w:type="spellEnd"/>
            <w:r w:rsidRPr="007065F4">
              <w:t>-Request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UE-</w:t>
            </w:r>
            <w:proofErr w:type="spellStart"/>
            <w:r w:rsidRPr="007065F4">
              <w:t>CapabilityRAT</w:t>
            </w:r>
            <w:proofErr w:type="spellEnd"/>
            <w:r w:rsidRPr="007065F4">
              <w:t xml:space="preserve">-Request[1] </w:t>
            </w:r>
            <w:r w:rsidRPr="007065F4">
              <w:rPr>
                <w:snapToGrid w:val="0"/>
              </w:rPr>
              <w:t>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r w:rsidRPr="007065F4">
              <w:t>entry 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rat-Type</w:t>
            </w:r>
          </w:p>
        </w:tc>
        <w:tc>
          <w:tcPr>
            <w:tcW w:w="2268" w:type="dxa"/>
          </w:tcPr>
          <w:p w:rsidR="00AE1D62" w:rsidRPr="007065F4" w:rsidRDefault="00AE1D62" w:rsidP="00686C4E">
            <w:pPr>
              <w:pStyle w:val="TAL"/>
            </w:pPr>
            <w:proofErr w:type="spellStart"/>
            <w:r w:rsidRPr="007065F4">
              <w:t>nr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w:t>
            </w:r>
            <w:proofErr w:type="spellEnd"/>
            <w:r w:rsidRPr="007065F4">
              <w:t>-Container</w:t>
            </w:r>
          </w:p>
        </w:tc>
        <w:tc>
          <w:tcPr>
            <w:tcW w:w="2268" w:type="dxa"/>
          </w:tcPr>
          <w:p w:rsidR="00AE1D62" w:rsidRPr="007065F4" w:rsidRDefault="00AE1D62" w:rsidP="00686C4E">
            <w:pPr>
              <w:pStyle w:val="TAL"/>
            </w:pPr>
            <w:r w:rsidRPr="007065F4">
              <w:t>UE-NR-Capability</w:t>
            </w:r>
          </w:p>
        </w:tc>
        <w:tc>
          <w:tcPr>
            <w:tcW w:w="1701" w:type="dxa"/>
          </w:tcPr>
          <w:p w:rsidR="00AE1D62" w:rsidRPr="007065F4" w:rsidRDefault="00AE1D62" w:rsidP="00686C4E">
            <w:pPr>
              <w:pStyle w:val="TAL"/>
            </w:pPr>
            <w:r w:rsidRPr="007065F4">
              <w:t>Encoded as per TS 38.331 [12] clause 5.6.1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Pr>
          <w:p w:rsidR="00AE1D62" w:rsidRPr="007065F4" w:rsidRDefault="00AE1D62" w:rsidP="00686C4E">
            <w:pPr>
              <w:pStyle w:val="TAL"/>
            </w:pPr>
            <w:r w:rsidRPr="007065F4">
              <w:t>Not checked</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AE1D62" w:rsidRPr="007065F4" w:rsidRDefault="00AE1D62" w:rsidP="00686C4E">
            <w:pPr>
              <w:pStyle w:val="TAL"/>
            </w:pPr>
            <w:r w:rsidRPr="007065F4">
              <w:t xml:space="preserve">      </w:t>
            </w:r>
            <w:proofErr w:type="spellStart"/>
            <w:r w:rsidRPr="007065F4">
              <w:t>nonCriticalExtension</w:t>
            </w:r>
            <w:proofErr w:type="spellEnd"/>
          </w:p>
        </w:tc>
        <w:tc>
          <w:tcPr>
            <w:tcW w:w="2268" w:type="dxa"/>
            <w:shd w:val="clear" w:color="auto" w:fill="auto"/>
          </w:tcPr>
          <w:p w:rsidR="00AE1D62" w:rsidRPr="007065F4" w:rsidRDefault="00AE1D62" w:rsidP="00686C4E">
            <w:pPr>
              <w:pStyle w:val="TAL"/>
            </w:pPr>
            <w:r w:rsidRPr="007065F4">
              <w:t>Not checked</w:t>
            </w:r>
          </w:p>
        </w:tc>
        <w:tc>
          <w:tcPr>
            <w:tcW w:w="1701" w:type="dxa"/>
            <w:shd w:val="clear" w:color="auto" w:fill="auto"/>
          </w:tcPr>
          <w:p w:rsidR="00AE1D62" w:rsidRPr="007065F4" w:rsidRDefault="00AE1D62" w:rsidP="00686C4E">
            <w:pPr>
              <w:pStyle w:val="TAL"/>
            </w:pPr>
          </w:p>
        </w:tc>
        <w:tc>
          <w:tcPr>
            <w:tcW w:w="1275" w:type="dxa"/>
            <w:shd w:val="clear" w:color="auto" w:fill="auto"/>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criticalExtensionsFuture</w:t>
            </w:r>
            <w:proofErr w:type="spellEnd"/>
          </w:p>
        </w:tc>
        <w:tc>
          <w:tcPr>
            <w:tcW w:w="2268" w:type="dxa"/>
          </w:tcPr>
          <w:p w:rsidR="00AE1D62" w:rsidRPr="007065F4" w:rsidRDefault="00AE1D62" w:rsidP="00686C4E">
            <w:pPr>
              <w:pStyle w:val="TAL"/>
            </w:pPr>
            <w:r w:rsidRPr="007065F4">
              <w:t>Not checked</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bl>
    <w:p w:rsidR="00AE1D62" w:rsidRPr="007065F4" w:rsidRDefault="00AE1D62" w:rsidP="00AE1D62"/>
    <w:p w:rsidR="00AE1D62" w:rsidRPr="007065F4" w:rsidRDefault="00AE1D62" w:rsidP="00AE1D62">
      <w:pPr>
        <w:pStyle w:val="TH"/>
      </w:pPr>
      <w:r w:rsidRPr="007065F4">
        <w:lastRenderedPageBreak/>
        <w:t xml:space="preserve">Table 8.1.5.1.1.3.3-3: </w:t>
      </w:r>
      <w:r w:rsidRPr="007065F4">
        <w:rPr>
          <w:i/>
        </w:rPr>
        <w:t xml:space="preserve">UE-NR-Capability </w:t>
      </w:r>
      <w:r w:rsidRPr="007065F4">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rsidRPr="007065F4">
              <w:lastRenderedPageBreak/>
              <w:t xml:space="preserve">Derivation Path: </w:t>
            </w:r>
            <w:r>
              <w:t xml:space="preserve">TS </w:t>
            </w:r>
            <w:r w:rsidRPr="007065F4">
              <w:t>38.331 [12], clause 6.3.3</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UE-NR-Capability ::=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"rel-15" or higher</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supportedROHC</w:t>
            </w:r>
            <w:proofErr w:type="spellEnd"/>
            <w:r w:rsidRPr="007065F4">
              <w:t>-Profiles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uplinkOnlyROHC</w:t>
            </w:r>
            <w:proofErr w:type="spellEnd"/>
            <w:r w:rsidRPr="007065F4">
              <w:t>-Profiles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continueROHC</w:t>
            </w:r>
            <w:proofErr w:type="spellEnd"/>
            <w:r w:rsidRPr="007065F4">
              <w:t>-Context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pc_outOfOrderDelivery</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w:t>
            </w:r>
            <w:proofErr w:type="spellEnd"/>
            <w:r w:rsidRPr="007065F4">
              <w:t>-</w:t>
            </w:r>
            <w:proofErr w:type="spellStart"/>
            <w:r w:rsidRPr="007065F4">
              <w:t>DuplicationMCG</w:t>
            </w:r>
            <w:proofErr w:type="spellEnd"/>
            <w:r w:rsidRPr="007065F4">
              <w:t>-</w:t>
            </w:r>
            <w:proofErr w:type="spellStart"/>
            <w:r w:rsidRPr="007065F4">
              <w:t>OrSCG</w:t>
            </w:r>
            <w:proofErr w:type="spellEnd"/>
            <w:r w:rsidRPr="007065F4">
              <w:t>-DRB</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rlc</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am-</w:t>
            </w:r>
            <w:proofErr w:type="spellStart"/>
            <w:r w:rsidRPr="007065F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pc_am_WithShortSN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um-</w:t>
            </w:r>
            <w:proofErr w:type="spellStart"/>
            <w:r w:rsidRPr="007065F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pc_um_WithShortSN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um-</w:t>
            </w:r>
            <w:proofErr w:type="spellStart"/>
            <w:r w:rsidRPr="007065F4">
              <w:t>WithLongSN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pc_um_WIthLongSN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lcp</w:t>
            </w:r>
            <w:proofErr w:type="spellEnd"/>
            <w:r w:rsidRPr="007065F4">
              <w:t>-Restriction</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-RS-CFRA-</w:t>
            </w:r>
            <w:proofErr w:type="spellStart"/>
            <w:r w:rsidRPr="007065F4">
              <w:t>ForHO</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pc_csi_RS_CFRA_ForHO</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w:t>
            </w:r>
            <w:proofErr w:type="spellStart"/>
            <w:r w:rsidRPr="007065F4">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w:t>
            </w:r>
            <w:proofErr w:type="spellStart"/>
            <w:r w:rsidRPr="007065F4">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nzp</w:t>
            </w:r>
            <w:proofErr w:type="spellEnd"/>
            <w:r w:rsidRPr="007065F4">
              <w:t>-CSI-RS-</w:t>
            </w:r>
            <w:proofErr w:type="spellStart"/>
            <w:r w:rsidRPr="007065F4">
              <w:t>IntefMgmt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dynamicHARQ</w:t>
            </w:r>
            <w:proofErr w:type="spellEnd"/>
            <w:r w:rsidRPr="007065F4">
              <w:t>-ACK-Codebook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semiStaticHARQ</w:t>
            </w:r>
            <w:proofErr w:type="spellEnd"/>
            <w:r w:rsidRPr="007065F4">
              <w:t>-ACK-Codebook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spatialBundlingHARQ</w:t>
            </w:r>
            <w:proofErr w:type="spellEnd"/>
            <w:r w:rsidRPr="007065F4">
              <w:t>-ACK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dynamicBetaOffsetInd</w:t>
            </w:r>
            <w:proofErr w:type="spellEnd"/>
            <w:r w:rsidRPr="007065F4">
              <w:t>-HARQ-ACK-CSI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pc_ra_Type0_PUSCH</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pc_pdsch_MappingTypeA</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pc_pdsch_MappingTypeB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interleavingVRB</w:t>
            </w:r>
            <w:proofErr w:type="spellEnd"/>
            <w:r w:rsidRPr="007065F4">
              <w:t>-</w:t>
            </w:r>
            <w:proofErr w:type="spellStart"/>
            <w:r w:rsidRPr="007065F4">
              <w:t>ToPRB</w:t>
            </w:r>
            <w:proofErr w:type="spellEnd"/>
            <w:r w:rsidRPr="007065F4">
              <w:t>-PDSCH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pc_interleavingVRB_ToPRB_PDSCH</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interSlotFreqHopping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pc_pusch_RepetitionMultiSlots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pc_pdsch_RepetitionMultiSlots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pc_downlinkSPS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pc_configuredUL_GrantType1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pc_configuredUL_GrantType2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pre-</w:t>
            </w:r>
            <w:proofErr w:type="spellStart"/>
            <w:r w:rsidRPr="007065F4">
              <w:t>EmptIndication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TransIndication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TransIndication</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FlushIndication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dynamicHARQ</w:t>
            </w:r>
            <w:proofErr w:type="spellEnd"/>
            <w:r w:rsidRPr="007065F4">
              <w:t>-ACK-</w:t>
            </w:r>
            <w:proofErr w:type="spellStart"/>
            <w:r w:rsidRPr="007065F4">
              <w:t>CodeB</w:t>
            </w:r>
            <w:proofErr w:type="spellEnd"/>
            <w:r w:rsidRPr="007065F4">
              <w:t>-CBG-</w:t>
            </w:r>
            <w:proofErr w:type="spellStart"/>
            <w:r w:rsidRPr="007065F4">
              <w:t>Retx</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rateMatchingResrcSetSemi</w:t>
            </w:r>
            <w:proofErr w:type="spellEnd"/>
            <w:r w:rsidRPr="007065F4">
              <w:t>-Static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n10</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maxLayersMIMO</w:t>
            </w:r>
            <w:proofErr w:type="spellEnd"/>
            <w:r w:rsidRPr="007065F4">
              <w:t>-Indication</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supportedd</w:t>
            </w:r>
            <w:proofErr w:type="spellEnd"/>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CSI-RS-IM-</w:t>
            </w:r>
            <w:proofErr w:type="spellStart"/>
            <w:r w:rsidRPr="007065F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w:t>
            </w:r>
            <w:proofErr w:type="spellStart"/>
            <w:r w:rsidRPr="007065F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w:t>
            </w:r>
            <w:proofErr w:type="spellStart"/>
            <w:r w:rsidRPr="007065F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pc_pdsch_256QAM_FR1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rf</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supportedBandListNR</w:t>
            </w:r>
            <w:proofErr w:type="spellEnd"/>
            <w:r w:rsidRPr="007065F4">
              <w:t xml:space="preserve"> SEQUENCE (SIZE (1..maxBands)) OF </w:t>
            </w:r>
            <w:proofErr w:type="spellStart"/>
            <w:r w:rsidRPr="007065F4">
              <w:t>BandNR</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r w:rsidRPr="007065F4">
              <w:t>[</w:t>
            </w:r>
            <w:proofErr w:type="spellStart"/>
            <w:r w:rsidRPr="007065F4">
              <w:t>i</w:t>
            </w:r>
            <w:proofErr w:type="spellEnd"/>
            <w:r w:rsidRPr="007065F4">
              <w: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for '</w:t>
            </w:r>
            <w:proofErr w:type="spellStart"/>
            <w:r w:rsidRPr="007065F4">
              <w:t>maxBands</w:t>
            </w:r>
            <w:proofErr w:type="spellEnd"/>
            <w:r w:rsidRPr="007065F4">
              <w:t xml:space="preserve">' entries of </w:t>
            </w:r>
            <w:proofErr w:type="spellStart"/>
            <w:r w:rsidRPr="007065F4">
              <w:t>FreqBandIndicatorNR</w:t>
            </w:r>
            <w:proofErr w:type="spellEnd"/>
            <w:r w:rsidRPr="007065F4">
              <w:t>[</w:t>
            </w:r>
            <w:proofErr w:type="spellStart"/>
            <w:r w:rsidRPr="007065F4">
              <w:t>i</w:t>
            </w:r>
            <w:proofErr w:type="spellEnd"/>
            <w:r w:rsidRPr="007065F4">
              <w:t>]</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pc_nrBandx</w:t>
            </w:r>
            <w:proofErr w:type="spellEnd"/>
          </w:p>
          <w:p w:rsidR="00AE1D62" w:rsidRPr="007065F4" w:rsidRDefault="00AE1D62" w:rsidP="00686C4E">
            <w:pPr>
              <w:pStyle w:val="TAL"/>
            </w:pPr>
            <w:r w:rsidRPr="007065F4">
              <w:t>('x' being the band number/type related PICS listed in TS 38.508-2)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modifiedMPR</w:t>
            </w:r>
            <w:proofErr w:type="spellEnd"/>
            <w:r w:rsidRPr="007065F4">
              <w:t>-Behaviour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MIMO-</w:t>
            </w:r>
            <w:proofErr w:type="spellStart"/>
            <w:r w:rsidRPr="007065F4">
              <w:t>ParametersPerBand</w:t>
            </w:r>
            <w:proofErr w:type="spellEnd"/>
            <w:r w:rsidRPr="007065F4">
              <w:t>[</w:t>
            </w:r>
            <w:proofErr w:type="spellStart"/>
            <w:r w:rsidRPr="007065F4">
              <w:t>i</w:t>
            </w:r>
            <w:proofErr w:type="spellEnd"/>
            <w:r w:rsidRPr="007065F4">
              <w:t>]</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extendedCP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pc_pdsch_256QAM_FR2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pc_pusch_256QAM_FR1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rateMatchingLTE</w:t>
            </w:r>
            <w:proofErr w:type="spellEnd"/>
            <w:r w:rsidRPr="007065F4">
              <w:t>-CRS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channelBWs-UL-v1530[</w:t>
            </w:r>
            <w:proofErr w:type="spellStart"/>
            <w:r w:rsidRPr="007065F4">
              <w:t>i</w:t>
            </w:r>
            <w:proofErr w:type="spellEnd"/>
            <w:r w:rsidRPr="007065F4">
              <w:t>]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pucch</w:t>
            </w:r>
            <w:proofErr w:type="spellEnd"/>
            <w:r w:rsidRPr="007065F4">
              <w:t>-</w:t>
            </w:r>
            <w:proofErr w:type="spellStart"/>
            <w:r w:rsidRPr="007065F4">
              <w:t>SpatialRelInfoMAC</w:t>
            </w:r>
            <w:proofErr w:type="spellEnd"/>
            <w:r w:rsidRPr="007065F4">
              <w:t>-CE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supportedBandCombinationList</w:t>
            </w:r>
            <w:proofErr w:type="spellEnd"/>
            <w:r w:rsidRPr="007065F4">
              <w:t xml:space="preserve"> SEQUENCE (SIZE (1..maxBandComb)) OF </w:t>
            </w:r>
            <w:proofErr w:type="spellStart"/>
            <w:r w:rsidRPr="007065F4">
              <w:t>BandCombination</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BandCombinationSEQUENCE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bandList</w:t>
            </w:r>
            <w:proofErr w:type="spellEnd"/>
            <w:r w:rsidRPr="007065F4">
              <w:t xml:space="preserve"> SEQUENCE (SIZE (1..maxSimultaneousBands)) OF </w:t>
            </w:r>
            <w:proofErr w:type="spellStart"/>
            <w:r w:rsidRPr="007065F4">
              <w:t>BandParameters</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BandParameters</w:t>
            </w:r>
            <w:proofErr w:type="spellEnd"/>
            <w:r w:rsidRPr="007065F4">
              <w:t xml:space="preserve"> CHOICE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BandwidthClassDL</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BandwidthClassUL</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BandwidthClassDL</w:t>
            </w:r>
            <w:proofErr w:type="spellEnd"/>
            <w:r w:rsidRPr="007065F4">
              <w:t>-NR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BandwidthClassUL</w:t>
            </w:r>
            <w:proofErr w:type="spellEnd"/>
            <w:r w:rsidRPr="007065F4">
              <w:t>-NR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mrdc</w:t>
            </w:r>
            <w:proofErr w:type="spellEnd"/>
            <w:r w:rsidRPr="007065F4">
              <w:t>-Parameters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MRDC-Parameters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BandParameters-v1540</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srs-CarrierSwitch</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srs-SwitchingTimesListNR</w:t>
            </w:r>
            <w:proofErr w:type="spellEnd"/>
            <w:r w:rsidRPr="007065F4">
              <w:t xml:space="preserve"> SEQUENCE (SIZE (1..maxSimultaneousBands)) OF SRS-</w:t>
            </w:r>
            <w:proofErr w:type="spellStart"/>
            <w:r w:rsidRPr="007065F4">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srs-SwitchingTimesListEUTRA</w:t>
            </w:r>
            <w:proofErr w:type="spellEnd"/>
            <w:r w:rsidRPr="007065F4">
              <w:t xml:space="preserve"> SEQUENCE (SIZE (1..maxSimultaneousBands)) OF SRS-</w:t>
            </w:r>
            <w:proofErr w:type="spellStart"/>
            <w:r w:rsidRPr="007065F4">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ca-ParametersNR-v1540[</w:t>
            </w:r>
            <w:proofErr w:type="spellStart"/>
            <w:r w:rsidRPr="007065F4">
              <w:t>i</w:t>
            </w:r>
            <w:proofErr w:type="spellEnd"/>
            <w:r w:rsidRPr="007065F4">
              <w: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CA-ParametersNR-v1540</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ssb</w:t>
            </w:r>
            <w:proofErr w:type="spellEnd"/>
            <w:r w:rsidRPr="007065F4">
              <w:t>-RLM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ssb</w:t>
            </w:r>
            <w:proofErr w:type="spellEnd"/>
            <w:r w:rsidRPr="007065F4">
              <w:t>-</w:t>
            </w:r>
            <w:proofErr w:type="spellStart"/>
            <w:r w:rsidRPr="007065F4">
              <w:t>AndCSI</w:t>
            </w:r>
            <w:proofErr w:type="spellEnd"/>
            <w:r w:rsidRPr="007065F4">
              <w:t xml:space="preserve">-RS-RLM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handoverFDD</w:t>
            </w:r>
            <w:proofErr w:type="spellEnd"/>
            <w:r w:rsidRPr="007065F4">
              <w:t>-TDD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-CGI-Reporting</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-CGI-Reporting</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pc_independentGapConfig</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maxNumberCSI</w:t>
            </w:r>
            <w:proofErr w:type="spellEnd"/>
            <w:r w:rsidRPr="007065F4">
              <w:t>-RS-RRM-RS-SINR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fdd</w:t>
            </w:r>
            <w:proofErr w:type="spellEnd"/>
            <w:r w:rsidRPr="007065F4">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featureSetsDownlink</w:t>
            </w:r>
            <w:proofErr w:type="spellEnd"/>
            <w:r w:rsidRPr="007065F4">
              <w:t xml:space="preserve"> SEQUENCE (SIZE (1..maxDownlinkFeatureSets)) OF </w:t>
            </w:r>
            <w:proofErr w:type="spellStart"/>
            <w:r w:rsidRPr="007065F4">
              <w:t>FeatureSetDownlink</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FeatureSetDownlink</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type1-3-CSS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ue</w:t>
            </w:r>
            <w:proofErr w:type="spellEnd"/>
            <w:r w:rsidRPr="007065F4">
              <w:t>-</w:t>
            </w:r>
            <w:proofErr w:type="spellStart"/>
            <w:r w:rsidRPr="007065F4">
              <w:t>SpecificUL</w:t>
            </w:r>
            <w:proofErr w:type="spellEnd"/>
            <w:r w:rsidRPr="007065F4">
              <w:t>-DL-Assignment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searchSpaceSharingCA</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timeDurationForQCL</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dummy5</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dummy7</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featureSetsDownlinkPerCC</w:t>
            </w:r>
            <w:proofErr w:type="spellEnd"/>
            <w:r w:rsidRPr="007065F4">
              <w:t xml:space="preserve"> SEQUENCE (SIZE (1..maxPerCC-FeatureSets)) OF </w:t>
            </w:r>
            <w:proofErr w:type="spellStart"/>
            <w:r w:rsidRPr="007065F4">
              <w:t>FeatureSetDownlinkPerCC</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FeatureSetDownlinkPerCCSEQUENCE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MIMO-</w:t>
            </w:r>
            <w:proofErr w:type="spellStart"/>
            <w:r w:rsidRPr="007065F4">
              <w:t>LayersDL</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featureSetsUplink</w:t>
            </w:r>
            <w:proofErr w:type="spellEnd"/>
            <w:r w:rsidRPr="007065F4">
              <w:t xml:space="preserve"> SEQUENCE (SIZE (1..maxUplinkFeatureSets)) OF </w:t>
            </w:r>
            <w:proofErr w:type="spellStart"/>
            <w:r w:rsidRPr="007065F4">
              <w:t>FeatureSetUplink</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FeatureSetUplink</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searchSpaceSharingCA</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supportedSRS</w:t>
            </w:r>
            <w:proofErr w:type="spellEnd"/>
            <w:r w:rsidRPr="007065F4">
              <w:t>-Resources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SRS-Resources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w:t>
            </w:r>
            <w:proofErr w:type="spellEnd"/>
            <w:r w:rsidRPr="007065F4">
              <w:t>-Group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featureSetsUplinkPerCC</w:t>
            </w:r>
            <w:proofErr w:type="spellEnd"/>
            <w:r w:rsidRPr="007065F4">
              <w:t xml:space="preserve"> SEQUENCE (SIZE (1..maxPerCC-FeatureSets)) OF </w:t>
            </w:r>
            <w:proofErr w:type="spellStart"/>
            <w:r w:rsidRPr="007065F4">
              <w:t>FeatureSetUplinkPerCC</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FeatureSetUplinkPerCCSEQUENCE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w:t>
            </w:r>
            <w:proofErr w:type="spellEnd"/>
            <w:r w:rsidRPr="007065F4">
              <w:t>-CB-PUSCH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w:t>
            </w:r>
            <w:proofErr w:type="spellEnd"/>
            <w:r w:rsidRPr="007065F4">
              <w:t>-</w:t>
            </w:r>
            <w:proofErr w:type="spellStart"/>
            <w:r w:rsidRPr="007065F4">
              <w:t>LayersCB</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AE1D62">
            <w:pPr>
              <w:pStyle w:val="EX"/>
              <w:keepNext/>
              <w:spacing w:after="0"/>
              <w:ind w:left="0" w:firstLine="0"/>
            </w:pPr>
            <w:r w:rsidRPr="007065F4">
              <w:t xml:space="preserve">When TRUE </w:t>
            </w:r>
            <w:ins w:id="3" w:author="MediaTek" w:date="2021-05-19T17:17:00Z">
              <w:r w:rsidR="004E3EE7" w:rsidRPr="00435597">
                <w:t xml:space="preserve">IE </w:t>
              </w:r>
            </w:ins>
            <w:bookmarkStart w:id="4" w:name="_GoBack"/>
            <w:ins w:id="5" w:author="MediaTek" w:date="2021-05-20T22:35:00Z">
              <w:r w:rsidR="004E1384">
                <w:rPr>
                  <w:highlight w:val="yellow"/>
                </w:rPr>
                <w:t>"</w:t>
              </w:r>
            </w:ins>
            <w:ins w:id="6" w:author="MediaTek" w:date="2021-05-19T17:17:00Z">
              <w:r w:rsidR="004E3EE7" w:rsidRPr="004E3EE7">
                <w:rPr>
                  <w:highlight w:val="yellow"/>
                  <w:rPrChange w:id="7" w:author="MediaTek" w:date="2021-05-19T17:18:00Z">
                    <w:rPr/>
                  </w:rPrChange>
                </w:rPr>
                <w:t>Not Checked</w:t>
              </w:r>
            </w:ins>
            <w:ins w:id="8" w:author="MediaTek" w:date="2021-05-20T22:35:00Z">
              <w:r w:rsidR="004E1384">
                <w:t>"</w:t>
              </w:r>
            </w:ins>
            <w:bookmarkEnd w:id="4"/>
            <w:del w:id="9" w:author="MediaTek" w:date="2021-05-07T11:04:00Z">
              <w:r w:rsidRPr="007065F4" w:rsidDel="00AE1D62">
                <w:delText>for at least one entry associated with an FR1 carrier IE is Present AND value is NOT "oneLayer"</w:delText>
              </w:r>
            </w:del>
            <w:r w:rsidRPr="007065F4">
              <w:t>.</w:t>
            </w:r>
          </w:p>
          <w:p w:rsidR="00AE1D62" w:rsidRPr="007065F4" w:rsidRDefault="00AE1D62" w:rsidP="00686C4E">
            <w:pPr>
              <w:pStyle w:val="TAL"/>
            </w:pPr>
            <w:r w:rsidRPr="007065F4">
              <w:t xml:space="preserve">When FALSE for all entries associated with </w:t>
            </w:r>
            <w:ins w:id="10" w:author="MediaTek" w:date="2021-05-07T11:14:00Z">
              <w:r>
                <w:t xml:space="preserve">FDD </w:t>
              </w:r>
            </w:ins>
            <w:r w:rsidRPr="007065F4">
              <w:t>FR1 carriers IE is either Not Present OR value is "</w:t>
            </w:r>
            <w:proofErr w:type="spellStart"/>
            <w:r w:rsidRPr="007065F4">
              <w:t>oneLayer</w:t>
            </w:r>
            <w:proofErr w:type="spellEnd"/>
            <w:r w:rsidRPr="007065F4">
              <w:t xml:space="preserve">". For Rel-15 and Rel-16, if </w:t>
            </w:r>
            <w:proofErr w:type="spellStart"/>
            <w:r w:rsidRPr="007065F4">
              <w:t>pc_nrSUL</w:t>
            </w:r>
            <w:proofErr w:type="spellEnd"/>
            <w:r w:rsidRPr="007065F4">
              <w:t>=TRUE IE must be "Not Present"./ MIMO-</w:t>
            </w:r>
            <w:proofErr w:type="spellStart"/>
            <w:r w:rsidRPr="007065F4">
              <w:t>LayersUL</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pc_nrMIMO_CB_PUSCH</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w:t>
            </w:r>
            <w:proofErr w:type="spellEnd"/>
            <w:r w:rsidRPr="007065F4">
              <w:t>-</w:t>
            </w:r>
            <w:proofErr w:type="spellStart"/>
            <w:r w:rsidRPr="007065F4">
              <w:t>LayersNonCB</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When TRUE </w:t>
            </w:r>
            <w:ins w:id="11" w:author="MediaTek" w:date="2021-05-07T11:04:00Z">
              <w:r w:rsidRPr="004E1384">
                <w:rPr>
                  <w:highlight w:val="yellow"/>
                  <w:rPrChange w:id="12" w:author="MediaTek" w:date="2021-05-20T22:36:00Z">
                    <w:rPr/>
                  </w:rPrChange>
                </w:rPr>
                <w:t xml:space="preserve">IE </w:t>
              </w:r>
            </w:ins>
            <w:ins w:id="13" w:author="MediaTek" w:date="2021-05-20T22:35:00Z">
              <w:r w:rsidR="004E1384" w:rsidRPr="004E1384">
                <w:rPr>
                  <w:highlight w:val="yellow"/>
                  <w:rPrChange w:id="14" w:author="MediaTek" w:date="2021-05-20T22:36:00Z">
                    <w:rPr/>
                  </w:rPrChange>
                </w:rPr>
                <w:t>"Not Checked"</w:t>
              </w:r>
            </w:ins>
            <w:del w:id="15" w:author="MediaTek" w:date="2021-05-07T11:04:00Z">
              <w:r w:rsidRPr="007065F4" w:rsidDel="00AE1D62">
                <w:delText>for at least one entry associated with an FR1 carrier IE is Present AND value is NOT "oneLayer"</w:delText>
              </w:r>
            </w:del>
            <w:r w:rsidRPr="007065F4">
              <w:t>.</w:t>
            </w:r>
          </w:p>
          <w:p w:rsidR="00AE1D62" w:rsidRPr="007065F4" w:rsidRDefault="00AE1D62" w:rsidP="00686C4E">
            <w:pPr>
              <w:pStyle w:val="TAL"/>
            </w:pPr>
            <w:r w:rsidRPr="007065F4">
              <w:t xml:space="preserve">When FALSE for all entries associated with </w:t>
            </w:r>
            <w:ins w:id="16" w:author="MediaTek" w:date="2021-05-07T11:14:00Z">
              <w:r>
                <w:t xml:space="preserve">FDD </w:t>
              </w:r>
            </w:ins>
            <w:r w:rsidRPr="007065F4">
              <w:t>FR1 carriers IE is either Not Present OR value is "</w:t>
            </w:r>
            <w:proofErr w:type="spellStart"/>
            <w:r w:rsidRPr="007065F4">
              <w:t>oneLayer</w:t>
            </w:r>
            <w:proofErr w:type="spellEnd"/>
            <w:r w:rsidRPr="007065F4">
              <w:t xml:space="preserve">". For Rel-15 and Rel-16, if </w:t>
            </w:r>
            <w:proofErr w:type="spellStart"/>
            <w:r w:rsidRPr="007065F4">
              <w:t>pc_nrSUL</w:t>
            </w:r>
            <w:proofErr w:type="spellEnd"/>
            <w:r w:rsidRPr="007065F4">
              <w:t>=TRUE IE must be "Not Present"./ MIMO-</w:t>
            </w:r>
            <w:proofErr w:type="spellStart"/>
            <w:r w:rsidRPr="007065F4">
              <w:t>LayersUL</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pc_nrMIMO_NonCB_PUSCH</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additionalDMRS</w:t>
            </w:r>
            <w:proofErr w:type="spellEnd"/>
            <w:r w:rsidRPr="007065F4">
              <w:t>-DL-Alt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pdcch-MonitoringAnyOccasionsWithSpanGap</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dl-MCS-</w:t>
            </w:r>
            <w:proofErr w:type="spellStart"/>
            <w:r w:rsidRPr="007065F4">
              <w:t>TableAlt</w:t>
            </w:r>
            <w:proofErr w:type="spellEnd"/>
            <w:r w:rsidRPr="007065F4">
              <w:t>-</w:t>
            </w:r>
            <w:proofErr w:type="spellStart"/>
            <w:r w:rsidRPr="007065F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pa-</w:t>
            </w:r>
            <w:proofErr w:type="spellStart"/>
            <w:r w:rsidRPr="007065F4">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w:t>
            </w:r>
            <w:proofErr w:type="spellEnd"/>
            <w:r w:rsidRPr="007065F4">
              <w:t>-MCS-</w:t>
            </w:r>
            <w:proofErr w:type="spellStart"/>
            <w:r w:rsidRPr="007065F4">
              <w:t>TableAlt</w:t>
            </w:r>
            <w:proofErr w:type="spellEnd"/>
            <w:r w:rsidRPr="007065F4">
              <w:t>-</w:t>
            </w:r>
            <w:proofErr w:type="spellStart"/>
            <w:r w:rsidRPr="007065F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w:t>
            </w:r>
            <w:proofErr w:type="spellEnd"/>
            <w:r w:rsidRPr="007065F4">
              <w:t>-</w:t>
            </w:r>
            <w:proofErr w:type="spellStart"/>
            <w:r w:rsidRPr="007065F4">
              <w:t>NonCB</w:t>
            </w:r>
            <w:proofErr w:type="spellEnd"/>
            <w:r w:rsidRPr="007065F4">
              <w:t>-PUSCH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featureSetCombinations</w:t>
            </w:r>
            <w:proofErr w:type="spellEnd"/>
            <w:r w:rsidRPr="007065F4">
              <w:t xml:space="preserve"> SEQUENCE (SIZE (1..maxFeatureSetCombinations)) OF </w:t>
            </w:r>
            <w:proofErr w:type="spellStart"/>
            <w:r w:rsidRPr="007065F4">
              <w:t>FeatureSetCombination</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w:t>
            </w:r>
            <w:proofErr w:type="spellEnd"/>
            <w:r w:rsidRPr="007065F4">
              <w:t xml:space="preserve"> SEQUENCE (SIZE (1..maxSimultaneousBands)) OF </w:t>
            </w:r>
            <w:proofErr w:type="spellStart"/>
            <w:r w:rsidRPr="007065F4">
              <w:t>FeatureSetsPerBand</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FeatureSetsPerBand</w:t>
            </w:r>
            <w:proofErr w:type="spellEnd"/>
            <w:r w:rsidRPr="007065F4">
              <w:t xml:space="preserve"> SEQUENCE (SIZE (1..maxFeatureSetsPerBand)) OF </w:t>
            </w:r>
            <w:proofErr w:type="spellStart"/>
            <w:r w:rsidRPr="007065F4">
              <w:t>FeatureSet</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FeatureSetCHOICE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bookmarkStart w:id="17" w:name="_Hlk59098741"/>
            <w:r w:rsidRPr="007065F4">
              <w:t xml:space="preserve">    </w:t>
            </w:r>
            <w:proofErr w:type="spellStart"/>
            <w:r w:rsidRPr="007065F4">
              <w:t>interRAT</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supportedBandListEUTRA</w:t>
            </w:r>
            <w:proofErr w:type="spellEnd"/>
            <w:r w:rsidRPr="007065F4">
              <w:t xml:space="preserve"> SEQUENCE (SIZE (1..maxBandsEUTRA)) OF </w:t>
            </w:r>
            <w:proofErr w:type="spellStart"/>
            <w:r w:rsidRPr="007065F4">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mfbi</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multiNS</w:t>
            </w:r>
            <w:proofErr w:type="spellEnd"/>
            <w:r w:rsidRPr="007065F4">
              <w:t>-</w:t>
            </w:r>
            <w:proofErr w:type="spellStart"/>
            <w:r w:rsidRPr="007065F4">
              <w:t>Pmax</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w:t>
            </w:r>
            <w:proofErr w:type="spellEnd"/>
            <w:r w:rsidRPr="007065F4">
              <w:t>-SINR-</w:t>
            </w:r>
            <w:proofErr w:type="spellStart"/>
            <w:r w:rsidRPr="007065F4">
              <w:t>MeasEUTRA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bookmarkEnd w:id="17"/>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ne-DC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pc_interRAT_NR_ToENDC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pc_inactiveState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sdap</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as-</w:t>
            </w:r>
            <w:proofErr w:type="spellStart"/>
            <w:r w:rsidRPr="007065F4">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pc_as_ReflectiveQoS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CSI-RS-IM-</w:t>
            </w:r>
            <w:proofErr w:type="spellStart"/>
            <w:r w:rsidRPr="007065F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w:t>
            </w:r>
            <w:proofErr w:type="spellStart"/>
            <w:r w:rsidRPr="007065F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w:t>
            </w:r>
            <w:proofErr w:type="spellStart"/>
            <w:r w:rsidRPr="007065F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9781" w:type="dxa"/>
            <w:gridSpan w:val="4"/>
          </w:tcPr>
          <w:p w:rsidR="00AE1D62" w:rsidRPr="007065F4" w:rsidRDefault="00AE1D62" w:rsidP="00686C4E">
            <w:pPr>
              <w:pStyle w:val="TAN"/>
            </w:pPr>
            <w:r w:rsidRPr="007065F4">
              <w:lastRenderedPageBreak/>
              <w:t>Note 1:</w:t>
            </w:r>
            <w:r w:rsidRPr="007065F4">
              <w:tab/>
              <w:t xml:space="preserve">If the UE is single mode (FDD or TDD), or the UE is dual mode (FDD and TDD) and </w:t>
            </w:r>
            <w:proofErr w:type="spellStart"/>
            <w:r w:rsidRPr="007065F4">
              <w:rPr>
                <w:i/>
              </w:rPr>
              <w:t>intraAndInterF-MeasAndReport</w:t>
            </w:r>
            <w:proofErr w:type="spellEnd"/>
            <w:r w:rsidRPr="007065F4">
              <w:t xml:space="preserve"> is supported in both modes, then support of </w:t>
            </w:r>
            <w:proofErr w:type="spellStart"/>
            <w:r w:rsidRPr="007065F4">
              <w:rPr>
                <w:i/>
              </w:rPr>
              <w:t>intraAndInterF-MeasAndReport</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measAndMobParametersXDD</w:t>
            </w:r>
            <w:proofErr w:type="spellEnd"/>
            <w:r w:rsidRPr="007065F4">
              <w:t>-Diff.</w:t>
            </w:r>
            <w:r w:rsidRPr="007065F4">
              <w:br/>
              <w:t xml:space="preserve">If the UE is dual mode (FDD + TDD) and </w:t>
            </w:r>
            <w:proofErr w:type="spellStart"/>
            <w:r w:rsidRPr="007065F4">
              <w:rPr>
                <w:i/>
              </w:rPr>
              <w:t>intraAndInterF-MeasAndReport</w:t>
            </w:r>
            <w:proofErr w:type="spellEnd"/>
            <w:r w:rsidRPr="007065F4">
              <w:t xml:space="preserve"> is only supported in one mode, then support of </w:t>
            </w:r>
            <w:proofErr w:type="spellStart"/>
            <w:r w:rsidRPr="007065F4">
              <w:rPr>
                <w:i/>
              </w:rPr>
              <w:t>intraAndInterF-MeasAndReport</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w:t>
            </w:r>
            <w:proofErr w:type="spellStart"/>
            <w:r w:rsidRPr="007065F4">
              <w:t>measAndMobParametersXDD</w:t>
            </w:r>
            <w:proofErr w:type="spellEnd"/>
            <w:r w:rsidRPr="007065F4">
              <w:t xml:space="preserve">-Diff or </w:t>
            </w:r>
            <w:proofErr w:type="spellStart"/>
            <w:r w:rsidRPr="007065F4">
              <w:t>tdd</w:t>
            </w:r>
            <w:proofErr w:type="spellEnd"/>
            <w:r w:rsidRPr="007065F4">
              <w:t>-Add-UE-NR-Capabilities/</w:t>
            </w:r>
            <w:proofErr w:type="spellStart"/>
            <w:r w:rsidRPr="007065F4">
              <w:t>measAndMobParametersXDD</w:t>
            </w:r>
            <w:proofErr w:type="spellEnd"/>
            <w:r w:rsidRPr="007065F4">
              <w:t>-Diff as appropriate.)</w:t>
            </w:r>
          </w:p>
          <w:p w:rsidR="00AE1D62" w:rsidRPr="007065F4" w:rsidRDefault="00AE1D62" w:rsidP="00686C4E">
            <w:pPr>
              <w:pStyle w:val="TAN"/>
            </w:pPr>
            <w:r w:rsidRPr="007065F4">
              <w:t>Note 2:</w:t>
            </w:r>
            <w:r w:rsidRPr="007065F4">
              <w:tab/>
              <w:t xml:space="preserve">If the UE is single mode (FDD or TDD), or the UE is dual mode (FDD and TDD) and </w:t>
            </w:r>
            <w:proofErr w:type="spellStart"/>
            <w:r w:rsidRPr="007065F4">
              <w:rPr>
                <w:i/>
              </w:rPr>
              <w:t>eventA-MeasAndReport</w:t>
            </w:r>
            <w:proofErr w:type="spellEnd"/>
            <w:r w:rsidRPr="007065F4">
              <w:t xml:space="preserve"> is supported in both modes, then support of </w:t>
            </w:r>
            <w:proofErr w:type="spellStart"/>
            <w:r w:rsidRPr="007065F4">
              <w:rPr>
                <w:i/>
              </w:rPr>
              <w:t>eventA-MeasAndReport</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measAndMobParametersXDD</w:t>
            </w:r>
            <w:proofErr w:type="spellEnd"/>
            <w:r w:rsidRPr="007065F4">
              <w:t>-Diff.</w:t>
            </w:r>
            <w:r w:rsidRPr="007065F4">
              <w:br/>
              <w:t xml:space="preserve">If the UE is dual mode (FDD + TDD) and </w:t>
            </w:r>
            <w:proofErr w:type="spellStart"/>
            <w:r w:rsidRPr="007065F4">
              <w:rPr>
                <w:i/>
              </w:rPr>
              <w:t>eventA-MeasAndReport</w:t>
            </w:r>
            <w:proofErr w:type="spellEnd"/>
            <w:r w:rsidRPr="007065F4">
              <w:t xml:space="preserve"> is only supported in one mode, then support of </w:t>
            </w:r>
            <w:proofErr w:type="spellStart"/>
            <w:r w:rsidRPr="007065F4">
              <w:rPr>
                <w:i/>
              </w:rPr>
              <w:t>eventA-MeasAndReport</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w:t>
            </w:r>
            <w:proofErr w:type="spellStart"/>
            <w:r w:rsidRPr="007065F4">
              <w:t>measAndMobParametersXDD</w:t>
            </w:r>
            <w:proofErr w:type="spellEnd"/>
            <w:r w:rsidRPr="007065F4">
              <w:t xml:space="preserve">-Diff or </w:t>
            </w:r>
            <w:proofErr w:type="spellStart"/>
            <w:r w:rsidRPr="007065F4">
              <w:t>tdd</w:t>
            </w:r>
            <w:proofErr w:type="spellEnd"/>
            <w:r w:rsidRPr="007065F4">
              <w:t>-Add-UE-NR-Capabilities/</w:t>
            </w:r>
            <w:proofErr w:type="spellStart"/>
            <w:r w:rsidRPr="007065F4">
              <w:t>measAndMobParametersXDD</w:t>
            </w:r>
            <w:proofErr w:type="spellEnd"/>
            <w:r w:rsidRPr="007065F4">
              <w:t>-Diff as appropriate.</w:t>
            </w:r>
          </w:p>
          <w:p w:rsidR="00AE1D62" w:rsidRPr="007065F4" w:rsidRDefault="00AE1D62" w:rsidP="00686C4E">
            <w:pPr>
              <w:pStyle w:val="TAN"/>
            </w:pPr>
            <w:r w:rsidRPr="007065F4">
              <w:t>Note 3:</w:t>
            </w:r>
            <w:r w:rsidRPr="007065F4">
              <w:tab/>
              <w:t xml:space="preserve">If the UE supports single frequency range (FR1 or FR2), or the UE supports both frequency ranges (FR1 and FR2) and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is supported in both frequency ranges, then support of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MeasAndMobParametersFRX</w:t>
            </w:r>
            <w:proofErr w:type="spellEnd"/>
            <w:r w:rsidRPr="007065F4">
              <w:t>-Diff.</w:t>
            </w:r>
            <w:r w:rsidRPr="007065F4">
              <w:br/>
              <w:t>If the UE supports both frequency ranges (FR1 + FR2) and</w:t>
            </w:r>
            <w:r w:rsidRPr="007065F4">
              <w:rPr>
                <w:i/>
              </w:rPr>
              <w:t xml:space="preserve">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is only supported in one frequency range, then support of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will be </w:t>
            </w:r>
            <w:proofErr w:type="spellStart"/>
            <w:r w:rsidRPr="007065F4">
              <w:t>signaled</w:t>
            </w:r>
            <w:proofErr w:type="spellEnd"/>
            <w:r w:rsidRPr="007065F4">
              <w:t xml:space="preserve"> in one of fr1-Add-UE-NR-Capabilities/</w:t>
            </w:r>
            <w:proofErr w:type="spellStart"/>
            <w:r w:rsidRPr="007065F4">
              <w:t>measAndMobParametersFRX</w:t>
            </w:r>
            <w:proofErr w:type="spellEnd"/>
            <w:r w:rsidRPr="007065F4">
              <w:t>-Diff or fr2-Add-UE-NR-Capabilities/</w:t>
            </w:r>
            <w:proofErr w:type="spellStart"/>
            <w:r w:rsidRPr="007065F4">
              <w:t>measAndMobParametersFRX</w:t>
            </w:r>
            <w:proofErr w:type="spellEnd"/>
            <w:r w:rsidRPr="007065F4">
              <w:t>-Diff as appropriate.)</w:t>
            </w:r>
          </w:p>
          <w:p w:rsidR="00AE1D62" w:rsidRPr="007065F4" w:rsidRDefault="00AE1D62" w:rsidP="00686C4E">
            <w:pPr>
              <w:pStyle w:val="TAN"/>
            </w:pPr>
            <w:r w:rsidRPr="007065F4">
              <w:t>Note 4:</w:t>
            </w:r>
            <w:r w:rsidRPr="007065F4">
              <w:tab/>
              <w:t xml:space="preserve">If the UE is single mode (FDD or TDD), or the UE is dual mode (FDD and TDD) and </w:t>
            </w:r>
            <w:proofErr w:type="spellStart"/>
            <w:r w:rsidRPr="007065F4">
              <w:rPr>
                <w:i/>
              </w:rPr>
              <w:t>skipUplinkTxDynamic</w:t>
            </w:r>
            <w:proofErr w:type="spellEnd"/>
            <w:r w:rsidRPr="007065F4">
              <w:t xml:space="preserve"> is supported in both modes, then support of </w:t>
            </w:r>
            <w:proofErr w:type="spellStart"/>
            <w:r w:rsidRPr="007065F4">
              <w:rPr>
                <w:i/>
              </w:rPr>
              <w:t>skipUplinkTxDynamic</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skipUplinkTxDynamic</w:t>
            </w:r>
            <w:proofErr w:type="spellEnd"/>
            <w:r w:rsidRPr="007065F4">
              <w:t xml:space="preserve"> is only supported in one mode, then </w:t>
            </w:r>
            <w:proofErr w:type="spellStart"/>
            <w:r w:rsidRPr="007065F4">
              <w:t>skipUplinkTxDynamic</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5:</w:t>
            </w:r>
            <w:r w:rsidRPr="007065F4">
              <w:tab/>
              <w:t xml:space="preserve">If the UE is single mode (FDD or TDD), or the UE is dual mode (FDD and TDD) and </w:t>
            </w:r>
            <w:proofErr w:type="spellStart"/>
            <w:r w:rsidRPr="007065F4">
              <w:rPr>
                <w:i/>
              </w:rPr>
              <w:t>logicalChannelSR-DelayTimer</w:t>
            </w:r>
            <w:proofErr w:type="spellEnd"/>
            <w:r w:rsidRPr="007065F4">
              <w:t xml:space="preserve"> is supported in both modes, then support of </w:t>
            </w:r>
            <w:proofErr w:type="spellStart"/>
            <w:r w:rsidRPr="007065F4">
              <w:rPr>
                <w:i/>
              </w:rPr>
              <w:t>logicalChannelSR-DelayTimer</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logicalChannelSR-DelayTimer</w:t>
            </w:r>
            <w:proofErr w:type="spellEnd"/>
            <w:r w:rsidRPr="007065F4">
              <w:t xml:space="preserve"> is only supported in one mode, then support of </w:t>
            </w:r>
            <w:proofErr w:type="spellStart"/>
            <w:r w:rsidRPr="007065F4">
              <w:rPr>
                <w:i/>
              </w:rPr>
              <w:t>logicalChannelSR-DelayTimer</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6:</w:t>
            </w:r>
            <w:r w:rsidRPr="007065F4">
              <w:tab/>
              <w:t xml:space="preserve">If the UE is single mode (FDD or TDD), or the UE is dual mode (FDD and TDD) and </w:t>
            </w:r>
            <w:proofErr w:type="spellStart"/>
            <w:r w:rsidRPr="007065F4">
              <w:rPr>
                <w:i/>
              </w:rPr>
              <w:t>pc_longDRX_Cycle</w:t>
            </w:r>
            <w:proofErr w:type="spellEnd"/>
            <w:r w:rsidRPr="007065F4">
              <w:t xml:space="preserve"> is supported in both modes, then support of </w:t>
            </w:r>
            <w:proofErr w:type="spellStart"/>
            <w:r w:rsidRPr="007065F4">
              <w:rPr>
                <w:i/>
              </w:rPr>
              <w:t>pc_longDRX_Cycle</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pc_longDRX_Cycle</w:t>
            </w:r>
            <w:proofErr w:type="spellEnd"/>
            <w:r w:rsidRPr="007065F4">
              <w:t xml:space="preserve"> is only supported in one mode, then support of </w:t>
            </w:r>
            <w:proofErr w:type="spellStart"/>
            <w:r w:rsidRPr="007065F4">
              <w:rPr>
                <w:i/>
              </w:rPr>
              <w:t>pc_longDRX_Cycle</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7:</w:t>
            </w:r>
            <w:r w:rsidRPr="007065F4">
              <w:tab/>
              <w:t xml:space="preserve">If the UE is single mode (FDD or TDD), or the UE is dual mode (FDD and TDD) and </w:t>
            </w:r>
            <w:proofErr w:type="spellStart"/>
            <w:r w:rsidRPr="007065F4">
              <w:rPr>
                <w:i/>
              </w:rPr>
              <w:t>pc_shortDRX_Cycle</w:t>
            </w:r>
            <w:proofErr w:type="spellEnd"/>
            <w:r w:rsidRPr="007065F4">
              <w:t xml:space="preserve"> is supported in both modes, then support of </w:t>
            </w:r>
            <w:proofErr w:type="spellStart"/>
            <w:r w:rsidRPr="007065F4">
              <w:rPr>
                <w:i/>
              </w:rPr>
              <w:t>pc_shortDRX_Cycle</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pc_shortDRX_Cycle</w:t>
            </w:r>
            <w:proofErr w:type="spellEnd"/>
            <w:r w:rsidRPr="007065F4">
              <w:t xml:space="preserve"> is only supported in one mode, then support of </w:t>
            </w:r>
            <w:proofErr w:type="spellStart"/>
            <w:r w:rsidRPr="007065F4">
              <w:rPr>
                <w:i/>
              </w:rPr>
              <w:t>pc_shortDRX_Cycle</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tc>
      </w:tr>
    </w:tbl>
    <w:p w:rsidR="00AE1D62" w:rsidRPr="007065F4" w:rsidRDefault="00AE1D62" w:rsidP="00AE1D62"/>
    <w:p w:rsidR="005D0088" w:rsidRPr="00E42351" w:rsidRDefault="005D0088" w:rsidP="005D0088"/>
    <w:p w:rsidR="001E41F3" w:rsidRDefault="001E41F3" w:rsidP="005D008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C4E" w:rsidRDefault="00686C4E">
      <w:r>
        <w:separator/>
      </w:r>
    </w:p>
  </w:endnote>
  <w:endnote w:type="continuationSeparator" w:id="0">
    <w:p w:rsidR="00686C4E" w:rsidRDefault="0068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C4E" w:rsidRDefault="00686C4E">
      <w:r>
        <w:separator/>
      </w:r>
    </w:p>
  </w:footnote>
  <w:footnote w:type="continuationSeparator" w:id="0">
    <w:p w:rsidR="00686C4E" w:rsidRDefault="00686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2B7"/>
    <w:rsid w:val="00145D43"/>
    <w:rsid w:val="00154099"/>
    <w:rsid w:val="00192C46"/>
    <w:rsid w:val="001A08B3"/>
    <w:rsid w:val="001A7B60"/>
    <w:rsid w:val="001B52F0"/>
    <w:rsid w:val="001B7A65"/>
    <w:rsid w:val="001E41F3"/>
    <w:rsid w:val="00247A11"/>
    <w:rsid w:val="0026004D"/>
    <w:rsid w:val="0026346D"/>
    <w:rsid w:val="002640DD"/>
    <w:rsid w:val="00275D12"/>
    <w:rsid w:val="00284FEB"/>
    <w:rsid w:val="002860C4"/>
    <w:rsid w:val="002B06F1"/>
    <w:rsid w:val="002B5741"/>
    <w:rsid w:val="002C175B"/>
    <w:rsid w:val="002D358F"/>
    <w:rsid w:val="002E472E"/>
    <w:rsid w:val="002F3E2F"/>
    <w:rsid w:val="00305409"/>
    <w:rsid w:val="00334B8A"/>
    <w:rsid w:val="003609EF"/>
    <w:rsid w:val="0036231A"/>
    <w:rsid w:val="00374DD4"/>
    <w:rsid w:val="003E1A36"/>
    <w:rsid w:val="00410371"/>
    <w:rsid w:val="004242F1"/>
    <w:rsid w:val="00435597"/>
    <w:rsid w:val="00466DB7"/>
    <w:rsid w:val="004763AA"/>
    <w:rsid w:val="004B75B7"/>
    <w:rsid w:val="004E1384"/>
    <w:rsid w:val="004E3EE7"/>
    <w:rsid w:val="0051580D"/>
    <w:rsid w:val="00530DB9"/>
    <w:rsid w:val="00547111"/>
    <w:rsid w:val="00561590"/>
    <w:rsid w:val="005679E2"/>
    <w:rsid w:val="00592D74"/>
    <w:rsid w:val="005B3D03"/>
    <w:rsid w:val="005D0088"/>
    <w:rsid w:val="005E2C44"/>
    <w:rsid w:val="00621188"/>
    <w:rsid w:val="006257ED"/>
    <w:rsid w:val="00665C47"/>
    <w:rsid w:val="00686C4E"/>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45A6"/>
    <w:rsid w:val="008F3789"/>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463D7"/>
    <w:rsid w:val="00B46E6D"/>
    <w:rsid w:val="00B67B97"/>
    <w:rsid w:val="00B866A7"/>
    <w:rsid w:val="00B968C8"/>
    <w:rsid w:val="00BA3EC5"/>
    <w:rsid w:val="00BA51D9"/>
    <w:rsid w:val="00BB22B6"/>
    <w:rsid w:val="00BB5DFC"/>
    <w:rsid w:val="00BD279D"/>
    <w:rsid w:val="00BD6BB8"/>
    <w:rsid w:val="00BE7968"/>
    <w:rsid w:val="00C66BA2"/>
    <w:rsid w:val="00C95985"/>
    <w:rsid w:val="00CC5026"/>
    <w:rsid w:val="00CC68D0"/>
    <w:rsid w:val="00D03F9A"/>
    <w:rsid w:val="00D06D51"/>
    <w:rsid w:val="00D24991"/>
    <w:rsid w:val="00D47874"/>
    <w:rsid w:val="00D50255"/>
    <w:rsid w:val="00D66520"/>
    <w:rsid w:val="00DE34CF"/>
    <w:rsid w:val="00E13F3D"/>
    <w:rsid w:val="00E34898"/>
    <w:rsid w:val="00EB09B7"/>
    <w:rsid w:val="00EE048A"/>
    <w:rsid w:val="00EE7D7C"/>
    <w:rsid w:val="00F0102D"/>
    <w:rsid w:val="00F25D98"/>
    <w:rsid w:val="00F300FB"/>
    <w:rsid w:val="00F9089A"/>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uiPriority w:val="99"/>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 w:type="paragraph" w:customStyle="1" w:styleId="1ff3">
    <w:name w:val="正文1"/>
    <w:rsid w:val="00AE1D6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3488C-1B4C-44E3-AE6B-E41557B3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20</Pages>
  <Words>3566</Words>
  <Characters>39672</Characters>
  <Application>Microsoft Office Word</Application>
  <DocSecurity>0</DocSecurity>
  <Lines>330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43152</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2021-05-19T16:19:00Z</dcterms:created>
  <dcterms:modified xsi:type="dcterms:W3CDTF">2021-05-20T21:40:00Z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