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656031"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587F55">
          <w:rPr>
            <w:b/>
            <w:i/>
            <w:noProof/>
            <w:sz w:val="28"/>
          </w:rPr>
          <w:t>R5-21317</w:t>
        </w:r>
        <w:r w:rsidR="002028B9">
          <w:rPr>
            <w:b/>
            <w:i/>
            <w:noProof/>
            <w:sz w:val="28"/>
          </w:rPr>
          <w:t>8</w:t>
        </w:r>
      </w:fldSimple>
      <w:r w:rsidR="00254AF9" w:rsidRPr="00254AF9">
        <w:rPr>
          <w:b/>
          <w:i/>
          <w:noProof/>
          <w:sz w:val="28"/>
          <w:highlight w:val="yellow"/>
        </w:rPr>
        <w:t>r1</w:t>
      </w:r>
    </w:p>
    <w:p w14:paraId="7CB45193" w14:textId="32D96188" w:rsidR="001E41F3" w:rsidRDefault="002028B9"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254AF9">
        <w:rPr>
          <w:b/>
          <w:noProof/>
          <w:sz w:val="24"/>
        </w:rPr>
        <w:t xml:space="preserve"> </w:t>
      </w:r>
      <w:r w:rsidR="00254AF9" w:rsidRPr="00254AF9">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2028B9"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A005F" w:rsidR="001E41F3" w:rsidRPr="00410371" w:rsidRDefault="002028B9" w:rsidP="00547111">
            <w:pPr>
              <w:pStyle w:val="CRCoverPage"/>
              <w:spacing w:after="0"/>
              <w:rPr>
                <w:noProof/>
              </w:rPr>
            </w:pPr>
            <w:fldSimple w:instr=" DOCPROPERTY  Cr#  \* MERGEFORMAT ">
              <w:r>
                <w:rPr>
                  <w:b/>
                  <w:noProof/>
                  <w:sz w:val="28"/>
                </w:rPr>
                <w:t>1938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2028B9">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D9085" w:rsidR="001E41F3" w:rsidRDefault="002028B9">
            <w:pPr>
              <w:pStyle w:val="CRCoverPage"/>
              <w:spacing w:after="0"/>
              <w:ind w:left="100"/>
              <w:rPr>
                <w:noProof/>
              </w:rPr>
            </w:pPr>
            <w:fldSimple w:instr=" DOCPROPERTY  CrTitle  \* MERGEFORMAT ">
              <w:r w:rsidR="0027528A">
                <w:t>Annex C update to add SUL test frequencies calculation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2028B9">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E680B" w:rsidR="001E41F3" w:rsidRDefault="002028B9">
            <w:pPr>
              <w:pStyle w:val="CRCoverPage"/>
              <w:spacing w:after="0"/>
              <w:ind w:left="100"/>
              <w:rPr>
                <w:noProof/>
              </w:rPr>
            </w:pPr>
            <w:fldSimple w:instr=" DOCPROPERTY  ResDate  \* MERGEFORMAT ">
              <w:r w:rsidR="0027528A">
                <w:rPr>
                  <w:noProof/>
                </w:rPr>
                <w:t>2021-04-07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2028B9"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2028B9">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E03A0" w:rsidR="001E41F3" w:rsidRDefault="0027528A">
            <w:pPr>
              <w:pStyle w:val="CRCoverPage"/>
              <w:spacing w:after="0"/>
              <w:ind w:left="100"/>
              <w:rPr>
                <w:noProof/>
              </w:rPr>
            </w:pPr>
            <w:r>
              <w:rPr>
                <w:noProof/>
              </w:rPr>
              <w:t>Current specifications does not include guidelines to calculate Supplemental UL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598E1" w:rsidR="001E41F3" w:rsidRDefault="00A370FD">
            <w:pPr>
              <w:pStyle w:val="CRCoverPage"/>
              <w:spacing w:after="0"/>
              <w:ind w:left="100"/>
              <w:rPr>
                <w:noProof/>
              </w:rPr>
            </w:pPr>
            <w:r>
              <w:rPr>
                <w:noProof/>
              </w:rPr>
              <w:t>Annex C.2.5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A86D2" w:rsidR="001E41F3" w:rsidRDefault="0027528A">
            <w:pPr>
              <w:pStyle w:val="CRCoverPage"/>
              <w:spacing w:after="0"/>
              <w:ind w:left="100"/>
              <w:rPr>
                <w:noProof/>
              </w:rPr>
            </w:pPr>
            <w:r>
              <w:rPr>
                <w:noProof/>
              </w:rPr>
              <w:t>SUL test frequencies calculation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EA96B" w:rsidR="001E41F3" w:rsidRDefault="00CF0E67">
            <w:pPr>
              <w:pStyle w:val="CRCoverPage"/>
              <w:spacing w:after="0"/>
              <w:ind w:left="100"/>
              <w:rPr>
                <w:noProof/>
              </w:rPr>
            </w:pPr>
            <w:r>
              <w:rPr>
                <w:noProof/>
              </w:rPr>
              <w:t>Clause</w:t>
            </w:r>
            <w:r w:rsidR="00A370FD">
              <w:rPr>
                <w:noProof/>
              </w:rPr>
              <w:t xml:space="preserve"> C.2</w:t>
            </w:r>
            <w:r w:rsidR="00DB1646">
              <w:rPr>
                <w:noProof/>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691AC7" w:rsidR="008863B9" w:rsidRDefault="00254AF9">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37785B5A" w14:textId="77777777" w:rsidR="00A370FD" w:rsidRPr="00B4600B" w:rsidRDefault="00A370FD" w:rsidP="00A370FD">
      <w:pPr>
        <w:pStyle w:val="Heading1"/>
        <w:rPr>
          <w:lang w:eastAsia="ja-JP"/>
        </w:rPr>
      </w:pPr>
      <w:r w:rsidRPr="00B4600B">
        <w:rPr>
          <w:lang w:eastAsia="ja-JP"/>
        </w:rPr>
        <w:t>C.2</w:t>
      </w:r>
      <w:r w:rsidRPr="00B4600B">
        <w:rPr>
          <w:lang w:eastAsia="ja-JP"/>
        </w:rPr>
        <w:tab/>
        <w:t>Determination of test frequencies</w:t>
      </w:r>
      <w:bookmarkEnd w:id="1"/>
      <w:bookmarkEnd w:id="2"/>
    </w:p>
    <w:p w14:paraId="1F556A7B" w14:textId="77777777" w:rsidR="00A370FD" w:rsidRPr="00B4600B" w:rsidRDefault="00A370FD" w:rsidP="00A370FD">
      <w:pPr>
        <w:pStyle w:val="Heading2"/>
      </w:pPr>
      <w:bookmarkStart w:id="3" w:name="_Toc21354333"/>
      <w:bookmarkStart w:id="4" w:name="_Toc27749988"/>
      <w:r w:rsidRPr="00B4600B">
        <w:t>C.2.0</w:t>
      </w:r>
      <w:r w:rsidRPr="00B4600B">
        <w:tab/>
        <w:t>General</w:t>
      </w:r>
      <w:bookmarkEnd w:id="3"/>
      <w:bookmarkEnd w:id="4"/>
    </w:p>
    <w:p w14:paraId="2AE2C1E8" w14:textId="77777777" w:rsidR="00A370FD" w:rsidRPr="00B4600B" w:rsidRDefault="00A370FD" w:rsidP="00A370FD">
      <w:pPr>
        <w:rPr>
          <w:lang w:eastAsia="ja-JP"/>
        </w:rPr>
      </w:pPr>
      <w:r w:rsidRPr="00B4600B">
        <w:rPr>
          <w:lang w:eastAsia="ja-JP"/>
        </w:rPr>
        <w:t>Test frequencies are determined as:</w:t>
      </w:r>
    </w:p>
    <w:p w14:paraId="5835B739" w14:textId="77777777" w:rsidR="00A370FD" w:rsidRPr="00B4600B" w:rsidRDefault="00A370FD" w:rsidP="00A370FD">
      <w:pPr>
        <w:pStyle w:val="B1"/>
        <w:rPr>
          <w:lang w:eastAsia="ja-JP"/>
        </w:rPr>
      </w:pPr>
      <w:r w:rsidRPr="00B4600B">
        <w:rPr>
          <w:lang w:eastAsia="ja-JP"/>
        </w:rPr>
        <w:t>For symmetric NR bands (supporting same bandwidth in UL and DL):</w:t>
      </w:r>
    </w:p>
    <w:p w14:paraId="1FC2ECA9" w14:textId="77777777" w:rsidR="00A370FD" w:rsidRPr="00B4600B" w:rsidRDefault="00A370FD" w:rsidP="00A370FD">
      <w:pPr>
        <w:pStyle w:val="B2"/>
        <w:rPr>
          <w:lang w:eastAsia="ja-JP"/>
        </w:rPr>
      </w:pPr>
      <w:r w:rsidRPr="00B4600B">
        <w:rPr>
          <w:lang w:eastAsia="ja-JP"/>
        </w:rPr>
        <w:t>-</w:t>
      </w:r>
      <w:r w:rsidRPr="00B4600B">
        <w:rPr>
          <w:lang w:eastAsia="ja-JP"/>
        </w:rPr>
        <w:tab/>
        <w:t xml:space="preserve">test frequencies for the supported symmetric channel bandwidth combinations are determined as described in clause C.2.1; and </w:t>
      </w:r>
    </w:p>
    <w:p w14:paraId="13FDD8E7" w14:textId="77777777" w:rsidR="00A370FD" w:rsidRPr="00B4600B" w:rsidRDefault="00A370FD" w:rsidP="00A370FD">
      <w:pPr>
        <w:pStyle w:val="B2"/>
        <w:rPr>
          <w:lang w:eastAsia="ja-JP"/>
        </w:rPr>
      </w:pPr>
      <w:r w:rsidRPr="00B4600B">
        <w:rPr>
          <w:lang w:eastAsia="ja-JP"/>
        </w:rPr>
        <w:t>-</w:t>
      </w:r>
      <w:r w:rsidRPr="00B4600B">
        <w:rPr>
          <w:lang w:eastAsia="ja-JP"/>
        </w:rPr>
        <w:tab/>
        <w:t xml:space="preserve">the test frequencies for the supported asymmetric channel bandwidth combinations are determined as described in clause C.2.3. </w:t>
      </w:r>
    </w:p>
    <w:p w14:paraId="0C76D0AA" w14:textId="77777777" w:rsidR="00A370FD" w:rsidRPr="00B4600B" w:rsidRDefault="00A370FD" w:rsidP="00A370FD">
      <w:pPr>
        <w:pStyle w:val="B1"/>
        <w:rPr>
          <w:lang w:eastAsia="ja-JP"/>
        </w:rPr>
      </w:pPr>
      <w:r w:rsidRPr="00B4600B">
        <w:rPr>
          <w:lang w:eastAsia="ja-JP"/>
        </w:rPr>
        <w:t>For asymmetric NR bands (supporting different bandwidth in UL and DL):</w:t>
      </w:r>
    </w:p>
    <w:p w14:paraId="452FCCD2" w14:textId="77777777" w:rsidR="00A370FD" w:rsidRPr="00B4600B" w:rsidRDefault="00A370FD" w:rsidP="00A370FD">
      <w:pPr>
        <w:pStyle w:val="B2"/>
        <w:rPr>
          <w:lang w:eastAsia="ja-JP"/>
        </w:rPr>
      </w:pPr>
      <w:r w:rsidRPr="00B4600B">
        <w:rPr>
          <w:lang w:eastAsia="ja-JP"/>
        </w:rPr>
        <w:t>-</w:t>
      </w:r>
      <w:r w:rsidRPr="00B4600B">
        <w:rPr>
          <w:lang w:eastAsia="ja-JP"/>
        </w:rPr>
        <w:tab/>
        <w:t xml:space="preserve">the test frequencies for the supported symmetric channel bandwidth combinations are determined as described in clause C.2.2; and </w:t>
      </w:r>
    </w:p>
    <w:p w14:paraId="55D15D91" w14:textId="77777777" w:rsidR="00A370FD" w:rsidRPr="00B4600B" w:rsidRDefault="00A370FD" w:rsidP="00A370FD">
      <w:pPr>
        <w:pStyle w:val="B2"/>
        <w:rPr>
          <w:lang w:eastAsia="ja-JP"/>
        </w:rPr>
      </w:pPr>
      <w:r w:rsidRPr="00B4600B">
        <w:rPr>
          <w:lang w:eastAsia="ja-JP"/>
        </w:rPr>
        <w:t>-</w:t>
      </w:r>
      <w:r w:rsidRPr="00B4600B">
        <w:rPr>
          <w:lang w:eastAsia="ja-JP"/>
        </w:rPr>
        <w:tab/>
        <w:t xml:space="preserve">the test frequencies for the supported asymmetric channel bandwidth combinations are determined as described in clause C.2.3. </w:t>
      </w:r>
    </w:p>
    <w:p w14:paraId="5BFF763D" w14:textId="77777777" w:rsidR="00A370FD" w:rsidRPr="00B4600B" w:rsidRDefault="00A370FD" w:rsidP="00A370FD">
      <w:pPr>
        <w:pStyle w:val="B1"/>
        <w:rPr>
          <w:lang w:eastAsia="ja-JP"/>
        </w:rPr>
      </w:pPr>
      <w:r w:rsidRPr="00B4600B">
        <w:rPr>
          <w:lang w:eastAsia="ja-JP"/>
        </w:rPr>
        <w:t xml:space="preserve">For NR CA and NR DC: </w:t>
      </w:r>
    </w:p>
    <w:p w14:paraId="7267F7F2" w14:textId="77777777" w:rsidR="00A370FD" w:rsidRPr="00B4600B" w:rsidRDefault="00A370FD" w:rsidP="00A370FD">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199FED70" w14:textId="77777777" w:rsidR="00A370FD" w:rsidRPr="00B4600B" w:rsidRDefault="00A370FD" w:rsidP="00A370FD">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2764922B" w14:textId="77777777" w:rsidR="00A370FD" w:rsidRPr="00B4600B" w:rsidRDefault="00A370FD" w:rsidP="00A370FD">
      <w:pPr>
        <w:pStyle w:val="Heading2"/>
      </w:pPr>
      <w:bookmarkStart w:id="5" w:name="_Toc21354334"/>
      <w:bookmarkStart w:id="6" w:name="_Toc27749989"/>
      <w:r w:rsidRPr="00B4600B">
        <w:t>C.2.1</w:t>
      </w:r>
      <w:r w:rsidRPr="00B4600B">
        <w:tab/>
        <w:t xml:space="preserve">Determination of </w:t>
      </w:r>
      <w:r w:rsidRPr="00B4600B">
        <w:rPr>
          <w:lang w:eastAsia="ja-JP"/>
        </w:rPr>
        <w:t xml:space="preserve">test frequencies for symmetric NR bands and symmetric </w:t>
      </w:r>
      <w:r w:rsidRPr="00B4600B">
        <w:t>uplink and downlink channel bandwidth combinations</w:t>
      </w:r>
      <w:bookmarkEnd w:id="5"/>
      <w:bookmarkEnd w:id="6"/>
    </w:p>
    <w:p w14:paraId="5848431A" w14:textId="77777777" w:rsidR="00A370FD" w:rsidRPr="00B4600B" w:rsidRDefault="00A370FD" w:rsidP="00A370FD">
      <w:pPr>
        <w:pStyle w:val="Heading3"/>
      </w:pPr>
      <w:bookmarkStart w:id="7" w:name="_Toc21354335"/>
      <w:bookmarkStart w:id="8" w:name="_Toc27749990"/>
      <w:r w:rsidRPr="00B4600B">
        <w:t>C.2.1.1</w:t>
      </w:r>
      <w:r w:rsidRPr="00B4600B">
        <w:tab/>
        <w:t>Determination of test frequencies for Low-, Mid- and High-Range</w:t>
      </w:r>
      <w:bookmarkEnd w:id="7"/>
      <w:bookmarkEnd w:id="8"/>
    </w:p>
    <w:p w14:paraId="67432139" w14:textId="77777777" w:rsidR="00A370FD" w:rsidRPr="00B4600B" w:rsidRDefault="00A370FD" w:rsidP="00A370FD">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6F9670A1" w14:textId="77777777" w:rsidTr="00B71099">
        <w:tc>
          <w:tcPr>
            <w:tcW w:w="7225" w:type="dxa"/>
            <w:shd w:val="clear" w:color="auto" w:fill="auto"/>
            <w:vAlign w:val="center"/>
          </w:tcPr>
          <w:p w14:paraId="155E6D50" w14:textId="77777777" w:rsidR="00A370FD" w:rsidRPr="00B4600B" w:rsidRDefault="00A370FD" w:rsidP="00B71099">
            <w:pPr>
              <w:pStyle w:val="TAL"/>
            </w:pPr>
            <w:proofErr w:type="spellStart"/>
            <w:r w:rsidRPr="00B4600B">
              <w:rPr>
                <w:b/>
              </w:rPr>
              <w:t>F</w:t>
            </w:r>
            <w:r w:rsidRPr="00B4600B">
              <w:rPr>
                <w:b/>
                <w:vertAlign w:val="subscript"/>
              </w:rPr>
              <w:t>DL_LowRange</w:t>
            </w:r>
            <w:proofErr w:type="spellEnd"/>
            <w:r w:rsidRPr="00B4600B">
              <w:rPr>
                <w:b/>
              </w:rPr>
              <w:t xml:space="preserve"> </w:t>
            </w:r>
            <w:r w:rsidRPr="00B4600B">
              <w:t xml:space="preserve">= </w:t>
            </w:r>
            <w:proofErr w:type="gramStart"/>
            <w:r w:rsidRPr="00B4600B">
              <w:rPr>
                <w:b/>
              </w:rPr>
              <w:t>Ceil</w:t>
            </w:r>
            <w:r w:rsidRPr="00B4600B">
              <w:t>(</w:t>
            </w:r>
            <w:proofErr w:type="gramEnd"/>
            <w:r w:rsidRPr="00B4600B">
              <w:t>(</w:t>
            </w:r>
            <w:proofErr w:type="spellStart"/>
            <w:r w:rsidRPr="00B4600B">
              <w:t>F</w:t>
            </w:r>
            <w:r w:rsidRPr="00B4600B">
              <w:rPr>
                <w:vertAlign w:val="subscript"/>
              </w:rPr>
              <w:t>DL_Low</w:t>
            </w:r>
            <w:proofErr w:type="spellEnd"/>
            <w:r w:rsidRPr="00B4600B">
              <w:t xml:space="preserve"> +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6294553A" w14:textId="77777777" w:rsidR="00A370FD" w:rsidRPr="00B4600B" w:rsidRDefault="00A370FD" w:rsidP="00B71099">
            <w:pPr>
              <w:pStyle w:val="TAL"/>
            </w:pPr>
            <w:r w:rsidRPr="00B4600B">
              <w:t>C.2.1.1-Eq1</w:t>
            </w:r>
          </w:p>
        </w:tc>
      </w:tr>
      <w:tr w:rsidR="00A370FD" w:rsidRPr="00B4600B" w14:paraId="3540FBDF" w14:textId="77777777" w:rsidTr="00B71099">
        <w:tc>
          <w:tcPr>
            <w:tcW w:w="7225" w:type="dxa"/>
            <w:shd w:val="clear" w:color="auto" w:fill="auto"/>
            <w:vAlign w:val="center"/>
          </w:tcPr>
          <w:p w14:paraId="796BB32A" w14:textId="77777777" w:rsidR="00A370FD" w:rsidRPr="00B4600B" w:rsidRDefault="00A370FD" w:rsidP="00B71099">
            <w:pPr>
              <w:pStyle w:val="TAL"/>
            </w:pPr>
            <w:proofErr w:type="spellStart"/>
            <w:r w:rsidRPr="00B4600B">
              <w:rPr>
                <w:b/>
              </w:rPr>
              <w:t>F</w:t>
            </w:r>
            <w:r w:rsidRPr="00B4600B">
              <w:rPr>
                <w:b/>
                <w:vertAlign w:val="subscript"/>
              </w:rPr>
              <w:t>DL_MidRange</w:t>
            </w:r>
            <w:proofErr w:type="spellEnd"/>
            <w:r w:rsidRPr="00B4600B">
              <w:t xml:space="preserve"> = </w:t>
            </w:r>
            <w:proofErr w:type="gramStart"/>
            <w:r w:rsidRPr="00B4600B">
              <w:rPr>
                <w:b/>
              </w:rPr>
              <w:t>Round</w:t>
            </w:r>
            <w:r w:rsidRPr="00B4600B">
              <w:t>(</w:t>
            </w:r>
            <w:proofErr w:type="gramEnd"/>
            <w:r w:rsidRPr="00B4600B">
              <w:t>(</w:t>
            </w:r>
            <w:proofErr w:type="spellStart"/>
            <w:r w:rsidRPr="00B4600B">
              <w:t>F</w:t>
            </w:r>
            <w:r w:rsidRPr="00B4600B">
              <w:rPr>
                <w:vertAlign w:val="subscript"/>
              </w:rPr>
              <w:t>DL_Low</w:t>
            </w:r>
            <w:proofErr w:type="spellEnd"/>
            <w:r w:rsidRPr="00B4600B">
              <w:t xml:space="preserve"> + 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33C55B01" w14:textId="77777777" w:rsidR="00A370FD" w:rsidRPr="00B4600B" w:rsidRDefault="00A370FD" w:rsidP="00B71099">
            <w:pPr>
              <w:pStyle w:val="TAL"/>
            </w:pPr>
            <w:r w:rsidRPr="00B4600B">
              <w:t>C.2.1.1-Eq2</w:t>
            </w:r>
          </w:p>
        </w:tc>
      </w:tr>
      <w:tr w:rsidR="00A370FD" w:rsidRPr="00B4600B" w14:paraId="5946534D" w14:textId="77777777" w:rsidTr="00B71099">
        <w:tc>
          <w:tcPr>
            <w:tcW w:w="7225" w:type="dxa"/>
            <w:shd w:val="clear" w:color="auto" w:fill="auto"/>
            <w:vAlign w:val="center"/>
          </w:tcPr>
          <w:p w14:paraId="190B70EE" w14:textId="77777777" w:rsidR="00A370FD" w:rsidRPr="00B4600B" w:rsidRDefault="00A370FD" w:rsidP="00B71099">
            <w:pPr>
              <w:pStyle w:val="TAL"/>
            </w:pPr>
            <w:proofErr w:type="spellStart"/>
            <w:r w:rsidRPr="00B4600B">
              <w:rPr>
                <w:b/>
              </w:rPr>
              <w:t>F</w:t>
            </w:r>
            <w:r w:rsidRPr="00B4600B">
              <w:rPr>
                <w:b/>
                <w:vertAlign w:val="subscript"/>
              </w:rPr>
              <w:t>DL_HighRange</w:t>
            </w:r>
            <w:proofErr w:type="spellEnd"/>
            <w:r w:rsidRPr="00B4600B">
              <w:t xml:space="preserve"> = </w:t>
            </w:r>
            <w:proofErr w:type="gramStart"/>
            <w:r w:rsidRPr="00B4600B">
              <w:rPr>
                <w:b/>
              </w:rPr>
              <w:t>Floor(</w:t>
            </w:r>
            <w:proofErr w:type="gramEnd"/>
            <w:r w:rsidRPr="00B4600B">
              <w:t>(</w:t>
            </w:r>
            <w:proofErr w:type="spellStart"/>
            <w:r w:rsidRPr="00B4600B">
              <w:t>F</w:t>
            </w:r>
            <w:r w:rsidRPr="00B4600B">
              <w:rPr>
                <w:vertAlign w:val="subscript"/>
              </w:rPr>
              <w:t>DL_High</w:t>
            </w:r>
            <w:proofErr w:type="spellEnd"/>
            <w:r w:rsidRPr="00B4600B">
              <w:rPr>
                <w:vertAlign w:val="subscript"/>
              </w:rPr>
              <w:t xml:space="preserve"> </w:t>
            </w:r>
            <w:r w:rsidRPr="00B4600B">
              <w:t>-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66F828E9" w14:textId="77777777" w:rsidR="00A370FD" w:rsidRPr="00B4600B" w:rsidRDefault="00A370FD" w:rsidP="00B71099">
            <w:pPr>
              <w:pStyle w:val="TAL"/>
            </w:pPr>
            <w:r w:rsidRPr="00B4600B">
              <w:t>C.2.1.1-Eq3</w:t>
            </w:r>
          </w:p>
        </w:tc>
      </w:tr>
    </w:tbl>
    <w:p w14:paraId="79F696F2" w14:textId="77777777" w:rsidR="00A370FD" w:rsidRPr="00B4600B" w:rsidRDefault="00A370FD" w:rsidP="00A370FD"/>
    <w:p w14:paraId="0409CA4A" w14:textId="77777777" w:rsidR="00A370FD" w:rsidRPr="00B4600B" w:rsidRDefault="00A370FD" w:rsidP="00A370FD">
      <w:proofErr w:type="spellStart"/>
      <w:r w:rsidRPr="00B4600B">
        <w:t>F</w:t>
      </w:r>
      <w:r w:rsidRPr="00B4600B">
        <w:rPr>
          <w:vertAlign w:val="subscript"/>
        </w:rPr>
        <w:t>DL_LowRange</w:t>
      </w:r>
      <w:proofErr w:type="spellEnd"/>
      <w:r w:rsidRPr="00B4600B">
        <w:t xml:space="preserve"> is rounded up and </w:t>
      </w:r>
      <w:proofErr w:type="spellStart"/>
      <w:r w:rsidRPr="00B4600B">
        <w:t>F</w:t>
      </w:r>
      <w:r w:rsidRPr="00B4600B">
        <w:rPr>
          <w:vertAlign w:val="subscript"/>
        </w:rPr>
        <w:t>DL_HighRange</w:t>
      </w:r>
      <w:proofErr w:type="spellEnd"/>
      <w:r w:rsidRPr="00B4600B">
        <w:t xml:space="preserve"> is rounded down to obey to the minimum guard band according to clause </w:t>
      </w:r>
      <w:r w:rsidRPr="00B4600B">
        <w:rPr>
          <w:rFonts w:eastAsia="Yu Mincho"/>
        </w:rPr>
        <w:t xml:space="preserve">5.3.3 </w:t>
      </w:r>
      <w:r w:rsidRPr="00B4600B">
        <w:t>of TS 38.101-1 [7] and TS 38.101-2 [8].</w:t>
      </w:r>
    </w:p>
    <w:p w14:paraId="06A21C7A" w14:textId="77777777" w:rsidR="00A370FD" w:rsidRPr="00B4600B" w:rsidRDefault="00A370FD" w:rsidP="00A370FD">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4EA18E69" w14:textId="77777777" w:rsidTr="00B71099">
        <w:tc>
          <w:tcPr>
            <w:tcW w:w="7225" w:type="dxa"/>
            <w:shd w:val="clear" w:color="auto" w:fill="auto"/>
            <w:vAlign w:val="center"/>
          </w:tcPr>
          <w:p w14:paraId="142B3284" w14:textId="77777777" w:rsidR="00A370FD" w:rsidRPr="00B4600B" w:rsidRDefault="00A370FD" w:rsidP="00B71099">
            <w:pPr>
              <w:pStyle w:val="TAL"/>
            </w:pPr>
            <w:proofErr w:type="spellStart"/>
            <w:r w:rsidRPr="00B4600B">
              <w:rPr>
                <w:b/>
              </w:rPr>
              <w:t>F</w:t>
            </w:r>
            <w:r w:rsidRPr="00B4600B">
              <w:rPr>
                <w:b/>
                <w:vertAlign w:val="subscript"/>
              </w:rPr>
              <w:t>UL_LowRange</w:t>
            </w:r>
            <w:proofErr w:type="spellEnd"/>
            <w:r w:rsidRPr="00B4600B">
              <w:rPr>
                <w:b/>
              </w:rPr>
              <w:t xml:space="preserve"> </w:t>
            </w:r>
            <w:r w:rsidRPr="00B4600B">
              <w:t xml:space="preserve">= </w:t>
            </w:r>
            <w:proofErr w:type="spellStart"/>
            <w:r w:rsidRPr="00B4600B">
              <w:t>F</w:t>
            </w:r>
            <w:r w:rsidRPr="00B4600B">
              <w:rPr>
                <w:vertAlign w:val="subscript"/>
              </w:rPr>
              <w:t>DL_LowRange</w:t>
            </w:r>
            <w:proofErr w:type="spellEnd"/>
            <w:r w:rsidRPr="00B4600B">
              <w:t xml:space="preserve"> - </w:t>
            </w:r>
            <w:proofErr w:type="spellStart"/>
            <w:r w:rsidRPr="00B4600B">
              <w:t>F</w:t>
            </w:r>
            <w:r w:rsidRPr="00B4600B">
              <w:rPr>
                <w:vertAlign w:val="subscript"/>
              </w:rPr>
              <w:t>Tx-Rx_separation</w:t>
            </w:r>
            <w:proofErr w:type="spellEnd"/>
          </w:p>
        </w:tc>
        <w:tc>
          <w:tcPr>
            <w:tcW w:w="1701" w:type="dxa"/>
            <w:vAlign w:val="center"/>
          </w:tcPr>
          <w:p w14:paraId="583D9C49" w14:textId="77777777" w:rsidR="00A370FD" w:rsidRPr="00B4600B" w:rsidRDefault="00A370FD" w:rsidP="00B71099">
            <w:pPr>
              <w:pStyle w:val="TAL"/>
            </w:pPr>
            <w:r w:rsidRPr="00B4600B">
              <w:t>C.2.1.1-Eq4</w:t>
            </w:r>
          </w:p>
        </w:tc>
      </w:tr>
      <w:tr w:rsidR="00A370FD" w:rsidRPr="00B4600B" w14:paraId="0450FC7D" w14:textId="77777777" w:rsidTr="00B71099">
        <w:tc>
          <w:tcPr>
            <w:tcW w:w="7225" w:type="dxa"/>
            <w:shd w:val="clear" w:color="auto" w:fill="auto"/>
            <w:vAlign w:val="center"/>
          </w:tcPr>
          <w:p w14:paraId="26E12F95" w14:textId="77777777" w:rsidR="00A370FD" w:rsidRPr="00B4600B" w:rsidRDefault="00A370FD" w:rsidP="00B71099">
            <w:pPr>
              <w:pStyle w:val="TAL"/>
            </w:pPr>
            <w:proofErr w:type="spellStart"/>
            <w:r w:rsidRPr="00B4600B">
              <w:rPr>
                <w:b/>
              </w:rPr>
              <w:t>F</w:t>
            </w:r>
            <w:r w:rsidRPr="00B4600B">
              <w:rPr>
                <w:b/>
                <w:vertAlign w:val="subscript"/>
              </w:rPr>
              <w:t>UL_MidRange</w:t>
            </w:r>
            <w:proofErr w:type="spellEnd"/>
            <w:r w:rsidRPr="00B4600B">
              <w:t xml:space="preserve"> = </w:t>
            </w:r>
            <w:proofErr w:type="spellStart"/>
            <w:r w:rsidRPr="00B4600B">
              <w:t>F</w:t>
            </w:r>
            <w:r w:rsidRPr="00B4600B">
              <w:rPr>
                <w:vertAlign w:val="subscript"/>
              </w:rPr>
              <w:t>DL_MidRange</w:t>
            </w:r>
            <w:proofErr w:type="spellEnd"/>
            <w:r w:rsidRPr="00B4600B">
              <w:t xml:space="preserve"> - </w:t>
            </w:r>
            <w:proofErr w:type="spellStart"/>
            <w:r w:rsidRPr="00B4600B">
              <w:t>F</w:t>
            </w:r>
            <w:r w:rsidRPr="00B4600B">
              <w:rPr>
                <w:vertAlign w:val="subscript"/>
              </w:rPr>
              <w:t>Tx-Rx_separation</w:t>
            </w:r>
            <w:proofErr w:type="spellEnd"/>
          </w:p>
        </w:tc>
        <w:tc>
          <w:tcPr>
            <w:tcW w:w="1701" w:type="dxa"/>
            <w:vAlign w:val="center"/>
          </w:tcPr>
          <w:p w14:paraId="27EB2E03" w14:textId="77777777" w:rsidR="00A370FD" w:rsidRPr="00B4600B" w:rsidRDefault="00A370FD" w:rsidP="00B71099">
            <w:pPr>
              <w:pStyle w:val="TAL"/>
            </w:pPr>
            <w:r w:rsidRPr="00B4600B">
              <w:t>C.2.1.1-Eq5</w:t>
            </w:r>
          </w:p>
        </w:tc>
      </w:tr>
      <w:tr w:rsidR="00A370FD" w:rsidRPr="00B4600B" w14:paraId="2C9348D0" w14:textId="77777777" w:rsidTr="00B71099">
        <w:tc>
          <w:tcPr>
            <w:tcW w:w="7225" w:type="dxa"/>
            <w:shd w:val="clear" w:color="auto" w:fill="auto"/>
            <w:vAlign w:val="center"/>
          </w:tcPr>
          <w:p w14:paraId="31F30142" w14:textId="77777777" w:rsidR="00A370FD" w:rsidRPr="00B4600B" w:rsidRDefault="00A370FD" w:rsidP="00B71099">
            <w:pPr>
              <w:pStyle w:val="TAL"/>
            </w:pPr>
            <w:proofErr w:type="spellStart"/>
            <w:r w:rsidRPr="00B4600B">
              <w:rPr>
                <w:b/>
              </w:rPr>
              <w:t>F</w:t>
            </w:r>
            <w:r w:rsidRPr="00B4600B">
              <w:rPr>
                <w:b/>
                <w:vertAlign w:val="subscript"/>
              </w:rPr>
              <w:t>UL_HighRange</w:t>
            </w:r>
            <w:proofErr w:type="spellEnd"/>
            <w:r w:rsidRPr="00B4600B">
              <w:t xml:space="preserve"> = </w:t>
            </w:r>
            <w:proofErr w:type="spellStart"/>
            <w:r w:rsidRPr="00B4600B">
              <w:t>F</w:t>
            </w:r>
            <w:r w:rsidRPr="00B4600B">
              <w:rPr>
                <w:vertAlign w:val="subscript"/>
              </w:rPr>
              <w:t>DL_HighRange</w:t>
            </w:r>
            <w:proofErr w:type="spellEnd"/>
            <w:r w:rsidRPr="00B4600B">
              <w:t xml:space="preserve"> - </w:t>
            </w:r>
            <w:proofErr w:type="spellStart"/>
            <w:r w:rsidRPr="00B4600B">
              <w:t>F</w:t>
            </w:r>
            <w:r w:rsidRPr="00B4600B">
              <w:rPr>
                <w:vertAlign w:val="subscript"/>
              </w:rPr>
              <w:t>Tx-Rx_separation</w:t>
            </w:r>
            <w:proofErr w:type="spellEnd"/>
          </w:p>
        </w:tc>
        <w:tc>
          <w:tcPr>
            <w:tcW w:w="1701" w:type="dxa"/>
            <w:vAlign w:val="center"/>
          </w:tcPr>
          <w:p w14:paraId="5283FD25" w14:textId="77777777" w:rsidR="00A370FD" w:rsidRPr="00B4600B" w:rsidRDefault="00A370FD" w:rsidP="00B71099">
            <w:pPr>
              <w:pStyle w:val="TAL"/>
            </w:pPr>
            <w:r w:rsidRPr="00B4600B">
              <w:t>C.2.1.1-Eq6</w:t>
            </w:r>
          </w:p>
        </w:tc>
      </w:tr>
    </w:tbl>
    <w:p w14:paraId="295D1B45" w14:textId="77777777" w:rsidR="00A370FD" w:rsidRPr="00B4600B" w:rsidRDefault="00A370FD" w:rsidP="00A370FD"/>
    <w:p w14:paraId="73EBF962" w14:textId="77777777" w:rsidR="00A370FD" w:rsidRPr="00B4600B" w:rsidRDefault="00A370FD" w:rsidP="00A370FD">
      <w:pPr>
        <w:pStyle w:val="Heading3"/>
      </w:pPr>
      <w:bookmarkStart w:id="9" w:name="_Toc21354336"/>
      <w:bookmarkStart w:id="10" w:name="_Toc27749991"/>
      <w:r w:rsidRPr="00B4600B">
        <w:t>C.2.1.2</w:t>
      </w:r>
      <w:r w:rsidRPr="00B4600B">
        <w:tab/>
        <w:t>Determination test frequencies for of Mid-Low and Mid-High-Range for signalling tests</w:t>
      </w:r>
      <w:bookmarkEnd w:id="9"/>
      <w:bookmarkEnd w:id="10"/>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A370FD" w:rsidRPr="00B4600B" w14:paraId="2702195D" w14:textId="77777777" w:rsidTr="00B71099">
        <w:tc>
          <w:tcPr>
            <w:tcW w:w="7508" w:type="dxa"/>
            <w:shd w:val="clear" w:color="auto" w:fill="auto"/>
          </w:tcPr>
          <w:p w14:paraId="3ECB2434" w14:textId="77777777" w:rsidR="00A370FD" w:rsidRPr="00B4600B" w:rsidRDefault="00A370FD" w:rsidP="00B71099">
            <w:pPr>
              <w:pStyle w:val="TAL"/>
            </w:pPr>
            <w:proofErr w:type="spellStart"/>
            <w:r w:rsidRPr="00B4600B">
              <w:rPr>
                <w:b/>
              </w:rPr>
              <w:t>F</w:t>
            </w:r>
            <w:r w:rsidRPr="00B4600B">
              <w:rPr>
                <w:b/>
                <w:vertAlign w:val="subscript"/>
              </w:rPr>
              <w:t>Mid-LowRange</w:t>
            </w:r>
            <w:proofErr w:type="spellEnd"/>
            <w:r w:rsidRPr="00B4600B">
              <w:t xml:space="preserve"> = </w:t>
            </w:r>
            <w:proofErr w:type="gramStart"/>
            <w:r w:rsidRPr="00B4600B">
              <w:rPr>
                <w:b/>
              </w:rPr>
              <w:t>Round</w:t>
            </w:r>
            <w:r w:rsidRPr="00B4600B">
              <w:t>(</w:t>
            </w:r>
            <w:proofErr w:type="gramEnd"/>
            <w:r w:rsidRPr="00B4600B">
              <w:t>(</w:t>
            </w:r>
            <w:proofErr w:type="spellStart"/>
            <w:r w:rsidRPr="00B4600B">
              <w:t>F</w:t>
            </w:r>
            <w:r w:rsidRPr="00B4600B">
              <w:rPr>
                <w:vertAlign w:val="subscript"/>
              </w:rPr>
              <w:t>LowRange</w:t>
            </w:r>
            <w:proofErr w:type="spellEnd"/>
            <w:r w:rsidRPr="00B4600B">
              <w:t>+ (</w:t>
            </w:r>
            <w:proofErr w:type="spellStart"/>
            <w:r w:rsidRPr="00B4600B">
              <w:t>F</w:t>
            </w:r>
            <w:r w:rsidRPr="00B4600B">
              <w:rPr>
                <w:vertAlign w:val="subscript"/>
              </w:rPr>
              <w:t>HighRange</w:t>
            </w:r>
            <w:proofErr w:type="spellEnd"/>
            <w:r w:rsidRPr="00B4600B">
              <w:rPr>
                <w:vertAlign w:val="subscript"/>
              </w:rPr>
              <w:t xml:space="preserve"> </w:t>
            </w:r>
            <w:r w:rsidRPr="00B4600B">
              <w:t xml:space="preserve">- </w:t>
            </w:r>
            <w:proofErr w:type="spellStart"/>
            <w:r w:rsidRPr="00B4600B">
              <w:t>F</w:t>
            </w:r>
            <w:r w:rsidRPr="00B4600B">
              <w:rPr>
                <w:vertAlign w:val="subscript"/>
              </w:rPr>
              <w:t>LowRange</w:t>
            </w:r>
            <w:proofErr w:type="spellEnd"/>
            <w:r w:rsidRPr="00B4600B">
              <w:t xml:space="preserve"> )/3)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418" w:type="dxa"/>
            <w:vAlign w:val="center"/>
          </w:tcPr>
          <w:p w14:paraId="1238C59F" w14:textId="77777777" w:rsidR="00A370FD" w:rsidRPr="00B4600B" w:rsidRDefault="00A370FD" w:rsidP="00B71099">
            <w:pPr>
              <w:pStyle w:val="TAL"/>
              <w:rPr>
                <w:szCs w:val="18"/>
              </w:rPr>
            </w:pPr>
            <w:r w:rsidRPr="00B4600B">
              <w:rPr>
                <w:szCs w:val="18"/>
              </w:rPr>
              <w:t>C.2.1.2-Eq1</w:t>
            </w:r>
          </w:p>
        </w:tc>
      </w:tr>
      <w:tr w:rsidR="00A370FD" w:rsidRPr="00B4600B" w14:paraId="43E70FD5" w14:textId="77777777" w:rsidTr="00B71099">
        <w:tc>
          <w:tcPr>
            <w:tcW w:w="7508" w:type="dxa"/>
            <w:shd w:val="clear" w:color="auto" w:fill="auto"/>
          </w:tcPr>
          <w:p w14:paraId="1693CBE5" w14:textId="77777777" w:rsidR="00A370FD" w:rsidRPr="00B4600B" w:rsidRDefault="00A370FD" w:rsidP="00B71099">
            <w:pPr>
              <w:pStyle w:val="TAL"/>
            </w:pPr>
            <w:proofErr w:type="spellStart"/>
            <w:r w:rsidRPr="00B4600B">
              <w:rPr>
                <w:b/>
              </w:rPr>
              <w:t>F</w:t>
            </w:r>
            <w:r w:rsidRPr="00B4600B">
              <w:rPr>
                <w:b/>
                <w:vertAlign w:val="subscript"/>
              </w:rPr>
              <w:t>Mid-HighRange</w:t>
            </w:r>
            <w:proofErr w:type="spellEnd"/>
            <w:r w:rsidRPr="00B4600B">
              <w:t xml:space="preserve"> = </w:t>
            </w:r>
            <w:proofErr w:type="gramStart"/>
            <w:r w:rsidRPr="00B4600B">
              <w:rPr>
                <w:b/>
              </w:rPr>
              <w:t>Round</w:t>
            </w:r>
            <w:r w:rsidRPr="00B4600B">
              <w:t>(</w:t>
            </w:r>
            <w:proofErr w:type="gramEnd"/>
            <w:r w:rsidRPr="00B4600B">
              <w:t>(</w:t>
            </w:r>
            <w:proofErr w:type="spellStart"/>
            <w:r w:rsidRPr="00B4600B">
              <w:t>F</w:t>
            </w:r>
            <w:r w:rsidRPr="00B4600B">
              <w:rPr>
                <w:vertAlign w:val="subscript"/>
              </w:rPr>
              <w:t>LowRange</w:t>
            </w:r>
            <w:proofErr w:type="spellEnd"/>
            <w:r w:rsidRPr="00B4600B">
              <w:t xml:space="preserve"> + 2*(</w:t>
            </w:r>
            <w:proofErr w:type="spellStart"/>
            <w:r w:rsidRPr="00B4600B">
              <w:t>F</w:t>
            </w:r>
            <w:r w:rsidRPr="00B4600B">
              <w:rPr>
                <w:vertAlign w:val="subscript"/>
              </w:rPr>
              <w:t>HighRange</w:t>
            </w:r>
            <w:proofErr w:type="spellEnd"/>
            <w:r w:rsidRPr="00B4600B">
              <w:rPr>
                <w:vertAlign w:val="subscript"/>
              </w:rPr>
              <w:t xml:space="preserve"> </w:t>
            </w:r>
            <w:r w:rsidRPr="00B4600B">
              <w:t xml:space="preserve">- </w:t>
            </w:r>
            <w:proofErr w:type="spellStart"/>
            <w:r w:rsidRPr="00B4600B">
              <w:t>F</w:t>
            </w:r>
            <w:r w:rsidRPr="00B4600B">
              <w:rPr>
                <w:vertAlign w:val="subscript"/>
              </w:rPr>
              <w:t>LowRange</w:t>
            </w:r>
            <w:proofErr w:type="spellEnd"/>
            <w:r w:rsidRPr="00B4600B">
              <w:t xml:space="preserve"> )/3)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418" w:type="dxa"/>
            <w:vAlign w:val="center"/>
          </w:tcPr>
          <w:p w14:paraId="3F01D221" w14:textId="77777777" w:rsidR="00A370FD" w:rsidRPr="00B4600B" w:rsidRDefault="00A370FD" w:rsidP="00B71099">
            <w:pPr>
              <w:pStyle w:val="TAL"/>
              <w:rPr>
                <w:szCs w:val="18"/>
              </w:rPr>
            </w:pPr>
            <w:r w:rsidRPr="00B4600B">
              <w:rPr>
                <w:szCs w:val="18"/>
              </w:rPr>
              <w:t>C.2.1.2-Eq2</w:t>
            </w:r>
          </w:p>
        </w:tc>
      </w:tr>
    </w:tbl>
    <w:p w14:paraId="12574209" w14:textId="77777777" w:rsidR="00A370FD" w:rsidRPr="00B4600B" w:rsidRDefault="00A370FD" w:rsidP="00A370FD">
      <w:pPr>
        <w:spacing w:before="60" w:after="60"/>
        <w:rPr>
          <w:lang w:eastAsia="x-none"/>
        </w:rPr>
      </w:pPr>
    </w:p>
    <w:p w14:paraId="388D1D13" w14:textId="77777777" w:rsidR="00A370FD" w:rsidRPr="00B4600B" w:rsidRDefault="00A370FD" w:rsidP="00A370FD">
      <w:pPr>
        <w:pStyle w:val="Heading2"/>
      </w:pPr>
      <w:bookmarkStart w:id="11" w:name="_Toc21354337"/>
      <w:bookmarkStart w:id="12" w:name="_Toc27749992"/>
      <w:r w:rsidRPr="00B4600B">
        <w:lastRenderedPageBreak/>
        <w:t>C.2.2</w:t>
      </w:r>
      <w:r w:rsidRPr="00B4600B">
        <w:tab/>
        <w:t xml:space="preserve">Determination of </w:t>
      </w:r>
      <w:r w:rsidRPr="00B4600B">
        <w:rPr>
          <w:lang w:eastAsia="ja-JP"/>
        </w:rPr>
        <w:t xml:space="preserve">test frequencies for asymmetric NR bands and symmetric </w:t>
      </w:r>
      <w:r w:rsidRPr="00B4600B">
        <w:t>uplink and downlink channel bandwidth combinations</w:t>
      </w:r>
      <w:bookmarkEnd w:id="11"/>
      <w:bookmarkEnd w:id="12"/>
    </w:p>
    <w:p w14:paraId="18A13886" w14:textId="77777777" w:rsidR="00A370FD" w:rsidRPr="00B4600B" w:rsidRDefault="00A370FD" w:rsidP="00A370FD">
      <w:bookmarkStart w:id="13" w:name="_Toc21354338"/>
      <w:bookmarkStart w:id="14" w:name="_Toc27749993"/>
      <w:r w:rsidRPr="00B4600B">
        <w:t xml:space="preserve">Determination of </w:t>
      </w:r>
      <w:r w:rsidRPr="00B4600B">
        <w:rPr>
          <w:lang w:eastAsia="ja-JP"/>
        </w:rPr>
        <w:t xml:space="preserve">test frequencies for asymmetric NR bands, and symmetric </w:t>
      </w:r>
      <w:r w:rsidRPr="00B4600B">
        <w:t xml:space="preserve">uplink and downlink channel bandwidth combinations are determined using the procedure in clause C.2.3 with </w:t>
      </w:r>
      <w:proofErr w:type="spellStart"/>
      <w:r w:rsidRPr="00B4600B">
        <w:t>ΔF</w:t>
      </w:r>
      <w:r w:rsidRPr="00B4600B">
        <w:rPr>
          <w:vertAlign w:val="subscript"/>
        </w:rPr>
        <w:t>Tx</w:t>
      </w:r>
      <w:proofErr w:type="spellEnd"/>
      <w:r w:rsidRPr="00B4600B">
        <w:rPr>
          <w:vertAlign w:val="subscript"/>
        </w:rPr>
        <w:t>-Rx</w:t>
      </w:r>
      <w:r w:rsidRPr="00B4600B">
        <w:t xml:space="preserve"> = 0.</w:t>
      </w:r>
    </w:p>
    <w:p w14:paraId="7C021F41" w14:textId="77777777" w:rsidR="00A370FD" w:rsidRPr="00B4600B" w:rsidRDefault="00A370FD" w:rsidP="00A370FD">
      <w:pPr>
        <w:pStyle w:val="Heading2"/>
      </w:pPr>
      <w:bookmarkStart w:id="15" w:name="_Toc21354347"/>
      <w:bookmarkStart w:id="16" w:name="_Toc27750003"/>
      <w:bookmarkEnd w:id="13"/>
      <w:bookmarkEnd w:id="14"/>
      <w:r w:rsidRPr="00B4600B">
        <w:t>C.2.3</w:t>
      </w:r>
      <w:r w:rsidRPr="00B4600B">
        <w:tab/>
      </w:r>
      <w:r w:rsidRPr="00B4600B">
        <w:rPr>
          <w:lang w:eastAsia="ja-JP"/>
        </w:rPr>
        <w:t>Determination of test frequencies for bands</w:t>
      </w:r>
      <w:r w:rsidRPr="00B4600B" w:rsidDel="001B6C51">
        <w:t xml:space="preserve"> </w:t>
      </w:r>
      <w:r w:rsidRPr="00B4600B">
        <w:t>supporting asymmetric channel bandwidth combinations</w:t>
      </w:r>
    </w:p>
    <w:p w14:paraId="7875F1C0" w14:textId="77777777" w:rsidR="00A370FD" w:rsidRPr="00B4600B" w:rsidRDefault="00A370FD" w:rsidP="00A370FD">
      <w:pPr>
        <w:pStyle w:val="Heading3"/>
      </w:pPr>
      <w:r w:rsidRPr="00B4600B">
        <w:t>C.2.3.1</w:t>
      </w:r>
      <w:r w:rsidRPr="00B4600B">
        <w:tab/>
        <w:t>General</w:t>
      </w:r>
      <w:bookmarkEnd w:id="15"/>
      <w:bookmarkEnd w:id="16"/>
    </w:p>
    <w:p w14:paraId="5FC85DBE" w14:textId="77777777" w:rsidR="00A370FD" w:rsidRPr="00B4600B" w:rsidRDefault="00A370FD" w:rsidP="00A370FD">
      <w:pPr>
        <w:rPr>
          <w:lang w:eastAsia="x-none"/>
        </w:rPr>
      </w:pPr>
      <w:r w:rsidRPr="00B4600B">
        <w:rPr>
          <w:lang w:eastAsia="x-none"/>
        </w:rPr>
        <w:t xml:space="preserve">The following procedure is used to calculate test frequencies for NR bands supporting asymmetric UL and DL channel bandwidths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24C119C4" w14:textId="77777777" w:rsidR="00A370FD" w:rsidRPr="00B4600B" w:rsidRDefault="00A370FD" w:rsidP="00A370FD">
      <w:pPr>
        <w:rPr>
          <w:lang w:eastAsia="x-none"/>
        </w:rPr>
      </w:pPr>
      <w:r w:rsidRPr="00B4600B">
        <w:rPr>
          <w:lang w:eastAsia="x-none"/>
        </w:rPr>
        <w:t>The procedure is also used to calculate test frequencies for symmetric UL and DL bandwidth combinations for asymmetric NR bands.</w:t>
      </w:r>
    </w:p>
    <w:p w14:paraId="1F064295" w14:textId="77777777" w:rsidR="00A370FD" w:rsidRPr="00B4600B" w:rsidRDefault="00A370FD" w:rsidP="00A370FD">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centre frequency separation, </w:t>
      </w:r>
      <w:proofErr w:type="spellStart"/>
      <w:r w:rsidRPr="00B4600B">
        <w:t>F</w:t>
      </w:r>
      <w:r w:rsidRPr="00B4600B">
        <w:rPr>
          <w:vertAlign w:val="subscript"/>
        </w:rPr>
        <w:t>Tx-Rx_separation</w:t>
      </w:r>
      <w:proofErr w:type="spellEnd"/>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A370FD" w:rsidRPr="00B4600B" w14:paraId="3CBA6ACB" w14:textId="77777777" w:rsidTr="00B71099">
        <w:tc>
          <w:tcPr>
            <w:tcW w:w="7117" w:type="dxa"/>
            <w:vAlign w:val="center"/>
          </w:tcPr>
          <w:p w14:paraId="4E350174" w14:textId="77777777" w:rsidR="00A370FD" w:rsidRPr="00B4600B" w:rsidRDefault="00A370FD" w:rsidP="00B71099">
            <w:pPr>
              <w:pStyle w:val="TAL"/>
            </w:pPr>
            <w:r w:rsidRPr="00B4600B">
              <w:t>ΔF</w:t>
            </w:r>
            <w:r w:rsidRPr="00B4600B">
              <w:rPr>
                <w:vertAlign w:val="subscript"/>
              </w:rPr>
              <w:t>TX-RX</w:t>
            </w:r>
            <w:r w:rsidRPr="00B4600B">
              <w:t xml:space="preserve"> = </w:t>
            </w:r>
            <w:proofErr w:type="gramStart"/>
            <w:r w:rsidRPr="00B4600B">
              <w:t>|(</w:t>
            </w:r>
            <w:proofErr w:type="gramEnd"/>
            <w:r w:rsidRPr="00B4600B">
              <w:t>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6285A93D" w14:textId="77777777" w:rsidR="00A370FD" w:rsidRPr="00B4600B" w:rsidRDefault="00A370FD" w:rsidP="00B71099">
            <w:pPr>
              <w:pStyle w:val="TAL"/>
            </w:pPr>
            <w:r w:rsidRPr="00B4600B">
              <w:t>C.2.3.1-Eq1</w:t>
            </w:r>
          </w:p>
        </w:tc>
      </w:tr>
    </w:tbl>
    <w:p w14:paraId="569FBB39" w14:textId="77777777" w:rsidR="00A370FD" w:rsidRPr="00B4600B" w:rsidRDefault="00A370FD" w:rsidP="00A370FD">
      <w:pPr>
        <w:rPr>
          <w:lang w:eastAsia="x-none"/>
        </w:rPr>
      </w:pPr>
    </w:p>
    <w:p w14:paraId="48DE4C81" w14:textId="77777777" w:rsidR="00A370FD" w:rsidRPr="00B4600B" w:rsidRDefault="00A370FD" w:rsidP="00A370FD">
      <w:pPr>
        <w:rPr>
          <w:lang w:eastAsia="x-none"/>
        </w:rPr>
      </w:pPr>
      <w:r w:rsidRPr="00B4600B">
        <w:rPr>
          <w:lang w:eastAsia="x-none"/>
        </w:rPr>
        <w:t xml:space="preserve">For the case of asymmetric NR bands and symmetric UL and DL bandwidth combinations </w:t>
      </w:r>
      <w:r w:rsidRPr="00B4600B">
        <w:t>ΔF</w:t>
      </w:r>
      <w:r w:rsidRPr="00B4600B">
        <w:rPr>
          <w:vertAlign w:val="subscript"/>
        </w:rPr>
        <w:t>TX-RX</w:t>
      </w:r>
      <w:r w:rsidRPr="00B4600B">
        <w:t xml:space="preserve"> = 0.</w:t>
      </w:r>
      <w:r w:rsidRPr="00B4600B">
        <w:rPr>
          <w:lang w:eastAsia="x-none"/>
        </w:rPr>
        <w:t xml:space="preserve">To meet the Tx-Rx frequency separation requirement for asymmetric </w:t>
      </w:r>
      <w:r w:rsidRPr="00B4600B">
        <w:t>NR bands were the supported overall UL bandwidth is smaller than the supported overall DL bandwidth</w:t>
      </w:r>
      <w:r w:rsidRPr="00B4600B">
        <w:rPr>
          <w:lang w:eastAsia="x-none"/>
        </w:rPr>
        <w:t xml:space="preserve"> it may not be possible to cover the full DL frequency range for all UL and DL channel bandwidth combinations. For CA when such band is only used for DL CC the full range can be used for all DL channel bandwidths.</w:t>
      </w:r>
    </w:p>
    <w:p w14:paraId="1329BFB1" w14:textId="77777777" w:rsidR="00A370FD" w:rsidRPr="00B4600B" w:rsidRDefault="00A370FD" w:rsidP="00A370FD">
      <w:pPr>
        <w:rPr>
          <w:lang w:eastAsia="x-none"/>
        </w:rPr>
      </w:pPr>
      <w:r w:rsidRPr="00B4600B">
        <w:rPr>
          <w:lang w:eastAsia="x-none"/>
        </w:rPr>
        <w:t>To maximize the tested frequency range for the non-CA case the UL frequency range, as being smaller than the DL frequency range, need to be used as the starting point to calculate the uplink and downlink test frequencies.</w:t>
      </w:r>
    </w:p>
    <w:p w14:paraId="43ABA013" w14:textId="77777777" w:rsidR="00A370FD" w:rsidRPr="00B4600B" w:rsidRDefault="00A370FD" w:rsidP="00A370FD">
      <w:pPr>
        <w:pStyle w:val="Heading3"/>
      </w:pPr>
      <w:bookmarkStart w:id="17" w:name="_Toc21354348"/>
      <w:bookmarkStart w:id="18" w:name="_Toc27750004"/>
      <w:r w:rsidRPr="00B4600B">
        <w:t>C.2.3.2</w:t>
      </w:r>
      <w:r w:rsidRPr="00B4600B">
        <w:tab/>
        <w:t>Determination of Low-, Mid- and High-Range for bands supporting asymmetric uplink and downlink bandwidth combinations</w:t>
      </w:r>
      <w:bookmarkEnd w:id="17"/>
      <w:bookmarkEnd w:id="18"/>
    </w:p>
    <w:p w14:paraId="2A28CA47" w14:textId="77777777" w:rsidR="00A370FD" w:rsidRPr="00B4600B" w:rsidRDefault="00A370FD" w:rsidP="00A370FD">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79E4C34E" w14:textId="77777777" w:rsidR="00A370FD" w:rsidRPr="00B4600B" w:rsidRDefault="00A370FD" w:rsidP="00A370FD">
      <w:pPr>
        <w:pStyle w:val="B1"/>
      </w:pPr>
      <w:r w:rsidRPr="00B4600B">
        <w:t>1.</w:t>
      </w:r>
      <w:r w:rsidRPr="00B4600B">
        <w:tab/>
        <w:t>Calculate uplink carrier centre 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1233BD1F" w14:textId="77777777" w:rsidTr="00B71099">
        <w:tc>
          <w:tcPr>
            <w:tcW w:w="7225" w:type="dxa"/>
            <w:vAlign w:val="center"/>
          </w:tcPr>
          <w:p w14:paraId="58258C68" w14:textId="77777777" w:rsidR="00A370FD" w:rsidRPr="00B4600B" w:rsidRDefault="00A370FD" w:rsidP="00B71099">
            <w:pPr>
              <w:pStyle w:val="TAL"/>
            </w:pPr>
            <w:proofErr w:type="spellStart"/>
            <w:r w:rsidRPr="00B4600B">
              <w:rPr>
                <w:b/>
              </w:rPr>
              <w:t>F</w:t>
            </w:r>
            <w:r w:rsidRPr="00B4600B">
              <w:rPr>
                <w:b/>
                <w:vertAlign w:val="subscript"/>
              </w:rPr>
              <w:t>UL_LowRange</w:t>
            </w:r>
            <w:proofErr w:type="spellEnd"/>
            <w:r w:rsidRPr="00B4600B">
              <w:rPr>
                <w:b/>
              </w:rPr>
              <w:t xml:space="preserve"> </w:t>
            </w:r>
            <w:r w:rsidRPr="00B4600B">
              <w:t xml:space="preserve">= </w:t>
            </w:r>
            <w:proofErr w:type="gramStart"/>
            <w:r w:rsidRPr="00B4600B">
              <w:rPr>
                <w:b/>
              </w:rPr>
              <w:t>Ceil</w:t>
            </w:r>
            <w:r w:rsidRPr="00B4600B">
              <w:t>(</w:t>
            </w:r>
            <w:proofErr w:type="gramEnd"/>
            <w:r w:rsidRPr="00B4600B">
              <w:t>(</w:t>
            </w:r>
            <w:proofErr w:type="spellStart"/>
            <w:r w:rsidRPr="00B4600B">
              <w:t>F</w:t>
            </w:r>
            <w:r w:rsidRPr="00B4600B">
              <w:rPr>
                <w:vertAlign w:val="subscript"/>
              </w:rPr>
              <w:t>UL_Low</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33886266" w14:textId="77777777" w:rsidR="00A370FD" w:rsidRPr="00B4600B" w:rsidRDefault="00A370FD" w:rsidP="00B71099">
            <w:pPr>
              <w:pStyle w:val="TAL"/>
            </w:pPr>
            <w:r w:rsidRPr="00B4600B">
              <w:t>C.2.3.2-Eq1</w:t>
            </w:r>
          </w:p>
        </w:tc>
      </w:tr>
      <w:tr w:rsidR="00A370FD" w:rsidRPr="00B4600B" w14:paraId="1366C4AF" w14:textId="77777777" w:rsidTr="00B71099">
        <w:tc>
          <w:tcPr>
            <w:tcW w:w="7225" w:type="dxa"/>
            <w:vAlign w:val="center"/>
          </w:tcPr>
          <w:p w14:paraId="65EB0E79" w14:textId="77777777" w:rsidR="00A370FD" w:rsidRPr="00B4600B" w:rsidRDefault="00A370FD" w:rsidP="00B71099">
            <w:pPr>
              <w:pStyle w:val="TAL"/>
            </w:pPr>
            <w:proofErr w:type="spellStart"/>
            <w:r w:rsidRPr="00B4600B">
              <w:rPr>
                <w:b/>
              </w:rPr>
              <w:t>F</w:t>
            </w:r>
            <w:r w:rsidRPr="00B4600B">
              <w:rPr>
                <w:b/>
                <w:vertAlign w:val="subscript"/>
              </w:rPr>
              <w:t>UL_MidRange</w:t>
            </w:r>
            <w:proofErr w:type="spellEnd"/>
            <w:r w:rsidRPr="00B4600B">
              <w:t xml:space="preserve"> = </w:t>
            </w:r>
            <w:proofErr w:type="gramStart"/>
            <w:r w:rsidRPr="00B4600B">
              <w:rPr>
                <w:b/>
              </w:rPr>
              <w:t>Round</w:t>
            </w:r>
            <w:r w:rsidRPr="00B4600B">
              <w:t>(</w:t>
            </w:r>
            <w:proofErr w:type="gramEnd"/>
            <w:r w:rsidRPr="00B4600B">
              <w:t>(</w:t>
            </w:r>
            <w:proofErr w:type="spellStart"/>
            <w:r w:rsidRPr="00B4600B">
              <w:t>F</w:t>
            </w:r>
            <w:r w:rsidRPr="00B4600B">
              <w:rPr>
                <w:vertAlign w:val="subscript"/>
              </w:rPr>
              <w:t>UL_Low</w:t>
            </w:r>
            <w:proofErr w:type="spellEnd"/>
            <w:r w:rsidRPr="00B4600B">
              <w:t xml:space="preserve"> + </w:t>
            </w:r>
            <w:proofErr w:type="spellStart"/>
            <w:r w:rsidRPr="00B4600B">
              <w:t>BW</w:t>
            </w:r>
            <w:r w:rsidRPr="00B4600B">
              <w:rPr>
                <w:vertAlign w:val="subscript"/>
              </w:rPr>
              <w:t>UL_Band</w:t>
            </w:r>
            <w:proofErr w:type="spellEnd"/>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05972B5A" w14:textId="77777777" w:rsidR="00A370FD" w:rsidRPr="00B4600B" w:rsidRDefault="00A370FD" w:rsidP="00B71099">
            <w:pPr>
              <w:pStyle w:val="TAL"/>
            </w:pPr>
            <w:r w:rsidRPr="00B4600B">
              <w:t>C.2.3.2-Eq2</w:t>
            </w:r>
          </w:p>
        </w:tc>
      </w:tr>
      <w:tr w:rsidR="00A370FD" w:rsidRPr="00B4600B" w14:paraId="0C91CB13" w14:textId="77777777" w:rsidTr="00B71099">
        <w:tc>
          <w:tcPr>
            <w:tcW w:w="7225" w:type="dxa"/>
            <w:vAlign w:val="center"/>
          </w:tcPr>
          <w:p w14:paraId="68942EC2" w14:textId="77777777" w:rsidR="00A370FD" w:rsidRPr="00B4600B" w:rsidRDefault="00A370FD" w:rsidP="00B71099">
            <w:pPr>
              <w:pStyle w:val="TAL"/>
            </w:pPr>
            <w:proofErr w:type="spellStart"/>
            <w:r w:rsidRPr="00B4600B">
              <w:rPr>
                <w:b/>
              </w:rPr>
              <w:t>F</w:t>
            </w:r>
            <w:r w:rsidRPr="00B4600B">
              <w:rPr>
                <w:b/>
                <w:vertAlign w:val="subscript"/>
              </w:rPr>
              <w:t>UL_HighRange</w:t>
            </w:r>
            <w:proofErr w:type="spellEnd"/>
            <w:r w:rsidRPr="00B4600B">
              <w:t xml:space="preserve"> = </w:t>
            </w:r>
            <w:proofErr w:type="gramStart"/>
            <w:r w:rsidRPr="00B4600B">
              <w:rPr>
                <w:b/>
              </w:rPr>
              <w:t>Floor</w:t>
            </w:r>
            <w:r w:rsidRPr="00B4600B">
              <w:t>(</w:t>
            </w:r>
            <w:proofErr w:type="gramEnd"/>
            <w:r w:rsidRPr="00B4600B">
              <w:t>(</w:t>
            </w:r>
            <w:proofErr w:type="spellStart"/>
            <w:r w:rsidRPr="00B4600B">
              <w:t>F</w:t>
            </w:r>
            <w:r w:rsidRPr="00B4600B">
              <w:rPr>
                <w:vertAlign w:val="subscript"/>
              </w:rPr>
              <w:t>UL_Low</w:t>
            </w:r>
            <w:proofErr w:type="spellEnd"/>
            <w:r w:rsidRPr="00B4600B">
              <w:rPr>
                <w:vertAlign w:val="subscript"/>
              </w:rPr>
              <w:t xml:space="preserve"> </w:t>
            </w:r>
            <w:r w:rsidRPr="00B4600B">
              <w:t xml:space="preserve">+ </w:t>
            </w:r>
            <w:proofErr w:type="spellStart"/>
            <w:r w:rsidRPr="00B4600B">
              <w:t>BW</w:t>
            </w:r>
            <w:r w:rsidRPr="00B4600B">
              <w:rPr>
                <w:vertAlign w:val="subscript"/>
              </w:rPr>
              <w:t>UL_Band</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17D2C9BB" w14:textId="77777777" w:rsidR="00A370FD" w:rsidRPr="00B4600B" w:rsidRDefault="00A370FD" w:rsidP="00B71099">
            <w:pPr>
              <w:pStyle w:val="TAL"/>
            </w:pPr>
            <w:r w:rsidRPr="00B4600B">
              <w:t>C.2.3.2-Eq3</w:t>
            </w:r>
          </w:p>
        </w:tc>
      </w:tr>
    </w:tbl>
    <w:p w14:paraId="50285DF6" w14:textId="77777777" w:rsidR="00A370FD" w:rsidRPr="00B4600B" w:rsidRDefault="00A370FD" w:rsidP="00A370FD">
      <w:pPr>
        <w:rPr>
          <w:lang w:eastAsia="x-none"/>
        </w:rPr>
      </w:pPr>
    </w:p>
    <w:p w14:paraId="37A979D7" w14:textId="77777777" w:rsidR="00A370FD" w:rsidRPr="00B4600B" w:rsidRDefault="00A370FD" w:rsidP="00A370FD">
      <w:pPr>
        <w:pStyle w:val="B1"/>
      </w:pPr>
      <w:r w:rsidRPr="00B4600B">
        <w:t>2.</w:t>
      </w:r>
      <w:r w:rsidRPr="00B4600B">
        <w:tab/>
        <w:t>Calculate the downlink frequencies:</w:t>
      </w:r>
    </w:p>
    <w:p w14:paraId="7BB3EDEA" w14:textId="77777777" w:rsidR="00A370FD" w:rsidRPr="00B4600B" w:rsidRDefault="00A370FD" w:rsidP="00A370FD">
      <w:pPr>
        <w:rPr>
          <w:lang w:eastAsia="x-none"/>
        </w:rPr>
      </w:pPr>
      <w:r w:rsidRPr="00B4600B">
        <w:rPr>
          <w:lang w:eastAsia="x-none"/>
        </w:rPr>
        <w:t xml:space="preserve">Calculate the </w:t>
      </w:r>
      <w:r w:rsidRPr="00B4600B">
        <w:t>DL</w:t>
      </w:r>
      <w:r w:rsidRPr="00B4600B">
        <w:rPr>
          <w:lang w:eastAsia="x-none"/>
        </w:rPr>
        <w:t xml:space="preserve"> carrier centre frequencies from the </w:t>
      </w:r>
      <w:r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2A03CA9B" w14:textId="77777777" w:rsidTr="00B71099">
        <w:tc>
          <w:tcPr>
            <w:tcW w:w="7225" w:type="dxa"/>
            <w:vAlign w:val="center"/>
          </w:tcPr>
          <w:p w14:paraId="40BB2EC8" w14:textId="77777777" w:rsidR="00A370FD" w:rsidRPr="00B4600B" w:rsidRDefault="00A370FD" w:rsidP="00B71099">
            <w:pPr>
              <w:pStyle w:val="TAL"/>
              <w:rPr>
                <w:b/>
              </w:rPr>
            </w:pPr>
            <w:proofErr w:type="spellStart"/>
            <w:r w:rsidRPr="00B4600B">
              <w:rPr>
                <w:b/>
              </w:rPr>
              <w:t>F</w:t>
            </w:r>
            <w:r w:rsidRPr="00B4600B">
              <w:rPr>
                <w:b/>
                <w:vertAlign w:val="subscript"/>
              </w:rPr>
              <w:t>DL_LowRange</w:t>
            </w:r>
            <w:proofErr w:type="spellEnd"/>
            <w:r w:rsidRPr="00B4600B">
              <w:rPr>
                <w:b/>
              </w:rPr>
              <w:t xml:space="preserve"> </w:t>
            </w:r>
            <w:r w:rsidRPr="00B4600B">
              <w:t xml:space="preserve">= </w:t>
            </w:r>
            <w:proofErr w:type="spellStart"/>
            <w:r w:rsidRPr="00B4600B">
              <w:t>F</w:t>
            </w:r>
            <w:r w:rsidRPr="00B4600B">
              <w:rPr>
                <w:vertAlign w:val="subscript"/>
              </w:rPr>
              <w:t>UL_LowRange</w:t>
            </w:r>
            <w:proofErr w:type="spellEnd"/>
            <w:r w:rsidRPr="00B4600B">
              <w:t xml:space="preserve"> + </w:t>
            </w:r>
            <w:proofErr w:type="spellStart"/>
            <w:r w:rsidRPr="00B4600B">
              <w:t>F</w:t>
            </w:r>
            <w:r w:rsidRPr="00B4600B">
              <w:rPr>
                <w:vertAlign w:val="subscript"/>
              </w:rPr>
              <w:t>Tx-Rx_separation</w:t>
            </w:r>
            <w:proofErr w:type="spellEnd"/>
            <w:r w:rsidRPr="00B4600B">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67FE8366" w14:textId="77777777" w:rsidR="00A370FD" w:rsidRPr="00B4600B" w:rsidRDefault="00A370FD" w:rsidP="00B71099">
            <w:pPr>
              <w:pStyle w:val="TAL"/>
            </w:pPr>
            <w:r w:rsidRPr="00B4600B">
              <w:t>C.2.3.2-Eq4</w:t>
            </w:r>
          </w:p>
        </w:tc>
      </w:tr>
      <w:tr w:rsidR="00A370FD" w:rsidRPr="00B4600B" w14:paraId="64B3A24A" w14:textId="77777777" w:rsidTr="00B71099">
        <w:tc>
          <w:tcPr>
            <w:tcW w:w="7225" w:type="dxa"/>
            <w:vAlign w:val="center"/>
          </w:tcPr>
          <w:p w14:paraId="6E805B05" w14:textId="77777777" w:rsidR="00A370FD" w:rsidRPr="00B4600B" w:rsidRDefault="00A370FD" w:rsidP="00B71099">
            <w:pPr>
              <w:pStyle w:val="TAL"/>
              <w:rPr>
                <w:b/>
              </w:rPr>
            </w:pPr>
            <w:proofErr w:type="spellStart"/>
            <w:r w:rsidRPr="00B4600B">
              <w:rPr>
                <w:b/>
              </w:rPr>
              <w:t>F</w:t>
            </w:r>
            <w:r w:rsidRPr="00B4600B">
              <w:rPr>
                <w:b/>
                <w:vertAlign w:val="subscript"/>
              </w:rPr>
              <w:t>DL_MidRange</w:t>
            </w:r>
            <w:proofErr w:type="spellEnd"/>
            <w:r w:rsidRPr="00B4600B">
              <w:t xml:space="preserve"> = </w:t>
            </w:r>
            <w:proofErr w:type="spellStart"/>
            <w:r w:rsidRPr="00B4600B">
              <w:t>F</w:t>
            </w:r>
            <w:r w:rsidRPr="00B4600B">
              <w:rPr>
                <w:vertAlign w:val="subscript"/>
              </w:rPr>
              <w:t>UL_MidRange</w:t>
            </w:r>
            <w:proofErr w:type="spellEnd"/>
            <w:r w:rsidRPr="00B4600B">
              <w:t xml:space="preserve"> + </w:t>
            </w:r>
            <w:proofErr w:type="spellStart"/>
            <w:r w:rsidRPr="00B4600B">
              <w:t>F</w:t>
            </w:r>
            <w:r w:rsidRPr="00B4600B">
              <w:rPr>
                <w:vertAlign w:val="subscript"/>
              </w:rPr>
              <w:t>Tx-Rx_separation</w:t>
            </w:r>
            <w:proofErr w:type="spellEnd"/>
            <w:r w:rsidRPr="00B4600B">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4D30D04B" w14:textId="77777777" w:rsidR="00A370FD" w:rsidRPr="00B4600B" w:rsidRDefault="00A370FD" w:rsidP="00B71099">
            <w:pPr>
              <w:pStyle w:val="TAL"/>
            </w:pPr>
            <w:r w:rsidRPr="00B4600B">
              <w:t>C.2.3.2-Eq5</w:t>
            </w:r>
          </w:p>
        </w:tc>
      </w:tr>
      <w:tr w:rsidR="00A370FD" w:rsidRPr="00B4600B" w14:paraId="1446A20E" w14:textId="77777777" w:rsidTr="00B71099">
        <w:tc>
          <w:tcPr>
            <w:tcW w:w="7225" w:type="dxa"/>
            <w:vAlign w:val="center"/>
          </w:tcPr>
          <w:p w14:paraId="5A65D0F1" w14:textId="77777777" w:rsidR="00A370FD" w:rsidRPr="00B4600B" w:rsidRDefault="00A370FD" w:rsidP="00B71099">
            <w:pPr>
              <w:pStyle w:val="TAL"/>
              <w:rPr>
                <w:b/>
              </w:rPr>
            </w:pPr>
            <w:proofErr w:type="spellStart"/>
            <w:r w:rsidRPr="00B4600B">
              <w:rPr>
                <w:b/>
              </w:rPr>
              <w:t>F</w:t>
            </w:r>
            <w:r w:rsidRPr="00B4600B">
              <w:rPr>
                <w:b/>
                <w:vertAlign w:val="subscript"/>
              </w:rPr>
              <w:t>DL_HighRange</w:t>
            </w:r>
            <w:proofErr w:type="spellEnd"/>
            <w:r w:rsidRPr="00B4600B">
              <w:t xml:space="preserve"> = </w:t>
            </w:r>
            <w:proofErr w:type="spellStart"/>
            <w:r w:rsidRPr="00B4600B">
              <w:t>F</w:t>
            </w:r>
            <w:r w:rsidRPr="00B4600B">
              <w:rPr>
                <w:vertAlign w:val="subscript"/>
              </w:rPr>
              <w:t>UL_HighRange</w:t>
            </w:r>
            <w:proofErr w:type="spellEnd"/>
            <w:r w:rsidRPr="00B4600B">
              <w:t xml:space="preserve"> + </w:t>
            </w:r>
            <w:proofErr w:type="spellStart"/>
            <w:r w:rsidRPr="00B4600B">
              <w:t>F</w:t>
            </w:r>
            <w:r w:rsidRPr="00B4600B">
              <w:rPr>
                <w:vertAlign w:val="subscript"/>
              </w:rPr>
              <w:t>Tx-Rx_separation</w:t>
            </w:r>
            <w:proofErr w:type="spellEnd"/>
            <w:r w:rsidRPr="00B4600B">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0F0D8226" w14:textId="77777777" w:rsidR="00A370FD" w:rsidRPr="00B4600B" w:rsidRDefault="00A370FD" w:rsidP="00B71099">
            <w:pPr>
              <w:pStyle w:val="TAL"/>
            </w:pPr>
            <w:r w:rsidRPr="00B4600B">
              <w:t>C.2.3.2-Eq6</w:t>
            </w:r>
          </w:p>
        </w:tc>
      </w:tr>
    </w:tbl>
    <w:p w14:paraId="74C3BA0A" w14:textId="77777777" w:rsidR="00A370FD" w:rsidRPr="00B4600B" w:rsidRDefault="00A370FD" w:rsidP="00A370FD">
      <w:pPr>
        <w:rPr>
          <w:lang w:eastAsia="x-none"/>
        </w:rPr>
      </w:pPr>
    </w:p>
    <w:p w14:paraId="13C5125D" w14:textId="77777777" w:rsidR="00A370FD" w:rsidRPr="00B4600B" w:rsidRDefault="00A370FD" w:rsidP="00A370FD">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0A5E2FAA" w14:textId="77777777" w:rsidR="00A370FD" w:rsidRPr="00B4600B" w:rsidRDefault="00A370FD" w:rsidP="00A370FD">
      <w:pPr>
        <w:pStyle w:val="B1"/>
        <w:ind w:firstLine="0"/>
        <w:rPr>
          <w:lang w:eastAsia="x-none"/>
        </w:rPr>
      </w:pPr>
      <w:r w:rsidRPr="00B4600B">
        <w:rPr>
          <w:lang w:eastAsia="x-none"/>
        </w:rPr>
        <w:t xml:space="preserve">If </w:t>
      </w:r>
      <w:proofErr w:type="spellStart"/>
      <w:r w:rsidRPr="00B4600B">
        <w:t>F</w:t>
      </w:r>
      <w:r w:rsidRPr="00B4600B">
        <w:rPr>
          <w:vertAlign w:val="subscript"/>
        </w:rPr>
        <w:t>DL_LowRange</w:t>
      </w:r>
      <w:proofErr w:type="spellEnd"/>
      <w:r w:rsidRPr="00B4600B">
        <w:t xml:space="preserve"> is smaller than the lowest frequency of the band then recalculate the minimum </w:t>
      </w:r>
      <w:proofErr w:type="spellStart"/>
      <w:r w:rsidRPr="00B4600B">
        <w:t>F</w:t>
      </w:r>
      <w:r w:rsidRPr="00B4600B">
        <w:rPr>
          <w:vertAlign w:val="subscript"/>
        </w:rPr>
        <w:t>DL_LowRange</w:t>
      </w:r>
      <w:proofErr w:type="spellEnd"/>
      <w:r w:rsidRPr="00B4600B">
        <w:t xml:space="preserve"> and modify the associated </w:t>
      </w:r>
      <w:proofErr w:type="spellStart"/>
      <w:r w:rsidRPr="00B4600B">
        <w:rPr>
          <w:bCs/>
        </w:rPr>
        <w:t>F</w:t>
      </w:r>
      <w:r w:rsidRPr="00B4600B">
        <w:rPr>
          <w:bCs/>
          <w:vertAlign w:val="subscript"/>
        </w:rPr>
        <w:t>UL_LowRange</w:t>
      </w:r>
      <w:proofErr w:type="spellEnd"/>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A370FD" w:rsidRPr="00B4600B" w14:paraId="79237C65" w14:textId="77777777" w:rsidTr="00B71099">
        <w:tc>
          <w:tcPr>
            <w:tcW w:w="6550" w:type="dxa"/>
            <w:vAlign w:val="center"/>
          </w:tcPr>
          <w:p w14:paraId="5A5730DF" w14:textId="77777777" w:rsidR="00A370FD" w:rsidRPr="00B4600B" w:rsidRDefault="00A370FD" w:rsidP="00B71099">
            <w:pPr>
              <w:pStyle w:val="TAL"/>
            </w:pPr>
            <w:proofErr w:type="spellStart"/>
            <w:r w:rsidRPr="00B4600B">
              <w:lastRenderedPageBreak/>
              <w:t>F</w:t>
            </w:r>
            <w:r w:rsidRPr="00B4600B">
              <w:rPr>
                <w:vertAlign w:val="subscript"/>
              </w:rPr>
              <w:t>DL_LowRange</w:t>
            </w:r>
            <w:proofErr w:type="spellEnd"/>
            <w:r w:rsidRPr="00B4600B">
              <w:t xml:space="preserve"> = </w:t>
            </w:r>
            <w:proofErr w:type="gramStart"/>
            <w:r w:rsidRPr="00B4600B">
              <w:t>Ceil(</w:t>
            </w:r>
            <w:proofErr w:type="gramEnd"/>
            <w:r w:rsidRPr="00B4600B">
              <w:t>(</w:t>
            </w:r>
            <w:proofErr w:type="spellStart"/>
            <w:r w:rsidRPr="00B4600B">
              <w:t>F</w:t>
            </w:r>
            <w:r w:rsidRPr="00B4600B">
              <w:rPr>
                <w:vertAlign w:val="subscript"/>
              </w:rPr>
              <w:t>DL_Low</w:t>
            </w:r>
            <w:proofErr w:type="spellEnd"/>
            <w:r w:rsidRPr="00B4600B">
              <w:t xml:space="preserve"> +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5DFAC9FB" w14:textId="77777777" w:rsidR="00A370FD" w:rsidRPr="00B4600B" w:rsidRDefault="00A370FD" w:rsidP="00B71099">
            <w:pPr>
              <w:pStyle w:val="TAL"/>
            </w:pPr>
            <w:r w:rsidRPr="00B4600B">
              <w:t>C.2.3.2-Eq7</w:t>
            </w:r>
          </w:p>
        </w:tc>
      </w:tr>
      <w:tr w:rsidR="00A370FD" w:rsidRPr="00B4600B" w14:paraId="7E35C899" w14:textId="77777777" w:rsidTr="00B71099">
        <w:tc>
          <w:tcPr>
            <w:tcW w:w="6550" w:type="dxa"/>
            <w:vAlign w:val="center"/>
          </w:tcPr>
          <w:p w14:paraId="61682334" w14:textId="77777777" w:rsidR="00A370FD" w:rsidRPr="00B4600B" w:rsidRDefault="00A370FD" w:rsidP="00B71099">
            <w:pPr>
              <w:pStyle w:val="TAL"/>
              <w:rPr>
                <w:bCs/>
              </w:rPr>
            </w:pPr>
            <w:proofErr w:type="spellStart"/>
            <w:r w:rsidRPr="00B4600B">
              <w:rPr>
                <w:bCs/>
              </w:rPr>
              <w:t>F</w:t>
            </w:r>
            <w:r w:rsidRPr="00B4600B">
              <w:rPr>
                <w:bCs/>
                <w:vertAlign w:val="subscript"/>
              </w:rPr>
              <w:t>UL_LowRange</w:t>
            </w:r>
            <w:proofErr w:type="spellEnd"/>
            <w:r w:rsidRPr="00B4600B">
              <w:rPr>
                <w:bCs/>
              </w:rPr>
              <w:t xml:space="preserve"> = </w:t>
            </w:r>
            <w:proofErr w:type="spellStart"/>
            <w:r w:rsidRPr="00B4600B">
              <w:rPr>
                <w:bCs/>
              </w:rPr>
              <w:t>F</w:t>
            </w:r>
            <w:r w:rsidRPr="00B4600B">
              <w:rPr>
                <w:bCs/>
                <w:vertAlign w:val="subscript"/>
              </w:rPr>
              <w:t>DL_LowRange</w:t>
            </w:r>
            <w:proofErr w:type="spellEnd"/>
            <w:r w:rsidRPr="00B4600B">
              <w:rPr>
                <w:bCs/>
              </w:rPr>
              <w:t xml:space="preserve"> - </w:t>
            </w:r>
            <w:proofErr w:type="spellStart"/>
            <w:r w:rsidRPr="00B4600B">
              <w:rPr>
                <w:bCs/>
              </w:rPr>
              <w:t>F</w:t>
            </w:r>
            <w:r w:rsidRPr="00B4600B">
              <w:rPr>
                <w:bCs/>
                <w:vertAlign w:val="subscript"/>
              </w:rPr>
              <w:t>Tx-Rx_separation</w:t>
            </w:r>
            <w:proofErr w:type="spellEnd"/>
            <w:r w:rsidRPr="00B4600B">
              <w:rPr>
                <w:bCs/>
              </w:rPr>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731B6D1C" w14:textId="77777777" w:rsidR="00A370FD" w:rsidRPr="00B4600B" w:rsidRDefault="00A370FD" w:rsidP="00B71099">
            <w:pPr>
              <w:pStyle w:val="TAL"/>
            </w:pPr>
            <w:r w:rsidRPr="00B4600B">
              <w:t>C.2.3.2-Eq8</w:t>
            </w:r>
          </w:p>
        </w:tc>
      </w:tr>
    </w:tbl>
    <w:p w14:paraId="705D987B" w14:textId="77777777" w:rsidR="00A370FD" w:rsidRPr="00B4600B" w:rsidRDefault="00A370FD" w:rsidP="00A370FD">
      <w:pPr>
        <w:rPr>
          <w:lang w:eastAsia="x-none"/>
        </w:rPr>
      </w:pPr>
    </w:p>
    <w:p w14:paraId="51AF8D1C" w14:textId="77777777" w:rsidR="00A370FD" w:rsidRPr="00B4600B" w:rsidRDefault="00A370FD" w:rsidP="00A370FD">
      <w:pPr>
        <w:pStyle w:val="B1"/>
        <w:ind w:firstLine="0"/>
        <w:rPr>
          <w:lang w:eastAsia="x-none"/>
        </w:rPr>
      </w:pPr>
      <w:r w:rsidRPr="00B4600B">
        <w:rPr>
          <w:lang w:eastAsia="x-none"/>
        </w:rPr>
        <w:t xml:space="preserve">If </w:t>
      </w:r>
      <w:proofErr w:type="spellStart"/>
      <w:r w:rsidRPr="00B4600B">
        <w:t>F</w:t>
      </w:r>
      <w:r w:rsidRPr="00B4600B">
        <w:rPr>
          <w:vertAlign w:val="subscript"/>
        </w:rPr>
        <w:t>DL_HighRange</w:t>
      </w:r>
      <w:proofErr w:type="spellEnd"/>
      <w:r w:rsidRPr="00B4600B">
        <w:t xml:space="preserve"> is larger than the higher frequency of the band then recalculate the maximum </w:t>
      </w:r>
      <w:proofErr w:type="spellStart"/>
      <w:r w:rsidRPr="00B4600B">
        <w:t>F</w:t>
      </w:r>
      <w:r w:rsidRPr="00B4600B">
        <w:rPr>
          <w:vertAlign w:val="subscript"/>
        </w:rPr>
        <w:t>DL_HighRange</w:t>
      </w:r>
      <w:proofErr w:type="spellEnd"/>
      <w:r w:rsidRPr="00B4600B">
        <w:t xml:space="preserve"> and modify the associated </w:t>
      </w:r>
      <w:proofErr w:type="spellStart"/>
      <w:r w:rsidRPr="00B4600B">
        <w:rPr>
          <w:bCs/>
        </w:rPr>
        <w:t>F</w:t>
      </w:r>
      <w:r w:rsidRPr="00B4600B">
        <w:rPr>
          <w:bCs/>
          <w:vertAlign w:val="subscript"/>
        </w:rPr>
        <w:t>UL_HighRange</w:t>
      </w:r>
      <w:proofErr w:type="spellEnd"/>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A370FD" w:rsidRPr="00B4600B" w14:paraId="59D07A2C" w14:textId="77777777" w:rsidTr="00B71099">
        <w:tc>
          <w:tcPr>
            <w:tcW w:w="6550" w:type="dxa"/>
            <w:vAlign w:val="center"/>
          </w:tcPr>
          <w:p w14:paraId="56C550B3" w14:textId="77777777" w:rsidR="00A370FD" w:rsidRPr="00B4600B" w:rsidRDefault="00A370FD" w:rsidP="00B71099">
            <w:pPr>
              <w:pStyle w:val="TAL"/>
            </w:pPr>
            <w:proofErr w:type="spellStart"/>
            <w:r w:rsidRPr="00B4600B">
              <w:rPr>
                <w:b/>
              </w:rPr>
              <w:t>F</w:t>
            </w:r>
            <w:r w:rsidRPr="00B4600B">
              <w:rPr>
                <w:b/>
                <w:vertAlign w:val="subscript"/>
              </w:rPr>
              <w:t>DL_HighRange</w:t>
            </w:r>
            <w:proofErr w:type="spellEnd"/>
            <w:r w:rsidRPr="00B4600B">
              <w:t xml:space="preserve"> = </w:t>
            </w:r>
            <w:proofErr w:type="gramStart"/>
            <w:r w:rsidRPr="00B4600B">
              <w:rPr>
                <w:b/>
              </w:rPr>
              <w:t>Floor</w:t>
            </w:r>
            <w:r w:rsidRPr="00B4600B">
              <w:t>(</w:t>
            </w:r>
            <w:proofErr w:type="gramEnd"/>
            <w:r w:rsidRPr="00B4600B">
              <w:t>(</w:t>
            </w:r>
            <w:proofErr w:type="spellStart"/>
            <w:r w:rsidRPr="00B4600B">
              <w:t>F</w:t>
            </w:r>
            <w:r w:rsidRPr="00B4600B">
              <w:rPr>
                <w:vertAlign w:val="subscript"/>
              </w:rPr>
              <w:t>DL_Low</w:t>
            </w:r>
            <w:proofErr w:type="spellEnd"/>
            <w:r w:rsidRPr="00B4600B">
              <w:rPr>
                <w:vertAlign w:val="subscript"/>
              </w:rPr>
              <w:t xml:space="preserve"> </w:t>
            </w:r>
            <w:r w:rsidRPr="00B4600B">
              <w:t xml:space="preserve">+ </w:t>
            </w:r>
            <w:proofErr w:type="spellStart"/>
            <w:r w:rsidRPr="00B4600B">
              <w:t>BW</w:t>
            </w:r>
            <w:r w:rsidRPr="00B4600B">
              <w:rPr>
                <w:vertAlign w:val="subscript"/>
              </w:rPr>
              <w:t>DL_Band</w:t>
            </w:r>
            <w:proofErr w:type="spellEnd"/>
            <w:r w:rsidRPr="00B4600B">
              <w:t xml:space="preserve"> –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6AB5C196" w14:textId="77777777" w:rsidR="00A370FD" w:rsidRPr="00B4600B" w:rsidRDefault="00A370FD" w:rsidP="00B71099">
            <w:pPr>
              <w:pStyle w:val="TAL"/>
            </w:pPr>
            <w:r w:rsidRPr="00B4600B">
              <w:t>C.2.3.2-Eq9</w:t>
            </w:r>
          </w:p>
        </w:tc>
      </w:tr>
      <w:tr w:rsidR="00A370FD" w:rsidRPr="00B4600B" w14:paraId="5A05D22F" w14:textId="77777777" w:rsidTr="00B71099">
        <w:tc>
          <w:tcPr>
            <w:tcW w:w="6550" w:type="dxa"/>
            <w:vAlign w:val="center"/>
          </w:tcPr>
          <w:p w14:paraId="2DEBCC4B" w14:textId="77777777" w:rsidR="00A370FD" w:rsidRPr="00B4600B" w:rsidRDefault="00A370FD" w:rsidP="00B71099">
            <w:pPr>
              <w:pStyle w:val="TAL"/>
              <w:rPr>
                <w:bCs/>
              </w:rPr>
            </w:pPr>
            <w:proofErr w:type="spellStart"/>
            <w:r w:rsidRPr="00B4600B">
              <w:rPr>
                <w:bCs/>
              </w:rPr>
              <w:t>F</w:t>
            </w:r>
            <w:r w:rsidRPr="00B4600B">
              <w:rPr>
                <w:bCs/>
                <w:vertAlign w:val="subscript"/>
              </w:rPr>
              <w:t>UL_HighRange</w:t>
            </w:r>
            <w:proofErr w:type="spellEnd"/>
            <w:r w:rsidRPr="00B4600B">
              <w:rPr>
                <w:bCs/>
              </w:rPr>
              <w:t xml:space="preserve"> = </w:t>
            </w:r>
            <w:proofErr w:type="spellStart"/>
            <w:r w:rsidRPr="00B4600B">
              <w:rPr>
                <w:bCs/>
              </w:rPr>
              <w:t>F</w:t>
            </w:r>
            <w:r w:rsidRPr="00B4600B">
              <w:rPr>
                <w:bCs/>
                <w:vertAlign w:val="subscript"/>
              </w:rPr>
              <w:t>DL_HighRange</w:t>
            </w:r>
            <w:proofErr w:type="spellEnd"/>
            <w:r w:rsidRPr="00B4600B">
              <w:rPr>
                <w:bCs/>
              </w:rPr>
              <w:t xml:space="preserve"> - </w:t>
            </w:r>
            <w:proofErr w:type="spellStart"/>
            <w:r w:rsidRPr="00B4600B">
              <w:rPr>
                <w:bCs/>
              </w:rPr>
              <w:t>F</w:t>
            </w:r>
            <w:r w:rsidRPr="00B4600B">
              <w:rPr>
                <w:bCs/>
                <w:vertAlign w:val="subscript"/>
              </w:rPr>
              <w:t>Tx-Rx_separation</w:t>
            </w:r>
            <w:proofErr w:type="spellEnd"/>
            <w:r w:rsidRPr="00B4600B">
              <w:rPr>
                <w:bCs/>
              </w:rPr>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4A0918B6" w14:textId="77777777" w:rsidR="00A370FD" w:rsidRPr="00B4600B" w:rsidRDefault="00A370FD" w:rsidP="00B71099">
            <w:pPr>
              <w:pStyle w:val="TAL"/>
            </w:pPr>
            <w:r w:rsidRPr="00B4600B">
              <w:t>C.2.3.2-Eq10</w:t>
            </w:r>
          </w:p>
        </w:tc>
      </w:tr>
    </w:tbl>
    <w:p w14:paraId="2C5D4DA3" w14:textId="77777777" w:rsidR="00A370FD" w:rsidRPr="00B4600B" w:rsidRDefault="00A370FD" w:rsidP="00A370FD">
      <w:pPr>
        <w:rPr>
          <w:lang w:eastAsia="x-none"/>
        </w:rPr>
      </w:pPr>
    </w:p>
    <w:p w14:paraId="127823A9" w14:textId="77777777" w:rsidR="00A370FD" w:rsidRPr="00B4600B" w:rsidRDefault="00A370FD" w:rsidP="00A370FD">
      <w:pPr>
        <w:pStyle w:val="Heading2"/>
      </w:pPr>
      <w:r w:rsidRPr="00B4600B">
        <w:t>C.2.4</w:t>
      </w:r>
      <w:r w:rsidRPr="00B4600B">
        <w:tab/>
        <w:t>Frequency determination for NR CA and NR DC configurations</w:t>
      </w:r>
    </w:p>
    <w:p w14:paraId="25FCBBC6" w14:textId="77777777" w:rsidR="00A370FD" w:rsidRPr="00B4600B" w:rsidRDefault="00A370FD" w:rsidP="00A370FD">
      <w:pPr>
        <w:pStyle w:val="Heading3"/>
      </w:pPr>
      <w:r w:rsidRPr="00B4600B">
        <w:t>C.2.4.1</w:t>
      </w:r>
      <w:r w:rsidRPr="00B4600B">
        <w:tab/>
        <w:t>Determination of test frequencies for NR Inter-band CA and NR DC</w:t>
      </w:r>
    </w:p>
    <w:p w14:paraId="6BBC694D" w14:textId="77777777" w:rsidR="00A370FD" w:rsidRPr="00B4600B" w:rsidRDefault="00A370FD" w:rsidP="00A370FD">
      <w:r w:rsidRPr="00B4600B">
        <w:t>Test frequencies for NR Inter-band CA configurations and NR DC use the single carrier test frequencies for each of the included NR bands in the configuration as specified in clause 4.3.1.1.1 for FR1 bands and in clause 4.3.1.2.1 for FR2 bands.</w:t>
      </w:r>
    </w:p>
    <w:p w14:paraId="3620AF07" w14:textId="77777777" w:rsidR="00A370FD" w:rsidRPr="00B4600B" w:rsidRDefault="00A370FD" w:rsidP="00A370FD">
      <w:pPr>
        <w:pStyle w:val="Heading3"/>
      </w:pPr>
      <w:r w:rsidRPr="00B4600B">
        <w:t>C.2.4.2</w:t>
      </w:r>
      <w:r w:rsidRPr="00B4600B">
        <w:tab/>
        <w:t>Determination of test frequencies for NR Intra-band Contiguous CA</w:t>
      </w:r>
    </w:p>
    <w:p w14:paraId="1EE7635B" w14:textId="77777777" w:rsidR="00A370FD" w:rsidRPr="00B4600B" w:rsidRDefault="00A370FD" w:rsidP="00A370FD">
      <w:pPr>
        <w:pStyle w:val="Heading4"/>
      </w:pPr>
      <w:r w:rsidRPr="00B4600B">
        <w:t>C.2.4.2.1</w:t>
      </w:r>
      <w:r w:rsidRPr="00B4600B">
        <w:tab/>
        <w:t>General</w:t>
      </w:r>
    </w:p>
    <w:p w14:paraId="2DDB5C4C" w14:textId="77777777" w:rsidR="00A370FD" w:rsidRPr="00B4600B" w:rsidRDefault="00A370FD" w:rsidP="00A370FD">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537098F7" w14:textId="77777777" w:rsidR="00A370FD" w:rsidRPr="00B4600B" w:rsidRDefault="00A370FD" w:rsidP="00A370FD">
      <w:r w:rsidRPr="00B4600B">
        <w:t xml:space="preserve">The test frequencies for NR Intra-band Contiguous CA is calculated for each CC and specific test cases can decide which CC is used as </w:t>
      </w:r>
      <w:proofErr w:type="spellStart"/>
      <w:r w:rsidRPr="00B4600B">
        <w:t>PCell</w:t>
      </w:r>
      <w:proofErr w:type="spellEnd"/>
      <w:r w:rsidRPr="00B4600B">
        <w:t>. This means that all CC test frequencies is calculated with a CORESET#0.</w:t>
      </w:r>
    </w:p>
    <w:p w14:paraId="21A90EE7" w14:textId="77777777" w:rsidR="00A370FD" w:rsidRPr="00B4600B" w:rsidRDefault="00A370FD" w:rsidP="00A370FD">
      <w:pPr>
        <w:pStyle w:val="NO"/>
      </w:pPr>
      <w:r w:rsidRPr="00B4600B">
        <w:t>Note:</w:t>
      </w:r>
      <w:r w:rsidRPr="00B4600B">
        <w:tab/>
        <w:t xml:space="preserve">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w:t>
      </w:r>
      <w:proofErr w:type="spellStart"/>
      <w:r w:rsidRPr="00B4600B">
        <w:t>PCell</w:t>
      </w:r>
      <w:proofErr w:type="spellEnd"/>
      <w:r w:rsidRPr="00B4600B">
        <w:t xml:space="preserve"> in the reference test case for bands where Tx frequency range is lower than Rx frequency range; and highest CC shall be used as </w:t>
      </w:r>
      <w:proofErr w:type="spellStart"/>
      <w:r w:rsidRPr="00B4600B">
        <w:t>PCell</w:t>
      </w:r>
      <w:proofErr w:type="spellEnd"/>
      <w:r w:rsidRPr="00B4600B">
        <w:t xml:space="preserve"> in the reference test case for bands where Tx frequency range is higher than Rx frequency range.</w:t>
      </w:r>
    </w:p>
    <w:p w14:paraId="6DAD7F38" w14:textId="77777777" w:rsidR="00A370FD" w:rsidRPr="00B4600B" w:rsidRDefault="00A370FD" w:rsidP="00A370FD">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A370FD" w:rsidRPr="00B4600B" w14:paraId="0061C90F" w14:textId="77777777" w:rsidTr="00B71099">
        <w:tc>
          <w:tcPr>
            <w:tcW w:w="2122" w:type="dxa"/>
            <w:tcBorders>
              <w:top w:val="single" w:sz="4" w:space="0" w:color="auto"/>
              <w:left w:val="single" w:sz="4" w:space="0" w:color="auto"/>
              <w:bottom w:val="single" w:sz="4" w:space="0" w:color="auto"/>
              <w:right w:val="single" w:sz="4" w:space="0" w:color="auto"/>
            </w:tcBorders>
            <w:shd w:val="clear" w:color="auto" w:fill="auto"/>
          </w:tcPr>
          <w:p w14:paraId="33F6763D" w14:textId="77777777" w:rsidR="00A370FD" w:rsidRPr="00B4600B" w:rsidRDefault="00A370FD" w:rsidP="00B7109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122D569" w14:textId="77777777" w:rsidR="00A370FD" w:rsidRPr="00B4600B" w:rsidRDefault="00A370FD" w:rsidP="00B71099">
            <w:pPr>
              <w:pStyle w:val="TAH"/>
            </w:pPr>
            <w:r w:rsidRPr="00B4600B">
              <w:t>Description</w:t>
            </w:r>
          </w:p>
        </w:tc>
      </w:tr>
      <w:tr w:rsidR="00A370FD" w:rsidRPr="00B4600B" w14:paraId="5D03F09C" w14:textId="77777777" w:rsidTr="00B71099">
        <w:tc>
          <w:tcPr>
            <w:tcW w:w="2122" w:type="dxa"/>
            <w:shd w:val="clear" w:color="auto" w:fill="auto"/>
          </w:tcPr>
          <w:p w14:paraId="426AE27F" w14:textId="77777777" w:rsidR="00A370FD" w:rsidRPr="00B4600B" w:rsidRDefault="00A370FD" w:rsidP="00B71099">
            <w:pPr>
              <w:pStyle w:val="TAL"/>
            </w:pPr>
            <w:r w:rsidRPr="00B4600B">
              <w:t>N</w:t>
            </w:r>
            <w:r w:rsidRPr="00B4600B">
              <w:rPr>
                <w:vertAlign w:val="subscript"/>
              </w:rPr>
              <w:t>CC</w:t>
            </w:r>
          </w:p>
        </w:tc>
        <w:tc>
          <w:tcPr>
            <w:tcW w:w="6894" w:type="dxa"/>
            <w:shd w:val="clear" w:color="auto" w:fill="auto"/>
          </w:tcPr>
          <w:p w14:paraId="197FF5C3" w14:textId="77777777" w:rsidR="00A370FD" w:rsidRPr="00B4600B" w:rsidRDefault="00A370FD" w:rsidP="00B71099">
            <w:pPr>
              <w:pStyle w:val="TAL"/>
            </w:pPr>
            <w:r w:rsidRPr="00B4600B">
              <w:t>Number of CCs in the for NR Intra-band configuration</w:t>
            </w:r>
          </w:p>
        </w:tc>
      </w:tr>
      <w:tr w:rsidR="00A370FD" w:rsidRPr="00B4600B" w14:paraId="2F88EF2E" w14:textId="77777777" w:rsidTr="00B71099">
        <w:tc>
          <w:tcPr>
            <w:tcW w:w="2122" w:type="dxa"/>
            <w:shd w:val="clear" w:color="auto" w:fill="auto"/>
          </w:tcPr>
          <w:p w14:paraId="7B328867" w14:textId="77777777" w:rsidR="00A370FD" w:rsidRPr="00B4600B" w:rsidRDefault="00A370FD" w:rsidP="00B71099">
            <w:pPr>
              <w:pStyle w:val="TAL"/>
            </w:pPr>
            <w:r w:rsidRPr="00B4600B">
              <w:t>CCBW</w:t>
            </w:r>
            <w:r w:rsidRPr="00B4600B">
              <w:rPr>
                <w:vertAlign w:val="subscript"/>
              </w:rPr>
              <w:t>DL</w:t>
            </w:r>
            <w:r w:rsidRPr="00B4600B">
              <w:rPr>
                <w:bCs/>
              </w:rPr>
              <w:t>(</w:t>
            </w:r>
            <w:proofErr w:type="spellStart"/>
            <w:r w:rsidRPr="00B4600B">
              <w:rPr>
                <w:bCs/>
              </w:rPr>
              <w:t>i</w:t>
            </w:r>
            <w:proofErr w:type="spellEnd"/>
            <w:r w:rsidRPr="00B4600B">
              <w:rPr>
                <w:bCs/>
              </w:rPr>
              <w:t>)</w:t>
            </w:r>
          </w:p>
        </w:tc>
        <w:tc>
          <w:tcPr>
            <w:tcW w:w="6894" w:type="dxa"/>
            <w:shd w:val="clear" w:color="auto" w:fill="auto"/>
          </w:tcPr>
          <w:p w14:paraId="5CA7E1A9" w14:textId="77777777" w:rsidR="00A370FD" w:rsidRPr="00B4600B" w:rsidRDefault="00A370FD" w:rsidP="00B71099">
            <w:pPr>
              <w:pStyle w:val="TAL"/>
            </w:pPr>
            <w:r w:rsidRPr="00B4600B">
              <w:t>Channel bandwidth (MHz) of downlink CC(</w:t>
            </w:r>
            <w:proofErr w:type="spellStart"/>
            <w:r w:rsidRPr="00B4600B">
              <w:t>i</w:t>
            </w:r>
            <w:proofErr w:type="spellEnd"/>
            <w:r w:rsidRPr="00B4600B">
              <w:t xml:space="preserve">), where </w:t>
            </w:r>
            <w:proofErr w:type="spellStart"/>
            <w:r w:rsidRPr="00B4600B">
              <w:t>i</w:t>
            </w:r>
            <w:proofErr w:type="spellEnd"/>
            <w:r w:rsidRPr="00B4600B">
              <w:t xml:space="preserve"> = 1 to N</w:t>
            </w:r>
            <w:r w:rsidRPr="00B4600B">
              <w:rPr>
                <w:vertAlign w:val="subscript"/>
              </w:rPr>
              <w:t>CC</w:t>
            </w:r>
          </w:p>
        </w:tc>
      </w:tr>
      <w:tr w:rsidR="00A370FD" w:rsidRPr="00B4600B" w14:paraId="73F95C27" w14:textId="77777777" w:rsidTr="00B71099">
        <w:tc>
          <w:tcPr>
            <w:tcW w:w="2122" w:type="dxa"/>
            <w:tcBorders>
              <w:top w:val="single" w:sz="4" w:space="0" w:color="auto"/>
              <w:left w:val="single" w:sz="4" w:space="0" w:color="auto"/>
              <w:bottom w:val="single" w:sz="4" w:space="0" w:color="auto"/>
              <w:right w:val="single" w:sz="4" w:space="0" w:color="auto"/>
            </w:tcBorders>
            <w:shd w:val="clear" w:color="auto" w:fill="auto"/>
          </w:tcPr>
          <w:p w14:paraId="334C88EF" w14:textId="77777777" w:rsidR="00A370FD" w:rsidRPr="00B4600B" w:rsidRDefault="00A370FD" w:rsidP="00B71099">
            <w:pPr>
              <w:pStyle w:val="TAL"/>
              <w:rPr>
                <w:bCs/>
              </w:rPr>
            </w:pPr>
            <w:proofErr w:type="spellStart"/>
            <w:r w:rsidRPr="00B4600B">
              <w:rPr>
                <w:b/>
              </w:rPr>
              <w:t>F</w:t>
            </w:r>
            <w:r w:rsidRPr="00B4600B">
              <w:rPr>
                <w:b/>
                <w:vertAlign w:val="subscript"/>
              </w:rPr>
              <w:t>Channel_Spacing</w:t>
            </w:r>
            <w:proofErr w:type="spellEnd"/>
            <w:r w:rsidRPr="00B4600B">
              <w:rPr>
                <w:bCs/>
              </w:rPr>
              <w:t>(</w:t>
            </w:r>
            <w:proofErr w:type="spellStart"/>
            <w:r w:rsidRPr="00B4600B">
              <w:rPr>
                <w:bCs/>
              </w:rPr>
              <w:t>i</w:t>
            </w:r>
            <w:proofErr w:type="spellEnd"/>
            <w:r w:rsidRPr="00B4600B">
              <w:rPr>
                <w:bCs/>
              </w:rPr>
              <w:t>)</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A2E0EC5" w14:textId="77777777" w:rsidR="00A370FD" w:rsidRPr="00B4600B" w:rsidRDefault="00A370FD" w:rsidP="00B71099">
            <w:pPr>
              <w:pStyle w:val="TAL"/>
            </w:pPr>
            <w:r w:rsidRPr="00B4600B">
              <w:t>Channel spacing between CC(</w:t>
            </w:r>
            <w:proofErr w:type="spellStart"/>
            <w:r w:rsidRPr="00B4600B">
              <w:t>i</w:t>
            </w:r>
            <w:proofErr w:type="spellEnd"/>
            <w:r w:rsidRPr="00B4600B">
              <w:t xml:space="preserve">) and CC(i+1), where </w:t>
            </w:r>
            <w:proofErr w:type="spellStart"/>
            <w:r w:rsidRPr="00B4600B">
              <w:t>i</w:t>
            </w:r>
            <w:proofErr w:type="spellEnd"/>
            <w:r w:rsidRPr="00B4600B">
              <w:t xml:space="preserve"> = 1 to (N</w:t>
            </w:r>
            <w:r w:rsidRPr="00B4600B">
              <w:rPr>
                <w:vertAlign w:val="subscript"/>
              </w:rPr>
              <w:t>CC</w:t>
            </w:r>
            <w:r w:rsidRPr="00B4600B">
              <w:t>-1)</w:t>
            </w:r>
          </w:p>
        </w:tc>
      </w:tr>
    </w:tbl>
    <w:p w14:paraId="40513409" w14:textId="77777777" w:rsidR="00A370FD" w:rsidRPr="00B4600B" w:rsidRDefault="00A370FD" w:rsidP="00A370FD"/>
    <w:p w14:paraId="06461E75" w14:textId="77777777" w:rsidR="00A370FD" w:rsidRPr="00B4600B" w:rsidRDefault="00A370FD" w:rsidP="00A370FD">
      <w:pPr>
        <w:pStyle w:val="Heading4"/>
      </w:pPr>
      <w:r w:rsidRPr="00B4600B">
        <w:t>C.2.4.2.2</w:t>
      </w:r>
      <w:r w:rsidRPr="00B4600B">
        <w:tab/>
        <w:t>Determination of test frequencies for Low-, Mid- and High-Range</w:t>
      </w:r>
    </w:p>
    <w:p w14:paraId="4B0B122B" w14:textId="77777777" w:rsidR="00A370FD" w:rsidRPr="00B4600B" w:rsidRDefault="00A370FD" w:rsidP="00A370FD">
      <w:r w:rsidRPr="00B4600B">
        <w:t xml:space="preserve">Downlink </w:t>
      </w:r>
      <w:proofErr w:type="gramStart"/>
      <w:r w:rsidRPr="00B4600B">
        <w:t>CC(</w:t>
      </w:r>
      <w:proofErr w:type="gramEnd"/>
      <w:r w:rsidRPr="00B4600B">
        <w:t>1), lowest frequency CC:</w:t>
      </w:r>
    </w:p>
    <w:p w14:paraId="02C4E726" w14:textId="77777777" w:rsidR="00A370FD" w:rsidRPr="00B4600B" w:rsidRDefault="00A370FD" w:rsidP="00A370FD">
      <w:proofErr w:type="spellStart"/>
      <w:r w:rsidRPr="00B4600B">
        <w:t>F</w:t>
      </w:r>
      <w:r w:rsidRPr="00B4600B">
        <w:rPr>
          <w:vertAlign w:val="subscript"/>
        </w:rPr>
        <w:t>DL_LowRange</w:t>
      </w:r>
      <w:r w:rsidRPr="00B4600B">
        <w:rPr>
          <w:bCs/>
          <w:vertAlign w:val="subscript"/>
        </w:rPr>
        <w:t>_</w:t>
      </w:r>
      <w:proofErr w:type="gramStart"/>
      <w:r w:rsidRPr="00B4600B">
        <w:rPr>
          <w:bCs/>
          <w:vertAlign w:val="subscript"/>
        </w:rPr>
        <w:t>CC</w:t>
      </w:r>
      <w:proofErr w:type="spellEnd"/>
      <w:r w:rsidRPr="00B4600B">
        <w:rPr>
          <w:bCs/>
        </w:rPr>
        <w:t>(</w:t>
      </w:r>
      <w:proofErr w:type="gramEnd"/>
      <w:r w:rsidRPr="00B4600B">
        <w:rPr>
          <w:bCs/>
        </w:rPr>
        <w:t>1)</w:t>
      </w:r>
      <w:r w:rsidRPr="00B4600B">
        <w:t xml:space="preserve"> is rounded up and </w:t>
      </w:r>
      <w:proofErr w:type="spellStart"/>
      <w:r w:rsidRPr="00B4600B">
        <w:t>F</w:t>
      </w:r>
      <w:r w:rsidRPr="00B4600B">
        <w:rPr>
          <w:vertAlign w:val="subscript"/>
        </w:rPr>
        <w:t>DL_HighRange</w:t>
      </w:r>
      <w:r w:rsidRPr="00B4600B">
        <w:rPr>
          <w:bCs/>
          <w:vertAlign w:val="subscript"/>
        </w:rPr>
        <w:t>_CC</w:t>
      </w:r>
      <w:proofErr w:type="spellEnd"/>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2D659DC3" w14:textId="77777777" w:rsidTr="00B71099">
        <w:tc>
          <w:tcPr>
            <w:tcW w:w="8330" w:type="dxa"/>
            <w:shd w:val="clear" w:color="auto" w:fill="auto"/>
          </w:tcPr>
          <w:p w14:paraId="56E44304" w14:textId="77777777" w:rsidR="00A370FD" w:rsidRPr="00B4600B" w:rsidRDefault="00A370FD" w:rsidP="00B71099">
            <w:pPr>
              <w:pStyle w:val="TAL"/>
              <w:rPr>
                <w:bCs/>
              </w:rPr>
            </w:pPr>
            <w:proofErr w:type="spellStart"/>
            <w:r w:rsidRPr="00B4600B">
              <w:rPr>
                <w:bCs/>
              </w:rPr>
              <w:t>F</w:t>
            </w:r>
            <w:r w:rsidRPr="00B4600B">
              <w:rPr>
                <w:bCs/>
                <w:vertAlign w:val="subscript"/>
              </w:rPr>
              <w:t>DL_LowRange_</w:t>
            </w:r>
            <w:proofErr w:type="gramStart"/>
            <w:r w:rsidRPr="00B4600B">
              <w:rPr>
                <w:bCs/>
                <w:vertAlign w:val="subscript"/>
              </w:rPr>
              <w:t>CC</w:t>
            </w:r>
            <w:proofErr w:type="spellEnd"/>
            <w:r w:rsidRPr="00B4600B">
              <w:rPr>
                <w:bCs/>
              </w:rPr>
              <w:t>(</w:t>
            </w:r>
            <w:proofErr w:type="gramEnd"/>
            <w:r w:rsidRPr="00B4600B">
              <w:rPr>
                <w:bCs/>
              </w:rPr>
              <w:t>1) = Ceil((</w:t>
            </w:r>
            <w:proofErr w:type="spellStart"/>
            <w:r w:rsidRPr="00B4600B">
              <w:rPr>
                <w:bCs/>
              </w:rPr>
              <w:t>F</w:t>
            </w:r>
            <w:r w:rsidRPr="00B4600B">
              <w:rPr>
                <w:bCs/>
                <w:vertAlign w:val="subscript"/>
              </w:rPr>
              <w:t>DL_Low</w:t>
            </w:r>
            <w:proofErr w:type="spellEnd"/>
            <w:r w:rsidRPr="00B4600B">
              <w:rPr>
                <w:bCs/>
              </w:rPr>
              <w:t xml:space="preserve"> + CCBW</w:t>
            </w:r>
            <w:r w:rsidRPr="00B4600B">
              <w:rPr>
                <w:bCs/>
                <w:vertAlign w:val="subscript"/>
              </w:rPr>
              <w:t>DL</w:t>
            </w:r>
            <w:r w:rsidRPr="00B4600B">
              <w:rPr>
                <w:bCs/>
              </w:rPr>
              <w:t xml:space="preserve">(1) / 2) / </w:t>
            </w:r>
            <w:proofErr w:type="spellStart"/>
            <w:r w:rsidRPr="00B4600B">
              <w:rPr>
                <w:bCs/>
              </w:rPr>
              <w:t>ΔF</w:t>
            </w:r>
            <w:r w:rsidRPr="00B4600B">
              <w:rPr>
                <w:bCs/>
                <w:vertAlign w:val="subscript"/>
              </w:rPr>
              <w:t>Raster</w:t>
            </w:r>
            <w:proofErr w:type="spellEnd"/>
            <w:r w:rsidRPr="00B4600B">
              <w:rPr>
                <w:bCs/>
              </w:rPr>
              <w:t xml:space="preserve">) * </w:t>
            </w:r>
            <w:proofErr w:type="spellStart"/>
            <w:r w:rsidRPr="00B4600B">
              <w:rPr>
                <w:bCs/>
              </w:rPr>
              <w:t>ΔF</w:t>
            </w:r>
            <w:r w:rsidRPr="00B4600B">
              <w:rPr>
                <w:bCs/>
                <w:vertAlign w:val="subscript"/>
              </w:rPr>
              <w:t>Raster</w:t>
            </w:r>
            <w:proofErr w:type="spellEnd"/>
          </w:p>
        </w:tc>
        <w:tc>
          <w:tcPr>
            <w:tcW w:w="1417" w:type="dxa"/>
          </w:tcPr>
          <w:p w14:paraId="0DEBE2B9" w14:textId="77777777" w:rsidR="00A370FD" w:rsidRPr="00B4600B" w:rsidRDefault="00A370FD" w:rsidP="00B71099">
            <w:pPr>
              <w:pStyle w:val="TAL"/>
              <w:rPr>
                <w:bCs/>
              </w:rPr>
            </w:pPr>
            <w:r w:rsidRPr="00B4600B">
              <w:rPr>
                <w:bCs/>
              </w:rPr>
              <w:t>C.2.4.2.2-Eq1</w:t>
            </w:r>
          </w:p>
        </w:tc>
      </w:tr>
      <w:tr w:rsidR="00A370FD" w:rsidRPr="00B4600B" w14:paraId="386F1379" w14:textId="77777777" w:rsidTr="00B71099">
        <w:tc>
          <w:tcPr>
            <w:tcW w:w="8330" w:type="dxa"/>
            <w:shd w:val="clear" w:color="auto" w:fill="auto"/>
          </w:tcPr>
          <w:p w14:paraId="2E62116A" w14:textId="77777777" w:rsidR="00A370FD" w:rsidRPr="00B4600B" w:rsidRDefault="00A370FD" w:rsidP="00B71099">
            <w:pPr>
              <w:pStyle w:val="TAL"/>
              <w:rPr>
                <w:bCs/>
              </w:rPr>
            </w:pPr>
            <w:proofErr w:type="spellStart"/>
            <w:r w:rsidRPr="00B4600B">
              <w:rPr>
                <w:bCs/>
              </w:rPr>
              <w:t>F</w:t>
            </w:r>
            <w:r w:rsidRPr="00B4600B">
              <w:rPr>
                <w:bCs/>
                <w:vertAlign w:val="subscript"/>
              </w:rPr>
              <w:t>DL_MidRange_</w:t>
            </w:r>
            <w:proofErr w:type="gramStart"/>
            <w:r w:rsidRPr="00B4600B">
              <w:rPr>
                <w:bCs/>
                <w:vertAlign w:val="subscript"/>
              </w:rPr>
              <w:t>CC</w:t>
            </w:r>
            <w:proofErr w:type="spellEnd"/>
            <w:r w:rsidRPr="00B4600B">
              <w:rPr>
                <w:bCs/>
              </w:rPr>
              <w:t>(</w:t>
            </w:r>
            <w:proofErr w:type="gramEnd"/>
            <w:r w:rsidRPr="00B4600B">
              <w:rPr>
                <w:bCs/>
              </w:rPr>
              <w:t>1) = Round((</w:t>
            </w:r>
            <w:proofErr w:type="spellStart"/>
            <w:r w:rsidRPr="00B4600B">
              <w:rPr>
                <w:bCs/>
              </w:rPr>
              <w:t>F</w:t>
            </w:r>
            <w:r w:rsidRPr="00B4600B">
              <w:rPr>
                <w:bCs/>
                <w:vertAlign w:val="subscript"/>
              </w:rPr>
              <w:t>DL_Low</w:t>
            </w:r>
            <w:proofErr w:type="spellEnd"/>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k=1 to (</w:t>
            </w:r>
            <w:proofErr w:type="spellStart"/>
            <w:r w:rsidRPr="00B4600B">
              <w:rPr>
                <w:rFonts w:cs="Arial"/>
                <w:bCs/>
                <w:vertAlign w:val="subscript"/>
              </w:rPr>
              <w:t>Ncc</w:t>
            </w:r>
            <w:proofErr w:type="spellEnd"/>
            <w:r w:rsidRPr="00B4600B">
              <w:rPr>
                <w:rFonts w:cs="Arial"/>
                <w:bCs/>
                <w:vertAlign w:val="subscript"/>
              </w:rPr>
              <w:t xml:space="preserve">)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 xml:space="preserve">(1)/2) / </w:t>
            </w:r>
            <w:proofErr w:type="spellStart"/>
            <w:r w:rsidRPr="00B4600B">
              <w:rPr>
                <w:bCs/>
              </w:rPr>
              <w:t>ΔF</w:t>
            </w:r>
            <w:r w:rsidRPr="00B4600B">
              <w:rPr>
                <w:bCs/>
                <w:vertAlign w:val="subscript"/>
              </w:rPr>
              <w:t>Raster</w:t>
            </w:r>
            <w:proofErr w:type="spellEnd"/>
            <w:r w:rsidRPr="00B4600B">
              <w:rPr>
                <w:bCs/>
              </w:rPr>
              <w:t xml:space="preserve">) * </w:t>
            </w:r>
            <w:proofErr w:type="spellStart"/>
            <w:r w:rsidRPr="00B4600B">
              <w:rPr>
                <w:bCs/>
              </w:rPr>
              <w:t>ΔF</w:t>
            </w:r>
            <w:r w:rsidRPr="00B4600B">
              <w:rPr>
                <w:bCs/>
                <w:vertAlign w:val="subscript"/>
              </w:rPr>
              <w:t>Raster</w:t>
            </w:r>
            <w:proofErr w:type="spellEnd"/>
          </w:p>
        </w:tc>
        <w:tc>
          <w:tcPr>
            <w:tcW w:w="1417" w:type="dxa"/>
          </w:tcPr>
          <w:p w14:paraId="0342E59B" w14:textId="77777777" w:rsidR="00A370FD" w:rsidRPr="00B4600B" w:rsidRDefault="00A370FD" w:rsidP="00B71099">
            <w:pPr>
              <w:pStyle w:val="TAL"/>
              <w:rPr>
                <w:bCs/>
              </w:rPr>
            </w:pPr>
            <w:r w:rsidRPr="00B4600B">
              <w:rPr>
                <w:bCs/>
              </w:rPr>
              <w:t>C.2.4.2.2-Eq2</w:t>
            </w:r>
          </w:p>
        </w:tc>
      </w:tr>
      <w:tr w:rsidR="00A370FD" w:rsidRPr="00B4600B" w14:paraId="1D800735" w14:textId="77777777" w:rsidTr="00B71099">
        <w:tc>
          <w:tcPr>
            <w:tcW w:w="8330" w:type="dxa"/>
            <w:shd w:val="clear" w:color="auto" w:fill="auto"/>
          </w:tcPr>
          <w:p w14:paraId="184ACA3A" w14:textId="77777777" w:rsidR="00A370FD" w:rsidRPr="00B4600B" w:rsidRDefault="00A370FD" w:rsidP="00B71099">
            <w:pPr>
              <w:pStyle w:val="TAL"/>
              <w:rPr>
                <w:bCs/>
              </w:rPr>
            </w:pPr>
            <w:proofErr w:type="spellStart"/>
            <w:r w:rsidRPr="00B4600B">
              <w:rPr>
                <w:bCs/>
              </w:rPr>
              <w:t>F</w:t>
            </w:r>
            <w:r w:rsidRPr="00B4600B">
              <w:rPr>
                <w:bCs/>
                <w:vertAlign w:val="subscript"/>
              </w:rPr>
              <w:t>DL_HighRange_</w:t>
            </w:r>
            <w:proofErr w:type="gramStart"/>
            <w:r w:rsidRPr="00B4600B">
              <w:rPr>
                <w:bCs/>
                <w:vertAlign w:val="subscript"/>
              </w:rPr>
              <w:t>CC</w:t>
            </w:r>
            <w:proofErr w:type="spellEnd"/>
            <w:r w:rsidRPr="00B4600B">
              <w:rPr>
                <w:bCs/>
              </w:rPr>
              <w:t>(</w:t>
            </w:r>
            <w:proofErr w:type="gramEnd"/>
            <w:r w:rsidRPr="00B4600B">
              <w:rPr>
                <w:bCs/>
              </w:rPr>
              <w:t>1) = Floor((</w:t>
            </w:r>
            <w:proofErr w:type="spellStart"/>
            <w:r w:rsidRPr="00B4600B">
              <w:rPr>
                <w:bCs/>
              </w:rPr>
              <w:t>F</w:t>
            </w:r>
            <w:r w:rsidRPr="00B4600B">
              <w:rPr>
                <w:bCs/>
                <w:vertAlign w:val="subscript"/>
              </w:rPr>
              <w:t>DL_High</w:t>
            </w:r>
            <w:proofErr w:type="spellEnd"/>
            <w:r w:rsidRPr="00B4600B">
              <w:rPr>
                <w:bCs/>
                <w:vertAlign w:val="subscript"/>
              </w:rPr>
              <w:t xml:space="preserve">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proofErr w:type="spellStart"/>
            <w:r w:rsidRPr="00B4600B">
              <w:rPr>
                <w:bCs/>
              </w:rPr>
              <w:t>F</w:t>
            </w:r>
            <w:r w:rsidRPr="00B4600B">
              <w:rPr>
                <w:bCs/>
                <w:vertAlign w:val="subscript"/>
              </w:rPr>
              <w:t>Channel_Spacing</w:t>
            </w:r>
            <w:proofErr w:type="spellEnd"/>
            <w:r w:rsidRPr="00B4600B">
              <w:rPr>
                <w:bCs/>
              </w:rPr>
              <w:t xml:space="preserve">(k)) / </w:t>
            </w:r>
            <w:proofErr w:type="spellStart"/>
            <w:r w:rsidRPr="00B4600B">
              <w:rPr>
                <w:bCs/>
              </w:rPr>
              <w:t>ΔF</w:t>
            </w:r>
            <w:r w:rsidRPr="00B4600B">
              <w:rPr>
                <w:bCs/>
                <w:vertAlign w:val="subscript"/>
              </w:rPr>
              <w:t>Raster</w:t>
            </w:r>
            <w:proofErr w:type="spellEnd"/>
            <w:r w:rsidRPr="00B4600B">
              <w:rPr>
                <w:bCs/>
              </w:rPr>
              <w:t xml:space="preserve">) * </w:t>
            </w:r>
            <w:proofErr w:type="spellStart"/>
            <w:r w:rsidRPr="00B4600B">
              <w:rPr>
                <w:bCs/>
              </w:rPr>
              <w:t>ΔF</w:t>
            </w:r>
            <w:r w:rsidRPr="00B4600B">
              <w:rPr>
                <w:bCs/>
                <w:vertAlign w:val="subscript"/>
              </w:rPr>
              <w:t>Raster</w:t>
            </w:r>
            <w:proofErr w:type="spellEnd"/>
          </w:p>
        </w:tc>
        <w:tc>
          <w:tcPr>
            <w:tcW w:w="1417" w:type="dxa"/>
          </w:tcPr>
          <w:p w14:paraId="083CBF35" w14:textId="77777777" w:rsidR="00A370FD" w:rsidRPr="00B4600B" w:rsidRDefault="00A370FD" w:rsidP="00B71099">
            <w:pPr>
              <w:pStyle w:val="TAL"/>
              <w:rPr>
                <w:bCs/>
              </w:rPr>
            </w:pPr>
            <w:r w:rsidRPr="00B4600B">
              <w:rPr>
                <w:bCs/>
              </w:rPr>
              <w:t>C.2.4.2.2-Eq3</w:t>
            </w:r>
          </w:p>
        </w:tc>
      </w:tr>
    </w:tbl>
    <w:p w14:paraId="53A14383" w14:textId="77777777" w:rsidR="00A370FD" w:rsidRPr="00B4600B" w:rsidRDefault="00A370FD" w:rsidP="00A370FD"/>
    <w:p w14:paraId="6CA7C876" w14:textId="77777777" w:rsidR="00A370FD" w:rsidRPr="00B4600B" w:rsidRDefault="00A370FD" w:rsidP="00A370FD">
      <w:r w:rsidRPr="00B4600B">
        <w:t xml:space="preserve">Downlink </w:t>
      </w:r>
      <w:proofErr w:type="gramStart"/>
      <w:r w:rsidRPr="00B4600B">
        <w:t>CC(</w:t>
      </w:r>
      <w:proofErr w:type="gramEnd"/>
      <w:r w:rsidRPr="00B4600B">
        <w:t>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73E17CB9" w14:textId="77777777" w:rsidTr="00B71099">
        <w:tc>
          <w:tcPr>
            <w:tcW w:w="8330" w:type="dxa"/>
            <w:shd w:val="clear" w:color="auto" w:fill="auto"/>
            <w:vAlign w:val="center"/>
          </w:tcPr>
          <w:p w14:paraId="7BC248D4" w14:textId="77777777" w:rsidR="00A370FD" w:rsidRPr="00B4600B" w:rsidRDefault="00A370FD" w:rsidP="00B71099">
            <w:pPr>
              <w:pStyle w:val="TAL"/>
              <w:rPr>
                <w:bCs/>
              </w:rPr>
            </w:pPr>
            <w:proofErr w:type="spellStart"/>
            <w:r w:rsidRPr="00B4600B">
              <w:rPr>
                <w:bCs/>
              </w:rPr>
              <w:lastRenderedPageBreak/>
              <w:t>F</w:t>
            </w:r>
            <w:r w:rsidRPr="00B4600B">
              <w:rPr>
                <w:bCs/>
                <w:vertAlign w:val="subscript"/>
              </w:rPr>
              <w:t>DL_LowRange_CC</w:t>
            </w:r>
            <w:proofErr w:type="spellEnd"/>
            <w:r w:rsidRPr="00B4600B">
              <w:rPr>
                <w:bCs/>
              </w:rPr>
              <w:t>(</w:t>
            </w:r>
            <w:proofErr w:type="spellStart"/>
            <w:r w:rsidRPr="00B4600B">
              <w:rPr>
                <w:bCs/>
              </w:rPr>
              <w:t>i</w:t>
            </w:r>
            <w:proofErr w:type="spellEnd"/>
            <w:r w:rsidRPr="00B4600B">
              <w:rPr>
                <w:bCs/>
              </w:rPr>
              <w:t xml:space="preserve">) = </w:t>
            </w:r>
            <w:proofErr w:type="spellStart"/>
            <w:r w:rsidRPr="00B4600B">
              <w:rPr>
                <w:bCs/>
              </w:rPr>
              <w:t>F</w:t>
            </w:r>
            <w:r w:rsidRPr="00B4600B">
              <w:rPr>
                <w:bCs/>
                <w:vertAlign w:val="subscript"/>
              </w:rPr>
              <w:t>DL_LowRange_CC</w:t>
            </w:r>
            <w:proofErr w:type="spellEnd"/>
            <w:r w:rsidRPr="00B4600B">
              <w:rPr>
                <w:bCs/>
              </w:rPr>
              <w:t xml:space="preserve">(i-1) + </w:t>
            </w:r>
            <w:proofErr w:type="spellStart"/>
            <w:r w:rsidRPr="00B4600B">
              <w:rPr>
                <w:bCs/>
              </w:rPr>
              <w:t>F</w:t>
            </w:r>
            <w:r w:rsidRPr="00B4600B">
              <w:rPr>
                <w:bCs/>
                <w:vertAlign w:val="subscript"/>
              </w:rPr>
              <w:t>Channel_Spacing</w:t>
            </w:r>
            <w:proofErr w:type="spellEnd"/>
            <w:r w:rsidRPr="00B4600B">
              <w:rPr>
                <w:bCs/>
              </w:rPr>
              <w:t>(</w:t>
            </w:r>
            <w:proofErr w:type="spellStart"/>
            <w:r w:rsidRPr="00B4600B">
              <w:rPr>
                <w:bCs/>
              </w:rPr>
              <w:t>i</w:t>
            </w:r>
            <w:proofErr w:type="spellEnd"/>
            <w:r w:rsidRPr="00B4600B">
              <w:rPr>
                <w:bCs/>
              </w:rPr>
              <w:t xml:space="preserve">)), </w:t>
            </w:r>
            <w:proofErr w:type="spellStart"/>
            <w:r w:rsidRPr="00B4600B">
              <w:rPr>
                <w:bCs/>
              </w:rPr>
              <w:t>i</w:t>
            </w:r>
            <w:proofErr w:type="spellEnd"/>
            <w:r w:rsidRPr="00B4600B">
              <w:rPr>
                <w:bCs/>
              </w:rPr>
              <w:t>=2 to N</w:t>
            </w:r>
            <w:r w:rsidRPr="00B4600B">
              <w:rPr>
                <w:bCs/>
                <w:vertAlign w:val="subscript"/>
              </w:rPr>
              <w:t>CC</w:t>
            </w:r>
          </w:p>
        </w:tc>
        <w:tc>
          <w:tcPr>
            <w:tcW w:w="1417" w:type="dxa"/>
            <w:vAlign w:val="center"/>
          </w:tcPr>
          <w:p w14:paraId="6770F7DB" w14:textId="77777777" w:rsidR="00A370FD" w:rsidRPr="00B4600B" w:rsidRDefault="00A370FD" w:rsidP="00B71099">
            <w:pPr>
              <w:pStyle w:val="TAL"/>
              <w:rPr>
                <w:bCs/>
              </w:rPr>
            </w:pPr>
            <w:r w:rsidRPr="00B4600B">
              <w:rPr>
                <w:bCs/>
              </w:rPr>
              <w:t>C.2.4.2.2-Eq4</w:t>
            </w:r>
          </w:p>
        </w:tc>
      </w:tr>
      <w:tr w:rsidR="00A370FD" w:rsidRPr="00B4600B" w14:paraId="367B4805" w14:textId="77777777" w:rsidTr="00B71099">
        <w:tc>
          <w:tcPr>
            <w:tcW w:w="8330" w:type="dxa"/>
            <w:shd w:val="clear" w:color="auto" w:fill="auto"/>
            <w:vAlign w:val="center"/>
          </w:tcPr>
          <w:p w14:paraId="2C7AC230" w14:textId="77777777" w:rsidR="00A370FD" w:rsidRPr="00B4600B" w:rsidRDefault="00A370FD" w:rsidP="00B71099">
            <w:pPr>
              <w:pStyle w:val="TAL"/>
              <w:rPr>
                <w:bCs/>
              </w:rPr>
            </w:pPr>
            <w:proofErr w:type="spellStart"/>
            <w:r w:rsidRPr="00B4600B">
              <w:rPr>
                <w:bCs/>
              </w:rPr>
              <w:t>F</w:t>
            </w:r>
            <w:r w:rsidRPr="00B4600B">
              <w:rPr>
                <w:bCs/>
                <w:vertAlign w:val="subscript"/>
              </w:rPr>
              <w:t>DL_MidRange_CC</w:t>
            </w:r>
            <w:proofErr w:type="spellEnd"/>
            <w:r w:rsidRPr="00B4600B">
              <w:rPr>
                <w:bCs/>
              </w:rPr>
              <w:t>(</w:t>
            </w:r>
            <w:proofErr w:type="spellStart"/>
            <w:r w:rsidRPr="00B4600B">
              <w:rPr>
                <w:bCs/>
              </w:rPr>
              <w:t>i</w:t>
            </w:r>
            <w:proofErr w:type="spellEnd"/>
            <w:r w:rsidRPr="00B4600B">
              <w:rPr>
                <w:bCs/>
              </w:rPr>
              <w:t xml:space="preserve">) = </w:t>
            </w:r>
            <w:proofErr w:type="spellStart"/>
            <w:r w:rsidRPr="00B4600B">
              <w:rPr>
                <w:bCs/>
              </w:rPr>
              <w:t>F</w:t>
            </w:r>
            <w:r w:rsidRPr="00B4600B">
              <w:rPr>
                <w:bCs/>
                <w:vertAlign w:val="subscript"/>
              </w:rPr>
              <w:t>DL_MidRange_CC</w:t>
            </w:r>
            <w:proofErr w:type="spellEnd"/>
            <w:r w:rsidRPr="00B4600B">
              <w:rPr>
                <w:bCs/>
              </w:rPr>
              <w:t xml:space="preserve">(i-1) + </w:t>
            </w:r>
            <w:proofErr w:type="spellStart"/>
            <w:r w:rsidRPr="00B4600B">
              <w:rPr>
                <w:bCs/>
              </w:rPr>
              <w:t>F</w:t>
            </w:r>
            <w:r w:rsidRPr="00B4600B">
              <w:rPr>
                <w:bCs/>
                <w:vertAlign w:val="subscript"/>
              </w:rPr>
              <w:t>Channel_Spacing</w:t>
            </w:r>
            <w:proofErr w:type="spellEnd"/>
            <w:r w:rsidRPr="00B4600B">
              <w:rPr>
                <w:bCs/>
              </w:rPr>
              <w:t>(</w:t>
            </w:r>
            <w:proofErr w:type="spellStart"/>
            <w:r w:rsidRPr="00B4600B">
              <w:rPr>
                <w:bCs/>
              </w:rPr>
              <w:t>i</w:t>
            </w:r>
            <w:proofErr w:type="spellEnd"/>
            <w:r w:rsidRPr="00B4600B">
              <w:rPr>
                <w:bCs/>
              </w:rPr>
              <w:t xml:space="preserve">)), </w:t>
            </w:r>
            <w:proofErr w:type="spellStart"/>
            <w:r w:rsidRPr="00B4600B">
              <w:rPr>
                <w:bCs/>
              </w:rPr>
              <w:t>i</w:t>
            </w:r>
            <w:proofErr w:type="spellEnd"/>
            <w:r w:rsidRPr="00B4600B">
              <w:rPr>
                <w:bCs/>
              </w:rPr>
              <w:t>=2 to N</w:t>
            </w:r>
            <w:r w:rsidRPr="00B4600B">
              <w:rPr>
                <w:bCs/>
                <w:vertAlign w:val="subscript"/>
              </w:rPr>
              <w:t>CC</w:t>
            </w:r>
          </w:p>
        </w:tc>
        <w:tc>
          <w:tcPr>
            <w:tcW w:w="1417" w:type="dxa"/>
            <w:vAlign w:val="center"/>
          </w:tcPr>
          <w:p w14:paraId="7C788460" w14:textId="77777777" w:rsidR="00A370FD" w:rsidRPr="00B4600B" w:rsidRDefault="00A370FD" w:rsidP="00B71099">
            <w:pPr>
              <w:pStyle w:val="TAL"/>
              <w:rPr>
                <w:bCs/>
              </w:rPr>
            </w:pPr>
            <w:r w:rsidRPr="00B4600B">
              <w:rPr>
                <w:bCs/>
              </w:rPr>
              <w:t>C.2.4.2.2-Eq5</w:t>
            </w:r>
          </w:p>
        </w:tc>
      </w:tr>
      <w:tr w:rsidR="00A370FD" w:rsidRPr="00B4600B" w14:paraId="3DBB6A04" w14:textId="77777777" w:rsidTr="00B71099">
        <w:tc>
          <w:tcPr>
            <w:tcW w:w="8330" w:type="dxa"/>
            <w:shd w:val="clear" w:color="auto" w:fill="auto"/>
            <w:vAlign w:val="center"/>
          </w:tcPr>
          <w:p w14:paraId="3286A615" w14:textId="77777777" w:rsidR="00A370FD" w:rsidRPr="00B4600B" w:rsidRDefault="00A370FD" w:rsidP="00B71099">
            <w:pPr>
              <w:pStyle w:val="TAL"/>
              <w:rPr>
                <w:bCs/>
              </w:rPr>
            </w:pPr>
            <w:proofErr w:type="spellStart"/>
            <w:r w:rsidRPr="00B4600B">
              <w:rPr>
                <w:bCs/>
              </w:rPr>
              <w:t>F</w:t>
            </w:r>
            <w:r w:rsidRPr="00B4600B">
              <w:rPr>
                <w:bCs/>
                <w:vertAlign w:val="subscript"/>
              </w:rPr>
              <w:t>DL_HighRange_CC</w:t>
            </w:r>
            <w:proofErr w:type="spellEnd"/>
            <w:r w:rsidRPr="00B4600B">
              <w:rPr>
                <w:bCs/>
              </w:rPr>
              <w:t>(</w:t>
            </w:r>
            <w:proofErr w:type="spellStart"/>
            <w:r w:rsidRPr="00B4600B">
              <w:rPr>
                <w:bCs/>
              </w:rPr>
              <w:t>i</w:t>
            </w:r>
            <w:proofErr w:type="spellEnd"/>
            <w:r w:rsidRPr="00B4600B">
              <w:rPr>
                <w:bCs/>
              </w:rPr>
              <w:t xml:space="preserve">) = </w:t>
            </w:r>
            <w:proofErr w:type="spellStart"/>
            <w:r w:rsidRPr="00B4600B">
              <w:rPr>
                <w:bCs/>
              </w:rPr>
              <w:t>F</w:t>
            </w:r>
            <w:r w:rsidRPr="00B4600B">
              <w:rPr>
                <w:bCs/>
                <w:vertAlign w:val="subscript"/>
              </w:rPr>
              <w:t>DL_HighRange_CC</w:t>
            </w:r>
            <w:proofErr w:type="spellEnd"/>
            <w:r w:rsidRPr="00B4600B">
              <w:rPr>
                <w:bCs/>
              </w:rPr>
              <w:t xml:space="preserve">(i-1) + </w:t>
            </w:r>
            <w:proofErr w:type="spellStart"/>
            <w:r w:rsidRPr="00B4600B">
              <w:rPr>
                <w:bCs/>
              </w:rPr>
              <w:t>F</w:t>
            </w:r>
            <w:r w:rsidRPr="00B4600B">
              <w:rPr>
                <w:bCs/>
                <w:vertAlign w:val="subscript"/>
              </w:rPr>
              <w:t>Channel_Spacing</w:t>
            </w:r>
            <w:proofErr w:type="spellEnd"/>
            <w:r w:rsidRPr="00B4600B">
              <w:rPr>
                <w:bCs/>
              </w:rPr>
              <w:t>(</w:t>
            </w:r>
            <w:proofErr w:type="spellStart"/>
            <w:r w:rsidRPr="00B4600B">
              <w:rPr>
                <w:bCs/>
              </w:rPr>
              <w:t>i</w:t>
            </w:r>
            <w:proofErr w:type="spellEnd"/>
            <w:r w:rsidRPr="00B4600B">
              <w:rPr>
                <w:bCs/>
              </w:rPr>
              <w:t xml:space="preserve">)), </w:t>
            </w:r>
            <w:proofErr w:type="spellStart"/>
            <w:r w:rsidRPr="00B4600B">
              <w:rPr>
                <w:bCs/>
              </w:rPr>
              <w:t>i</w:t>
            </w:r>
            <w:proofErr w:type="spellEnd"/>
            <w:r w:rsidRPr="00B4600B">
              <w:rPr>
                <w:bCs/>
              </w:rPr>
              <w:t>=2 to N</w:t>
            </w:r>
            <w:r w:rsidRPr="00B4600B">
              <w:rPr>
                <w:bCs/>
                <w:vertAlign w:val="subscript"/>
              </w:rPr>
              <w:t>CC</w:t>
            </w:r>
          </w:p>
        </w:tc>
        <w:tc>
          <w:tcPr>
            <w:tcW w:w="1417" w:type="dxa"/>
            <w:vAlign w:val="center"/>
          </w:tcPr>
          <w:p w14:paraId="729E4B4B" w14:textId="77777777" w:rsidR="00A370FD" w:rsidRPr="00B4600B" w:rsidRDefault="00A370FD" w:rsidP="00B71099">
            <w:pPr>
              <w:pStyle w:val="TAL"/>
              <w:rPr>
                <w:bCs/>
              </w:rPr>
            </w:pPr>
            <w:r w:rsidRPr="00B4600B">
              <w:rPr>
                <w:bCs/>
              </w:rPr>
              <w:t>C.2.4.2.2-Eq6</w:t>
            </w:r>
          </w:p>
        </w:tc>
      </w:tr>
    </w:tbl>
    <w:p w14:paraId="59DEF956" w14:textId="77777777" w:rsidR="00A370FD" w:rsidRPr="00B4600B" w:rsidRDefault="00A370FD" w:rsidP="00A370FD"/>
    <w:p w14:paraId="5A1048EF" w14:textId="77777777" w:rsidR="00A370FD" w:rsidRPr="00B4600B" w:rsidRDefault="00A370FD" w:rsidP="00A370FD">
      <w:pPr>
        <w:rPr>
          <w:lang w:eastAsia="x-none"/>
        </w:rPr>
      </w:pPr>
      <w:r w:rsidRPr="00B4600B">
        <w:t>Uplink CC(</w:t>
      </w:r>
      <w:proofErr w:type="spellStart"/>
      <w:r w:rsidRPr="00B4600B">
        <w:t>i</w:t>
      </w:r>
      <w:proofErr w:type="spellEnd"/>
      <w:r w:rsidRPr="00B4600B">
        <w:t xml:space="preserve">), </w:t>
      </w:r>
      <w:proofErr w:type="spellStart"/>
      <w:r w:rsidRPr="00B4600B">
        <w:t>i</w:t>
      </w:r>
      <w:proofErr w:type="spellEnd"/>
      <w:r w:rsidRPr="00B4600B">
        <w:t>=1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70D92BDA" w14:textId="77777777" w:rsidTr="00B71099">
        <w:tc>
          <w:tcPr>
            <w:tcW w:w="8330" w:type="dxa"/>
            <w:shd w:val="clear" w:color="auto" w:fill="auto"/>
            <w:vAlign w:val="center"/>
          </w:tcPr>
          <w:p w14:paraId="3DCAD9DB" w14:textId="77777777" w:rsidR="00A370FD" w:rsidRPr="00B4600B" w:rsidRDefault="00A370FD" w:rsidP="00B71099">
            <w:pPr>
              <w:pStyle w:val="TAL"/>
            </w:pPr>
            <w:proofErr w:type="spellStart"/>
            <w:r w:rsidRPr="00B4600B">
              <w:rPr>
                <w:b/>
              </w:rPr>
              <w:t>F</w:t>
            </w:r>
            <w:r w:rsidRPr="00B4600B">
              <w:rPr>
                <w:b/>
                <w:vertAlign w:val="subscript"/>
              </w:rPr>
              <w:t>UL_LowRange_CC</w:t>
            </w:r>
            <w:proofErr w:type="spellEnd"/>
            <w:r w:rsidRPr="00B4600B">
              <w:rPr>
                <w:b/>
              </w:rPr>
              <w:t>(</w:t>
            </w:r>
            <w:proofErr w:type="spellStart"/>
            <w:r w:rsidRPr="00B4600B">
              <w:rPr>
                <w:b/>
              </w:rPr>
              <w:t>i</w:t>
            </w:r>
            <w:proofErr w:type="spellEnd"/>
            <w:r w:rsidRPr="00B4600B">
              <w:rPr>
                <w:b/>
              </w:rPr>
              <w:t xml:space="preserve">) </w:t>
            </w:r>
            <w:r w:rsidRPr="00B4600B">
              <w:t xml:space="preserve">= </w:t>
            </w:r>
            <w:proofErr w:type="spellStart"/>
            <w:r w:rsidRPr="00B4600B">
              <w:t>F</w:t>
            </w:r>
            <w:r w:rsidRPr="00B4600B">
              <w:rPr>
                <w:vertAlign w:val="subscript"/>
              </w:rPr>
              <w:t>DL_LowRange_CC</w:t>
            </w:r>
            <w:proofErr w:type="spellEnd"/>
            <w:r w:rsidRPr="00B4600B">
              <w:rPr>
                <w:b/>
              </w:rPr>
              <w:t>(</w:t>
            </w:r>
            <w:proofErr w:type="spellStart"/>
            <w:r w:rsidRPr="00B4600B">
              <w:rPr>
                <w:b/>
              </w:rPr>
              <w:t>i</w:t>
            </w:r>
            <w:proofErr w:type="spellEnd"/>
            <w:r w:rsidRPr="00B4600B">
              <w:rPr>
                <w:b/>
              </w:rPr>
              <w:t xml:space="preserve">) </w:t>
            </w:r>
            <w:r w:rsidRPr="00B4600B">
              <w:t xml:space="preserve">- </w:t>
            </w:r>
            <w:proofErr w:type="spellStart"/>
            <w:r w:rsidRPr="00B4600B">
              <w:t>F</w:t>
            </w:r>
            <w:r w:rsidRPr="00B4600B">
              <w:rPr>
                <w:vertAlign w:val="subscript"/>
              </w:rPr>
              <w:t>Tx-Rx_separation</w:t>
            </w:r>
            <w:proofErr w:type="spellEnd"/>
          </w:p>
        </w:tc>
        <w:tc>
          <w:tcPr>
            <w:tcW w:w="1417" w:type="dxa"/>
            <w:vAlign w:val="center"/>
          </w:tcPr>
          <w:p w14:paraId="2A148904" w14:textId="77777777" w:rsidR="00A370FD" w:rsidRPr="00B4600B" w:rsidRDefault="00A370FD" w:rsidP="00B71099">
            <w:pPr>
              <w:pStyle w:val="TAL"/>
            </w:pPr>
            <w:r w:rsidRPr="00B4600B">
              <w:t>C.2.4.2.2-Eq7</w:t>
            </w:r>
          </w:p>
        </w:tc>
      </w:tr>
      <w:tr w:rsidR="00A370FD" w:rsidRPr="00B4600B" w14:paraId="04BAEB69" w14:textId="77777777" w:rsidTr="00B71099">
        <w:tc>
          <w:tcPr>
            <w:tcW w:w="8330" w:type="dxa"/>
            <w:shd w:val="clear" w:color="auto" w:fill="auto"/>
            <w:vAlign w:val="center"/>
          </w:tcPr>
          <w:p w14:paraId="56743C63" w14:textId="77777777" w:rsidR="00A370FD" w:rsidRPr="00B4600B" w:rsidRDefault="00A370FD" w:rsidP="00B71099">
            <w:pPr>
              <w:pStyle w:val="TAL"/>
            </w:pPr>
            <w:proofErr w:type="spellStart"/>
            <w:r w:rsidRPr="00B4600B">
              <w:rPr>
                <w:b/>
              </w:rPr>
              <w:t>F</w:t>
            </w:r>
            <w:r w:rsidRPr="00B4600B">
              <w:rPr>
                <w:b/>
                <w:vertAlign w:val="subscript"/>
              </w:rPr>
              <w:t>UL_MidRange_CC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DL_MidRange</w:t>
            </w:r>
            <w:r w:rsidRPr="00B4600B">
              <w:rPr>
                <w:b/>
                <w:vertAlign w:val="subscript"/>
              </w:rPr>
              <w:t>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Tx-Rx_separation</w:t>
            </w:r>
            <w:proofErr w:type="spellEnd"/>
          </w:p>
        </w:tc>
        <w:tc>
          <w:tcPr>
            <w:tcW w:w="1417" w:type="dxa"/>
            <w:vAlign w:val="center"/>
          </w:tcPr>
          <w:p w14:paraId="443D74E9" w14:textId="77777777" w:rsidR="00A370FD" w:rsidRPr="00B4600B" w:rsidRDefault="00A370FD" w:rsidP="00B71099">
            <w:pPr>
              <w:pStyle w:val="TAL"/>
            </w:pPr>
            <w:r w:rsidRPr="00B4600B">
              <w:t>C.2.4.2.2-Eq8</w:t>
            </w:r>
          </w:p>
        </w:tc>
      </w:tr>
      <w:tr w:rsidR="00A370FD" w:rsidRPr="00B4600B" w14:paraId="6248DDEE" w14:textId="77777777" w:rsidTr="00B71099">
        <w:tc>
          <w:tcPr>
            <w:tcW w:w="8330" w:type="dxa"/>
            <w:shd w:val="clear" w:color="auto" w:fill="auto"/>
            <w:vAlign w:val="center"/>
          </w:tcPr>
          <w:p w14:paraId="11E5C9AE" w14:textId="77777777" w:rsidR="00A370FD" w:rsidRPr="00B4600B" w:rsidRDefault="00A370FD" w:rsidP="00B71099">
            <w:pPr>
              <w:pStyle w:val="TAL"/>
            </w:pPr>
            <w:proofErr w:type="spellStart"/>
            <w:r w:rsidRPr="00B4600B">
              <w:rPr>
                <w:b/>
              </w:rPr>
              <w:t>F</w:t>
            </w:r>
            <w:r w:rsidRPr="00B4600B">
              <w:rPr>
                <w:b/>
                <w:vertAlign w:val="subscript"/>
              </w:rPr>
              <w:t>UL_HighRange_CC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DL_HighRange</w:t>
            </w:r>
            <w:r w:rsidRPr="00B4600B">
              <w:rPr>
                <w:b/>
                <w:vertAlign w:val="subscript"/>
              </w:rPr>
              <w:t>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Tx-Rx_separation</w:t>
            </w:r>
            <w:proofErr w:type="spellEnd"/>
          </w:p>
        </w:tc>
        <w:tc>
          <w:tcPr>
            <w:tcW w:w="1417" w:type="dxa"/>
            <w:vAlign w:val="center"/>
          </w:tcPr>
          <w:p w14:paraId="3776C3F8" w14:textId="77777777" w:rsidR="00A370FD" w:rsidRPr="00B4600B" w:rsidRDefault="00A370FD" w:rsidP="00B71099">
            <w:pPr>
              <w:pStyle w:val="TAL"/>
            </w:pPr>
            <w:r w:rsidRPr="00B4600B">
              <w:t>C.2.4.2.2-Eq9</w:t>
            </w:r>
          </w:p>
        </w:tc>
      </w:tr>
    </w:tbl>
    <w:p w14:paraId="2076CF53" w14:textId="77777777" w:rsidR="00A370FD" w:rsidRPr="00B4600B" w:rsidRDefault="00A370FD" w:rsidP="00A370FD"/>
    <w:p w14:paraId="08FC7128" w14:textId="77777777" w:rsidR="00A370FD" w:rsidRPr="00B4600B" w:rsidRDefault="00A370FD" w:rsidP="00A370FD">
      <w:pPr>
        <w:pStyle w:val="Heading3"/>
      </w:pPr>
      <w:r w:rsidRPr="00B4600B">
        <w:t>C.2.4.3</w:t>
      </w:r>
      <w:r w:rsidRPr="00B4600B">
        <w:tab/>
        <w:t>Determination of test frequencies for NR Intra-band Non-Contiguous CA</w:t>
      </w:r>
    </w:p>
    <w:p w14:paraId="578DC261" w14:textId="77777777" w:rsidR="00A370FD" w:rsidRPr="00B4600B" w:rsidRDefault="00A370FD" w:rsidP="00A370FD">
      <w:pPr>
        <w:pStyle w:val="Heading4"/>
      </w:pPr>
      <w:bookmarkStart w:id="19" w:name="_Hlk27663450"/>
      <w:r w:rsidRPr="00B4600B">
        <w:t>C.2.4.3.1</w:t>
      </w:r>
      <w:r w:rsidRPr="00B4600B">
        <w:tab/>
        <w:t>General</w:t>
      </w:r>
    </w:p>
    <w:bookmarkEnd w:id="19"/>
    <w:p w14:paraId="7466DB93" w14:textId="77777777" w:rsidR="00A370FD" w:rsidRPr="00B4600B" w:rsidRDefault="00A370FD" w:rsidP="00A370FD">
      <w:r w:rsidRPr="00B4600B">
        <w:t xml:space="preserve">The default test frequencies in clause 4.3.1 for NR Intra-band Non-Contiguous CA are based on maximum </w:t>
      </w:r>
      <w:proofErr w:type="spellStart"/>
      <w:r w:rsidRPr="00B4600B">
        <w:t>Wgap</w:t>
      </w:r>
      <w:proofErr w:type="spellEnd"/>
      <w:r w:rsidRPr="00B4600B">
        <w:t xml:space="preserve"> between the carrier components of the different bands.</w:t>
      </w:r>
    </w:p>
    <w:p w14:paraId="29029C87" w14:textId="77777777" w:rsidR="00A370FD" w:rsidRPr="00B4600B" w:rsidRDefault="00A370FD" w:rsidP="00A370FD">
      <w:r w:rsidRPr="00B4600B">
        <w:t xml:space="preserve">Test frequencies with </w:t>
      </w:r>
      <w:proofErr w:type="spellStart"/>
      <w:r w:rsidRPr="00B4600B">
        <w:t>Wgap</w:t>
      </w:r>
      <w:proofErr w:type="spellEnd"/>
      <w:r w:rsidRPr="00B4600B">
        <w:t xml:space="preserve"> different from maximum </w:t>
      </w:r>
      <w:proofErr w:type="spellStart"/>
      <w:r w:rsidRPr="00B4600B">
        <w:t>Wgap</w:t>
      </w:r>
      <w:proofErr w:type="spellEnd"/>
      <w:r w:rsidRPr="00B4600B">
        <w:t xml:space="preserve"> are specified in the specific test cases using them.</w:t>
      </w:r>
    </w:p>
    <w:p w14:paraId="643B9FE9" w14:textId="77777777" w:rsidR="00A370FD" w:rsidRPr="00B4600B" w:rsidRDefault="00A370FD" w:rsidP="00A370FD">
      <w:pPr>
        <w:pStyle w:val="Heading4"/>
      </w:pPr>
      <w:r w:rsidRPr="00B4600B">
        <w:t>C.2.4.3.2</w:t>
      </w:r>
      <w:r w:rsidRPr="00B4600B">
        <w:tab/>
        <w:t xml:space="preserve">Maximum </w:t>
      </w:r>
      <w:proofErr w:type="spellStart"/>
      <w:r w:rsidRPr="00B4600B">
        <w:t>Wgap</w:t>
      </w:r>
      <w:proofErr w:type="spellEnd"/>
      <w:r w:rsidRPr="00B4600B">
        <w:t>, two non-contiguous components</w:t>
      </w:r>
    </w:p>
    <w:p w14:paraId="5E72A8AD" w14:textId="77777777" w:rsidR="00A370FD" w:rsidRPr="00B4600B" w:rsidRDefault="00A370FD" w:rsidP="00A370FD">
      <w:r w:rsidRPr="00B4600B">
        <w:t>For the case a NR Intra-band Non-Contiguous CA configuration is limited to two non-contiguous components, where each non-contiguous components may be a single CC component or a multi CC contiguous CA component, the test frequencies for each non-contiguous component is selected such that the first component use the test frequency of the Low range and the second component use the test frequency for High range.</w:t>
      </w:r>
    </w:p>
    <w:p w14:paraId="6FBDD86D" w14:textId="77777777" w:rsidR="00A370FD" w:rsidRPr="00B4600B" w:rsidRDefault="00A370FD" w:rsidP="00A370FD">
      <w:r w:rsidRPr="00B4600B">
        <w:t xml:space="preserve">If a non-contiguous component is single CC component, then the test frequencies as specified in clause 4.3.1.1.1 for FR1 bands and in clause 4.3.1.2.1 for FR2 bands are used. If a non-contiguous component is a multi CC contiguous CA component, then the test frequencies as specified in clause 4.3.1.1.3 for FR1 bands and in clause 4.3.1.2.3 for FR2 bands are used.  </w:t>
      </w:r>
    </w:p>
    <w:p w14:paraId="6124B6CC" w14:textId="77777777" w:rsidR="00A370FD" w:rsidRPr="00B4600B" w:rsidRDefault="00A370FD" w:rsidP="00A370FD">
      <w:pPr>
        <w:pStyle w:val="Heading4"/>
      </w:pPr>
      <w:r w:rsidRPr="00B4600B">
        <w:t>C.2.4.3.3</w:t>
      </w:r>
      <w:r w:rsidRPr="00B4600B">
        <w:tab/>
        <w:t xml:space="preserve">Maximum </w:t>
      </w:r>
      <w:proofErr w:type="spellStart"/>
      <w:r w:rsidRPr="00B4600B">
        <w:t>Wgap</w:t>
      </w:r>
      <w:proofErr w:type="spellEnd"/>
      <w:r w:rsidRPr="00B4600B">
        <w:t>, more than two non-contiguous components</w:t>
      </w:r>
    </w:p>
    <w:p w14:paraId="58858AD9" w14:textId="77777777" w:rsidR="00A370FD" w:rsidRPr="00B4600B" w:rsidRDefault="00A370FD" w:rsidP="00A370FD">
      <w:r w:rsidRPr="00B4600B">
        <w:t xml:space="preserve">For the case a NR Intra-band Non-Contiguous CA configuration includes more than two non-contiguous components, where each non-contiguous </w:t>
      </w:r>
      <w:proofErr w:type="gramStart"/>
      <w:r w:rsidRPr="00B4600B">
        <w:t>components</w:t>
      </w:r>
      <w:proofErr w:type="gramEnd"/>
      <w:r w:rsidRPr="00B4600B">
        <w:t xml:space="preserve"> may be a single CC component or a multi CC contiguous CA component the maximum </w:t>
      </w:r>
      <w:proofErr w:type="spellStart"/>
      <w:r w:rsidRPr="00B4600B">
        <w:t>Wgap</w:t>
      </w:r>
      <w:proofErr w:type="spellEnd"/>
      <w:r w:rsidRPr="00B4600B">
        <w:t xml:space="preserve"> is calculated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236B87C8" w14:textId="77777777" w:rsidTr="00B71099">
        <w:tc>
          <w:tcPr>
            <w:tcW w:w="8330" w:type="dxa"/>
            <w:shd w:val="clear" w:color="auto" w:fill="auto"/>
            <w:vAlign w:val="center"/>
          </w:tcPr>
          <w:p w14:paraId="162C7F66" w14:textId="77777777" w:rsidR="00A370FD" w:rsidRPr="00B4600B" w:rsidRDefault="00A370FD" w:rsidP="00B71099">
            <w:pPr>
              <w:pStyle w:val="TAL"/>
            </w:pPr>
            <w:r w:rsidRPr="00B4600B">
              <w:t xml:space="preserve">Maximum </w:t>
            </w:r>
            <w:proofErr w:type="spellStart"/>
            <w:r w:rsidRPr="00B4600B">
              <w:t>Wgap</w:t>
            </w:r>
            <w:proofErr w:type="spellEnd"/>
            <w:r w:rsidRPr="00B4600B">
              <w:t xml:space="preserve"> = (BW</w:t>
            </w:r>
            <w:r w:rsidRPr="00B4600B">
              <w:rPr>
                <w:vertAlign w:val="subscript"/>
              </w:rPr>
              <w:t>DL</w:t>
            </w:r>
            <w:r w:rsidRPr="00B4600B">
              <w:t xml:space="preserve"> - </w:t>
            </w:r>
            <w:r w:rsidRPr="00B4600B">
              <w:rPr>
                <w:rFonts w:cs="Arial"/>
                <w:bCs/>
                <w:sz w:val="20"/>
                <w:szCs w:val="22"/>
              </w:rPr>
              <w:t>∑</w:t>
            </w:r>
            <w:r w:rsidRPr="00B4600B">
              <w:rPr>
                <w:rFonts w:cs="Arial"/>
                <w:bCs/>
                <w:vertAlign w:val="subscript"/>
              </w:rPr>
              <w:t xml:space="preserve">k=1 to (Ncc-1) </w:t>
            </w:r>
            <w:r w:rsidRPr="00B4600B">
              <w:t>CCBW</w:t>
            </w:r>
            <w:r w:rsidRPr="00B4600B">
              <w:rPr>
                <w:vertAlign w:val="subscript"/>
              </w:rPr>
              <w:t>DL</w:t>
            </w:r>
            <w:r w:rsidRPr="00B4600B">
              <w:t>(</w:t>
            </w:r>
            <w:proofErr w:type="spellStart"/>
            <w:r w:rsidRPr="00B4600B">
              <w:t>i</w:t>
            </w:r>
            <w:proofErr w:type="spellEnd"/>
            <w:r w:rsidRPr="00B4600B">
              <w:t>)) / (N</w:t>
            </w:r>
            <w:r w:rsidRPr="00B4600B">
              <w:rPr>
                <w:vertAlign w:val="subscript"/>
              </w:rPr>
              <w:t>CC</w:t>
            </w:r>
            <w:r w:rsidRPr="00B4600B">
              <w:t>-1)</w:t>
            </w:r>
          </w:p>
        </w:tc>
        <w:tc>
          <w:tcPr>
            <w:tcW w:w="1417" w:type="dxa"/>
            <w:vAlign w:val="center"/>
          </w:tcPr>
          <w:p w14:paraId="44203A5B" w14:textId="77777777" w:rsidR="00A370FD" w:rsidRPr="00B4600B" w:rsidRDefault="00A370FD" w:rsidP="00B71099">
            <w:pPr>
              <w:pStyle w:val="TAL"/>
            </w:pPr>
            <w:r w:rsidRPr="00B4600B">
              <w:t>C.2.4.3.3-Eq1</w:t>
            </w:r>
          </w:p>
        </w:tc>
      </w:tr>
    </w:tbl>
    <w:p w14:paraId="6F44CB83" w14:textId="77777777" w:rsidR="00A370FD" w:rsidRPr="00B4600B" w:rsidRDefault="00A370FD" w:rsidP="00A370FD"/>
    <w:p w14:paraId="3D4041D9" w14:textId="3DE8755D" w:rsidR="00A370FD" w:rsidRDefault="00A370FD" w:rsidP="00A370FD">
      <w:pPr>
        <w:rPr>
          <w:ins w:id="20" w:author="Flores Fernandez" w:date="2021-04-07T10:47:00Z"/>
        </w:rPr>
      </w:pPr>
      <w:r w:rsidRPr="00B4600B">
        <w:t xml:space="preserve">For each non-contiguous components the test frequencies are calculated based on the principles in clause C.2.1 for </w:t>
      </w:r>
      <w:r w:rsidRPr="00B4600B">
        <w:rPr>
          <w:lang w:eastAsia="ja-JP"/>
        </w:rPr>
        <w:t xml:space="preserve">symmetric NR bands with symmetric </w:t>
      </w:r>
      <w:r w:rsidRPr="00B4600B">
        <w:t xml:space="preserve">uplink and downlink channel bandwidth combinations or; in clause C.2.2 for </w:t>
      </w:r>
      <w:r w:rsidRPr="00B4600B">
        <w:rPr>
          <w:lang w:eastAsia="ja-JP"/>
        </w:rPr>
        <w:t xml:space="preserve">asymmetric NR bands with symmetric </w:t>
      </w:r>
      <w:r w:rsidRPr="00B4600B">
        <w:t xml:space="preserve">uplink and downlink channel bandwidth combinations; in clause C.2.3 for symmetric or </w:t>
      </w:r>
      <w:r w:rsidRPr="00B4600B">
        <w:rPr>
          <w:lang w:eastAsia="ja-JP"/>
        </w:rPr>
        <w:t xml:space="preserve">asymmetric NR bands with asymmetric </w:t>
      </w:r>
      <w:r w:rsidRPr="00B4600B">
        <w:t>uplink and downlink channel bandwidth combinations.</w:t>
      </w:r>
    </w:p>
    <w:p w14:paraId="733306F1" w14:textId="2F04E90D" w:rsidR="00A370FD" w:rsidRPr="00B4600B" w:rsidRDefault="00A370FD" w:rsidP="00A370FD">
      <w:pPr>
        <w:pStyle w:val="Heading2"/>
        <w:rPr>
          <w:ins w:id="21" w:author="Flores Fernandez" w:date="2021-04-07T10:47:00Z"/>
        </w:rPr>
      </w:pPr>
      <w:ins w:id="22" w:author="Flores Fernandez" w:date="2021-04-07T10:47:00Z">
        <w:r w:rsidRPr="00B4600B">
          <w:t>C.2.</w:t>
        </w:r>
        <w:r>
          <w:t>5</w:t>
        </w:r>
        <w:r w:rsidRPr="00B4600B">
          <w:tab/>
          <w:t xml:space="preserve">Frequency determination for </w:t>
        </w:r>
      </w:ins>
      <w:ins w:id="23" w:author="Flores Fernandez" w:date="2021-04-07T10:50:00Z">
        <w:r>
          <w:t>supplemental uplink</w:t>
        </w:r>
      </w:ins>
    </w:p>
    <w:p w14:paraId="6C153856" w14:textId="34A7A34F" w:rsidR="00A370FD" w:rsidRPr="00B4600B" w:rsidRDefault="00A370FD" w:rsidP="00A370FD">
      <w:pPr>
        <w:pStyle w:val="Heading3"/>
        <w:rPr>
          <w:ins w:id="24" w:author="Flores Fernandez" w:date="2021-04-07T10:52:00Z"/>
        </w:rPr>
      </w:pPr>
      <w:ins w:id="25" w:author="Flores Fernandez" w:date="2021-04-07T10:52:00Z">
        <w:r w:rsidRPr="00B4600B">
          <w:t>C.2.</w:t>
        </w:r>
        <w:r>
          <w:t>5</w:t>
        </w:r>
        <w:r w:rsidRPr="00B4600B">
          <w:t>.1</w:t>
        </w:r>
        <w:r w:rsidRPr="00B4600B">
          <w:tab/>
          <w:t>General</w:t>
        </w:r>
      </w:ins>
    </w:p>
    <w:p w14:paraId="051F239F" w14:textId="3B1A54A9" w:rsidR="00A370FD" w:rsidRPr="00B4600B" w:rsidRDefault="00A370FD" w:rsidP="00A370FD">
      <w:pPr>
        <w:rPr>
          <w:ins w:id="26" w:author="Flores Fernandez" w:date="2021-04-07T10:52:00Z"/>
          <w:lang w:eastAsia="x-none"/>
        </w:rPr>
      </w:pPr>
      <w:ins w:id="27" w:author="Flores Fernandez" w:date="2021-04-07T10:52:00Z">
        <w:r w:rsidRPr="00B4600B">
          <w:rPr>
            <w:lang w:eastAsia="x-none"/>
          </w:rPr>
          <w:t xml:space="preserve">The following procedure is used to calculate test frequencies for NR </w:t>
        </w:r>
      </w:ins>
      <w:ins w:id="28" w:author="Flores Fernandez" w:date="2021-04-07T10:53:00Z">
        <w:r>
          <w:rPr>
            <w:lang w:eastAsia="x-none"/>
          </w:rPr>
          <w:t xml:space="preserve">supplemental uplink </w:t>
        </w:r>
      </w:ins>
      <w:ins w:id="29" w:author="Flores Fernandez" w:date="2021-04-07T10:52:00Z">
        <w:r w:rsidRPr="00B4600B">
          <w:rPr>
            <w:lang w:eastAsia="x-none"/>
          </w:rPr>
          <w:t xml:space="preserve">as described below, where </w:t>
        </w:r>
        <w:r w:rsidRPr="00B4600B">
          <w:t>CBW</w:t>
        </w:r>
        <w:r w:rsidRPr="00B4600B">
          <w:rPr>
            <w:vertAlign w:val="subscript"/>
          </w:rPr>
          <w:t>UL</w:t>
        </w:r>
        <w:r w:rsidRPr="00B4600B">
          <w:rPr>
            <w:lang w:eastAsia="x-none"/>
          </w:rPr>
          <w:t xml:space="preserve"> refer</w:t>
        </w:r>
      </w:ins>
      <w:ins w:id="30" w:author="Flores Fernandez" w:date="2021-04-07T10:54:00Z">
        <w:r>
          <w:rPr>
            <w:lang w:eastAsia="x-none"/>
          </w:rPr>
          <w:t>s</w:t>
        </w:r>
      </w:ins>
      <w:ins w:id="31" w:author="Flores Fernandez" w:date="2021-04-07T10:52:00Z">
        <w:r w:rsidRPr="00B4600B">
          <w:rPr>
            <w:lang w:eastAsia="x-none"/>
          </w:rPr>
          <w:t xml:space="preserve"> to the carrier’s UL channel bandwidths and BW</w:t>
        </w:r>
        <w:r w:rsidRPr="00B4600B">
          <w:rPr>
            <w:vertAlign w:val="subscript"/>
            <w:lang w:eastAsia="x-none"/>
          </w:rPr>
          <w:t xml:space="preserve">UL </w:t>
        </w:r>
        <w:r w:rsidRPr="00B4600B">
          <w:rPr>
            <w:lang w:eastAsia="x-none"/>
          </w:rPr>
          <w:t>refer</w:t>
        </w:r>
      </w:ins>
      <w:ins w:id="32" w:author="Flores Fernandez" w:date="2021-04-07T10:54:00Z">
        <w:r>
          <w:rPr>
            <w:lang w:eastAsia="x-none"/>
          </w:rPr>
          <w:t>s</w:t>
        </w:r>
      </w:ins>
      <w:ins w:id="33" w:author="Flores Fernandez" w:date="2021-04-07T10:52:00Z">
        <w:r w:rsidRPr="00B4600B">
          <w:rPr>
            <w:lang w:eastAsia="x-none"/>
          </w:rPr>
          <w:t xml:space="preserve"> to the band’s total UL bandwidths.</w:t>
        </w:r>
      </w:ins>
    </w:p>
    <w:p w14:paraId="4B1DE609" w14:textId="6C4EB222" w:rsidR="00A370FD" w:rsidRPr="00B4600B" w:rsidRDefault="00A370FD" w:rsidP="00A370FD">
      <w:pPr>
        <w:pStyle w:val="Heading3"/>
        <w:rPr>
          <w:ins w:id="34" w:author="Flores Fernandez" w:date="2021-04-07T10:52:00Z"/>
        </w:rPr>
      </w:pPr>
      <w:ins w:id="35" w:author="Flores Fernandez" w:date="2021-04-07T10:52:00Z">
        <w:r w:rsidRPr="00B4600B">
          <w:t>C.2.</w:t>
        </w:r>
      </w:ins>
      <w:ins w:id="36" w:author="Flores Fernandez" w:date="2021-04-07T10:57:00Z">
        <w:r>
          <w:t>5</w:t>
        </w:r>
      </w:ins>
      <w:ins w:id="37" w:author="Flores Fernandez" w:date="2021-04-07T10:52:00Z">
        <w:r w:rsidRPr="00B4600B">
          <w:t>.2</w:t>
        </w:r>
        <w:r w:rsidRPr="00B4600B">
          <w:tab/>
          <w:t xml:space="preserve">Determination of Low-, Mid- and High-Range for </w:t>
        </w:r>
      </w:ins>
      <w:ins w:id="38" w:author="Flores Fernandez" w:date="2021-04-07T10:56:00Z">
        <w:r>
          <w:t>supplemental uplink bands</w:t>
        </w:r>
      </w:ins>
    </w:p>
    <w:p w14:paraId="550ECDC5" w14:textId="309B0FF0" w:rsidR="00A370FD" w:rsidRPr="00B4600B" w:rsidRDefault="00A370FD" w:rsidP="00A370FD">
      <w:pPr>
        <w:rPr>
          <w:ins w:id="39" w:author="Flores Fernandez" w:date="2021-04-07T10:52:00Z"/>
          <w:lang w:eastAsia="x-none"/>
        </w:rPr>
      </w:pPr>
      <w:ins w:id="40" w:author="Flores Fernandez" w:date="2021-04-07T10:52:00Z">
        <w:r w:rsidRPr="00B4600B">
          <w:rPr>
            <w:lang w:eastAsia="x-none"/>
          </w:rPr>
          <w:t>The following procedure is used to determine the</w:t>
        </w:r>
      </w:ins>
      <w:ins w:id="41" w:author="Flores Fernandez" w:date="2021-04-07T10:57:00Z">
        <w:r w:rsidRPr="00A370FD">
          <w:t xml:space="preserve"> </w:t>
        </w:r>
        <w:r w:rsidRPr="00B4600B">
          <w:t>uplink carrier centre frequencies</w:t>
        </w:r>
      </w:ins>
      <w:ins w:id="42" w:author="Flores Fernandez" w:date="2021-04-07T10:52:00Z">
        <w:r w:rsidRPr="00B4600B">
          <w:rPr>
            <w:lang w:eastAsia="x-none"/>
          </w:rPr>
          <w:t xml:space="preserve"> for Low-, Mid- and High-Range for </w:t>
        </w:r>
      </w:ins>
      <w:ins w:id="43" w:author="Flores Fernandez" w:date="2021-04-07T10:56:00Z">
        <w:r>
          <w:rPr>
            <w:lang w:eastAsia="x-none"/>
          </w:rPr>
          <w:t xml:space="preserve">supplemental uplink </w:t>
        </w:r>
      </w:ins>
      <w:ins w:id="44" w:author="Flores Fernandez" w:date="2021-04-07T10:52:00Z">
        <w:r w:rsidRPr="00B4600B">
          <w:rPr>
            <w:lang w:eastAsia="x-none"/>
          </w:rPr>
          <w:t xml:space="preserve">bands. </w:t>
        </w:r>
      </w:ins>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32C067FE" w14:textId="77777777" w:rsidTr="00B71099">
        <w:trPr>
          <w:ins w:id="45" w:author="Flores Fernandez" w:date="2021-04-07T10:52:00Z"/>
        </w:trPr>
        <w:tc>
          <w:tcPr>
            <w:tcW w:w="7225" w:type="dxa"/>
            <w:vAlign w:val="center"/>
          </w:tcPr>
          <w:p w14:paraId="6F5BBF61" w14:textId="77777777" w:rsidR="00A370FD" w:rsidRPr="00B4600B" w:rsidRDefault="00A370FD" w:rsidP="00B71099">
            <w:pPr>
              <w:pStyle w:val="TAL"/>
              <w:rPr>
                <w:ins w:id="46" w:author="Flores Fernandez" w:date="2021-04-07T10:52:00Z"/>
              </w:rPr>
            </w:pPr>
            <w:proofErr w:type="spellStart"/>
            <w:ins w:id="47" w:author="Flores Fernandez" w:date="2021-04-07T10:52:00Z">
              <w:r w:rsidRPr="00B4600B">
                <w:rPr>
                  <w:b/>
                </w:rPr>
                <w:lastRenderedPageBreak/>
                <w:t>F</w:t>
              </w:r>
              <w:r w:rsidRPr="00B4600B">
                <w:rPr>
                  <w:b/>
                  <w:vertAlign w:val="subscript"/>
                </w:rPr>
                <w:t>UL_LowRange</w:t>
              </w:r>
              <w:proofErr w:type="spellEnd"/>
              <w:r w:rsidRPr="00B4600B">
                <w:rPr>
                  <w:b/>
                </w:rPr>
                <w:t xml:space="preserve"> </w:t>
              </w:r>
              <w:r w:rsidRPr="00B4600B">
                <w:t xml:space="preserve">= </w:t>
              </w:r>
              <w:proofErr w:type="gramStart"/>
              <w:r w:rsidRPr="00B4600B">
                <w:rPr>
                  <w:b/>
                </w:rPr>
                <w:t>Ceil</w:t>
              </w:r>
              <w:r w:rsidRPr="00B4600B">
                <w:t>(</w:t>
              </w:r>
              <w:proofErr w:type="gramEnd"/>
              <w:r w:rsidRPr="00B4600B">
                <w:t>(</w:t>
              </w:r>
              <w:proofErr w:type="spellStart"/>
              <w:r w:rsidRPr="00B4600B">
                <w:t>F</w:t>
              </w:r>
              <w:r w:rsidRPr="00B4600B">
                <w:rPr>
                  <w:vertAlign w:val="subscript"/>
                </w:rPr>
                <w:t>UL_Low</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ins>
          </w:p>
        </w:tc>
        <w:tc>
          <w:tcPr>
            <w:tcW w:w="1701" w:type="dxa"/>
            <w:vAlign w:val="center"/>
          </w:tcPr>
          <w:p w14:paraId="2DC9D36A" w14:textId="28797BEE" w:rsidR="00A370FD" w:rsidRPr="00B4600B" w:rsidRDefault="00A370FD" w:rsidP="00B71099">
            <w:pPr>
              <w:pStyle w:val="TAL"/>
              <w:rPr>
                <w:ins w:id="48" w:author="Flores Fernandez" w:date="2021-04-07T10:52:00Z"/>
              </w:rPr>
            </w:pPr>
            <w:ins w:id="49" w:author="Flores Fernandez" w:date="2021-04-07T10:52:00Z">
              <w:r w:rsidRPr="00B4600B">
                <w:t>C.2.</w:t>
              </w:r>
            </w:ins>
            <w:ins w:id="50" w:author="Flores Fernandez" w:date="2021-04-07T10:57:00Z">
              <w:r>
                <w:t>5</w:t>
              </w:r>
            </w:ins>
            <w:ins w:id="51" w:author="Flores Fernandez" w:date="2021-04-07T10:52:00Z">
              <w:r w:rsidRPr="00B4600B">
                <w:t>.2-Eq1</w:t>
              </w:r>
            </w:ins>
          </w:p>
        </w:tc>
      </w:tr>
      <w:tr w:rsidR="00A370FD" w:rsidRPr="00B4600B" w14:paraId="7C6320E8" w14:textId="77777777" w:rsidTr="00B71099">
        <w:trPr>
          <w:ins w:id="52" w:author="Flores Fernandez" w:date="2021-04-07T10:52:00Z"/>
        </w:trPr>
        <w:tc>
          <w:tcPr>
            <w:tcW w:w="7225" w:type="dxa"/>
            <w:vAlign w:val="center"/>
          </w:tcPr>
          <w:p w14:paraId="1A6256FD" w14:textId="77777777" w:rsidR="00A370FD" w:rsidRPr="00B4600B" w:rsidRDefault="00A370FD" w:rsidP="00B71099">
            <w:pPr>
              <w:pStyle w:val="TAL"/>
              <w:rPr>
                <w:ins w:id="53" w:author="Flores Fernandez" w:date="2021-04-07T10:52:00Z"/>
              </w:rPr>
            </w:pPr>
            <w:proofErr w:type="spellStart"/>
            <w:ins w:id="54" w:author="Flores Fernandez" w:date="2021-04-07T10:52:00Z">
              <w:r w:rsidRPr="00B4600B">
                <w:rPr>
                  <w:b/>
                </w:rPr>
                <w:t>F</w:t>
              </w:r>
              <w:r w:rsidRPr="00B4600B">
                <w:rPr>
                  <w:b/>
                  <w:vertAlign w:val="subscript"/>
                </w:rPr>
                <w:t>UL_MidRange</w:t>
              </w:r>
              <w:proofErr w:type="spellEnd"/>
              <w:r w:rsidRPr="00B4600B">
                <w:t xml:space="preserve"> = </w:t>
              </w:r>
              <w:proofErr w:type="gramStart"/>
              <w:r w:rsidRPr="00B4600B">
                <w:rPr>
                  <w:b/>
                </w:rPr>
                <w:t>Round</w:t>
              </w:r>
              <w:r w:rsidRPr="00B4600B">
                <w:t>(</w:t>
              </w:r>
              <w:proofErr w:type="gramEnd"/>
              <w:r w:rsidRPr="00B4600B">
                <w:t>(</w:t>
              </w:r>
              <w:proofErr w:type="spellStart"/>
              <w:r w:rsidRPr="00B4600B">
                <w:t>F</w:t>
              </w:r>
              <w:r w:rsidRPr="00B4600B">
                <w:rPr>
                  <w:vertAlign w:val="subscript"/>
                </w:rPr>
                <w:t>UL_Low</w:t>
              </w:r>
              <w:proofErr w:type="spellEnd"/>
              <w:r w:rsidRPr="00B4600B">
                <w:t xml:space="preserve"> + </w:t>
              </w:r>
              <w:proofErr w:type="spellStart"/>
              <w:r w:rsidRPr="00B4600B">
                <w:t>BW</w:t>
              </w:r>
              <w:r w:rsidRPr="00B4600B">
                <w:rPr>
                  <w:vertAlign w:val="subscript"/>
                </w:rPr>
                <w:t>UL_Band</w:t>
              </w:r>
              <w:proofErr w:type="spellEnd"/>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ins>
          </w:p>
        </w:tc>
        <w:tc>
          <w:tcPr>
            <w:tcW w:w="1701" w:type="dxa"/>
            <w:vAlign w:val="center"/>
          </w:tcPr>
          <w:p w14:paraId="49AFE7F9" w14:textId="6B1C472B" w:rsidR="00A370FD" w:rsidRPr="00B4600B" w:rsidRDefault="00A370FD" w:rsidP="00B71099">
            <w:pPr>
              <w:pStyle w:val="TAL"/>
              <w:rPr>
                <w:ins w:id="55" w:author="Flores Fernandez" w:date="2021-04-07T10:52:00Z"/>
              </w:rPr>
            </w:pPr>
            <w:ins w:id="56" w:author="Flores Fernandez" w:date="2021-04-07T10:52:00Z">
              <w:r w:rsidRPr="00B4600B">
                <w:t>C.2.</w:t>
              </w:r>
            </w:ins>
            <w:ins w:id="57" w:author="Flores Fernandez" w:date="2021-04-07T10:57:00Z">
              <w:r>
                <w:t>5</w:t>
              </w:r>
            </w:ins>
            <w:ins w:id="58" w:author="Flores Fernandez" w:date="2021-04-07T10:52:00Z">
              <w:r w:rsidRPr="00B4600B">
                <w:t>.2-Eq2</w:t>
              </w:r>
            </w:ins>
          </w:p>
        </w:tc>
      </w:tr>
      <w:tr w:rsidR="00A370FD" w:rsidRPr="00B4600B" w14:paraId="499B7563" w14:textId="77777777" w:rsidTr="00B71099">
        <w:trPr>
          <w:ins w:id="59" w:author="Flores Fernandez" w:date="2021-04-07T10:52:00Z"/>
        </w:trPr>
        <w:tc>
          <w:tcPr>
            <w:tcW w:w="7225" w:type="dxa"/>
            <w:vAlign w:val="center"/>
          </w:tcPr>
          <w:p w14:paraId="01F2623D" w14:textId="77777777" w:rsidR="00A370FD" w:rsidRPr="00B4600B" w:rsidRDefault="00A370FD" w:rsidP="00B71099">
            <w:pPr>
              <w:pStyle w:val="TAL"/>
              <w:rPr>
                <w:ins w:id="60" w:author="Flores Fernandez" w:date="2021-04-07T10:52:00Z"/>
              </w:rPr>
            </w:pPr>
            <w:proofErr w:type="spellStart"/>
            <w:ins w:id="61" w:author="Flores Fernandez" w:date="2021-04-07T10:52:00Z">
              <w:r w:rsidRPr="00B4600B">
                <w:rPr>
                  <w:b/>
                </w:rPr>
                <w:t>F</w:t>
              </w:r>
              <w:r w:rsidRPr="00B4600B">
                <w:rPr>
                  <w:b/>
                  <w:vertAlign w:val="subscript"/>
                </w:rPr>
                <w:t>UL_HighRange</w:t>
              </w:r>
              <w:proofErr w:type="spellEnd"/>
              <w:r w:rsidRPr="00B4600B">
                <w:t xml:space="preserve"> = </w:t>
              </w:r>
              <w:proofErr w:type="gramStart"/>
              <w:r w:rsidRPr="00B4600B">
                <w:rPr>
                  <w:b/>
                </w:rPr>
                <w:t>Floor</w:t>
              </w:r>
              <w:r w:rsidRPr="00B4600B">
                <w:t>(</w:t>
              </w:r>
              <w:proofErr w:type="gramEnd"/>
              <w:r w:rsidRPr="00B4600B">
                <w:t>(</w:t>
              </w:r>
              <w:proofErr w:type="spellStart"/>
              <w:r w:rsidRPr="00B4600B">
                <w:t>F</w:t>
              </w:r>
              <w:r w:rsidRPr="00B4600B">
                <w:rPr>
                  <w:vertAlign w:val="subscript"/>
                </w:rPr>
                <w:t>UL_Low</w:t>
              </w:r>
              <w:proofErr w:type="spellEnd"/>
              <w:r w:rsidRPr="00B4600B">
                <w:rPr>
                  <w:vertAlign w:val="subscript"/>
                </w:rPr>
                <w:t xml:space="preserve"> </w:t>
              </w:r>
              <w:r w:rsidRPr="00B4600B">
                <w:t xml:space="preserve">+ </w:t>
              </w:r>
              <w:proofErr w:type="spellStart"/>
              <w:r w:rsidRPr="00B4600B">
                <w:t>BW</w:t>
              </w:r>
              <w:r w:rsidRPr="00B4600B">
                <w:rPr>
                  <w:vertAlign w:val="subscript"/>
                </w:rPr>
                <w:t>UL_Band</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ins>
          </w:p>
        </w:tc>
        <w:tc>
          <w:tcPr>
            <w:tcW w:w="1701" w:type="dxa"/>
            <w:vAlign w:val="center"/>
          </w:tcPr>
          <w:p w14:paraId="4AAF7EAC" w14:textId="452E6D28" w:rsidR="00A370FD" w:rsidRPr="00B4600B" w:rsidRDefault="00A370FD" w:rsidP="00B71099">
            <w:pPr>
              <w:pStyle w:val="TAL"/>
              <w:rPr>
                <w:ins w:id="62" w:author="Flores Fernandez" w:date="2021-04-07T10:52:00Z"/>
              </w:rPr>
            </w:pPr>
            <w:ins w:id="63" w:author="Flores Fernandez" w:date="2021-04-07T10:52:00Z">
              <w:r w:rsidRPr="00B4600B">
                <w:t>C.2.</w:t>
              </w:r>
            </w:ins>
            <w:ins w:id="64" w:author="Flores Fernandez" w:date="2021-04-07T10:57:00Z">
              <w:r>
                <w:t>5</w:t>
              </w:r>
            </w:ins>
            <w:ins w:id="65" w:author="Flores Fernandez" w:date="2021-04-07T10:52:00Z">
              <w:r w:rsidRPr="00B4600B">
                <w:t>.2-Eq3</w:t>
              </w:r>
            </w:ins>
          </w:p>
        </w:tc>
      </w:tr>
    </w:tbl>
    <w:p w14:paraId="6BF32CD5" w14:textId="77777777" w:rsidR="00A370FD" w:rsidRPr="00B4600B" w:rsidRDefault="00A370FD" w:rsidP="00A370FD">
      <w:pPr>
        <w:rPr>
          <w:ins w:id="66" w:author="Flores Fernandez" w:date="2021-04-07T10:52:00Z"/>
          <w:lang w:eastAsia="x-none"/>
        </w:rPr>
      </w:pPr>
    </w:p>
    <w:p w14:paraId="19EB4E99" w14:textId="77777777" w:rsidR="00A370FD" w:rsidRPr="00B4600B" w:rsidRDefault="00A370FD" w:rsidP="00A370FD"/>
    <w:p w14:paraId="652AF2FA" w14:textId="77777777" w:rsidR="00A370FD" w:rsidRPr="00B4600B" w:rsidRDefault="00A370FD" w:rsidP="00A370FD">
      <w:pPr>
        <w:pStyle w:val="Heading1"/>
        <w:rPr>
          <w:lang w:eastAsia="ja-JP"/>
        </w:rPr>
      </w:pPr>
      <w:r w:rsidRPr="00B4600B">
        <w:rPr>
          <w:lang w:eastAsia="ja-JP"/>
        </w:rPr>
        <w:t>C.3</w:t>
      </w:r>
      <w:r w:rsidRPr="00B4600B">
        <w:rPr>
          <w:lang w:eastAsia="ja-JP"/>
        </w:rPr>
        <w:tab/>
        <w:t>Determination of SSB and CORESET#0</w:t>
      </w: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F59CF" w14:textId="77777777" w:rsidR="00ED62AE" w:rsidRDefault="00ED62AE">
      <w:r>
        <w:separator/>
      </w:r>
    </w:p>
  </w:endnote>
  <w:endnote w:type="continuationSeparator" w:id="0">
    <w:p w14:paraId="2DCA5043" w14:textId="77777777" w:rsidR="00ED62AE" w:rsidRDefault="00ED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2E1C" w14:textId="77777777" w:rsidR="00ED62AE" w:rsidRDefault="00ED62AE">
      <w:r>
        <w:separator/>
      </w:r>
    </w:p>
  </w:footnote>
  <w:footnote w:type="continuationSeparator" w:id="0">
    <w:p w14:paraId="799A82B2" w14:textId="77777777" w:rsidR="00ED62AE" w:rsidRDefault="00ED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28B9"/>
    <w:rsid w:val="00254AF9"/>
    <w:rsid w:val="0026004D"/>
    <w:rsid w:val="002640DD"/>
    <w:rsid w:val="0027528A"/>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3737"/>
    <w:rsid w:val="00587F55"/>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2912"/>
    <w:rsid w:val="008863B9"/>
    <w:rsid w:val="008A45A6"/>
    <w:rsid w:val="008F3789"/>
    <w:rsid w:val="008F686C"/>
    <w:rsid w:val="009148DE"/>
    <w:rsid w:val="00941E30"/>
    <w:rsid w:val="009777D9"/>
    <w:rsid w:val="00991B88"/>
    <w:rsid w:val="009A5753"/>
    <w:rsid w:val="009A579D"/>
    <w:rsid w:val="009E3297"/>
    <w:rsid w:val="009F734F"/>
    <w:rsid w:val="00A246B6"/>
    <w:rsid w:val="00A370F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0E67"/>
    <w:rsid w:val="00D03F9A"/>
    <w:rsid w:val="00D06D51"/>
    <w:rsid w:val="00D24991"/>
    <w:rsid w:val="00D50255"/>
    <w:rsid w:val="00D66520"/>
    <w:rsid w:val="00DB1646"/>
    <w:rsid w:val="00DB4609"/>
    <w:rsid w:val="00DE34CF"/>
    <w:rsid w:val="00E13F3D"/>
    <w:rsid w:val="00E34898"/>
    <w:rsid w:val="00EB09B7"/>
    <w:rsid w:val="00ED62A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2135</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2021-05-21T14:32:00Z</dcterms:created>
  <dcterms:modified xsi:type="dcterms:W3CDTF">2021-05-21T14:32:00Z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