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8FD1D0" w:rsidR="001E41F3" w:rsidRDefault="001E41F3">
      <w:pPr>
        <w:pStyle w:val="CRCoverPage"/>
        <w:tabs>
          <w:tab w:val="right" w:pos="9639"/>
        </w:tabs>
        <w:spacing w:after="0"/>
        <w:rPr>
          <w:b/>
          <w:i/>
          <w:noProof/>
          <w:sz w:val="28"/>
        </w:rPr>
      </w:pPr>
      <w:r>
        <w:rPr>
          <w:b/>
          <w:noProof/>
          <w:sz w:val="24"/>
        </w:rPr>
        <w:t>3GPP TSG-</w:t>
      </w:r>
      <w:r w:rsidR="00512793">
        <w:fldChar w:fldCharType="begin"/>
      </w:r>
      <w:r w:rsidR="00512793">
        <w:instrText xml:space="preserve"> DOCPROPERTY  TSG/WGRef  \* MERGEFORMAT </w:instrText>
      </w:r>
      <w:r w:rsidR="00512793">
        <w:fldChar w:fldCharType="separate"/>
      </w:r>
      <w:r w:rsidR="0027528A">
        <w:rPr>
          <w:b/>
          <w:noProof/>
          <w:sz w:val="24"/>
        </w:rPr>
        <w:t>RAN5</w:t>
      </w:r>
      <w:r w:rsidR="00512793">
        <w:rPr>
          <w:b/>
          <w:noProof/>
          <w:sz w:val="24"/>
        </w:rPr>
        <w:fldChar w:fldCharType="end"/>
      </w:r>
      <w:r w:rsidR="00C66BA2">
        <w:rPr>
          <w:b/>
          <w:noProof/>
          <w:sz w:val="24"/>
        </w:rPr>
        <w:t xml:space="preserve"> </w:t>
      </w:r>
      <w:r>
        <w:rPr>
          <w:b/>
          <w:noProof/>
          <w:sz w:val="24"/>
        </w:rPr>
        <w:t>Meeting #</w:t>
      </w:r>
      <w:r w:rsidR="00512793">
        <w:fldChar w:fldCharType="begin"/>
      </w:r>
      <w:r w:rsidR="00512793">
        <w:instrText xml:space="preserve"> DOCPROPERTY  MtgSeq  \* MERGEFORMAT </w:instrText>
      </w:r>
      <w:r w:rsidR="00512793">
        <w:fldChar w:fldCharType="separate"/>
      </w:r>
      <w:r w:rsidR="00EB09B7" w:rsidRPr="00EB09B7">
        <w:rPr>
          <w:b/>
          <w:noProof/>
          <w:sz w:val="24"/>
        </w:rPr>
        <w:t xml:space="preserve"> </w:t>
      </w:r>
      <w:r w:rsidR="0027528A">
        <w:rPr>
          <w:b/>
          <w:noProof/>
          <w:sz w:val="24"/>
        </w:rPr>
        <w:t>91-e</w:t>
      </w:r>
      <w:r w:rsidR="00512793">
        <w:rPr>
          <w:b/>
          <w:noProof/>
          <w:sz w:val="24"/>
        </w:rPr>
        <w:fldChar w:fldCharType="end"/>
      </w:r>
      <w:r>
        <w:rPr>
          <w:b/>
          <w:i/>
          <w:noProof/>
          <w:sz w:val="28"/>
        </w:rPr>
        <w:tab/>
      </w:r>
      <w:r w:rsidR="00512793">
        <w:fldChar w:fldCharType="begin"/>
      </w:r>
      <w:r w:rsidR="00512793">
        <w:instrText xml:space="preserve"> DOCPROPERTY  Tdoc#  \* MERGEFORMAT </w:instrText>
      </w:r>
      <w:r w:rsidR="00512793">
        <w:fldChar w:fldCharType="separate"/>
      </w:r>
      <w:r w:rsidR="007070DB">
        <w:rPr>
          <w:b/>
          <w:i/>
          <w:noProof/>
          <w:sz w:val="28"/>
        </w:rPr>
        <w:t>R5-213177</w:t>
      </w:r>
      <w:r w:rsidR="00512793">
        <w:rPr>
          <w:b/>
          <w:i/>
          <w:noProof/>
          <w:sz w:val="28"/>
        </w:rPr>
        <w:fldChar w:fldCharType="end"/>
      </w:r>
      <w:r w:rsidR="00512793" w:rsidRPr="00512793">
        <w:rPr>
          <w:b/>
          <w:i/>
          <w:noProof/>
          <w:sz w:val="28"/>
          <w:highlight w:val="yellow"/>
        </w:rPr>
        <w:t>r1</w:t>
      </w:r>
    </w:p>
    <w:p w14:paraId="7CB45193" w14:textId="0C4DF34E" w:rsidR="001E41F3" w:rsidRDefault="005127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Pr>
          <w:b/>
          <w:noProof/>
          <w:sz w:val="24"/>
        </w:rPr>
        <w:t xml:space="preserve"> </w:t>
      </w:r>
      <w:r w:rsidRPr="00512793">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512793"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E4B" w:rsidR="001E41F3" w:rsidRPr="00410371" w:rsidRDefault="00512793" w:rsidP="00547111">
            <w:pPr>
              <w:pStyle w:val="CRCoverPage"/>
              <w:spacing w:after="0"/>
              <w:rPr>
                <w:noProof/>
              </w:rPr>
            </w:pPr>
            <w:r>
              <w:fldChar w:fldCharType="begin"/>
            </w:r>
            <w:r>
              <w:instrText xml:space="preserve"> DOCPROPERTY  Cr#  \* MERGEFORMAT </w:instrText>
            </w:r>
            <w:r>
              <w:fldChar w:fldCharType="separate"/>
            </w:r>
            <w:r w:rsidR="007070DB">
              <w:rPr>
                <w:b/>
                <w:noProof/>
                <w:sz w:val="28"/>
              </w:rPr>
              <w:t>1937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512793">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7439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7976E" w:rsidR="001E41F3" w:rsidRPr="005863FC" w:rsidRDefault="00886E95">
            <w:pPr>
              <w:pStyle w:val="CRCoverPage"/>
              <w:spacing w:after="0"/>
              <w:ind w:left="100"/>
              <w:rPr>
                <w:noProof/>
                <w:lang w:val="en-US"/>
              </w:rPr>
            </w:pPr>
            <w:r>
              <w:fldChar w:fldCharType="begin"/>
            </w:r>
            <w:r w:rsidRPr="005863FC">
              <w:rPr>
                <w:lang w:val="en-US"/>
              </w:rPr>
              <w:instrText xml:space="preserve"> DOCPROPERTY  CrTitle  \* MERGEFORMAT </w:instrText>
            </w:r>
            <w:r>
              <w:fldChar w:fldCharType="separate"/>
            </w:r>
            <w:r w:rsidR="00456C2E">
              <w:t>O</w:t>
            </w:r>
            <w:proofErr w:type="spellStart"/>
            <w:r w:rsidR="00E74399" w:rsidRPr="005863FC">
              <w:rPr>
                <w:lang w:val="en-US"/>
              </w:rPr>
              <w:t>ffsetToCarrier</w:t>
            </w:r>
            <w:proofErr w:type="spellEnd"/>
            <w:r>
              <w:fldChar w:fldCharType="end"/>
            </w:r>
            <w:r w:rsidR="00456C2E">
              <w:t xml:space="preserve"> alignment for </w:t>
            </w:r>
            <w:r w:rsidR="005863FC">
              <w:t>cases with equal low, mid and high frequency range</w:t>
            </w:r>
            <w:r w:rsidR="00C0610D">
              <w:t xml:space="preserve"> (n30, n39, n51</w:t>
            </w:r>
            <w:r w:rsidR="00041C8C">
              <w:t>, n70</w:t>
            </w:r>
            <w:r w:rsidR="00C0610D">
              <w:t>)</w:t>
            </w:r>
            <w:r w:rsidR="00930BA3">
              <w:t xml:space="preserve"> and editorial corrections in annex C.3.</w:t>
            </w:r>
          </w:p>
        </w:tc>
      </w:tr>
      <w:tr w:rsidR="001E41F3" w:rsidRPr="00E74399" w14:paraId="05C08479" w14:textId="77777777" w:rsidTr="00547111">
        <w:tc>
          <w:tcPr>
            <w:tcW w:w="1843" w:type="dxa"/>
            <w:tcBorders>
              <w:left w:val="single" w:sz="4" w:space="0" w:color="auto"/>
            </w:tcBorders>
          </w:tcPr>
          <w:p w14:paraId="45E29F53" w14:textId="77777777" w:rsidR="001E41F3" w:rsidRPr="005863F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63F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12793">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31474" w:rsidR="001E41F3" w:rsidRDefault="00512793">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08695B">
              <w:rPr>
                <w:noProof/>
              </w:rPr>
              <w:t>2</w:t>
            </w:r>
            <w:r w:rsidR="0027528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12793"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5127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0C69B" w14:textId="77777777" w:rsidR="001E41F3" w:rsidRDefault="0064256D">
            <w:pPr>
              <w:pStyle w:val="CRCoverPage"/>
              <w:spacing w:after="0"/>
              <w:ind w:left="100"/>
              <w:rPr>
                <w:noProof/>
              </w:rPr>
            </w:pPr>
            <w:r>
              <w:rPr>
                <w:noProof/>
              </w:rPr>
              <w:t xml:space="preserve">Current specification </w:t>
            </w:r>
            <w:r w:rsidR="0008695B">
              <w:rPr>
                <w:noProof/>
              </w:rPr>
              <w:t xml:space="preserve">is not using a unified criterion </w:t>
            </w:r>
            <w:r w:rsidR="00F727AB">
              <w:rPr>
                <w:noProof/>
              </w:rPr>
              <w:t xml:space="preserve">for OffsetToCarrier definition </w:t>
            </w:r>
            <w:r w:rsidR="00597E68">
              <w:rPr>
                <w:noProof/>
              </w:rPr>
              <w:t>for those case with equal low, mid and high testing frequencies:</w:t>
            </w:r>
          </w:p>
          <w:p w14:paraId="5290B6C8" w14:textId="77777777" w:rsidR="00597E68" w:rsidRDefault="00597E68" w:rsidP="00597E68">
            <w:pPr>
              <w:pStyle w:val="CRCoverPage"/>
              <w:numPr>
                <w:ilvl w:val="0"/>
                <w:numId w:val="1"/>
              </w:numPr>
              <w:spacing w:after="0"/>
              <w:rPr>
                <w:noProof/>
              </w:rPr>
            </w:pPr>
            <w:r>
              <w:rPr>
                <w:noProof/>
              </w:rPr>
              <w:t>Cases w</w:t>
            </w:r>
            <w:r w:rsidR="00BF76C6">
              <w:rPr>
                <w:noProof/>
              </w:rPr>
              <w:t xml:space="preserve">ith </w:t>
            </w:r>
            <w:r w:rsidR="00B825AF">
              <w:rPr>
                <w:noProof/>
              </w:rPr>
              <w:t xml:space="preserve">equal low, mid and high testing frequencies </w:t>
            </w:r>
            <w:r w:rsidR="0070722D">
              <w:rPr>
                <w:noProof/>
              </w:rPr>
              <w:t xml:space="preserve">and </w:t>
            </w:r>
            <w:r>
              <w:rPr>
                <w:noProof/>
              </w:rPr>
              <w:t>OffsetToCarrier</w:t>
            </w:r>
            <w:r w:rsidR="0070722D">
              <w:rPr>
                <w:noProof/>
              </w:rPr>
              <w:t>=0:</w:t>
            </w:r>
          </w:p>
          <w:p w14:paraId="712AF59B" w14:textId="77777777" w:rsidR="0070722D" w:rsidRDefault="00C65BAE" w:rsidP="0070722D">
            <w:pPr>
              <w:pStyle w:val="CRCoverPage"/>
              <w:numPr>
                <w:ilvl w:val="1"/>
                <w:numId w:val="1"/>
              </w:numPr>
              <w:spacing w:after="0"/>
              <w:rPr>
                <w:noProof/>
              </w:rPr>
            </w:pPr>
            <w:r>
              <w:rPr>
                <w:noProof/>
              </w:rPr>
              <w:t>n</w:t>
            </w:r>
            <w:r w:rsidR="000C399E">
              <w:rPr>
                <w:noProof/>
              </w:rPr>
              <w:t xml:space="preserve">14, </w:t>
            </w:r>
            <w:r>
              <w:rPr>
                <w:noProof/>
              </w:rPr>
              <w:t>SCS=15 kHz, CBW=10 MHz</w:t>
            </w:r>
          </w:p>
          <w:p w14:paraId="21209056" w14:textId="0554FD98" w:rsidR="006F7B19" w:rsidRDefault="006F7B19" w:rsidP="0070722D">
            <w:pPr>
              <w:pStyle w:val="CRCoverPage"/>
              <w:numPr>
                <w:ilvl w:val="1"/>
                <w:numId w:val="1"/>
              </w:numPr>
              <w:spacing w:after="0"/>
              <w:rPr>
                <w:noProof/>
              </w:rPr>
            </w:pPr>
            <w:r>
              <w:rPr>
                <w:noProof/>
              </w:rPr>
              <w:t>n14, SCS=30 kHz, CBW=10 MHz</w:t>
            </w:r>
          </w:p>
          <w:p w14:paraId="28916C8A" w14:textId="6E819A53" w:rsidR="005D57D6" w:rsidRDefault="005D57D6" w:rsidP="0070722D">
            <w:pPr>
              <w:pStyle w:val="CRCoverPage"/>
              <w:numPr>
                <w:ilvl w:val="1"/>
                <w:numId w:val="1"/>
              </w:numPr>
              <w:spacing w:after="0"/>
              <w:rPr>
                <w:noProof/>
              </w:rPr>
            </w:pPr>
            <w:r>
              <w:rPr>
                <w:noProof/>
              </w:rPr>
              <w:t>n34, SCS=15 kHz, CBW=15 MHz</w:t>
            </w:r>
          </w:p>
          <w:p w14:paraId="7E60DDF0" w14:textId="7D0A4B33" w:rsidR="008F7093" w:rsidRDefault="008F7093" w:rsidP="008F7093">
            <w:pPr>
              <w:pStyle w:val="CRCoverPage"/>
              <w:numPr>
                <w:ilvl w:val="1"/>
                <w:numId w:val="1"/>
              </w:numPr>
              <w:spacing w:after="0"/>
              <w:rPr>
                <w:noProof/>
              </w:rPr>
            </w:pPr>
            <w:r>
              <w:rPr>
                <w:noProof/>
              </w:rPr>
              <w:t>n34, SCS=30 kHz, CBW=15 MHz</w:t>
            </w:r>
          </w:p>
          <w:p w14:paraId="50C7FBD4" w14:textId="0EF3D6D8" w:rsidR="008F7093" w:rsidRDefault="008F7093" w:rsidP="008F7093">
            <w:pPr>
              <w:pStyle w:val="CRCoverPage"/>
              <w:numPr>
                <w:ilvl w:val="1"/>
                <w:numId w:val="1"/>
              </w:numPr>
              <w:spacing w:after="0"/>
              <w:rPr>
                <w:noProof/>
              </w:rPr>
            </w:pPr>
            <w:r>
              <w:rPr>
                <w:noProof/>
              </w:rPr>
              <w:t>n34, SCS=60 kHz, CBW=15 MHz</w:t>
            </w:r>
          </w:p>
          <w:p w14:paraId="65861999" w14:textId="7CCCEA9E" w:rsidR="006033EF" w:rsidRDefault="006033EF" w:rsidP="006033EF">
            <w:pPr>
              <w:pStyle w:val="CRCoverPage"/>
              <w:numPr>
                <w:ilvl w:val="1"/>
                <w:numId w:val="1"/>
              </w:numPr>
              <w:spacing w:after="0"/>
              <w:rPr>
                <w:noProof/>
              </w:rPr>
            </w:pPr>
            <w:r>
              <w:rPr>
                <w:noProof/>
              </w:rPr>
              <w:t>n39, SCS=60 kHz, CBW=40 MHz</w:t>
            </w:r>
          </w:p>
          <w:p w14:paraId="784B5DF8" w14:textId="3EFF9762" w:rsidR="008F7093" w:rsidRDefault="003A5819" w:rsidP="0070722D">
            <w:pPr>
              <w:pStyle w:val="CRCoverPage"/>
              <w:numPr>
                <w:ilvl w:val="1"/>
                <w:numId w:val="1"/>
              </w:numPr>
              <w:spacing w:after="0"/>
              <w:rPr>
                <w:noProof/>
              </w:rPr>
            </w:pPr>
            <w:r>
              <w:rPr>
                <w:noProof/>
              </w:rPr>
              <w:t>n70, SCS=</w:t>
            </w:r>
            <w:r w:rsidR="00C56C67">
              <w:rPr>
                <w:noProof/>
              </w:rPr>
              <w:t>15 kHz</w:t>
            </w:r>
            <w:r w:rsidR="000A71AC">
              <w:rPr>
                <w:noProof/>
              </w:rPr>
              <w:t xml:space="preserve"> (</w:t>
            </w:r>
            <w:r w:rsidR="000A71AC">
              <w:t>default Tx-RX frequency separation 300MHz)</w:t>
            </w:r>
            <w:r w:rsidR="00591BA6">
              <w:t>:</w:t>
            </w:r>
          </w:p>
          <w:p w14:paraId="6E5F4FAF" w14:textId="3B85E4ED" w:rsidR="00591BA6" w:rsidRDefault="00591BA6" w:rsidP="00591BA6">
            <w:pPr>
              <w:pStyle w:val="CRCoverPage"/>
              <w:numPr>
                <w:ilvl w:val="2"/>
                <w:numId w:val="1"/>
              </w:numPr>
              <w:spacing w:after="0"/>
              <w:rPr>
                <w:noProof/>
              </w:rPr>
            </w:pPr>
            <w:r>
              <w:rPr>
                <w:noProof/>
              </w:rPr>
              <w:t>CBW=5/25</w:t>
            </w:r>
          </w:p>
          <w:p w14:paraId="1D42839E" w14:textId="1AAC2461" w:rsidR="001519FC" w:rsidRDefault="001519FC" w:rsidP="004264A1">
            <w:pPr>
              <w:pStyle w:val="CRCoverPage"/>
              <w:numPr>
                <w:ilvl w:val="2"/>
                <w:numId w:val="1"/>
              </w:numPr>
              <w:spacing w:after="0"/>
              <w:rPr>
                <w:noProof/>
              </w:rPr>
            </w:pPr>
            <w:r>
              <w:rPr>
                <w:noProof/>
              </w:rPr>
              <w:t>CBW=10/25</w:t>
            </w:r>
          </w:p>
          <w:p w14:paraId="132351B0" w14:textId="58FC4D44" w:rsidR="00D27BF3" w:rsidRDefault="00D27BF3" w:rsidP="00D27BF3">
            <w:pPr>
              <w:pStyle w:val="CRCoverPage"/>
              <w:numPr>
                <w:ilvl w:val="2"/>
                <w:numId w:val="1"/>
              </w:numPr>
              <w:spacing w:after="0"/>
              <w:rPr>
                <w:noProof/>
              </w:rPr>
            </w:pPr>
            <w:r>
              <w:rPr>
                <w:noProof/>
              </w:rPr>
              <w:t>CBW=15/15</w:t>
            </w:r>
          </w:p>
          <w:p w14:paraId="5AC9A2AB" w14:textId="622D1419" w:rsidR="006018EA" w:rsidRDefault="006018EA" w:rsidP="006018EA">
            <w:pPr>
              <w:pStyle w:val="CRCoverPage"/>
              <w:numPr>
                <w:ilvl w:val="2"/>
                <w:numId w:val="1"/>
              </w:numPr>
              <w:spacing w:after="0"/>
              <w:rPr>
                <w:noProof/>
              </w:rPr>
            </w:pPr>
            <w:r>
              <w:rPr>
                <w:noProof/>
              </w:rPr>
              <w:t>CBW=15/20</w:t>
            </w:r>
          </w:p>
          <w:p w14:paraId="10E52F2D" w14:textId="76690095" w:rsidR="006018EA" w:rsidRDefault="006018EA" w:rsidP="006018EA">
            <w:pPr>
              <w:pStyle w:val="CRCoverPage"/>
              <w:numPr>
                <w:ilvl w:val="2"/>
                <w:numId w:val="1"/>
              </w:numPr>
              <w:spacing w:after="0"/>
              <w:rPr>
                <w:noProof/>
              </w:rPr>
            </w:pPr>
            <w:r>
              <w:rPr>
                <w:noProof/>
              </w:rPr>
              <w:t>CBW=15/25</w:t>
            </w:r>
          </w:p>
          <w:p w14:paraId="52CCFE3E" w14:textId="35485DD9" w:rsidR="001519FC" w:rsidRDefault="0014100D" w:rsidP="0070722D">
            <w:pPr>
              <w:pStyle w:val="CRCoverPage"/>
              <w:numPr>
                <w:ilvl w:val="1"/>
                <w:numId w:val="1"/>
              </w:numPr>
              <w:spacing w:after="0"/>
              <w:rPr>
                <w:noProof/>
              </w:rPr>
            </w:pPr>
            <w:r>
              <w:rPr>
                <w:noProof/>
              </w:rPr>
              <w:t>n</w:t>
            </w:r>
            <w:r w:rsidR="00B965AB">
              <w:rPr>
                <w:noProof/>
              </w:rPr>
              <w:t>76</w:t>
            </w:r>
            <w:r>
              <w:rPr>
                <w:noProof/>
              </w:rPr>
              <w:t>, SCS=15 kHz, CBW=5 MHz</w:t>
            </w:r>
          </w:p>
          <w:p w14:paraId="11652609" w14:textId="34452247" w:rsidR="00A33B4E" w:rsidRDefault="00A33B4E" w:rsidP="00A33B4E">
            <w:pPr>
              <w:pStyle w:val="CRCoverPage"/>
              <w:numPr>
                <w:ilvl w:val="1"/>
                <w:numId w:val="1"/>
              </w:numPr>
              <w:spacing w:after="0"/>
              <w:rPr>
                <w:noProof/>
              </w:rPr>
            </w:pPr>
            <w:r>
              <w:rPr>
                <w:noProof/>
              </w:rPr>
              <w:t>n95, SCS=15 kHz, CBW=</w:t>
            </w:r>
            <w:r w:rsidR="00EE7F80">
              <w:rPr>
                <w:noProof/>
              </w:rPr>
              <w:t>1</w:t>
            </w:r>
            <w:r>
              <w:rPr>
                <w:noProof/>
              </w:rPr>
              <w:t>5 MHz</w:t>
            </w:r>
          </w:p>
          <w:p w14:paraId="09B68DD2" w14:textId="5B40CC77" w:rsidR="00EE7F80" w:rsidRDefault="00EE7F80" w:rsidP="00EE7F80">
            <w:pPr>
              <w:pStyle w:val="CRCoverPage"/>
              <w:numPr>
                <w:ilvl w:val="1"/>
                <w:numId w:val="1"/>
              </w:numPr>
              <w:spacing w:after="0"/>
              <w:rPr>
                <w:noProof/>
              </w:rPr>
            </w:pPr>
            <w:r>
              <w:rPr>
                <w:noProof/>
              </w:rPr>
              <w:t>n95, SCS=30 kHz, CBW=15 MHz</w:t>
            </w:r>
          </w:p>
          <w:p w14:paraId="07CB57AF" w14:textId="5FF0E6CB" w:rsidR="008170B1" w:rsidRDefault="008170B1" w:rsidP="008170B1">
            <w:pPr>
              <w:pStyle w:val="CRCoverPage"/>
              <w:numPr>
                <w:ilvl w:val="1"/>
                <w:numId w:val="1"/>
              </w:numPr>
              <w:spacing w:after="0"/>
              <w:rPr>
                <w:noProof/>
              </w:rPr>
            </w:pPr>
            <w:r>
              <w:rPr>
                <w:noProof/>
              </w:rPr>
              <w:t>n95, SCS=60 kHz, CBW=15 MHz</w:t>
            </w:r>
          </w:p>
          <w:p w14:paraId="794E080F" w14:textId="15F9C414" w:rsidR="00B13513" w:rsidRDefault="00B13513" w:rsidP="00B13513">
            <w:pPr>
              <w:pStyle w:val="CRCoverPage"/>
              <w:numPr>
                <w:ilvl w:val="0"/>
                <w:numId w:val="1"/>
              </w:numPr>
              <w:spacing w:after="0"/>
              <w:rPr>
                <w:noProof/>
              </w:rPr>
            </w:pPr>
            <w:r>
              <w:rPr>
                <w:noProof/>
              </w:rPr>
              <w:t xml:space="preserve">Cases with equal low, mid and high testing frequencies and OffsetToCarrier following </w:t>
            </w:r>
            <w:r w:rsidR="0010079A">
              <w:rPr>
                <w:noProof/>
              </w:rPr>
              <w:t>Table C.3.2-1</w:t>
            </w:r>
            <w:r>
              <w:rPr>
                <w:noProof/>
              </w:rPr>
              <w:t>:</w:t>
            </w:r>
          </w:p>
          <w:p w14:paraId="1BCA80E6" w14:textId="77777777" w:rsidR="00B13513" w:rsidRDefault="0010079A" w:rsidP="0070722D">
            <w:pPr>
              <w:pStyle w:val="CRCoverPage"/>
              <w:numPr>
                <w:ilvl w:val="1"/>
                <w:numId w:val="1"/>
              </w:numPr>
              <w:spacing w:after="0"/>
              <w:rPr>
                <w:noProof/>
              </w:rPr>
            </w:pPr>
            <w:r>
              <w:rPr>
                <w:noProof/>
              </w:rPr>
              <w:t>n30, SCS=15 kHz, CBW=10MHz</w:t>
            </w:r>
          </w:p>
          <w:p w14:paraId="36BB4510" w14:textId="77777777" w:rsidR="0079109E" w:rsidRDefault="0079109E" w:rsidP="0070722D">
            <w:pPr>
              <w:pStyle w:val="CRCoverPage"/>
              <w:numPr>
                <w:ilvl w:val="1"/>
                <w:numId w:val="1"/>
              </w:numPr>
              <w:spacing w:after="0"/>
              <w:rPr>
                <w:noProof/>
              </w:rPr>
            </w:pPr>
            <w:r>
              <w:rPr>
                <w:noProof/>
              </w:rPr>
              <w:t>n30, SCS=30 kHz, CBW=10MHz</w:t>
            </w:r>
          </w:p>
          <w:p w14:paraId="050D7E20" w14:textId="77777777" w:rsidR="00880E56" w:rsidRDefault="00880E56" w:rsidP="0070722D">
            <w:pPr>
              <w:pStyle w:val="CRCoverPage"/>
              <w:numPr>
                <w:ilvl w:val="1"/>
                <w:numId w:val="1"/>
              </w:numPr>
              <w:spacing w:after="0"/>
              <w:rPr>
                <w:noProof/>
              </w:rPr>
            </w:pPr>
            <w:r>
              <w:rPr>
                <w:noProof/>
              </w:rPr>
              <w:t>n39</w:t>
            </w:r>
            <w:r w:rsidR="000D721D">
              <w:rPr>
                <w:noProof/>
              </w:rPr>
              <w:t>, SCS=15 kHz, CBW=40 MHz</w:t>
            </w:r>
          </w:p>
          <w:p w14:paraId="04485236" w14:textId="33CE50D0" w:rsidR="004E6D35" w:rsidRDefault="004E6D35" w:rsidP="004E6D35">
            <w:pPr>
              <w:pStyle w:val="CRCoverPage"/>
              <w:numPr>
                <w:ilvl w:val="1"/>
                <w:numId w:val="1"/>
              </w:numPr>
              <w:spacing w:after="0"/>
              <w:rPr>
                <w:noProof/>
              </w:rPr>
            </w:pPr>
            <w:r>
              <w:rPr>
                <w:noProof/>
              </w:rPr>
              <w:t>n39, SCS=30 kHz, CBW=40 MHz</w:t>
            </w:r>
          </w:p>
          <w:p w14:paraId="69DB9516" w14:textId="54202184" w:rsidR="00D71118" w:rsidRDefault="00D71118" w:rsidP="00D71118">
            <w:pPr>
              <w:pStyle w:val="CRCoverPage"/>
              <w:numPr>
                <w:ilvl w:val="0"/>
                <w:numId w:val="1"/>
              </w:numPr>
              <w:spacing w:after="0"/>
              <w:rPr>
                <w:noProof/>
              </w:rPr>
            </w:pPr>
            <w:r>
              <w:rPr>
                <w:noProof/>
              </w:rPr>
              <w:t xml:space="preserve">Cases with equal low, mid and high testing frequencies and OffsetToCarrier following Table C.3.2-1 </w:t>
            </w:r>
            <w:r w:rsidR="00957E4D">
              <w:rPr>
                <w:noProof/>
              </w:rPr>
              <w:t xml:space="preserve">recommendation for </w:t>
            </w:r>
            <w:r w:rsidR="00887972">
              <w:rPr>
                <w:noProof/>
              </w:rPr>
              <w:t>High</w:t>
            </w:r>
            <w:r w:rsidR="00957E4D">
              <w:rPr>
                <w:noProof/>
              </w:rPr>
              <w:t xml:space="preserve"> frequency</w:t>
            </w:r>
            <w:r>
              <w:rPr>
                <w:noProof/>
              </w:rPr>
              <w:t>:</w:t>
            </w:r>
          </w:p>
          <w:p w14:paraId="100B689E" w14:textId="77777777" w:rsidR="00A06666" w:rsidRDefault="00887972" w:rsidP="00A06666">
            <w:pPr>
              <w:pStyle w:val="CRCoverPage"/>
              <w:numPr>
                <w:ilvl w:val="1"/>
                <w:numId w:val="1"/>
              </w:numPr>
              <w:spacing w:after="0"/>
              <w:rPr>
                <w:noProof/>
              </w:rPr>
            </w:pPr>
            <w:r>
              <w:rPr>
                <w:noProof/>
              </w:rPr>
              <w:lastRenderedPageBreak/>
              <w:t>n51, SCS=15 kHz, CBW=</w:t>
            </w:r>
            <w:r w:rsidR="00716219">
              <w:rPr>
                <w:noProof/>
              </w:rPr>
              <w:t xml:space="preserve">5 </w:t>
            </w:r>
            <w:r>
              <w:rPr>
                <w:noProof/>
              </w:rPr>
              <w:t>MHz</w:t>
            </w:r>
            <w:r w:rsidR="00A06666">
              <w:rPr>
                <w:noProof/>
              </w:rPr>
              <w:t xml:space="preserve"> </w:t>
            </w:r>
          </w:p>
          <w:p w14:paraId="13657914" w14:textId="08C4DE35" w:rsidR="00A06666" w:rsidRDefault="00A06666" w:rsidP="00A06666">
            <w:pPr>
              <w:pStyle w:val="CRCoverPage"/>
              <w:numPr>
                <w:ilvl w:val="0"/>
                <w:numId w:val="1"/>
              </w:numPr>
              <w:spacing w:after="0"/>
              <w:rPr>
                <w:noProof/>
              </w:rPr>
            </w:pPr>
            <w:r>
              <w:rPr>
                <w:noProof/>
              </w:rPr>
              <w:t>Cases with equal low, mid and high testing frequencies and OffsetToCarrier following Table C.3.2-1 recommendation for Mid frequency:</w:t>
            </w:r>
          </w:p>
          <w:p w14:paraId="0A525D2D" w14:textId="77777777" w:rsidR="00A06666" w:rsidRDefault="00A06666" w:rsidP="00A06666">
            <w:pPr>
              <w:pStyle w:val="CRCoverPage"/>
              <w:numPr>
                <w:ilvl w:val="1"/>
                <w:numId w:val="1"/>
              </w:numPr>
              <w:spacing w:after="0"/>
              <w:rPr>
                <w:noProof/>
              </w:rPr>
            </w:pPr>
            <w:r>
              <w:rPr>
                <w:noProof/>
              </w:rPr>
              <w:t>n70, SCS=30 kHz (</w:t>
            </w:r>
            <w:r>
              <w:t>default Tx-RX frequency separation 300MHz):</w:t>
            </w:r>
          </w:p>
          <w:p w14:paraId="14CD476A" w14:textId="37D2D35C" w:rsidR="00A06666" w:rsidRDefault="00A06666" w:rsidP="00A06666">
            <w:pPr>
              <w:pStyle w:val="CRCoverPage"/>
              <w:numPr>
                <w:ilvl w:val="2"/>
                <w:numId w:val="1"/>
              </w:numPr>
              <w:spacing w:after="0"/>
              <w:rPr>
                <w:noProof/>
              </w:rPr>
            </w:pPr>
            <w:r>
              <w:rPr>
                <w:noProof/>
              </w:rPr>
              <w:t>CBW=10/25</w:t>
            </w:r>
          </w:p>
          <w:p w14:paraId="22396C99" w14:textId="2E03538E" w:rsidR="00A06666" w:rsidRDefault="00A06666" w:rsidP="00A06666">
            <w:pPr>
              <w:pStyle w:val="CRCoverPage"/>
              <w:numPr>
                <w:ilvl w:val="2"/>
                <w:numId w:val="1"/>
              </w:numPr>
              <w:spacing w:after="0"/>
              <w:rPr>
                <w:noProof/>
              </w:rPr>
            </w:pPr>
            <w:r>
              <w:rPr>
                <w:noProof/>
              </w:rPr>
              <w:t>CBW=15/15</w:t>
            </w:r>
          </w:p>
          <w:p w14:paraId="1008012D" w14:textId="50A92DF9" w:rsidR="00A06666" w:rsidRDefault="00A06666" w:rsidP="00A06666">
            <w:pPr>
              <w:pStyle w:val="CRCoverPage"/>
              <w:numPr>
                <w:ilvl w:val="2"/>
                <w:numId w:val="1"/>
              </w:numPr>
              <w:spacing w:after="0"/>
              <w:rPr>
                <w:noProof/>
              </w:rPr>
            </w:pPr>
            <w:r>
              <w:rPr>
                <w:noProof/>
              </w:rPr>
              <w:t>CBW=15/20</w:t>
            </w:r>
          </w:p>
          <w:p w14:paraId="1E21DBCA" w14:textId="05559CED" w:rsidR="00A06666" w:rsidRDefault="00A06666" w:rsidP="00A06666">
            <w:pPr>
              <w:pStyle w:val="CRCoverPage"/>
              <w:numPr>
                <w:ilvl w:val="2"/>
                <w:numId w:val="1"/>
              </w:numPr>
              <w:spacing w:after="0"/>
              <w:rPr>
                <w:noProof/>
              </w:rPr>
            </w:pPr>
            <w:r>
              <w:rPr>
                <w:noProof/>
              </w:rPr>
              <w:t>CBW=15/25</w:t>
            </w:r>
          </w:p>
          <w:p w14:paraId="13F98FF4" w14:textId="77777777" w:rsidR="00A06666" w:rsidRDefault="00A06666" w:rsidP="00A06666">
            <w:pPr>
              <w:pStyle w:val="CRCoverPage"/>
              <w:numPr>
                <w:ilvl w:val="1"/>
                <w:numId w:val="1"/>
              </w:numPr>
              <w:spacing w:after="0"/>
              <w:rPr>
                <w:noProof/>
              </w:rPr>
            </w:pPr>
            <w:r>
              <w:rPr>
                <w:noProof/>
              </w:rPr>
              <w:t>n70, SCS=60 kHz (</w:t>
            </w:r>
            <w:r>
              <w:t>default Tx-RX frequency separation 300MHz):</w:t>
            </w:r>
          </w:p>
          <w:p w14:paraId="681446A0" w14:textId="4071E00D" w:rsidR="00A06666" w:rsidRDefault="00A06666" w:rsidP="00A06666">
            <w:pPr>
              <w:pStyle w:val="CRCoverPage"/>
              <w:numPr>
                <w:ilvl w:val="2"/>
                <w:numId w:val="1"/>
              </w:numPr>
              <w:spacing w:after="0"/>
              <w:rPr>
                <w:noProof/>
              </w:rPr>
            </w:pPr>
            <w:r>
              <w:rPr>
                <w:noProof/>
              </w:rPr>
              <w:t>CBW=10/25</w:t>
            </w:r>
          </w:p>
          <w:p w14:paraId="6CE650CC" w14:textId="6BAD3626" w:rsidR="00A06666" w:rsidRDefault="00A06666" w:rsidP="00A06666">
            <w:pPr>
              <w:pStyle w:val="CRCoverPage"/>
              <w:numPr>
                <w:ilvl w:val="2"/>
                <w:numId w:val="1"/>
              </w:numPr>
              <w:spacing w:after="0"/>
              <w:rPr>
                <w:noProof/>
              </w:rPr>
            </w:pPr>
            <w:r>
              <w:rPr>
                <w:noProof/>
              </w:rPr>
              <w:t>CBW=15/15</w:t>
            </w:r>
          </w:p>
          <w:p w14:paraId="5AB698CB" w14:textId="6F03516E" w:rsidR="00A06666" w:rsidRDefault="00A06666" w:rsidP="00A06666">
            <w:pPr>
              <w:pStyle w:val="CRCoverPage"/>
              <w:numPr>
                <w:ilvl w:val="2"/>
                <w:numId w:val="1"/>
              </w:numPr>
              <w:spacing w:after="0"/>
              <w:rPr>
                <w:noProof/>
              </w:rPr>
            </w:pPr>
            <w:r>
              <w:rPr>
                <w:noProof/>
              </w:rPr>
              <w:t>CBW=15/20</w:t>
            </w:r>
          </w:p>
          <w:p w14:paraId="79C9C047" w14:textId="77777777" w:rsidR="000D721D" w:rsidRDefault="00A06666" w:rsidP="00A06666">
            <w:pPr>
              <w:pStyle w:val="CRCoverPage"/>
              <w:numPr>
                <w:ilvl w:val="2"/>
                <w:numId w:val="1"/>
              </w:numPr>
              <w:spacing w:after="0"/>
              <w:rPr>
                <w:noProof/>
              </w:rPr>
            </w:pPr>
            <w:r>
              <w:rPr>
                <w:noProof/>
              </w:rPr>
              <w:t>CBW=15/25</w:t>
            </w:r>
          </w:p>
          <w:p w14:paraId="47651C7C" w14:textId="77777777" w:rsidR="00930BA3" w:rsidRDefault="00930BA3" w:rsidP="00930BA3">
            <w:pPr>
              <w:pStyle w:val="CRCoverPage"/>
              <w:spacing w:after="0"/>
              <w:rPr>
                <w:noProof/>
              </w:rPr>
            </w:pPr>
          </w:p>
          <w:p w14:paraId="708AA7DE" w14:textId="0D8F1C8E" w:rsidR="00930BA3" w:rsidRDefault="00930BA3" w:rsidP="00930BA3">
            <w:pPr>
              <w:pStyle w:val="CRCoverPage"/>
              <w:spacing w:after="0"/>
              <w:rPr>
                <w:noProof/>
              </w:rPr>
            </w:pPr>
            <w:r>
              <w:rPr>
                <w:noProof/>
              </w:rPr>
              <w:t xml:space="preserve">Additionally, </w:t>
            </w:r>
            <w:r w:rsidR="009C606D">
              <w:rPr>
                <w:noProof/>
              </w:rPr>
              <w:t>there are some editorial erros in Step 1f in annex C.3.2 (duplicated text and wrong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A06666">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BB53B" w14:textId="7C10E859" w:rsidR="001E41F3" w:rsidRDefault="00CF79E6" w:rsidP="009458AE">
            <w:pPr>
              <w:pStyle w:val="CRCoverPage"/>
              <w:numPr>
                <w:ilvl w:val="0"/>
                <w:numId w:val="2"/>
              </w:numPr>
              <w:spacing w:after="0"/>
              <w:rPr>
                <w:noProof/>
              </w:rPr>
            </w:pPr>
            <w:r>
              <w:rPr>
                <w:noProof/>
              </w:rPr>
              <w:t>Align OffsetToCarrier= 0 in the following cases</w:t>
            </w:r>
            <w:r w:rsidR="006954A1">
              <w:rPr>
                <w:noProof/>
              </w:rPr>
              <w:t>:</w:t>
            </w:r>
          </w:p>
          <w:p w14:paraId="1BB31023" w14:textId="77777777" w:rsidR="006954A1" w:rsidRDefault="006954A1" w:rsidP="009458AE">
            <w:pPr>
              <w:pStyle w:val="CRCoverPage"/>
              <w:numPr>
                <w:ilvl w:val="1"/>
                <w:numId w:val="2"/>
              </w:numPr>
              <w:spacing w:after="0"/>
              <w:rPr>
                <w:noProof/>
              </w:rPr>
            </w:pPr>
            <w:r>
              <w:rPr>
                <w:noProof/>
              </w:rPr>
              <w:t>n30, SCS=15 kHz, CBW=10MHz</w:t>
            </w:r>
          </w:p>
          <w:p w14:paraId="3F7ED73F" w14:textId="77777777" w:rsidR="006954A1" w:rsidRDefault="006954A1" w:rsidP="009458AE">
            <w:pPr>
              <w:pStyle w:val="CRCoverPage"/>
              <w:numPr>
                <w:ilvl w:val="1"/>
                <w:numId w:val="2"/>
              </w:numPr>
              <w:spacing w:after="0"/>
              <w:rPr>
                <w:noProof/>
              </w:rPr>
            </w:pPr>
            <w:r>
              <w:rPr>
                <w:noProof/>
              </w:rPr>
              <w:t>n30, SCS=30 kHz, CBW=10MHz</w:t>
            </w:r>
          </w:p>
          <w:p w14:paraId="00145F23" w14:textId="77777777" w:rsidR="006954A1" w:rsidRDefault="006954A1" w:rsidP="009458AE">
            <w:pPr>
              <w:pStyle w:val="CRCoverPage"/>
              <w:numPr>
                <w:ilvl w:val="1"/>
                <w:numId w:val="2"/>
              </w:numPr>
              <w:spacing w:after="0"/>
              <w:rPr>
                <w:noProof/>
              </w:rPr>
            </w:pPr>
            <w:r>
              <w:rPr>
                <w:noProof/>
              </w:rPr>
              <w:t>n39, SCS=15 kHz, CBW=40 MHz</w:t>
            </w:r>
          </w:p>
          <w:p w14:paraId="28926DA0" w14:textId="77777777" w:rsidR="006954A1" w:rsidRDefault="006954A1" w:rsidP="009458AE">
            <w:pPr>
              <w:pStyle w:val="CRCoverPage"/>
              <w:numPr>
                <w:ilvl w:val="1"/>
                <w:numId w:val="2"/>
              </w:numPr>
              <w:spacing w:after="0"/>
              <w:rPr>
                <w:noProof/>
              </w:rPr>
            </w:pPr>
            <w:r>
              <w:rPr>
                <w:noProof/>
              </w:rPr>
              <w:t>n39, SCS=30 kHz, CBW=40 MHz</w:t>
            </w:r>
          </w:p>
          <w:p w14:paraId="2FAE8908" w14:textId="3C6DEB9F" w:rsidR="006954A1" w:rsidRDefault="006954A1" w:rsidP="009458AE">
            <w:pPr>
              <w:pStyle w:val="CRCoverPage"/>
              <w:numPr>
                <w:ilvl w:val="1"/>
                <w:numId w:val="2"/>
              </w:numPr>
              <w:spacing w:after="0"/>
              <w:rPr>
                <w:noProof/>
              </w:rPr>
            </w:pPr>
            <w:r>
              <w:rPr>
                <w:noProof/>
              </w:rPr>
              <w:t>n51, SCS=15 kHz, CBW=5 MHz</w:t>
            </w:r>
          </w:p>
          <w:p w14:paraId="56F4217D" w14:textId="77777777" w:rsidR="009458AE" w:rsidRDefault="009458AE" w:rsidP="009458AE">
            <w:pPr>
              <w:pStyle w:val="CRCoverPage"/>
              <w:numPr>
                <w:ilvl w:val="1"/>
                <w:numId w:val="2"/>
              </w:numPr>
              <w:spacing w:after="0"/>
              <w:rPr>
                <w:noProof/>
              </w:rPr>
            </w:pPr>
            <w:r>
              <w:rPr>
                <w:noProof/>
              </w:rPr>
              <w:t>n70, SCS=30 kHz (</w:t>
            </w:r>
            <w:r>
              <w:t>default Tx-RX frequency separation 300MHz):</w:t>
            </w:r>
          </w:p>
          <w:p w14:paraId="6EB58DAD" w14:textId="5C3D742E" w:rsidR="009458AE" w:rsidRDefault="009458AE" w:rsidP="009458AE">
            <w:pPr>
              <w:pStyle w:val="CRCoverPage"/>
              <w:numPr>
                <w:ilvl w:val="2"/>
                <w:numId w:val="2"/>
              </w:numPr>
              <w:spacing w:after="0"/>
              <w:rPr>
                <w:noProof/>
              </w:rPr>
            </w:pPr>
            <w:r>
              <w:rPr>
                <w:noProof/>
              </w:rPr>
              <w:t>CBW=10/25</w:t>
            </w:r>
          </w:p>
          <w:p w14:paraId="46091AD0" w14:textId="3C9F0338" w:rsidR="009458AE" w:rsidRDefault="009458AE" w:rsidP="009458AE">
            <w:pPr>
              <w:pStyle w:val="CRCoverPage"/>
              <w:numPr>
                <w:ilvl w:val="2"/>
                <w:numId w:val="2"/>
              </w:numPr>
              <w:spacing w:after="0"/>
              <w:rPr>
                <w:noProof/>
              </w:rPr>
            </w:pPr>
            <w:r>
              <w:rPr>
                <w:noProof/>
              </w:rPr>
              <w:t>CBW=15/15</w:t>
            </w:r>
          </w:p>
          <w:p w14:paraId="665665DE" w14:textId="3B4B5482" w:rsidR="009458AE" w:rsidRDefault="009458AE" w:rsidP="009458AE">
            <w:pPr>
              <w:pStyle w:val="CRCoverPage"/>
              <w:numPr>
                <w:ilvl w:val="2"/>
                <w:numId w:val="2"/>
              </w:numPr>
              <w:spacing w:after="0"/>
              <w:rPr>
                <w:noProof/>
              </w:rPr>
            </w:pPr>
            <w:r>
              <w:rPr>
                <w:noProof/>
              </w:rPr>
              <w:t>CBW=15/20</w:t>
            </w:r>
          </w:p>
          <w:p w14:paraId="1B8EDA5B" w14:textId="53F5DEE9" w:rsidR="009458AE" w:rsidRDefault="009458AE" w:rsidP="009458AE">
            <w:pPr>
              <w:pStyle w:val="CRCoverPage"/>
              <w:numPr>
                <w:ilvl w:val="2"/>
                <w:numId w:val="2"/>
              </w:numPr>
              <w:spacing w:after="0"/>
              <w:rPr>
                <w:noProof/>
              </w:rPr>
            </w:pPr>
            <w:r>
              <w:rPr>
                <w:noProof/>
              </w:rPr>
              <w:t>CBW=15/25</w:t>
            </w:r>
          </w:p>
          <w:p w14:paraId="525B8D54" w14:textId="77777777" w:rsidR="009458AE" w:rsidRDefault="009458AE" w:rsidP="009458AE">
            <w:pPr>
              <w:pStyle w:val="CRCoverPage"/>
              <w:numPr>
                <w:ilvl w:val="1"/>
                <w:numId w:val="2"/>
              </w:numPr>
              <w:spacing w:after="0"/>
              <w:rPr>
                <w:noProof/>
              </w:rPr>
            </w:pPr>
            <w:r>
              <w:rPr>
                <w:noProof/>
              </w:rPr>
              <w:t>n70, SCS=60 kHz (</w:t>
            </w:r>
            <w:r>
              <w:t>default Tx-RX frequency separation 300MHz):</w:t>
            </w:r>
          </w:p>
          <w:p w14:paraId="1D49B92B" w14:textId="1A7568C3" w:rsidR="009458AE" w:rsidRDefault="009458AE" w:rsidP="009458AE">
            <w:pPr>
              <w:pStyle w:val="CRCoverPage"/>
              <w:numPr>
                <w:ilvl w:val="2"/>
                <w:numId w:val="2"/>
              </w:numPr>
              <w:spacing w:after="0"/>
              <w:rPr>
                <w:noProof/>
              </w:rPr>
            </w:pPr>
            <w:r>
              <w:rPr>
                <w:noProof/>
              </w:rPr>
              <w:t>CBW=10/25</w:t>
            </w:r>
          </w:p>
          <w:p w14:paraId="30515E72" w14:textId="2540CBB2" w:rsidR="009458AE" w:rsidRDefault="009458AE" w:rsidP="009458AE">
            <w:pPr>
              <w:pStyle w:val="CRCoverPage"/>
              <w:numPr>
                <w:ilvl w:val="2"/>
                <w:numId w:val="2"/>
              </w:numPr>
              <w:spacing w:after="0"/>
              <w:rPr>
                <w:noProof/>
              </w:rPr>
            </w:pPr>
            <w:r>
              <w:rPr>
                <w:noProof/>
              </w:rPr>
              <w:t>CBW=15/15</w:t>
            </w:r>
          </w:p>
          <w:p w14:paraId="3CA0FB41" w14:textId="41D330C0" w:rsidR="009458AE" w:rsidRDefault="009458AE" w:rsidP="009458AE">
            <w:pPr>
              <w:pStyle w:val="CRCoverPage"/>
              <w:numPr>
                <w:ilvl w:val="2"/>
                <w:numId w:val="2"/>
              </w:numPr>
              <w:spacing w:after="0"/>
              <w:rPr>
                <w:noProof/>
              </w:rPr>
            </w:pPr>
            <w:r>
              <w:rPr>
                <w:noProof/>
              </w:rPr>
              <w:t>CBW=15/20</w:t>
            </w:r>
          </w:p>
          <w:p w14:paraId="5FF50CAD" w14:textId="5E01FB5B" w:rsidR="009458AE" w:rsidRDefault="009458AE" w:rsidP="009458AE">
            <w:pPr>
              <w:pStyle w:val="CRCoverPage"/>
              <w:numPr>
                <w:ilvl w:val="2"/>
                <w:numId w:val="2"/>
              </w:numPr>
              <w:spacing w:after="0"/>
              <w:rPr>
                <w:noProof/>
              </w:rPr>
            </w:pPr>
            <w:r>
              <w:rPr>
                <w:noProof/>
              </w:rPr>
              <w:t>CBW=15/25</w:t>
            </w:r>
          </w:p>
          <w:p w14:paraId="235BF1C0" w14:textId="77777777" w:rsidR="00CF79E6" w:rsidRDefault="00CF79E6" w:rsidP="009458AE">
            <w:pPr>
              <w:pStyle w:val="CRCoverPage"/>
              <w:numPr>
                <w:ilvl w:val="0"/>
                <w:numId w:val="2"/>
              </w:numPr>
              <w:spacing w:after="0"/>
              <w:rPr>
                <w:noProof/>
              </w:rPr>
            </w:pPr>
            <w:r>
              <w:rPr>
                <w:noProof/>
              </w:rPr>
              <w:t xml:space="preserve">Clarify in Annex C.3.2 how to choose </w:t>
            </w:r>
            <w:r w:rsidR="0020347A">
              <w:rPr>
                <w:noProof/>
              </w:rPr>
              <w:t>OffsetToCarrier parameter in case low, mid and high range test frequencies are equal.</w:t>
            </w:r>
          </w:p>
          <w:p w14:paraId="31C656EC" w14:textId="6AB2E1B2" w:rsidR="00FD4F58" w:rsidRDefault="00FD4F58" w:rsidP="009458AE">
            <w:pPr>
              <w:pStyle w:val="CRCoverPage"/>
              <w:numPr>
                <w:ilvl w:val="0"/>
                <w:numId w:val="2"/>
              </w:numPr>
              <w:spacing w:after="0"/>
              <w:rPr>
                <w:noProof/>
              </w:rPr>
            </w:pPr>
            <w:r>
              <w:rPr>
                <w:noProof/>
              </w:rPr>
              <w:t>Editorial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09EFC" w:rsidR="001E41F3" w:rsidRDefault="003633A0">
            <w:pPr>
              <w:pStyle w:val="CRCoverPage"/>
              <w:spacing w:after="0"/>
              <w:ind w:left="100"/>
              <w:rPr>
                <w:noProof/>
              </w:rPr>
            </w:pPr>
            <w:r>
              <w:rPr>
                <w:noProof/>
              </w:rPr>
              <w:t>Not uniform criterion will be used to define test frequencies</w:t>
            </w:r>
            <w:r w:rsidR="00FC685A">
              <w:rPr>
                <w:noProof/>
              </w:rPr>
              <w:t xml:space="preserve"> and</w:t>
            </w:r>
            <w:r w:rsidR="00366EA6">
              <w:rPr>
                <w:noProof/>
              </w:rPr>
              <w:t xml:space="preserve"> test time for some bands will not be optimized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9FE1D" w:rsidR="001E41F3" w:rsidRDefault="00D6087C">
            <w:pPr>
              <w:pStyle w:val="CRCoverPage"/>
              <w:spacing w:after="0"/>
              <w:ind w:left="100"/>
              <w:rPr>
                <w:noProof/>
              </w:rPr>
            </w:pPr>
            <w:r>
              <w:rPr>
                <w:noProof/>
              </w:rPr>
              <w:t>4.3.1.1</w:t>
            </w:r>
            <w:r w:rsidR="00224C5A">
              <w:rPr>
                <w:noProof/>
              </w:rPr>
              <w:t>.1.30, 4.3.1.1.1.39, 4.3.1.1.1.</w:t>
            </w:r>
            <w:r w:rsidR="00FA6435">
              <w:rPr>
                <w:noProof/>
              </w:rPr>
              <w:t xml:space="preserve">51, </w:t>
            </w:r>
            <w:r w:rsidR="009458AE">
              <w:rPr>
                <w:noProof/>
              </w:rPr>
              <w:t xml:space="preserve">4.3.1.1.1.70, </w:t>
            </w:r>
            <w:r w:rsidR="00FA6435">
              <w:rPr>
                <w:noProof/>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86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267076" w:rsidR="008863B9" w:rsidRDefault="00512793">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98BD8" w14:textId="68BC3230" w:rsidR="003C508F" w:rsidRDefault="003C508F" w:rsidP="003C508F">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w:t>
      </w:r>
      <w:r w:rsidR="00B3156A">
        <w:rPr>
          <w:rFonts w:ascii="Arial" w:eastAsia="??" w:hAnsi="Arial"/>
          <w:color w:val="FF0000"/>
          <w:sz w:val="32"/>
        </w:rPr>
        <w:t xml:space="preserve"> 1</w:t>
      </w:r>
      <w:r>
        <w:rPr>
          <w:rFonts w:ascii="Arial" w:eastAsia="??" w:hAnsi="Arial"/>
          <w:color w:val="FF0000"/>
          <w:sz w:val="32"/>
        </w:rPr>
        <w:t>&gt;&gt;</w:t>
      </w:r>
    </w:p>
    <w:p w14:paraId="2FD3AF0B" w14:textId="77777777" w:rsidR="00B3156A" w:rsidRDefault="00B3156A" w:rsidP="00B3156A">
      <w:pPr>
        <w:pStyle w:val="H6"/>
      </w:pPr>
      <w:r>
        <w:t>4.3.1.1.1.30</w:t>
      </w:r>
      <w:r>
        <w:tab/>
        <w:t>Reference test frequencies for NR operating band n30</w:t>
      </w:r>
    </w:p>
    <w:p w14:paraId="66EF184E" w14:textId="77777777" w:rsidR="00B3156A" w:rsidRDefault="00B3156A" w:rsidP="00B3156A">
      <w:pPr>
        <w:pStyle w:val="TH"/>
      </w:pPr>
      <w:r>
        <w:t>Table 4.3.1.1.1.30-1: Test frequencies for NR operating band n30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3156A" w14:paraId="1FB69C52" w14:textId="77777777" w:rsidTr="00B3156A">
        <w:tc>
          <w:tcPr>
            <w:tcW w:w="789" w:type="dxa"/>
            <w:tcBorders>
              <w:top w:val="single" w:sz="4" w:space="0" w:color="auto"/>
              <w:left w:val="single" w:sz="4" w:space="0" w:color="auto"/>
              <w:bottom w:val="single" w:sz="4" w:space="0" w:color="auto"/>
              <w:right w:val="single" w:sz="4" w:space="0" w:color="auto"/>
            </w:tcBorders>
            <w:hideMark/>
          </w:tcPr>
          <w:p w14:paraId="7D8443F8" w14:textId="77777777" w:rsidR="00B3156A" w:rsidRDefault="00B3156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563086EA" w14:textId="77777777" w:rsidR="00B3156A" w:rsidRDefault="00B3156A">
            <w:pPr>
              <w:pStyle w:val="TAH"/>
              <w:rPr>
                <w:i/>
              </w:rPr>
            </w:pPr>
            <w:proofErr w:type="spellStart"/>
            <w:r>
              <w:rPr>
                <w:i/>
              </w:rPr>
              <w:t>carrierBandwidth</w:t>
            </w:r>
            <w:proofErr w:type="spellEnd"/>
          </w:p>
          <w:p w14:paraId="1EB4A8BC" w14:textId="77777777" w:rsidR="00B3156A" w:rsidRDefault="00B3156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3B9F317" w14:textId="77777777" w:rsidR="00B3156A" w:rsidRDefault="00B3156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FAF7512" w14:textId="77777777" w:rsidR="00B3156A" w:rsidRDefault="00B3156A">
            <w:pPr>
              <w:pStyle w:val="TAH"/>
            </w:pPr>
            <w:r>
              <w:t>Carrier centre</w:t>
            </w:r>
          </w:p>
          <w:p w14:paraId="692B2AD3" w14:textId="77777777" w:rsidR="00B3156A" w:rsidRDefault="00B3156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16C116" w14:textId="77777777" w:rsidR="00B3156A" w:rsidRDefault="00B3156A">
            <w:pPr>
              <w:pStyle w:val="TAH"/>
            </w:pPr>
            <w:r>
              <w:t>Carrier centre</w:t>
            </w:r>
          </w:p>
          <w:p w14:paraId="5BFA3A10" w14:textId="77777777" w:rsidR="00B3156A" w:rsidRDefault="00B3156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992662F" w14:textId="77777777" w:rsidR="00B3156A" w:rsidRDefault="00B3156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066E1E7" w14:textId="77777777" w:rsidR="00B3156A" w:rsidRDefault="00B3156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5F54A0A" w14:textId="77777777" w:rsidR="00B3156A" w:rsidRDefault="00B3156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E26237F" w14:textId="77777777" w:rsidR="00B3156A" w:rsidRDefault="00B3156A">
            <w:pPr>
              <w:pStyle w:val="TAH"/>
            </w:pPr>
            <w:r>
              <w:t>SS block SCS</w:t>
            </w:r>
          </w:p>
          <w:p w14:paraId="382C8C04" w14:textId="77777777" w:rsidR="00B3156A" w:rsidRDefault="00B3156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00436DE" w14:textId="77777777" w:rsidR="00B3156A" w:rsidRDefault="00B3156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5CB9AC14" w14:textId="77777777" w:rsidR="00B3156A" w:rsidRDefault="00B3156A">
            <w:pPr>
              <w:pStyle w:val="TAH"/>
              <w:rPr>
                <w:i/>
              </w:rPr>
            </w:pPr>
            <w:proofErr w:type="spellStart"/>
            <w:r>
              <w:rPr>
                <w:i/>
              </w:rPr>
              <w:t>absoluteFrequencySSB</w:t>
            </w:r>
            <w:proofErr w:type="spellEnd"/>
          </w:p>
          <w:p w14:paraId="5A0B5567" w14:textId="77777777" w:rsidR="00B3156A" w:rsidRDefault="00B3156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FD83DF6" w14:textId="77777777" w:rsidR="00B3156A" w:rsidRDefault="00B3156A">
            <w:pPr>
              <w:pStyle w:val="TAH"/>
            </w:pPr>
            <w:r>
              <w:rPr>
                <w:rFonts w:cs="Vrinda"/>
                <w:bCs/>
                <w:position w:val="-10"/>
                <w:szCs w:val="18"/>
                <w:lang w:eastAsia="en-GB" w:bidi="bn-IN"/>
              </w:rPr>
              <w:object w:dxaOrig="420" w:dyaOrig="300" w14:anchorId="5B1E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20274" r:id="rId14"/>
              </w:object>
            </w:r>
          </w:p>
        </w:tc>
        <w:tc>
          <w:tcPr>
            <w:tcW w:w="851" w:type="dxa"/>
            <w:tcBorders>
              <w:top w:val="single" w:sz="4" w:space="0" w:color="auto"/>
              <w:left w:val="single" w:sz="4" w:space="0" w:color="auto"/>
              <w:bottom w:val="single" w:sz="4" w:space="0" w:color="auto"/>
              <w:right w:val="single" w:sz="4" w:space="0" w:color="auto"/>
            </w:tcBorders>
            <w:hideMark/>
          </w:tcPr>
          <w:p w14:paraId="25CDF5A3" w14:textId="77777777" w:rsidR="00B3156A" w:rsidRDefault="00B3156A">
            <w:pPr>
              <w:keepNext/>
              <w:keepLines/>
              <w:spacing w:after="0"/>
              <w:jc w:val="center"/>
              <w:rPr>
                <w:rFonts w:ascii="Arial" w:hAnsi="Arial"/>
                <w:b/>
                <w:sz w:val="18"/>
              </w:rPr>
            </w:pPr>
            <w:r>
              <w:rPr>
                <w:rFonts w:ascii="Arial" w:hAnsi="Arial"/>
                <w:b/>
                <w:sz w:val="18"/>
              </w:rPr>
              <w:t>Offset Carrier CORESET#0</w:t>
            </w:r>
          </w:p>
          <w:p w14:paraId="69553E03" w14:textId="77777777" w:rsidR="00B3156A" w:rsidRDefault="00B3156A">
            <w:pPr>
              <w:keepNext/>
              <w:keepLines/>
              <w:spacing w:after="0"/>
              <w:jc w:val="center"/>
              <w:rPr>
                <w:rFonts w:ascii="Arial" w:hAnsi="Arial"/>
                <w:b/>
                <w:sz w:val="18"/>
              </w:rPr>
            </w:pPr>
            <w:r>
              <w:rPr>
                <w:rFonts w:ascii="Arial" w:hAnsi="Arial"/>
                <w:b/>
                <w:sz w:val="18"/>
              </w:rPr>
              <w:t>[RBs]</w:t>
            </w:r>
          </w:p>
          <w:p w14:paraId="0638E417" w14:textId="77777777" w:rsidR="00B3156A" w:rsidRDefault="00B3156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F930884" w14:textId="77777777" w:rsidR="00B3156A" w:rsidRDefault="00B3156A">
            <w:pPr>
              <w:pStyle w:val="TAH"/>
            </w:pPr>
            <w:r>
              <w:t>CORESET#0 Index</w:t>
            </w:r>
            <w:r>
              <w:rPr>
                <w:b w:val="0"/>
              </w:rPr>
              <w:t xml:space="preserve"> (Offset</w:t>
            </w:r>
          </w:p>
          <w:p w14:paraId="56BA98B4" w14:textId="77777777" w:rsidR="00B3156A" w:rsidRDefault="00B3156A">
            <w:pPr>
              <w:keepNext/>
              <w:keepLines/>
              <w:spacing w:after="0"/>
              <w:jc w:val="center"/>
              <w:rPr>
                <w:rFonts w:ascii="Arial" w:hAnsi="Arial"/>
                <w:b/>
                <w:sz w:val="18"/>
              </w:rPr>
            </w:pPr>
            <w:r>
              <w:rPr>
                <w:rFonts w:ascii="Arial" w:hAnsi="Arial"/>
                <w:b/>
                <w:sz w:val="18"/>
              </w:rPr>
              <w:t>[RBs])</w:t>
            </w:r>
          </w:p>
          <w:p w14:paraId="4F8108AE" w14:textId="77777777" w:rsidR="00B3156A" w:rsidRDefault="00B3156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436EC81" w14:textId="77777777" w:rsidR="00B3156A" w:rsidRDefault="00B3156A">
            <w:pPr>
              <w:pStyle w:val="TAH"/>
            </w:pPr>
            <w:proofErr w:type="spellStart"/>
            <w:r>
              <w:t>offsetToPointA</w:t>
            </w:r>
            <w:proofErr w:type="spellEnd"/>
            <w:r>
              <w:br/>
              <w:t>(SIB1)</w:t>
            </w:r>
          </w:p>
          <w:p w14:paraId="6A1BDCEA" w14:textId="77777777" w:rsidR="00B3156A" w:rsidRDefault="00B3156A">
            <w:pPr>
              <w:pStyle w:val="TAH"/>
            </w:pPr>
            <w:r>
              <w:t>[PRBs]</w:t>
            </w:r>
          </w:p>
          <w:p w14:paraId="49F6E4DC" w14:textId="77777777" w:rsidR="00B3156A" w:rsidRDefault="00B3156A">
            <w:pPr>
              <w:pStyle w:val="TAH"/>
            </w:pPr>
            <w:r>
              <w:t>Note 1</w:t>
            </w:r>
          </w:p>
        </w:tc>
      </w:tr>
      <w:tr w:rsidR="00B3156A" w14:paraId="325CD7B3" w14:textId="77777777" w:rsidTr="00B3156A">
        <w:tc>
          <w:tcPr>
            <w:tcW w:w="789" w:type="dxa"/>
            <w:tcBorders>
              <w:top w:val="single" w:sz="4" w:space="0" w:color="auto"/>
              <w:left w:val="single" w:sz="4" w:space="0" w:color="auto"/>
              <w:bottom w:val="nil"/>
              <w:right w:val="single" w:sz="4" w:space="0" w:color="auto"/>
            </w:tcBorders>
            <w:hideMark/>
          </w:tcPr>
          <w:p w14:paraId="3B97CBCF" w14:textId="77777777" w:rsidR="00B3156A" w:rsidRDefault="00B3156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49728BC1" w14:textId="77777777" w:rsidR="00B3156A" w:rsidRDefault="00B3156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4A6856DC"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FD91768"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663B052" w14:textId="77777777" w:rsidR="00B3156A" w:rsidRDefault="00B3156A">
            <w:pPr>
              <w:pStyle w:val="TAC"/>
            </w:pPr>
            <w:r>
              <w:rPr>
                <w:rFonts w:cs="Arial"/>
                <w:color w:val="000000"/>
              </w:rPr>
              <w:t>2352.5</w:t>
            </w:r>
          </w:p>
        </w:tc>
        <w:tc>
          <w:tcPr>
            <w:tcW w:w="992" w:type="dxa"/>
            <w:tcBorders>
              <w:top w:val="single" w:sz="4" w:space="0" w:color="auto"/>
              <w:left w:val="single" w:sz="4" w:space="0" w:color="auto"/>
              <w:bottom w:val="single" w:sz="4" w:space="0" w:color="auto"/>
              <w:right w:val="single" w:sz="4" w:space="0" w:color="auto"/>
            </w:tcBorders>
            <w:hideMark/>
          </w:tcPr>
          <w:p w14:paraId="197014D4" w14:textId="77777777" w:rsidR="00B3156A" w:rsidRDefault="00B3156A">
            <w:pPr>
              <w:pStyle w:val="TAC"/>
            </w:pPr>
            <w:r>
              <w:rPr>
                <w:rFonts w:cs="Arial"/>
                <w:color w:val="000000"/>
              </w:rPr>
              <w:t>470500</w:t>
            </w:r>
          </w:p>
        </w:tc>
        <w:tc>
          <w:tcPr>
            <w:tcW w:w="993" w:type="dxa"/>
            <w:tcBorders>
              <w:top w:val="single" w:sz="4" w:space="0" w:color="auto"/>
              <w:left w:val="single" w:sz="4" w:space="0" w:color="auto"/>
              <w:bottom w:val="single" w:sz="4" w:space="0" w:color="auto"/>
              <w:right w:val="single" w:sz="4" w:space="0" w:color="auto"/>
            </w:tcBorders>
            <w:hideMark/>
          </w:tcPr>
          <w:p w14:paraId="7BDBD716" w14:textId="77777777" w:rsidR="00B3156A" w:rsidRDefault="00B3156A">
            <w:pPr>
              <w:pStyle w:val="TAC"/>
            </w:pPr>
            <w:r>
              <w:rPr>
                <w:rFonts w:cs="Arial"/>
                <w:color w:val="000000"/>
              </w:rPr>
              <w:t>2350.25</w:t>
            </w:r>
          </w:p>
        </w:tc>
        <w:tc>
          <w:tcPr>
            <w:tcW w:w="992" w:type="dxa"/>
            <w:tcBorders>
              <w:top w:val="single" w:sz="4" w:space="0" w:color="auto"/>
              <w:left w:val="single" w:sz="4" w:space="0" w:color="auto"/>
              <w:bottom w:val="single" w:sz="4" w:space="0" w:color="auto"/>
              <w:right w:val="single" w:sz="4" w:space="0" w:color="auto"/>
            </w:tcBorders>
            <w:hideMark/>
          </w:tcPr>
          <w:p w14:paraId="3BD77189" w14:textId="77777777" w:rsidR="00B3156A" w:rsidRDefault="00B3156A">
            <w:pPr>
              <w:pStyle w:val="TAC"/>
            </w:pPr>
            <w:r>
              <w:rPr>
                <w:rFonts w:cs="Arial"/>
                <w:color w:val="000000"/>
              </w:rPr>
              <w:t>470050</w:t>
            </w:r>
          </w:p>
        </w:tc>
        <w:tc>
          <w:tcPr>
            <w:tcW w:w="992" w:type="dxa"/>
            <w:tcBorders>
              <w:top w:val="single" w:sz="4" w:space="0" w:color="auto"/>
              <w:left w:val="single" w:sz="4" w:space="0" w:color="auto"/>
              <w:bottom w:val="single" w:sz="4" w:space="0" w:color="auto"/>
              <w:right w:val="single" w:sz="4" w:space="0" w:color="auto"/>
            </w:tcBorders>
            <w:hideMark/>
          </w:tcPr>
          <w:p w14:paraId="532B6910"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36A71EA"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5A0F572" w14:textId="77777777" w:rsidR="00B3156A" w:rsidRDefault="00B3156A">
            <w:pPr>
              <w:pStyle w:val="TAC"/>
            </w:pPr>
            <w:r>
              <w:rPr>
                <w:rFonts w:cs="Arial"/>
                <w:color w:val="000000"/>
              </w:rPr>
              <w:t>5879</w:t>
            </w:r>
          </w:p>
        </w:tc>
        <w:tc>
          <w:tcPr>
            <w:tcW w:w="992" w:type="dxa"/>
            <w:tcBorders>
              <w:top w:val="single" w:sz="4" w:space="0" w:color="auto"/>
              <w:left w:val="single" w:sz="4" w:space="0" w:color="auto"/>
              <w:bottom w:val="single" w:sz="4" w:space="0" w:color="auto"/>
              <w:right w:val="single" w:sz="4" w:space="0" w:color="auto"/>
            </w:tcBorders>
            <w:hideMark/>
          </w:tcPr>
          <w:p w14:paraId="6AF515A4" w14:textId="77777777" w:rsidR="00B3156A" w:rsidRDefault="00B3156A">
            <w:pPr>
              <w:pStyle w:val="TAC"/>
            </w:pPr>
            <w:r>
              <w:rPr>
                <w:rFonts w:cs="Arial"/>
                <w:color w:val="000000"/>
              </w:rPr>
              <w:t>470410</w:t>
            </w:r>
          </w:p>
        </w:tc>
        <w:tc>
          <w:tcPr>
            <w:tcW w:w="709" w:type="dxa"/>
            <w:tcBorders>
              <w:top w:val="single" w:sz="4" w:space="0" w:color="auto"/>
              <w:left w:val="single" w:sz="4" w:space="0" w:color="auto"/>
              <w:bottom w:val="single" w:sz="4" w:space="0" w:color="auto"/>
              <w:right w:val="single" w:sz="4" w:space="0" w:color="auto"/>
            </w:tcBorders>
            <w:hideMark/>
          </w:tcPr>
          <w:p w14:paraId="574C1EC0"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1E44946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7FEE9EC"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1960D1C9" w14:textId="77777777" w:rsidR="00B3156A" w:rsidRDefault="00B3156A">
            <w:pPr>
              <w:pStyle w:val="TAC"/>
            </w:pPr>
            <w:r>
              <w:rPr>
                <w:rFonts w:cs="Arial"/>
                <w:color w:val="000000"/>
              </w:rPr>
              <w:t>0</w:t>
            </w:r>
          </w:p>
        </w:tc>
      </w:tr>
      <w:tr w:rsidR="00B3156A" w14:paraId="0CE0891B" w14:textId="77777777" w:rsidTr="00B3156A">
        <w:tc>
          <w:tcPr>
            <w:tcW w:w="789" w:type="dxa"/>
            <w:tcBorders>
              <w:top w:val="nil"/>
              <w:left w:val="single" w:sz="4" w:space="0" w:color="auto"/>
              <w:bottom w:val="nil"/>
              <w:right w:val="single" w:sz="4" w:space="0" w:color="auto"/>
            </w:tcBorders>
          </w:tcPr>
          <w:p w14:paraId="2ECBB30A" w14:textId="77777777" w:rsidR="00B3156A" w:rsidRDefault="00B3156A">
            <w:pPr>
              <w:pStyle w:val="TAC"/>
            </w:pPr>
          </w:p>
        </w:tc>
        <w:tc>
          <w:tcPr>
            <w:tcW w:w="850" w:type="dxa"/>
            <w:tcBorders>
              <w:top w:val="nil"/>
              <w:left w:val="single" w:sz="4" w:space="0" w:color="auto"/>
              <w:bottom w:val="nil"/>
              <w:right w:val="single" w:sz="4" w:space="0" w:color="auto"/>
            </w:tcBorders>
          </w:tcPr>
          <w:p w14:paraId="57A04546" w14:textId="77777777" w:rsidR="00B3156A" w:rsidRDefault="00B3156A">
            <w:pPr>
              <w:pStyle w:val="TAC"/>
            </w:pPr>
          </w:p>
        </w:tc>
        <w:tc>
          <w:tcPr>
            <w:tcW w:w="1134" w:type="dxa"/>
            <w:tcBorders>
              <w:top w:val="nil"/>
              <w:left w:val="single" w:sz="4" w:space="0" w:color="auto"/>
              <w:bottom w:val="nil"/>
              <w:right w:val="single" w:sz="4" w:space="0" w:color="auto"/>
            </w:tcBorders>
          </w:tcPr>
          <w:p w14:paraId="3A8E6293"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687A92"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A32EC5C"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6EA25D89"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65EB41FC" w14:textId="77777777" w:rsidR="00B3156A" w:rsidRDefault="00B3156A">
            <w:pPr>
              <w:pStyle w:val="TAC"/>
            </w:pPr>
            <w:r>
              <w:rPr>
                <w:rFonts w:cs="Arial"/>
                <w:color w:val="000000"/>
              </w:rPr>
              <w:t>2334.39</w:t>
            </w:r>
          </w:p>
        </w:tc>
        <w:tc>
          <w:tcPr>
            <w:tcW w:w="992" w:type="dxa"/>
            <w:tcBorders>
              <w:top w:val="single" w:sz="4" w:space="0" w:color="auto"/>
              <w:left w:val="single" w:sz="4" w:space="0" w:color="auto"/>
              <w:bottom w:val="single" w:sz="4" w:space="0" w:color="auto"/>
              <w:right w:val="single" w:sz="4" w:space="0" w:color="auto"/>
            </w:tcBorders>
            <w:hideMark/>
          </w:tcPr>
          <w:p w14:paraId="0D4F4C13" w14:textId="77777777" w:rsidR="00B3156A" w:rsidRDefault="00B3156A">
            <w:pPr>
              <w:pStyle w:val="TAC"/>
            </w:pPr>
            <w:r>
              <w:rPr>
                <w:rFonts w:cs="Arial"/>
                <w:color w:val="000000"/>
              </w:rPr>
              <w:t>466878</w:t>
            </w:r>
          </w:p>
        </w:tc>
        <w:tc>
          <w:tcPr>
            <w:tcW w:w="992" w:type="dxa"/>
            <w:tcBorders>
              <w:top w:val="single" w:sz="4" w:space="0" w:color="auto"/>
              <w:left w:val="single" w:sz="4" w:space="0" w:color="auto"/>
              <w:bottom w:val="single" w:sz="4" w:space="0" w:color="auto"/>
              <w:right w:val="single" w:sz="4" w:space="0" w:color="auto"/>
            </w:tcBorders>
            <w:hideMark/>
          </w:tcPr>
          <w:p w14:paraId="36261B1E"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6EEB19CC"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49A763"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40A7599B"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6F256493"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0890505E"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367EE75"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533BCD8" w14:textId="77777777" w:rsidR="00B3156A" w:rsidRDefault="00B3156A">
            <w:pPr>
              <w:pStyle w:val="TAC"/>
            </w:pPr>
            <w:r>
              <w:rPr>
                <w:rFonts w:cs="Arial"/>
                <w:color w:val="000000"/>
              </w:rPr>
              <w:t>102</w:t>
            </w:r>
          </w:p>
        </w:tc>
      </w:tr>
      <w:tr w:rsidR="00B3156A" w14:paraId="2FD073C5" w14:textId="77777777" w:rsidTr="00B3156A">
        <w:tc>
          <w:tcPr>
            <w:tcW w:w="789" w:type="dxa"/>
            <w:tcBorders>
              <w:top w:val="nil"/>
              <w:left w:val="single" w:sz="4" w:space="0" w:color="auto"/>
              <w:bottom w:val="nil"/>
              <w:right w:val="single" w:sz="4" w:space="0" w:color="auto"/>
            </w:tcBorders>
          </w:tcPr>
          <w:p w14:paraId="1CF89419" w14:textId="77777777" w:rsidR="00B3156A" w:rsidRDefault="00B3156A">
            <w:pPr>
              <w:pStyle w:val="TAC"/>
            </w:pPr>
          </w:p>
        </w:tc>
        <w:tc>
          <w:tcPr>
            <w:tcW w:w="850" w:type="dxa"/>
            <w:tcBorders>
              <w:top w:val="nil"/>
              <w:left w:val="single" w:sz="4" w:space="0" w:color="auto"/>
              <w:bottom w:val="nil"/>
              <w:right w:val="single" w:sz="4" w:space="0" w:color="auto"/>
            </w:tcBorders>
          </w:tcPr>
          <w:p w14:paraId="07563AE8"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121E9620"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71F3CF"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A33027" w14:textId="77777777" w:rsidR="00B3156A" w:rsidRDefault="00B3156A">
            <w:pPr>
              <w:pStyle w:val="TAC"/>
            </w:pPr>
            <w:r>
              <w:rPr>
                <w:rFonts w:cs="Arial"/>
                <w:color w:val="000000"/>
              </w:rPr>
              <w:t>2357.5</w:t>
            </w:r>
          </w:p>
        </w:tc>
        <w:tc>
          <w:tcPr>
            <w:tcW w:w="992" w:type="dxa"/>
            <w:tcBorders>
              <w:top w:val="single" w:sz="4" w:space="0" w:color="auto"/>
              <w:left w:val="single" w:sz="4" w:space="0" w:color="auto"/>
              <w:bottom w:val="single" w:sz="4" w:space="0" w:color="auto"/>
              <w:right w:val="single" w:sz="4" w:space="0" w:color="auto"/>
            </w:tcBorders>
            <w:hideMark/>
          </w:tcPr>
          <w:p w14:paraId="4F7B2DD8" w14:textId="77777777" w:rsidR="00B3156A" w:rsidRDefault="00B3156A">
            <w:pPr>
              <w:pStyle w:val="TAC"/>
            </w:pPr>
            <w:r>
              <w:rPr>
                <w:rFonts w:cs="Arial"/>
                <w:color w:val="000000"/>
              </w:rPr>
              <w:t>471500</w:t>
            </w:r>
          </w:p>
        </w:tc>
        <w:tc>
          <w:tcPr>
            <w:tcW w:w="993" w:type="dxa"/>
            <w:tcBorders>
              <w:top w:val="single" w:sz="4" w:space="0" w:color="auto"/>
              <w:left w:val="single" w:sz="4" w:space="0" w:color="auto"/>
              <w:bottom w:val="single" w:sz="4" w:space="0" w:color="auto"/>
              <w:right w:val="single" w:sz="4" w:space="0" w:color="auto"/>
            </w:tcBorders>
            <w:hideMark/>
          </w:tcPr>
          <w:p w14:paraId="439AA3F7" w14:textId="77777777" w:rsidR="00B3156A" w:rsidRDefault="00B3156A">
            <w:pPr>
              <w:pStyle w:val="TAC"/>
            </w:pPr>
            <w:r>
              <w:rPr>
                <w:rFonts w:cs="Arial"/>
                <w:color w:val="000000"/>
              </w:rPr>
              <w:t>2264.53</w:t>
            </w:r>
          </w:p>
        </w:tc>
        <w:tc>
          <w:tcPr>
            <w:tcW w:w="992" w:type="dxa"/>
            <w:tcBorders>
              <w:top w:val="single" w:sz="4" w:space="0" w:color="auto"/>
              <w:left w:val="single" w:sz="4" w:space="0" w:color="auto"/>
              <w:bottom w:val="single" w:sz="4" w:space="0" w:color="auto"/>
              <w:right w:val="single" w:sz="4" w:space="0" w:color="auto"/>
            </w:tcBorders>
            <w:hideMark/>
          </w:tcPr>
          <w:p w14:paraId="1E91152C" w14:textId="77777777" w:rsidR="00B3156A" w:rsidRDefault="00B3156A">
            <w:pPr>
              <w:pStyle w:val="TAC"/>
            </w:pPr>
            <w:r>
              <w:rPr>
                <w:rFonts w:cs="Arial"/>
                <w:color w:val="000000"/>
              </w:rPr>
              <w:t>452906</w:t>
            </w:r>
          </w:p>
        </w:tc>
        <w:tc>
          <w:tcPr>
            <w:tcW w:w="992" w:type="dxa"/>
            <w:tcBorders>
              <w:top w:val="single" w:sz="4" w:space="0" w:color="auto"/>
              <w:left w:val="single" w:sz="4" w:space="0" w:color="auto"/>
              <w:bottom w:val="single" w:sz="4" w:space="0" w:color="auto"/>
              <w:right w:val="single" w:sz="4" w:space="0" w:color="auto"/>
            </w:tcBorders>
            <w:hideMark/>
          </w:tcPr>
          <w:p w14:paraId="3EE5F5AD"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170ECCA3"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CD3413" w14:textId="77777777" w:rsidR="00B3156A" w:rsidRDefault="00B3156A">
            <w:pPr>
              <w:pStyle w:val="TAC"/>
            </w:pPr>
            <w:r>
              <w:rPr>
                <w:rFonts w:cs="Arial"/>
                <w:color w:val="000000"/>
              </w:rPr>
              <w:t>5893</w:t>
            </w:r>
          </w:p>
        </w:tc>
        <w:tc>
          <w:tcPr>
            <w:tcW w:w="992" w:type="dxa"/>
            <w:tcBorders>
              <w:top w:val="single" w:sz="4" w:space="0" w:color="auto"/>
              <w:left w:val="single" w:sz="4" w:space="0" w:color="auto"/>
              <w:bottom w:val="single" w:sz="4" w:space="0" w:color="auto"/>
              <w:right w:val="single" w:sz="4" w:space="0" w:color="auto"/>
            </w:tcBorders>
            <w:hideMark/>
          </w:tcPr>
          <w:p w14:paraId="345392D9" w14:textId="77777777" w:rsidR="00B3156A" w:rsidRDefault="00B3156A">
            <w:pPr>
              <w:pStyle w:val="TAC"/>
            </w:pPr>
            <w:r>
              <w:rPr>
                <w:rFonts w:cs="Arial"/>
                <w:color w:val="000000"/>
              </w:rPr>
              <w:t>471410</w:t>
            </w:r>
          </w:p>
        </w:tc>
        <w:tc>
          <w:tcPr>
            <w:tcW w:w="709" w:type="dxa"/>
            <w:tcBorders>
              <w:top w:val="single" w:sz="4" w:space="0" w:color="auto"/>
              <w:left w:val="single" w:sz="4" w:space="0" w:color="auto"/>
              <w:bottom w:val="single" w:sz="4" w:space="0" w:color="auto"/>
              <w:right w:val="single" w:sz="4" w:space="0" w:color="auto"/>
            </w:tcBorders>
            <w:hideMark/>
          </w:tcPr>
          <w:p w14:paraId="05354F6D"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6934ABB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4AD52C5"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284D12A1" w14:textId="77777777" w:rsidR="00B3156A" w:rsidRDefault="00B3156A">
            <w:pPr>
              <w:pStyle w:val="TAC"/>
            </w:pPr>
            <w:r>
              <w:rPr>
                <w:rFonts w:cs="Arial"/>
                <w:color w:val="000000"/>
              </w:rPr>
              <w:t>504</w:t>
            </w:r>
          </w:p>
        </w:tc>
      </w:tr>
      <w:tr w:rsidR="00B3156A" w14:paraId="1AAE044D" w14:textId="77777777" w:rsidTr="00B3156A">
        <w:tc>
          <w:tcPr>
            <w:tcW w:w="789" w:type="dxa"/>
            <w:tcBorders>
              <w:top w:val="nil"/>
              <w:left w:val="single" w:sz="4" w:space="0" w:color="auto"/>
              <w:bottom w:val="nil"/>
              <w:right w:val="single" w:sz="4" w:space="0" w:color="auto"/>
            </w:tcBorders>
          </w:tcPr>
          <w:p w14:paraId="6AF618C4" w14:textId="77777777" w:rsidR="00B3156A" w:rsidRDefault="00B3156A">
            <w:pPr>
              <w:pStyle w:val="TAC"/>
            </w:pPr>
          </w:p>
        </w:tc>
        <w:tc>
          <w:tcPr>
            <w:tcW w:w="850" w:type="dxa"/>
            <w:tcBorders>
              <w:top w:val="nil"/>
              <w:left w:val="single" w:sz="4" w:space="0" w:color="auto"/>
              <w:bottom w:val="nil"/>
              <w:right w:val="single" w:sz="4" w:space="0" w:color="auto"/>
            </w:tcBorders>
          </w:tcPr>
          <w:p w14:paraId="7E210CFD"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
          <w:p w14:paraId="54FC346E"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A7436CD"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7674452" w14:textId="77777777" w:rsidR="00B3156A" w:rsidRDefault="00B3156A">
            <w:pPr>
              <w:pStyle w:val="TAC"/>
            </w:pPr>
            <w:r>
              <w:rPr>
                <w:rFonts w:cs="Arial"/>
                <w:color w:val="000000"/>
              </w:rPr>
              <w:t>2307.5</w:t>
            </w:r>
          </w:p>
        </w:tc>
        <w:tc>
          <w:tcPr>
            <w:tcW w:w="992" w:type="dxa"/>
            <w:tcBorders>
              <w:top w:val="single" w:sz="4" w:space="0" w:color="auto"/>
              <w:left w:val="single" w:sz="4" w:space="0" w:color="auto"/>
              <w:bottom w:val="single" w:sz="4" w:space="0" w:color="auto"/>
              <w:right w:val="single" w:sz="4" w:space="0" w:color="auto"/>
            </w:tcBorders>
            <w:hideMark/>
          </w:tcPr>
          <w:p w14:paraId="1FB4BC35" w14:textId="77777777" w:rsidR="00B3156A" w:rsidRDefault="00B3156A">
            <w:pPr>
              <w:pStyle w:val="TAC"/>
            </w:pPr>
            <w:r>
              <w:rPr>
                <w:rFonts w:cs="Arial"/>
                <w:color w:val="000000"/>
              </w:rPr>
              <w:t>461500</w:t>
            </w:r>
          </w:p>
        </w:tc>
        <w:tc>
          <w:tcPr>
            <w:tcW w:w="993" w:type="dxa"/>
            <w:tcBorders>
              <w:top w:val="single" w:sz="4" w:space="0" w:color="auto"/>
              <w:left w:val="single" w:sz="4" w:space="0" w:color="auto"/>
              <w:bottom w:val="single" w:sz="4" w:space="0" w:color="auto"/>
              <w:right w:val="single" w:sz="4" w:space="0" w:color="auto"/>
            </w:tcBorders>
            <w:hideMark/>
          </w:tcPr>
          <w:p w14:paraId="73A4FC7E" w14:textId="77777777" w:rsidR="00B3156A" w:rsidRDefault="00B3156A">
            <w:pPr>
              <w:pStyle w:val="TAC"/>
            </w:pPr>
            <w:r>
              <w:rPr>
                <w:rFonts w:cs="Arial"/>
                <w:color w:val="000000"/>
              </w:rPr>
              <w:t>2305.25</w:t>
            </w:r>
          </w:p>
        </w:tc>
        <w:tc>
          <w:tcPr>
            <w:tcW w:w="992" w:type="dxa"/>
            <w:tcBorders>
              <w:top w:val="single" w:sz="4" w:space="0" w:color="auto"/>
              <w:left w:val="single" w:sz="4" w:space="0" w:color="auto"/>
              <w:bottom w:val="single" w:sz="4" w:space="0" w:color="auto"/>
              <w:right w:val="single" w:sz="4" w:space="0" w:color="auto"/>
            </w:tcBorders>
            <w:hideMark/>
          </w:tcPr>
          <w:p w14:paraId="1B77534E" w14:textId="77777777" w:rsidR="00B3156A" w:rsidRDefault="00B3156A">
            <w:pPr>
              <w:pStyle w:val="TAC"/>
            </w:pPr>
            <w:r>
              <w:rPr>
                <w:rFonts w:cs="Arial"/>
                <w:color w:val="000000"/>
              </w:rPr>
              <w:t>461050</w:t>
            </w:r>
          </w:p>
        </w:tc>
        <w:tc>
          <w:tcPr>
            <w:tcW w:w="992" w:type="dxa"/>
            <w:tcBorders>
              <w:top w:val="single" w:sz="4" w:space="0" w:color="auto"/>
              <w:left w:val="single" w:sz="4" w:space="0" w:color="auto"/>
              <w:bottom w:val="single" w:sz="4" w:space="0" w:color="auto"/>
              <w:right w:val="single" w:sz="4" w:space="0" w:color="auto"/>
            </w:tcBorders>
            <w:hideMark/>
          </w:tcPr>
          <w:p w14:paraId="4BC38F9B"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86916F6"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A29330"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1F57EA5"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2082A21"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E44F194"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5F4A072"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4BBFB8C" w14:textId="77777777" w:rsidR="00B3156A" w:rsidRDefault="00B3156A">
            <w:pPr>
              <w:pStyle w:val="TAC"/>
            </w:pPr>
            <w:r>
              <w:rPr>
                <w:rFonts w:cs="Arial"/>
                <w:color w:val="000000"/>
              </w:rPr>
              <w:t>-</w:t>
            </w:r>
          </w:p>
        </w:tc>
      </w:tr>
      <w:tr w:rsidR="00B3156A" w14:paraId="61C10153" w14:textId="77777777" w:rsidTr="00B3156A">
        <w:tc>
          <w:tcPr>
            <w:tcW w:w="789" w:type="dxa"/>
            <w:tcBorders>
              <w:top w:val="nil"/>
              <w:left w:val="single" w:sz="4" w:space="0" w:color="auto"/>
              <w:bottom w:val="nil"/>
              <w:right w:val="single" w:sz="4" w:space="0" w:color="auto"/>
            </w:tcBorders>
          </w:tcPr>
          <w:p w14:paraId="20E7BAAB" w14:textId="77777777" w:rsidR="00B3156A" w:rsidRDefault="00B3156A">
            <w:pPr>
              <w:pStyle w:val="TAC"/>
            </w:pPr>
          </w:p>
        </w:tc>
        <w:tc>
          <w:tcPr>
            <w:tcW w:w="850" w:type="dxa"/>
            <w:tcBorders>
              <w:top w:val="nil"/>
              <w:left w:val="single" w:sz="4" w:space="0" w:color="auto"/>
              <w:bottom w:val="nil"/>
              <w:right w:val="single" w:sz="4" w:space="0" w:color="auto"/>
            </w:tcBorders>
          </w:tcPr>
          <w:p w14:paraId="74F0EA8A" w14:textId="77777777" w:rsidR="00B3156A" w:rsidRDefault="00B3156A">
            <w:pPr>
              <w:pStyle w:val="TAC"/>
            </w:pPr>
          </w:p>
        </w:tc>
        <w:tc>
          <w:tcPr>
            <w:tcW w:w="1134" w:type="dxa"/>
            <w:tcBorders>
              <w:top w:val="nil"/>
              <w:left w:val="single" w:sz="4" w:space="0" w:color="auto"/>
              <w:bottom w:val="nil"/>
              <w:right w:val="single" w:sz="4" w:space="0" w:color="auto"/>
            </w:tcBorders>
          </w:tcPr>
          <w:p w14:paraId="5962A7B8"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913CA"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508ECF9"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single" w:sz="4" w:space="0" w:color="auto"/>
              <w:right w:val="single" w:sz="4" w:space="0" w:color="auto"/>
            </w:tcBorders>
            <w:hideMark/>
          </w:tcPr>
          <w:p w14:paraId="1277D5F7"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single" w:sz="4" w:space="0" w:color="auto"/>
              <w:right w:val="single" w:sz="4" w:space="0" w:color="auto"/>
            </w:tcBorders>
            <w:hideMark/>
          </w:tcPr>
          <w:p w14:paraId="1A581F7A" w14:textId="77777777" w:rsidR="00B3156A" w:rsidRDefault="00B3156A">
            <w:pPr>
              <w:pStyle w:val="TAC"/>
            </w:pPr>
            <w:r>
              <w:rPr>
                <w:rFonts w:cs="Arial"/>
                <w:color w:val="000000"/>
              </w:rPr>
              <w:t>2217.03</w:t>
            </w:r>
          </w:p>
        </w:tc>
        <w:tc>
          <w:tcPr>
            <w:tcW w:w="992" w:type="dxa"/>
            <w:tcBorders>
              <w:top w:val="single" w:sz="4" w:space="0" w:color="auto"/>
              <w:left w:val="single" w:sz="4" w:space="0" w:color="auto"/>
              <w:bottom w:val="single" w:sz="4" w:space="0" w:color="auto"/>
              <w:right w:val="single" w:sz="4" w:space="0" w:color="auto"/>
            </w:tcBorders>
            <w:hideMark/>
          </w:tcPr>
          <w:p w14:paraId="41BC4E62" w14:textId="77777777" w:rsidR="00B3156A" w:rsidRDefault="00B3156A">
            <w:pPr>
              <w:pStyle w:val="TAC"/>
            </w:pPr>
            <w:r>
              <w:rPr>
                <w:rFonts w:cs="Arial"/>
                <w:color w:val="000000"/>
              </w:rPr>
              <w:t>443406</w:t>
            </w:r>
          </w:p>
        </w:tc>
        <w:tc>
          <w:tcPr>
            <w:tcW w:w="992" w:type="dxa"/>
            <w:tcBorders>
              <w:top w:val="single" w:sz="4" w:space="0" w:color="auto"/>
              <w:left w:val="single" w:sz="4" w:space="0" w:color="auto"/>
              <w:bottom w:val="single" w:sz="4" w:space="0" w:color="auto"/>
              <w:right w:val="single" w:sz="4" w:space="0" w:color="auto"/>
            </w:tcBorders>
            <w:hideMark/>
          </w:tcPr>
          <w:p w14:paraId="7017CEE1" w14:textId="77777777" w:rsidR="00B3156A" w:rsidRDefault="00B3156A">
            <w:pPr>
              <w:pStyle w:val="TAC"/>
            </w:pPr>
            <w:r>
              <w:rPr>
                <w:rFonts w:cs="Arial"/>
                <w:color w:val="000000"/>
              </w:rPr>
              <w:t>504</w:t>
            </w:r>
          </w:p>
        </w:tc>
        <w:tc>
          <w:tcPr>
            <w:tcW w:w="851" w:type="dxa"/>
            <w:tcBorders>
              <w:top w:val="nil"/>
              <w:left w:val="single" w:sz="4" w:space="0" w:color="auto"/>
              <w:bottom w:val="nil"/>
              <w:right w:val="single" w:sz="4" w:space="0" w:color="auto"/>
            </w:tcBorders>
          </w:tcPr>
          <w:p w14:paraId="5C68804D"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0EFFD6"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983DE"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32C4AE4C"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5F5A7F"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1F9F83"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75B94" w14:textId="77777777" w:rsidR="00B3156A" w:rsidRDefault="00B3156A">
            <w:pPr>
              <w:pStyle w:val="TAC"/>
            </w:pPr>
            <w:r>
              <w:rPr>
                <w:rFonts w:cs="Arial"/>
                <w:color w:val="000000"/>
              </w:rPr>
              <w:t>-</w:t>
            </w:r>
          </w:p>
        </w:tc>
      </w:tr>
      <w:tr w:rsidR="00B3156A" w14:paraId="3442857A" w14:textId="77777777" w:rsidTr="00B3156A">
        <w:tc>
          <w:tcPr>
            <w:tcW w:w="789" w:type="dxa"/>
            <w:tcBorders>
              <w:top w:val="nil"/>
              <w:left w:val="single" w:sz="4" w:space="0" w:color="auto"/>
              <w:bottom w:val="single" w:sz="4" w:space="0" w:color="auto"/>
              <w:right w:val="single" w:sz="4" w:space="0" w:color="auto"/>
            </w:tcBorders>
          </w:tcPr>
          <w:p w14:paraId="445CAEB6"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
          <w:p w14:paraId="32A742A0"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5B3CB0A"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13372"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09F7D13" w14:textId="77777777" w:rsidR="00B3156A" w:rsidRDefault="00B3156A">
            <w:pPr>
              <w:pStyle w:val="TAC"/>
            </w:pPr>
            <w:r>
              <w:rPr>
                <w:rFonts w:cs="Arial"/>
                <w:color w:val="000000"/>
              </w:rPr>
              <w:t>2312.5</w:t>
            </w:r>
          </w:p>
        </w:tc>
        <w:tc>
          <w:tcPr>
            <w:tcW w:w="992" w:type="dxa"/>
            <w:tcBorders>
              <w:top w:val="single" w:sz="4" w:space="0" w:color="auto"/>
              <w:left w:val="single" w:sz="4" w:space="0" w:color="auto"/>
              <w:bottom w:val="single" w:sz="4" w:space="0" w:color="auto"/>
              <w:right w:val="single" w:sz="4" w:space="0" w:color="auto"/>
            </w:tcBorders>
            <w:hideMark/>
          </w:tcPr>
          <w:p w14:paraId="518E01AA" w14:textId="77777777" w:rsidR="00B3156A" w:rsidRDefault="00B3156A">
            <w:pPr>
              <w:pStyle w:val="TAC"/>
            </w:pPr>
            <w:r>
              <w:rPr>
                <w:rFonts w:cs="Arial"/>
                <w:color w:val="000000"/>
              </w:rPr>
              <w:t>462500</w:t>
            </w:r>
          </w:p>
        </w:tc>
        <w:tc>
          <w:tcPr>
            <w:tcW w:w="993" w:type="dxa"/>
            <w:tcBorders>
              <w:top w:val="single" w:sz="4" w:space="0" w:color="auto"/>
              <w:left w:val="single" w:sz="4" w:space="0" w:color="auto"/>
              <w:bottom w:val="single" w:sz="4" w:space="0" w:color="auto"/>
              <w:right w:val="single" w:sz="4" w:space="0" w:color="auto"/>
            </w:tcBorders>
            <w:hideMark/>
          </w:tcPr>
          <w:p w14:paraId="4FE2C6B3" w14:textId="77777777" w:rsidR="00B3156A" w:rsidRDefault="00B3156A">
            <w:pPr>
              <w:pStyle w:val="TAC"/>
            </w:pPr>
            <w:r>
              <w:rPr>
                <w:rFonts w:cs="Arial"/>
                <w:color w:val="000000"/>
              </w:rPr>
              <w:t>2309.17</w:t>
            </w:r>
          </w:p>
        </w:tc>
        <w:tc>
          <w:tcPr>
            <w:tcW w:w="992" w:type="dxa"/>
            <w:tcBorders>
              <w:top w:val="single" w:sz="4" w:space="0" w:color="auto"/>
              <w:left w:val="single" w:sz="4" w:space="0" w:color="auto"/>
              <w:bottom w:val="single" w:sz="4" w:space="0" w:color="auto"/>
              <w:right w:val="single" w:sz="4" w:space="0" w:color="auto"/>
            </w:tcBorders>
            <w:hideMark/>
          </w:tcPr>
          <w:p w14:paraId="49EDA91A" w14:textId="77777777" w:rsidR="00B3156A" w:rsidRDefault="00B3156A">
            <w:pPr>
              <w:pStyle w:val="TAC"/>
            </w:pPr>
            <w:r>
              <w:rPr>
                <w:rFonts w:cs="Arial"/>
                <w:color w:val="000000"/>
              </w:rPr>
              <w:t>461834</w:t>
            </w:r>
          </w:p>
        </w:tc>
        <w:tc>
          <w:tcPr>
            <w:tcW w:w="992" w:type="dxa"/>
            <w:tcBorders>
              <w:top w:val="single" w:sz="4" w:space="0" w:color="auto"/>
              <w:left w:val="single" w:sz="4" w:space="0" w:color="auto"/>
              <w:bottom w:val="single" w:sz="4" w:space="0" w:color="auto"/>
              <w:right w:val="single" w:sz="4" w:space="0" w:color="auto"/>
            </w:tcBorders>
            <w:hideMark/>
          </w:tcPr>
          <w:p w14:paraId="3D7D2FC0" w14:textId="77777777" w:rsidR="00B3156A" w:rsidRDefault="00B3156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069DA269"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C3876"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ABEE80D"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D904C1"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8982546"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FDABB0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54507A1" w14:textId="77777777" w:rsidR="00B3156A" w:rsidRDefault="00B3156A">
            <w:pPr>
              <w:pStyle w:val="TAC"/>
            </w:pPr>
            <w:r>
              <w:rPr>
                <w:rFonts w:cs="Arial"/>
                <w:color w:val="000000"/>
              </w:rPr>
              <w:t>-</w:t>
            </w:r>
          </w:p>
        </w:tc>
      </w:tr>
      <w:tr w:rsidR="00B3156A" w14:paraId="585693F0" w14:textId="77777777" w:rsidTr="00B3156A">
        <w:tc>
          <w:tcPr>
            <w:tcW w:w="789" w:type="dxa"/>
            <w:tcBorders>
              <w:top w:val="single" w:sz="4" w:space="0" w:color="auto"/>
              <w:left w:val="single" w:sz="4" w:space="0" w:color="auto"/>
              <w:bottom w:val="nil"/>
              <w:right w:val="single" w:sz="4" w:space="0" w:color="auto"/>
            </w:tcBorders>
            <w:hideMark/>
          </w:tcPr>
          <w:p w14:paraId="770778ED" w14:textId="77777777" w:rsidR="00B3156A" w:rsidRDefault="00B3156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74B7139B" w14:textId="77777777" w:rsidR="00B3156A" w:rsidRDefault="00B3156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2E7816B9"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0C82F5"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B08E359"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6F0687D9"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68968AB6" w14:textId="77777777" w:rsidR="00B3156A" w:rsidRDefault="00B3156A">
            <w:pPr>
              <w:pStyle w:val="TAC"/>
            </w:pPr>
            <w:r>
              <w:rPr>
                <w:rFonts w:cs="Arial"/>
                <w:color w:val="000000"/>
              </w:rPr>
              <w:t>2350.32</w:t>
            </w:r>
          </w:p>
        </w:tc>
        <w:tc>
          <w:tcPr>
            <w:tcW w:w="992" w:type="dxa"/>
            <w:tcBorders>
              <w:top w:val="single" w:sz="4" w:space="0" w:color="auto"/>
              <w:left w:val="single" w:sz="4" w:space="0" w:color="auto"/>
              <w:bottom w:val="single" w:sz="4" w:space="0" w:color="auto"/>
              <w:right w:val="single" w:sz="4" w:space="0" w:color="auto"/>
            </w:tcBorders>
            <w:hideMark/>
          </w:tcPr>
          <w:p w14:paraId="7254641F" w14:textId="77777777" w:rsidR="00B3156A" w:rsidRDefault="00B3156A">
            <w:pPr>
              <w:pStyle w:val="TAC"/>
            </w:pPr>
            <w:r>
              <w:rPr>
                <w:rFonts w:cs="Arial"/>
                <w:color w:val="000000"/>
              </w:rPr>
              <w:t>470064</w:t>
            </w:r>
          </w:p>
        </w:tc>
        <w:tc>
          <w:tcPr>
            <w:tcW w:w="992" w:type="dxa"/>
            <w:tcBorders>
              <w:top w:val="single" w:sz="4" w:space="0" w:color="auto"/>
              <w:left w:val="single" w:sz="4" w:space="0" w:color="auto"/>
              <w:bottom w:val="single" w:sz="4" w:space="0" w:color="auto"/>
              <w:right w:val="single" w:sz="4" w:space="0" w:color="auto"/>
            </w:tcBorders>
            <w:hideMark/>
          </w:tcPr>
          <w:p w14:paraId="2A91EAB4"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AE5D588"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E3D8997"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39D42EC3"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1C12BE91"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6257E58"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6CBC41"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17ECBA0" w14:textId="77777777" w:rsidR="00B3156A" w:rsidRDefault="00B3156A">
            <w:pPr>
              <w:pStyle w:val="TAC"/>
            </w:pPr>
            <w:r>
              <w:rPr>
                <w:rFonts w:cs="Arial"/>
                <w:color w:val="000000"/>
              </w:rPr>
              <w:t>0</w:t>
            </w:r>
          </w:p>
        </w:tc>
      </w:tr>
      <w:tr w:rsidR="00B3156A" w14:paraId="21709F9C" w14:textId="77777777" w:rsidTr="00B3156A">
        <w:tc>
          <w:tcPr>
            <w:tcW w:w="789" w:type="dxa"/>
            <w:tcBorders>
              <w:top w:val="nil"/>
              <w:left w:val="single" w:sz="4" w:space="0" w:color="auto"/>
              <w:bottom w:val="nil"/>
              <w:right w:val="single" w:sz="4" w:space="0" w:color="auto"/>
            </w:tcBorders>
          </w:tcPr>
          <w:p w14:paraId="0C763DB9" w14:textId="77777777" w:rsidR="00B3156A" w:rsidRDefault="00B3156A">
            <w:pPr>
              <w:pStyle w:val="TAC"/>
            </w:pPr>
          </w:p>
        </w:tc>
        <w:tc>
          <w:tcPr>
            <w:tcW w:w="850" w:type="dxa"/>
            <w:tcBorders>
              <w:top w:val="nil"/>
              <w:left w:val="single" w:sz="4" w:space="0" w:color="auto"/>
              <w:bottom w:val="nil"/>
              <w:right w:val="single" w:sz="4" w:space="0" w:color="auto"/>
            </w:tcBorders>
          </w:tcPr>
          <w:p w14:paraId="2F2AAC63" w14:textId="77777777" w:rsidR="00B3156A" w:rsidRDefault="00B3156A">
            <w:pPr>
              <w:pStyle w:val="TAC"/>
            </w:pPr>
          </w:p>
        </w:tc>
        <w:tc>
          <w:tcPr>
            <w:tcW w:w="1134" w:type="dxa"/>
            <w:tcBorders>
              <w:top w:val="nil"/>
              <w:left w:val="single" w:sz="4" w:space="0" w:color="auto"/>
              <w:bottom w:val="nil"/>
              <w:right w:val="single" w:sz="4" w:space="0" w:color="auto"/>
            </w:tcBorders>
          </w:tcPr>
          <w:p w14:paraId="13242510"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AE9B25"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182CD76"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1210D474"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2AB31C8B" w14:textId="77777777" w:rsidR="00B3156A" w:rsidRDefault="00B3156A">
            <w:pPr>
              <w:pStyle w:val="TAC"/>
            </w:pPr>
            <w:r>
              <w:rPr>
                <w:rFonts w:cs="Arial"/>
                <w:color w:val="000000"/>
              </w:rPr>
              <w:t>2331.96</w:t>
            </w:r>
          </w:p>
        </w:tc>
        <w:tc>
          <w:tcPr>
            <w:tcW w:w="992" w:type="dxa"/>
            <w:tcBorders>
              <w:top w:val="single" w:sz="4" w:space="0" w:color="auto"/>
              <w:left w:val="single" w:sz="4" w:space="0" w:color="auto"/>
              <w:bottom w:val="single" w:sz="4" w:space="0" w:color="auto"/>
              <w:right w:val="single" w:sz="4" w:space="0" w:color="auto"/>
            </w:tcBorders>
            <w:hideMark/>
          </w:tcPr>
          <w:p w14:paraId="345ABA87" w14:textId="77777777" w:rsidR="00B3156A" w:rsidRDefault="00B3156A">
            <w:pPr>
              <w:pStyle w:val="TAC"/>
            </w:pPr>
            <w:r>
              <w:rPr>
                <w:rFonts w:cs="Arial"/>
                <w:color w:val="000000"/>
              </w:rPr>
              <w:t>466392</w:t>
            </w:r>
          </w:p>
        </w:tc>
        <w:tc>
          <w:tcPr>
            <w:tcW w:w="992" w:type="dxa"/>
            <w:tcBorders>
              <w:top w:val="single" w:sz="4" w:space="0" w:color="auto"/>
              <w:left w:val="single" w:sz="4" w:space="0" w:color="auto"/>
              <w:bottom w:val="single" w:sz="4" w:space="0" w:color="auto"/>
              <w:right w:val="single" w:sz="4" w:space="0" w:color="auto"/>
            </w:tcBorders>
            <w:hideMark/>
          </w:tcPr>
          <w:p w14:paraId="17B2ADD1"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3CC2E1D0"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5DB135"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746408BB"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3CAFDCE7"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41BA6435"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6A31A60"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A379589" w14:textId="77777777" w:rsidR="00B3156A" w:rsidRDefault="00B3156A">
            <w:pPr>
              <w:pStyle w:val="TAC"/>
            </w:pPr>
            <w:r>
              <w:rPr>
                <w:rFonts w:cs="Arial"/>
                <w:color w:val="000000"/>
              </w:rPr>
              <w:t>102</w:t>
            </w:r>
          </w:p>
        </w:tc>
      </w:tr>
      <w:tr w:rsidR="00B3156A" w14:paraId="318BA20F" w14:textId="77777777" w:rsidTr="00B3156A">
        <w:tc>
          <w:tcPr>
            <w:tcW w:w="789" w:type="dxa"/>
            <w:tcBorders>
              <w:top w:val="nil"/>
              <w:left w:val="single" w:sz="4" w:space="0" w:color="auto"/>
              <w:bottom w:val="nil"/>
              <w:right w:val="single" w:sz="4" w:space="0" w:color="auto"/>
            </w:tcBorders>
          </w:tcPr>
          <w:p w14:paraId="78A7DA4B" w14:textId="77777777" w:rsidR="00B3156A" w:rsidRDefault="00B3156A">
            <w:pPr>
              <w:pStyle w:val="TAC"/>
            </w:pPr>
          </w:p>
        </w:tc>
        <w:tc>
          <w:tcPr>
            <w:tcW w:w="850" w:type="dxa"/>
            <w:tcBorders>
              <w:top w:val="nil"/>
              <w:left w:val="single" w:sz="4" w:space="0" w:color="auto"/>
              <w:bottom w:val="nil"/>
              <w:right w:val="single" w:sz="4" w:space="0" w:color="auto"/>
            </w:tcBorders>
          </w:tcPr>
          <w:p w14:paraId="5A6E590B"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65AE71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6147DB"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0E9438"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15590555"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32E5151" w14:textId="77777777" w:rsidR="00B3156A" w:rsidRDefault="00B3156A">
            <w:pPr>
              <w:pStyle w:val="TAC"/>
            </w:pPr>
            <w:r>
              <w:rPr>
                <w:rFonts w:cs="Arial"/>
                <w:color w:val="000000"/>
              </w:rPr>
              <w:t>2259.6</w:t>
            </w:r>
          </w:p>
        </w:tc>
        <w:tc>
          <w:tcPr>
            <w:tcW w:w="992" w:type="dxa"/>
            <w:tcBorders>
              <w:top w:val="single" w:sz="4" w:space="0" w:color="auto"/>
              <w:left w:val="single" w:sz="4" w:space="0" w:color="auto"/>
              <w:bottom w:val="single" w:sz="4" w:space="0" w:color="auto"/>
              <w:right w:val="single" w:sz="4" w:space="0" w:color="auto"/>
            </w:tcBorders>
            <w:hideMark/>
          </w:tcPr>
          <w:p w14:paraId="72F2562E" w14:textId="77777777" w:rsidR="00B3156A" w:rsidRDefault="00B3156A">
            <w:pPr>
              <w:pStyle w:val="TAC"/>
            </w:pPr>
            <w:r>
              <w:rPr>
                <w:rFonts w:cs="Arial"/>
                <w:color w:val="000000"/>
              </w:rPr>
              <w:t>451920</w:t>
            </w:r>
          </w:p>
        </w:tc>
        <w:tc>
          <w:tcPr>
            <w:tcW w:w="992" w:type="dxa"/>
            <w:tcBorders>
              <w:top w:val="single" w:sz="4" w:space="0" w:color="auto"/>
              <w:left w:val="single" w:sz="4" w:space="0" w:color="auto"/>
              <w:bottom w:val="single" w:sz="4" w:space="0" w:color="auto"/>
              <w:right w:val="single" w:sz="4" w:space="0" w:color="auto"/>
            </w:tcBorders>
            <w:hideMark/>
          </w:tcPr>
          <w:p w14:paraId="55E12709"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39A355B8"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1C3854"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37A9C91B"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0794DB71"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74B32E3A"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9015F68"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4B5E7D4" w14:textId="77777777" w:rsidR="00B3156A" w:rsidRDefault="00B3156A">
            <w:pPr>
              <w:pStyle w:val="TAC"/>
            </w:pPr>
            <w:r>
              <w:rPr>
                <w:rFonts w:cs="Arial"/>
                <w:color w:val="000000"/>
              </w:rPr>
              <w:t>504</w:t>
            </w:r>
          </w:p>
        </w:tc>
      </w:tr>
      <w:tr w:rsidR="00DD30B6" w14:paraId="51A03948"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5" w:author="Flores Fernandez" w:date="2021-04-27T18:29:00Z">
              <w:tcPr>
                <w:tcW w:w="789" w:type="dxa"/>
                <w:tcBorders>
                  <w:top w:val="nil"/>
                  <w:left w:val="single" w:sz="4" w:space="0" w:color="auto"/>
                  <w:bottom w:val="nil"/>
                  <w:right w:val="single" w:sz="4" w:space="0" w:color="auto"/>
                </w:tcBorders>
              </w:tcPr>
            </w:tcPrChange>
          </w:tcPr>
          <w:p w14:paraId="54D4DE75" w14:textId="77777777" w:rsidR="00B3156A" w:rsidRDefault="00B3156A">
            <w:pPr>
              <w:pStyle w:val="TAC"/>
            </w:pPr>
          </w:p>
        </w:tc>
        <w:tc>
          <w:tcPr>
            <w:tcW w:w="850" w:type="dxa"/>
            <w:tcBorders>
              <w:top w:val="nil"/>
              <w:left w:val="single" w:sz="4" w:space="0" w:color="auto"/>
              <w:bottom w:val="nil"/>
              <w:right w:val="single" w:sz="4" w:space="0" w:color="auto"/>
            </w:tcBorders>
            <w:tcPrChange w:id="6" w:author="Flores Fernandez" w:date="2021-04-27T18:29:00Z">
              <w:tcPr>
                <w:tcW w:w="850" w:type="dxa"/>
                <w:tcBorders>
                  <w:top w:val="nil"/>
                  <w:left w:val="single" w:sz="4" w:space="0" w:color="auto"/>
                  <w:bottom w:val="nil"/>
                  <w:right w:val="single" w:sz="4" w:space="0" w:color="auto"/>
                </w:tcBorders>
              </w:tcPr>
            </w:tcPrChange>
          </w:tcPr>
          <w:p w14:paraId="05671383"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Change w:id="7" w:author="Flores Fernandez" w:date="2021-04-27T18:29:00Z">
              <w:tcPr>
                <w:tcW w:w="1134" w:type="dxa"/>
                <w:tcBorders>
                  <w:top w:val="single" w:sz="4" w:space="0" w:color="auto"/>
                  <w:left w:val="single" w:sz="4" w:space="0" w:color="auto"/>
                  <w:bottom w:val="nil"/>
                  <w:right w:val="single" w:sz="4" w:space="0" w:color="auto"/>
                </w:tcBorders>
                <w:hideMark/>
              </w:tcPr>
            </w:tcPrChange>
          </w:tcPr>
          <w:p w14:paraId="5E64365F"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Change w:id="8"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4586B3AD"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nil"/>
              <w:right w:val="single" w:sz="4" w:space="0" w:color="auto"/>
            </w:tcBorders>
            <w:hideMark/>
            <w:tcPrChange w:id="9"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5BA7D388"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nil"/>
              <w:right w:val="single" w:sz="4" w:space="0" w:color="auto"/>
            </w:tcBorders>
            <w:hideMark/>
            <w:tcPrChange w:id="10"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506AE085"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nil"/>
              <w:right w:val="single" w:sz="4" w:space="0" w:color="auto"/>
            </w:tcBorders>
            <w:hideMark/>
            <w:tcPrChange w:id="11" w:author="Flores Fernandez" w:date="2021-04-27T18:29:00Z">
              <w:tcPr>
                <w:tcW w:w="993" w:type="dxa"/>
                <w:tcBorders>
                  <w:top w:val="single" w:sz="4" w:space="0" w:color="auto"/>
                  <w:left w:val="single" w:sz="4" w:space="0" w:color="auto"/>
                  <w:bottom w:val="nil"/>
                  <w:right w:val="single" w:sz="4" w:space="0" w:color="auto"/>
                </w:tcBorders>
                <w:hideMark/>
              </w:tcPr>
            </w:tcPrChange>
          </w:tcPr>
          <w:p w14:paraId="2F343F89" w14:textId="77777777" w:rsidR="00B3156A" w:rsidRDefault="00B3156A">
            <w:pPr>
              <w:pStyle w:val="TAC"/>
            </w:pPr>
            <w:r>
              <w:rPr>
                <w:rFonts w:cs="Arial"/>
                <w:color w:val="000000"/>
              </w:rPr>
              <w:t>2305.32</w:t>
            </w:r>
          </w:p>
        </w:tc>
        <w:tc>
          <w:tcPr>
            <w:tcW w:w="992" w:type="dxa"/>
            <w:tcBorders>
              <w:top w:val="single" w:sz="4" w:space="0" w:color="auto"/>
              <w:left w:val="single" w:sz="4" w:space="0" w:color="auto"/>
              <w:bottom w:val="nil"/>
              <w:right w:val="single" w:sz="4" w:space="0" w:color="auto"/>
            </w:tcBorders>
            <w:hideMark/>
            <w:tcPrChange w:id="12"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02762FDC" w14:textId="77777777" w:rsidR="00B3156A" w:rsidRDefault="00B3156A">
            <w:pPr>
              <w:pStyle w:val="TAC"/>
            </w:pPr>
            <w:r>
              <w:rPr>
                <w:rFonts w:cs="Arial"/>
                <w:color w:val="000000"/>
              </w:rPr>
              <w:t>461064</w:t>
            </w:r>
          </w:p>
        </w:tc>
        <w:tc>
          <w:tcPr>
            <w:tcW w:w="992" w:type="dxa"/>
            <w:tcBorders>
              <w:top w:val="single" w:sz="4" w:space="0" w:color="auto"/>
              <w:left w:val="single" w:sz="4" w:space="0" w:color="auto"/>
              <w:bottom w:val="nil"/>
              <w:right w:val="single" w:sz="4" w:space="0" w:color="auto"/>
            </w:tcBorders>
            <w:hideMark/>
            <w:tcPrChange w:id="13"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0B16AA2C"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Change w:id="14" w:author="Flores Fernandez" w:date="2021-04-27T18:29:00Z">
              <w:tcPr>
                <w:tcW w:w="851" w:type="dxa"/>
                <w:tcBorders>
                  <w:top w:val="single" w:sz="4" w:space="0" w:color="auto"/>
                  <w:left w:val="single" w:sz="4" w:space="0" w:color="auto"/>
                  <w:bottom w:val="nil"/>
                  <w:right w:val="single" w:sz="4" w:space="0" w:color="auto"/>
                </w:tcBorders>
                <w:hideMark/>
              </w:tcPr>
            </w:tcPrChange>
          </w:tcPr>
          <w:p w14:paraId="7F8B03A5"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15"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1317C17A"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16"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11662949" w14:textId="77777777" w:rsidR="00B3156A" w:rsidRDefault="00B3156A">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hideMark/>
            <w:tcPrChange w:id="17"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174A7F55" w14:textId="77777777" w:rsidR="00B3156A" w:rsidRDefault="00B3156A">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hideMark/>
            <w:tcPrChange w:id="18" w:author="Flores Fernandez" w:date="2021-04-27T18:29:00Z">
              <w:tcPr>
                <w:tcW w:w="851" w:type="dxa"/>
                <w:tcBorders>
                  <w:top w:val="single" w:sz="4" w:space="0" w:color="auto"/>
                  <w:left w:val="single" w:sz="4" w:space="0" w:color="auto"/>
                  <w:bottom w:val="single" w:sz="4" w:space="0" w:color="auto"/>
                  <w:right w:val="single" w:sz="4" w:space="0" w:color="auto"/>
                </w:tcBorders>
                <w:hideMark/>
              </w:tcPr>
            </w:tcPrChange>
          </w:tcPr>
          <w:p w14:paraId="2003A0FE"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19"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4644043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20"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3A61B66D" w14:textId="77777777" w:rsidR="00B3156A" w:rsidRDefault="00B3156A">
            <w:pPr>
              <w:pStyle w:val="TAC"/>
            </w:pPr>
            <w:r>
              <w:rPr>
                <w:rFonts w:cs="Arial"/>
                <w:color w:val="000000"/>
              </w:rPr>
              <w:t>-</w:t>
            </w:r>
          </w:p>
        </w:tc>
      </w:tr>
      <w:tr w:rsidR="00DD30B6" w14:paraId="2396459E"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2" w:author="Flores Fernandez" w:date="2021-04-27T18:29:00Z">
              <w:tcPr>
                <w:tcW w:w="789" w:type="dxa"/>
                <w:tcBorders>
                  <w:top w:val="nil"/>
                  <w:left w:val="single" w:sz="4" w:space="0" w:color="auto"/>
                  <w:bottom w:val="nil"/>
                  <w:right w:val="single" w:sz="4" w:space="0" w:color="auto"/>
                </w:tcBorders>
              </w:tcPr>
            </w:tcPrChange>
          </w:tcPr>
          <w:p w14:paraId="0AC25627" w14:textId="77777777" w:rsidR="00B3156A" w:rsidRDefault="00B3156A">
            <w:pPr>
              <w:pStyle w:val="TAC"/>
            </w:pPr>
          </w:p>
        </w:tc>
        <w:tc>
          <w:tcPr>
            <w:tcW w:w="850" w:type="dxa"/>
            <w:tcBorders>
              <w:top w:val="nil"/>
              <w:left w:val="single" w:sz="4" w:space="0" w:color="auto"/>
              <w:bottom w:val="nil"/>
              <w:right w:val="single" w:sz="4" w:space="0" w:color="auto"/>
            </w:tcBorders>
            <w:tcPrChange w:id="23" w:author="Flores Fernandez" w:date="2021-04-27T18:29:00Z">
              <w:tcPr>
                <w:tcW w:w="850" w:type="dxa"/>
                <w:tcBorders>
                  <w:top w:val="nil"/>
                  <w:left w:val="single" w:sz="4" w:space="0" w:color="auto"/>
                  <w:bottom w:val="nil"/>
                  <w:right w:val="single" w:sz="4" w:space="0" w:color="auto"/>
                </w:tcBorders>
              </w:tcPr>
            </w:tcPrChange>
          </w:tcPr>
          <w:p w14:paraId="5C6FC539" w14:textId="77777777" w:rsidR="00B3156A" w:rsidRDefault="00B3156A">
            <w:pPr>
              <w:pStyle w:val="TAC"/>
            </w:pPr>
          </w:p>
        </w:tc>
        <w:tc>
          <w:tcPr>
            <w:tcW w:w="1134" w:type="dxa"/>
            <w:tcBorders>
              <w:top w:val="nil"/>
              <w:left w:val="single" w:sz="4" w:space="0" w:color="auto"/>
              <w:bottom w:val="nil"/>
              <w:right w:val="single" w:sz="4" w:space="0" w:color="auto"/>
            </w:tcBorders>
            <w:tcPrChange w:id="24" w:author="Flores Fernandez" w:date="2021-04-27T18:29:00Z">
              <w:tcPr>
                <w:tcW w:w="1134" w:type="dxa"/>
                <w:tcBorders>
                  <w:top w:val="nil"/>
                  <w:left w:val="single" w:sz="4" w:space="0" w:color="auto"/>
                  <w:bottom w:val="nil"/>
                  <w:right w:val="single" w:sz="4" w:space="0" w:color="auto"/>
                </w:tcBorders>
              </w:tcPr>
            </w:tcPrChange>
          </w:tcPr>
          <w:p w14:paraId="46EDF83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25"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325948E0" w14:textId="77777777" w:rsidR="00B3156A" w:rsidRDefault="00B3156A">
            <w:pPr>
              <w:pStyle w:val="TAC"/>
            </w:pPr>
            <w:r>
              <w:rPr>
                <w:rFonts w:cs="Arial"/>
                <w:color w:val="000000"/>
              </w:rPr>
              <w:t>Mid</w:t>
            </w:r>
          </w:p>
        </w:tc>
        <w:tc>
          <w:tcPr>
            <w:tcW w:w="992" w:type="dxa"/>
            <w:tcBorders>
              <w:top w:val="nil"/>
              <w:left w:val="single" w:sz="4" w:space="0" w:color="auto"/>
              <w:bottom w:val="nil"/>
              <w:right w:val="single" w:sz="4" w:space="0" w:color="auto"/>
            </w:tcBorders>
            <w:hideMark/>
            <w:tcPrChange w:id="26" w:author="Flores Fernandez" w:date="2021-04-27T18:29:00Z">
              <w:tcPr>
                <w:tcW w:w="992" w:type="dxa"/>
                <w:tcBorders>
                  <w:top w:val="nil"/>
                  <w:left w:val="single" w:sz="4" w:space="0" w:color="auto"/>
                  <w:bottom w:val="nil"/>
                  <w:right w:val="single" w:sz="4" w:space="0" w:color="auto"/>
                </w:tcBorders>
                <w:hideMark/>
              </w:tcPr>
            </w:tcPrChange>
          </w:tcPr>
          <w:p w14:paraId="264D97DD" w14:textId="6FC21FB5" w:rsidR="00B3156A" w:rsidRDefault="00B3156A">
            <w:pPr>
              <w:pStyle w:val="TAC"/>
            </w:pPr>
            <w:del w:id="27" w:author="Flores Fernandez" w:date="2021-04-27T18:27:00Z">
              <w:r w:rsidDel="00DD30B6">
                <w:rPr>
                  <w:rFonts w:cs="Arial"/>
                  <w:color w:val="000000"/>
                </w:rPr>
                <w:delText>2310</w:delText>
              </w:r>
            </w:del>
          </w:p>
        </w:tc>
        <w:tc>
          <w:tcPr>
            <w:tcW w:w="992" w:type="dxa"/>
            <w:tcBorders>
              <w:top w:val="nil"/>
              <w:left w:val="single" w:sz="4" w:space="0" w:color="auto"/>
              <w:bottom w:val="nil"/>
              <w:right w:val="single" w:sz="4" w:space="0" w:color="auto"/>
            </w:tcBorders>
            <w:hideMark/>
            <w:tcPrChange w:id="28" w:author="Flores Fernandez" w:date="2021-04-27T18:29:00Z">
              <w:tcPr>
                <w:tcW w:w="992" w:type="dxa"/>
                <w:tcBorders>
                  <w:top w:val="nil"/>
                  <w:left w:val="single" w:sz="4" w:space="0" w:color="auto"/>
                  <w:bottom w:val="nil"/>
                  <w:right w:val="single" w:sz="4" w:space="0" w:color="auto"/>
                </w:tcBorders>
                <w:hideMark/>
              </w:tcPr>
            </w:tcPrChange>
          </w:tcPr>
          <w:p w14:paraId="09C7AEA3" w14:textId="1D5BD1F6" w:rsidR="00B3156A" w:rsidRDefault="00B3156A">
            <w:pPr>
              <w:pStyle w:val="TAC"/>
            </w:pPr>
            <w:del w:id="29" w:author="Flores Fernandez" w:date="2021-04-27T18:27:00Z">
              <w:r w:rsidDel="00DD30B6">
                <w:rPr>
                  <w:rFonts w:cs="Arial"/>
                  <w:color w:val="000000"/>
                </w:rPr>
                <w:delText>462000</w:delText>
              </w:r>
            </w:del>
          </w:p>
        </w:tc>
        <w:tc>
          <w:tcPr>
            <w:tcW w:w="993" w:type="dxa"/>
            <w:tcBorders>
              <w:top w:val="nil"/>
              <w:left w:val="single" w:sz="4" w:space="0" w:color="auto"/>
              <w:bottom w:val="nil"/>
              <w:right w:val="single" w:sz="4" w:space="0" w:color="auto"/>
            </w:tcBorders>
            <w:hideMark/>
            <w:tcPrChange w:id="30" w:author="Flores Fernandez" w:date="2021-04-27T18:29:00Z">
              <w:tcPr>
                <w:tcW w:w="993" w:type="dxa"/>
                <w:tcBorders>
                  <w:top w:val="nil"/>
                  <w:left w:val="single" w:sz="4" w:space="0" w:color="auto"/>
                  <w:bottom w:val="nil"/>
                  <w:right w:val="single" w:sz="4" w:space="0" w:color="auto"/>
                </w:tcBorders>
                <w:hideMark/>
              </w:tcPr>
            </w:tcPrChange>
          </w:tcPr>
          <w:p w14:paraId="4C836347" w14:textId="1B299882" w:rsidR="00B3156A" w:rsidRDefault="00B3156A">
            <w:pPr>
              <w:pStyle w:val="TAC"/>
            </w:pPr>
            <w:del w:id="31" w:author="Flores Fernandez" w:date="2021-04-27T18:27:00Z">
              <w:r w:rsidDel="00DD30B6">
                <w:rPr>
                  <w:rFonts w:cs="Arial"/>
                  <w:color w:val="000000"/>
                </w:rPr>
                <w:delText>2214.6</w:delText>
              </w:r>
            </w:del>
          </w:p>
        </w:tc>
        <w:tc>
          <w:tcPr>
            <w:tcW w:w="992" w:type="dxa"/>
            <w:tcBorders>
              <w:top w:val="nil"/>
              <w:left w:val="single" w:sz="4" w:space="0" w:color="auto"/>
              <w:bottom w:val="nil"/>
              <w:right w:val="single" w:sz="4" w:space="0" w:color="auto"/>
            </w:tcBorders>
            <w:hideMark/>
            <w:tcPrChange w:id="32" w:author="Flores Fernandez" w:date="2021-04-27T18:29:00Z">
              <w:tcPr>
                <w:tcW w:w="992" w:type="dxa"/>
                <w:tcBorders>
                  <w:top w:val="nil"/>
                  <w:left w:val="single" w:sz="4" w:space="0" w:color="auto"/>
                  <w:bottom w:val="nil"/>
                  <w:right w:val="single" w:sz="4" w:space="0" w:color="auto"/>
                </w:tcBorders>
                <w:hideMark/>
              </w:tcPr>
            </w:tcPrChange>
          </w:tcPr>
          <w:p w14:paraId="6784803E" w14:textId="123232EE" w:rsidR="00B3156A" w:rsidRDefault="00B3156A">
            <w:pPr>
              <w:pStyle w:val="TAC"/>
            </w:pPr>
            <w:del w:id="33" w:author="Flores Fernandez" w:date="2021-04-27T18:27:00Z">
              <w:r w:rsidDel="00DD30B6">
                <w:rPr>
                  <w:rFonts w:cs="Arial"/>
                  <w:color w:val="000000"/>
                </w:rPr>
                <w:delText>442920</w:delText>
              </w:r>
            </w:del>
          </w:p>
        </w:tc>
        <w:tc>
          <w:tcPr>
            <w:tcW w:w="992" w:type="dxa"/>
            <w:tcBorders>
              <w:top w:val="nil"/>
              <w:left w:val="single" w:sz="4" w:space="0" w:color="auto"/>
              <w:bottom w:val="nil"/>
              <w:right w:val="single" w:sz="4" w:space="0" w:color="auto"/>
            </w:tcBorders>
            <w:hideMark/>
            <w:tcPrChange w:id="34"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6138C87A" w14:textId="504B4F34" w:rsidR="00B3156A" w:rsidRDefault="00B3156A">
            <w:pPr>
              <w:pStyle w:val="TAC"/>
            </w:pPr>
            <w:del w:id="35" w:author="Flores Fernandez" w:date="2021-04-27T18:27:00Z">
              <w:r w:rsidDel="00DD30B6">
                <w:rPr>
                  <w:rFonts w:cs="Arial"/>
                  <w:color w:val="000000"/>
                </w:rPr>
                <w:delText>504</w:delText>
              </w:r>
            </w:del>
          </w:p>
        </w:tc>
        <w:tc>
          <w:tcPr>
            <w:tcW w:w="851" w:type="dxa"/>
            <w:tcBorders>
              <w:top w:val="nil"/>
              <w:left w:val="single" w:sz="4" w:space="0" w:color="auto"/>
              <w:bottom w:val="nil"/>
              <w:right w:val="single" w:sz="4" w:space="0" w:color="auto"/>
            </w:tcBorders>
            <w:tcPrChange w:id="36" w:author="Flores Fernandez" w:date="2021-04-27T18:29:00Z">
              <w:tcPr>
                <w:tcW w:w="851" w:type="dxa"/>
                <w:tcBorders>
                  <w:top w:val="nil"/>
                  <w:left w:val="single" w:sz="4" w:space="0" w:color="auto"/>
                  <w:bottom w:val="nil"/>
                  <w:right w:val="single" w:sz="4" w:space="0" w:color="auto"/>
                </w:tcBorders>
              </w:tcPr>
            </w:tcPrChange>
          </w:tcPr>
          <w:p w14:paraId="5A6FD71F" w14:textId="77777777" w:rsidR="00B3156A" w:rsidRDefault="00B3156A">
            <w:pPr>
              <w:pStyle w:val="TAC"/>
            </w:pPr>
          </w:p>
        </w:tc>
        <w:tc>
          <w:tcPr>
            <w:tcW w:w="850" w:type="dxa"/>
            <w:tcBorders>
              <w:top w:val="nil"/>
              <w:left w:val="single" w:sz="4" w:space="0" w:color="auto"/>
              <w:bottom w:val="nil"/>
              <w:right w:val="single" w:sz="4" w:space="0" w:color="auto"/>
            </w:tcBorders>
            <w:hideMark/>
            <w:tcPrChange w:id="37"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0F9CA232" w14:textId="5F8E7B38" w:rsidR="00B3156A" w:rsidRDefault="00B3156A">
            <w:pPr>
              <w:pStyle w:val="TAC"/>
            </w:pPr>
            <w:del w:id="38" w:author="Flores Fernandez" w:date="2021-04-27T18:28:00Z">
              <w:r w:rsidDel="00CF3B91">
                <w:rPr>
                  <w:rFonts w:cs="Arial"/>
                  <w:color w:val="000000"/>
                </w:rPr>
                <w:delText>-</w:delText>
              </w:r>
            </w:del>
          </w:p>
        </w:tc>
        <w:tc>
          <w:tcPr>
            <w:tcW w:w="992" w:type="dxa"/>
            <w:tcBorders>
              <w:top w:val="nil"/>
              <w:left w:val="single" w:sz="4" w:space="0" w:color="auto"/>
              <w:bottom w:val="nil"/>
              <w:right w:val="single" w:sz="4" w:space="0" w:color="auto"/>
            </w:tcBorders>
            <w:hideMark/>
            <w:tcPrChange w:id="39"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07071B27" w14:textId="19504BD9" w:rsidR="00B3156A" w:rsidRDefault="00B3156A">
            <w:pPr>
              <w:pStyle w:val="TAC"/>
            </w:pPr>
            <w:del w:id="40" w:author="Flores Fernandez" w:date="2021-04-27T18:28:00Z">
              <w:r w:rsidDel="00CF3B91">
                <w:rPr>
                  <w:rFonts w:cs="Arial"/>
                  <w:color w:val="000000"/>
                </w:rPr>
                <w:delText>-</w:delText>
              </w:r>
            </w:del>
          </w:p>
        </w:tc>
        <w:tc>
          <w:tcPr>
            <w:tcW w:w="709" w:type="dxa"/>
            <w:tcBorders>
              <w:top w:val="nil"/>
              <w:left w:val="single" w:sz="4" w:space="0" w:color="auto"/>
              <w:bottom w:val="nil"/>
              <w:right w:val="single" w:sz="4" w:space="0" w:color="auto"/>
            </w:tcBorders>
            <w:hideMark/>
            <w:tcPrChange w:id="41"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36A9697B" w14:textId="4E53D6F5" w:rsidR="00B3156A" w:rsidRDefault="00B3156A">
            <w:pPr>
              <w:pStyle w:val="TAC"/>
            </w:pPr>
            <w:del w:id="42" w:author="Flores Fernandez" w:date="2021-04-27T18:28:00Z">
              <w:r w:rsidDel="00CF3B91">
                <w:rPr>
                  <w:rFonts w:cs="Arial"/>
                  <w:color w:val="000000"/>
                </w:rPr>
                <w:delText>-</w:delText>
              </w:r>
            </w:del>
          </w:p>
        </w:tc>
        <w:tc>
          <w:tcPr>
            <w:tcW w:w="851" w:type="dxa"/>
            <w:tcBorders>
              <w:top w:val="nil"/>
              <w:left w:val="single" w:sz="4" w:space="0" w:color="auto"/>
              <w:bottom w:val="nil"/>
              <w:right w:val="single" w:sz="4" w:space="0" w:color="auto"/>
            </w:tcBorders>
            <w:hideMark/>
            <w:tcPrChange w:id="43" w:author="Flores Fernandez" w:date="2021-04-27T18:29:00Z">
              <w:tcPr>
                <w:tcW w:w="851" w:type="dxa"/>
                <w:tcBorders>
                  <w:top w:val="single" w:sz="4" w:space="0" w:color="auto"/>
                  <w:left w:val="single" w:sz="4" w:space="0" w:color="auto"/>
                  <w:bottom w:val="single" w:sz="4" w:space="0" w:color="auto"/>
                  <w:right w:val="single" w:sz="4" w:space="0" w:color="auto"/>
                </w:tcBorders>
                <w:hideMark/>
              </w:tcPr>
            </w:tcPrChange>
          </w:tcPr>
          <w:p w14:paraId="1C406402" w14:textId="64825B9B" w:rsidR="00B3156A" w:rsidRDefault="00B3156A">
            <w:pPr>
              <w:pStyle w:val="TAC"/>
            </w:pPr>
            <w:del w:id="44" w:author="Flores Fernandez" w:date="2021-04-27T18:28:00Z">
              <w:r w:rsidDel="00CF3B91">
                <w:rPr>
                  <w:rFonts w:cs="Arial"/>
                  <w:color w:val="000000"/>
                </w:rPr>
                <w:delText>-</w:delText>
              </w:r>
            </w:del>
          </w:p>
        </w:tc>
        <w:tc>
          <w:tcPr>
            <w:tcW w:w="850" w:type="dxa"/>
            <w:tcBorders>
              <w:top w:val="nil"/>
              <w:left w:val="single" w:sz="4" w:space="0" w:color="auto"/>
              <w:bottom w:val="nil"/>
              <w:right w:val="single" w:sz="4" w:space="0" w:color="auto"/>
            </w:tcBorders>
            <w:hideMark/>
            <w:tcPrChange w:id="45"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6D496FC6" w14:textId="63658F9F" w:rsidR="00B3156A" w:rsidRDefault="00B3156A">
            <w:pPr>
              <w:pStyle w:val="TAC"/>
            </w:pPr>
            <w:del w:id="46" w:author="Flores Fernandez" w:date="2021-04-27T18:28:00Z">
              <w:r w:rsidDel="00CF3B91">
                <w:rPr>
                  <w:rFonts w:cs="Arial"/>
                  <w:color w:val="000000"/>
                </w:rPr>
                <w:delText>-</w:delText>
              </w:r>
            </w:del>
          </w:p>
        </w:tc>
        <w:tc>
          <w:tcPr>
            <w:tcW w:w="992" w:type="dxa"/>
            <w:tcBorders>
              <w:top w:val="nil"/>
              <w:left w:val="single" w:sz="4" w:space="0" w:color="auto"/>
              <w:bottom w:val="nil"/>
              <w:right w:val="single" w:sz="4" w:space="0" w:color="auto"/>
            </w:tcBorders>
            <w:hideMark/>
            <w:tcPrChange w:id="47"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3551F0F9" w14:textId="234659A6" w:rsidR="00B3156A" w:rsidRDefault="00B3156A">
            <w:pPr>
              <w:pStyle w:val="TAC"/>
            </w:pPr>
            <w:del w:id="48" w:author="Flores Fernandez" w:date="2021-04-27T18:28:00Z">
              <w:r w:rsidDel="00CF3B91">
                <w:rPr>
                  <w:rFonts w:cs="Arial"/>
                  <w:color w:val="000000"/>
                </w:rPr>
                <w:delText>-</w:delText>
              </w:r>
            </w:del>
          </w:p>
        </w:tc>
      </w:tr>
      <w:tr w:rsidR="00CF3B91" w14:paraId="280207EB"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tcPrChange w:id="50" w:author="Flores Fernandez" w:date="2021-04-27T18:29:00Z">
              <w:tcPr>
                <w:tcW w:w="789" w:type="dxa"/>
                <w:tcBorders>
                  <w:top w:val="nil"/>
                  <w:left w:val="single" w:sz="4" w:space="0" w:color="auto"/>
                  <w:bottom w:val="single" w:sz="4" w:space="0" w:color="auto"/>
                  <w:right w:val="single" w:sz="4" w:space="0" w:color="auto"/>
                </w:tcBorders>
              </w:tcPr>
            </w:tcPrChange>
          </w:tcPr>
          <w:p w14:paraId="56F98AF9"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Change w:id="51" w:author="Flores Fernandez" w:date="2021-04-27T18:29:00Z">
              <w:tcPr>
                <w:tcW w:w="850" w:type="dxa"/>
                <w:tcBorders>
                  <w:top w:val="nil"/>
                  <w:left w:val="single" w:sz="4" w:space="0" w:color="auto"/>
                  <w:bottom w:val="single" w:sz="4" w:space="0" w:color="auto"/>
                  <w:right w:val="single" w:sz="4" w:space="0" w:color="auto"/>
                </w:tcBorders>
              </w:tcPr>
            </w:tcPrChange>
          </w:tcPr>
          <w:p w14:paraId="3E5564B9"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Change w:id="52" w:author="Flores Fernandez" w:date="2021-04-27T18:29:00Z">
              <w:tcPr>
                <w:tcW w:w="1134" w:type="dxa"/>
                <w:tcBorders>
                  <w:top w:val="nil"/>
                  <w:left w:val="single" w:sz="4" w:space="0" w:color="auto"/>
                  <w:bottom w:val="single" w:sz="4" w:space="0" w:color="auto"/>
                  <w:right w:val="single" w:sz="4" w:space="0" w:color="auto"/>
                </w:tcBorders>
              </w:tcPr>
            </w:tcPrChange>
          </w:tcPr>
          <w:p w14:paraId="6D05E71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53"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168068E8" w14:textId="77777777" w:rsidR="00B3156A" w:rsidRDefault="00B3156A">
            <w:pPr>
              <w:pStyle w:val="TAC"/>
            </w:pPr>
            <w:r>
              <w:rPr>
                <w:rFonts w:cs="Arial"/>
                <w:color w:val="000000"/>
              </w:rPr>
              <w:t>High</w:t>
            </w:r>
          </w:p>
        </w:tc>
        <w:tc>
          <w:tcPr>
            <w:tcW w:w="992" w:type="dxa"/>
            <w:tcBorders>
              <w:top w:val="nil"/>
              <w:left w:val="single" w:sz="4" w:space="0" w:color="auto"/>
              <w:bottom w:val="single" w:sz="4" w:space="0" w:color="auto"/>
              <w:right w:val="single" w:sz="4" w:space="0" w:color="auto"/>
            </w:tcBorders>
            <w:hideMark/>
            <w:tcPrChange w:id="54"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57453B43" w14:textId="05475A32" w:rsidR="00B3156A" w:rsidRDefault="00B3156A">
            <w:pPr>
              <w:pStyle w:val="TAC"/>
            </w:pPr>
            <w:del w:id="55" w:author="Flores Fernandez" w:date="2021-04-27T18:27:00Z">
              <w:r w:rsidDel="00DD30B6">
                <w:rPr>
                  <w:rFonts w:cs="Arial"/>
                  <w:color w:val="000000"/>
                </w:rPr>
                <w:delText>2310</w:delText>
              </w:r>
            </w:del>
          </w:p>
        </w:tc>
        <w:tc>
          <w:tcPr>
            <w:tcW w:w="992" w:type="dxa"/>
            <w:tcBorders>
              <w:top w:val="nil"/>
              <w:left w:val="single" w:sz="4" w:space="0" w:color="auto"/>
              <w:bottom w:val="single" w:sz="4" w:space="0" w:color="auto"/>
              <w:right w:val="single" w:sz="4" w:space="0" w:color="auto"/>
            </w:tcBorders>
            <w:hideMark/>
            <w:tcPrChange w:id="56"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15FF4EE9" w14:textId="66927AC5" w:rsidR="00B3156A" w:rsidRDefault="00B3156A">
            <w:pPr>
              <w:pStyle w:val="TAC"/>
            </w:pPr>
            <w:del w:id="57" w:author="Flores Fernandez" w:date="2021-04-27T18:27:00Z">
              <w:r w:rsidDel="00DD30B6">
                <w:rPr>
                  <w:rFonts w:cs="Arial"/>
                  <w:color w:val="000000"/>
                </w:rPr>
                <w:delText>462000</w:delText>
              </w:r>
            </w:del>
          </w:p>
        </w:tc>
        <w:tc>
          <w:tcPr>
            <w:tcW w:w="993" w:type="dxa"/>
            <w:tcBorders>
              <w:top w:val="nil"/>
              <w:left w:val="single" w:sz="4" w:space="0" w:color="auto"/>
              <w:bottom w:val="single" w:sz="4" w:space="0" w:color="auto"/>
              <w:right w:val="single" w:sz="4" w:space="0" w:color="auto"/>
            </w:tcBorders>
            <w:hideMark/>
            <w:tcPrChange w:id="58" w:author="Flores Fernandez" w:date="2021-04-27T18:29:00Z">
              <w:tcPr>
                <w:tcW w:w="993" w:type="dxa"/>
                <w:tcBorders>
                  <w:top w:val="nil"/>
                  <w:left w:val="single" w:sz="4" w:space="0" w:color="auto"/>
                  <w:bottom w:val="single" w:sz="4" w:space="0" w:color="auto"/>
                  <w:right w:val="single" w:sz="4" w:space="0" w:color="auto"/>
                </w:tcBorders>
                <w:hideMark/>
              </w:tcPr>
            </w:tcPrChange>
          </w:tcPr>
          <w:p w14:paraId="7E8304C0" w14:textId="7A93C67A" w:rsidR="00B3156A" w:rsidRDefault="00B3156A">
            <w:pPr>
              <w:pStyle w:val="TAC"/>
            </w:pPr>
            <w:del w:id="59" w:author="Flores Fernandez" w:date="2021-04-27T18:27:00Z">
              <w:r w:rsidDel="00DD30B6">
                <w:rPr>
                  <w:rFonts w:cs="Arial"/>
                  <w:color w:val="000000"/>
                </w:rPr>
                <w:delText>2304.24</w:delText>
              </w:r>
            </w:del>
          </w:p>
        </w:tc>
        <w:tc>
          <w:tcPr>
            <w:tcW w:w="992" w:type="dxa"/>
            <w:tcBorders>
              <w:top w:val="nil"/>
              <w:left w:val="single" w:sz="4" w:space="0" w:color="auto"/>
              <w:bottom w:val="single" w:sz="4" w:space="0" w:color="auto"/>
              <w:right w:val="single" w:sz="4" w:space="0" w:color="auto"/>
            </w:tcBorders>
            <w:hideMark/>
            <w:tcPrChange w:id="60"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035A3E3A" w14:textId="2AD88AA3" w:rsidR="00B3156A" w:rsidRDefault="00B3156A">
            <w:pPr>
              <w:pStyle w:val="TAC"/>
            </w:pPr>
            <w:del w:id="61" w:author="Flores Fernandez" w:date="2021-04-27T18:27:00Z">
              <w:r w:rsidDel="00DD30B6">
                <w:rPr>
                  <w:rFonts w:cs="Arial"/>
                  <w:color w:val="000000"/>
                </w:rPr>
                <w:delText>460848</w:delText>
              </w:r>
            </w:del>
          </w:p>
        </w:tc>
        <w:tc>
          <w:tcPr>
            <w:tcW w:w="992" w:type="dxa"/>
            <w:tcBorders>
              <w:top w:val="nil"/>
              <w:left w:val="single" w:sz="4" w:space="0" w:color="auto"/>
              <w:bottom w:val="single" w:sz="4" w:space="0" w:color="auto"/>
              <w:right w:val="single" w:sz="4" w:space="0" w:color="auto"/>
            </w:tcBorders>
            <w:hideMark/>
            <w:tcPrChange w:id="62"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3811EFF1" w14:textId="742A5C5F" w:rsidR="00B3156A" w:rsidRDefault="00B3156A">
            <w:pPr>
              <w:pStyle w:val="TAC"/>
            </w:pPr>
            <w:del w:id="63" w:author="Flores Fernandez" w:date="2021-04-27T18:27:00Z">
              <w:r w:rsidDel="00DD30B6">
                <w:rPr>
                  <w:rFonts w:cs="Arial"/>
                  <w:color w:val="000000"/>
                </w:rPr>
                <w:delText>6</w:delText>
              </w:r>
            </w:del>
          </w:p>
        </w:tc>
        <w:tc>
          <w:tcPr>
            <w:tcW w:w="851" w:type="dxa"/>
            <w:tcBorders>
              <w:top w:val="nil"/>
              <w:left w:val="single" w:sz="4" w:space="0" w:color="auto"/>
              <w:bottom w:val="single" w:sz="4" w:space="0" w:color="auto"/>
              <w:right w:val="single" w:sz="4" w:space="0" w:color="auto"/>
            </w:tcBorders>
            <w:tcPrChange w:id="64" w:author="Flores Fernandez" w:date="2021-04-27T18:29:00Z">
              <w:tcPr>
                <w:tcW w:w="851" w:type="dxa"/>
                <w:tcBorders>
                  <w:top w:val="nil"/>
                  <w:left w:val="single" w:sz="4" w:space="0" w:color="auto"/>
                  <w:bottom w:val="single" w:sz="4" w:space="0" w:color="auto"/>
                  <w:right w:val="single" w:sz="4" w:space="0" w:color="auto"/>
                </w:tcBorders>
              </w:tcPr>
            </w:tcPrChange>
          </w:tcPr>
          <w:p w14:paraId="232EC539"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hideMark/>
            <w:tcPrChange w:id="65" w:author="Flores Fernandez" w:date="2021-04-27T18:29:00Z">
              <w:tcPr>
                <w:tcW w:w="850" w:type="dxa"/>
                <w:tcBorders>
                  <w:top w:val="nil"/>
                  <w:left w:val="single" w:sz="4" w:space="0" w:color="auto"/>
                  <w:bottom w:val="single" w:sz="4" w:space="0" w:color="auto"/>
                  <w:right w:val="single" w:sz="4" w:space="0" w:color="auto"/>
                </w:tcBorders>
                <w:hideMark/>
              </w:tcPr>
            </w:tcPrChange>
          </w:tcPr>
          <w:p w14:paraId="5450D8EC" w14:textId="781A0575" w:rsidR="00B3156A" w:rsidRDefault="00B3156A">
            <w:pPr>
              <w:pStyle w:val="TAC"/>
            </w:pPr>
            <w:del w:id="66" w:author="Flores Fernandez" w:date="2021-04-27T18:28:00Z">
              <w:r w:rsidDel="00CF3B91">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67"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3C9EBEEF" w14:textId="387A7E80" w:rsidR="00B3156A" w:rsidRDefault="00B3156A">
            <w:pPr>
              <w:pStyle w:val="TAC"/>
            </w:pPr>
            <w:del w:id="68" w:author="Flores Fernandez" w:date="2021-04-27T18:28:00Z">
              <w:r w:rsidDel="00CF3B91">
                <w:rPr>
                  <w:rFonts w:cs="Arial"/>
                  <w:color w:val="000000"/>
                </w:rPr>
                <w:delText>-</w:delText>
              </w:r>
            </w:del>
          </w:p>
        </w:tc>
        <w:tc>
          <w:tcPr>
            <w:tcW w:w="709" w:type="dxa"/>
            <w:tcBorders>
              <w:top w:val="nil"/>
              <w:left w:val="single" w:sz="4" w:space="0" w:color="auto"/>
              <w:bottom w:val="single" w:sz="4" w:space="0" w:color="auto"/>
              <w:right w:val="single" w:sz="4" w:space="0" w:color="auto"/>
            </w:tcBorders>
            <w:hideMark/>
            <w:tcPrChange w:id="69" w:author="Flores Fernandez" w:date="2021-04-27T18:29:00Z">
              <w:tcPr>
                <w:tcW w:w="709" w:type="dxa"/>
                <w:tcBorders>
                  <w:top w:val="nil"/>
                  <w:left w:val="single" w:sz="4" w:space="0" w:color="auto"/>
                  <w:bottom w:val="single" w:sz="4" w:space="0" w:color="auto"/>
                  <w:right w:val="single" w:sz="4" w:space="0" w:color="auto"/>
                </w:tcBorders>
                <w:hideMark/>
              </w:tcPr>
            </w:tcPrChange>
          </w:tcPr>
          <w:p w14:paraId="310FB190" w14:textId="016A4269" w:rsidR="00B3156A" w:rsidRDefault="00B3156A">
            <w:pPr>
              <w:pStyle w:val="TAC"/>
            </w:pPr>
            <w:del w:id="70" w:author="Flores Fernandez" w:date="2021-04-27T18:28:00Z">
              <w:r w:rsidDel="00CF3B91">
                <w:rPr>
                  <w:rFonts w:cs="Arial"/>
                  <w:color w:val="000000"/>
                </w:rPr>
                <w:delText>-</w:delText>
              </w:r>
            </w:del>
          </w:p>
        </w:tc>
        <w:tc>
          <w:tcPr>
            <w:tcW w:w="851" w:type="dxa"/>
            <w:tcBorders>
              <w:top w:val="nil"/>
              <w:left w:val="single" w:sz="4" w:space="0" w:color="auto"/>
              <w:bottom w:val="single" w:sz="4" w:space="0" w:color="auto"/>
              <w:right w:val="single" w:sz="4" w:space="0" w:color="auto"/>
            </w:tcBorders>
            <w:hideMark/>
            <w:tcPrChange w:id="71" w:author="Flores Fernandez" w:date="2021-04-27T18:29:00Z">
              <w:tcPr>
                <w:tcW w:w="851" w:type="dxa"/>
                <w:tcBorders>
                  <w:top w:val="nil"/>
                  <w:left w:val="single" w:sz="4" w:space="0" w:color="auto"/>
                  <w:bottom w:val="single" w:sz="4" w:space="0" w:color="auto"/>
                  <w:right w:val="single" w:sz="4" w:space="0" w:color="auto"/>
                </w:tcBorders>
                <w:hideMark/>
              </w:tcPr>
            </w:tcPrChange>
          </w:tcPr>
          <w:p w14:paraId="421BB9E1" w14:textId="7801429E" w:rsidR="00B3156A" w:rsidRDefault="00B3156A">
            <w:pPr>
              <w:pStyle w:val="TAC"/>
            </w:pPr>
            <w:del w:id="72" w:author="Flores Fernandez" w:date="2021-04-27T18:28:00Z">
              <w:r w:rsidDel="00CF3B91">
                <w:rPr>
                  <w:rFonts w:cs="Arial"/>
                  <w:color w:val="000000"/>
                </w:rPr>
                <w:delText>-</w:delText>
              </w:r>
            </w:del>
          </w:p>
        </w:tc>
        <w:tc>
          <w:tcPr>
            <w:tcW w:w="850" w:type="dxa"/>
            <w:tcBorders>
              <w:top w:val="nil"/>
              <w:left w:val="single" w:sz="4" w:space="0" w:color="auto"/>
              <w:bottom w:val="single" w:sz="4" w:space="0" w:color="auto"/>
              <w:right w:val="single" w:sz="4" w:space="0" w:color="auto"/>
            </w:tcBorders>
            <w:hideMark/>
            <w:tcPrChange w:id="73" w:author="Flores Fernandez" w:date="2021-04-27T18:29:00Z">
              <w:tcPr>
                <w:tcW w:w="850" w:type="dxa"/>
                <w:tcBorders>
                  <w:top w:val="nil"/>
                  <w:left w:val="single" w:sz="4" w:space="0" w:color="auto"/>
                  <w:bottom w:val="single" w:sz="4" w:space="0" w:color="auto"/>
                  <w:right w:val="single" w:sz="4" w:space="0" w:color="auto"/>
                </w:tcBorders>
                <w:hideMark/>
              </w:tcPr>
            </w:tcPrChange>
          </w:tcPr>
          <w:p w14:paraId="3CB6BB0A" w14:textId="4A43BA13" w:rsidR="00B3156A" w:rsidRDefault="00B3156A">
            <w:pPr>
              <w:pStyle w:val="TAC"/>
            </w:pPr>
            <w:del w:id="74" w:author="Flores Fernandez" w:date="2021-04-27T18:28:00Z">
              <w:r w:rsidDel="00CF3B91">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75"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4932415A" w14:textId="5CE9FA9D" w:rsidR="00B3156A" w:rsidRDefault="00B3156A">
            <w:pPr>
              <w:pStyle w:val="TAC"/>
            </w:pPr>
            <w:del w:id="76" w:author="Flores Fernandez" w:date="2021-04-27T18:28:00Z">
              <w:r w:rsidDel="00CF3B91">
                <w:rPr>
                  <w:rFonts w:cs="Arial"/>
                  <w:color w:val="000000"/>
                </w:rPr>
                <w:delText>-</w:delText>
              </w:r>
            </w:del>
          </w:p>
        </w:tc>
      </w:tr>
      <w:tr w:rsidR="00B3156A" w14:paraId="4B7A3C81" w14:textId="77777777" w:rsidTr="00B3156A">
        <w:tc>
          <w:tcPr>
            <w:tcW w:w="14538" w:type="dxa"/>
            <w:gridSpan w:val="16"/>
            <w:tcBorders>
              <w:top w:val="single" w:sz="4" w:space="0" w:color="auto"/>
              <w:left w:val="single" w:sz="4" w:space="0" w:color="auto"/>
              <w:bottom w:val="single" w:sz="4" w:space="0" w:color="auto"/>
              <w:right w:val="single" w:sz="4" w:space="0" w:color="auto"/>
            </w:tcBorders>
            <w:hideMark/>
          </w:tcPr>
          <w:p w14:paraId="70F67D43" w14:textId="77777777" w:rsidR="00B3156A" w:rsidRDefault="00B3156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B306AB4" w14:textId="77777777" w:rsidR="00B3156A" w:rsidRDefault="00B3156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6FF4C9" w14:textId="77777777" w:rsidR="00B3156A" w:rsidRDefault="00B3156A" w:rsidP="00B3156A">
      <w:pPr>
        <w:rPr>
          <w:rFonts w:cs="Vrinda"/>
          <w:lang w:eastAsia="en-GB" w:bidi="bn-IN"/>
        </w:rPr>
      </w:pPr>
    </w:p>
    <w:p w14:paraId="010E8749" w14:textId="77777777" w:rsidR="00B3156A" w:rsidRDefault="00B3156A" w:rsidP="00B3156A">
      <w:pPr>
        <w:pStyle w:val="TH"/>
      </w:pPr>
      <w:r>
        <w:lastRenderedPageBreak/>
        <w:t>Table 4.3.1.1.1.30-2: Test frequencies for NR operating band n30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7">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3156A" w14:paraId="251EDFF4" w14:textId="77777777" w:rsidTr="00B3156A">
        <w:tc>
          <w:tcPr>
            <w:tcW w:w="789" w:type="dxa"/>
            <w:tcBorders>
              <w:top w:val="single" w:sz="4" w:space="0" w:color="auto"/>
              <w:left w:val="single" w:sz="4" w:space="0" w:color="auto"/>
              <w:bottom w:val="single" w:sz="4" w:space="0" w:color="auto"/>
              <w:right w:val="single" w:sz="4" w:space="0" w:color="auto"/>
            </w:tcBorders>
            <w:hideMark/>
          </w:tcPr>
          <w:p w14:paraId="25689AD7" w14:textId="77777777" w:rsidR="00B3156A" w:rsidRDefault="00B3156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39090119" w14:textId="77777777" w:rsidR="00B3156A" w:rsidRDefault="00B3156A">
            <w:pPr>
              <w:pStyle w:val="TAH"/>
              <w:rPr>
                <w:i/>
              </w:rPr>
            </w:pPr>
            <w:proofErr w:type="spellStart"/>
            <w:r>
              <w:rPr>
                <w:i/>
              </w:rPr>
              <w:t>carrierBandwidth</w:t>
            </w:r>
            <w:proofErr w:type="spellEnd"/>
          </w:p>
          <w:p w14:paraId="297BFD01" w14:textId="77777777" w:rsidR="00B3156A" w:rsidRDefault="00B3156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4A5D427" w14:textId="77777777" w:rsidR="00B3156A" w:rsidRDefault="00B3156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8C885E7" w14:textId="77777777" w:rsidR="00B3156A" w:rsidRDefault="00B3156A">
            <w:pPr>
              <w:pStyle w:val="TAH"/>
            </w:pPr>
            <w:r>
              <w:t>Carrier centre</w:t>
            </w:r>
          </w:p>
          <w:p w14:paraId="7FC5CF6C" w14:textId="77777777" w:rsidR="00B3156A" w:rsidRDefault="00B3156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2B360A3" w14:textId="77777777" w:rsidR="00B3156A" w:rsidRDefault="00B3156A">
            <w:pPr>
              <w:pStyle w:val="TAH"/>
            </w:pPr>
            <w:r>
              <w:t>Carrier centre</w:t>
            </w:r>
          </w:p>
          <w:p w14:paraId="168F378A" w14:textId="77777777" w:rsidR="00B3156A" w:rsidRDefault="00B3156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F52794F" w14:textId="77777777" w:rsidR="00B3156A" w:rsidRDefault="00B3156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A048CCF" w14:textId="77777777" w:rsidR="00B3156A" w:rsidRDefault="00B3156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B9ADB7B" w14:textId="77777777" w:rsidR="00B3156A" w:rsidRDefault="00B3156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0EE2E84F" w14:textId="77777777" w:rsidR="00B3156A" w:rsidRDefault="00B3156A">
            <w:pPr>
              <w:pStyle w:val="TAH"/>
            </w:pPr>
            <w:r>
              <w:t>SS block SCS</w:t>
            </w:r>
          </w:p>
          <w:p w14:paraId="31F6E462" w14:textId="77777777" w:rsidR="00B3156A" w:rsidRDefault="00B3156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7A45A97" w14:textId="77777777" w:rsidR="00B3156A" w:rsidRDefault="00B3156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7344EA4" w14:textId="77777777" w:rsidR="00B3156A" w:rsidRDefault="00B3156A">
            <w:pPr>
              <w:pStyle w:val="TAH"/>
              <w:rPr>
                <w:i/>
              </w:rPr>
            </w:pPr>
            <w:proofErr w:type="spellStart"/>
            <w:r>
              <w:rPr>
                <w:i/>
              </w:rPr>
              <w:t>absoluteFrequencySSB</w:t>
            </w:r>
            <w:proofErr w:type="spellEnd"/>
          </w:p>
          <w:p w14:paraId="1CB99FC1" w14:textId="77777777" w:rsidR="00B3156A" w:rsidRDefault="00B3156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18326F1B" w14:textId="77777777" w:rsidR="00B3156A" w:rsidRDefault="00B3156A">
            <w:pPr>
              <w:pStyle w:val="TAH"/>
            </w:pPr>
            <w:r>
              <w:rPr>
                <w:rFonts w:cs="Vrinda"/>
                <w:bCs/>
                <w:position w:val="-10"/>
                <w:szCs w:val="18"/>
                <w:lang w:eastAsia="en-GB" w:bidi="bn-IN"/>
              </w:rPr>
              <w:object w:dxaOrig="420" w:dyaOrig="300" w14:anchorId="46DD38AA">
                <v:shape id="_x0000_i1026" type="#_x0000_t75" style="width:21pt;height:15pt" o:ole="">
                  <v:imagedata r:id="rId13" o:title=""/>
                </v:shape>
                <o:OLEObject Type="Embed" ProgID="Equation.3" ShapeID="_x0000_i1026" DrawAspect="Content" ObjectID="_1683120275" r:id="rId15"/>
              </w:object>
            </w:r>
          </w:p>
        </w:tc>
        <w:tc>
          <w:tcPr>
            <w:tcW w:w="851" w:type="dxa"/>
            <w:tcBorders>
              <w:top w:val="single" w:sz="4" w:space="0" w:color="auto"/>
              <w:left w:val="single" w:sz="4" w:space="0" w:color="auto"/>
              <w:bottom w:val="single" w:sz="4" w:space="0" w:color="auto"/>
              <w:right w:val="single" w:sz="4" w:space="0" w:color="auto"/>
            </w:tcBorders>
            <w:hideMark/>
          </w:tcPr>
          <w:p w14:paraId="61DD16EE" w14:textId="77777777" w:rsidR="00B3156A" w:rsidRDefault="00B3156A">
            <w:pPr>
              <w:keepNext/>
              <w:keepLines/>
              <w:spacing w:after="0"/>
              <w:jc w:val="center"/>
              <w:rPr>
                <w:rFonts w:ascii="Arial" w:hAnsi="Arial"/>
                <w:b/>
                <w:sz w:val="18"/>
              </w:rPr>
            </w:pPr>
            <w:r>
              <w:rPr>
                <w:rFonts w:ascii="Arial" w:hAnsi="Arial"/>
                <w:b/>
                <w:sz w:val="18"/>
              </w:rPr>
              <w:t>Offset Carrier CORESET#0</w:t>
            </w:r>
          </w:p>
          <w:p w14:paraId="79C5842C" w14:textId="77777777" w:rsidR="00B3156A" w:rsidRDefault="00B3156A">
            <w:pPr>
              <w:keepNext/>
              <w:keepLines/>
              <w:spacing w:after="0"/>
              <w:jc w:val="center"/>
              <w:rPr>
                <w:rFonts w:ascii="Arial" w:hAnsi="Arial"/>
                <w:b/>
                <w:sz w:val="18"/>
              </w:rPr>
            </w:pPr>
            <w:r>
              <w:rPr>
                <w:rFonts w:ascii="Arial" w:hAnsi="Arial"/>
                <w:b/>
                <w:sz w:val="18"/>
              </w:rPr>
              <w:t>[RBs]</w:t>
            </w:r>
          </w:p>
          <w:p w14:paraId="296C726A" w14:textId="77777777" w:rsidR="00B3156A" w:rsidRDefault="00B3156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06E0BAC" w14:textId="77777777" w:rsidR="00B3156A" w:rsidRDefault="00B3156A">
            <w:pPr>
              <w:pStyle w:val="TAH"/>
            </w:pPr>
            <w:r>
              <w:t>CORESET#0 Index</w:t>
            </w:r>
            <w:r>
              <w:rPr>
                <w:b w:val="0"/>
              </w:rPr>
              <w:t xml:space="preserve"> (Offset</w:t>
            </w:r>
          </w:p>
          <w:p w14:paraId="58C2A40B" w14:textId="77777777" w:rsidR="00B3156A" w:rsidRDefault="00B3156A">
            <w:pPr>
              <w:keepNext/>
              <w:keepLines/>
              <w:spacing w:after="0"/>
              <w:jc w:val="center"/>
              <w:rPr>
                <w:rFonts w:ascii="Arial" w:hAnsi="Arial"/>
                <w:b/>
                <w:sz w:val="18"/>
              </w:rPr>
            </w:pPr>
            <w:r>
              <w:rPr>
                <w:rFonts w:ascii="Arial" w:hAnsi="Arial"/>
                <w:b/>
                <w:sz w:val="18"/>
              </w:rPr>
              <w:t>[RBs])</w:t>
            </w:r>
          </w:p>
          <w:p w14:paraId="3E1C1CAD" w14:textId="77777777" w:rsidR="00B3156A" w:rsidRDefault="00B3156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5784FB27" w14:textId="77777777" w:rsidR="00B3156A" w:rsidRDefault="00B3156A">
            <w:pPr>
              <w:pStyle w:val="TAH"/>
            </w:pPr>
            <w:proofErr w:type="spellStart"/>
            <w:r>
              <w:t>offsetToPointA</w:t>
            </w:r>
            <w:proofErr w:type="spellEnd"/>
            <w:r>
              <w:br/>
              <w:t>(SIB1)</w:t>
            </w:r>
          </w:p>
          <w:p w14:paraId="23A3ECFF" w14:textId="77777777" w:rsidR="00B3156A" w:rsidRDefault="00B3156A">
            <w:pPr>
              <w:pStyle w:val="TAH"/>
            </w:pPr>
            <w:r>
              <w:t>[PRBs]</w:t>
            </w:r>
          </w:p>
          <w:p w14:paraId="62C7C6B4" w14:textId="77777777" w:rsidR="00B3156A" w:rsidRDefault="00B3156A">
            <w:pPr>
              <w:pStyle w:val="TAH"/>
            </w:pPr>
            <w:r>
              <w:t>Note 1</w:t>
            </w:r>
          </w:p>
        </w:tc>
      </w:tr>
      <w:tr w:rsidR="00B3156A" w14:paraId="71FE9D3F" w14:textId="77777777" w:rsidTr="00B3156A">
        <w:tc>
          <w:tcPr>
            <w:tcW w:w="789" w:type="dxa"/>
            <w:tcBorders>
              <w:top w:val="single" w:sz="4" w:space="0" w:color="auto"/>
              <w:left w:val="single" w:sz="4" w:space="0" w:color="auto"/>
              <w:bottom w:val="nil"/>
              <w:right w:val="single" w:sz="4" w:space="0" w:color="auto"/>
            </w:tcBorders>
            <w:hideMark/>
          </w:tcPr>
          <w:p w14:paraId="2C825115" w14:textId="77777777" w:rsidR="00B3156A" w:rsidRDefault="00B3156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1E6D6A5F" w14:textId="77777777" w:rsidR="00B3156A" w:rsidRDefault="00B3156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66968CE2"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8A7BA28"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59D5445"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4FB69656"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2AB22EB8" w14:textId="77777777" w:rsidR="00B3156A" w:rsidRDefault="00B3156A">
            <w:pPr>
              <w:pStyle w:val="TAC"/>
            </w:pPr>
            <w:r>
              <w:rPr>
                <w:rFonts w:cs="Arial"/>
                <w:color w:val="000000"/>
              </w:rPr>
              <w:t>2350.68</w:t>
            </w:r>
          </w:p>
        </w:tc>
        <w:tc>
          <w:tcPr>
            <w:tcW w:w="992" w:type="dxa"/>
            <w:tcBorders>
              <w:top w:val="single" w:sz="4" w:space="0" w:color="auto"/>
              <w:left w:val="single" w:sz="4" w:space="0" w:color="auto"/>
              <w:bottom w:val="single" w:sz="4" w:space="0" w:color="auto"/>
              <w:right w:val="single" w:sz="4" w:space="0" w:color="auto"/>
            </w:tcBorders>
            <w:hideMark/>
          </w:tcPr>
          <w:p w14:paraId="10B71BA5" w14:textId="77777777" w:rsidR="00B3156A" w:rsidRDefault="00B3156A">
            <w:pPr>
              <w:pStyle w:val="TAC"/>
            </w:pPr>
            <w:r>
              <w:rPr>
                <w:rFonts w:cs="Arial"/>
                <w:color w:val="000000"/>
              </w:rPr>
              <w:t>470136</w:t>
            </w:r>
          </w:p>
        </w:tc>
        <w:tc>
          <w:tcPr>
            <w:tcW w:w="992" w:type="dxa"/>
            <w:tcBorders>
              <w:top w:val="single" w:sz="4" w:space="0" w:color="auto"/>
              <w:left w:val="single" w:sz="4" w:space="0" w:color="auto"/>
              <w:bottom w:val="single" w:sz="4" w:space="0" w:color="auto"/>
              <w:right w:val="single" w:sz="4" w:space="0" w:color="auto"/>
            </w:tcBorders>
            <w:hideMark/>
          </w:tcPr>
          <w:p w14:paraId="5BAC3167"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F0198D"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112DF5"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1B1CF409"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40CAC38D"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3DBCE099"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2012866"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1778A39" w14:textId="77777777" w:rsidR="00B3156A" w:rsidRDefault="00B3156A">
            <w:pPr>
              <w:pStyle w:val="TAC"/>
            </w:pPr>
            <w:r>
              <w:rPr>
                <w:rFonts w:cs="Arial"/>
                <w:color w:val="000000"/>
              </w:rPr>
              <w:t>10</w:t>
            </w:r>
          </w:p>
        </w:tc>
      </w:tr>
      <w:tr w:rsidR="00B3156A" w14:paraId="6CA2D5BA" w14:textId="77777777" w:rsidTr="00B3156A">
        <w:tc>
          <w:tcPr>
            <w:tcW w:w="789" w:type="dxa"/>
            <w:tcBorders>
              <w:top w:val="nil"/>
              <w:left w:val="single" w:sz="4" w:space="0" w:color="auto"/>
              <w:bottom w:val="nil"/>
              <w:right w:val="single" w:sz="4" w:space="0" w:color="auto"/>
            </w:tcBorders>
          </w:tcPr>
          <w:p w14:paraId="4FE37358" w14:textId="77777777" w:rsidR="00B3156A" w:rsidRDefault="00B3156A">
            <w:pPr>
              <w:pStyle w:val="TAC"/>
            </w:pPr>
          </w:p>
        </w:tc>
        <w:tc>
          <w:tcPr>
            <w:tcW w:w="850" w:type="dxa"/>
            <w:tcBorders>
              <w:top w:val="nil"/>
              <w:left w:val="single" w:sz="4" w:space="0" w:color="auto"/>
              <w:bottom w:val="nil"/>
              <w:right w:val="single" w:sz="4" w:space="0" w:color="auto"/>
            </w:tcBorders>
          </w:tcPr>
          <w:p w14:paraId="63CCE1BD" w14:textId="77777777" w:rsidR="00B3156A" w:rsidRDefault="00B3156A">
            <w:pPr>
              <w:pStyle w:val="TAC"/>
            </w:pPr>
          </w:p>
        </w:tc>
        <w:tc>
          <w:tcPr>
            <w:tcW w:w="1134" w:type="dxa"/>
            <w:tcBorders>
              <w:top w:val="nil"/>
              <w:left w:val="single" w:sz="4" w:space="0" w:color="auto"/>
              <w:bottom w:val="nil"/>
              <w:right w:val="single" w:sz="4" w:space="0" w:color="auto"/>
            </w:tcBorders>
          </w:tcPr>
          <w:p w14:paraId="45FD09A5"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67CDB2"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44AD579"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45EC3216"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14A5980" w14:textId="77777777" w:rsidR="00B3156A" w:rsidRDefault="00B3156A">
            <w:pPr>
              <w:pStyle w:val="TAC"/>
            </w:pPr>
            <w:r>
              <w:rPr>
                <w:rFonts w:cs="Arial"/>
                <w:color w:val="000000"/>
              </w:rPr>
              <w:t>2313.96</w:t>
            </w:r>
          </w:p>
        </w:tc>
        <w:tc>
          <w:tcPr>
            <w:tcW w:w="992" w:type="dxa"/>
            <w:tcBorders>
              <w:top w:val="single" w:sz="4" w:space="0" w:color="auto"/>
              <w:left w:val="single" w:sz="4" w:space="0" w:color="auto"/>
              <w:bottom w:val="single" w:sz="4" w:space="0" w:color="auto"/>
              <w:right w:val="single" w:sz="4" w:space="0" w:color="auto"/>
            </w:tcBorders>
            <w:hideMark/>
          </w:tcPr>
          <w:p w14:paraId="6C583F5E" w14:textId="77777777" w:rsidR="00B3156A" w:rsidRDefault="00B3156A">
            <w:pPr>
              <w:pStyle w:val="TAC"/>
            </w:pPr>
            <w:r>
              <w:rPr>
                <w:rFonts w:cs="Arial"/>
                <w:color w:val="000000"/>
              </w:rPr>
              <w:t>462792</w:t>
            </w:r>
          </w:p>
        </w:tc>
        <w:tc>
          <w:tcPr>
            <w:tcW w:w="992" w:type="dxa"/>
            <w:tcBorders>
              <w:top w:val="single" w:sz="4" w:space="0" w:color="auto"/>
              <w:left w:val="single" w:sz="4" w:space="0" w:color="auto"/>
              <w:bottom w:val="single" w:sz="4" w:space="0" w:color="auto"/>
              <w:right w:val="single" w:sz="4" w:space="0" w:color="auto"/>
            </w:tcBorders>
            <w:hideMark/>
          </w:tcPr>
          <w:p w14:paraId="1083D803"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2D029D12"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5074EF"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21A2D3E9"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7EA85860"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1B5346B3"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4CC0330"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1A33131" w14:textId="77777777" w:rsidR="00B3156A" w:rsidRDefault="00B3156A">
            <w:pPr>
              <w:pStyle w:val="TAC"/>
            </w:pPr>
            <w:r>
              <w:rPr>
                <w:rFonts w:cs="Arial"/>
                <w:color w:val="000000"/>
              </w:rPr>
              <w:t>214</w:t>
            </w:r>
          </w:p>
        </w:tc>
      </w:tr>
      <w:tr w:rsidR="00B3156A" w14:paraId="7E74A923" w14:textId="77777777" w:rsidTr="00B3156A">
        <w:tc>
          <w:tcPr>
            <w:tcW w:w="789" w:type="dxa"/>
            <w:tcBorders>
              <w:top w:val="nil"/>
              <w:left w:val="single" w:sz="4" w:space="0" w:color="auto"/>
              <w:bottom w:val="nil"/>
              <w:right w:val="single" w:sz="4" w:space="0" w:color="auto"/>
            </w:tcBorders>
          </w:tcPr>
          <w:p w14:paraId="3DEE31DD" w14:textId="77777777" w:rsidR="00B3156A" w:rsidRDefault="00B3156A">
            <w:pPr>
              <w:pStyle w:val="TAC"/>
            </w:pPr>
          </w:p>
        </w:tc>
        <w:tc>
          <w:tcPr>
            <w:tcW w:w="850" w:type="dxa"/>
            <w:tcBorders>
              <w:top w:val="nil"/>
              <w:left w:val="single" w:sz="4" w:space="0" w:color="auto"/>
              <w:bottom w:val="nil"/>
              <w:right w:val="single" w:sz="4" w:space="0" w:color="auto"/>
            </w:tcBorders>
          </w:tcPr>
          <w:p w14:paraId="75FBC2E0"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66FF22D"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AA8A48"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C87AF24"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2C56E0C1"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BF91C84" w14:textId="77777777" w:rsidR="00B3156A" w:rsidRDefault="00B3156A">
            <w:pPr>
              <w:pStyle w:val="TAC"/>
            </w:pPr>
            <w:r>
              <w:rPr>
                <w:rFonts w:cs="Arial"/>
                <w:color w:val="000000"/>
              </w:rPr>
              <w:t>2169.24</w:t>
            </w:r>
          </w:p>
        </w:tc>
        <w:tc>
          <w:tcPr>
            <w:tcW w:w="992" w:type="dxa"/>
            <w:tcBorders>
              <w:top w:val="single" w:sz="4" w:space="0" w:color="auto"/>
              <w:left w:val="single" w:sz="4" w:space="0" w:color="auto"/>
              <w:bottom w:val="single" w:sz="4" w:space="0" w:color="auto"/>
              <w:right w:val="single" w:sz="4" w:space="0" w:color="auto"/>
            </w:tcBorders>
            <w:hideMark/>
          </w:tcPr>
          <w:p w14:paraId="3EC7A39C" w14:textId="77777777" w:rsidR="00B3156A" w:rsidRDefault="00B3156A">
            <w:pPr>
              <w:pStyle w:val="TAC"/>
            </w:pPr>
            <w:r>
              <w:rPr>
                <w:rFonts w:cs="Arial"/>
                <w:color w:val="000000"/>
              </w:rPr>
              <w:t>433848</w:t>
            </w:r>
          </w:p>
        </w:tc>
        <w:tc>
          <w:tcPr>
            <w:tcW w:w="992" w:type="dxa"/>
            <w:tcBorders>
              <w:top w:val="single" w:sz="4" w:space="0" w:color="auto"/>
              <w:left w:val="single" w:sz="4" w:space="0" w:color="auto"/>
              <w:bottom w:val="single" w:sz="4" w:space="0" w:color="auto"/>
              <w:right w:val="single" w:sz="4" w:space="0" w:color="auto"/>
            </w:tcBorders>
            <w:hideMark/>
          </w:tcPr>
          <w:p w14:paraId="0BDC5F3B"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03E1FD2"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577669"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586659AF"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698B699C"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245F7A1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DDC6859"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B9C18EB" w14:textId="77777777" w:rsidR="00B3156A" w:rsidRDefault="00B3156A">
            <w:pPr>
              <w:pStyle w:val="TAC"/>
            </w:pPr>
            <w:r>
              <w:rPr>
                <w:rFonts w:cs="Arial"/>
                <w:color w:val="000000"/>
              </w:rPr>
              <w:t>1018</w:t>
            </w:r>
          </w:p>
        </w:tc>
      </w:tr>
      <w:tr w:rsidR="005C3F2E" w14:paraId="73F09765"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79" w:author="Flores Fernandez" w:date="2021-04-27T18:31:00Z">
              <w:tcPr>
                <w:tcW w:w="789" w:type="dxa"/>
                <w:tcBorders>
                  <w:top w:val="nil"/>
                  <w:left w:val="single" w:sz="4" w:space="0" w:color="auto"/>
                  <w:bottom w:val="nil"/>
                  <w:right w:val="single" w:sz="4" w:space="0" w:color="auto"/>
                </w:tcBorders>
              </w:tcPr>
            </w:tcPrChange>
          </w:tcPr>
          <w:p w14:paraId="5C89A5A4" w14:textId="77777777" w:rsidR="00B3156A" w:rsidRDefault="00B3156A">
            <w:pPr>
              <w:pStyle w:val="TAC"/>
            </w:pPr>
          </w:p>
        </w:tc>
        <w:tc>
          <w:tcPr>
            <w:tcW w:w="850" w:type="dxa"/>
            <w:tcBorders>
              <w:top w:val="nil"/>
              <w:left w:val="single" w:sz="4" w:space="0" w:color="auto"/>
              <w:bottom w:val="nil"/>
              <w:right w:val="single" w:sz="4" w:space="0" w:color="auto"/>
            </w:tcBorders>
            <w:tcPrChange w:id="80" w:author="Flores Fernandez" w:date="2021-04-27T18:31:00Z">
              <w:tcPr>
                <w:tcW w:w="850" w:type="dxa"/>
                <w:tcBorders>
                  <w:top w:val="nil"/>
                  <w:left w:val="single" w:sz="4" w:space="0" w:color="auto"/>
                  <w:bottom w:val="nil"/>
                  <w:right w:val="single" w:sz="4" w:space="0" w:color="auto"/>
                </w:tcBorders>
              </w:tcPr>
            </w:tcPrChange>
          </w:tcPr>
          <w:p w14:paraId="27A45D38"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Change w:id="81" w:author="Flores Fernandez" w:date="2021-04-27T18:31:00Z">
              <w:tcPr>
                <w:tcW w:w="1134" w:type="dxa"/>
                <w:tcBorders>
                  <w:top w:val="single" w:sz="4" w:space="0" w:color="auto"/>
                  <w:left w:val="single" w:sz="4" w:space="0" w:color="auto"/>
                  <w:bottom w:val="nil"/>
                  <w:right w:val="single" w:sz="4" w:space="0" w:color="auto"/>
                </w:tcBorders>
                <w:hideMark/>
              </w:tcPr>
            </w:tcPrChange>
          </w:tcPr>
          <w:p w14:paraId="6799029C"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Change w:id="82"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74060FA2"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nil"/>
              <w:right w:val="single" w:sz="4" w:space="0" w:color="auto"/>
            </w:tcBorders>
            <w:hideMark/>
            <w:tcPrChange w:id="83"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2792A873"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nil"/>
              <w:right w:val="single" w:sz="4" w:space="0" w:color="auto"/>
            </w:tcBorders>
            <w:hideMark/>
            <w:tcPrChange w:id="84"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4054FB26"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nil"/>
              <w:right w:val="single" w:sz="4" w:space="0" w:color="auto"/>
            </w:tcBorders>
            <w:hideMark/>
            <w:tcPrChange w:id="85" w:author="Flores Fernandez" w:date="2021-04-27T18:31:00Z">
              <w:tcPr>
                <w:tcW w:w="993" w:type="dxa"/>
                <w:tcBorders>
                  <w:top w:val="single" w:sz="4" w:space="0" w:color="auto"/>
                  <w:left w:val="single" w:sz="4" w:space="0" w:color="auto"/>
                  <w:bottom w:val="nil"/>
                  <w:right w:val="single" w:sz="4" w:space="0" w:color="auto"/>
                </w:tcBorders>
                <w:hideMark/>
              </w:tcPr>
            </w:tcPrChange>
          </w:tcPr>
          <w:p w14:paraId="1733C390" w14:textId="77777777" w:rsidR="00B3156A" w:rsidRDefault="00B3156A">
            <w:pPr>
              <w:pStyle w:val="TAC"/>
            </w:pPr>
            <w:r>
              <w:rPr>
                <w:rFonts w:cs="Arial"/>
                <w:color w:val="000000"/>
              </w:rPr>
              <w:t>2305.68</w:t>
            </w:r>
          </w:p>
        </w:tc>
        <w:tc>
          <w:tcPr>
            <w:tcW w:w="992" w:type="dxa"/>
            <w:tcBorders>
              <w:top w:val="single" w:sz="4" w:space="0" w:color="auto"/>
              <w:left w:val="single" w:sz="4" w:space="0" w:color="auto"/>
              <w:bottom w:val="nil"/>
              <w:right w:val="single" w:sz="4" w:space="0" w:color="auto"/>
            </w:tcBorders>
            <w:hideMark/>
            <w:tcPrChange w:id="86"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37E22E39" w14:textId="77777777" w:rsidR="00B3156A" w:rsidRDefault="00B3156A">
            <w:pPr>
              <w:pStyle w:val="TAC"/>
            </w:pPr>
            <w:r>
              <w:rPr>
                <w:rFonts w:cs="Arial"/>
                <w:color w:val="000000"/>
              </w:rPr>
              <w:t>461136</w:t>
            </w:r>
          </w:p>
        </w:tc>
        <w:tc>
          <w:tcPr>
            <w:tcW w:w="992" w:type="dxa"/>
            <w:tcBorders>
              <w:top w:val="single" w:sz="4" w:space="0" w:color="auto"/>
              <w:left w:val="single" w:sz="4" w:space="0" w:color="auto"/>
              <w:bottom w:val="nil"/>
              <w:right w:val="single" w:sz="4" w:space="0" w:color="auto"/>
            </w:tcBorders>
            <w:hideMark/>
            <w:tcPrChange w:id="87"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7B142269"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Change w:id="88" w:author="Flores Fernandez" w:date="2021-04-27T18:31:00Z">
              <w:tcPr>
                <w:tcW w:w="851" w:type="dxa"/>
                <w:tcBorders>
                  <w:top w:val="single" w:sz="4" w:space="0" w:color="auto"/>
                  <w:left w:val="single" w:sz="4" w:space="0" w:color="auto"/>
                  <w:bottom w:val="nil"/>
                  <w:right w:val="single" w:sz="4" w:space="0" w:color="auto"/>
                </w:tcBorders>
                <w:hideMark/>
              </w:tcPr>
            </w:tcPrChange>
          </w:tcPr>
          <w:p w14:paraId="4E7910F4"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89"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158C2F65"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90"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3E02E57F" w14:textId="77777777" w:rsidR="00B3156A" w:rsidRDefault="00B3156A">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hideMark/>
            <w:tcPrChange w:id="91"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102B0EA2" w14:textId="77777777" w:rsidR="00B3156A" w:rsidRDefault="00B3156A">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hideMark/>
            <w:tcPrChange w:id="92" w:author="Flores Fernandez" w:date="2021-04-27T18:31:00Z">
              <w:tcPr>
                <w:tcW w:w="851" w:type="dxa"/>
                <w:tcBorders>
                  <w:top w:val="single" w:sz="4" w:space="0" w:color="auto"/>
                  <w:left w:val="single" w:sz="4" w:space="0" w:color="auto"/>
                  <w:bottom w:val="single" w:sz="4" w:space="0" w:color="auto"/>
                  <w:right w:val="single" w:sz="4" w:space="0" w:color="auto"/>
                </w:tcBorders>
                <w:hideMark/>
              </w:tcPr>
            </w:tcPrChange>
          </w:tcPr>
          <w:p w14:paraId="5EDD19FE"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93"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633B078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94"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6A9BBEB8" w14:textId="77777777" w:rsidR="00B3156A" w:rsidRDefault="00B3156A">
            <w:pPr>
              <w:pStyle w:val="TAC"/>
            </w:pPr>
            <w:r>
              <w:rPr>
                <w:rFonts w:cs="Arial"/>
                <w:color w:val="000000"/>
              </w:rPr>
              <w:t>-</w:t>
            </w:r>
          </w:p>
        </w:tc>
      </w:tr>
      <w:tr w:rsidR="005C3F2E" w14:paraId="2955A732"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
        <w:tc>
          <w:tcPr>
            <w:tcW w:w="789" w:type="dxa"/>
            <w:tcBorders>
              <w:top w:val="nil"/>
              <w:left w:val="single" w:sz="4" w:space="0" w:color="auto"/>
              <w:bottom w:val="nil"/>
              <w:right w:val="single" w:sz="4" w:space="0" w:color="auto"/>
            </w:tcBorders>
            <w:tcPrChange w:id="96" w:author="Flores Fernandez" w:date="2021-04-27T18:31:00Z">
              <w:tcPr>
                <w:tcW w:w="789" w:type="dxa"/>
                <w:tcBorders>
                  <w:top w:val="nil"/>
                  <w:left w:val="single" w:sz="4" w:space="0" w:color="auto"/>
                  <w:bottom w:val="nil"/>
                  <w:right w:val="single" w:sz="4" w:space="0" w:color="auto"/>
                </w:tcBorders>
              </w:tcPr>
            </w:tcPrChange>
          </w:tcPr>
          <w:p w14:paraId="6FECF5E0" w14:textId="77777777" w:rsidR="00B3156A" w:rsidRDefault="00B3156A">
            <w:pPr>
              <w:pStyle w:val="TAC"/>
            </w:pPr>
          </w:p>
        </w:tc>
        <w:tc>
          <w:tcPr>
            <w:tcW w:w="850" w:type="dxa"/>
            <w:tcBorders>
              <w:top w:val="nil"/>
              <w:left w:val="single" w:sz="4" w:space="0" w:color="auto"/>
              <w:bottom w:val="nil"/>
              <w:right w:val="single" w:sz="4" w:space="0" w:color="auto"/>
            </w:tcBorders>
            <w:tcPrChange w:id="97" w:author="Flores Fernandez" w:date="2021-04-27T18:31:00Z">
              <w:tcPr>
                <w:tcW w:w="850" w:type="dxa"/>
                <w:tcBorders>
                  <w:top w:val="nil"/>
                  <w:left w:val="single" w:sz="4" w:space="0" w:color="auto"/>
                  <w:bottom w:val="nil"/>
                  <w:right w:val="single" w:sz="4" w:space="0" w:color="auto"/>
                </w:tcBorders>
              </w:tcPr>
            </w:tcPrChange>
          </w:tcPr>
          <w:p w14:paraId="70A179B3" w14:textId="77777777" w:rsidR="00B3156A" w:rsidRDefault="00B3156A">
            <w:pPr>
              <w:pStyle w:val="TAC"/>
            </w:pPr>
          </w:p>
        </w:tc>
        <w:tc>
          <w:tcPr>
            <w:tcW w:w="1134" w:type="dxa"/>
            <w:tcBorders>
              <w:top w:val="nil"/>
              <w:left w:val="single" w:sz="4" w:space="0" w:color="auto"/>
              <w:bottom w:val="nil"/>
              <w:right w:val="single" w:sz="4" w:space="0" w:color="auto"/>
            </w:tcBorders>
            <w:tcPrChange w:id="98" w:author="Flores Fernandez" w:date="2021-04-27T18:31:00Z">
              <w:tcPr>
                <w:tcW w:w="1134" w:type="dxa"/>
                <w:tcBorders>
                  <w:top w:val="nil"/>
                  <w:left w:val="single" w:sz="4" w:space="0" w:color="auto"/>
                  <w:bottom w:val="nil"/>
                  <w:right w:val="single" w:sz="4" w:space="0" w:color="auto"/>
                </w:tcBorders>
              </w:tcPr>
            </w:tcPrChange>
          </w:tcPr>
          <w:p w14:paraId="7DC6B472"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99"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4B057352" w14:textId="77777777" w:rsidR="00B3156A" w:rsidRDefault="00B3156A">
            <w:pPr>
              <w:pStyle w:val="TAC"/>
            </w:pPr>
            <w:r>
              <w:rPr>
                <w:rFonts w:cs="Arial"/>
                <w:color w:val="000000"/>
              </w:rPr>
              <w:t>Mid</w:t>
            </w:r>
          </w:p>
        </w:tc>
        <w:tc>
          <w:tcPr>
            <w:tcW w:w="992" w:type="dxa"/>
            <w:tcBorders>
              <w:top w:val="nil"/>
              <w:left w:val="single" w:sz="4" w:space="0" w:color="auto"/>
              <w:bottom w:val="nil"/>
              <w:right w:val="single" w:sz="4" w:space="0" w:color="auto"/>
            </w:tcBorders>
            <w:hideMark/>
            <w:tcPrChange w:id="100" w:author="Flores Fernandez" w:date="2021-04-27T18:31:00Z">
              <w:tcPr>
                <w:tcW w:w="992" w:type="dxa"/>
                <w:tcBorders>
                  <w:top w:val="nil"/>
                  <w:left w:val="single" w:sz="4" w:space="0" w:color="auto"/>
                  <w:bottom w:val="nil"/>
                  <w:right w:val="single" w:sz="4" w:space="0" w:color="auto"/>
                </w:tcBorders>
                <w:hideMark/>
              </w:tcPr>
            </w:tcPrChange>
          </w:tcPr>
          <w:p w14:paraId="2B25FF03" w14:textId="18C051FF" w:rsidR="00B3156A" w:rsidRDefault="00B3156A">
            <w:pPr>
              <w:pStyle w:val="TAC"/>
            </w:pPr>
            <w:del w:id="101" w:author="Flores Fernandez" w:date="2021-04-27T18:29:00Z">
              <w:r w:rsidDel="005C3F2E">
                <w:rPr>
                  <w:rFonts w:cs="Arial"/>
                  <w:color w:val="000000"/>
                </w:rPr>
                <w:delText>2310</w:delText>
              </w:r>
            </w:del>
          </w:p>
        </w:tc>
        <w:tc>
          <w:tcPr>
            <w:tcW w:w="992" w:type="dxa"/>
            <w:tcBorders>
              <w:top w:val="nil"/>
              <w:left w:val="single" w:sz="4" w:space="0" w:color="auto"/>
              <w:bottom w:val="nil"/>
              <w:right w:val="single" w:sz="4" w:space="0" w:color="auto"/>
            </w:tcBorders>
            <w:hideMark/>
            <w:tcPrChange w:id="102" w:author="Flores Fernandez" w:date="2021-04-27T18:31:00Z">
              <w:tcPr>
                <w:tcW w:w="992" w:type="dxa"/>
                <w:tcBorders>
                  <w:top w:val="nil"/>
                  <w:left w:val="single" w:sz="4" w:space="0" w:color="auto"/>
                  <w:bottom w:val="nil"/>
                  <w:right w:val="single" w:sz="4" w:space="0" w:color="auto"/>
                </w:tcBorders>
                <w:hideMark/>
              </w:tcPr>
            </w:tcPrChange>
          </w:tcPr>
          <w:p w14:paraId="6BB4D0FB" w14:textId="69741307" w:rsidR="00B3156A" w:rsidRDefault="00B3156A">
            <w:pPr>
              <w:pStyle w:val="TAC"/>
            </w:pPr>
            <w:del w:id="103" w:author="Flores Fernandez" w:date="2021-04-27T18:29:00Z">
              <w:r w:rsidDel="005C3F2E">
                <w:rPr>
                  <w:rFonts w:cs="Arial"/>
                  <w:color w:val="000000"/>
                </w:rPr>
                <w:delText>462000</w:delText>
              </w:r>
            </w:del>
          </w:p>
        </w:tc>
        <w:tc>
          <w:tcPr>
            <w:tcW w:w="993" w:type="dxa"/>
            <w:tcBorders>
              <w:top w:val="nil"/>
              <w:left w:val="single" w:sz="4" w:space="0" w:color="auto"/>
              <w:bottom w:val="nil"/>
              <w:right w:val="single" w:sz="4" w:space="0" w:color="auto"/>
            </w:tcBorders>
            <w:hideMark/>
            <w:tcPrChange w:id="104" w:author="Flores Fernandez" w:date="2021-04-27T18:31:00Z">
              <w:tcPr>
                <w:tcW w:w="993" w:type="dxa"/>
                <w:tcBorders>
                  <w:top w:val="nil"/>
                  <w:left w:val="single" w:sz="4" w:space="0" w:color="auto"/>
                  <w:bottom w:val="nil"/>
                  <w:right w:val="single" w:sz="4" w:space="0" w:color="auto"/>
                </w:tcBorders>
                <w:hideMark/>
              </w:tcPr>
            </w:tcPrChange>
          </w:tcPr>
          <w:p w14:paraId="12C2248C" w14:textId="2C3C25D7" w:rsidR="00B3156A" w:rsidRDefault="00B3156A">
            <w:pPr>
              <w:pStyle w:val="TAC"/>
            </w:pPr>
            <w:del w:id="105" w:author="Flores Fernandez" w:date="2021-04-27T18:29:00Z">
              <w:r w:rsidDel="005C3F2E">
                <w:rPr>
                  <w:rFonts w:cs="Arial"/>
                  <w:color w:val="000000"/>
                </w:rPr>
                <w:delText>2124.24</w:delText>
              </w:r>
            </w:del>
          </w:p>
        </w:tc>
        <w:tc>
          <w:tcPr>
            <w:tcW w:w="992" w:type="dxa"/>
            <w:tcBorders>
              <w:top w:val="nil"/>
              <w:left w:val="single" w:sz="4" w:space="0" w:color="auto"/>
              <w:bottom w:val="nil"/>
              <w:right w:val="single" w:sz="4" w:space="0" w:color="auto"/>
            </w:tcBorders>
            <w:hideMark/>
            <w:tcPrChange w:id="106" w:author="Flores Fernandez" w:date="2021-04-27T18:31:00Z">
              <w:tcPr>
                <w:tcW w:w="992" w:type="dxa"/>
                <w:tcBorders>
                  <w:top w:val="nil"/>
                  <w:left w:val="single" w:sz="4" w:space="0" w:color="auto"/>
                  <w:bottom w:val="nil"/>
                  <w:right w:val="single" w:sz="4" w:space="0" w:color="auto"/>
                </w:tcBorders>
                <w:hideMark/>
              </w:tcPr>
            </w:tcPrChange>
          </w:tcPr>
          <w:p w14:paraId="3D00CFF9" w14:textId="68B74E8D" w:rsidR="00B3156A" w:rsidRDefault="00B3156A">
            <w:pPr>
              <w:pStyle w:val="TAC"/>
            </w:pPr>
            <w:del w:id="107" w:author="Flores Fernandez" w:date="2021-04-27T18:29:00Z">
              <w:r w:rsidDel="005C3F2E">
                <w:rPr>
                  <w:rFonts w:cs="Arial"/>
                  <w:color w:val="000000"/>
                </w:rPr>
                <w:delText>424848</w:delText>
              </w:r>
            </w:del>
          </w:p>
        </w:tc>
        <w:tc>
          <w:tcPr>
            <w:tcW w:w="992" w:type="dxa"/>
            <w:tcBorders>
              <w:top w:val="nil"/>
              <w:left w:val="single" w:sz="4" w:space="0" w:color="auto"/>
              <w:bottom w:val="nil"/>
              <w:right w:val="single" w:sz="4" w:space="0" w:color="auto"/>
            </w:tcBorders>
            <w:hideMark/>
            <w:tcPrChange w:id="108" w:author="Flores Fernandez" w:date="2021-04-27T18:31:00Z">
              <w:tcPr>
                <w:tcW w:w="992" w:type="dxa"/>
                <w:tcBorders>
                  <w:top w:val="nil"/>
                  <w:left w:val="single" w:sz="4" w:space="0" w:color="auto"/>
                  <w:bottom w:val="nil"/>
                  <w:right w:val="single" w:sz="4" w:space="0" w:color="auto"/>
                </w:tcBorders>
                <w:hideMark/>
              </w:tcPr>
            </w:tcPrChange>
          </w:tcPr>
          <w:p w14:paraId="63375760" w14:textId="40E95BF3" w:rsidR="00B3156A" w:rsidRDefault="00B3156A">
            <w:pPr>
              <w:pStyle w:val="TAC"/>
            </w:pPr>
            <w:del w:id="109" w:author="Flores Fernandez" w:date="2021-04-27T18:29:00Z">
              <w:r w:rsidDel="005C3F2E">
                <w:rPr>
                  <w:rFonts w:cs="Arial"/>
                  <w:color w:val="000000"/>
                </w:rPr>
                <w:delText>504</w:delText>
              </w:r>
            </w:del>
          </w:p>
        </w:tc>
        <w:tc>
          <w:tcPr>
            <w:tcW w:w="851" w:type="dxa"/>
            <w:tcBorders>
              <w:top w:val="nil"/>
              <w:left w:val="single" w:sz="4" w:space="0" w:color="auto"/>
              <w:bottom w:val="nil"/>
              <w:right w:val="single" w:sz="4" w:space="0" w:color="auto"/>
            </w:tcBorders>
            <w:tcPrChange w:id="110" w:author="Flores Fernandez" w:date="2021-04-27T18:31:00Z">
              <w:tcPr>
                <w:tcW w:w="851" w:type="dxa"/>
                <w:tcBorders>
                  <w:top w:val="nil"/>
                  <w:left w:val="single" w:sz="4" w:space="0" w:color="auto"/>
                  <w:bottom w:val="nil"/>
                  <w:right w:val="single" w:sz="4" w:space="0" w:color="auto"/>
                </w:tcBorders>
              </w:tcPr>
            </w:tcPrChange>
          </w:tcPr>
          <w:p w14:paraId="5D1FE87F" w14:textId="77777777" w:rsidR="00B3156A" w:rsidRDefault="00B3156A">
            <w:pPr>
              <w:pStyle w:val="TAC"/>
            </w:pPr>
          </w:p>
        </w:tc>
        <w:tc>
          <w:tcPr>
            <w:tcW w:w="850" w:type="dxa"/>
            <w:tcBorders>
              <w:top w:val="nil"/>
              <w:left w:val="single" w:sz="4" w:space="0" w:color="auto"/>
              <w:bottom w:val="nil"/>
              <w:right w:val="single" w:sz="4" w:space="0" w:color="auto"/>
            </w:tcBorders>
            <w:hideMark/>
            <w:tcPrChange w:id="111"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2C273C2F" w14:textId="3C17485E" w:rsidR="00B3156A" w:rsidRDefault="00B3156A">
            <w:pPr>
              <w:pStyle w:val="TAC"/>
            </w:pPr>
            <w:del w:id="112" w:author="Flores Fernandez" w:date="2021-04-27T18:30:00Z">
              <w:r w:rsidDel="005C3F2E">
                <w:rPr>
                  <w:rFonts w:cs="Arial"/>
                  <w:color w:val="000000"/>
                </w:rPr>
                <w:delText>-</w:delText>
              </w:r>
            </w:del>
          </w:p>
        </w:tc>
        <w:tc>
          <w:tcPr>
            <w:tcW w:w="992" w:type="dxa"/>
            <w:tcBorders>
              <w:top w:val="nil"/>
              <w:left w:val="single" w:sz="4" w:space="0" w:color="auto"/>
              <w:bottom w:val="nil"/>
              <w:right w:val="single" w:sz="4" w:space="0" w:color="auto"/>
            </w:tcBorders>
            <w:hideMark/>
            <w:tcPrChange w:id="113"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783CAE10" w14:textId="083E8999" w:rsidR="00B3156A" w:rsidRDefault="00B3156A">
            <w:pPr>
              <w:pStyle w:val="TAC"/>
            </w:pPr>
            <w:del w:id="114" w:author="Flores Fernandez" w:date="2021-04-27T18:30:00Z">
              <w:r w:rsidDel="005C3F2E">
                <w:rPr>
                  <w:rFonts w:cs="Arial"/>
                  <w:color w:val="000000"/>
                </w:rPr>
                <w:delText>-</w:delText>
              </w:r>
            </w:del>
          </w:p>
        </w:tc>
        <w:tc>
          <w:tcPr>
            <w:tcW w:w="709" w:type="dxa"/>
            <w:tcBorders>
              <w:top w:val="nil"/>
              <w:left w:val="single" w:sz="4" w:space="0" w:color="auto"/>
              <w:bottom w:val="nil"/>
              <w:right w:val="single" w:sz="4" w:space="0" w:color="auto"/>
            </w:tcBorders>
            <w:hideMark/>
            <w:tcPrChange w:id="115"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4AEE9798" w14:textId="1AE04DBD" w:rsidR="00B3156A" w:rsidRDefault="00B3156A">
            <w:pPr>
              <w:pStyle w:val="TAC"/>
            </w:pPr>
            <w:del w:id="116" w:author="Flores Fernandez" w:date="2021-04-27T18:30:00Z">
              <w:r w:rsidDel="005C3F2E">
                <w:rPr>
                  <w:rFonts w:cs="Arial"/>
                  <w:color w:val="000000"/>
                </w:rPr>
                <w:delText>-</w:delText>
              </w:r>
            </w:del>
          </w:p>
        </w:tc>
        <w:tc>
          <w:tcPr>
            <w:tcW w:w="851" w:type="dxa"/>
            <w:tcBorders>
              <w:top w:val="nil"/>
              <w:left w:val="single" w:sz="4" w:space="0" w:color="auto"/>
              <w:bottom w:val="nil"/>
              <w:right w:val="single" w:sz="4" w:space="0" w:color="auto"/>
            </w:tcBorders>
            <w:hideMark/>
            <w:tcPrChange w:id="117" w:author="Flores Fernandez" w:date="2021-04-27T18:31:00Z">
              <w:tcPr>
                <w:tcW w:w="851" w:type="dxa"/>
                <w:tcBorders>
                  <w:top w:val="single" w:sz="4" w:space="0" w:color="auto"/>
                  <w:left w:val="single" w:sz="4" w:space="0" w:color="auto"/>
                  <w:bottom w:val="single" w:sz="4" w:space="0" w:color="auto"/>
                  <w:right w:val="single" w:sz="4" w:space="0" w:color="auto"/>
                </w:tcBorders>
                <w:hideMark/>
              </w:tcPr>
            </w:tcPrChange>
          </w:tcPr>
          <w:p w14:paraId="3E3A7EC1" w14:textId="368D8AFB" w:rsidR="00B3156A" w:rsidRDefault="00B3156A">
            <w:pPr>
              <w:pStyle w:val="TAC"/>
            </w:pPr>
            <w:del w:id="118" w:author="Flores Fernandez" w:date="2021-04-27T18:30:00Z">
              <w:r w:rsidDel="005C3F2E">
                <w:rPr>
                  <w:rFonts w:cs="Arial"/>
                  <w:color w:val="000000"/>
                </w:rPr>
                <w:delText>-</w:delText>
              </w:r>
            </w:del>
          </w:p>
        </w:tc>
        <w:tc>
          <w:tcPr>
            <w:tcW w:w="850" w:type="dxa"/>
            <w:tcBorders>
              <w:top w:val="nil"/>
              <w:left w:val="single" w:sz="4" w:space="0" w:color="auto"/>
              <w:bottom w:val="nil"/>
              <w:right w:val="single" w:sz="4" w:space="0" w:color="auto"/>
            </w:tcBorders>
            <w:hideMark/>
            <w:tcPrChange w:id="119"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651D9877" w14:textId="4418EC77" w:rsidR="00B3156A" w:rsidRDefault="00B3156A">
            <w:pPr>
              <w:pStyle w:val="TAC"/>
            </w:pPr>
            <w:del w:id="120" w:author="Flores Fernandez" w:date="2021-04-27T18:30:00Z">
              <w:r w:rsidDel="005C3F2E">
                <w:rPr>
                  <w:rFonts w:cs="Arial"/>
                  <w:color w:val="000000"/>
                </w:rPr>
                <w:delText>-</w:delText>
              </w:r>
            </w:del>
          </w:p>
        </w:tc>
        <w:tc>
          <w:tcPr>
            <w:tcW w:w="992" w:type="dxa"/>
            <w:tcBorders>
              <w:top w:val="nil"/>
              <w:left w:val="single" w:sz="4" w:space="0" w:color="auto"/>
              <w:bottom w:val="nil"/>
              <w:right w:val="single" w:sz="4" w:space="0" w:color="auto"/>
            </w:tcBorders>
            <w:hideMark/>
            <w:tcPrChange w:id="121"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3B6EEBB7" w14:textId="7313B932" w:rsidR="00B3156A" w:rsidRDefault="00B3156A">
            <w:pPr>
              <w:pStyle w:val="TAC"/>
            </w:pPr>
            <w:del w:id="122" w:author="Flores Fernandez" w:date="2021-04-27T18:30:00Z">
              <w:r w:rsidDel="005C3F2E">
                <w:rPr>
                  <w:rFonts w:cs="Arial"/>
                  <w:color w:val="000000"/>
                </w:rPr>
                <w:delText>-</w:delText>
              </w:r>
            </w:del>
          </w:p>
        </w:tc>
      </w:tr>
      <w:tr w:rsidR="005C3F2E" w14:paraId="058E491E"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tcPrChange w:id="124" w:author="Flores Fernandez" w:date="2021-04-27T18:31:00Z">
              <w:tcPr>
                <w:tcW w:w="789" w:type="dxa"/>
                <w:tcBorders>
                  <w:top w:val="nil"/>
                  <w:left w:val="single" w:sz="4" w:space="0" w:color="auto"/>
                  <w:bottom w:val="single" w:sz="4" w:space="0" w:color="auto"/>
                  <w:right w:val="single" w:sz="4" w:space="0" w:color="auto"/>
                </w:tcBorders>
              </w:tcPr>
            </w:tcPrChange>
          </w:tcPr>
          <w:p w14:paraId="55FBE93A"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Change w:id="125" w:author="Flores Fernandez" w:date="2021-04-27T18:31:00Z">
              <w:tcPr>
                <w:tcW w:w="850" w:type="dxa"/>
                <w:tcBorders>
                  <w:top w:val="nil"/>
                  <w:left w:val="single" w:sz="4" w:space="0" w:color="auto"/>
                  <w:bottom w:val="single" w:sz="4" w:space="0" w:color="auto"/>
                  <w:right w:val="single" w:sz="4" w:space="0" w:color="auto"/>
                </w:tcBorders>
              </w:tcPr>
            </w:tcPrChange>
          </w:tcPr>
          <w:p w14:paraId="3C2F3B86"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Change w:id="126" w:author="Flores Fernandez" w:date="2021-04-27T18:31:00Z">
              <w:tcPr>
                <w:tcW w:w="1134" w:type="dxa"/>
                <w:tcBorders>
                  <w:top w:val="nil"/>
                  <w:left w:val="single" w:sz="4" w:space="0" w:color="auto"/>
                  <w:bottom w:val="single" w:sz="4" w:space="0" w:color="auto"/>
                  <w:right w:val="single" w:sz="4" w:space="0" w:color="auto"/>
                </w:tcBorders>
              </w:tcPr>
            </w:tcPrChange>
          </w:tcPr>
          <w:p w14:paraId="7B0B5B45"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127"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7DB94CDD" w14:textId="77777777" w:rsidR="00B3156A" w:rsidRDefault="00B3156A">
            <w:pPr>
              <w:pStyle w:val="TAC"/>
            </w:pPr>
            <w:r>
              <w:rPr>
                <w:rFonts w:cs="Arial"/>
                <w:color w:val="000000"/>
              </w:rPr>
              <w:t>High</w:t>
            </w:r>
          </w:p>
        </w:tc>
        <w:tc>
          <w:tcPr>
            <w:tcW w:w="992" w:type="dxa"/>
            <w:tcBorders>
              <w:top w:val="nil"/>
              <w:left w:val="single" w:sz="4" w:space="0" w:color="auto"/>
              <w:bottom w:val="single" w:sz="4" w:space="0" w:color="auto"/>
              <w:right w:val="single" w:sz="4" w:space="0" w:color="auto"/>
            </w:tcBorders>
            <w:hideMark/>
            <w:tcPrChange w:id="128"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48C6C294" w14:textId="25167430" w:rsidR="00B3156A" w:rsidRDefault="00B3156A">
            <w:pPr>
              <w:pStyle w:val="TAC"/>
            </w:pPr>
            <w:del w:id="129" w:author="Flores Fernandez" w:date="2021-04-27T18:29:00Z">
              <w:r w:rsidDel="005C3F2E">
                <w:rPr>
                  <w:rFonts w:cs="Arial"/>
                  <w:color w:val="000000"/>
                </w:rPr>
                <w:delText>2310</w:delText>
              </w:r>
            </w:del>
          </w:p>
        </w:tc>
        <w:tc>
          <w:tcPr>
            <w:tcW w:w="992" w:type="dxa"/>
            <w:tcBorders>
              <w:top w:val="nil"/>
              <w:left w:val="single" w:sz="4" w:space="0" w:color="auto"/>
              <w:bottom w:val="single" w:sz="4" w:space="0" w:color="auto"/>
              <w:right w:val="single" w:sz="4" w:space="0" w:color="auto"/>
            </w:tcBorders>
            <w:hideMark/>
            <w:tcPrChange w:id="130"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0C239131" w14:textId="250AD939" w:rsidR="00B3156A" w:rsidRDefault="00B3156A">
            <w:pPr>
              <w:pStyle w:val="TAC"/>
            </w:pPr>
            <w:del w:id="131" w:author="Flores Fernandez" w:date="2021-04-27T18:29:00Z">
              <w:r w:rsidDel="005C3F2E">
                <w:rPr>
                  <w:rFonts w:cs="Arial"/>
                  <w:color w:val="000000"/>
                </w:rPr>
                <w:delText>462000</w:delText>
              </w:r>
            </w:del>
          </w:p>
        </w:tc>
        <w:tc>
          <w:tcPr>
            <w:tcW w:w="993" w:type="dxa"/>
            <w:tcBorders>
              <w:top w:val="nil"/>
              <w:left w:val="single" w:sz="4" w:space="0" w:color="auto"/>
              <w:bottom w:val="single" w:sz="4" w:space="0" w:color="auto"/>
              <w:right w:val="single" w:sz="4" w:space="0" w:color="auto"/>
            </w:tcBorders>
            <w:hideMark/>
            <w:tcPrChange w:id="132" w:author="Flores Fernandez" w:date="2021-04-27T18:31:00Z">
              <w:tcPr>
                <w:tcW w:w="993" w:type="dxa"/>
                <w:tcBorders>
                  <w:top w:val="nil"/>
                  <w:left w:val="single" w:sz="4" w:space="0" w:color="auto"/>
                  <w:bottom w:val="single" w:sz="4" w:space="0" w:color="auto"/>
                  <w:right w:val="single" w:sz="4" w:space="0" w:color="auto"/>
                </w:tcBorders>
                <w:hideMark/>
              </w:tcPr>
            </w:tcPrChange>
          </w:tcPr>
          <w:p w14:paraId="4B85CE15" w14:textId="1A84838C" w:rsidR="00B3156A" w:rsidRDefault="00B3156A">
            <w:pPr>
              <w:pStyle w:val="TAC"/>
            </w:pPr>
            <w:del w:id="133" w:author="Flores Fernandez" w:date="2021-04-27T18:29:00Z">
              <w:r w:rsidDel="005C3F2E">
                <w:rPr>
                  <w:rFonts w:cs="Arial"/>
                  <w:color w:val="000000"/>
                </w:rPr>
                <w:delText>2303.52</w:delText>
              </w:r>
            </w:del>
          </w:p>
        </w:tc>
        <w:tc>
          <w:tcPr>
            <w:tcW w:w="992" w:type="dxa"/>
            <w:tcBorders>
              <w:top w:val="nil"/>
              <w:left w:val="single" w:sz="4" w:space="0" w:color="auto"/>
              <w:bottom w:val="single" w:sz="4" w:space="0" w:color="auto"/>
              <w:right w:val="single" w:sz="4" w:space="0" w:color="auto"/>
            </w:tcBorders>
            <w:hideMark/>
            <w:tcPrChange w:id="134"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673FC7D4" w14:textId="5B4D5601" w:rsidR="00B3156A" w:rsidRDefault="00B3156A">
            <w:pPr>
              <w:pStyle w:val="TAC"/>
            </w:pPr>
            <w:del w:id="135" w:author="Flores Fernandez" w:date="2021-04-27T18:29:00Z">
              <w:r w:rsidDel="005C3F2E">
                <w:rPr>
                  <w:rFonts w:cs="Arial"/>
                  <w:color w:val="000000"/>
                </w:rPr>
                <w:delText>460704</w:delText>
              </w:r>
            </w:del>
          </w:p>
        </w:tc>
        <w:tc>
          <w:tcPr>
            <w:tcW w:w="992" w:type="dxa"/>
            <w:tcBorders>
              <w:top w:val="nil"/>
              <w:left w:val="single" w:sz="4" w:space="0" w:color="auto"/>
              <w:bottom w:val="single" w:sz="4" w:space="0" w:color="auto"/>
              <w:right w:val="single" w:sz="4" w:space="0" w:color="auto"/>
            </w:tcBorders>
            <w:hideMark/>
            <w:tcPrChange w:id="136"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14E205CE" w14:textId="53794F38" w:rsidR="00B3156A" w:rsidRDefault="00B3156A">
            <w:pPr>
              <w:pStyle w:val="TAC"/>
            </w:pPr>
            <w:del w:id="137" w:author="Flores Fernandez" w:date="2021-04-27T18:29:00Z">
              <w:r w:rsidDel="005C3F2E">
                <w:rPr>
                  <w:rFonts w:cs="Arial"/>
                  <w:color w:val="000000"/>
                </w:rPr>
                <w:delText>6</w:delText>
              </w:r>
            </w:del>
          </w:p>
        </w:tc>
        <w:tc>
          <w:tcPr>
            <w:tcW w:w="851" w:type="dxa"/>
            <w:tcBorders>
              <w:top w:val="nil"/>
              <w:left w:val="single" w:sz="4" w:space="0" w:color="auto"/>
              <w:bottom w:val="single" w:sz="4" w:space="0" w:color="auto"/>
              <w:right w:val="single" w:sz="4" w:space="0" w:color="auto"/>
            </w:tcBorders>
            <w:tcPrChange w:id="138" w:author="Flores Fernandez" w:date="2021-04-27T18:31:00Z">
              <w:tcPr>
                <w:tcW w:w="851" w:type="dxa"/>
                <w:tcBorders>
                  <w:top w:val="nil"/>
                  <w:left w:val="single" w:sz="4" w:space="0" w:color="auto"/>
                  <w:bottom w:val="single" w:sz="4" w:space="0" w:color="auto"/>
                  <w:right w:val="single" w:sz="4" w:space="0" w:color="auto"/>
                </w:tcBorders>
              </w:tcPr>
            </w:tcPrChange>
          </w:tcPr>
          <w:p w14:paraId="3E0577FE"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hideMark/>
            <w:tcPrChange w:id="139" w:author="Flores Fernandez" w:date="2021-04-27T18:31:00Z">
              <w:tcPr>
                <w:tcW w:w="850" w:type="dxa"/>
                <w:tcBorders>
                  <w:top w:val="nil"/>
                  <w:left w:val="single" w:sz="4" w:space="0" w:color="auto"/>
                  <w:bottom w:val="single" w:sz="4" w:space="0" w:color="auto"/>
                  <w:right w:val="single" w:sz="4" w:space="0" w:color="auto"/>
                </w:tcBorders>
                <w:hideMark/>
              </w:tcPr>
            </w:tcPrChange>
          </w:tcPr>
          <w:p w14:paraId="72D9220A" w14:textId="64400CF9" w:rsidR="00B3156A" w:rsidRDefault="00B3156A">
            <w:pPr>
              <w:pStyle w:val="TAC"/>
            </w:pPr>
            <w:del w:id="140" w:author="Flores Fernandez" w:date="2021-04-27T18:30:00Z">
              <w:r w:rsidDel="005C3F2E">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141"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0EFBC083" w14:textId="62315D97" w:rsidR="00B3156A" w:rsidRDefault="00B3156A">
            <w:pPr>
              <w:pStyle w:val="TAC"/>
            </w:pPr>
            <w:del w:id="142" w:author="Flores Fernandez" w:date="2021-04-27T18:30:00Z">
              <w:r w:rsidDel="005C3F2E">
                <w:rPr>
                  <w:rFonts w:cs="Arial"/>
                  <w:color w:val="000000"/>
                </w:rPr>
                <w:delText>-</w:delText>
              </w:r>
            </w:del>
          </w:p>
        </w:tc>
        <w:tc>
          <w:tcPr>
            <w:tcW w:w="709" w:type="dxa"/>
            <w:tcBorders>
              <w:top w:val="nil"/>
              <w:left w:val="single" w:sz="4" w:space="0" w:color="auto"/>
              <w:bottom w:val="single" w:sz="4" w:space="0" w:color="auto"/>
              <w:right w:val="single" w:sz="4" w:space="0" w:color="auto"/>
            </w:tcBorders>
            <w:hideMark/>
            <w:tcPrChange w:id="143" w:author="Flores Fernandez" w:date="2021-04-27T18:31:00Z">
              <w:tcPr>
                <w:tcW w:w="709" w:type="dxa"/>
                <w:tcBorders>
                  <w:top w:val="nil"/>
                  <w:left w:val="single" w:sz="4" w:space="0" w:color="auto"/>
                  <w:bottom w:val="single" w:sz="4" w:space="0" w:color="auto"/>
                  <w:right w:val="single" w:sz="4" w:space="0" w:color="auto"/>
                </w:tcBorders>
                <w:hideMark/>
              </w:tcPr>
            </w:tcPrChange>
          </w:tcPr>
          <w:p w14:paraId="6B152433" w14:textId="2A130402" w:rsidR="00B3156A" w:rsidRDefault="00B3156A">
            <w:pPr>
              <w:pStyle w:val="TAC"/>
            </w:pPr>
            <w:del w:id="144" w:author="Flores Fernandez" w:date="2021-04-27T18:30:00Z">
              <w:r w:rsidDel="005C3F2E">
                <w:rPr>
                  <w:rFonts w:cs="Arial"/>
                  <w:color w:val="000000"/>
                </w:rPr>
                <w:delText>-</w:delText>
              </w:r>
            </w:del>
          </w:p>
        </w:tc>
        <w:tc>
          <w:tcPr>
            <w:tcW w:w="851" w:type="dxa"/>
            <w:tcBorders>
              <w:top w:val="nil"/>
              <w:left w:val="single" w:sz="4" w:space="0" w:color="auto"/>
              <w:bottom w:val="single" w:sz="4" w:space="0" w:color="auto"/>
              <w:right w:val="single" w:sz="4" w:space="0" w:color="auto"/>
            </w:tcBorders>
            <w:hideMark/>
            <w:tcPrChange w:id="145" w:author="Flores Fernandez" w:date="2021-04-27T18:31:00Z">
              <w:tcPr>
                <w:tcW w:w="851" w:type="dxa"/>
                <w:tcBorders>
                  <w:top w:val="nil"/>
                  <w:left w:val="single" w:sz="4" w:space="0" w:color="auto"/>
                  <w:bottom w:val="single" w:sz="4" w:space="0" w:color="auto"/>
                  <w:right w:val="single" w:sz="4" w:space="0" w:color="auto"/>
                </w:tcBorders>
                <w:hideMark/>
              </w:tcPr>
            </w:tcPrChange>
          </w:tcPr>
          <w:p w14:paraId="251AA4BA" w14:textId="6F19993F" w:rsidR="00B3156A" w:rsidRDefault="00B3156A">
            <w:pPr>
              <w:pStyle w:val="TAC"/>
            </w:pPr>
            <w:del w:id="146" w:author="Flores Fernandez" w:date="2021-04-27T18:30:00Z">
              <w:r w:rsidDel="005C3F2E">
                <w:rPr>
                  <w:rFonts w:cs="Arial"/>
                  <w:color w:val="000000"/>
                </w:rPr>
                <w:delText>-</w:delText>
              </w:r>
            </w:del>
          </w:p>
        </w:tc>
        <w:tc>
          <w:tcPr>
            <w:tcW w:w="850" w:type="dxa"/>
            <w:tcBorders>
              <w:top w:val="nil"/>
              <w:left w:val="single" w:sz="4" w:space="0" w:color="auto"/>
              <w:bottom w:val="single" w:sz="4" w:space="0" w:color="auto"/>
              <w:right w:val="single" w:sz="4" w:space="0" w:color="auto"/>
            </w:tcBorders>
            <w:hideMark/>
            <w:tcPrChange w:id="147" w:author="Flores Fernandez" w:date="2021-04-27T18:31:00Z">
              <w:tcPr>
                <w:tcW w:w="850" w:type="dxa"/>
                <w:tcBorders>
                  <w:top w:val="nil"/>
                  <w:left w:val="single" w:sz="4" w:space="0" w:color="auto"/>
                  <w:bottom w:val="single" w:sz="4" w:space="0" w:color="auto"/>
                  <w:right w:val="single" w:sz="4" w:space="0" w:color="auto"/>
                </w:tcBorders>
                <w:hideMark/>
              </w:tcPr>
            </w:tcPrChange>
          </w:tcPr>
          <w:p w14:paraId="0A2E3224" w14:textId="0B345E56" w:rsidR="00B3156A" w:rsidRDefault="00B3156A">
            <w:pPr>
              <w:pStyle w:val="TAC"/>
            </w:pPr>
            <w:del w:id="148" w:author="Flores Fernandez" w:date="2021-04-27T18:30:00Z">
              <w:r w:rsidDel="005C3F2E">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149"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294635E5" w14:textId="56B49698" w:rsidR="00B3156A" w:rsidRDefault="00B3156A">
            <w:pPr>
              <w:pStyle w:val="TAC"/>
            </w:pPr>
            <w:del w:id="150" w:author="Flores Fernandez" w:date="2021-04-27T18:30:00Z">
              <w:r w:rsidDel="005C3F2E">
                <w:rPr>
                  <w:rFonts w:cs="Arial"/>
                  <w:color w:val="000000"/>
                </w:rPr>
                <w:delText>-</w:delText>
              </w:r>
            </w:del>
          </w:p>
        </w:tc>
      </w:tr>
      <w:tr w:rsidR="00B3156A" w14:paraId="20099945" w14:textId="77777777" w:rsidTr="00B3156A">
        <w:tc>
          <w:tcPr>
            <w:tcW w:w="14538" w:type="dxa"/>
            <w:gridSpan w:val="16"/>
            <w:tcBorders>
              <w:top w:val="single" w:sz="4" w:space="0" w:color="auto"/>
              <w:left w:val="single" w:sz="4" w:space="0" w:color="auto"/>
              <w:bottom w:val="single" w:sz="4" w:space="0" w:color="auto"/>
              <w:right w:val="single" w:sz="4" w:space="0" w:color="auto"/>
            </w:tcBorders>
            <w:hideMark/>
          </w:tcPr>
          <w:p w14:paraId="3E97BCD8" w14:textId="77777777" w:rsidR="00B3156A" w:rsidRDefault="00B3156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5E34861B" w14:textId="77777777" w:rsidR="00B3156A" w:rsidRDefault="00B3156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49AF47" w14:textId="77777777" w:rsidR="00B3156A" w:rsidRDefault="00B3156A" w:rsidP="00B3156A">
      <w:pPr>
        <w:rPr>
          <w:rFonts w:cs="Vrinda"/>
          <w:lang w:eastAsia="en-GB" w:bidi="bn-IN"/>
        </w:rPr>
      </w:pPr>
    </w:p>
    <w:p w14:paraId="44D60E02" w14:textId="77777777" w:rsidR="00B3156A" w:rsidRDefault="00B3156A" w:rsidP="00B3156A">
      <w:pPr>
        <w:pStyle w:val="Heading6"/>
      </w:pPr>
      <w:r>
        <w:t>4.3.1.1.1.31 to 4.3.1.1.1.33</w:t>
      </w:r>
      <w:r>
        <w:tab/>
        <w:t>FFS</w:t>
      </w:r>
    </w:p>
    <w:p w14:paraId="0040CF05" w14:textId="638FB711" w:rsidR="003C508F" w:rsidRDefault="003C508F" w:rsidP="003C508F">
      <w:pPr>
        <w:rPr>
          <w:rFonts w:ascii="Arial" w:eastAsia="??" w:hAnsi="Arial"/>
          <w:color w:val="FF0000"/>
          <w:sz w:val="32"/>
        </w:rPr>
      </w:pPr>
      <w:r>
        <w:rPr>
          <w:rFonts w:ascii="Arial" w:eastAsia="??" w:hAnsi="Arial"/>
          <w:color w:val="FF0000"/>
          <w:sz w:val="32"/>
        </w:rPr>
        <w:t>&lt;&lt; End of change</w:t>
      </w:r>
      <w:r w:rsidR="00B3156A">
        <w:rPr>
          <w:rFonts w:ascii="Arial" w:eastAsia="??" w:hAnsi="Arial"/>
          <w:color w:val="FF0000"/>
          <w:sz w:val="32"/>
        </w:rPr>
        <w:t xml:space="preserve"> 1</w:t>
      </w:r>
      <w:r>
        <w:rPr>
          <w:rFonts w:ascii="Arial" w:eastAsia="??" w:hAnsi="Arial"/>
          <w:color w:val="FF0000"/>
          <w:sz w:val="32"/>
        </w:rPr>
        <w:t>&gt;&gt;</w:t>
      </w:r>
    </w:p>
    <w:p w14:paraId="1B6F04C2" w14:textId="77777777" w:rsidR="005C3F2E" w:rsidRDefault="005C3F2E" w:rsidP="003C508F">
      <w:pPr>
        <w:rPr>
          <w:rFonts w:ascii="Arial" w:eastAsia="??" w:hAnsi="Arial"/>
          <w:color w:val="FF0000"/>
          <w:sz w:val="32"/>
        </w:rPr>
      </w:pPr>
    </w:p>
    <w:p w14:paraId="4BAA1687" w14:textId="7E7188CB" w:rsidR="003C508F" w:rsidRDefault="003C508F" w:rsidP="003C508F">
      <w:pPr>
        <w:rPr>
          <w:rFonts w:ascii="Arial" w:eastAsia="??" w:hAnsi="Arial"/>
          <w:color w:val="FF0000"/>
          <w:sz w:val="32"/>
        </w:rPr>
      </w:pPr>
      <w:r>
        <w:rPr>
          <w:rFonts w:ascii="Arial" w:eastAsia="??" w:hAnsi="Arial"/>
          <w:color w:val="FF0000"/>
          <w:sz w:val="32"/>
        </w:rPr>
        <w:t>&lt;&lt; Start of change</w:t>
      </w:r>
      <w:r w:rsidR="00BE3E44">
        <w:rPr>
          <w:rFonts w:ascii="Arial" w:eastAsia="??" w:hAnsi="Arial"/>
          <w:color w:val="FF0000"/>
          <w:sz w:val="32"/>
        </w:rPr>
        <w:t xml:space="preserve"> 2</w:t>
      </w:r>
      <w:r>
        <w:rPr>
          <w:rFonts w:ascii="Arial" w:eastAsia="??" w:hAnsi="Arial"/>
          <w:color w:val="FF0000"/>
          <w:sz w:val="32"/>
        </w:rPr>
        <w:t>&gt;&gt;</w:t>
      </w:r>
    </w:p>
    <w:p w14:paraId="125A0E97" w14:textId="77777777" w:rsidR="00705F23" w:rsidRDefault="00705F23" w:rsidP="00705F23">
      <w:pPr>
        <w:pStyle w:val="H6"/>
      </w:pPr>
      <w:r>
        <w:lastRenderedPageBreak/>
        <w:t>4.3.1.1.1.39</w:t>
      </w:r>
      <w:r>
        <w:tab/>
        <w:t>Reference test frequencies for NR operating band n39</w:t>
      </w:r>
    </w:p>
    <w:p w14:paraId="23EE6670" w14:textId="77777777" w:rsidR="00705F23" w:rsidRDefault="00705F23" w:rsidP="00705F23">
      <w:pPr>
        <w:pStyle w:val="TH"/>
      </w:pPr>
      <w:r>
        <w:t>Table 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51">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05F23" w14:paraId="1CE9F195" w14:textId="77777777" w:rsidTr="00705F23">
        <w:tc>
          <w:tcPr>
            <w:tcW w:w="789" w:type="dxa"/>
            <w:tcBorders>
              <w:top w:val="single" w:sz="4" w:space="0" w:color="auto"/>
              <w:left w:val="single" w:sz="4" w:space="0" w:color="auto"/>
              <w:bottom w:val="single" w:sz="4" w:space="0" w:color="auto"/>
              <w:right w:val="single" w:sz="4" w:space="0" w:color="auto"/>
            </w:tcBorders>
            <w:hideMark/>
          </w:tcPr>
          <w:p w14:paraId="0BDC9747" w14:textId="77777777" w:rsidR="00705F23" w:rsidRDefault="00705F23">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28A4484D" w14:textId="77777777" w:rsidR="00705F23" w:rsidRDefault="00705F23">
            <w:pPr>
              <w:pStyle w:val="TAH"/>
              <w:rPr>
                <w:i/>
              </w:rPr>
            </w:pPr>
            <w:proofErr w:type="spellStart"/>
            <w:r>
              <w:rPr>
                <w:i/>
              </w:rPr>
              <w:t>carrierBandwidth</w:t>
            </w:r>
            <w:proofErr w:type="spellEnd"/>
          </w:p>
          <w:p w14:paraId="41766CB7" w14:textId="77777777" w:rsidR="00705F23" w:rsidRDefault="00705F23">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73591E7" w14:textId="77777777" w:rsidR="00705F23" w:rsidRDefault="00705F23">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D2B3A8F" w14:textId="77777777" w:rsidR="00705F23" w:rsidRDefault="00705F23">
            <w:pPr>
              <w:pStyle w:val="TAH"/>
            </w:pPr>
            <w:r>
              <w:t>Carrier centre</w:t>
            </w:r>
          </w:p>
          <w:p w14:paraId="5E7272AA"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7A5C11E" w14:textId="77777777" w:rsidR="00705F23" w:rsidRDefault="00705F23">
            <w:pPr>
              <w:pStyle w:val="TAH"/>
            </w:pPr>
            <w:r>
              <w:t>Carrier centre</w:t>
            </w:r>
          </w:p>
          <w:p w14:paraId="5CEE822D" w14:textId="77777777" w:rsidR="00705F23" w:rsidRDefault="00705F23">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4504CFDD"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4A7311E" w14:textId="77777777" w:rsidR="00705F23" w:rsidRDefault="00705F23">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D1431F3" w14:textId="77777777" w:rsidR="00705F23" w:rsidRDefault="00705F23">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0ACD2041" w14:textId="77777777" w:rsidR="00705F23" w:rsidRDefault="00705F23">
            <w:pPr>
              <w:pStyle w:val="TAH"/>
            </w:pPr>
            <w:r>
              <w:t>SS block SCS</w:t>
            </w:r>
          </w:p>
          <w:p w14:paraId="7A5B2385" w14:textId="77777777" w:rsidR="00705F23" w:rsidRDefault="00705F23">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56E9137" w14:textId="77777777" w:rsidR="00705F23" w:rsidRDefault="00705F23">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DC5B409" w14:textId="77777777" w:rsidR="00705F23" w:rsidRDefault="00705F23">
            <w:pPr>
              <w:pStyle w:val="TAH"/>
              <w:rPr>
                <w:i/>
              </w:rPr>
            </w:pPr>
            <w:proofErr w:type="spellStart"/>
            <w:r>
              <w:rPr>
                <w:i/>
              </w:rPr>
              <w:t>absoluteFrequencySSB</w:t>
            </w:r>
            <w:proofErr w:type="spellEnd"/>
          </w:p>
          <w:p w14:paraId="34989AEE" w14:textId="77777777" w:rsidR="00705F23" w:rsidRDefault="00705F23">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D7C783F" w14:textId="77777777" w:rsidR="00705F23" w:rsidRDefault="00705F23">
            <w:pPr>
              <w:pStyle w:val="TAH"/>
            </w:pPr>
            <w:r>
              <w:rPr>
                <w:rFonts w:cs="Vrinda"/>
                <w:bCs/>
                <w:position w:val="-10"/>
                <w:szCs w:val="18"/>
                <w:lang w:bidi="bn-IN"/>
              </w:rPr>
              <w:object w:dxaOrig="420" w:dyaOrig="300" w14:anchorId="09EB5C13">
                <v:shape id="_x0000_i1027" type="#_x0000_t75" style="width:21pt;height:15pt" o:ole="">
                  <v:imagedata r:id="rId13" o:title=""/>
                </v:shape>
                <o:OLEObject Type="Embed" ProgID="Equation.3" ShapeID="_x0000_i1027" DrawAspect="Content" ObjectID="_1683120276" r:id="rId16"/>
              </w:object>
            </w:r>
          </w:p>
        </w:tc>
        <w:tc>
          <w:tcPr>
            <w:tcW w:w="851" w:type="dxa"/>
            <w:tcBorders>
              <w:top w:val="single" w:sz="4" w:space="0" w:color="auto"/>
              <w:left w:val="single" w:sz="4" w:space="0" w:color="auto"/>
              <w:bottom w:val="single" w:sz="4" w:space="0" w:color="auto"/>
              <w:right w:val="single" w:sz="4" w:space="0" w:color="auto"/>
            </w:tcBorders>
            <w:hideMark/>
          </w:tcPr>
          <w:p w14:paraId="0B1DF649" w14:textId="77777777" w:rsidR="00705F23" w:rsidRDefault="00705F23">
            <w:pPr>
              <w:keepNext/>
              <w:keepLines/>
              <w:spacing w:after="0"/>
              <w:jc w:val="center"/>
              <w:rPr>
                <w:rFonts w:ascii="Arial" w:hAnsi="Arial"/>
                <w:b/>
                <w:sz w:val="18"/>
                <w:lang w:eastAsia="en-GB"/>
              </w:rPr>
            </w:pPr>
            <w:r>
              <w:rPr>
                <w:rFonts w:ascii="Arial" w:hAnsi="Arial"/>
                <w:b/>
                <w:sz w:val="18"/>
              </w:rPr>
              <w:t>Offset Carrier CORESET#0</w:t>
            </w:r>
          </w:p>
          <w:p w14:paraId="177E097E" w14:textId="77777777" w:rsidR="00705F23" w:rsidRDefault="00705F23">
            <w:pPr>
              <w:keepNext/>
              <w:keepLines/>
              <w:spacing w:after="0"/>
              <w:jc w:val="center"/>
              <w:rPr>
                <w:rFonts w:ascii="Arial" w:hAnsi="Arial"/>
                <w:b/>
                <w:sz w:val="18"/>
              </w:rPr>
            </w:pPr>
            <w:r>
              <w:rPr>
                <w:rFonts w:ascii="Arial" w:hAnsi="Arial"/>
                <w:b/>
                <w:sz w:val="18"/>
              </w:rPr>
              <w:t>[RBs]</w:t>
            </w:r>
          </w:p>
          <w:p w14:paraId="593ED860" w14:textId="77777777" w:rsidR="00705F23" w:rsidRDefault="00705F23">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5AFFBE27" w14:textId="77777777" w:rsidR="00705F23" w:rsidRDefault="00705F23">
            <w:pPr>
              <w:pStyle w:val="TAH"/>
            </w:pPr>
            <w:r>
              <w:t>CORESET#0 Index</w:t>
            </w:r>
            <w:r>
              <w:rPr>
                <w:b w:val="0"/>
              </w:rPr>
              <w:t xml:space="preserve"> (Offset</w:t>
            </w:r>
          </w:p>
          <w:p w14:paraId="202ED1DC" w14:textId="77777777" w:rsidR="00705F23" w:rsidRDefault="00705F23">
            <w:pPr>
              <w:keepNext/>
              <w:keepLines/>
              <w:spacing w:after="0"/>
              <w:jc w:val="center"/>
              <w:rPr>
                <w:rFonts w:ascii="Arial" w:hAnsi="Arial"/>
                <w:b/>
                <w:sz w:val="18"/>
                <w:lang w:eastAsia="en-GB"/>
              </w:rPr>
            </w:pPr>
            <w:r>
              <w:rPr>
                <w:rFonts w:ascii="Arial" w:hAnsi="Arial"/>
                <w:b/>
                <w:sz w:val="18"/>
              </w:rPr>
              <w:t>[RBs])</w:t>
            </w:r>
          </w:p>
          <w:p w14:paraId="3F35A9C8" w14:textId="77777777" w:rsidR="00705F23" w:rsidRDefault="00705F23">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8BF34BA" w14:textId="77777777" w:rsidR="00705F23" w:rsidRDefault="00705F23">
            <w:pPr>
              <w:pStyle w:val="TAH"/>
            </w:pPr>
            <w:proofErr w:type="spellStart"/>
            <w:r>
              <w:t>offsetToPointA</w:t>
            </w:r>
            <w:proofErr w:type="spellEnd"/>
            <w:r>
              <w:br/>
              <w:t>(SIB1)</w:t>
            </w:r>
          </w:p>
          <w:p w14:paraId="2A567998" w14:textId="77777777" w:rsidR="00705F23" w:rsidRDefault="00705F23">
            <w:pPr>
              <w:pStyle w:val="TAH"/>
            </w:pPr>
            <w:r>
              <w:t>[PRBs]</w:t>
            </w:r>
          </w:p>
          <w:p w14:paraId="528394A2" w14:textId="77777777" w:rsidR="00705F23" w:rsidRDefault="00705F23">
            <w:pPr>
              <w:pStyle w:val="TAH"/>
            </w:pPr>
            <w:r>
              <w:t>Note 1</w:t>
            </w:r>
          </w:p>
        </w:tc>
      </w:tr>
      <w:tr w:rsidR="00705F23" w14:paraId="2C39613A" w14:textId="77777777" w:rsidTr="00705F23">
        <w:tc>
          <w:tcPr>
            <w:tcW w:w="789" w:type="dxa"/>
            <w:tcBorders>
              <w:top w:val="single" w:sz="4" w:space="0" w:color="auto"/>
              <w:left w:val="single" w:sz="4" w:space="0" w:color="auto"/>
              <w:bottom w:val="nil"/>
              <w:right w:val="single" w:sz="4" w:space="0" w:color="auto"/>
            </w:tcBorders>
            <w:hideMark/>
          </w:tcPr>
          <w:p w14:paraId="55E595BA" w14:textId="77777777" w:rsidR="00705F23" w:rsidRDefault="00705F23">
            <w:pPr>
              <w:pStyle w:val="TAC"/>
            </w:pPr>
            <w:r>
              <w:t>5</w:t>
            </w:r>
          </w:p>
        </w:tc>
        <w:tc>
          <w:tcPr>
            <w:tcW w:w="850" w:type="dxa"/>
            <w:tcBorders>
              <w:top w:val="single" w:sz="4" w:space="0" w:color="auto"/>
              <w:left w:val="single" w:sz="4" w:space="0" w:color="auto"/>
              <w:bottom w:val="nil"/>
              <w:right w:val="single" w:sz="4" w:space="0" w:color="auto"/>
            </w:tcBorders>
            <w:hideMark/>
          </w:tcPr>
          <w:p w14:paraId="63ADEE0A" w14:textId="77777777" w:rsidR="00705F23" w:rsidRDefault="00705F23">
            <w:pPr>
              <w:pStyle w:val="TAC"/>
            </w:pPr>
            <w:r>
              <w:t>25</w:t>
            </w:r>
          </w:p>
        </w:tc>
        <w:tc>
          <w:tcPr>
            <w:tcW w:w="1134" w:type="dxa"/>
            <w:tcBorders>
              <w:top w:val="single" w:sz="4" w:space="0" w:color="auto"/>
              <w:left w:val="single" w:sz="4" w:space="0" w:color="auto"/>
              <w:bottom w:val="nil"/>
              <w:right w:val="single" w:sz="4" w:space="0" w:color="auto"/>
            </w:tcBorders>
            <w:hideMark/>
          </w:tcPr>
          <w:p w14:paraId="2291DDEF"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0FBEDA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BD99CC6" w14:textId="77777777" w:rsidR="00705F23" w:rsidRDefault="00705F23">
            <w:pPr>
              <w:pStyle w:val="TAC"/>
            </w:pPr>
            <w:r>
              <w:t>1882.5</w:t>
            </w:r>
          </w:p>
        </w:tc>
        <w:tc>
          <w:tcPr>
            <w:tcW w:w="992" w:type="dxa"/>
            <w:tcBorders>
              <w:top w:val="single" w:sz="4" w:space="0" w:color="auto"/>
              <w:left w:val="single" w:sz="4" w:space="0" w:color="auto"/>
              <w:bottom w:val="single" w:sz="4" w:space="0" w:color="auto"/>
              <w:right w:val="single" w:sz="4" w:space="0" w:color="auto"/>
            </w:tcBorders>
            <w:hideMark/>
          </w:tcPr>
          <w:p w14:paraId="1660481A" w14:textId="77777777" w:rsidR="00705F23" w:rsidRDefault="00705F23">
            <w:pPr>
              <w:pStyle w:val="TAC"/>
            </w:pPr>
            <w:r>
              <w:t>376500</w:t>
            </w:r>
          </w:p>
        </w:tc>
        <w:tc>
          <w:tcPr>
            <w:tcW w:w="993" w:type="dxa"/>
            <w:tcBorders>
              <w:top w:val="single" w:sz="4" w:space="0" w:color="auto"/>
              <w:left w:val="single" w:sz="4" w:space="0" w:color="auto"/>
              <w:bottom w:val="single" w:sz="4" w:space="0" w:color="auto"/>
              <w:right w:val="single" w:sz="4" w:space="0" w:color="auto"/>
            </w:tcBorders>
            <w:hideMark/>
          </w:tcPr>
          <w:p w14:paraId="06BABDC7" w14:textId="77777777" w:rsidR="00705F23" w:rsidRDefault="00705F23">
            <w:pPr>
              <w:pStyle w:val="TAC"/>
              <w:jc w:val="left"/>
            </w:pPr>
            <w:r>
              <w:t>1880.25</w:t>
            </w:r>
          </w:p>
        </w:tc>
        <w:tc>
          <w:tcPr>
            <w:tcW w:w="992" w:type="dxa"/>
            <w:tcBorders>
              <w:top w:val="single" w:sz="4" w:space="0" w:color="auto"/>
              <w:left w:val="single" w:sz="4" w:space="0" w:color="auto"/>
              <w:bottom w:val="single" w:sz="4" w:space="0" w:color="auto"/>
              <w:right w:val="single" w:sz="4" w:space="0" w:color="auto"/>
            </w:tcBorders>
            <w:hideMark/>
          </w:tcPr>
          <w:p w14:paraId="450F34D7" w14:textId="77777777" w:rsidR="00705F23" w:rsidRDefault="00705F23">
            <w:pPr>
              <w:pStyle w:val="TAC"/>
              <w:jc w:val="left"/>
            </w:pPr>
            <w:r>
              <w:t>376050</w:t>
            </w:r>
          </w:p>
        </w:tc>
        <w:tc>
          <w:tcPr>
            <w:tcW w:w="992" w:type="dxa"/>
            <w:tcBorders>
              <w:top w:val="single" w:sz="4" w:space="0" w:color="auto"/>
              <w:left w:val="single" w:sz="4" w:space="0" w:color="auto"/>
              <w:bottom w:val="single" w:sz="4" w:space="0" w:color="auto"/>
              <w:right w:val="single" w:sz="4" w:space="0" w:color="auto"/>
            </w:tcBorders>
            <w:hideMark/>
          </w:tcPr>
          <w:p w14:paraId="736AE2C3"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668A37B1" w14:textId="77777777" w:rsidR="00705F23" w:rsidRDefault="00705F23">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F876E05" w14:textId="77777777" w:rsidR="00705F23" w:rsidRDefault="00705F23">
            <w:pPr>
              <w:pStyle w:val="TAC"/>
            </w:pPr>
            <w:r>
              <w:t>4707</w:t>
            </w:r>
          </w:p>
        </w:tc>
        <w:tc>
          <w:tcPr>
            <w:tcW w:w="992" w:type="dxa"/>
            <w:tcBorders>
              <w:top w:val="single" w:sz="4" w:space="0" w:color="auto"/>
              <w:left w:val="single" w:sz="4" w:space="0" w:color="auto"/>
              <w:bottom w:val="single" w:sz="4" w:space="0" w:color="auto"/>
              <w:right w:val="single" w:sz="4" w:space="0" w:color="auto"/>
            </w:tcBorders>
            <w:hideMark/>
          </w:tcPr>
          <w:p w14:paraId="6994A528" w14:textId="77777777" w:rsidR="00705F23" w:rsidRDefault="00705F23">
            <w:pPr>
              <w:pStyle w:val="TAC"/>
            </w:pPr>
            <w:r>
              <w:t>376590</w:t>
            </w:r>
          </w:p>
        </w:tc>
        <w:tc>
          <w:tcPr>
            <w:tcW w:w="709" w:type="dxa"/>
            <w:tcBorders>
              <w:top w:val="single" w:sz="4" w:space="0" w:color="auto"/>
              <w:left w:val="single" w:sz="4" w:space="0" w:color="auto"/>
              <w:bottom w:val="single" w:sz="4" w:space="0" w:color="auto"/>
              <w:right w:val="single" w:sz="4" w:space="0" w:color="auto"/>
            </w:tcBorders>
            <w:hideMark/>
          </w:tcPr>
          <w:p w14:paraId="0690EC97"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0D11668"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553413" w14:textId="77777777" w:rsidR="00705F23" w:rsidRDefault="00705F23">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FBBA1C3" w14:textId="77777777" w:rsidR="00705F23" w:rsidRDefault="00705F23">
            <w:pPr>
              <w:pStyle w:val="TAC"/>
            </w:pPr>
            <w:r>
              <w:t>5</w:t>
            </w:r>
          </w:p>
        </w:tc>
      </w:tr>
      <w:tr w:rsidR="00705F23" w14:paraId="3F3BCEB1" w14:textId="77777777" w:rsidTr="00705F23">
        <w:tc>
          <w:tcPr>
            <w:tcW w:w="789" w:type="dxa"/>
            <w:tcBorders>
              <w:top w:val="nil"/>
              <w:left w:val="single" w:sz="4" w:space="0" w:color="auto"/>
              <w:bottom w:val="nil"/>
              <w:right w:val="single" w:sz="4" w:space="0" w:color="auto"/>
            </w:tcBorders>
          </w:tcPr>
          <w:p w14:paraId="3053A811" w14:textId="77777777" w:rsidR="00705F23" w:rsidRDefault="00705F23">
            <w:pPr>
              <w:pStyle w:val="TAC"/>
            </w:pPr>
          </w:p>
        </w:tc>
        <w:tc>
          <w:tcPr>
            <w:tcW w:w="850" w:type="dxa"/>
            <w:tcBorders>
              <w:top w:val="nil"/>
              <w:left w:val="single" w:sz="4" w:space="0" w:color="auto"/>
              <w:bottom w:val="nil"/>
              <w:right w:val="single" w:sz="4" w:space="0" w:color="auto"/>
            </w:tcBorders>
          </w:tcPr>
          <w:p w14:paraId="14635E48"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324BC49"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35804F9"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C3B71A" w14:textId="77777777" w:rsidR="00705F23" w:rsidRDefault="00705F23">
            <w:pPr>
              <w:pStyle w:val="TAC"/>
            </w:pPr>
            <w:r>
              <w:t>1898.8</w:t>
            </w:r>
          </w:p>
        </w:tc>
        <w:tc>
          <w:tcPr>
            <w:tcW w:w="992" w:type="dxa"/>
            <w:tcBorders>
              <w:top w:val="single" w:sz="4" w:space="0" w:color="auto"/>
              <w:left w:val="single" w:sz="4" w:space="0" w:color="auto"/>
              <w:bottom w:val="single" w:sz="4" w:space="0" w:color="auto"/>
              <w:right w:val="single" w:sz="4" w:space="0" w:color="auto"/>
            </w:tcBorders>
            <w:hideMark/>
          </w:tcPr>
          <w:p w14:paraId="7954109F" w14:textId="77777777" w:rsidR="00705F23" w:rsidRDefault="00705F23">
            <w:pPr>
              <w:pStyle w:val="TAC"/>
            </w:pPr>
            <w:r>
              <w:t>379760</w:t>
            </w:r>
          </w:p>
        </w:tc>
        <w:tc>
          <w:tcPr>
            <w:tcW w:w="993" w:type="dxa"/>
            <w:tcBorders>
              <w:top w:val="single" w:sz="4" w:space="0" w:color="auto"/>
              <w:left w:val="single" w:sz="4" w:space="0" w:color="auto"/>
              <w:bottom w:val="single" w:sz="4" w:space="0" w:color="auto"/>
              <w:right w:val="single" w:sz="4" w:space="0" w:color="auto"/>
            </w:tcBorders>
            <w:hideMark/>
          </w:tcPr>
          <w:p w14:paraId="290E9C19" w14:textId="77777777" w:rsidR="00705F23" w:rsidRDefault="00705F23">
            <w:pPr>
              <w:pStyle w:val="TAC"/>
              <w:jc w:val="left"/>
            </w:pPr>
            <w:r>
              <w:t>1878.19</w:t>
            </w:r>
          </w:p>
        </w:tc>
        <w:tc>
          <w:tcPr>
            <w:tcW w:w="992" w:type="dxa"/>
            <w:tcBorders>
              <w:top w:val="single" w:sz="4" w:space="0" w:color="auto"/>
              <w:left w:val="single" w:sz="4" w:space="0" w:color="auto"/>
              <w:bottom w:val="single" w:sz="4" w:space="0" w:color="auto"/>
              <w:right w:val="single" w:sz="4" w:space="0" w:color="auto"/>
            </w:tcBorders>
            <w:hideMark/>
          </w:tcPr>
          <w:p w14:paraId="30873A22" w14:textId="77777777" w:rsidR="00705F23" w:rsidRDefault="00705F23">
            <w:pPr>
              <w:pStyle w:val="TAC"/>
              <w:jc w:val="left"/>
            </w:pPr>
            <w:r>
              <w:t>375638</w:t>
            </w:r>
          </w:p>
        </w:tc>
        <w:tc>
          <w:tcPr>
            <w:tcW w:w="992" w:type="dxa"/>
            <w:tcBorders>
              <w:top w:val="single" w:sz="4" w:space="0" w:color="auto"/>
              <w:left w:val="single" w:sz="4" w:space="0" w:color="auto"/>
              <w:bottom w:val="single" w:sz="4" w:space="0" w:color="auto"/>
              <w:right w:val="single" w:sz="4" w:space="0" w:color="auto"/>
            </w:tcBorders>
            <w:hideMark/>
          </w:tcPr>
          <w:p w14:paraId="4ECDF607"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4E6455EA"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0D702" w14:textId="77777777" w:rsidR="00705F23" w:rsidRDefault="00705F23">
            <w:pPr>
              <w:pStyle w:val="TAC"/>
            </w:pPr>
            <w:r>
              <w:t>4747379730</w:t>
            </w:r>
          </w:p>
        </w:tc>
        <w:tc>
          <w:tcPr>
            <w:tcW w:w="992" w:type="dxa"/>
            <w:tcBorders>
              <w:top w:val="single" w:sz="4" w:space="0" w:color="auto"/>
              <w:left w:val="single" w:sz="4" w:space="0" w:color="auto"/>
              <w:bottom w:val="single" w:sz="4" w:space="0" w:color="auto"/>
              <w:right w:val="single" w:sz="4" w:space="0" w:color="auto"/>
            </w:tcBorders>
          </w:tcPr>
          <w:p w14:paraId="2485623C" w14:textId="77777777" w:rsidR="00705F23" w:rsidRDefault="00705F2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16710A" w14:textId="77777777" w:rsidR="00705F23" w:rsidRDefault="00705F23">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3FB4CEB"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C2CDBC"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E5B4A3C" w14:textId="77777777" w:rsidR="00705F23" w:rsidRDefault="00705F23">
            <w:pPr>
              <w:pStyle w:val="TAC"/>
            </w:pPr>
            <w:r>
              <w:t>103</w:t>
            </w:r>
          </w:p>
        </w:tc>
      </w:tr>
      <w:tr w:rsidR="00705F23" w14:paraId="13A7D4DD" w14:textId="77777777" w:rsidTr="00705F23">
        <w:tc>
          <w:tcPr>
            <w:tcW w:w="789" w:type="dxa"/>
            <w:tcBorders>
              <w:top w:val="nil"/>
              <w:left w:val="single" w:sz="4" w:space="0" w:color="auto"/>
              <w:bottom w:val="nil"/>
              <w:right w:val="single" w:sz="4" w:space="0" w:color="auto"/>
            </w:tcBorders>
          </w:tcPr>
          <w:p w14:paraId="74752F8B" w14:textId="77777777" w:rsidR="00705F23" w:rsidRDefault="00705F23">
            <w:pPr>
              <w:pStyle w:val="TAC"/>
            </w:pPr>
          </w:p>
        </w:tc>
        <w:tc>
          <w:tcPr>
            <w:tcW w:w="850" w:type="dxa"/>
            <w:tcBorders>
              <w:top w:val="nil"/>
              <w:left w:val="single" w:sz="4" w:space="0" w:color="auto"/>
              <w:bottom w:val="nil"/>
              <w:right w:val="single" w:sz="4" w:space="0" w:color="auto"/>
            </w:tcBorders>
          </w:tcPr>
          <w:p w14:paraId="4EADE021"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7F7C3CE8"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C399833"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890C98D" w14:textId="77777777" w:rsidR="00705F23" w:rsidRDefault="00705F23">
            <w:pPr>
              <w:pStyle w:val="TAC"/>
            </w:pPr>
            <w:r>
              <w:t>1917.5</w:t>
            </w:r>
          </w:p>
        </w:tc>
        <w:tc>
          <w:tcPr>
            <w:tcW w:w="992" w:type="dxa"/>
            <w:tcBorders>
              <w:top w:val="single" w:sz="4" w:space="0" w:color="auto"/>
              <w:left w:val="single" w:sz="4" w:space="0" w:color="auto"/>
              <w:bottom w:val="single" w:sz="4" w:space="0" w:color="auto"/>
              <w:right w:val="single" w:sz="4" w:space="0" w:color="auto"/>
            </w:tcBorders>
            <w:hideMark/>
          </w:tcPr>
          <w:p w14:paraId="5590E4B6" w14:textId="77777777" w:rsidR="00705F23" w:rsidRDefault="00705F23">
            <w:pPr>
              <w:pStyle w:val="TAC"/>
            </w:pPr>
            <w:r>
              <w:t>383500</w:t>
            </w:r>
          </w:p>
        </w:tc>
        <w:tc>
          <w:tcPr>
            <w:tcW w:w="993" w:type="dxa"/>
            <w:tcBorders>
              <w:top w:val="single" w:sz="4" w:space="0" w:color="auto"/>
              <w:left w:val="single" w:sz="4" w:space="0" w:color="auto"/>
              <w:bottom w:val="single" w:sz="4" w:space="0" w:color="auto"/>
              <w:right w:val="single" w:sz="4" w:space="0" w:color="auto"/>
            </w:tcBorders>
            <w:hideMark/>
          </w:tcPr>
          <w:p w14:paraId="32A306B0" w14:textId="77777777" w:rsidR="00705F23" w:rsidRDefault="00705F23">
            <w:pPr>
              <w:pStyle w:val="TAC"/>
              <w:jc w:val="left"/>
            </w:pPr>
            <w:r>
              <w:t>1824.53</w:t>
            </w:r>
          </w:p>
        </w:tc>
        <w:tc>
          <w:tcPr>
            <w:tcW w:w="992" w:type="dxa"/>
            <w:tcBorders>
              <w:top w:val="single" w:sz="4" w:space="0" w:color="auto"/>
              <w:left w:val="single" w:sz="4" w:space="0" w:color="auto"/>
              <w:bottom w:val="single" w:sz="4" w:space="0" w:color="auto"/>
              <w:right w:val="single" w:sz="4" w:space="0" w:color="auto"/>
            </w:tcBorders>
            <w:hideMark/>
          </w:tcPr>
          <w:p w14:paraId="33446F58" w14:textId="77777777" w:rsidR="00705F23" w:rsidRDefault="00705F23">
            <w:pPr>
              <w:pStyle w:val="TAC"/>
              <w:jc w:val="left"/>
            </w:pPr>
            <w:r>
              <w:t>364906</w:t>
            </w:r>
          </w:p>
        </w:tc>
        <w:tc>
          <w:tcPr>
            <w:tcW w:w="992" w:type="dxa"/>
            <w:tcBorders>
              <w:top w:val="single" w:sz="4" w:space="0" w:color="auto"/>
              <w:left w:val="single" w:sz="4" w:space="0" w:color="auto"/>
              <w:bottom w:val="single" w:sz="4" w:space="0" w:color="auto"/>
              <w:right w:val="single" w:sz="4" w:space="0" w:color="auto"/>
            </w:tcBorders>
            <w:hideMark/>
          </w:tcPr>
          <w:p w14:paraId="637061E7"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968BA13"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B75EF7" w14:textId="77777777" w:rsidR="00705F23" w:rsidRDefault="00705F23">
            <w:pPr>
              <w:pStyle w:val="TAC"/>
            </w:pPr>
            <w:r>
              <w:t>4793</w:t>
            </w:r>
          </w:p>
        </w:tc>
        <w:tc>
          <w:tcPr>
            <w:tcW w:w="992" w:type="dxa"/>
            <w:tcBorders>
              <w:top w:val="single" w:sz="4" w:space="0" w:color="auto"/>
              <w:left w:val="single" w:sz="4" w:space="0" w:color="auto"/>
              <w:bottom w:val="single" w:sz="4" w:space="0" w:color="auto"/>
              <w:right w:val="single" w:sz="4" w:space="0" w:color="auto"/>
            </w:tcBorders>
            <w:hideMark/>
          </w:tcPr>
          <w:p w14:paraId="22C3116F" w14:textId="77777777" w:rsidR="00705F23" w:rsidRDefault="00705F23">
            <w:pPr>
              <w:pStyle w:val="TAC"/>
            </w:pPr>
            <w:r>
              <w:t>383530</w:t>
            </w:r>
          </w:p>
        </w:tc>
        <w:tc>
          <w:tcPr>
            <w:tcW w:w="709" w:type="dxa"/>
            <w:tcBorders>
              <w:top w:val="single" w:sz="4" w:space="0" w:color="auto"/>
              <w:left w:val="single" w:sz="4" w:space="0" w:color="auto"/>
              <w:bottom w:val="single" w:sz="4" w:space="0" w:color="auto"/>
              <w:right w:val="single" w:sz="4" w:space="0" w:color="auto"/>
            </w:tcBorders>
            <w:hideMark/>
          </w:tcPr>
          <w:p w14:paraId="308091C9"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4F65AA47"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4252F8" w14:textId="77777777" w:rsidR="00705F23" w:rsidRDefault="00705F23">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2D759A29" w14:textId="77777777" w:rsidR="00705F23" w:rsidRDefault="00705F23">
            <w:pPr>
              <w:pStyle w:val="TAC"/>
            </w:pPr>
            <w:r>
              <w:t>507</w:t>
            </w:r>
          </w:p>
        </w:tc>
      </w:tr>
      <w:tr w:rsidR="00705F23" w14:paraId="56D51157" w14:textId="77777777" w:rsidTr="00705F23">
        <w:tc>
          <w:tcPr>
            <w:tcW w:w="789" w:type="dxa"/>
            <w:tcBorders>
              <w:top w:val="single" w:sz="4" w:space="0" w:color="auto"/>
              <w:left w:val="single" w:sz="4" w:space="0" w:color="auto"/>
              <w:bottom w:val="nil"/>
              <w:right w:val="single" w:sz="4" w:space="0" w:color="auto"/>
            </w:tcBorders>
            <w:hideMark/>
          </w:tcPr>
          <w:p w14:paraId="289DDE14" w14:textId="77777777" w:rsidR="00705F23" w:rsidRDefault="00705F23">
            <w:pPr>
              <w:pStyle w:val="TAC"/>
            </w:pPr>
            <w:r>
              <w:t>10</w:t>
            </w:r>
          </w:p>
        </w:tc>
        <w:tc>
          <w:tcPr>
            <w:tcW w:w="850" w:type="dxa"/>
            <w:tcBorders>
              <w:top w:val="single" w:sz="4" w:space="0" w:color="auto"/>
              <w:left w:val="single" w:sz="4" w:space="0" w:color="auto"/>
              <w:bottom w:val="nil"/>
              <w:right w:val="single" w:sz="4" w:space="0" w:color="auto"/>
            </w:tcBorders>
            <w:hideMark/>
          </w:tcPr>
          <w:p w14:paraId="4B5D7D28" w14:textId="77777777" w:rsidR="00705F23" w:rsidRDefault="00705F23">
            <w:pPr>
              <w:pStyle w:val="TAC"/>
            </w:pPr>
            <w:r>
              <w:t>52</w:t>
            </w:r>
          </w:p>
        </w:tc>
        <w:tc>
          <w:tcPr>
            <w:tcW w:w="1134" w:type="dxa"/>
            <w:tcBorders>
              <w:top w:val="single" w:sz="4" w:space="0" w:color="auto"/>
              <w:left w:val="single" w:sz="4" w:space="0" w:color="auto"/>
              <w:bottom w:val="nil"/>
              <w:right w:val="single" w:sz="4" w:space="0" w:color="auto"/>
            </w:tcBorders>
            <w:hideMark/>
          </w:tcPr>
          <w:p w14:paraId="5C9743D7"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21286E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CEA9DC"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12571126" w14:textId="77777777" w:rsidR="00705F23" w:rsidRDefault="00705F23">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3139A96F" w14:textId="77777777" w:rsidR="00705F23" w:rsidRDefault="00705F23">
            <w:pPr>
              <w:pStyle w:val="TAC"/>
              <w:jc w:val="left"/>
            </w:pPr>
            <w:r>
              <w:t>1880.32</w:t>
            </w:r>
          </w:p>
        </w:tc>
        <w:tc>
          <w:tcPr>
            <w:tcW w:w="992" w:type="dxa"/>
            <w:tcBorders>
              <w:top w:val="single" w:sz="4" w:space="0" w:color="auto"/>
              <w:left w:val="single" w:sz="4" w:space="0" w:color="auto"/>
              <w:bottom w:val="single" w:sz="4" w:space="0" w:color="auto"/>
              <w:right w:val="single" w:sz="4" w:space="0" w:color="auto"/>
            </w:tcBorders>
            <w:hideMark/>
          </w:tcPr>
          <w:p w14:paraId="0C25DDDF" w14:textId="77777777" w:rsidR="00705F23" w:rsidRDefault="00705F23">
            <w:pPr>
              <w:pStyle w:val="TAC"/>
              <w:jc w:val="left"/>
            </w:pPr>
            <w:r>
              <w:t>376064</w:t>
            </w:r>
          </w:p>
        </w:tc>
        <w:tc>
          <w:tcPr>
            <w:tcW w:w="992" w:type="dxa"/>
            <w:tcBorders>
              <w:top w:val="single" w:sz="4" w:space="0" w:color="auto"/>
              <w:left w:val="single" w:sz="4" w:space="0" w:color="auto"/>
              <w:bottom w:val="single" w:sz="4" w:space="0" w:color="auto"/>
              <w:right w:val="single" w:sz="4" w:space="0" w:color="auto"/>
            </w:tcBorders>
            <w:hideMark/>
          </w:tcPr>
          <w:p w14:paraId="23BD5F9F"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330A25AA"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753A880"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4F7403C0"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30C0C101"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DB91E8C"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D5E33B"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57B50BC" w14:textId="77777777" w:rsidR="00705F23" w:rsidRDefault="00705F23">
            <w:pPr>
              <w:pStyle w:val="TAC"/>
            </w:pPr>
            <w:r>
              <w:t>8</w:t>
            </w:r>
          </w:p>
        </w:tc>
      </w:tr>
      <w:tr w:rsidR="00705F23" w14:paraId="579DCFAE" w14:textId="77777777" w:rsidTr="00705F23">
        <w:tc>
          <w:tcPr>
            <w:tcW w:w="789" w:type="dxa"/>
            <w:tcBorders>
              <w:top w:val="nil"/>
              <w:left w:val="single" w:sz="4" w:space="0" w:color="auto"/>
              <w:bottom w:val="nil"/>
              <w:right w:val="single" w:sz="4" w:space="0" w:color="auto"/>
            </w:tcBorders>
          </w:tcPr>
          <w:p w14:paraId="470716AA" w14:textId="77777777" w:rsidR="00705F23" w:rsidRDefault="00705F23">
            <w:pPr>
              <w:pStyle w:val="TAC"/>
            </w:pPr>
          </w:p>
        </w:tc>
        <w:tc>
          <w:tcPr>
            <w:tcW w:w="850" w:type="dxa"/>
            <w:tcBorders>
              <w:top w:val="nil"/>
              <w:left w:val="single" w:sz="4" w:space="0" w:color="auto"/>
              <w:bottom w:val="nil"/>
              <w:right w:val="single" w:sz="4" w:space="0" w:color="auto"/>
            </w:tcBorders>
          </w:tcPr>
          <w:p w14:paraId="75FD4C59"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166F54F"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5DD9EA8"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1C6D6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79D97C7"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3D49033" w14:textId="77777777" w:rsidR="00705F23" w:rsidRDefault="00705F23">
            <w:pPr>
              <w:pStyle w:val="TAC"/>
              <w:jc w:val="left"/>
            </w:pPr>
            <w:r>
              <w:t>1876.96</w:t>
            </w:r>
          </w:p>
        </w:tc>
        <w:tc>
          <w:tcPr>
            <w:tcW w:w="992" w:type="dxa"/>
            <w:tcBorders>
              <w:top w:val="single" w:sz="4" w:space="0" w:color="auto"/>
              <w:left w:val="single" w:sz="4" w:space="0" w:color="auto"/>
              <w:bottom w:val="single" w:sz="4" w:space="0" w:color="auto"/>
              <w:right w:val="single" w:sz="4" w:space="0" w:color="auto"/>
            </w:tcBorders>
            <w:hideMark/>
          </w:tcPr>
          <w:p w14:paraId="2CACC560" w14:textId="77777777" w:rsidR="00705F23" w:rsidRDefault="00705F23">
            <w:pPr>
              <w:pStyle w:val="TAC"/>
              <w:jc w:val="left"/>
            </w:pPr>
            <w:r>
              <w:t>375392</w:t>
            </w:r>
          </w:p>
        </w:tc>
        <w:tc>
          <w:tcPr>
            <w:tcW w:w="992" w:type="dxa"/>
            <w:tcBorders>
              <w:top w:val="single" w:sz="4" w:space="0" w:color="auto"/>
              <w:left w:val="single" w:sz="4" w:space="0" w:color="auto"/>
              <w:bottom w:val="single" w:sz="4" w:space="0" w:color="auto"/>
              <w:right w:val="single" w:sz="4" w:space="0" w:color="auto"/>
            </w:tcBorders>
            <w:hideMark/>
          </w:tcPr>
          <w:p w14:paraId="7B1CCD56"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AFE57CD"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7B1B2E"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4FCE8708"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411F1725"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0C7CD17"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C13E5B6"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26068B5" w14:textId="77777777" w:rsidR="00705F23" w:rsidRDefault="00705F23">
            <w:pPr>
              <w:pStyle w:val="TAC"/>
            </w:pPr>
            <w:r>
              <w:t>107</w:t>
            </w:r>
          </w:p>
        </w:tc>
      </w:tr>
      <w:tr w:rsidR="00705F23" w14:paraId="52E28626" w14:textId="77777777" w:rsidTr="00705F23">
        <w:tc>
          <w:tcPr>
            <w:tcW w:w="789" w:type="dxa"/>
            <w:tcBorders>
              <w:top w:val="nil"/>
              <w:left w:val="single" w:sz="4" w:space="0" w:color="auto"/>
              <w:bottom w:val="nil"/>
              <w:right w:val="single" w:sz="4" w:space="0" w:color="auto"/>
            </w:tcBorders>
          </w:tcPr>
          <w:p w14:paraId="5C351D93" w14:textId="77777777" w:rsidR="00705F23" w:rsidRDefault="00705F23">
            <w:pPr>
              <w:pStyle w:val="TAC"/>
            </w:pPr>
          </w:p>
        </w:tc>
        <w:tc>
          <w:tcPr>
            <w:tcW w:w="850" w:type="dxa"/>
            <w:tcBorders>
              <w:top w:val="nil"/>
              <w:left w:val="single" w:sz="4" w:space="0" w:color="auto"/>
              <w:bottom w:val="nil"/>
              <w:right w:val="single" w:sz="4" w:space="0" w:color="auto"/>
            </w:tcBorders>
          </w:tcPr>
          <w:p w14:paraId="7CBC88A9"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67D3A9B0"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1AD2A"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FCF123"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7EBB8D20" w14:textId="77777777" w:rsidR="00705F23" w:rsidRDefault="00705F23">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7C21F46A" w14:textId="77777777" w:rsidR="00705F23" w:rsidRDefault="00705F23">
            <w:pPr>
              <w:pStyle w:val="TAC"/>
              <w:jc w:val="left"/>
            </w:pPr>
            <w:r>
              <w:t>1819.6</w:t>
            </w:r>
          </w:p>
        </w:tc>
        <w:tc>
          <w:tcPr>
            <w:tcW w:w="992" w:type="dxa"/>
            <w:tcBorders>
              <w:top w:val="single" w:sz="4" w:space="0" w:color="auto"/>
              <w:left w:val="single" w:sz="4" w:space="0" w:color="auto"/>
              <w:bottom w:val="single" w:sz="4" w:space="0" w:color="auto"/>
              <w:right w:val="single" w:sz="4" w:space="0" w:color="auto"/>
            </w:tcBorders>
            <w:hideMark/>
          </w:tcPr>
          <w:p w14:paraId="3DAA8703" w14:textId="77777777" w:rsidR="00705F23" w:rsidRDefault="00705F23">
            <w:pPr>
              <w:pStyle w:val="TAC"/>
              <w:jc w:val="left"/>
            </w:pPr>
            <w:r>
              <w:t>363920</w:t>
            </w:r>
          </w:p>
        </w:tc>
        <w:tc>
          <w:tcPr>
            <w:tcW w:w="992" w:type="dxa"/>
            <w:tcBorders>
              <w:top w:val="single" w:sz="4" w:space="0" w:color="auto"/>
              <w:left w:val="single" w:sz="4" w:space="0" w:color="auto"/>
              <w:bottom w:val="single" w:sz="4" w:space="0" w:color="auto"/>
              <w:right w:val="single" w:sz="4" w:space="0" w:color="auto"/>
            </w:tcBorders>
            <w:hideMark/>
          </w:tcPr>
          <w:p w14:paraId="520A4559"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F133734"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39B7DB" w14:textId="77777777" w:rsidR="00705F23" w:rsidRDefault="00705F23">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744F3109" w14:textId="77777777" w:rsidR="00705F23" w:rsidRDefault="00705F23">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1D19165D"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67BBD6F"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41F2863"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A5D285F" w14:textId="77777777" w:rsidR="00705F23" w:rsidRDefault="00705F23">
            <w:pPr>
              <w:pStyle w:val="TAC"/>
            </w:pPr>
            <w:r>
              <w:t>512</w:t>
            </w:r>
          </w:p>
        </w:tc>
      </w:tr>
      <w:tr w:rsidR="00705F23" w14:paraId="240E4D37" w14:textId="77777777" w:rsidTr="00705F23">
        <w:tc>
          <w:tcPr>
            <w:tcW w:w="789" w:type="dxa"/>
            <w:tcBorders>
              <w:top w:val="single" w:sz="4" w:space="0" w:color="auto"/>
              <w:left w:val="single" w:sz="4" w:space="0" w:color="auto"/>
              <w:bottom w:val="nil"/>
              <w:right w:val="single" w:sz="4" w:space="0" w:color="auto"/>
            </w:tcBorders>
            <w:hideMark/>
          </w:tcPr>
          <w:p w14:paraId="57413E23" w14:textId="77777777" w:rsidR="00705F23" w:rsidRDefault="00705F23">
            <w:pPr>
              <w:pStyle w:val="TAC"/>
            </w:pPr>
            <w:r>
              <w:t>15</w:t>
            </w:r>
          </w:p>
        </w:tc>
        <w:tc>
          <w:tcPr>
            <w:tcW w:w="850" w:type="dxa"/>
            <w:tcBorders>
              <w:top w:val="single" w:sz="4" w:space="0" w:color="auto"/>
              <w:left w:val="single" w:sz="4" w:space="0" w:color="auto"/>
              <w:bottom w:val="nil"/>
              <w:right w:val="single" w:sz="4" w:space="0" w:color="auto"/>
            </w:tcBorders>
            <w:hideMark/>
          </w:tcPr>
          <w:p w14:paraId="7CF9B8DA" w14:textId="77777777" w:rsidR="00705F23" w:rsidRDefault="00705F23">
            <w:pPr>
              <w:pStyle w:val="TAC"/>
            </w:pPr>
            <w:r>
              <w:t>79</w:t>
            </w:r>
          </w:p>
        </w:tc>
        <w:tc>
          <w:tcPr>
            <w:tcW w:w="1134" w:type="dxa"/>
            <w:tcBorders>
              <w:top w:val="single" w:sz="4" w:space="0" w:color="auto"/>
              <w:left w:val="single" w:sz="4" w:space="0" w:color="auto"/>
              <w:bottom w:val="nil"/>
              <w:right w:val="single" w:sz="4" w:space="0" w:color="auto"/>
            </w:tcBorders>
            <w:hideMark/>
          </w:tcPr>
          <w:p w14:paraId="133571DE"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5E1011"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79B1B6B"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0477970A" w14:textId="77777777" w:rsidR="00705F23" w:rsidRDefault="00705F23">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7AEA12D3" w14:textId="77777777" w:rsidR="00705F23" w:rsidRDefault="00705F23">
            <w:pPr>
              <w:pStyle w:val="TAC"/>
              <w:jc w:val="left"/>
            </w:pPr>
            <w:r>
              <w:t>1880.39</w:t>
            </w:r>
          </w:p>
        </w:tc>
        <w:tc>
          <w:tcPr>
            <w:tcW w:w="992" w:type="dxa"/>
            <w:tcBorders>
              <w:top w:val="single" w:sz="4" w:space="0" w:color="auto"/>
              <w:left w:val="single" w:sz="4" w:space="0" w:color="auto"/>
              <w:bottom w:val="single" w:sz="4" w:space="0" w:color="auto"/>
              <w:right w:val="single" w:sz="4" w:space="0" w:color="auto"/>
            </w:tcBorders>
            <w:hideMark/>
          </w:tcPr>
          <w:p w14:paraId="00E131B3" w14:textId="77777777" w:rsidR="00705F23" w:rsidRDefault="00705F23">
            <w:pPr>
              <w:pStyle w:val="TAC"/>
              <w:jc w:val="left"/>
            </w:pPr>
            <w:r>
              <w:t>376078</w:t>
            </w:r>
          </w:p>
        </w:tc>
        <w:tc>
          <w:tcPr>
            <w:tcW w:w="992" w:type="dxa"/>
            <w:tcBorders>
              <w:top w:val="single" w:sz="4" w:space="0" w:color="auto"/>
              <w:left w:val="single" w:sz="4" w:space="0" w:color="auto"/>
              <w:bottom w:val="single" w:sz="4" w:space="0" w:color="auto"/>
              <w:right w:val="single" w:sz="4" w:space="0" w:color="auto"/>
            </w:tcBorders>
            <w:hideMark/>
          </w:tcPr>
          <w:p w14:paraId="5A3C5C0B"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8A3FECB"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6728D29"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139E2874"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3582935A"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D5BB9C9"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F348E8"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A40D3E7" w14:textId="77777777" w:rsidR="00705F23" w:rsidRDefault="00705F23">
            <w:pPr>
              <w:pStyle w:val="TAC"/>
            </w:pPr>
            <w:r>
              <w:t>7</w:t>
            </w:r>
          </w:p>
        </w:tc>
      </w:tr>
      <w:tr w:rsidR="00705F23" w14:paraId="50D0B452" w14:textId="77777777" w:rsidTr="00705F23">
        <w:tc>
          <w:tcPr>
            <w:tcW w:w="789" w:type="dxa"/>
            <w:tcBorders>
              <w:top w:val="nil"/>
              <w:left w:val="single" w:sz="4" w:space="0" w:color="auto"/>
              <w:bottom w:val="nil"/>
              <w:right w:val="single" w:sz="4" w:space="0" w:color="auto"/>
            </w:tcBorders>
          </w:tcPr>
          <w:p w14:paraId="53B4FA0A" w14:textId="77777777" w:rsidR="00705F23" w:rsidRDefault="00705F23">
            <w:pPr>
              <w:pStyle w:val="TAC"/>
            </w:pPr>
          </w:p>
        </w:tc>
        <w:tc>
          <w:tcPr>
            <w:tcW w:w="850" w:type="dxa"/>
            <w:tcBorders>
              <w:top w:val="nil"/>
              <w:left w:val="single" w:sz="4" w:space="0" w:color="auto"/>
              <w:bottom w:val="nil"/>
              <w:right w:val="single" w:sz="4" w:space="0" w:color="auto"/>
            </w:tcBorders>
          </w:tcPr>
          <w:p w14:paraId="60E94146"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6F7A0CFE"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851621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52BC7F8"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BA34BDD"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2A21DCC" w14:textId="77777777" w:rsidR="00705F23" w:rsidRDefault="00705F23">
            <w:pPr>
              <w:pStyle w:val="TAC"/>
            </w:pPr>
            <w:r>
              <w:t>1874.53</w:t>
            </w:r>
          </w:p>
        </w:tc>
        <w:tc>
          <w:tcPr>
            <w:tcW w:w="992" w:type="dxa"/>
            <w:tcBorders>
              <w:top w:val="single" w:sz="4" w:space="0" w:color="auto"/>
              <w:left w:val="single" w:sz="4" w:space="0" w:color="auto"/>
              <w:bottom w:val="single" w:sz="4" w:space="0" w:color="auto"/>
              <w:right w:val="single" w:sz="4" w:space="0" w:color="auto"/>
            </w:tcBorders>
            <w:hideMark/>
          </w:tcPr>
          <w:p w14:paraId="005E0403" w14:textId="77777777" w:rsidR="00705F23" w:rsidRDefault="00705F23">
            <w:pPr>
              <w:pStyle w:val="TAC"/>
            </w:pPr>
            <w:r>
              <w:t>374906</w:t>
            </w:r>
          </w:p>
        </w:tc>
        <w:tc>
          <w:tcPr>
            <w:tcW w:w="992" w:type="dxa"/>
            <w:tcBorders>
              <w:top w:val="single" w:sz="4" w:space="0" w:color="auto"/>
              <w:left w:val="single" w:sz="4" w:space="0" w:color="auto"/>
              <w:bottom w:val="single" w:sz="4" w:space="0" w:color="auto"/>
              <w:right w:val="single" w:sz="4" w:space="0" w:color="auto"/>
            </w:tcBorders>
            <w:hideMark/>
          </w:tcPr>
          <w:p w14:paraId="31CCA5F5"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3076AB2"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94E37E" w14:textId="77777777" w:rsidR="00705F23" w:rsidRDefault="00705F23">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50E80E6C" w14:textId="77777777" w:rsidR="00705F23" w:rsidRDefault="00705F23">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17E212B"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ECB69F5"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CAC8EE2"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2F23463" w14:textId="77777777" w:rsidR="00705F23" w:rsidRDefault="00705F23">
            <w:pPr>
              <w:pStyle w:val="TAC"/>
            </w:pPr>
            <w:r>
              <w:t>107</w:t>
            </w:r>
          </w:p>
        </w:tc>
      </w:tr>
      <w:tr w:rsidR="00705F23" w14:paraId="26AA21CF" w14:textId="77777777" w:rsidTr="00705F23">
        <w:tc>
          <w:tcPr>
            <w:tcW w:w="789" w:type="dxa"/>
            <w:tcBorders>
              <w:top w:val="nil"/>
              <w:left w:val="single" w:sz="4" w:space="0" w:color="auto"/>
              <w:bottom w:val="nil"/>
              <w:right w:val="single" w:sz="4" w:space="0" w:color="auto"/>
            </w:tcBorders>
          </w:tcPr>
          <w:p w14:paraId="71A29F74" w14:textId="77777777" w:rsidR="00705F23" w:rsidRDefault="00705F23">
            <w:pPr>
              <w:pStyle w:val="TAC"/>
            </w:pPr>
          </w:p>
        </w:tc>
        <w:tc>
          <w:tcPr>
            <w:tcW w:w="850" w:type="dxa"/>
            <w:tcBorders>
              <w:top w:val="nil"/>
              <w:left w:val="single" w:sz="4" w:space="0" w:color="auto"/>
              <w:bottom w:val="nil"/>
              <w:right w:val="single" w:sz="4" w:space="0" w:color="auto"/>
            </w:tcBorders>
          </w:tcPr>
          <w:p w14:paraId="06CC140A"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5E297083"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6CE4A39"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302577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6BE2DD60" w14:textId="77777777" w:rsidR="00705F23" w:rsidRDefault="00705F23">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7953A7F4" w14:textId="77777777" w:rsidR="00705F23" w:rsidRDefault="00705F23">
            <w:pPr>
              <w:pStyle w:val="TAC"/>
              <w:jc w:val="left"/>
            </w:pPr>
            <w:r>
              <w:t>1814.67</w:t>
            </w:r>
          </w:p>
        </w:tc>
        <w:tc>
          <w:tcPr>
            <w:tcW w:w="992" w:type="dxa"/>
            <w:tcBorders>
              <w:top w:val="single" w:sz="4" w:space="0" w:color="auto"/>
              <w:left w:val="single" w:sz="4" w:space="0" w:color="auto"/>
              <w:bottom w:val="single" w:sz="4" w:space="0" w:color="auto"/>
              <w:right w:val="single" w:sz="4" w:space="0" w:color="auto"/>
            </w:tcBorders>
            <w:hideMark/>
          </w:tcPr>
          <w:p w14:paraId="195F340E" w14:textId="77777777" w:rsidR="00705F23" w:rsidRDefault="00705F23">
            <w:pPr>
              <w:pStyle w:val="TAC"/>
              <w:jc w:val="left"/>
            </w:pPr>
            <w:r>
              <w:t>362934</w:t>
            </w:r>
          </w:p>
        </w:tc>
        <w:tc>
          <w:tcPr>
            <w:tcW w:w="992" w:type="dxa"/>
            <w:tcBorders>
              <w:top w:val="single" w:sz="4" w:space="0" w:color="auto"/>
              <w:left w:val="single" w:sz="4" w:space="0" w:color="auto"/>
              <w:bottom w:val="single" w:sz="4" w:space="0" w:color="auto"/>
              <w:right w:val="single" w:sz="4" w:space="0" w:color="auto"/>
            </w:tcBorders>
            <w:hideMark/>
          </w:tcPr>
          <w:p w14:paraId="745CACAA"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2258DCB6"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17FBC6" w14:textId="77777777" w:rsidR="00705F23" w:rsidRDefault="00705F23">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2122A39D" w14:textId="77777777" w:rsidR="00705F23" w:rsidRDefault="00705F23">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8EB78DB"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C88339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02FED03"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29A47F08" w14:textId="77777777" w:rsidR="00705F23" w:rsidRDefault="00705F23">
            <w:pPr>
              <w:pStyle w:val="TAC"/>
            </w:pPr>
            <w:r>
              <w:t>506</w:t>
            </w:r>
          </w:p>
        </w:tc>
      </w:tr>
      <w:tr w:rsidR="00705F23" w14:paraId="0CDFCBC5" w14:textId="77777777" w:rsidTr="00705F23">
        <w:tc>
          <w:tcPr>
            <w:tcW w:w="789" w:type="dxa"/>
            <w:tcBorders>
              <w:top w:val="single" w:sz="4" w:space="0" w:color="auto"/>
              <w:left w:val="single" w:sz="4" w:space="0" w:color="auto"/>
              <w:bottom w:val="nil"/>
              <w:right w:val="single" w:sz="4" w:space="0" w:color="auto"/>
            </w:tcBorders>
            <w:hideMark/>
          </w:tcPr>
          <w:p w14:paraId="67DFDC1C" w14:textId="77777777" w:rsidR="00705F23" w:rsidRDefault="00705F23">
            <w:pPr>
              <w:pStyle w:val="TAC"/>
            </w:pPr>
            <w:r>
              <w:t>20</w:t>
            </w:r>
          </w:p>
        </w:tc>
        <w:tc>
          <w:tcPr>
            <w:tcW w:w="850" w:type="dxa"/>
            <w:tcBorders>
              <w:top w:val="single" w:sz="4" w:space="0" w:color="auto"/>
              <w:left w:val="single" w:sz="4" w:space="0" w:color="auto"/>
              <w:bottom w:val="nil"/>
              <w:right w:val="single" w:sz="4" w:space="0" w:color="auto"/>
            </w:tcBorders>
            <w:hideMark/>
          </w:tcPr>
          <w:p w14:paraId="120C1D2E" w14:textId="77777777" w:rsidR="00705F23" w:rsidRDefault="00705F23">
            <w:pPr>
              <w:pStyle w:val="TAC"/>
            </w:pPr>
            <w:r>
              <w:t>106</w:t>
            </w:r>
          </w:p>
        </w:tc>
        <w:tc>
          <w:tcPr>
            <w:tcW w:w="1134" w:type="dxa"/>
            <w:tcBorders>
              <w:top w:val="single" w:sz="4" w:space="0" w:color="auto"/>
              <w:left w:val="single" w:sz="4" w:space="0" w:color="auto"/>
              <w:bottom w:val="nil"/>
              <w:right w:val="single" w:sz="4" w:space="0" w:color="auto"/>
            </w:tcBorders>
            <w:hideMark/>
          </w:tcPr>
          <w:p w14:paraId="75C81C9D"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FEA800"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7FD04D"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4E67250A" w14:textId="77777777" w:rsidR="00705F23" w:rsidRDefault="00705F23">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6604CF44" w14:textId="77777777" w:rsidR="00705F23" w:rsidRDefault="00705F23">
            <w:pPr>
              <w:pStyle w:val="TAC"/>
              <w:jc w:val="left"/>
            </w:pPr>
            <w:r>
              <w:t>1880.46</w:t>
            </w:r>
          </w:p>
        </w:tc>
        <w:tc>
          <w:tcPr>
            <w:tcW w:w="992" w:type="dxa"/>
            <w:tcBorders>
              <w:top w:val="single" w:sz="4" w:space="0" w:color="auto"/>
              <w:left w:val="single" w:sz="4" w:space="0" w:color="auto"/>
              <w:bottom w:val="single" w:sz="4" w:space="0" w:color="auto"/>
              <w:right w:val="single" w:sz="4" w:space="0" w:color="auto"/>
            </w:tcBorders>
            <w:hideMark/>
          </w:tcPr>
          <w:p w14:paraId="61904D5A" w14:textId="77777777" w:rsidR="00705F23" w:rsidRDefault="00705F23">
            <w:pPr>
              <w:pStyle w:val="TAC"/>
              <w:jc w:val="left"/>
            </w:pPr>
            <w:r>
              <w:t>376092</w:t>
            </w:r>
          </w:p>
        </w:tc>
        <w:tc>
          <w:tcPr>
            <w:tcW w:w="992" w:type="dxa"/>
            <w:tcBorders>
              <w:top w:val="single" w:sz="4" w:space="0" w:color="auto"/>
              <w:left w:val="single" w:sz="4" w:space="0" w:color="auto"/>
              <w:bottom w:val="single" w:sz="4" w:space="0" w:color="auto"/>
              <w:right w:val="single" w:sz="4" w:space="0" w:color="auto"/>
            </w:tcBorders>
            <w:hideMark/>
          </w:tcPr>
          <w:p w14:paraId="77F453E1"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7342C4F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38A2219" w14:textId="77777777" w:rsidR="00705F23" w:rsidRDefault="00705F23">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454AFD1C" w14:textId="77777777" w:rsidR="00705F23" w:rsidRDefault="00705F23">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68DD07D1"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281C54E"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77AF5C9"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333FF8E" w14:textId="77777777" w:rsidR="00705F23" w:rsidRDefault="00705F23">
            <w:pPr>
              <w:pStyle w:val="TAC"/>
            </w:pPr>
            <w:r>
              <w:t>7</w:t>
            </w:r>
          </w:p>
        </w:tc>
      </w:tr>
      <w:tr w:rsidR="00705F23" w14:paraId="1EABBFC4" w14:textId="77777777" w:rsidTr="00705F23">
        <w:tc>
          <w:tcPr>
            <w:tcW w:w="789" w:type="dxa"/>
            <w:tcBorders>
              <w:top w:val="nil"/>
              <w:left w:val="single" w:sz="4" w:space="0" w:color="auto"/>
              <w:bottom w:val="nil"/>
              <w:right w:val="single" w:sz="4" w:space="0" w:color="auto"/>
            </w:tcBorders>
          </w:tcPr>
          <w:p w14:paraId="00990E9A" w14:textId="77777777" w:rsidR="00705F23" w:rsidRDefault="00705F23">
            <w:pPr>
              <w:pStyle w:val="TAC"/>
            </w:pPr>
          </w:p>
        </w:tc>
        <w:tc>
          <w:tcPr>
            <w:tcW w:w="850" w:type="dxa"/>
            <w:tcBorders>
              <w:top w:val="nil"/>
              <w:left w:val="single" w:sz="4" w:space="0" w:color="auto"/>
              <w:bottom w:val="nil"/>
              <w:right w:val="single" w:sz="4" w:space="0" w:color="auto"/>
            </w:tcBorders>
          </w:tcPr>
          <w:p w14:paraId="0AD1C8BF"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2D0EED9A"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0BE045A"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B9B2E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310D43E"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17AB36F0" w14:textId="77777777" w:rsidR="00705F23" w:rsidRDefault="00705F23">
            <w:pPr>
              <w:pStyle w:val="TAC"/>
            </w:pPr>
            <w:r>
              <w:t>1872.1</w:t>
            </w:r>
          </w:p>
        </w:tc>
        <w:tc>
          <w:tcPr>
            <w:tcW w:w="992" w:type="dxa"/>
            <w:tcBorders>
              <w:top w:val="single" w:sz="4" w:space="0" w:color="auto"/>
              <w:left w:val="single" w:sz="4" w:space="0" w:color="auto"/>
              <w:bottom w:val="single" w:sz="4" w:space="0" w:color="auto"/>
              <w:right w:val="single" w:sz="4" w:space="0" w:color="auto"/>
            </w:tcBorders>
            <w:hideMark/>
          </w:tcPr>
          <w:p w14:paraId="1E676045" w14:textId="77777777" w:rsidR="00705F23" w:rsidRDefault="00705F23">
            <w:pPr>
              <w:pStyle w:val="TAC"/>
            </w:pPr>
            <w:r>
              <w:t>374420</w:t>
            </w:r>
          </w:p>
        </w:tc>
        <w:tc>
          <w:tcPr>
            <w:tcW w:w="992" w:type="dxa"/>
            <w:tcBorders>
              <w:top w:val="single" w:sz="4" w:space="0" w:color="auto"/>
              <w:left w:val="single" w:sz="4" w:space="0" w:color="auto"/>
              <w:bottom w:val="single" w:sz="4" w:space="0" w:color="auto"/>
              <w:right w:val="single" w:sz="4" w:space="0" w:color="auto"/>
            </w:tcBorders>
            <w:hideMark/>
          </w:tcPr>
          <w:p w14:paraId="7EE4EAB0"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2F0C67E9"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FB26CC" w14:textId="77777777" w:rsidR="00705F23" w:rsidRDefault="00705F23">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030C08B9" w14:textId="77777777" w:rsidR="00705F23" w:rsidRDefault="00705F23">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7FB765EA"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9CDB181"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31F7735"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092D01D3" w14:textId="77777777" w:rsidR="00705F23" w:rsidRDefault="00705F23">
            <w:pPr>
              <w:pStyle w:val="TAC"/>
            </w:pPr>
            <w:r>
              <w:t>107</w:t>
            </w:r>
          </w:p>
        </w:tc>
      </w:tr>
      <w:tr w:rsidR="00705F23" w14:paraId="690E05EF" w14:textId="77777777" w:rsidTr="00705F23">
        <w:tc>
          <w:tcPr>
            <w:tcW w:w="789" w:type="dxa"/>
            <w:tcBorders>
              <w:top w:val="nil"/>
              <w:left w:val="single" w:sz="4" w:space="0" w:color="auto"/>
              <w:bottom w:val="nil"/>
              <w:right w:val="single" w:sz="4" w:space="0" w:color="auto"/>
            </w:tcBorders>
          </w:tcPr>
          <w:p w14:paraId="3DE879F3" w14:textId="77777777" w:rsidR="00705F23" w:rsidRDefault="00705F23">
            <w:pPr>
              <w:pStyle w:val="TAC"/>
            </w:pPr>
          </w:p>
        </w:tc>
        <w:tc>
          <w:tcPr>
            <w:tcW w:w="850" w:type="dxa"/>
            <w:tcBorders>
              <w:top w:val="nil"/>
              <w:left w:val="single" w:sz="4" w:space="0" w:color="auto"/>
              <w:bottom w:val="nil"/>
              <w:right w:val="single" w:sz="4" w:space="0" w:color="auto"/>
            </w:tcBorders>
          </w:tcPr>
          <w:p w14:paraId="1A9B3E84"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50B9FC42"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0F538F"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0557CA"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D0594C2" w14:textId="77777777" w:rsidR="00705F23" w:rsidRDefault="00705F23">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4A28AF0B" w14:textId="77777777" w:rsidR="00705F23" w:rsidRDefault="00705F23">
            <w:pPr>
              <w:pStyle w:val="TAC"/>
              <w:jc w:val="left"/>
            </w:pPr>
            <w:r>
              <w:t>1809.74</w:t>
            </w:r>
          </w:p>
        </w:tc>
        <w:tc>
          <w:tcPr>
            <w:tcW w:w="992" w:type="dxa"/>
            <w:tcBorders>
              <w:top w:val="single" w:sz="4" w:space="0" w:color="auto"/>
              <w:left w:val="single" w:sz="4" w:space="0" w:color="auto"/>
              <w:bottom w:val="single" w:sz="4" w:space="0" w:color="auto"/>
              <w:right w:val="single" w:sz="4" w:space="0" w:color="auto"/>
            </w:tcBorders>
            <w:hideMark/>
          </w:tcPr>
          <w:p w14:paraId="15D0074D" w14:textId="77777777" w:rsidR="00705F23" w:rsidRDefault="00705F23">
            <w:pPr>
              <w:pStyle w:val="TAC"/>
              <w:jc w:val="left"/>
            </w:pPr>
            <w:r>
              <w:t>361948</w:t>
            </w:r>
          </w:p>
        </w:tc>
        <w:tc>
          <w:tcPr>
            <w:tcW w:w="992" w:type="dxa"/>
            <w:tcBorders>
              <w:top w:val="single" w:sz="4" w:space="0" w:color="auto"/>
              <w:left w:val="single" w:sz="4" w:space="0" w:color="auto"/>
              <w:bottom w:val="single" w:sz="4" w:space="0" w:color="auto"/>
              <w:right w:val="single" w:sz="4" w:space="0" w:color="auto"/>
            </w:tcBorders>
            <w:hideMark/>
          </w:tcPr>
          <w:p w14:paraId="68B4C154"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969A1BB"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6E8A8D" w14:textId="77777777" w:rsidR="00705F23" w:rsidRDefault="00705F23">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7FC63ABB" w14:textId="77777777" w:rsidR="00705F23" w:rsidRDefault="00705F23">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72C80D45"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FB1FB49"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A021D06"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E20529B" w14:textId="77777777" w:rsidR="00705F23" w:rsidRDefault="00705F23">
            <w:pPr>
              <w:pStyle w:val="TAC"/>
            </w:pPr>
            <w:r>
              <w:t>506</w:t>
            </w:r>
          </w:p>
        </w:tc>
      </w:tr>
      <w:tr w:rsidR="00705F23" w14:paraId="462630D2" w14:textId="77777777" w:rsidTr="00705F23">
        <w:tc>
          <w:tcPr>
            <w:tcW w:w="789" w:type="dxa"/>
            <w:tcBorders>
              <w:top w:val="single" w:sz="4" w:space="0" w:color="auto"/>
              <w:left w:val="single" w:sz="4" w:space="0" w:color="auto"/>
              <w:bottom w:val="nil"/>
              <w:right w:val="single" w:sz="4" w:space="0" w:color="auto"/>
            </w:tcBorders>
            <w:hideMark/>
          </w:tcPr>
          <w:p w14:paraId="5A0684F4" w14:textId="77777777" w:rsidR="00705F23" w:rsidRDefault="00705F23">
            <w:pPr>
              <w:pStyle w:val="TAC"/>
            </w:pPr>
            <w:r>
              <w:t>25</w:t>
            </w:r>
          </w:p>
        </w:tc>
        <w:tc>
          <w:tcPr>
            <w:tcW w:w="850" w:type="dxa"/>
            <w:tcBorders>
              <w:top w:val="single" w:sz="4" w:space="0" w:color="auto"/>
              <w:left w:val="single" w:sz="4" w:space="0" w:color="auto"/>
              <w:bottom w:val="nil"/>
              <w:right w:val="single" w:sz="4" w:space="0" w:color="auto"/>
            </w:tcBorders>
            <w:hideMark/>
          </w:tcPr>
          <w:p w14:paraId="47276A65" w14:textId="77777777" w:rsidR="00705F23" w:rsidRDefault="00705F23">
            <w:pPr>
              <w:pStyle w:val="TAC"/>
            </w:pPr>
            <w:r>
              <w:t>133</w:t>
            </w:r>
          </w:p>
        </w:tc>
        <w:tc>
          <w:tcPr>
            <w:tcW w:w="1134" w:type="dxa"/>
            <w:tcBorders>
              <w:top w:val="single" w:sz="4" w:space="0" w:color="auto"/>
              <w:left w:val="single" w:sz="4" w:space="0" w:color="auto"/>
              <w:bottom w:val="nil"/>
              <w:right w:val="single" w:sz="4" w:space="0" w:color="auto"/>
            </w:tcBorders>
            <w:hideMark/>
          </w:tcPr>
          <w:p w14:paraId="4E2971CB"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FF4F11"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B88FC3E"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4141B1C9" w14:textId="77777777" w:rsidR="00705F23" w:rsidRDefault="00705F23">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4E4F01" w14:textId="77777777" w:rsidR="00705F23" w:rsidRDefault="00705F23">
            <w:pPr>
              <w:pStyle w:val="TAC"/>
            </w:pPr>
            <w:r>
              <w:t>1880.53</w:t>
            </w:r>
          </w:p>
        </w:tc>
        <w:tc>
          <w:tcPr>
            <w:tcW w:w="992" w:type="dxa"/>
            <w:tcBorders>
              <w:top w:val="single" w:sz="4" w:space="0" w:color="auto"/>
              <w:left w:val="single" w:sz="4" w:space="0" w:color="auto"/>
              <w:bottom w:val="single" w:sz="4" w:space="0" w:color="auto"/>
              <w:right w:val="single" w:sz="4" w:space="0" w:color="auto"/>
            </w:tcBorders>
            <w:hideMark/>
          </w:tcPr>
          <w:p w14:paraId="27398AD1" w14:textId="77777777" w:rsidR="00705F23" w:rsidRDefault="00705F23">
            <w:pPr>
              <w:pStyle w:val="TAC"/>
            </w:pPr>
            <w:r>
              <w:t>376106</w:t>
            </w:r>
          </w:p>
        </w:tc>
        <w:tc>
          <w:tcPr>
            <w:tcW w:w="992" w:type="dxa"/>
            <w:tcBorders>
              <w:top w:val="single" w:sz="4" w:space="0" w:color="auto"/>
              <w:left w:val="single" w:sz="4" w:space="0" w:color="auto"/>
              <w:bottom w:val="single" w:sz="4" w:space="0" w:color="auto"/>
              <w:right w:val="single" w:sz="4" w:space="0" w:color="auto"/>
            </w:tcBorders>
            <w:hideMark/>
          </w:tcPr>
          <w:p w14:paraId="658F494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44FAB1A2"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07D7E53"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49641443"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F6A2D93"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47633512"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3F7D71E"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04831A" w14:textId="77777777" w:rsidR="00705F23" w:rsidRDefault="00705F23">
            <w:pPr>
              <w:pStyle w:val="TAC"/>
            </w:pPr>
            <w:r>
              <w:t>7</w:t>
            </w:r>
          </w:p>
        </w:tc>
      </w:tr>
      <w:tr w:rsidR="00705F23" w14:paraId="2C73738E" w14:textId="77777777" w:rsidTr="00705F23">
        <w:tc>
          <w:tcPr>
            <w:tcW w:w="789" w:type="dxa"/>
            <w:tcBorders>
              <w:top w:val="nil"/>
              <w:left w:val="single" w:sz="4" w:space="0" w:color="auto"/>
              <w:bottom w:val="nil"/>
              <w:right w:val="single" w:sz="4" w:space="0" w:color="auto"/>
            </w:tcBorders>
          </w:tcPr>
          <w:p w14:paraId="422BC0DB" w14:textId="77777777" w:rsidR="00705F23" w:rsidRDefault="00705F23">
            <w:pPr>
              <w:pStyle w:val="TAC"/>
            </w:pPr>
          </w:p>
        </w:tc>
        <w:tc>
          <w:tcPr>
            <w:tcW w:w="850" w:type="dxa"/>
            <w:tcBorders>
              <w:top w:val="nil"/>
              <w:left w:val="single" w:sz="4" w:space="0" w:color="auto"/>
              <w:bottom w:val="nil"/>
              <w:right w:val="single" w:sz="4" w:space="0" w:color="auto"/>
            </w:tcBorders>
          </w:tcPr>
          <w:p w14:paraId="23925FDC"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1744DA5"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25D37ACD"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1AC55E"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7127825"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A980AD8" w14:textId="77777777" w:rsidR="00705F23" w:rsidRDefault="00705F23">
            <w:pPr>
              <w:pStyle w:val="TAC"/>
            </w:pPr>
            <w:r>
              <w:t>1869.67</w:t>
            </w:r>
          </w:p>
        </w:tc>
        <w:tc>
          <w:tcPr>
            <w:tcW w:w="992" w:type="dxa"/>
            <w:tcBorders>
              <w:top w:val="single" w:sz="4" w:space="0" w:color="auto"/>
              <w:left w:val="single" w:sz="4" w:space="0" w:color="auto"/>
              <w:bottom w:val="single" w:sz="4" w:space="0" w:color="auto"/>
              <w:right w:val="single" w:sz="4" w:space="0" w:color="auto"/>
            </w:tcBorders>
            <w:hideMark/>
          </w:tcPr>
          <w:p w14:paraId="25E4CD6C" w14:textId="77777777" w:rsidR="00705F23" w:rsidRDefault="00705F23">
            <w:pPr>
              <w:pStyle w:val="TAC"/>
            </w:pPr>
            <w:r>
              <w:t>373934</w:t>
            </w:r>
          </w:p>
        </w:tc>
        <w:tc>
          <w:tcPr>
            <w:tcW w:w="992" w:type="dxa"/>
            <w:tcBorders>
              <w:top w:val="single" w:sz="4" w:space="0" w:color="auto"/>
              <w:left w:val="single" w:sz="4" w:space="0" w:color="auto"/>
              <w:bottom w:val="single" w:sz="4" w:space="0" w:color="auto"/>
              <w:right w:val="single" w:sz="4" w:space="0" w:color="auto"/>
            </w:tcBorders>
            <w:hideMark/>
          </w:tcPr>
          <w:p w14:paraId="55A9709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605222B5"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0A5444" w14:textId="77777777" w:rsidR="00705F23" w:rsidRDefault="00705F23">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094F9EBB" w14:textId="77777777" w:rsidR="00705F23" w:rsidRDefault="00705F23">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4E89203C" w14:textId="77777777" w:rsidR="00705F23" w:rsidRDefault="00705F23">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DA66F64"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50C481C"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33752E1" w14:textId="77777777" w:rsidR="00705F23" w:rsidRDefault="00705F23">
            <w:pPr>
              <w:pStyle w:val="TAC"/>
            </w:pPr>
            <w:r>
              <w:t>107</w:t>
            </w:r>
          </w:p>
        </w:tc>
      </w:tr>
      <w:tr w:rsidR="00705F23" w14:paraId="40F8C8A4" w14:textId="77777777" w:rsidTr="00705F23">
        <w:tc>
          <w:tcPr>
            <w:tcW w:w="789" w:type="dxa"/>
            <w:tcBorders>
              <w:top w:val="nil"/>
              <w:left w:val="single" w:sz="4" w:space="0" w:color="auto"/>
              <w:bottom w:val="nil"/>
              <w:right w:val="single" w:sz="4" w:space="0" w:color="auto"/>
            </w:tcBorders>
          </w:tcPr>
          <w:p w14:paraId="6424E520" w14:textId="77777777" w:rsidR="00705F23" w:rsidRDefault="00705F23">
            <w:pPr>
              <w:pStyle w:val="TAC"/>
            </w:pPr>
          </w:p>
        </w:tc>
        <w:tc>
          <w:tcPr>
            <w:tcW w:w="850" w:type="dxa"/>
            <w:tcBorders>
              <w:top w:val="nil"/>
              <w:left w:val="single" w:sz="4" w:space="0" w:color="auto"/>
              <w:bottom w:val="nil"/>
              <w:right w:val="single" w:sz="4" w:space="0" w:color="auto"/>
            </w:tcBorders>
          </w:tcPr>
          <w:p w14:paraId="7676F4F5"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4CA05044"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D3424E2"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477C653"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520017EC" w14:textId="77777777" w:rsidR="00705F23" w:rsidRDefault="00705F23">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8A2944B" w14:textId="77777777" w:rsidR="00705F23" w:rsidRDefault="00705F23">
            <w:pPr>
              <w:pStyle w:val="TAC"/>
            </w:pPr>
            <w:r>
              <w:t>1804.81</w:t>
            </w:r>
          </w:p>
        </w:tc>
        <w:tc>
          <w:tcPr>
            <w:tcW w:w="992" w:type="dxa"/>
            <w:tcBorders>
              <w:top w:val="single" w:sz="4" w:space="0" w:color="auto"/>
              <w:left w:val="single" w:sz="4" w:space="0" w:color="auto"/>
              <w:bottom w:val="single" w:sz="4" w:space="0" w:color="auto"/>
              <w:right w:val="single" w:sz="4" w:space="0" w:color="auto"/>
            </w:tcBorders>
            <w:hideMark/>
          </w:tcPr>
          <w:p w14:paraId="4020001A" w14:textId="77777777" w:rsidR="00705F23" w:rsidRDefault="00705F23">
            <w:pPr>
              <w:pStyle w:val="TAC"/>
            </w:pPr>
            <w:r>
              <w:t>360962</w:t>
            </w:r>
          </w:p>
        </w:tc>
        <w:tc>
          <w:tcPr>
            <w:tcW w:w="992" w:type="dxa"/>
            <w:tcBorders>
              <w:top w:val="single" w:sz="4" w:space="0" w:color="auto"/>
              <w:left w:val="single" w:sz="4" w:space="0" w:color="auto"/>
              <w:bottom w:val="single" w:sz="4" w:space="0" w:color="auto"/>
              <w:right w:val="single" w:sz="4" w:space="0" w:color="auto"/>
            </w:tcBorders>
            <w:hideMark/>
          </w:tcPr>
          <w:p w14:paraId="26B0ACC7"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2E12522"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5A7732"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139B9DF2"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54070C3A"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D6CF991"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8AF0A1D"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E23DD96" w14:textId="77777777" w:rsidR="00705F23" w:rsidRDefault="00705F23">
            <w:pPr>
              <w:pStyle w:val="TAC"/>
            </w:pPr>
            <w:r>
              <w:t>508</w:t>
            </w:r>
          </w:p>
        </w:tc>
      </w:tr>
      <w:tr w:rsidR="00705F23" w14:paraId="65446E34" w14:textId="77777777" w:rsidTr="00705F23">
        <w:tc>
          <w:tcPr>
            <w:tcW w:w="789" w:type="dxa"/>
            <w:tcBorders>
              <w:top w:val="single" w:sz="4" w:space="0" w:color="auto"/>
              <w:left w:val="single" w:sz="4" w:space="0" w:color="auto"/>
              <w:bottom w:val="nil"/>
              <w:right w:val="single" w:sz="4" w:space="0" w:color="auto"/>
            </w:tcBorders>
            <w:hideMark/>
          </w:tcPr>
          <w:p w14:paraId="23360CE1"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
          <w:p w14:paraId="6B98CA49" w14:textId="77777777" w:rsidR="00705F23" w:rsidRDefault="00705F23">
            <w:pPr>
              <w:pStyle w:val="TAC"/>
            </w:pPr>
            <w:r>
              <w:t>160</w:t>
            </w:r>
          </w:p>
        </w:tc>
        <w:tc>
          <w:tcPr>
            <w:tcW w:w="1134" w:type="dxa"/>
            <w:tcBorders>
              <w:top w:val="single" w:sz="4" w:space="0" w:color="auto"/>
              <w:left w:val="single" w:sz="4" w:space="0" w:color="auto"/>
              <w:bottom w:val="nil"/>
              <w:right w:val="single" w:sz="4" w:space="0" w:color="auto"/>
            </w:tcBorders>
            <w:hideMark/>
          </w:tcPr>
          <w:p w14:paraId="5F953559"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2C87A5"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95CCFDC"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89EFBC6" w14:textId="77777777" w:rsidR="00705F23" w:rsidRDefault="00705F23">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262D8E08" w14:textId="77777777" w:rsidR="00705F23" w:rsidRDefault="00705F23">
            <w:pPr>
              <w:pStyle w:val="TAC"/>
            </w:pPr>
            <w:r>
              <w:t>1880.6</w:t>
            </w:r>
          </w:p>
        </w:tc>
        <w:tc>
          <w:tcPr>
            <w:tcW w:w="992" w:type="dxa"/>
            <w:tcBorders>
              <w:top w:val="single" w:sz="4" w:space="0" w:color="auto"/>
              <w:left w:val="single" w:sz="4" w:space="0" w:color="auto"/>
              <w:bottom w:val="single" w:sz="4" w:space="0" w:color="auto"/>
              <w:right w:val="single" w:sz="4" w:space="0" w:color="auto"/>
            </w:tcBorders>
            <w:hideMark/>
          </w:tcPr>
          <w:p w14:paraId="3CAE9E1A" w14:textId="77777777" w:rsidR="00705F23" w:rsidRDefault="00705F23">
            <w:pPr>
              <w:pStyle w:val="TAC"/>
            </w:pPr>
            <w:r>
              <w:t>376120</w:t>
            </w:r>
          </w:p>
        </w:tc>
        <w:tc>
          <w:tcPr>
            <w:tcW w:w="992" w:type="dxa"/>
            <w:tcBorders>
              <w:top w:val="single" w:sz="4" w:space="0" w:color="auto"/>
              <w:left w:val="single" w:sz="4" w:space="0" w:color="auto"/>
              <w:bottom w:val="single" w:sz="4" w:space="0" w:color="auto"/>
              <w:right w:val="single" w:sz="4" w:space="0" w:color="auto"/>
            </w:tcBorders>
            <w:hideMark/>
          </w:tcPr>
          <w:p w14:paraId="11F4131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B8CB29E"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3FAD34C2"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72CDDCC0"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E9AAFA1" w14:textId="77777777" w:rsidR="00705F23" w:rsidRDefault="00705F23">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6F509352"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13096D8"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0179F3B" w14:textId="77777777" w:rsidR="00705F23" w:rsidRDefault="00705F23">
            <w:pPr>
              <w:pStyle w:val="TAC"/>
            </w:pPr>
            <w:r>
              <w:t>5</w:t>
            </w:r>
          </w:p>
        </w:tc>
      </w:tr>
      <w:tr w:rsidR="00705F23" w14:paraId="6CA3EB73" w14:textId="77777777" w:rsidTr="00705F23">
        <w:tc>
          <w:tcPr>
            <w:tcW w:w="789" w:type="dxa"/>
            <w:tcBorders>
              <w:top w:val="nil"/>
              <w:left w:val="single" w:sz="4" w:space="0" w:color="auto"/>
              <w:bottom w:val="nil"/>
              <w:right w:val="single" w:sz="4" w:space="0" w:color="auto"/>
            </w:tcBorders>
          </w:tcPr>
          <w:p w14:paraId="0D44A90B" w14:textId="77777777" w:rsidR="00705F23" w:rsidRDefault="00705F23">
            <w:pPr>
              <w:pStyle w:val="TAC"/>
            </w:pPr>
          </w:p>
        </w:tc>
        <w:tc>
          <w:tcPr>
            <w:tcW w:w="850" w:type="dxa"/>
            <w:tcBorders>
              <w:top w:val="nil"/>
              <w:left w:val="single" w:sz="4" w:space="0" w:color="auto"/>
              <w:bottom w:val="nil"/>
              <w:right w:val="single" w:sz="4" w:space="0" w:color="auto"/>
            </w:tcBorders>
          </w:tcPr>
          <w:p w14:paraId="1E15D0E8"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5FC19D1"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3772FFA"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E788DD8"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1E67368"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0E631BF" w14:textId="77777777" w:rsidR="00705F23" w:rsidRDefault="00705F23">
            <w:pPr>
              <w:pStyle w:val="TAC"/>
            </w:pPr>
            <w:r>
              <w:t>1867.24</w:t>
            </w:r>
          </w:p>
        </w:tc>
        <w:tc>
          <w:tcPr>
            <w:tcW w:w="992" w:type="dxa"/>
            <w:tcBorders>
              <w:top w:val="single" w:sz="4" w:space="0" w:color="auto"/>
              <w:left w:val="single" w:sz="4" w:space="0" w:color="auto"/>
              <w:bottom w:val="single" w:sz="4" w:space="0" w:color="auto"/>
              <w:right w:val="single" w:sz="4" w:space="0" w:color="auto"/>
            </w:tcBorders>
            <w:hideMark/>
          </w:tcPr>
          <w:p w14:paraId="4A0F6BD7" w14:textId="77777777" w:rsidR="00705F23" w:rsidRDefault="00705F23">
            <w:pPr>
              <w:pStyle w:val="TAC"/>
            </w:pPr>
            <w:r>
              <w:t>373448</w:t>
            </w:r>
          </w:p>
        </w:tc>
        <w:tc>
          <w:tcPr>
            <w:tcW w:w="992" w:type="dxa"/>
            <w:tcBorders>
              <w:top w:val="single" w:sz="4" w:space="0" w:color="auto"/>
              <w:left w:val="single" w:sz="4" w:space="0" w:color="auto"/>
              <w:bottom w:val="single" w:sz="4" w:space="0" w:color="auto"/>
              <w:right w:val="single" w:sz="4" w:space="0" w:color="auto"/>
            </w:tcBorders>
            <w:hideMark/>
          </w:tcPr>
          <w:p w14:paraId="4CA8EFE5"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08080766"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09A6A" w14:textId="77777777" w:rsidR="00705F23" w:rsidRDefault="00705F23">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13009D7E" w14:textId="77777777" w:rsidR="00705F23" w:rsidRDefault="00705F23">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19A69B1B" w14:textId="77777777" w:rsidR="00705F23" w:rsidRDefault="00705F23">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799145B"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AEADB8"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64B2A55" w14:textId="77777777" w:rsidR="00705F23" w:rsidRDefault="00705F23">
            <w:pPr>
              <w:pStyle w:val="TAC"/>
            </w:pPr>
            <w:r>
              <w:t>107</w:t>
            </w:r>
          </w:p>
        </w:tc>
      </w:tr>
      <w:tr w:rsidR="00705F23" w14:paraId="3C93F125" w14:textId="77777777" w:rsidTr="00705F23">
        <w:tc>
          <w:tcPr>
            <w:tcW w:w="789" w:type="dxa"/>
            <w:tcBorders>
              <w:top w:val="nil"/>
              <w:left w:val="single" w:sz="4" w:space="0" w:color="auto"/>
              <w:bottom w:val="nil"/>
              <w:right w:val="single" w:sz="4" w:space="0" w:color="auto"/>
            </w:tcBorders>
          </w:tcPr>
          <w:p w14:paraId="678C7C2F" w14:textId="77777777" w:rsidR="00705F23" w:rsidRDefault="00705F23">
            <w:pPr>
              <w:pStyle w:val="TAC"/>
            </w:pPr>
          </w:p>
        </w:tc>
        <w:tc>
          <w:tcPr>
            <w:tcW w:w="850" w:type="dxa"/>
            <w:tcBorders>
              <w:top w:val="nil"/>
              <w:left w:val="single" w:sz="4" w:space="0" w:color="auto"/>
              <w:bottom w:val="nil"/>
              <w:right w:val="single" w:sz="4" w:space="0" w:color="auto"/>
            </w:tcBorders>
          </w:tcPr>
          <w:p w14:paraId="1384F603"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6EDE89E2"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5C972A"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200E08"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51C738B3" w14:textId="77777777" w:rsidR="00705F23" w:rsidRDefault="00705F23">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62D7052A" w14:textId="77777777" w:rsidR="00705F23" w:rsidRDefault="00705F23">
            <w:pPr>
              <w:pStyle w:val="TAC"/>
            </w:pPr>
            <w:r>
              <w:t>1799.88</w:t>
            </w:r>
          </w:p>
        </w:tc>
        <w:tc>
          <w:tcPr>
            <w:tcW w:w="992" w:type="dxa"/>
            <w:tcBorders>
              <w:top w:val="single" w:sz="4" w:space="0" w:color="auto"/>
              <w:left w:val="single" w:sz="4" w:space="0" w:color="auto"/>
              <w:bottom w:val="single" w:sz="4" w:space="0" w:color="auto"/>
              <w:right w:val="single" w:sz="4" w:space="0" w:color="auto"/>
            </w:tcBorders>
            <w:hideMark/>
          </w:tcPr>
          <w:p w14:paraId="6DEE09CD" w14:textId="77777777" w:rsidR="00705F23" w:rsidRDefault="00705F23">
            <w:pPr>
              <w:pStyle w:val="TAC"/>
            </w:pPr>
            <w:r>
              <w:t>359976</w:t>
            </w:r>
          </w:p>
        </w:tc>
        <w:tc>
          <w:tcPr>
            <w:tcW w:w="992" w:type="dxa"/>
            <w:tcBorders>
              <w:top w:val="single" w:sz="4" w:space="0" w:color="auto"/>
              <w:left w:val="single" w:sz="4" w:space="0" w:color="auto"/>
              <w:bottom w:val="single" w:sz="4" w:space="0" w:color="auto"/>
              <w:right w:val="single" w:sz="4" w:space="0" w:color="auto"/>
            </w:tcBorders>
            <w:hideMark/>
          </w:tcPr>
          <w:p w14:paraId="5FFAECBD"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385904D3"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1AD749" w14:textId="77777777" w:rsidR="00705F23" w:rsidRDefault="00705F23">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02C1F40C" w14:textId="77777777" w:rsidR="00705F23" w:rsidRDefault="00705F23">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65BC32BE"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FF3A0AD"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0681524"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3FFEF80" w14:textId="77777777" w:rsidR="00705F23" w:rsidRDefault="00705F23">
            <w:pPr>
              <w:pStyle w:val="TAC"/>
            </w:pPr>
            <w:r>
              <w:t>508</w:t>
            </w:r>
          </w:p>
        </w:tc>
      </w:tr>
      <w:tr w:rsidR="007F72D4" w14:paraId="672EC7A8"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153" w:author="Flores Fernandez" w:date="2021-04-27T18:34:00Z">
              <w:tcPr>
                <w:tcW w:w="789" w:type="dxa"/>
                <w:tcBorders>
                  <w:top w:val="single" w:sz="4" w:space="0" w:color="auto"/>
                  <w:left w:val="single" w:sz="4" w:space="0" w:color="auto"/>
                  <w:bottom w:val="nil"/>
                  <w:right w:val="single" w:sz="4" w:space="0" w:color="auto"/>
                </w:tcBorders>
                <w:hideMark/>
              </w:tcPr>
            </w:tcPrChange>
          </w:tcPr>
          <w:p w14:paraId="1296E4CC" w14:textId="77777777" w:rsidR="00705F23" w:rsidRDefault="00705F23">
            <w:pPr>
              <w:pStyle w:val="TAC"/>
            </w:pPr>
            <w:r>
              <w:t>40</w:t>
            </w:r>
          </w:p>
        </w:tc>
        <w:tc>
          <w:tcPr>
            <w:tcW w:w="850" w:type="dxa"/>
            <w:tcBorders>
              <w:top w:val="single" w:sz="4" w:space="0" w:color="auto"/>
              <w:left w:val="single" w:sz="4" w:space="0" w:color="auto"/>
              <w:bottom w:val="nil"/>
              <w:right w:val="single" w:sz="4" w:space="0" w:color="auto"/>
            </w:tcBorders>
            <w:hideMark/>
            <w:tcPrChange w:id="154" w:author="Flores Fernandez" w:date="2021-04-27T18:34:00Z">
              <w:tcPr>
                <w:tcW w:w="850" w:type="dxa"/>
                <w:tcBorders>
                  <w:top w:val="single" w:sz="4" w:space="0" w:color="auto"/>
                  <w:left w:val="single" w:sz="4" w:space="0" w:color="auto"/>
                  <w:bottom w:val="nil"/>
                  <w:right w:val="single" w:sz="4" w:space="0" w:color="auto"/>
                </w:tcBorders>
                <w:hideMark/>
              </w:tcPr>
            </w:tcPrChange>
          </w:tcPr>
          <w:p w14:paraId="41D41D1B" w14:textId="77777777" w:rsidR="00705F23" w:rsidRDefault="00705F23">
            <w:pPr>
              <w:pStyle w:val="TAC"/>
            </w:pPr>
            <w:r>
              <w:t>216</w:t>
            </w:r>
          </w:p>
        </w:tc>
        <w:tc>
          <w:tcPr>
            <w:tcW w:w="1134" w:type="dxa"/>
            <w:tcBorders>
              <w:top w:val="single" w:sz="4" w:space="0" w:color="auto"/>
              <w:left w:val="single" w:sz="4" w:space="0" w:color="auto"/>
              <w:bottom w:val="nil"/>
              <w:right w:val="single" w:sz="4" w:space="0" w:color="auto"/>
            </w:tcBorders>
            <w:hideMark/>
            <w:tcPrChange w:id="155" w:author="Flores Fernandez" w:date="2021-04-27T18:34:00Z">
              <w:tcPr>
                <w:tcW w:w="1134" w:type="dxa"/>
                <w:tcBorders>
                  <w:top w:val="single" w:sz="4" w:space="0" w:color="auto"/>
                  <w:left w:val="single" w:sz="4" w:space="0" w:color="auto"/>
                  <w:bottom w:val="nil"/>
                  <w:right w:val="single" w:sz="4" w:space="0" w:color="auto"/>
                </w:tcBorders>
                <w:hideMark/>
              </w:tcPr>
            </w:tcPrChange>
          </w:tcPr>
          <w:p w14:paraId="016D7B17"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156"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6017D282" w14:textId="77777777" w:rsidR="00705F23" w:rsidRDefault="00705F23">
            <w:pPr>
              <w:pStyle w:val="TAC"/>
            </w:pPr>
            <w:r>
              <w:t>Low</w:t>
            </w:r>
          </w:p>
        </w:tc>
        <w:tc>
          <w:tcPr>
            <w:tcW w:w="992" w:type="dxa"/>
            <w:tcBorders>
              <w:top w:val="single" w:sz="4" w:space="0" w:color="auto"/>
              <w:left w:val="single" w:sz="4" w:space="0" w:color="auto"/>
              <w:bottom w:val="nil"/>
              <w:right w:val="single" w:sz="4" w:space="0" w:color="auto"/>
            </w:tcBorders>
            <w:hideMark/>
            <w:tcPrChange w:id="157"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0CF3A511"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158"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7A1021F6" w14:textId="77777777" w:rsidR="00705F23" w:rsidRDefault="00705F23">
            <w:pPr>
              <w:pStyle w:val="TAC"/>
            </w:pPr>
            <w:r>
              <w:t>380000</w:t>
            </w:r>
          </w:p>
        </w:tc>
        <w:tc>
          <w:tcPr>
            <w:tcW w:w="993" w:type="dxa"/>
            <w:tcBorders>
              <w:top w:val="single" w:sz="4" w:space="0" w:color="auto"/>
              <w:left w:val="single" w:sz="4" w:space="0" w:color="auto"/>
              <w:bottom w:val="nil"/>
              <w:right w:val="single" w:sz="4" w:space="0" w:color="auto"/>
            </w:tcBorders>
            <w:hideMark/>
            <w:tcPrChange w:id="159" w:author="Flores Fernandez" w:date="2021-04-27T18:34:00Z">
              <w:tcPr>
                <w:tcW w:w="993" w:type="dxa"/>
                <w:tcBorders>
                  <w:top w:val="single" w:sz="4" w:space="0" w:color="auto"/>
                  <w:left w:val="single" w:sz="4" w:space="0" w:color="auto"/>
                  <w:bottom w:val="nil"/>
                  <w:right w:val="single" w:sz="4" w:space="0" w:color="auto"/>
                </w:tcBorders>
                <w:hideMark/>
              </w:tcPr>
            </w:tcPrChange>
          </w:tcPr>
          <w:p w14:paraId="57F3E1B0" w14:textId="77777777" w:rsidR="00705F23" w:rsidRDefault="00705F23">
            <w:pPr>
              <w:pStyle w:val="TAC"/>
              <w:jc w:val="left"/>
            </w:pPr>
            <w:r>
              <w:t>1880.56</w:t>
            </w:r>
          </w:p>
        </w:tc>
        <w:tc>
          <w:tcPr>
            <w:tcW w:w="992" w:type="dxa"/>
            <w:tcBorders>
              <w:top w:val="single" w:sz="4" w:space="0" w:color="auto"/>
              <w:left w:val="single" w:sz="4" w:space="0" w:color="auto"/>
              <w:bottom w:val="nil"/>
              <w:right w:val="single" w:sz="4" w:space="0" w:color="auto"/>
            </w:tcBorders>
            <w:hideMark/>
            <w:tcPrChange w:id="160"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4225F893" w14:textId="77777777" w:rsidR="00705F23" w:rsidRDefault="00705F23">
            <w:pPr>
              <w:pStyle w:val="TAC"/>
              <w:jc w:val="left"/>
            </w:pPr>
            <w:r>
              <w:t>376112</w:t>
            </w:r>
          </w:p>
        </w:tc>
        <w:tc>
          <w:tcPr>
            <w:tcW w:w="992" w:type="dxa"/>
            <w:tcBorders>
              <w:top w:val="single" w:sz="4" w:space="0" w:color="auto"/>
              <w:left w:val="single" w:sz="4" w:space="0" w:color="auto"/>
              <w:bottom w:val="nil"/>
              <w:right w:val="single" w:sz="4" w:space="0" w:color="auto"/>
            </w:tcBorders>
            <w:hideMark/>
            <w:tcPrChange w:id="161"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45BDFEDC"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Change w:id="162" w:author="Flores Fernandez" w:date="2021-04-27T18:34:00Z">
              <w:tcPr>
                <w:tcW w:w="851" w:type="dxa"/>
                <w:tcBorders>
                  <w:top w:val="single" w:sz="4" w:space="0" w:color="auto"/>
                  <w:left w:val="single" w:sz="4" w:space="0" w:color="auto"/>
                  <w:bottom w:val="nil"/>
                  <w:right w:val="single" w:sz="4" w:space="0" w:color="auto"/>
                </w:tcBorders>
                <w:hideMark/>
              </w:tcPr>
            </w:tcPrChange>
          </w:tcPr>
          <w:p w14:paraId="24E7277F"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Change w:id="163" w:author="Flores Fernandez" w:date="2021-04-27T18:34:00Z">
              <w:tcPr>
                <w:tcW w:w="850" w:type="dxa"/>
                <w:tcBorders>
                  <w:top w:val="single" w:sz="4" w:space="0" w:color="auto"/>
                  <w:left w:val="single" w:sz="4" w:space="0" w:color="auto"/>
                  <w:bottom w:val="nil"/>
                  <w:right w:val="single" w:sz="4" w:space="0" w:color="auto"/>
                </w:tcBorders>
                <w:hideMark/>
              </w:tcPr>
            </w:tcPrChange>
          </w:tcPr>
          <w:p w14:paraId="52E30A5A" w14:textId="77777777" w:rsidR="00705F23" w:rsidRDefault="00705F23">
            <w:pPr>
              <w:pStyle w:val="TAC"/>
            </w:pPr>
            <w:r>
              <w:t>4714</w:t>
            </w:r>
          </w:p>
        </w:tc>
        <w:tc>
          <w:tcPr>
            <w:tcW w:w="992" w:type="dxa"/>
            <w:tcBorders>
              <w:top w:val="single" w:sz="4" w:space="0" w:color="auto"/>
              <w:left w:val="single" w:sz="4" w:space="0" w:color="auto"/>
              <w:bottom w:val="nil"/>
              <w:right w:val="single" w:sz="4" w:space="0" w:color="auto"/>
            </w:tcBorders>
            <w:hideMark/>
            <w:tcPrChange w:id="164"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6B110904" w14:textId="77777777" w:rsidR="00705F23" w:rsidRDefault="00705F23">
            <w:pPr>
              <w:pStyle w:val="TAC"/>
            </w:pPr>
            <w:r>
              <w:t>377090</w:t>
            </w:r>
          </w:p>
        </w:tc>
        <w:tc>
          <w:tcPr>
            <w:tcW w:w="709" w:type="dxa"/>
            <w:tcBorders>
              <w:top w:val="single" w:sz="4" w:space="0" w:color="auto"/>
              <w:left w:val="single" w:sz="4" w:space="0" w:color="auto"/>
              <w:bottom w:val="nil"/>
              <w:right w:val="single" w:sz="4" w:space="0" w:color="auto"/>
            </w:tcBorders>
            <w:hideMark/>
            <w:tcPrChange w:id="165"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0793D4FE" w14:textId="77777777" w:rsidR="00705F23" w:rsidRDefault="00705F23">
            <w:pPr>
              <w:pStyle w:val="TAC"/>
            </w:pPr>
            <w:r>
              <w:t>2</w:t>
            </w:r>
          </w:p>
        </w:tc>
        <w:tc>
          <w:tcPr>
            <w:tcW w:w="851" w:type="dxa"/>
            <w:tcBorders>
              <w:top w:val="single" w:sz="4" w:space="0" w:color="auto"/>
              <w:left w:val="single" w:sz="4" w:space="0" w:color="auto"/>
              <w:bottom w:val="nil"/>
              <w:right w:val="single" w:sz="4" w:space="0" w:color="auto"/>
            </w:tcBorders>
            <w:hideMark/>
            <w:tcPrChange w:id="166"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4D5ED589" w14:textId="77777777" w:rsidR="00705F23" w:rsidRDefault="00705F23">
            <w:pPr>
              <w:pStyle w:val="TAC"/>
            </w:pPr>
            <w:r>
              <w:t>1</w:t>
            </w:r>
          </w:p>
        </w:tc>
        <w:tc>
          <w:tcPr>
            <w:tcW w:w="850" w:type="dxa"/>
            <w:tcBorders>
              <w:top w:val="single" w:sz="4" w:space="0" w:color="auto"/>
              <w:left w:val="single" w:sz="4" w:space="0" w:color="auto"/>
              <w:bottom w:val="nil"/>
              <w:right w:val="single" w:sz="4" w:space="0" w:color="auto"/>
            </w:tcBorders>
            <w:hideMark/>
            <w:tcPrChange w:id="167"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4A32CAA0" w14:textId="77777777" w:rsidR="00705F23" w:rsidRDefault="00705F23">
            <w:pPr>
              <w:pStyle w:val="TAC"/>
            </w:pPr>
            <w:r>
              <w:t>1 (6)</w:t>
            </w:r>
          </w:p>
        </w:tc>
        <w:tc>
          <w:tcPr>
            <w:tcW w:w="992" w:type="dxa"/>
            <w:tcBorders>
              <w:top w:val="single" w:sz="4" w:space="0" w:color="auto"/>
              <w:left w:val="single" w:sz="4" w:space="0" w:color="auto"/>
              <w:bottom w:val="nil"/>
              <w:right w:val="single" w:sz="4" w:space="0" w:color="auto"/>
            </w:tcBorders>
            <w:hideMark/>
            <w:tcPrChange w:id="168"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19943E82" w14:textId="77777777" w:rsidR="00705F23" w:rsidRDefault="00705F23">
            <w:pPr>
              <w:pStyle w:val="TAC"/>
            </w:pPr>
            <w:r>
              <w:t>7</w:t>
            </w:r>
          </w:p>
        </w:tc>
      </w:tr>
      <w:tr w:rsidR="007F72D4" w14:paraId="652A0952"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70" w:author="Flores Fernandez" w:date="2021-04-27T18:34:00Z">
              <w:tcPr>
                <w:tcW w:w="789" w:type="dxa"/>
                <w:tcBorders>
                  <w:top w:val="nil"/>
                  <w:left w:val="single" w:sz="4" w:space="0" w:color="auto"/>
                  <w:bottom w:val="nil"/>
                  <w:right w:val="single" w:sz="4" w:space="0" w:color="auto"/>
                </w:tcBorders>
              </w:tcPr>
            </w:tcPrChange>
          </w:tcPr>
          <w:p w14:paraId="08AE6E59" w14:textId="77777777" w:rsidR="00705F23" w:rsidRDefault="00705F23">
            <w:pPr>
              <w:pStyle w:val="TAC"/>
            </w:pPr>
          </w:p>
        </w:tc>
        <w:tc>
          <w:tcPr>
            <w:tcW w:w="850" w:type="dxa"/>
            <w:tcBorders>
              <w:top w:val="nil"/>
              <w:left w:val="single" w:sz="4" w:space="0" w:color="auto"/>
              <w:bottom w:val="nil"/>
              <w:right w:val="single" w:sz="4" w:space="0" w:color="auto"/>
            </w:tcBorders>
            <w:tcPrChange w:id="171" w:author="Flores Fernandez" w:date="2021-04-27T18:34:00Z">
              <w:tcPr>
                <w:tcW w:w="850" w:type="dxa"/>
                <w:tcBorders>
                  <w:top w:val="nil"/>
                  <w:left w:val="single" w:sz="4" w:space="0" w:color="auto"/>
                  <w:bottom w:val="nil"/>
                  <w:right w:val="single" w:sz="4" w:space="0" w:color="auto"/>
                </w:tcBorders>
              </w:tcPr>
            </w:tcPrChange>
          </w:tcPr>
          <w:p w14:paraId="26CBF88B" w14:textId="77777777" w:rsidR="00705F23" w:rsidRDefault="00705F23">
            <w:pPr>
              <w:pStyle w:val="TAC"/>
            </w:pPr>
          </w:p>
        </w:tc>
        <w:tc>
          <w:tcPr>
            <w:tcW w:w="1134" w:type="dxa"/>
            <w:tcBorders>
              <w:top w:val="nil"/>
              <w:left w:val="single" w:sz="4" w:space="0" w:color="auto"/>
              <w:bottom w:val="nil"/>
              <w:right w:val="single" w:sz="4" w:space="0" w:color="auto"/>
            </w:tcBorders>
            <w:hideMark/>
            <w:tcPrChange w:id="172" w:author="Flores Fernandez" w:date="2021-04-27T18:34:00Z">
              <w:tcPr>
                <w:tcW w:w="1134" w:type="dxa"/>
                <w:tcBorders>
                  <w:top w:val="nil"/>
                  <w:left w:val="single" w:sz="4" w:space="0" w:color="auto"/>
                  <w:bottom w:val="nil"/>
                  <w:right w:val="single" w:sz="4" w:space="0" w:color="auto"/>
                </w:tcBorders>
                <w:hideMark/>
              </w:tcPr>
            </w:tcPrChange>
          </w:tcPr>
          <w:p w14:paraId="7A0AA66A"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173"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059F1A03" w14:textId="77777777" w:rsidR="00705F23" w:rsidRDefault="00705F23">
            <w:pPr>
              <w:pStyle w:val="TAC"/>
            </w:pPr>
            <w:r>
              <w:t>Mid</w:t>
            </w:r>
          </w:p>
        </w:tc>
        <w:tc>
          <w:tcPr>
            <w:tcW w:w="992" w:type="dxa"/>
            <w:tcBorders>
              <w:top w:val="nil"/>
              <w:left w:val="single" w:sz="4" w:space="0" w:color="auto"/>
              <w:bottom w:val="nil"/>
              <w:right w:val="single" w:sz="4" w:space="0" w:color="auto"/>
            </w:tcBorders>
            <w:hideMark/>
            <w:tcPrChange w:id="174" w:author="Flores Fernandez" w:date="2021-04-27T18:34:00Z">
              <w:tcPr>
                <w:tcW w:w="992" w:type="dxa"/>
                <w:tcBorders>
                  <w:top w:val="nil"/>
                  <w:left w:val="single" w:sz="4" w:space="0" w:color="auto"/>
                  <w:bottom w:val="nil"/>
                  <w:right w:val="single" w:sz="4" w:space="0" w:color="auto"/>
                </w:tcBorders>
                <w:hideMark/>
              </w:tcPr>
            </w:tcPrChange>
          </w:tcPr>
          <w:p w14:paraId="43B58EFA" w14:textId="44A60004" w:rsidR="00705F23" w:rsidRDefault="00705F23">
            <w:pPr>
              <w:pStyle w:val="TAC"/>
            </w:pPr>
            <w:del w:id="175" w:author="Flores Fernandez" w:date="2021-04-27T18:31:00Z">
              <w:r w:rsidDel="00820D62">
                <w:delText>1900</w:delText>
              </w:r>
            </w:del>
          </w:p>
        </w:tc>
        <w:tc>
          <w:tcPr>
            <w:tcW w:w="992" w:type="dxa"/>
            <w:tcBorders>
              <w:top w:val="nil"/>
              <w:left w:val="single" w:sz="4" w:space="0" w:color="auto"/>
              <w:bottom w:val="nil"/>
              <w:right w:val="single" w:sz="4" w:space="0" w:color="auto"/>
            </w:tcBorders>
            <w:hideMark/>
            <w:tcPrChange w:id="176" w:author="Flores Fernandez" w:date="2021-04-27T18:34:00Z">
              <w:tcPr>
                <w:tcW w:w="992" w:type="dxa"/>
                <w:tcBorders>
                  <w:top w:val="nil"/>
                  <w:left w:val="single" w:sz="4" w:space="0" w:color="auto"/>
                  <w:bottom w:val="nil"/>
                  <w:right w:val="single" w:sz="4" w:space="0" w:color="auto"/>
                </w:tcBorders>
                <w:hideMark/>
              </w:tcPr>
            </w:tcPrChange>
          </w:tcPr>
          <w:p w14:paraId="273AD4E7" w14:textId="615D41AF" w:rsidR="00705F23" w:rsidRDefault="00705F23">
            <w:pPr>
              <w:pStyle w:val="TAC"/>
            </w:pPr>
            <w:del w:id="177" w:author="Flores Fernandez" w:date="2021-04-27T18:31:00Z">
              <w:r w:rsidDel="00820D62">
                <w:delText>380000</w:delText>
              </w:r>
            </w:del>
          </w:p>
        </w:tc>
        <w:tc>
          <w:tcPr>
            <w:tcW w:w="993" w:type="dxa"/>
            <w:tcBorders>
              <w:top w:val="nil"/>
              <w:left w:val="single" w:sz="4" w:space="0" w:color="auto"/>
              <w:bottom w:val="nil"/>
              <w:right w:val="single" w:sz="4" w:space="0" w:color="auto"/>
            </w:tcBorders>
            <w:hideMark/>
            <w:tcPrChange w:id="178" w:author="Flores Fernandez" w:date="2021-04-27T18:34:00Z">
              <w:tcPr>
                <w:tcW w:w="993" w:type="dxa"/>
                <w:tcBorders>
                  <w:top w:val="nil"/>
                  <w:left w:val="single" w:sz="4" w:space="0" w:color="auto"/>
                  <w:bottom w:val="nil"/>
                  <w:right w:val="single" w:sz="4" w:space="0" w:color="auto"/>
                </w:tcBorders>
                <w:hideMark/>
              </w:tcPr>
            </w:tcPrChange>
          </w:tcPr>
          <w:p w14:paraId="170671B8" w14:textId="13B9919E" w:rsidR="00705F23" w:rsidRDefault="00705F23">
            <w:pPr>
              <w:pStyle w:val="TAC"/>
              <w:jc w:val="left"/>
            </w:pPr>
            <w:del w:id="179" w:author="Flores Fernandez" w:date="2021-04-27T18:32:00Z">
              <w:r w:rsidDel="00820D62">
                <w:delText>1862.2</w:delText>
              </w:r>
            </w:del>
          </w:p>
        </w:tc>
        <w:tc>
          <w:tcPr>
            <w:tcW w:w="992" w:type="dxa"/>
            <w:tcBorders>
              <w:top w:val="nil"/>
              <w:left w:val="single" w:sz="4" w:space="0" w:color="auto"/>
              <w:bottom w:val="nil"/>
              <w:right w:val="single" w:sz="4" w:space="0" w:color="auto"/>
            </w:tcBorders>
            <w:hideMark/>
            <w:tcPrChange w:id="180" w:author="Flores Fernandez" w:date="2021-04-27T18:34:00Z">
              <w:tcPr>
                <w:tcW w:w="992" w:type="dxa"/>
                <w:tcBorders>
                  <w:top w:val="nil"/>
                  <w:left w:val="single" w:sz="4" w:space="0" w:color="auto"/>
                  <w:bottom w:val="nil"/>
                  <w:right w:val="single" w:sz="4" w:space="0" w:color="auto"/>
                </w:tcBorders>
                <w:hideMark/>
              </w:tcPr>
            </w:tcPrChange>
          </w:tcPr>
          <w:p w14:paraId="6D45647A" w14:textId="0950FCF5" w:rsidR="00705F23" w:rsidRDefault="00705F23">
            <w:pPr>
              <w:pStyle w:val="TAC"/>
              <w:jc w:val="left"/>
            </w:pPr>
            <w:del w:id="181" w:author="Flores Fernandez" w:date="2021-04-27T18:32:00Z">
              <w:r w:rsidDel="00820D62">
                <w:delText>372440</w:delText>
              </w:r>
            </w:del>
          </w:p>
        </w:tc>
        <w:tc>
          <w:tcPr>
            <w:tcW w:w="992" w:type="dxa"/>
            <w:tcBorders>
              <w:top w:val="nil"/>
              <w:left w:val="single" w:sz="4" w:space="0" w:color="auto"/>
              <w:bottom w:val="nil"/>
              <w:right w:val="single" w:sz="4" w:space="0" w:color="auto"/>
            </w:tcBorders>
            <w:hideMark/>
            <w:tcPrChange w:id="182" w:author="Flores Fernandez" w:date="2021-04-27T18:34:00Z">
              <w:tcPr>
                <w:tcW w:w="992" w:type="dxa"/>
                <w:tcBorders>
                  <w:top w:val="nil"/>
                  <w:left w:val="single" w:sz="4" w:space="0" w:color="auto"/>
                  <w:bottom w:val="nil"/>
                  <w:right w:val="single" w:sz="4" w:space="0" w:color="auto"/>
                </w:tcBorders>
                <w:hideMark/>
              </w:tcPr>
            </w:tcPrChange>
          </w:tcPr>
          <w:p w14:paraId="1A2C84D9" w14:textId="6EF24F8E" w:rsidR="00705F23" w:rsidRDefault="00705F23">
            <w:pPr>
              <w:pStyle w:val="TAC"/>
            </w:pPr>
            <w:del w:id="183" w:author="Flores Fernandez" w:date="2021-04-27T18:32:00Z">
              <w:r w:rsidDel="00820D62">
                <w:delText>102</w:delText>
              </w:r>
            </w:del>
          </w:p>
        </w:tc>
        <w:tc>
          <w:tcPr>
            <w:tcW w:w="851" w:type="dxa"/>
            <w:tcBorders>
              <w:top w:val="nil"/>
              <w:left w:val="single" w:sz="4" w:space="0" w:color="auto"/>
              <w:bottom w:val="nil"/>
              <w:right w:val="single" w:sz="4" w:space="0" w:color="auto"/>
            </w:tcBorders>
            <w:tcPrChange w:id="184" w:author="Flores Fernandez" w:date="2021-04-27T18:34:00Z">
              <w:tcPr>
                <w:tcW w:w="851" w:type="dxa"/>
                <w:tcBorders>
                  <w:top w:val="nil"/>
                  <w:left w:val="single" w:sz="4" w:space="0" w:color="auto"/>
                  <w:bottom w:val="nil"/>
                  <w:right w:val="single" w:sz="4" w:space="0" w:color="auto"/>
                </w:tcBorders>
              </w:tcPr>
            </w:tcPrChange>
          </w:tcPr>
          <w:p w14:paraId="38F13B4B" w14:textId="77777777" w:rsidR="00705F23" w:rsidRDefault="00705F23">
            <w:pPr>
              <w:pStyle w:val="TAC"/>
            </w:pPr>
          </w:p>
        </w:tc>
        <w:tc>
          <w:tcPr>
            <w:tcW w:w="850" w:type="dxa"/>
            <w:tcBorders>
              <w:top w:val="nil"/>
              <w:left w:val="single" w:sz="4" w:space="0" w:color="auto"/>
              <w:bottom w:val="nil"/>
              <w:right w:val="single" w:sz="4" w:space="0" w:color="auto"/>
            </w:tcBorders>
            <w:hideMark/>
            <w:tcPrChange w:id="185" w:author="Flores Fernandez" w:date="2021-04-27T18:34:00Z">
              <w:tcPr>
                <w:tcW w:w="850" w:type="dxa"/>
                <w:tcBorders>
                  <w:top w:val="nil"/>
                  <w:left w:val="single" w:sz="4" w:space="0" w:color="auto"/>
                  <w:bottom w:val="nil"/>
                  <w:right w:val="single" w:sz="4" w:space="0" w:color="auto"/>
                </w:tcBorders>
                <w:hideMark/>
              </w:tcPr>
            </w:tcPrChange>
          </w:tcPr>
          <w:p w14:paraId="197C8A82" w14:textId="6F630B77" w:rsidR="00705F23" w:rsidRDefault="00705F23">
            <w:pPr>
              <w:pStyle w:val="TAC"/>
            </w:pPr>
            <w:del w:id="186" w:author="Flores Fernandez" w:date="2021-04-27T18:32:00Z">
              <w:r w:rsidDel="007F72D4">
                <w:delText>4714</w:delText>
              </w:r>
            </w:del>
          </w:p>
        </w:tc>
        <w:tc>
          <w:tcPr>
            <w:tcW w:w="992" w:type="dxa"/>
            <w:tcBorders>
              <w:top w:val="nil"/>
              <w:left w:val="single" w:sz="4" w:space="0" w:color="auto"/>
              <w:bottom w:val="nil"/>
              <w:right w:val="single" w:sz="4" w:space="0" w:color="auto"/>
            </w:tcBorders>
            <w:hideMark/>
            <w:tcPrChange w:id="187"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9DA6408" w14:textId="4D762A40" w:rsidR="00705F23" w:rsidRDefault="00705F23">
            <w:pPr>
              <w:pStyle w:val="TAC"/>
            </w:pPr>
            <w:del w:id="188" w:author="Flores Fernandez" w:date="2021-04-27T18:32:00Z">
              <w:r w:rsidDel="007F72D4">
                <w:delText>377090</w:delText>
              </w:r>
            </w:del>
          </w:p>
        </w:tc>
        <w:tc>
          <w:tcPr>
            <w:tcW w:w="709" w:type="dxa"/>
            <w:tcBorders>
              <w:top w:val="nil"/>
              <w:left w:val="single" w:sz="4" w:space="0" w:color="auto"/>
              <w:bottom w:val="nil"/>
              <w:right w:val="single" w:sz="4" w:space="0" w:color="auto"/>
            </w:tcBorders>
            <w:hideMark/>
            <w:tcPrChange w:id="189"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2A3C79B3" w14:textId="77777777" w:rsidR="00705F23" w:rsidRDefault="00705F23">
            <w:pPr>
              <w:pStyle w:val="TAC"/>
            </w:pPr>
            <w:del w:id="190" w:author="Flores Fernandez" w:date="2021-04-27T18:32:00Z">
              <w:r w:rsidDel="007F72D4">
                <w:delText>2</w:delText>
              </w:r>
            </w:del>
          </w:p>
        </w:tc>
        <w:tc>
          <w:tcPr>
            <w:tcW w:w="851" w:type="dxa"/>
            <w:tcBorders>
              <w:top w:val="nil"/>
              <w:left w:val="single" w:sz="4" w:space="0" w:color="auto"/>
              <w:bottom w:val="nil"/>
              <w:right w:val="single" w:sz="4" w:space="0" w:color="auto"/>
            </w:tcBorders>
            <w:hideMark/>
            <w:tcPrChange w:id="191"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6D1585FE" w14:textId="2AE8F4FD" w:rsidR="00705F23" w:rsidRDefault="00705F23">
            <w:pPr>
              <w:pStyle w:val="TAC"/>
            </w:pPr>
            <w:del w:id="192" w:author="Flores Fernandez" w:date="2021-04-27T18:32:00Z">
              <w:r w:rsidDel="007F72D4">
                <w:delText>1</w:delText>
              </w:r>
            </w:del>
          </w:p>
        </w:tc>
        <w:tc>
          <w:tcPr>
            <w:tcW w:w="850" w:type="dxa"/>
            <w:tcBorders>
              <w:top w:val="nil"/>
              <w:left w:val="single" w:sz="4" w:space="0" w:color="auto"/>
              <w:bottom w:val="nil"/>
              <w:right w:val="single" w:sz="4" w:space="0" w:color="auto"/>
            </w:tcBorders>
            <w:hideMark/>
            <w:tcPrChange w:id="193"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6DC2436D" w14:textId="3A569370" w:rsidR="00705F23" w:rsidRDefault="00705F23">
            <w:pPr>
              <w:pStyle w:val="TAC"/>
            </w:pPr>
            <w:del w:id="194" w:author="Flores Fernandez" w:date="2021-04-27T18:32:00Z">
              <w:r w:rsidDel="007F72D4">
                <w:delText>1 (6)</w:delText>
              </w:r>
            </w:del>
          </w:p>
        </w:tc>
        <w:tc>
          <w:tcPr>
            <w:tcW w:w="992" w:type="dxa"/>
            <w:tcBorders>
              <w:top w:val="nil"/>
              <w:left w:val="single" w:sz="4" w:space="0" w:color="auto"/>
              <w:bottom w:val="nil"/>
              <w:right w:val="single" w:sz="4" w:space="0" w:color="auto"/>
            </w:tcBorders>
            <w:hideMark/>
            <w:tcPrChange w:id="195"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0A1AB00" w14:textId="3EB98581" w:rsidR="00705F23" w:rsidRDefault="00705F23">
            <w:pPr>
              <w:pStyle w:val="TAC"/>
            </w:pPr>
            <w:del w:id="196" w:author="Flores Fernandez" w:date="2021-04-27T18:32:00Z">
              <w:r w:rsidDel="007F72D4">
                <w:delText>109</w:delText>
              </w:r>
            </w:del>
          </w:p>
        </w:tc>
      </w:tr>
      <w:tr w:rsidR="00705F23" w14:paraId="2192E489"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98" w:author="Flores Fernandez" w:date="2021-04-27T18:34:00Z">
              <w:tcPr>
                <w:tcW w:w="789" w:type="dxa"/>
                <w:tcBorders>
                  <w:top w:val="nil"/>
                  <w:left w:val="single" w:sz="4" w:space="0" w:color="auto"/>
                  <w:bottom w:val="nil"/>
                  <w:right w:val="single" w:sz="4" w:space="0" w:color="auto"/>
                </w:tcBorders>
              </w:tcPr>
            </w:tcPrChange>
          </w:tcPr>
          <w:p w14:paraId="18B48554" w14:textId="77777777" w:rsidR="00705F23" w:rsidRDefault="00705F23">
            <w:pPr>
              <w:pStyle w:val="TAC"/>
            </w:pPr>
          </w:p>
        </w:tc>
        <w:tc>
          <w:tcPr>
            <w:tcW w:w="850" w:type="dxa"/>
            <w:tcBorders>
              <w:top w:val="nil"/>
              <w:left w:val="single" w:sz="4" w:space="0" w:color="auto"/>
              <w:bottom w:val="nil"/>
              <w:right w:val="single" w:sz="4" w:space="0" w:color="auto"/>
            </w:tcBorders>
            <w:tcPrChange w:id="199" w:author="Flores Fernandez" w:date="2021-04-27T18:34:00Z">
              <w:tcPr>
                <w:tcW w:w="850" w:type="dxa"/>
                <w:tcBorders>
                  <w:top w:val="nil"/>
                  <w:left w:val="single" w:sz="4" w:space="0" w:color="auto"/>
                  <w:bottom w:val="nil"/>
                  <w:right w:val="single" w:sz="4" w:space="0" w:color="auto"/>
                </w:tcBorders>
              </w:tcPr>
            </w:tcPrChange>
          </w:tcPr>
          <w:p w14:paraId="606BA8A0"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Change w:id="200" w:author="Flores Fernandez" w:date="2021-04-27T18:34:00Z">
              <w:tcPr>
                <w:tcW w:w="1134" w:type="dxa"/>
                <w:tcBorders>
                  <w:top w:val="nil"/>
                  <w:left w:val="single" w:sz="4" w:space="0" w:color="auto"/>
                  <w:bottom w:val="single" w:sz="4" w:space="0" w:color="auto"/>
                  <w:right w:val="single" w:sz="4" w:space="0" w:color="auto"/>
                </w:tcBorders>
                <w:hideMark/>
              </w:tcPr>
            </w:tcPrChange>
          </w:tcPr>
          <w:p w14:paraId="1D30FC69"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201"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7B500C67" w14:textId="77777777" w:rsidR="00705F23" w:rsidRDefault="00705F23">
            <w:pPr>
              <w:pStyle w:val="TAC"/>
            </w:pPr>
            <w:r>
              <w:t>High</w:t>
            </w:r>
          </w:p>
        </w:tc>
        <w:tc>
          <w:tcPr>
            <w:tcW w:w="992" w:type="dxa"/>
            <w:tcBorders>
              <w:top w:val="nil"/>
              <w:left w:val="single" w:sz="4" w:space="0" w:color="auto"/>
              <w:bottom w:val="single" w:sz="4" w:space="0" w:color="auto"/>
              <w:right w:val="single" w:sz="4" w:space="0" w:color="auto"/>
            </w:tcBorders>
            <w:hideMark/>
            <w:tcPrChange w:id="202"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48F8B777" w14:textId="2F5B6C7A" w:rsidR="00705F23" w:rsidRDefault="00705F23">
            <w:pPr>
              <w:pStyle w:val="TAC"/>
            </w:pPr>
            <w:del w:id="203" w:author="Flores Fernandez" w:date="2021-04-27T18:31:00Z">
              <w:r w:rsidDel="00820D62">
                <w:delText>1900</w:delText>
              </w:r>
            </w:del>
          </w:p>
        </w:tc>
        <w:tc>
          <w:tcPr>
            <w:tcW w:w="992" w:type="dxa"/>
            <w:tcBorders>
              <w:top w:val="nil"/>
              <w:left w:val="single" w:sz="4" w:space="0" w:color="auto"/>
              <w:bottom w:val="single" w:sz="4" w:space="0" w:color="auto"/>
              <w:right w:val="single" w:sz="4" w:space="0" w:color="auto"/>
            </w:tcBorders>
            <w:hideMark/>
            <w:tcPrChange w:id="204"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08A32760" w14:textId="51ADCDB6" w:rsidR="00705F23" w:rsidRDefault="00705F23">
            <w:pPr>
              <w:pStyle w:val="TAC"/>
            </w:pPr>
            <w:del w:id="205" w:author="Flores Fernandez" w:date="2021-04-27T18:31:00Z">
              <w:r w:rsidDel="00820D62">
                <w:delText>380000</w:delText>
              </w:r>
            </w:del>
          </w:p>
        </w:tc>
        <w:tc>
          <w:tcPr>
            <w:tcW w:w="993" w:type="dxa"/>
            <w:tcBorders>
              <w:top w:val="nil"/>
              <w:left w:val="single" w:sz="4" w:space="0" w:color="auto"/>
              <w:bottom w:val="single" w:sz="4" w:space="0" w:color="auto"/>
              <w:right w:val="single" w:sz="4" w:space="0" w:color="auto"/>
            </w:tcBorders>
            <w:hideMark/>
            <w:tcPrChange w:id="206" w:author="Flores Fernandez" w:date="2021-04-27T18:34:00Z">
              <w:tcPr>
                <w:tcW w:w="993" w:type="dxa"/>
                <w:tcBorders>
                  <w:top w:val="single" w:sz="4" w:space="0" w:color="auto"/>
                  <w:left w:val="single" w:sz="4" w:space="0" w:color="auto"/>
                  <w:bottom w:val="single" w:sz="4" w:space="0" w:color="auto"/>
                  <w:right w:val="single" w:sz="4" w:space="0" w:color="auto"/>
                </w:tcBorders>
                <w:hideMark/>
              </w:tcPr>
            </w:tcPrChange>
          </w:tcPr>
          <w:p w14:paraId="762A4ADD" w14:textId="51140D59" w:rsidR="00705F23" w:rsidRDefault="00705F23">
            <w:pPr>
              <w:pStyle w:val="TAC"/>
              <w:jc w:val="left"/>
            </w:pPr>
            <w:del w:id="207" w:author="Flores Fernandez" w:date="2021-04-27T18:32:00Z">
              <w:r w:rsidDel="00820D62">
                <w:delText>1789.84</w:delText>
              </w:r>
            </w:del>
          </w:p>
        </w:tc>
        <w:tc>
          <w:tcPr>
            <w:tcW w:w="992" w:type="dxa"/>
            <w:tcBorders>
              <w:top w:val="nil"/>
              <w:left w:val="single" w:sz="4" w:space="0" w:color="auto"/>
              <w:bottom w:val="single" w:sz="4" w:space="0" w:color="auto"/>
              <w:right w:val="single" w:sz="4" w:space="0" w:color="auto"/>
            </w:tcBorders>
            <w:hideMark/>
            <w:tcPrChange w:id="208"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4F86FAF1" w14:textId="0304EC85" w:rsidR="00705F23" w:rsidRDefault="00705F23">
            <w:pPr>
              <w:pStyle w:val="TAC"/>
              <w:jc w:val="left"/>
            </w:pPr>
            <w:del w:id="209" w:author="Flores Fernandez" w:date="2021-04-27T18:32:00Z">
              <w:r w:rsidDel="00820D62">
                <w:delText>357968</w:delText>
              </w:r>
            </w:del>
          </w:p>
        </w:tc>
        <w:tc>
          <w:tcPr>
            <w:tcW w:w="992" w:type="dxa"/>
            <w:tcBorders>
              <w:top w:val="nil"/>
              <w:left w:val="single" w:sz="4" w:space="0" w:color="auto"/>
              <w:bottom w:val="single" w:sz="4" w:space="0" w:color="auto"/>
              <w:right w:val="single" w:sz="4" w:space="0" w:color="auto"/>
            </w:tcBorders>
            <w:hideMark/>
            <w:tcPrChange w:id="210"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0855D6BB" w14:textId="60E2DEFE" w:rsidR="00705F23" w:rsidRDefault="00705F23">
            <w:pPr>
              <w:pStyle w:val="TAC"/>
            </w:pPr>
            <w:del w:id="211" w:author="Flores Fernandez" w:date="2021-04-27T18:32:00Z">
              <w:r w:rsidDel="00820D62">
                <w:delText>504</w:delText>
              </w:r>
            </w:del>
          </w:p>
        </w:tc>
        <w:tc>
          <w:tcPr>
            <w:tcW w:w="851" w:type="dxa"/>
            <w:tcBorders>
              <w:top w:val="nil"/>
              <w:left w:val="single" w:sz="4" w:space="0" w:color="auto"/>
              <w:bottom w:val="single" w:sz="4" w:space="0" w:color="auto"/>
              <w:right w:val="single" w:sz="4" w:space="0" w:color="auto"/>
            </w:tcBorders>
            <w:tcPrChange w:id="212" w:author="Flores Fernandez" w:date="2021-04-27T18:34:00Z">
              <w:tcPr>
                <w:tcW w:w="851" w:type="dxa"/>
                <w:tcBorders>
                  <w:top w:val="nil"/>
                  <w:left w:val="single" w:sz="4" w:space="0" w:color="auto"/>
                  <w:bottom w:val="single" w:sz="4" w:space="0" w:color="auto"/>
                  <w:right w:val="single" w:sz="4" w:space="0" w:color="auto"/>
                </w:tcBorders>
              </w:tcPr>
            </w:tcPrChange>
          </w:tcPr>
          <w:p w14:paraId="601B7BFA" w14:textId="77777777" w:rsidR="00705F23" w:rsidRDefault="00705F23">
            <w:pPr>
              <w:pStyle w:val="TAC"/>
            </w:pPr>
          </w:p>
        </w:tc>
        <w:tc>
          <w:tcPr>
            <w:tcW w:w="850" w:type="dxa"/>
            <w:tcBorders>
              <w:top w:val="nil"/>
              <w:left w:val="single" w:sz="4" w:space="0" w:color="auto"/>
              <w:bottom w:val="single" w:sz="4" w:space="0" w:color="auto"/>
              <w:right w:val="single" w:sz="4" w:space="0" w:color="auto"/>
            </w:tcBorders>
            <w:hideMark/>
            <w:tcPrChange w:id="213"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197020EE" w14:textId="45BBB75C" w:rsidR="00705F23" w:rsidRDefault="00705F23">
            <w:pPr>
              <w:pStyle w:val="TAC"/>
            </w:pPr>
            <w:del w:id="214" w:author="Flores Fernandez" w:date="2021-04-27T18:32:00Z">
              <w:r w:rsidDel="007F72D4">
                <w:delText>4714</w:delText>
              </w:r>
            </w:del>
          </w:p>
        </w:tc>
        <w:tc>
          <w:tcPr>
            <w:tcW w:w="992" w:type="dxa"/>
            <w:tcBorders>
              <w:top w:val="nil"/>
              <w:left w:val="single" w:sz="4" w:space="0" w:color="auto"/>
              <w:bottom w:val="single" w:sz="4" w:space="0" w:color="auto"/>
              <w:right w:val="single" w:sz="4" w:space="0" w:color="auto"/>
            </w:tcBorders>
            <w:hideMark/>
            <w:tcPrChange w:id="215"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7DAC0EA4" w14:textId="493FAD52" w:rsidR="00705F23" w:rsidRDefault="00705F23">
            <w:pPr>
              <w:pStyle w:val="TAC"/>
            </w:pPr>
            <w:del w:id="216" w:author="Flores Fernandez" w:date="2021-04-27T18:32:00Z">
              <w:r w:rsidDel="007F72D4">
                <w:delText>377090</w:delText>
              </w:r>
            </w:del>
          </w:p>
        </w:tc>
        <w:tc>
          <w:tcPr>
            <w:tcW w:w="709" w:type="dxa"/>
            <w:tcBorders>
              <w:top w:val="nil"/>
              <w:left w:val="single" w:sz="4" w:space="0" w:color="auto"/>
              <w:bottom w:val="single" w:sz="4" w:space="0" w:color="auto"/>
              <w:right w:val="single" w:sz="4" w:space="0" w:color="auto"/>
            </w:tcBorders>
            <w:hideMark/>
            <w:tcPrChange w:id="217"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4CBAB505" w14:textId="77777777" w:rsidR="00705F23" w:rsidRDefault="00705F23">
            <w:pPr>
              <w:pStyle w:val="TAC"/>
            </w:pPr>
            <w:del w:id="218" w:author="Flores Fernandez" w:date="2021-04-27T18:32:00Z">
              <w:r w:rsidDel="007F72D4">
                <w:delText>2</w:delText>
              </w:r>
            </w:del>
          </w:p>
        </w:tc>
        <w:tc>
          <w:tcPr>
            <w:tcW w:w="851" w:type="dxa"/>
            <w:tcBorders>
              <w:top w:val="nil"/>
              <w:left w:val="single" w:sz="4" w:space="0" w:color="auto"/>
              <w:bottom w:val="single" w:sz="4" w:space="0" w:color="auto"/>
              <w:right w:val="single" w:sz="4" w:space="0" w:color="auto"/>
            </w:tcBorders>
            <w:hideMark/>
            <w:tcPrChange w:id="219"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31BF5C01" w14:textId="460B4B5A" w:rsidR="00705F23" w:rsidRDefault="00705F23">
            <w:pPr>
              <w:pStyle w:val="TAC"/>
            </w:pPr>
            <w:del w:id="220" w:author="Flores Fernandez" w:date="2021-04-27T18:32:00Z">
              <w:r w:rsidDel="007F72D4">
                <w:delText>1</w:delText>
              </w:r>
            </w:del>
          </w:p>
        </w:tc>
        <w:tc>
          <w:tcPr>
            <w:tcW w:w="850" w:type="dxa"/>
            <w:tcBorders>
              <w:top w:val="nil"/>
              <w:left w:val="single" w:sz="4" w:space="0" w:color="auto"/>
              <w:bottom w:val="single" w:sz="4" w:space="0" w:color="auto"/>
              <w:right w:val="single" w:sz="4" w:space="0" w:color="auto"/>
            </w:tcBorders>
            <w:hideMark/>
            <w:tcPrChange w:id="221"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15396E61" w14:textId="2662FE10" w:rsidR="00705F23" w:rsidRDefault="00705F23">
            <w:pPr>
              <w:pStyle w:val="TAC"/>
            </w:pPr>
            <w:del w:id="222" w:author="Flores Fernandez" w:date="2021-04-27T18:32:00Z">
              <w:r w:rsidDel="007F72D4">
                <w:delText>1 (6)</w:delText>
              </w:r>
            </w:del>
          </w:p>
        </w:tc>
        <w:tc>
          <w:tcPr>
            <w:tcW w:w="992" w:type="dxa"/>
            <w:tcBorders>
              <w:top w:val="nil"/>
              <w:left w:val="single" w:sz="4" w:space="0" w:color="auto"/>
              <w:bottom w:val="single" w:sz="4" w:space="0" w:color="auto"/>
              <w:right w:val="single" w:sz="4" w:space="0" w:color="auto"/>
            </w:tcBorders>
            <w:hideMark/>
            <w:tcPrChange w:id="223"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74C34D0" w14:textId="1EF4FE69" w:rsidR="00705F23" w:rsidRDefault="00705F23">
            <w:pPr>
              <w:pStyle w:val="TAC"/>
            </w:pPr>
            <w:del w:id="224" w:author="Flores Fernandez" w:date="2021-04-27T18:32:00Z">
              <w:r w:rsidDel="007F72D4">
                <w:delText>511</w:delText>
              </w:r>
            </w:del>
          </w:p>
        </w:tc>
      </w:tr>
      <w:tr w:rsidR="00705F23" w14:paraId="21E8E56F" w14:textId="77777777" w:rsidTr="00705F23">
        <w:tc>
          <w:tcPr>
            <w:tcW w:w="14538" w:type="dxa"/>
            <w:gridSpan w:val="16"/>
            <w:tcBorders>
              <w:top w:val="single" w:sz="4" w:space="0" w:color="auto"/>
              <w:left w:val="single" w:sz="4" w:space="0" w:color="auto"/>
              <w:bottom w:val="single" w:sz="4" w:space="0" w:color="auto"/>
              <w:right w:val="single" w:sz="4" w:space="0" w:color="auto"/>
            </w:tcBorders>
            <w:hideMark/>
          </w:tcPr>
          <w:p w14:paraId="1B560E80" w14:textId="77777777" w:rsidR="00705F23" w:rsidRDefault="00705F23">
            <w:pPr>
              <w:pStyle w:val="TAN"/>
            </w:pPr>
            <w:r>
              <w:t>Note 1:</w:t>
            </w:r>
            <w:r>
              <w:tab/>
              <w:t xml:space="preserve">The CORESET#0 Index and the associated CORESET#0 Offset refers to Table 13-1 for SSB_SCS = 15kHz and Table 13-3 for SSB_SCS=30kHz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F76F6DA" w14:textId="77777777" w:rsidR="00705F23" w:rsidRDefault="00705F23">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EB69DCD" w14:textId="77777777" w:rsidR="00705F23" w:rsidRDefault="00705F23" w:rsidP="00705F23">
      <w:pPr>
        <w:rPr>
          <w:rFonts w:cs="Vrinda"/>
          <w:lang w:eastAsia="en-GB" w:bidi="bn-IN"/>
        </w:rPr>
      </w:pPr>
    </w:p>
    <w:p w14:paraId="3ED0B071" w14:textId="77777777" w:rsidR="00705F23" w:rsidRDefault="00705F23" w:rsidP="00705F23">
      <w:pPr>
        <w:pStyle w:val="TH"/>
      </w:pPr>
      <w:r>
        <w:lastRenderedPageBreak/>
        <w:t>Table 4.3.1.1.1.39-2: Test frequencies for NR operating band n39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225">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05F23" w14:paraId="49EEAC34" w14:textId="77777777" w:rsidTr="00705F23">
        <w:tc>
          <w:tcPr>
            <w:tcW w:w="789" w:type="dxa"/>
            <w:tcBorders>
              <w:top w:val="single" w:sz="4" w:space="0" w:color="auto"/>
              <w:left w:val="single" w:sz="4" w:space="0" w:color="auto"/>
              <w:bottom w:val="single" w:sz="4" w:space="0" w:color="auto"/>
              <w:right w:val="single" w:sz="4" w:space="0" w:color="auto"/>
            </w:tcBorders>
            <w:hideMark/>
          </w:tcPr>
          <w:p w14:paraId="670DB956" w14:textId="77777777" w:rsidR="00705F23" w:rsidRDefault="00705F23">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48C13BA" w14:textId="77777777" w:rsidR="00705F23" w:rsidRDefault="00705F23">
            <w:pPr>
              <w:pStyle w:val="TAH"/>
              <w:rPr>
                <w:i/>
              </w:rPr>
            </w:pPr>
            <w:proofErr w:type="spellStart"/>
            <w:r>
              <w:rPr>
                <w:i/>
              </w:rPr>
              <w:t>carrierBandwidth</w:t>
            </w:r>
            <w:proofErr w:type="spellEnd"/>
          </w:p>
          <w:p w14:paraId="5CDD873B" w14:textId="77777777" w:rsidR="00705F23" w:rsidRDefault="00705F23">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999D945" w14:textId="77777777" w:rsidR="00705F23" w:rsidRDefault="00705F23">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E31090D" w14:textId="77777777" w:rsidR="00705F23" w:rsidRDefault="00705F23">
            <w:pPr>
              <w:pStyle w:val="TAH"/>
            </w:pPr>
            <w:r>
              <w:t>Carrier centre</w:t>
            </w:r>
          </w:p>
          <w:p w14:paraId="1A352186"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353D771" w14:textId="77777777" w:rsidR="00705F23" w:rsidRDefault="00705F23">
            <w:pPr>
              <w:pStyle w:val="TAH"/>
            </w:pPr>
            <w:r>
              <w:t>Carrier centre</w:t>
            </w:r>
          </w:p>
          <w:p w14:paraId="427CC1A6" w14:textId="77777777" w:rsidR="00705F23" w:rsidRDefault="00705F23">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471DCE9B"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D8BDDDC" w14:textId="77777777" w:rsidR="00705F23" w:rsidRDefault="00705F23">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9CB1AAF" w14:textId="77777777" w:rsidR="00705F23" w:rsidRDefault="00705F23">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FCB9CA4" w14:textId="77777777" w:rsidR="00705F23" w:rsidRDefault="00705F23">
            <w:pPr>
              <w:pStyle w:val="TAH"/>
            </w:pPr>
            <w:r>
              <w:t>SS block SCS</w:t>
            </w:r>
          </w:p>
          <w:p w14:paraId="21451D17" w14:textId="77777777" w:rsidR="00705F23" w:rsidRDefault="00705F23">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379C934" w14:textId="77777777" w:rsidR="00705F23" w:rsidRDefault="00705F23">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228C588" w14:textId="77777777" w:rsidR="00705F23" w:rsidRDefault="00705F23">
            <w:pPr>
              <w:pStyle w:val="TAH"/>
              <w:rPr>
                <w:i/>
              </w:rPr>
            </w:pPr>
            <w:proofErr w:type="spellStart"/>
            <w:r>
              <w:rPr>
                <w:i/>
              </w:rPr>
              <w:t>absoluteFrequencySSB</w:t>
            </w:r>
            <w:proofErr w:type="spellEnd"/>
          </w:p>
          <w:p w14:paraId="112EACC7" w14:textId="77777777" w:rsidR="00705F23" w:rsidRDefault="00705F23">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6A714E0" w14:textId="77777777" w:rsidR="00705F23" w:rsidRDefault="00705F23">
            <w:pPr>
              <w:pStyle w:val="TAH"/>
            </w:pPr>
            <w:r>
              <w:rPr>
                <w:rFonts w:cs="Vrinda"/>
                <w:bCs/>
                <w:position w:val="-10"/>
                <w:szCs w:val="18"/>
                <w:lang w:bidi="bn-IN"/>
              </w:rPr>
              <w:object w:dxaOrig="420" w:dyaOrig="300" w14:anchorId="25380199">
                <v:shape id="_x0000_i1028" type="#_x0000_t75" style="width:21pt;height:15pt" o:ole="">
                  <v:imagedata r:id="rId13" o:title=""/>
                </v:shape>
                <o:OLEObject Type="Embed" ProgID="Equation.3" ShapeID="_x0000_i1028" DrawAspect="Content" ObjectID="_1683120277" r:id="rId17"/>
              </w:object>
            </w:r>
          </w:p>
        </w:tc>
        <w:tc>
          <w:tcPr>
            <w:tcW w:w="851" w:type="dxa"/>
            <w:tcBorders>
              <w:top w:val="single" w:sz="4" w:space="0" w:color="auto"/>
              <w:left w:val="single" w:sz="4" w:space="0" w:color="auto"/>
              <w:bottom w:val="single" w:sz="4" w:space="0" w:color="auto"/>
              <w:right w:val="single" w:sz="4" w:space="0" w:color="auto"/>
            </w:tcBorders>
            <w:hideMark/>
          </w:tcPr>
          <w:p w14:paraId="12D8B343" w14:textId="77777777" w:rsidR="00705F23" w:rsidRDefault="00705F23">
            <w:pPr>
              <w:keepNext/>
              <w:keepLines/>
              <w:spacing w:after="0"/>
              <w:jc w:val="center"/>
              <w:rPr>
                <w:rFonts w:ascii="Arial" w:hAnsi="Arial"/>
                <w:b/>
                <w:sz w:val="18"/>
                <w:lang w:eastAsia="en-GB"/>
              </w:rPr>
            </w:pPr>
            <w:r>
              <w:rPr>
                <w:rFonts w:ascii="Arial" w:hAnsi="Arial"/>
                <w:b/>
                <w:sz w:val="18"/>
              </w:rPr>
              <w:t>Offset Carrier CORESET#0</w:t>
            </w:r>
          </w:p>
          <w:p w14:paraId="1E61DBAC" w14:textId="77777777" w:rsidR="00705F23" w:rsidRDefault="00705F23">
            <w:pPr>
              <w:keepNext/>
              <w:keepLines/>
              <w:spacing w:after="0"/>
              <w:jc w:val="center"/>
              <w:rPr>
                <w:rFonts w:ascii="Arial" w:hAnsi="Arial"/>
                <w:b/>
                <w:sz w:val="18"/>
              </w:rPr>
            </w:pPr>
            <w:r>
              <w:rPr>
                <w:rFonts w:ascii="Arial" w:hAnsi="Arial"/>
                <w:b/>
                <w:sz w:val="18"/>
              </w:rPr>
              <w:t>[RBs]</w:t>
            </w:r>
          </w:p>
          <w:p w14:paraId="2B351028" w14:textId="77777777" w:rsidR="00705F23" w:rsidRDefault="00705F23">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DB98AA0" w14:textId="77777777" w:rsidR="00705F23" w:rsidRDefault="00705F23">
            <w:pPr>
              <w:pStyle w:val="TAH"/>
            </w:pPr>
            <w:r>
              <w:t>CORESET#0 Index</w:t>
            </w:r>
            <w:r>
              <w:rPr>
                <w:b w:val="0"/>
              </w:rPr>
              <w:t xml:space="preserve"> (Offset</w:t>
            </w:r>
          </w:p>
          <w:p w14:paraId="4207E987" w14:textId="77777777" w:rsidR="00705F23" w:rsidRDefault="00705F23">
            <w:pPr>
              <w:keepNext/>
              <w:keepLines/>
              <w:spacing w:after="0"/>
              <w:jc w:val="center"/>
              <w:rPr>
                <w:rFonts w:ascii="Arial" w:hAnsi="Arial"/>
                <w:b/>
                <w:sz w:val="18"/>
                <w:lang w:eastAsia="en-GB"/>
              </w:rPr>
            </w:pPr>
            <w:r>
              <w:rPr>
                <w:rFonts w:ascii="Arial" w:hAnsi="Arial"/>
                <w:b/>
                <w:sz w:val="18"/>
              </w:rPr>
              <w:t>[RBs])</w:t>
            </w:r>
          </w:p>
          <w:p w14:paraId="4496ABDF" w14:textId="77777777" w:rsidR="00705F23" w:rsidRDefault="00705F23">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634C5CF5" w14:textId="77777777" w:rsidR="00705F23" w:rsidRDefault="00705F23">
            <w:pPr>
              <w:pStyle w:val="TAH"/>
            </w:pPr>
            <w:proofErr w:type="spellStart"/>
            <w:r>
              <w:t>offsetToPointA</w:t>
            </w:r>
            <w:proofErr w:type="spellEnd"/>
            <w:r>
              <w:br/>
              <w:t>(SIB1)</w:t>
            </w:r>
          </w:p>
          <w:p w14:paraId="0396FFC5" w14:textId="77777777" w:rsidR="00705F23" w:rsidRDefault="00705F23">
            <w:pPr>
              <w:pStyle w:val="TAH"/>
            </w:pPr>
            <w:r>
              <w:t>[PRBs]</w:t>
            </w:r>
          </w:p>
          <w:p w14:paraId="52DED719" w14:textId="77777777" w:rsidR="00705F23" w:rsidRDefault="00705F23">
            <w:pPr>
              <w:pStyle w:val="TAH"/>
            </w:pPr>
            <w:r>
              <w:t>Note 1</w:t>
            </w:r>
          </w:p>
        </w:tc>
      </w:tr>
      <w:tr w:rsidR="00705F23" w14:paraId="600D46EE" w14:textId="77777777" w:rsidTr="00705F23">
        <w:tc>
          <w:tcPr>
            <w:tcW w:w="789" w:type="dxa"/>
            <w:tcBorders>
              <w:top w:val="single" w:sz="4" w:space="0" w:color="auto"/>
              <w:left w:val="single" w:sz="4" w:space="0" w:color="auto"/>
              <w:bottom w:val="nil"/>
              <w:right w:val="single" w:sz="4" w:space="0" w:color="auto"/>
            </w:tcBorders>
            <w:hideMark/>
          </w:tcPr>
          <w:p w14:paraId="645123BA" w14:textId="77777777" w:rsidR="00705F23" w:rsidRDefault="00705F23">
            <w:pPr>
              <w:pStyle w:val="TAC"/>
            </w:pPr>
            <w:r>
              <w:t>10</w:t>
            </w:r>
          </w:p>
        </w:tc>
        <w:tc>
          <w:tcPr>
            <w:tcW w:w="850" w:type="dxa"/>
            <w:tcBorders>
              <w:top w:val="single" w:sz="4" w:space="0" w:color="auto"/>
              <w:left w:val="single" w:sz="4" w:space="0" w:color="auto"/>
              <w:bottom w:val="nil"/>
              <w:right w:val="single" w:sz="4" w:space="0" w:color="auto"/>
            </w:tcBorders>
            <w:hideMark/>
          </w:tcPr>
          <w:p w14:paraId="17D4726F" w14:textId="77777777" w:rsidR="00705F23" w:rsidRDefault="00705F23">
            <w:pPr>
              <w:pStyle w:val="TAC"/>
            </w:pPr>
            <w:r>
              <w:t>24</w:t>
            </w:r>
          </w:p>
        </w:tc>
        <w:tc>
          <w:tcPr>
            <w:tcW w:w="1134" w:type="dxa"/>
            <w:tcBorders>
              <w:top w:val="single" w:sz="4" w:space="0" w:color="auto"/>
              <w:left w:val="single" w:sz="4" w:space="0" w:color="auto"/>
              <w:bottom w:val="nil"/>
              <w:right w:val="single" w:sz="4" w:space="0" w:color="auto"/>
            </w:tcBorders>
            <w:hideMark/>
          </w:tcPr>
          <w:p w14:paraId="4C36DA53"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F627F5C"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0BCEB20"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5A950A75" w14:textId="77777777" w:rsidR="00705F23" w:rsidRDefault="00705F23">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22BF108F" w14:textId="77777777" w:rsidR="00705F23" w:rsidRDefault="00705F23">
            <w:pPr>
              <w:pStyle w:val="TAC"/>
            </w:pPr>
            <w:r>
              <w:t>1880.68</w:t>
            </w:r>
          </w:p>
        </w:tc>
        <w:tc>
          <w:tcPr>
            <w:tcW w:w="992" w:type="dxa"/>
            <w:tcBorders>
              <w:top w:val="single" w:sz="4" w:space="0" w:color="auto"/>
              <w:left w:val="single" w:sz="4" w:space="0" w:color="auto"/>
              <w:bottom w:val="single" w:sz="4" w:space="0" w:color="auto"/>
              <w:right w:val="single" w:sz="4" w:space="0" w:color="auto"/>
            </w:tcBorders>
            <w:hideMark/>
          </w:tcPr>
          <w:p w14:paraId="16EB0090" w14:textId="77777777" w:rsidR="00705F23" w:rsidRDefault="00705F23">
            <w:pPr>
              <w:pStyle w:val="TAC"/>
            </w:pPr>
            <w:r>
              <w:t>376136</w:t>
            </w:r>
          </w:p>
        </w:tc>
        <w:tc>
          <w:tcPr>
            <w:tcW w:w="992" w:type="dxa"/>
            <w:tcBorders>
              <w:top w:val="single" w:sz="4" w:space="0" w:color="auto"/>
              <w:left w:val="single" w:sz="4" w:space="0" w:color="auto"/>
              <w:bottom w:val="single" w:sz="4" w:space="0" w:color="auto"/>
              <w:right w:val="single" w:sz="4" w:space="0" w:color="auto"/>
            </w:tcBorders>
            <w:hideMark/>
          </w:tcPr>
          <w:p w14:paraId="50815A25"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0D6C226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86F63B1"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34503439"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03F04E05"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4EDCB1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9510D1" w14:textId="77777777" w:rsidR="00705F23" w:rsidRDefault="00705F23">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6EB2E522" w14:textId="77777777" w:rsidR="00705F23" w:rsidRDefault="00705F23">
            <w:pPr>
              <w:pStyle w:val="TAC"/>
            </w:pPr>
            <w:r>
              <w:t>6</w:t>
            </w:r>
          </w:p>
        </w:tc>
      </w:tr>
      <w:tr w:rsidR="00705F23" w14:paraId="6D8A31EA" w14:textId="77777777" w:rsidTr="00705F23">
        <w:tc>
          <w:tcPr>
            <w:tcW w:w="789" w:type="dxa"/>
            <w:tcBorders>
              <w:top w:val="nil"/>
              <w:left w:val="single" w:sz="4" w:space="0" w:color="auto"/>
              <w:bottom w:val="nil"/>
              <w:right w:val="single" w:sz="4" w:space="0" w:color="auto"/>
            </w:tcBorders>
          </w:tcPr>
          <w:p w14:paraId="786702C8" w14:textId="77777777" w:rsidR="00705F23" w:rsidRDefault="00705F23">
            <w:pPr>
              <w:pStyle w:val="TAC"/>
            </w:pPr>
          </w:p>
        </w:tc>
        <w:tc>
          <w:tcPr>
            <w:tcW w:w="850" w:type="dxa"/>
            <w:tcBorders>
              <w:top w:val="nil"/>
              <w:left w:val="single" w:sz="4" w:space="0" w:color="auto"/>
              <w:bottom w:val="nil"/>
              <w:right w:val="single" w:sz="4" w:space="0" w:color="auto"/>
            </w:tcBorders>
          </w:tcPr>
          <w:p w14:paraId="22E2A932"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6C81A46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48DCB74"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303AD"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A70B1DA"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063E645" w14:textId="77777777" w:rsidR="00705F23" w:rsidRDefault="00705F23">
            <w:pPr>
              <w:pStyle w:val="TAC"/>
            </w:pPr>
            <w:r>
              <w:t>1858.96</w:t>
            </w:r>
          </w:p>
        </w:tc>
        <w:tc>
          <w:tcPr>
            <w:tcW w:w="992" w:type="dxa"/>
            <w:tcBorders>
              <w:top w:val="single" w:sz="4" w:space="0" w:color="auto"/>
              <w:left w:val="single" w:sz="4" w:space="0" w:color="auto"/>
              <w:bottom w:val="single" w:sz="4" w:space="0" w:color="auto"/>
              <w:right w:val="single" w:sz="4" w:space="0" w:color="auto"/>
            </w:tcBorders>
            <w:hideMark/>
          </w:tcPr>
          <w:p w14:paraId="13859207" w14:textId="77777777" w:rsidR="00705F23" w:rsidRDefault="00705F23">
            <w:pPr>
              <w:pStyle w:val="TAC"/>
            </w:pPr>
            <w:r>
              <w:t>371792</w:t>
            </w:r>
          </w:p>
        </w:tc>
        <w:tc>
          <w:tcPr>
            <w:tcW w:w="992" w:type="dxa"/>
            <w:tcBorders>
              <w:top w:val="single" w:sz="4" w:space="0" w:color="auto"/>
              <w:left w:val="single" w:sz="4" w:space="0" w:color="auto"/>
              <w:bottom w:val="single" w:sz="4" w:space="0" w:color="auto"/>
              <w:right w:val="single" w:sz="4" w:space="0" w:color="auto"/>
            </w:tcBorders>
            <w:hideMark/>
          </w:tcPr>
          <w:p w14:paraId="063FC96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581F02E4"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8BEBBE0"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083A64A2"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43334FAD" w14:textId="77777777" w:rsidR="00705F23" w:rsidRDefault="00705F23">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22847BDD"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9082DC"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5F906E3" w14:textId="77777777" w:rsidR="00705F23" w:rsidRDefault="00705F23">
            <w:pPr>
              <w:pStyle w:val="TAC"/>
            </w:pPr>
            <w:r>
              <w:t>206</w:t>
            </w:r>
          </w:p>
        </w:tc>
      </w:tr>
      <w:tr w:rsidR="00705F23" w14:paraId="3AA30756" w14:textId="77777777" w:rsidTr="00705F23">
        <w:tc>
          <w:tcPr>
            <w:tcW w:w="789" w:type="dxa"/>
            <w:tcBorders>
              <w:top w:val="nil"/>
              <w:left w:val="single" w:sz="4" w:space="0" w:color="auto"/>
              <w:bottom w:val="nil"/>
              <w:right w:val="single" w:sz="4" w:space="0" w:color="auto"/>
            </w:tcBorders>
          </w:tcPr>
          <w:p w14:paraId="69A9DD29" w14:textId="77777777" w:rsidR="00705F23" w:rsidRDefault="00705F23">
            <w:pPr>
              <w:pStyle w:val="TAC"/>
            </w:pPr>
          </w:p>
        </w:tc>
        <w:tc>
          <w:tcPr>
            <w:tcW w:w="850" w:type="dxa"/>
            <w:tcBorders>
              <w:top w:val="nil"/>
              <w:left w:val="single" w:sz="4" w:space="0" w:color="auto"/>
              <w:bottom w:val="nil"/>
              <w:right w:val="single" w:sz="4" w:space="0" w:color="auto"/>
            </w:tcBorders>
          </w:tcPr>
          <w:p w14:paraId="3496512D"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05B4F8AD"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C9B6"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AAFBD2"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3E8B83AD" w14:textId="77777777" w:rsidR="00705F23" w:rsidRDefault="00705F23">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09475C44" w14:textId="77777777" w:rsidR="00705F23" w:rsidRDefault="00705F23">
            <w:pPr>
              <w:pStyle w:val="TAC"/>
            </w:pPr>
            <w:r>
              <w:t>1729.24</w:t>
            </w:r>
          </w:p>
        </w:tc>
        <w:tc>
          <w:tcPr>
            <w:tcW w:w="992" w:type="dxa"/>
            <w:tcBorders>
              <w:top w:val="single" w:sz="4" w:space="0" w:color="auto"/>
              <w:left w:val="single" w:sz="4" w:space="0" w:color="auto"/>
              <w:bottom w:val="single" w:sz="4" w:space="0" w:color="auto"/>
              <w:right w:val="single" w:sz="4" w:space="0" w:color="auto"/>
            </w:tcBorders>
            <w:hideMark/>
          </w:tcPr>
          <w:p w14:paraId="11AB5D12" w14:textId="77777777" w:rsidR="00705F23" w:rsidRDefault="00705F23">
            <w:pPr>
              <w:pStyle w:val="TAC"/>
            </w:pPr>
            <w:r>
              <w:t>345848</w:t>
            </w:r>
          </w:p>
        </w:tc>
        <w:tc>
          <w:tcPr>
            <w:tcW w:w="992" w:type="dxa"/>
            <w:tcBorders>
              <w:top w:val="single" w:sz="4" w:space="0" w:color="auto"/>
              <w:left w:val="single" w:sz="4" w:space="0" w:color="auto"/>
              <w:bottom w:val="single" w:sz="4" w:space="0" w:color="auto"/>
              <w:right w:val="single" w:sz="4" w:space="0" w:color="auto"/>
            </w:tcBorders>
            <w:hideMark/>
          </w:tcPr>
          <w:p w14:paraId="761E3023"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F299C2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599F72" w14:textId="77777777" w:rsidR="00705F23" w:rsidRDefault="00705F23">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5B46D9AA" w14:textId="77777777" w:rsidR="00705F23" w:rsidRDefault="00705F23">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48193556"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A1FF146"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677B36B" w14:textId="77777777" w:rsidR="00705F23" w:rsidRDefault="00705F23">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392AD10F" w14:textId="77777777" w:rsidR="00705F23" w:rsidRDefault="00705F23">
            <w:pPr>
              <w:pStyle w:val="TAC"/>
            </w:pPr>
            <w:r>
              <w:t>1014</w:t>
            </w:r>
          </w:p>
        </w:tc>
      </w:tr>
      <w:tr w:rsidR="00705F23" w14:paraId="796F07B0" w14:textId="77777777" w:rsidTr="00705F23">
        <w:tc>
          <w:tcPr>
            <w:tcW w:w="789" w:type="dxa"/>
            <w:tcBorders>
              <w:top w:val="single" w:sz="4" w:space="0" w:color="auto"/>
              <w:left w:val="single" w:sz="4" w:space="0" w:color="auto"/>
              <w:bottom w:val="nil"/>
              <w:right w:val="single" w:sz="4" w:space="0" w:color="auto"/>
            </w:tcBorders>
            <w:hideMark/>
          </w:tcPr>
          <w:p w14:paraId="1B5D54BF" w14:textId="77777777" w:rsidR="00705F23" w:rsidRDefault="00705F23">
            <w:pPr>
              <w:pStyle w:val="TAC"/>
            </w:pPr>
            <w:r>
              <w:t>15</w:t>
            </w:r>
          </w:p>
        </w:tc>
        <w:tc>
          <w:tcPr>
            <w:tcW w:w="850" w:type="dxa"/>
            <w:tcBorders>
              <w:top w:val="single" w:sz="4" w:space="0" w:color="auto"/>
              <w:left w:val="single" w:sz="4" w:space="0" w:color="auto"/>
              <w:bottom w:val="nil"/>
              <w:right w:val="single" w:sz="4" w:space="0" w:color="auto"/>
            </w:tcBorders>
            <w:hideMark/>
          </w:tcPr>
          <w:p w14:paraId="6688E971" w14:textId="77777777" w:rsidR="00705F23" w:rsidRDefault="00705F23">
            <w:pPr>
              <w:pStyle w:val="TAC"/>
            </w:pPr>
            <w:r>
              <w:t>38</w:t>
            </w:r>
          </w:p>
        </w:tc>
        <w:tc>
          <w:tcPr>
            <w:tcW w:w="1134" w:type="dxa"/>
            <w:tcBorders>
              <w:top w:val="single" w:sz="4" w:space="0" w:color="auto"/>
              <w:left w:val="single" w:sz="4" w:space="0" w:color="auto"/>
              <w:bottom w:val="nil"/>
              <w:right w:val="single" w:sz="4" w:space="0" w:color="auto"/>
            </w:tcBorders>
            <w:hideMark/>
          </w:tcPr>
          <w:p w14:paraId="2D708DE3"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1FFFE47"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CAC833"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526F47A2" w14:textId="77777777" w:rsidR="00705F23" w:rsidRDefault="00705F23">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121BFC67" w14:textId="77777777" w:rsidR="00705F23" w:rsidRDefault="00705F23">
            <w:pPr>
              <w:pStyle w:val="TAC"/>
            </w:pPr>
            <w:r>
              <w:t>1880.66</w:t>
            </w:r>
          </w:p>
        </w:tc>
        <w:tc>
          <w:tcPr>
            <w:tcW w:w="992" w:type="dxa"/>
            <w:tcBorders>
              <w:top w:val="single" w:sz="4" w:space="0" w:color="auto"/>
              <w:left w:val="single" w:sz="4" w:space="0" w:color="auto"/>
              <w:bottom w:val="single" w:sz="4" w:space="0" w:color="auto"/>
              <w:right w:val="single" w:sz="4" w:space="0" w:color="auto"/>
            </w:tcBorders>
            <w:hideMark/>
          </w:tcPr>
          <w:p w14:paraId="56AEBA22" w14:textId="77777777" w:rsidR="00705F23" w:rsidRDefault="00705F23">
            <w:pPr>
              <w:pStyle w:val="TAC"/>
            </w:pPr>
            <w:r>
              <w:t>376132</w:t>
            </w:r>
          </w:p>
        </w:tc>
        <w:tc>
          <w:tcPr>
            <w:tcW w:w="992" w:type="dxa"/>
            <w:tcBorders>
              <w:top w:val="single" w:sz="4" w:space="0" w:color="auto"/>
              <w:left w:val="single" w:sz="4" w:space="0" w:color="auto"/>
              <w:bottom w:val="single" w:sz="4" w:space="0" w:color="auto"/>
              <w:right w:val="single" w:sz="4" w:space="0" w:color="auto"/>
            </w:tcBorders>
            <w:hideMark/>
          </w:tcPr>
          <w:p w14:paraId="08278578"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6F37FB46"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1AF8C7D"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56AD6C27"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61AFEB7" w14:textId="77777777" w:rsidR="00705F23" w:rsidRDefault="00705F23">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64AA978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F85240F"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31C54EDB" w14:textId="77777777" w:rsidR="00705F23" w:rsidRDefault="00705F23">
            <w:pPr>
              <w:pStyle w:val="TAC"/>
            </w:pPr>
            <w:r>
              <w:t>4</w:t>
            </w:r>
          </w:p>
        </w:tc>
      </w:tr>
      <w:tr w:rsidR="00705F23" w14:paraId="3FC7527B" w14:textId="77777777" w:rsidTr="00705F23">
        <w:tc>
          <w:tcPr>
            <w:tcW w:w="789" w:type="dxa"/>
            <w:tcBorders>
              <w:top w:val="nil"/>
              <w:left w:val="single" w:sz="4" w:space="0" w:color="auto"/>
              <w:bottom w:val="nil"/>
              <w:right w:val="single" w:sz="4" w:space="0" w:color="auto"/>
            </w:tcBorders>
          </w:tcPr>
          <w:p w14:paraId="3386ECDD" w14:textId="77777777" w:rsidR="00705F23" w:rsidRDefault="00705F23">
            <w:pPr>
              <w:pStyle w:val="TAC"/>
            </w:pPr>
          </w:p>
        </w:tc>
        <w:tc>
          <w:tcPr>
            <w:tcW w:w="850" w:type="dxa"/>
            <w:tcBorders>
              <w:top w:val="nil"/>
              <w:left w:val="single" w:sz="4" w:space="0" w:color="auto"/>
              <w:bottom w:val="nil"/>
              <w:right w:val="single" w:sz="4" w:space="0" w:color="auto"/>
            </w:tcBorders>
          </w:tcPr>
          <w:p w14:paraId="5A39B2ED"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7292035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697FBBF"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A1BD0E"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ADEA6CB"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AB17205" w14:textId="77777777" w:rsidR="00705F23" w:rsidRDefault="00705F23">
            <w:pPr>
              <w:pStyle w:val="TAC"/>
            </w:pPr>
            <w:r>
              <w:t>1856.44</w:t>
            </w:r>
          </w:p>
        </w:tc>
        <w:tc>
          <w:tcPr>
            <w:tcW w:w="992" w:type="dxa"/>
            <w:tcBorders>
              <w:top w:val="single" w:sz="4" w:space="0" w:color="auto"/>
              <w:left w:val="single" w:sz="4" w:space="0" w:color="auto"/>
              <w:bottom w:val="single" w:sz="4" w:space="0" w:color="auto"/>
              <w:right w:val="single" w:sz="4" w:space="0" w:color="auto"/>
            </w:tcBorders>
            <w:hideMark/>
          </w:tcPr>
          <w:p w14:paraId="446FED1A" w14:textId="77777777" w:rsidR="00705F23" w:rsidRDefault="00705F23">
            <w:pPr>
              <w:pStyle w:val="TAC"/>
            </w:pPr>
            <w:r>
              <w:t>371288</w:t>
            </w:r>
          </w:p>
        </w:tc>
        <w:tc>
          <w:tcPr>
            <w:tcW w:w="992" w:type="dxa"/>
            <w:tcBorders>
              <w:top w:val="single" w:sz="4" w:space="0" w:color="auto"/>
              <w:left w:val="single" w:sz="4" w:space="0" w:color="auto"/>
              <w:bottom w:val="single" w:sz="4" w:space="0" w:color="auto"/>
              <w:right w:val="single" w:sz="4" w:space="0" w:color="auto"/>
            </w:tcBorders>
            <w:hideMark/>
          </w:tcPr>
          <w:p w14:paraId="14E7DCA2"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E07F2B1"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F640DA" w14:textId="77777777" w:rsidR="00705F23" w:rsidRDefault="00705F23">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4F22A8C9" w14:textId="77777777" w:rsidR="00705F23" w:rsidRDefault="00705F23">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FB20CB2"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6C9DF528"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2D30056"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3C0A002" w14:textId="77777777" w:rsidR="00705F23" w:rsidRDefault="00705F23">
            <w:pPr>
              <w:pStyle w:val="TAC"/>
            </w:pPr>
            <w:r>
              <w:t>206</w:t>
            </w:r>
          </w:p>
        </w:tc>
      </w:tr>
      <w:tr w:rsidR="00705F23" w14:paraId="7C9D6044" w14:textId="77777777" w:rsidTr="00705F23">
        <w:tc>
          <w:tcPr>
            <w:tcW w:w="789" w:type="dxa"/>
            <w:tcBorders>
              <w:top w:val="nil"/>
              <w:left w:val="single" w:sz="4" w:space="0" w:color="auto"/>
              <w:bottom w:val="nil"/>
              <w:right w:val="single" w:sz="4" w:space="0" w:color="auto"/>
            </w:tcBorders>
          </w:tcPr>
          <w:p w14:paraId="5CB41CDC" w14:textId="77777777" w:rsidR="00705F23" w:rsidRDefault="00705F23">
            <w:pPr>
              <w:pStyle w:val="TAC"/>
            </w:pPr>
          </w:p>
        </w:tc>
        <w:tc>
          <w:tcPr>
            <w:tcW w:w="850" w:type="dxa"/>
            <w:tcBorders>
              <w:top w:val="nil"/>
              <w:left w:val="single" w:sz="4" w:space="0" w:color="auto"/>
              <w:bottom w:val="nil"/>
              <w:right w:val="single" w:sz="4" w:space="0" w:color="auto"/>
            </w:tcBorders>
          </w:tcPr>
          <w:p w14:paraId="04C41E82"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72D31AFE"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7BF8433"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93F712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11E553E5" w14:textId="77777777" w:rsidR="00705F23" w:rsidRDefault="00705F23">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25D02094" w14:textId="77777777" w:rsidR="00705F23" w:rsidRDefault="00705F23">
            <w:pPr>
              <w:pStyle w:val="TAC"/>
            </w:pPr>
            <w:r>
              <w:t>1724.22</w:t>
            </w:r>
          </w:p>
        </w:tc>
        <w:tc>
          <w:tcPr>
            <w:tcW w:w="992" w:type="dxa"/>
            <w:tcBorders>
              <w:top w:val="single" w:sz="4" w:space="0" w:color="auto"/>
              <w:left w:val="single" w:sz="4" w:space="0" w:color="auto"/>
              <w:bottom w:val="single" w:sz="4" w:space="0" w:color="auto"/>
              <w:right w:val="single" w:sz="4" w:space="0" w:color="auto"/>
            </w:tcBorders>
            <w:hideMark/>
          </w:tcPr>
          <w:p w14:paraId="3C7EA3EF" w14:textId="77777777" w:rsidR="00705F23" w:rsidRDefault="00705F23">
            <w:pPr>
              <w:pStyle w:val="TAC"/>
            </w:pPr>
            <w:r>
              <w:t>344844</w:t>
            </w:r>
          </w:p>
        </w:tc>
        <w:tc>
          <w:tcPr>
            <w:tcW w:w="992" w:type="dxa"/>
            <w:tcBorders>
              <w:top w:val="single" w:sz="4" w:space="0" w:color="auto"/>
              <w:left w:val="single" w:sz="4" w:space="0" w:color="auto"/>
              <w:bottom w:val="single" w:sz="4" w:space="0" w:color="auto"/>
              <w:right w:val="single" w:sz="4" w:space="0" w:color="auto"/>
            </w:tcBorders>
            <w:hideMark/>
          </w:tcPr>
          <w:p w14:paraId="6163DD51"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4F2E4FE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BD3FB1" w14:textId="77777777" w:rsidR="00705F23" w:rsidRDefault="00705F23">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7D414828" w14:textId="77777777" w:rsidR="00705F23" w:rsidRDefault="00705F23">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C7A2516"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4ED8EE5"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88F88C3"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57E62B4" w14:textId="77777777" w:rsidR="00705F23" w:rsidRDefault="00705F23">
            <w:pPr>
              <w:pStyle w:val="TAC"/>
            </w:pPr>
            <w:r>
              <w:t>1008</w:t>
            </w:r>
          </w:p>
        </w:tc>
      </w:tr>
      <w:tr w:rsidR="00705F23" w14:paraId="2A7B9315" w14:textId="77777777" w:rsidTr="00705F23">
        <w:tc>
          <w:tcPr>
            <w:tcW w:w="789" w:type="dxa"/>
            <w:tcBorders>
              <w:top w:val="single" w:sz="4" w:space="0" w:color="auto"/>
              <w:left w:val="single" w:sz="4" w:space="0" w:color="auto"/>
              <w:bottom w:val="nil"/>
              <w:right w:val="single" w:sz="4" w:space="0" w:color="auto"/>
            </w:tcBorders>
            <w:hideMark/>
          </w:tcPr>
          <w:p w14:paraId="3C82F87B" w14:textId="77777777" w:rsidR="00705F23" w:rsidRDefault="00705F23">
            <w:pPr>
              <w:pStyle w:val="TAC"/>
            </w:pPr>
            <w:r>
              <w:t>20</w:t>
            </w:r>
          </w:p>
        </w:tc>
        <w:tc>
          <w:tcPr>
            <w:tcW w:w="850" w:type="dxa"/>
            <w:tcBorders>
              <w:top w:val="single" w:sz="4" w:space="0" w:color="auto"/>
              <w:left w:val="single" w:sz="4" w:space="0" w:color="auto"/>
              <w:bottom w:val="nil"/>
              <w:right w:val="single" w:sz="4" w:space="0" w:color="auto"/>
            </w:tcBorders>
            <w:hideMark/>
          </w:tcPr>
          <w:p w14:paraId="07835031" w14:textId="77777777" w:rsidR="00705F23" w:rsidRDefault="00705F23">
            <w:pPr>
              <w:pStyle w:val="TAC"/>
            </w:pPr>
            <w:r>
              <w:t>51</w:t>
            </w:r>
          </w:p>
        </w:tc>
        <w:tc>
          <w:tcPr>
            <w:tcW w:w="1134" w:type="dxa"/>
            <w:tcBorders>
              <w:top w:val="single" w:sz="4" w:space="0" w:color="auto"/>
              <w:left w:val="single" w:sz="4" w:space="0" w:color="auto"/>
              <w:bottom w:val="nil"/>
              <w:right w:val="single" w:sz="4" w:space="0" w:color="auto"/>
            </w:tcBorders>
            <w:hideMark/>
          </w:tcPr>
          <w:p w14:paraId="53A8228B"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4217E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69C8204"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5D349FCE" w14:textId="77777777" w:rsidR="00705F23" w:rsidRDefault="00705F23">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46E37F32" w14:textId="77777777" w:rsidR="00705F23" w:rsidRDefault="00705F23">
            <w:pPr>
              <w:pStyle w:val="TAC"/>
            </w:pPr>
            <w:r>
              <w:t>1880.82</w:t>
            </w:r>
          </w:p>
        </w:tc>
        <w:tc>
          <w:tcPr>
            <w:tcW w:w="992" w:type="dxa"/>
            <w:tcBorders>
              <w:top w:val="single" w:sz="4" w:space="0" w:color="auto"/>
              <w:left w:val="single" w:sz="4" w:space="0" w:color="auto"/>
              <w:bottom w:val="single" w:sz="4" w:space="0" w:color="auto"/>
              <w:right w:val="single" w:sz="4" w:space="0" w:color="auto"/>
            </w:tcBorders>
            <w:hideMark/>
          </w:tcPr>
          <w:p w14:paraId="20938772" w14:textId="77777777" w:rsidR="00705F23" w:rsidRDefault="00705F23">
            <w:pPr>
              <w:pStyle w:val="TAC"/>
            </w:pPr>
            <w:r>
              <w:t>376164</w:t>
            </w:r>
          </w:p>
        </w:tc>
        <w:tc>
          <w:tcPr>
            <w:tcW w:w="992" w:type="dxa"/>
            <w:tcBorders>
              <w:top w:val="single" w:sz="4" w:space="0" w:color="auto"/>
              <w:left w:val="single" w:sz="4" w:space="0" w:color="auto"/>
              <w:bottom w:val="single" w:sz="4" w:space="0" w:color="auto"/>
              <w:right w:val="single" w:sz="4" w:space="0" w:color="auto"/>
            </w:tcBorders>
            <w:hideMark/>
          </w:tcPr>
          <w:p w14:paraId="56BFD191"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17D78783"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766C47" w14:textId="77777777" w:rsidR="00705F23" w:rsidRDefault="00705F23">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424C8C4" w14:textId="77777777" w:rsidR="00705F23" w:rsidRDefault="00705F23">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2236F367" w14:textId="77777777" w:rsidR="00705F23" w:rsidRDefault="00705F23">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12474FC"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EA8B4B9"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0929FA7F" w14:textId="77777777" w:rsidR="00705F23" w:rsidRDefault="00705F23">
            <w:pPr>
              <w:pStyle w:val="TAC"/>
            </w:pPr>
            <w:r>
              <w:t>4</w:t>
            </w:r>
          </w:p>
        </w:tc>
      </w:tr>
      <w:tr w:rsidR="00705F23" w14:paraId="3ED009F0" w14:textId="77777777" w:rsidTr="00705F23">
        <w:tc>
          <w:tcPr>
            <w:tcW w:w="789" w:type="dxa"/>
            <w:tcBorders>
              <w:top w:val="nil"/>
              <w:left w:val="single" w:sz="4" w:space="0" w:color="auto"/>
              <w:bottom w:val="nil"/>
              <w:right w:val="single" w:sz="4" w:space="0" w:color="auto"/>
            </w:tcBorders>
          </w:tcPr>
          <w:p w14:paraId="61C66844" w14:textId="77777777" w:rsidR="00705F23" w:rsidRDefault="00705F23">
            <w:pPr>
              <w:pStyle w:val="TAC"/>
            </w:pPr>
          </w:p>
        </w:tc>
        <w:tc>
          <w:tcPr>
            <w:tcW w:w="850" w:type="dxa"/>
            <w:tcBorders>
              <w:top w:val="nil"/>
              <w:left w:val="single" w:sz="4" w:space="0" w:color="auto"/>
              <w:bottom w:val="nil"/>
              <w:right w:val="single" w:sz="4" w:space="0" w:color="auto"/>
            </w:tcBorders>
          </w:tcPr>
          <w:p w14:paraId="139AD82A"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36638678"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232A80D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09C6F8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C6F37D9"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1BE8DAC" w14:textId="77777777" w:rsidR="00705F23" w:rsidRDefault="00705F23">
            <w:pPr>
              <w:pStyle w:val="TAC"/>
            </w:pPr>
            <w:r>
              <w:t>1854.1</w:t>
            </w:r>
          </w:p>
        </w:tc>
        <w:tc>
          <w:tcPr>
            <w:tcW w:w="992" w:type="dxa"/>
            <w:tcBorders>
              <w:top w:val="single" w:sz="4" w:space="0" w:color="auto"/>
              <w:left w:val="single" w:sz="4" w:space="0" w:color="auto"/>
              <w:bottom w:val="single" w:sz="4" w:space="0" w:color="auto"/>
              <w:right w:val="single" w:sz="4" w:space="0" w:color="auto"/>
            </w:tcBorders>
            <w:hideMark/>
          </w:tcPr>
          <w:p w14:paraId="164DD37B" w14:textId="77777777" w:rsidR="00705F23" w:rsidRDefault="00705F23">
            <w:pPr>
              <w:pStyle w:val="TAC"/>
            </w:pPr>
            <w:r>
              <w:t>370820</w:t>
            </w:r>
          </w:p>
        </w:tc>
        <w:tc>
          <w:tcPr>
            <w:tcW w:w="992" w:type="dxa"/>
            <w:tcBorders>
              <w:top w:val="single" w:sz="4" w:space="0" w:color="auto"/>
              <w:left w:val="single" w:sz="4" w:space="0" w:color="auto"/>
              <w:bottom w:val="single" w:sz="4" w:space="0" w:color="auto"/>
              <w:right w:val="single" w:sz="4" w:space="0" w:color="auto"/>
            </w:tcBorders>
            <w:hideMark/>
          </w:tcPr>
          <w:p w14:paraId="42B6E0E9"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7CDF3291"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A3E268" w14:textId="77777777" w:rsidR="00705F23" w:rsidRDefault="00705F23">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F3181D4" w14:textId="77777777" w:rsidR="00705F23" w:rsidRDefault="00705F23">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694E77E2" w14:textId="77777777" w:rsidR="00705F23" w:rsidRDefault="00705F23">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259F91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0B58E9E"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602D2422" w14:textId="77777777" w:rsidR="00705F23" w:rsidRDefault="00705F23">
            <w:pPr>
              <w:pStyle w:val="TAC"/>
            </w:pPr>
            <w:r>
              <w:t>206</w:t>
            </w:r>
          </w:p>
        </w:tc>
      </w:tr>
      <w:tr w:rsidR="00705F23" w14:paraId="6708D1B0" w14:textId="77777777" w:rsidTr="00705F23">
        <w:tc>
          <w:tcPr>
            <w:tcW w:w="789" w:type="dxa"/>
            <w:tcBorders>
              <w:top w:val="nil"/>
              <w:left w:val="single" w:sz="4" w:space="0" w:color="auto"/>
              <w:bottom w:val="nil"/>
              <w:right w:val="single" w:sz="4" w:space="0" w:color="auto"/>
            </w:tcBorders>
          </w:tcPr>
          <w:p w14:paraId="4E1A1101" w14:textId="77777777" w:rsidR="00705F23" w:rsidRDefault="00705F23">
            <w:pPr>
              <w:pStyle w:val="TAC"/>
            </w:pPr>
          </w:p>
        </w:tc>
        <w:tc>
          <w:tcPr>
            <w:tcW w:w="850" w:type="dxa"/>
            <w:tcBorders>
              <w:top w:val="nil"/>
              <w:left w:val="single" w:sz="4" w:space="0" w:color="auto"/>
              <w:bottom w:val="nil"/>
              <w:right w:val="single" w:sz="4" w:space="0" w:color="auto"/>
            </w:tcBorders>
          </w:tcPr>
          <w:p w14:paraId="590B44E1"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205E4CB3"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CB12426"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2C4BDB1"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0ADFAC1" w14:textId="77777777" w:rsidR="00705F23" w:rsidRDefault="00705F23">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4D799494" w14:textId="77777777" w:rsidR="00705F23" w:rsidRDefault="00705F23">
            <w:pPr>
              <w:pStyle w:val="TAC"/>
            </w:pPr>
            <w:r>
              <w:t>1719.38</w:t>
            </w:r>
          </w:p>
        </w:tc>
        <w:tc>
          <w:tcPr>
            <w:tcW w:w="992" w:type="dxa"/>
            <w:tcBorders>
              <w:top w:val="single" w:sz="4" w:space="0" w:color="auto"/>
              <w:left w:val="single" w:sz="4" w:space="0" w:color="auto"/>
              <w:bottom w:val="single" w:sz="4" w:space="0" w:color="auto"/>
              <w:right w:val="single" w:sz="4" w:space="0" w:color="auto"/>
            </w:tcBorders>
            <w:hideMark/>
          </w:tcPr>
          <w:p w14:paraId="4C45E322" w14:textId="77777777" w:rsidR="00705F23" w:rsidRDefault="00705F23">
            <w:pPr>
              <w:pStyle w:val="TAC"/>
            </w:pPr>
            <w:r>
              <w:t>343876</w:t>
            </w:r>
          </w:p>
        </w:tc>
        <w:tc>
          <w:tcPr>
            <w:tcW w:w="992" w:type="dxa"/>
            <w:tcBorders>
              <w:top w:val="single" w:sz="4" w:space="0" w:color="auto"/>
              <w:left w:val="single" w:sz="4" w:space="0" w:color="auto"/>
              <w:bottom w:val="single" w:sz="4" w:space="0" w:color="auto"/>
              <w:right w:val="single" w:sz="4" w:space="0" w:color="auto"/>
            </w:tcBorders>
            <w:hideMark/>
          </w:tcPr>
          <w:p w14:paraId="30276260"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1F5BA3D"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F6AD4B" w14:textId="77777777" w:rsidR="00705F23" w:rsidRDefault="00705F23">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64630F41" w14:textId="77777777" w:rsidR="00705F23" w:rsidRDefault="00705F23">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474D17F0"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39C3E88"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17DA45"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A1D7470" w14:textId="77777777" w:rsidR="00705F23" w:rsidRDefault="00705F23">
            <w:pPr>
              <w:pStyle w:val="TAC"/>
            </w:pPr>
            <w:r>
              <w:t>1008</w:t>
            </w:r>
          </w:p>
        </w:tc>
      </w:tr>
      <w:tr w:rsidR="00705F23" w14:paraId="0FA839D7" w14:textId="77777777" w:rsidTr="00705F23">
        <w:tc>
          <w:tcPr>
            <w:tcW w:w="789" w:type="dxa"/>
            <w:tcBorders>
              <w:top w:val="single" w:sz="4" w:space="0" w:color="auto"/>
              <w:left w:val="single" w:sz="4" w:space="0" w:color="auto"/>
              <w:bottom w:val="nil"/>
              <w:right w:val="single" w:sz="4" w:space="0" w:color="auto"/>
            </w:tcBorders>
            <w:hideMark/>
          </w:tcPr>
          <w:p w14:paraId="58614772" w14:textId="77777777" w:rsidR="00705F23" w:rsidRDefault="00705F23">
            <w:pPr>
              <w:pStyle w:val="TAC"/>
            </w:pPr>
            <w:r>
              <w:t>25</w:t>
            </w:r>
          </w:p>
        </w:tc>
        <w:tc>
          <w:tcPr>
            <w:tcW w:w="850" w:type="dxa"/>
            <w:tcBorders>
              <w:top w:val="single" w:sz="4" w:space="0" w:color="auto"/>
              <w:left w:val="single" w:sz="4" w:space="0" w:color="auto"/>
              <w:bottom w:val="nil"/>
              <w:right w:val="single" w:sz="4" w:space="0" w:color="auto"/>
            </w:tcBorders>
            <w:hideMark/>
          </w:tcPr>
          <w:p w14:paraId="26FEB995" w14:textId="77777777" w:rsidR="00705F23" w:rsidRDefault="00705F23">
            <w:pPr>
              <w:pStyle w:val="TAC"/>
            </w:pPr>
            <w:r>
              <w:t>65</w:t>
            </w:r>
          </w:p>
        </w:tc>
        <w:tc>
          <w:tcPr>
            <w:tcW w:w="1134" w:type="dxa"/>
            <w:tcBorders>
              <w:top w:val="single" w:sz="4" w:space="0" w:color="auto"/>
              <w:left w:val="single" w:sz="4" w:space="0" w:color="auto"/>
              <w:bottom w:val="nil"/>
              <w:right w:val="single" w:sz="4" w:space="0" w:color="auto"/>
            </w:tcBorders>
            <w:hideMark/>
          </w:tcPr>
          <w:p w14:paraId="15224274"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5C0DE4"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8DD50C"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3832F272" w14:textId="77777777" w:rsidR="00705F23" w:rsidRDefault="00705F23">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58BC506" w14:textId="77777777" w:rsidR="00705F23" w:rsidRDefault="00705F23">
            <w:pPr>
              <w:pStyle w:val="TAC"/>
            </w:pPr>
            <w:r>
              <w:t>1880.8</w:t>
            </w:r>
          </w:p>
        </w:tc>
        <w:tc>
          <w:tcPr>
            <w:tcW w:w="992" w:type="dxa"/>
            <w:tcBorders>
              <w:top w:val="single" w:sz="4" w:space="0" w:color="auto"/>
              <w:left w:val="single" w:sz="4" w:space="0" w:color="auto"/>
              <w:bottom w:val="single" w:sz="4" w:space="0" w:color="auto"/>
              <w:right w:val="single" w:sz="4" w:space="0" w:color="auto"/>
            </w:tcBorders>
            <w:hideMark/>
          </w:tcPr>
          <w:p w14:paraId="2E124734" w14:textId="77777777" w:rsidR="00705F23" w:rsidRDefault="00705F23">
            <w:pPr>
              <w:pStyle w:val="TAC"/>
            </w:pPr>
            <w:r>
              <w:t>376160</w:t>
            </w:r>
          </w:p>
        </w:tc>
        <w:tc>
          <w:tcPr>
            <w:tcW w:w="992" w:type="dxa"/>
            <w:tcBorders>
              <w:top w:val="single" w:sz="4" w:space="0" w:color="auto"/>
              <w:left w:val="single" w:sz="4" w:space="0" w:color="auto"/>
              <w:bottom w:val="single" w:sz="4" w:space="0" w:color="auto"/>
              <w:right w:val="single" w:sz="4" w:space="0" w:color="auto"/>
            </w:tcBorders>
            <w:hideMark/>
          </w:tcPr>
          <w:p w14:paraId="0E426F6F"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25B9AB2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EE6AE22"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2B34171"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41E265E4"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56BAD80"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EBE0E4"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A1F590E" w14:textId="77777777" w:rsidR="00705F23" w:rsidRDefault="00705F23">
            <w:pPr>
              <w:pStyle w:val="TAC"/>
            </w:pPr>
            <w:r>
              <w:t>4</w:t>
            </w:r>
          </w:p>
        </w:tc>
      </w:tr>
      <w:tr w:rsidR="00705F23" w14:paraId="2E5D6123" w14:textId="77777777" w:rsidTr="00705F23">
        <w:tc>
          <w:tcPr>
            <w:tcW w:w="789" w:type="dxa"/>
            <w:tcBorders>
              <w:top w:val="nil"/>
              <w:left w:val="single" w:sz="4" w:space="0" w:color="auto"/>
              <w:bottom w:val="nil"/>
              <w:right w:val="single" w:sz="4" w:space="0" w:color="auto"/>
            </w:tcBorders>
          </w:tcPr>
          <w:p w14:paraId="43BFB915" w14:textId="77777777" w:rsidR="00705F23" w:rsidRDefault="00705F23">
            <w:pPr>
              <w:pStyle w:val="TAC"/>
            </w:pPr>
          </w:p>
        </w:tc>
        <w:tc>
          <w:tcPr>
            <w:tcW w:w="850" w:type="dxa"/>
            <w:tcBorders>
              <w:top w:val="nil"/>
              <w:left w:val="single" w:sz="4" w:space="0" w:color="auto"/>
              <w:bottom w:val="nil"/>
              <w:right w:val="single" w:sz="4" w:space="0" w:color="auto"/>
            </w:tcBorders>
          </w:tcPr>
          <w:p w14:paraId="2D2C3B83"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4F3E51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BA938D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5F57501"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4968181"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CF2F90B" w14:textId="77777777" w:rsidR="00705F23" w:rsidRDefault="00705F23">
            <w:pPr>
              <w:pStyle w:val="TAC"/>
            </w:pPr>
            <w:r>
              <w:t>1851.58</w:t>
            </w:r>
          </w:p>
        </w:tc>
        <w:tc>
          <w:tcPr>
            <w:tcW w:w="992" w:type="dxa"/>
            <w:tcBorders>
              <w:top w:val="single" w:sz="4" w:space="0" w:color="auto"/>
              <w:left w:val="single" w:sz="4" w:space="0" w:color="auto"/>
              <w:bottom w:val="single" w:sz="4" w:space="0" w:color="auto"/>
              <w:right w:val="single" w:sz="4" w:space="0" w:color="auto"/>
            </w:tcBorders>
            <w:hideMark/>
          </w:tcPr>
          <w:p w14:paraId="70490A43" w14:textId="77777777" w:rsidR="00705F23" w:rsidRDefault="00705F23">
            <w:pPr>
              <w:pStyle w:val="TAC"/>
            </w:pPr>
            <w:r>
              <w:t>370316</w:t>
            </w:r>
          </w:p>
        </w:tc>
        <w:tc>
          <w:tcPr>
            <w:tcW w:w="992" w:type="dxa"/>
            <w:tcBorders>
              <w:top w:val="single" w:sz="4" w:space="0" w:color="auto"/>
              <w:left w:val="single" w:sz="4" w:space="0" w:color="auto"/>
              <w:bottom w:val="single" w:sz="4" w:space="0" w:color="auto"/>
              <w:right w:val="single" w:sz="4" w:space="0" w:color="auto"/>
            </w:tcBorders>
            <w:hideMark/>
          </w:tcPr>
          <w:p w14:paraId="3D1BA26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683313A0"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84CDC6" w14:textId="77777777" w:rsidR="00705F23" w:rsidRDefault="00705F23">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23D6E6F2" w14:textId="77777777" w:rsidR="00705F23" w:rsidRDefault="00705F23">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0666865E"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63D7D52"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FD7CF8"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5AB00930" w14:textId="77777777" w:rsidR="00705F23" w:rsidRDefault="00705F23">
            <w:pPr>
              <w:pStyle w:val="TAC"/>
            </w:pPr>
            <w:r>
              <w:t>208</w:t>
            </w:r>
          </w:p>
        </w:tc>
      </w:tr>
      <w:tr w:rsidR="00705F23" w14:paraId="4CD4724A" w14:textId="77777777" w:rsidTr="00705F23">
        <w:tc>
          <w:tcPr>
            <w:tcW w:w="789" w:type="dxa"/>
            <w:tcBorders>
              <w:top w:val="nil"/>
              <w:left w:val="single" w:sz="4" w:space="0" w:color="auto"/>
              <w:bottom w:val="nil"/>
              <w:right w:val="single" w:sz="4" w:space="0" w:color="auto"/>
            </w:tcBorders>
          </w:tcPr>
          <w:p w14:paraId="4F64485E" w14:textId="77777777" w:rsidR="00705F23" w:rsidRDefault="00705F23">
            <w:pPr>
              <w:pStyle w:val="TAC"/>
            </w:pPr>
          </w:p>
        </w:tc>
        <w:tc>
          <w:tcPr>
            <w:tcW w:w="850" w:type="dxa"/>
            <w:tcBorders>
              <w:top w:val="nil"/>
              <w:left w:val="single" w:sz="4" w:space="0" w:color="auto"/>
              <w:bottom w:val="nil"/>
              <w:right w:val="single" w:sz="4" w:space="0" w:color="auto"/>
            </w:tcBorders>
          </w:tcPr>
          <w:p w14:paraId="55391105"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094EC29D"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D8CB3B0"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D638B0"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7A4971EE" w14:textId="77777777" w:rsidR="00705F23" w:rsidRDefault="00705F23">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EA4A7ED" w14:textId="77777777" w:rsidR="00705F23" w:rsidRDefault="00705F23">
            <w:pPr>
              <w:pStyle w:val="TAC"/>
            </w:pPr>
            <w:r>
              <w:t>1714.36</w:t>
            </w:r>
          </w:p>
        </w:tc>
        <w:tc>
          <w:tcPr>
            <w:tcW w:w="992" w:type="dxa"/>
            <w:tcBorders>
              <w:top w:val="single" w:sz="4" w:space="0" w:color="auto"/>
              <w:left w:val="single" w:sz="4" w:space="0" w:color="auto"/>
              <w:bottom w:val="single" w:sz="4" w:space="0" w:color="auto"/>
              <w:right w:val="single" w:sz="4" w:space="0" w:color="auto"/>
            </w:tcBorders>
            <w:hideMark/>
          </w:tcPr>
          <w:p w14:paraId="3DCB21AA" w14:textId="77777777" w:rsidR="00705F23" w:rsidRDefault="00705F23">
            <w:pPr>
              <w:pStyle w:val="TAC"/>
            </w:pPr>
            <w:r>
              <w:t>342872</w:t>
            </w:r>
          </w:p>
        </w:tc>
        <w:tc>
          <w:tcPr>
            <w:tcW w:w="992" w:type="dxa"/>
            <w:tcBorders>
              <w:top w:val="single" w:sz="4" w:space="0" w:color="auto"/>
              <w:left w:val="single" w:sz="4" w:space="0" w:color="auto"/>
              <w:bottom w:val="single" w:sz="4" w:space="0" w:color="auto"/>
              <w:right w:val="single" w:sz="4" w:space="0" w:color="auto"/>
            </w:tcBorders>
            <w:hideMark/>
          </w:tcPr>
          <w:p w14:paraId="34D74642"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41AF211A"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95B517"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68511A9B"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0A7691D7"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1C59D4E"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3075A8"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F1E69F9" w14:textId="77777777" w:rsidR="00705F23" w:rsidRDefault="00705F23">
            <w:pPr>
              <w:pStyle w:val="TAC"/>
            </w:pPr>
            <w:r>
              <w:t>1010</w:t>
            </w:r>
          </w:p>
        </w:tc>
      </w:tr>
      <w:tr w:rsidR="00705F23" w14:paraId="035A2946" w14:textId="77777777" w:rsidTr="00705F23">
        <w:tc>
          <w:tcPr>
            <w:tcW w:w="789" w:type="dxa"/>
            <w:tcBorders>
              <w:top w:val="single" w:sz="4" w:space="0" w:color="auto"/>
              <w:left w:val="single" w:sz="4" w:space="0" w:color="auto"/>
              <w:bottom w:val="nil"/>
              <w:right w:val="single" w:sz="4" w:space="0" w:color="auto"/>
            </w:tcBorders>
            <w:hideMark/>
          </w:tcPr>
          <w:p w14:paraId="0D314C0A"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
          <w:p w14:paraId="373ED63A" w14:textId="77777777" w:rsidR="00705F23" w:rsidRDefault="00705F23">
            <w:pPr>
              <w:pStyle w:val="TAC"/>
            </w:pPr>
            <w:r>
              <w:t>78</w:t>
            </w:r>
          </w:p>
        </w:tc>
        <w:tc>
          <w:tcPr>
            <w:tcW w:w="1134" w:type="dxa"/>
            <w:tcBorders>
              <w:top w:val="single" w:sz="4" w:space="0" w:color="auto"/>
              <w:left w:val="single" w:sz="4" w:space="0" w:color="auto"/>
              <w:bottom w:val="nil"/>
              <w:right w:val="single" w:sz="4" w:space="0" w:color="auto"/>
            </w:tcBorders>
            <w:hideMark/>
          </w:tcPr>
          <w:p w14:paraId="00AD4A90"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122179"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99AEA69"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071FA01E" w14:textId="77777777" w:rsidR="00705F23" w:rsidRDefault="00705F23">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634E5226" w14:textId="77777777" w:rsidR="00705F23" w:rsidRDefault="00705F23">
            <w:pPr>
              <w:pStyle w:val="TAC"/>
            </w:pPr>
            <w:r>
              <w:t>1880.96</w:t>
            </w:r>
          </w:p>
        </w:tc>
        <w:tc>
          <w:tcPr>
            <w:tcW w:w="992" w:type="dxa"/>
            <w:tcBorders>
              <w:top w:val="single" w:sz="4" w:space="0" w:color="auto"/>
              <w:left w:val="single" w:sz="4" w:space="0" w:color="auto"/>
              <w:bottom w:val="single" w:sz="4" w:space="0" w:color="auto"/>
              <w:right w:val="single" w:sz="4" w:space="0" w:color="auto"/>
            </w:tcBorders>
            <w:hideMark/>
          </w:tcPr>
          <w:p w14:paraId="4EB25EEF" w14:textId="77777777" w:rsidR="00705F23" w:rsidRDefault="00705F23">
            <w:pPr>
              <w:pStyle w:val="TAC"/>
            </w:pPr>
            <w:r>
              <w:t>376192</w:t>
            </w:r>
          </w:p>
        </w:tc>
        <w:tc>
          <w:tcPr>
            <w:tcW w:w="992" w:type="dxa"/>
            <w:tcBorders>
              <w:top w:val="single" w:sz="4" w:space="0" w:color="auto"/>
              <w:left w:val="single" w:sz="4" w:space="0" w:color="auto"/>
              <w:bottom w:val="single" w:sz="4" w:space="0" w:color="auto"/>
              <w:right w:val="single" w:sz="4" w:space="0" w:color="auto"/>
            </w:tcBorders>
            <w:hideMark/>
          </w:tcPr>
          <w:p w14:paraId="2BF0DC9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24AE6DE"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E87A8F8"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5569EF29"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C08D328"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59998883"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216E167"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2D2281F" w14:textId="77777777" w:rsidR="00705F23" w:rsidRDefault="00705F23">
            <w:pPr>
              <w:pStyle w:val="TAC"/>
            </w:pPr>
            <w:r>
              <w:t>2</w:t>
            </w:r>
          </w:p>
        </w:tc>
      </w:tr>
      <w:tr w:rsidR="00705F23" w14:paraId="117B155F" w14:textId="77777777" w:rsidTr="00705F23">
        <w:tc>
          <w:tcPr>
            <w:tcW w:w="789" w:type="dxa"/>
            <w:tcBorders>
              <w:top w:val="nil"/>
              <w:left w:val="single" w:sz="4" w:space="0" w:color="auto"/>
              <w:bottom w:val="nil"/>
              <w:right w:val="single" w:sz="4" w:space="0" w:color="auto"/>
            </w:tcBorders>
          </w:tcPr>
          <w:p w14:paraId="34EE0738" w14:textId="77777777" w:rsidR="00705F23" w:rsidRDefault="00705F23">
            <w:pPr>
              <w:pStyle w:val="TAC"/>
            </w:pPr>
          </w:p>
        </w:tc>
        <w:tc>
          <w:tcPr>
            <w:tcW w:w="850" w:type="dxa"/>
            <w:tcBorders>
              <w:top w:val="nil"/>
              <w:left w:val="single" w:sz="4" w:space="0" w:color="auto"/>
              <w:bottom w:val="nil"/>
              <w:right w:val="single" w:sz="4" w:space="0" w:color="auto"/>
            </w:tcBorders>
          </w:tcPr>
          <w:p w14:paraId="2A97D04D"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D1EF576"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7BB8164"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F5FA4C7"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3416320"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E848DC7" w14:textId="77777777" w:rsidR="00705F23" w:rsidRDefault="00705F23">
            <w:pPr>
              <w:pStyle w:val="TAC"/>
            </w:pPr>
            <w:r>
              <w:t>1849.24</w:t>
            </w:r>
          </w:p>
        </w:tc>
        <w:tc>
          <w:tcPr>
            <w:tcW w:w="992" w:type="dxa"/>
            <w:tcBorders>
              <w:top w:val="single" w:sz="4" w:space="0" w:color="auto"/>
              <w:left w:val="single" w:sz="4" w:space="0" w:color="auto"/>
              <w:bottom w:val="single" w:sz="4" w:space="0" w:color="auto"/>
              <w:right w:val="single" w:sz="4" w:space="0" w:color="auto"/>
            </w:tcBorders>
            <w:hideMark/>
          </w:tcPr>
          <w:p w14:paraId="4E3FEC40" w14:textId="77777777" w:rsidR="00705F23" w:rsidRDefault="00705F23">
            <w:pPr>
              <w:pStyle w:val="TAC"/>
            </w:pPr>
            <w:r>
              <w:t>369848</w:t>
            </w:r>
          </w:p>
        </w:tc>
        <w:tc>
          <w:tcPr>
            <w:tcW w:w="992" w:type="dxa"/>
            <w:tcBorders>
              <w:top w:val="single" w:sz="4" w:space="0" w:color="auto"/>
              <w:left w:val="single" w:sz="4" w:space="0" w:color="auto"/>
              <w:bottom w:val="single" w:sz="4" w:space="0" w:color="auto"/>
              <w:right w:val="single" w:sz="4" w:space="0" w:color="auto"/>
            </w:tcBorders>
            <w:hideMark/>
          </w:tcPr>
          <w:p w14:paraId="05572EBE"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7CA8DA2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C70886" w14:textId="77777777" w:rsidR="00705F23" w:rsidRDefault="00705F23">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129EF997" w14:textId="77777777" w:rsidR="00705F23" w:rsidRDefault="00705F23">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77D9C189"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7E2A0F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475D22"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68CCBCFD" w14:textId="77777777" w:rsidR="00705F23" w:rsidRDefault="00705F23">
            <w:pPr>
              <w:pStyle w:val="TAC"/>
            </w:pPr>
            <w:r>
              <w:t>206</w:t>
            </w:r>
          </w:p>
        </w:tc>
      </w:tr>
      <w:tr w:rsidR="00705F23" w14:paraId="35184019" w14:textId="77777777" w:rsidTr="00705F23">
        <w:tc>
          <w:tcPr>
            <w:tcW w:w="789" w:type="dxa"/>
            <w:tcBorders>
              <w:top w:val="nil"/>
              <w:left w:val="single" w:sz="4" w:space="0" w:color="auto"/>
              <w:bottom w:val="nil"/>
              <w:right w:val="single" w:sz="4" w:space="0" w:color="auto"/>
            </w:tcBorders>
          </w:tcPr>
          <w:p w14:paraId="39EFA0B9" w14:textId="77777777" w:rsidR="00705F23" w:rsidRDefault="00705F23">
            <w:pPr>
              <w:pStyle w:val="TAC"/>
            </w:pPr>
          </w:p>
        </w:tc>
        <w:tc>
          <w:tcPr>
            <w:tcW w:w="850" w:type="dxa"/>
            <w:tcBorders>
              <w:top w:val="nil"/>
              <w:left w:val="single" w:sz="4" w:space="0" w:color="auto"/>
              <w:bottom w:val="nil"/>
              <w:right w:val="single" w:sz="4" w:space="0" w:color="auto"/>
            </w:tcBorders>
          </w:tcPr>
          <w:p w14:paraId="38F5B06D"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447E098F"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418320"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65023BE"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1B77DD95" w14:textId="77777777" w:rsidR="00705F23" w:rsidRDefault="00705F23">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607C6163" w14:textId="77777777" w:rsidR="00705F23" w:rsidRDefault="00705F23">
            <w:pPr>
              <w:pStyle w:val="TAC"/>
            </w:pPr>
            <w:r>
              <w:t>1709.52</w:t>
            </w:r>
          </w:p>
        </w:tc>
        <w:tc>
          <w:tcPr>
            <w:tcW w:w="992" w:type="dxa"/>
            <w:tcBorders>
              <w:top w:val="single" w:sz="4" w:space="0" w:color="auto"/>
              <w:left w:val="single" w:sz="4" w:space="0" w:color="auto"/>
              <w:bottom w:val="single" w:sz="4" w:space="0" w:color="auto"/>
              <w:right w:val="single" w:sz="4" w:space="0" w:color="auto"/>
            </w:tcBorders>
            <w:hideMark/>
          </w:tcPr>
          <w:p w14:paraId="1EB0FF04" w14:textId="77777777" w:rsidR="00705F23" w:rsidRDefault="00705F23">
            <w:pPr>
              <w:pStyle w:val="TAC"/>
            </w:pPr>
            <w:r>
              <w:t>341904</w:t>
            </w:r>
          </w:p>
        </w:tc>
        <w:tc>
          <w:tcPr>
            <w:tcW w:w="992" w:type="dxa"/>
            <w:tcBorders>
              <w:top w:val="single" w:sz="4" w:space="0" w:color="auto"/>
              <w:left w:val="single" w:sz="4" w:space="0" w:color="auto"/>
              <w:bottom w:val="single" w:sz="4" w:space="0" w:color="auto"/>
              <w:right w:val="single" w:sz="4" w:space="0" w:color="auto"/>
            </w:tcBorders>
            <w:hideMark/>
          </w:tcPr>
          <w:p w14:paraId="0733ED16"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E1B140B"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DCECE6" w14:textId="77777777" w:rsidR="00705F23" w:rsidRDefault="00705F23">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7978F39D" w14:textId="77777777" w:rsidR="00705F23" w:rsidRDefault="00705F23">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3026D9DA"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D8057E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BA6091"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C174E00" w14:textId="77777777" w:rsidR="00705F23" w:rsidRDefault="00705F23">
            <w:pPr>
              <w:pStyle w:val="TAC"/>
            </w:pPr>
            <w:r>
              <w:t>1010</w:t>
            </w:r>
          </w:p>
        </w:tc>
      </w:tr>
      <w:tr w:rsidR="00F370C2" w14:paraId="14F7B516"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227" w:author="Flores Fernandez" w:date="2021-04-27T18:35:00Z">
              <w:tcPr>
                <w:tcW w:w="789" w:type="dxa"/>
                <w:tcBorders>
                  <w:top w:val="single" w:sz="4" w:space="0" w:color="auto"/>
                  <w:left w:val="single" w:sz="4" w:space="0" w:color="auto"/>
                  <w:bottom w:val="nil"/>
                  <w:right w:val="single" w:sz="4" w:space="0" w:color="auto"/>
                </w:tcBorders>
                <w:hideMark/>
              </w:tcPr>
            </w:tcPrChange>
          </w:tcPr>
          <w:p w14:paraId="7E5FE0B6" w14:textId="77777777" w:rsidR="00705F23" w:rsidRDefault="00705F23">
            <w:pPr>
              <w:pStyle w:val="TAC"/>
            </w:pPr>
            <w:r>
              <w:t>40</w:t>
            </w:r>
          </w:p>
        </w:tc>
        <w:tc>
          <w:tcPr>
            <w:tcW w:w="850" w:type="dxa"/>
            <w:tcBorders>
              <w:top w:val="single" w:sz="4" w:space="0" w:color="auto"/>
              <w:left w:val="single" w:sz="4" w:space="0" w:color="auto"/>
              <w:bottom w:val="nil"/>
              <w:right w:val="single" w:sz="4" w:space="0" w:color="auto"/>
            </w:tcBorders>
            <w:hideMark/>
            <w:tcPrChange w:id="228" w:author="Flores Fernandez" w:date="2021-04-27T18:35:00Z">
              <w:tcPr>
                <w:tcW w:w="850" w:type="dxa"/>
                <w:tcBorders>
                  <w:top w:val="single" w:sz="4" w:space="0" w:color="auto"/>
                  <w:left w:val="single" w:sz="4" w:space="0" w:color="auto"/>
                  <w:bottom w:val="nil"/>
                  <w:right w:val="single" w:sz="4" w:space="0" w:color="auto"/>
                </w:tcBorders>
                <w:hideMark/>
              </w:tcPr>
            </w:tcPrChange>
          </w:tcPr>
          <w:p w14:paraId="3F3C99F5" w14:textId="77777777" w:rsidR="00705F23" w:rsidRDefault="00705F23">
            <w:pPr>
              <w:pStyle w:val="TAC"/>
            </w:pPr>
            <w:r>
              <w:t>106</w:t>
            </w:r>
          </w:p>
        </w:tc>
        <w:tc>
          <w:tcPr>
            <w:tcW w:w="1134" w:type="dxa"/>
            <w:tcBorders>
              <w:top w:val="single" w:sz="4" w:space="0" w:color="auto"/>
              <w:left w:val="single" w:sz="4" w:space="0" w:color="auto"/>
              <w:bottom w:val="nil"/>
              <w:right w:val="single" w:sz="4" w:space="0" w:color="auto"/>
            </w:tcBorders>
            <w:hideMark/>
            <w:tcPrChange w:id="229" w:author="Flores Fernandez" w:date="2021-04-27T18:35:00Z">
              <w:tcPr>
                <w:tcW w:w="1134" w:type="dxa"/>
                <w:tcBorders>
                  <w:top w:val="single" w:sz="4" w:space="0" w:color="auto"/>
                  <w:left w:val="single" w:sz="4" w:space="0" w:color="auto"/>
                  <w:bottom w:val="nil"/>
                  <w:right w:val="single" w:sz="4" w:space="0" w:color="auto"/>
                </w:tcBorders>
                <w:hideMark/>
              </w:tcPr>
            </w:tcPrChange>
          </w:tcPr>
          <w:p w14:paraId="12EB1EF4"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230"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610F2D09" w14:textId="77777777" w:rsidR="00705F23" w:rsidRDefault="00705F23">
            <w:pPr>
              <w:pStyle w:val="TAC"/>
            </w:pPr>
            <w:r>
              <w:t>Low</w:t>
            </w:r>
          </w:p>
        </w:tc>
        <w:tc>
          <w:tcPr>
            <w:tcW w:w="992" w:type="dxa"/>
            <w:tcBorders>
              <w:top w:val="single" w:sz="4" w:space="0" w:color="auto"/>
              <w:left w:val="single" w:sz="4" w:space="0" w:color="auto"/>
              <w:bottom w:val="nil"/>
              <w:right w:val="single" w:sz="4" w:space="0" w:color="auto"/>
            </w:tcBorders>
            <w:hideMark/>
            <w:tcPrChange w:id="231"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1E3FAD87"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232"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0BF0E62B" w14:textId="77777777" w:rsidR="00705F23" w:rsidRDefault="00705F23">
            <w:pPr>
              <w:pStyle w:val="TAC"/>
            </w:pPr>
            <w:r>
              <w:t>380000</w:t>
            </w:r>
          </w:p>
        </w:tc>
        <w:tc>
          <w:tcPr>
            <w:tcW w:w="993" w:type="dxa"/>
            <w:tcBorders>
              <w:top w:val="single" w:sz="4" w:space="0" w:color="auto"/>
              <w:left w:val="single" w:sz="4" w:space="0" w:color="auto"/>
              <w:bottom w:val="nil"/>
              <w:right w:val="single" w:sz="4" w:space="0" w:color="auto"/>
            </w:tcBorders>
            <w:hideMark/>
            <w:tcPrChange w:id="233" w:author="Flores Fernandez" w:date="2021-04-27T18:35:00Z">
              <w:tcPr>
                <w:tcW w:w="993" w:type="dxa"/>
                <w:tcBorders>
                  <w:top w:val="single" w:sz="4" w:space="0" w:color="auto"/>
                  <w:left w:val="single" w:sz="4" w:space="0" w:color="auto"/>
                  <w:bottom w:val="nil"/>
                  <w:right w:val="single" w:sz="4" w:space="0" w:color="auto"/>
                </w:tcBorders>
                <w:hideMark/>
              </w:tcPr>
            </w:tcPrChange>
          </w:tcPr>
          <w:p w14:paraId="33BAB618" w14:textId="77777777" w:rsidR="00705F23" w:rsidRDefault="00705F23">
            <w:pPr>
              <w:pStyle w:val="TAC"/>
            </w:pPr>
            <w:r>
              <w:t>1880.92</w:t>
            </w:r>
          </w:p>
        </w:tc>
        <w:tc>
          <w:tcPr>
            <w:tcW w:w="992" w:type="dxa"/>
            <w:tcBorders>
              <w:top w:val="single" w:sz="4" w:space="0" w:color="auto"/>
              <w:left w:val="single" w:sz="4" w:space="0" w:color="auto"/>
              <w:bottom w:val="nil"/>
              <w:right w:val="single" w:sz="4" w:space="0" w:color="auto"/>
            </w:tcBorders>
            <w:hideMark/>
            <w:tcPrChange w:id="234"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1CE89295" w14:textId="77777777" w:rsidR="00705F23" w:rsidRDefault="00705F23">
            <w:pPr>
              <w:pStyle w:val="TAC"/>
            </w:pPr>
            <w:r>
              <w:t>376184</w:t>
            </w:r>
          </w:p>
        </w:tc>
        <w:tc>
          <w:tcPr>
            <w:tcW w:w="992" w:type="dxa"/>
            <w:tcBorders>
              <w:top w:val="single" w:sz="4" w:space="0" w:color="auto"/>
              <w:left w:val="single" w:sz="4" w:space="0" w:color="auto"/>
              <w:bottom w:val="nil"/>
              <w:right w:val="single" w:sz="4" w:space="0" w:color="auto"/>
            </w:tcBorders>
            <w:hideMark/>
            <w:tcPrChange w:id="235"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214C2C22"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Change w:id="236" w:author="Flores Fernandez" w:date="2021-04-27T18:35:00Z">
              <w:tcPr>
                <w:tcW w:w="851" w:type="dxa"/>
                <w:tcBorders>
                  <w:top w:val="single" w:sz="4" w:space="0" w:color="auto"/>
                  <w:left w:val="single" w:sz="4" w:space="0" w:color="auto"/>
                  <w:bottom w:val="nil"/>
                  <w:right w:val="single" w:sz="4" w:space="0" w:color="auto"/>
                </w:tcBorders>
                <w:hideMark/>
              </w:tcPr>
            </w:tcPrChange>
          </w:tcPr>
          <w:p w14:paraId="0245CB34"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Change w:id="237" w:author="Flores Fernandez" w:date="2021-04-27T18:35:00Z">
              <w:tcPr>
                <w:tcW w:w="850" w:type="dxa"/>
                <w:tcBorders>
                  <w:top w:val="single" w:sz="4" w:space="0" w:color="auto"/>
                  <w:left w:val="single" w:sz="4" w:space="0" w:color="auto"/>
                  <w:bottom w:val="nil"/>
                  <w:right w:val="single" w:sz="4" w:space="0" w:color="auto"/>
                </w:tcBorders>
                <w:hideMark/>
              </w:tcPr>
            </w:tcPrChange>
          </w:tcPr>
          <w:p w14:paraId="4A913BDE" w14:textId="77777777" w:rsidR="00705F23" w:rsidRDefault="00705F23">
            <w:pPr>
              <w:pStyle w:val="TAC"/>
            </w:pPr>
            <w:r>
              <w:t>4714</w:t>
            </w:r>
          </w:p>
        </w:tc>
        <w:tc>
          <w:tcPr>
            <w:tcW w:w="992" w:type="dxa"/>
            <w:tcBorders>
              <w:top w:val="single" w:sz="4" w:space="0" w:color="auto"/>
              <w:left w:val="single" w:sz="4" w:space="0" w:color="auto"/>
              <w:bottom w:val="nil"/>
              <w:right w:val="single" w:sz="4" w:space="0" w:color="auto"/>
            </w:tcBorders>
            <w:hideMark/>
            <w:tcPrChange w:id="238"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40B29369" w14:textId="77777777" w:rsidR="00705F23" w:rsidRDefault="00705F23">
            <w:pPr>
              <w:pStyle w:val="TAC"/>
            </w:pPr>
            <w:r>
              <w:t>377090</w:t>
            </w:r>
          </w:p>
        </w:tc>
        <w:tc>
          <w:tcPr>
            <w:tcW w:w="709" w:type="dxa"/>
            <w:tcBorders>
              <w:top w:val="single" w:sz="4" w:space="0" w:color="auto"/>
              <w:left w:val="single" w:sz="4" w:space="0" w:color="auto"/>
              <w:bottom w:val="nil"/>
              <w:right w:val="single" w:sz="4" w:space="0" w:color="auto"/>
            </w:tcBorders>
            <w:hideMark/>
            <w:tcPrChange w:id="239"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1DCDF2DF" w14:textId="77777777" w:rsidR="00705F23" w:rsidRDefault="00705F23">
            <w:pPr>
              <w:pStyle w:val="TAC"/>
            </w:pPr>
            <w:r>
              <w:t>14</w:t>
            </w:r>
          </w:p>
        </w:tc>
        <w:tc>
          <w:tcPr>
            <w:tcW w:w="851" w:type="dxa"/>
            <w:tcBorders>
              <w:top w:val="single" w:sz="4" w:space="0" w:color="auto"/>
              <w:left w:val="single" w:sz="4" w:space="0" w:color="auto"/>
              <w:bottom w:val="nil"/>
              <w:right w:val="single" w:sz="4" w:space="0" w:color="auto"/>
            </w:tcBorders>
            <w:hideMark/>
            <w:tcPrChange w:id="240"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00EB12AF" w14:textId="77777777" w:rsidR="00705F23" w:rsidRDefault="00705F23">
            <w:pPr>
              <w:pStyle w:val="TAC"/>
            </w:pPr>
            <w:r>
              <w:t>0</w:t>
            </w:r>
          </w:p>
        </w:tc>
        <w:tc>
          <w:tcPr>
            <w:tcW w:w="850" w:type="dxa"/>
            <w:tcBorders>
              <w:top w:val="single" w:sz="4" w:space="0" w:color="auto"/>
              <w:left w:val="single" w:sz="4" w:space="0" w:color="auto"/>
              <w:bottom w:val="nil"/>
              <w:right w:val="single" w:sz="4" w:space="0" w:color="auto"/>
            </w:tcBorders>
            <w:hideMark/>
            <w:tcPrChange w:id="241"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5538637E" w14:textId="77777777" w:rsidR="00705F23" w:rsidRDefault="00705F23">
            <w:pPr>
              <w:pStyle w:val="TAC"/>
            </w:pPr>
            <w:r>
              <w:t>2 (2)</w:t>
            </w:r>
          </w:p>
        </w:tc>
        <w:tc>
          <w:tcPr>
            <w:tcW w:w="992" w:type="dxa"/>
            <w:tcBorders>
              <w:top w:val="single" w:sz="4" w:space="0" w:color="auto"/>
              <w:left w:val="single" w:sz="4" w:space="0" w:color="auto"/>
              <w:bottom w:val="nil"/>
              <w:right w:val="single" w:sz="4" w:space="0" w:color="auto"/>
            </w:tcBorders>
            <w:hideMark/>
            <w:tcPrChange w:id="242"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6F4DC126" w14:textId="77777777" w:rsidR="00705F23" w:rsidRDefault="00705F23">
            <w:pPr>
              <w:pStyle w:val="TAC"/>
            </w:pPr>
            <w:r>
              <w:t>4</w:t>
            </w:r>
          </w:p>
        </w:tc>
      </w:tr>
      <w:tr w:rsidR="00F370C2" w14:paraId="22A81DAB"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44" w:author="Flores Fernandez" w:date="2021-04-27T18:35:00Z">
              <w:tcPr>
                <w:tcW w:w="789" w:type="dxa"/>
                <w:tcBorders>
                  <w:top w:val="nil"/>
                  <w:left w:val="single" w:sz="4" w:space="0" w:color="auto"/>
                  <w:bottom w:val="nil"/>
                  <w:right w:val="single" w:sz="4" w:space="0" w:color="auto"/>
                </w:tcBorders>
              </w:tcPr>
            </w:tcPrChange>
          </w:tcPr>
          <w:p w14:paraId="7DEABE37" w14:textId="77777777" w:rsidR="00705F23" w:rsidRDefault="00705F23">
            <w:pPr>
              <w:pStyle w:val="TAC"/>
            </w:pPr>
          </w:p>
        </w:tc>
        <w:tc>
          <w:tcPr>
            <w:tcW w:w="850" w:type="dxa"/>
            <w:tcBorders>
              <w:top w:val="nil"/>
              <w:left w:val="single" w:sz="4" w:space="0" w:color="auto"/>
              <w:bottom w:val="nil"/>
              <w:right w:val="single" w:sz="4" w:space="0" w:color="auto"/>
            </w:tcBorders>
            <w:tcPrChange w:id="245" w:author="Flores Fernandez" w:date="2021-04-27T18:35:00Z">
              <w:tcPr>
                <w:tcW w:w="850" w:type="dxa"/>
                <w:tcBorders>
                  <w:top w:val="nil"/>
                  <w:left w:val="single" w:sz="4" w:space="0" w:color="auto"/>
                  <w:bottom w:val="nil"/>
                  <w:right w:val="single" w:sz="4" w:space="0" w:color="auto"/>
                </w:tcBorders>
              </w:tcPr>
            </w:tcPrChange>
          </w:tcPr>
          <w:p w14:paraId="31905126" w14:textId="77777777" w:rsidR="00705F23" w:rsidRDefault="00705F23">
            <w:pPr>
              <w:pStyle w:val="TAC"/>
            </w:pPr>
          </w:p>
        </w:tc>
        <w:tc>
          <w:tcPr>
            <w:tcW w:w="1134" w:type="dxa"/>
            <w:tcBorders>
              <w:top w:val="nil"/>
              <w:left w:val="single" w:sz="4" w:space="0" w:color="auto"/>
              <w:bottom w:val="nil"/>
              <w:right w:val="single" w:sz="4" w:space="0" w:color="auto"/>
            </w:tcBorders>
            <w:hideMark/>
            <w:tcPrChange w:id="246" w:author="Flores Fernandez" w:date="2021-04-27T18:35:00Z">
              <w:tcPr>
                <w:tcW w:w="1134" w:type="dxa"/>
                <w:tcBorders>
                  <w:top w:val="nil"/>
                  <w:left w:val="single" w:sz="4" w:space="0" w:color="auto"/>
                  <w:bottom w:val="nil"/>
                  <w:right w:val="single" w:sz="4" w:space="0" w:color="auto"/>
                </w:tcBorders>
                <w:hideMark/>
              </w:tcPr>
            </w:tcPrChange>
          </w:tcPr>
          <w:p w14:paraId="0885DA60"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247"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121757DD" w14:textId="77777777" w:rsidR="00705F23" w:rsidRDefault="00705F23">
            <w:pPr>
              <w:pStyle w:val="TAC"/>
            </w:pPr>
            <w:r>
              <w:t>Mid</w:t>
            </w:r>
          </w:p>
        </w:tc>
        <w:tc>
          <w:tcPr>
            <w:tcW w:w="992" w:type="dxa"/>
            <w:tcBorders>
              <w:top w:val="nil"/>
              <w:left w:val="single" w:sz="4" w:space="0" w:color="auto"/>
              <w:bottom w:val="nil"/>
              <w:right w:val="single" w:sz="4" w:space="0" w:color="auto"/>
            </w:tcBorders>
            <w:hideMark/>
            <w:tcPrChange w:id="248" w:author="Flores Fernandez" w:date="2021-04-27T18:35:00Z">
              <w:tcPr>
                <w:tcW w:w="992" w:type="dxa"/>
                <w:tcBorders>
                  <w:top w:val="nil"/>
                  <w:left w:val="single" w:sz="4" w:space="0" w:color="auto"/>
                  <w:bottom w:val="nil"/>
                  <w:right w:val="single" w:sz="4" w:space="0" w:color="auto"/>
                </w:tcBorders>
                <w:hideMark/>
              </w:tcPr>
            </w:tcPrChange>
          </w:tcPr>
          <w:p w14:paraId="24927B99" w14:textId="21B6FEBC" w:rsidR="00705F23" w:rsidRDefault="00705F23">
            <w:pPr>
              <w:pStyle w:val="TAC"/>
            </w:pPr>
            <w:del w:id="249" w:author="Flores Fernandez" w:date="2021-04-27T18:34:00Z">
              <w:r w:rsidDel="00F370C2">
                <w:delText>1900</w:delText>
              </w:r>
            </w:del>
          </w:p>
        </w:tc>
        <w:tc>
          <w:tcPr>
            <w:tcW w:w="992" w:type="dxa"/>
            <w:tcBorders>
              <w:top w:val="nil"/>
              <w:left w:val="single" w:sz="4" w:space="0" w:color="auto"/>
              <w:bottom w:val="nil"/>
              <w:right w:val="single" w:sz="4" w:space="0" w:color="auto"/>
            </w:tcBorders>
            <w:hideMark/>
            <w:tcPrChange w:id="250" w:author="Flores Fernandez" w:date="2021-04-27T18:35:00Z">
              <w:tcPr>
                <w:tcW w:w="992" w:type="dxa"/>
                <w:tcBorders>
                  <w:top w:val="nil"/>
                  <w:left w:val="single" w:sz="4" w:space="0" w:color="auto"/>
                  <w:bottom w:val="nil"/>
                  <w:right w:val="single" w:sz="4" w:space="0" w:color="auto"/>
                </w:tcBorders>
                <w:hideMark/>
              </w:tcPr>
            </w:tcPrChange>
          </w:tcPr>
          <w:p w14:paraId="229C6CE8" w14:textId="1E50EE9B" w:rsidR="00705F23" w:rsidRDefault="00705F23">
            <w:pPr>
              <w:pStyle w:val="TAC"/>
            </w:pPr>
            <w:del w:id="251" w:author="Flores Fernandez" w:date="2021-04-27T18:34:00Z">
              <w:r w:rsidDel="00F370C2">
                <w:delText>380000</w:delText>
              </w:r>
            </w:del>
          </w:p>
        </w:tc>
        <w:tc>
          <w:tcPr>
            <w:tcW w:w="993" w:type="dxa"/>
            <w:tcBorders>
              <w:top w:val="nil"/>
              <w:left w:val="single" w:sz="4" w:space="0" w:color="auto"/>
              <w:bottom w:val="nil"/>
              <w:right w:val="single" w:sz="4" w:space="0" w:color="auto"/>
            </w:tcBorders>
            <w:hideMark/>
            <w:tcPrChange w:id="252" w:author="Flores Fernandez" w:date="2021-04-27T18:35:00Z">
              <w:tcPr>
                <w:tcW w:w="993" w:type="dxa"/>
                <w:tcBorders>
                  <w:top w:val="nil"/>
                  <w:left w:val="single" w:sz="4" w:space="0" w:color="auto"/>
                  <w:bottom w:val="nil"/>
                  <w:right w:val="single" w:sz="4" w:space="0" w:color="auto"/>
                </w:tcBorders>
                <w:hideMark/>
              </w:tcPr>
            </w:tcPrChange>
          </w:tcPr>
          <w:p w14:paraId="660ACF54" w14:textId="6B95A877" w:rsidR="00705F23" w:rsidRDefault="00705F23">
            <w:pPr>
              <w:pStyle w:val="TAC"/>
            </w:pPr>
            <w:del w:id="253" w:author="Flores Fernandez" w:date="2021-04-27T18:34:00Z">
              <w:r w:rsidDel="00F370C2">
                <w:delText>1844.2</w:delText>
              </w:r>
            </w:del>
          </w:p>
        </w:tc>
        <w:tc>
          <w:tcPr>
            <w:tcW w:w="992" w:type="dxa"/>
            <w:tcBorders>
              <w:top w:val="nil"/>
              <w:left w:val="single" w:sz="4" w:space="0" w:color="auto"/>
              <w:bottom w:val="nil"/>
              <w:right w:val="single" w:sz="4" w:space="0" w:color="auto"/>
            </w:tcBorders>
            <w:hideMark/>
            <w:tcPrChange w:id="254" w:author="Flores Fernandez" w:date="2021-04-27T18:35:00Z">
              <w:tcPr>
                <w:tcW w:w="992" w:type="dxa"/>
                <w:tcBorders>
                  <w:top w:val="nil"/>
                  <w:left w:val="single" w:sz="4" w:space="0" w:color="auto"/>
                  <w:bottom w:val="nil"/>
                  <w:right w:val="single" w:sz="4" w:space="0" w:color="auto"/>
                </w:tcBorders>
                <w:hideMark/>
              </w:tcPr>
            </w:tcPrChange>
          </w:tcPr>
          <w:p w14:paraId="47C0BB8E" w14:textId="545B5562" w:rsidR="00705F23" w:rsidRDefault="00705F23">
            <w:pPr>
              <w:pStyle w:val="TAC"/>
            </w:pPr>
            <w:del w:id="255" w:author="Flores Fernandez" w:date="2021-04-27T18:34:00Z">
              <w:r w:rsidDel="00F370C2">
                <w:delText>368840</w:delText>
              </w:r>
            </w:del>
          </w:p>
        </w:tc>
        <w:tc>
          <w:tcPr>
            <w:tcW w:w="992" w:type="dxa"/>
            <w:tcBorders>
              <w:top w:val="nil"/>
              <w:left w:val="single" w:sz="4" w:space="0" w:color="auto"/>
              <w:bottom w:val="nil"/>
              <w:right w:val="single" w:sz="4" w:space="0" w:color="auto"/>
            </w:tcBorders>
            <w:hideMark/>
            <w:tcPrChange w:id="256" w:author="Flores Fernandez" w:date="2021-04-27T18:35:00Z">
              <w:tcPr>
                <w:tcW w:w="992" w:type="dxa"/>
                <w:tcBorders>
                  <w:top w:val="nil"/>
                  <w:left w:val="single" w:sz="4" w:space="0" w:color="auto"/>
                  <w:bottom w:val="nil"/>
                  <w:right w:val="single" w:sz="4" w:space="0" w:color="auto"/>
                </w:tcBorders>
                <w:hideMark/>
              </w:tcPr>
            </w:tcPrChange>
          </w:tcPr>
          <w:p w14:paraId="47E821F5" w14:textId="2104CA8A" w:rsidR="00705F23" w:rsidRDefault="00705F23">
            <w:pPr>
              <w:pStyle w:val="TAC"/>
            </w:pPr>
            <w:del w:id="257" w:author="Flores Fernandez" w:date="2021-04-27T18:34:00Z">
              <w:r w:rsidDel="00F370C2">
                <w:delText>102</w:delText>
              </w:r>
            </w:del>
          </w:p>
        </w:tc>
        <w:tc>
          <w:tcPr>
            <w:tcW w:w="851" w:type="dxa"/>
            <w:tcBorders>
              <w:top w:val="nil"/>
              <w:left w:val="single" w:sz="4" w:space="0" w:color="auto"/>
              <w:bottom w:val="nil"/>
              <w:right w:val="single" w:sz="4" w:space="0" w:color="auto"/>
            </w:tcBorders>
            <w:tcPrChange w:id="258" w:author="Flores Fernandez" w:date="2021-04-27T18:35:00Z">
              <w:tcPr>
                <w:tcW w:w="851" w:type="dxa"/>
                <w:tcBorders>
                  <w:top w:val="nil"/>
                  <w:left w:val="single" w:sz="4" w:space="0" w:color="auto"/>
                  <w:bottom w:val="nil"/>
                  <w:right w:val="single" w:sz="4" w:space="0" w:color="auto"/>
                </w:tcBorders>
              </w:tcPr>
            </w:tcPrChange>
          </w:tcPr>
          <w:p w14:paraId="2F6B9902" w14:textId="77777777" w:rsidR="00705F23" w:rsidRDefault="00705F23">
            <w:pPr>
              <w:pStyle w:val="TAC"/>
            </w:pPr>
          </w:p>
        </w:tc>
        <w:tc>
          <w:tcPr>
            <w:tcW w:w="850" w:type="dxa"/>
            <w:tcBorders>
              <w:top w:val="nil"/>
              <w:left w:val="single" w:sz="4" w:space="0" w:color="auto"/>
              <w:bottom w:val="nil"/>
              <w:right w:val="single" w:sz="4" w:space="0" w:color="auto"/>
            </w:tcBorders>
            <w:hideMark/>
            <w:tcPrChange w:id="259" w:author="Flores Fernandez" w:date="2021-04-27T18:35:00Z">
              <w:tcPr>
                <w:tcW w:w="850" w:type="dxa"/>
                <w:tcBorders>
                  <w:top w:val="nil"/>
                  <w:left w:val="single" w:sz="4" w:space="0" w:color="auto"/>
                  <w:bottom w:val="nil"/>
                  <w:right w:val="single" w:sz="4" w:space="0" w:color="auto"/>
                </w:tcBorders>
                <w:hideMark/>
              </w:tcPr>
            </w:tcPrChange>
          </w:tcPr>
          <w:p w14:paraId="4DD9B5DF" w14:textId="1BBC2DBA" w:rsidR="00705F23" w:rsidRDefault="00705F23">
            <w:pPr>
              <w:pStyle w:val="TAC"/>
            </w:pPr>
            <w:del w:id="260" w:author="Flores Fernandez" w:date="2021-04-27T18:34:00Z">
              <w:r w:rsidDel="00F370C2">
                <w:delText>4714</w:delText>
              </w:r>
            </w:del>
          </w:p>
        </w:tc>
        <w:tc>
          <w:tcPr>
            <w:tcW w:w="992" w:type="dxa"/>
            <w:tcBorders>
              <w:top w:val="nil"/>
              <w:left w:val="single" w:sz="4" w:space="0" w:color="auto"/>
              <w:bottom w:val="nil"/>
              <w:right w:val="single" w:sz="4" w:space="0" w:color="auto"/>
            </w:tcBorders>
            <w:hideMark/>
            <w:tcPrChange w:id="261"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3423052D" w14:textId="48455B1F" w:rsidR="00705F23" w:rsidRDefault="00705F23">
            <w:pPr>
              <w:pStyle w:val="TAC"/>
            </w:pPr>
            <w:del w:id="262" w:author="Flores Fernandez" w:date="2021-04-27T18:34:00Z">
              <w:r w:rsidDel="00F370C2">
                <w:delText>377090</w:delText>
              </w:r>
            </w:del>
          </w:p>
        </w:tc>
        <w:tc>
          <w:tcPr>
            <w:tcW w:w="709" w:type="dxa"/>
            <w:tcBorders>
              <w:top w:val="nil"/>
              <w:left w:val="single" w:sz="4" w:space="0" w:color="auto"/>
              <w:bottom w:val="nil"/>
              <w:right w:val="single" w:sz="4" w:space="0" w:color="auto"/>
            </w:tcBorders>
            <w:hideMark/>
            <w:tcPrChange w:id="263"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3E8A6F08" w14:textId="62B8184B" w:rsidR="00705F23" w:rsidRDefault="00705F23">
            <w:pPr>
              <w:pStyle w:val="TAC"/>
            </w:pPr>
            <w:del w:id="264" w:author="Flores Fernandez" w:date="2021-04-27T18:34:00Z">
              <w:r w:rsidDel="00F370C2">
                <w:delText>14</w:delText>
              </w:r>
            </w:del>
          </w:p>
        </w:tc>
        <w:tc>
          <w:tcPr>
            <w:tcW w:w="851" w:type="dxa"/>
            <w:tcBorders>
              <w:top w:val="nil"/>
              <w:left w:val="single" w:sz="4" w:space="0" w:color="auto"/>
              <w:bottom w:val="nil"/>
              <w:right w:val="single" w:sz="4" w:space="0" w:color="auto"/>
            </w:tcBorders>
            <w:hideMark/>
            <w:tcPrChange w:id="265"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5FD25E05" w14:textId="5E79C2C0" w:rsidR="00705F23" w:rsidRDefault="00705F23">
            <w:pPr>
              <w:pStyle w:val="TAC"/>
            </w:pPr>
            <w:del w:id="266" w:author="Flores Fernandez" w:date="2021-04-27T18:34:00Z">
              <w:r w:rsidDel="00F370C2">
                <w:delText>0</w:delText>
              </w:r>
            </w:del>
          </w:p>
        </w:tc>
        <w:tc>
          <w:tcPr>
            <w:tcW w:w="850" w:type="dxa"/>
            <w:tcBorders>
              <w:top w:val="nil"/>
              <w:left w:val="single" w:sz="4" w:space="0" w:color="auto"/>
              <w:bottom w:val="nil"/>
              <w:right w:val="single" w:sz="4" w:space="0" w:color="auto"/>
            </w:tcBorders>
            <w:hideMark/>
            <w:tcPrChange w:id="267"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246DD709" w14:textId="7B97AF02" w:rsidR="00705F23" w:rsidRDefault="00705F23">
            <w:pPr>
              <w:pStyle w:val="TAC"/>
            </w:pPr>
            <w:del w:id="268" w:author="Flores Fernandez" w:date="2021-04-27T18:34:00Z">
              <w:r w:rsidDel="00F370C2">
                <w:delText>2 (2)</w:delText>
              </w:r>
            </w:del>
          </w:p>
        </w:tc>
        <w:tc>
          <w:tcPr>
            <w:tcW w:w="992" w:type="dxa"/>
            <w:tcBorders>
              <w:top w:val="nil"/>
              <w:left w:val="single" w:sz="4" w:space="0" w:color="auto"/>
              <w:bottom w:val="nil"/>
              <w:right w:val="single" w:sz="4" w:space="0" w:color="auto"/>
            </w:tcBorders>
            <w:hideMark/>
            <w:tcPrChange w:id="269"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24DF395B" w14:textId="7FDAAA8A" w:rsidR="00705F23" w:rsidRDefault="00705F23">
            <w:pPr>
              <w:pStyle w:val="TAC"/>
            </w:pPr>
            <w:del w:id="270" w:author="Flores Fernandez" w:date="2021-04-27T18:34:00Z">
              <w:r w:rsidDel="00F370C2">
                <w:delText>208</w:delText>
              </w:r>
            </w:del>
          </w:p>
        </w:tc>
      </w:tr>
      <w:tr w:rsidR="00705F23" w14:paraId="607B68D0"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72" w:author="Flores Fernandez" w:date="2021-04-27T18:35:00Z">
              <w:tcPr>
                <w:tcW w:w="789" w:type="dxa"/>
                <w:tcBorders>
                  <w:top w:val="nil"/>
                  <w:left w:val="single" w:sz="4" w:space="0" w:color="auto"/>
                  <w:bottom w:val="nil"/>
                  <w:right w:val="single" w:sz="4" w:space="0" w:color="auto"/>
                </w:tcBorders>
              </w:tcPr>
            </w:tcPrChange>
          </w:tcPr>
          <w:p w14:paraId="2686F925" w14:textId="77777777" w:rsidR="00705F23" w:rsidRDefault="00705F23">
            <w:pPr>
              <w:pStyle w:val="TAC"/>
            </w:pPr>
          </w:p>
        </w:tc>
        <w:tc>
          <w:tcPr>
            <w:tcW w:w="850" w:type="dxa"/>
            <w:tcBorders>
              <w:top w:val="nil"/>
              <w:left w:val="single" w:sz="4" w:space="0" w:color="auto"/>
              <w:bottom w:val="nil"/>
              <w:right w:val="single" w:sz="4" w:space="0" w:color="auto"/>
            </w:tcBorders>
            <w:tcPrChange w:id="273" w:author="Flores Fernandez" w:date="2021-04-27T18:35:00Z">
              <w:tcPr>
                <w:tcW w:w="850" w:type="dxa"/>
                <w:tcBorders>
                  <w:top w:val="nil"/>
                  <w:left w:val="single" w:sz="4" w:space="0" w:color="auto"/>
                  <w:bottom w:val="nil"/>
                  <w:right w:val="single" w:sz="4" w:space="0" w:color="auto"/>
                </w:tcBorders>
              </w:tcPr>
            </w:tcPrChange>
          </w:tcPr>
          <w:p w14:paraId="2310D9FC"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Change w:id="274" w:author="Flores Fernandez" w:date="2021-04-27T18:35:00Z">
              <w:tcPr>
                <w:tcW w:w="1134" w:type="dxa"/>
                <w:tcBorders>
                  <w:top w:val="nil"/>
                  <w:left w:val="single" w:sz="4" w:space="0" w:color="auto"/>
                  <w:bottom w:val="single" w:sz="4" w:space="0" w:color="auto"/>
                  <w:right w:val="single" w:sz="4" w:space="0" w:color="auto"/>
                </w:tcBorders>
                <w:hideMark/>
              </w:tcPr>
            </w:tcPrChange>
          </w:tcPr>
          <w:p w14:paraId="58874E58"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275"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59D56FD7" w14:textId="77777777" w:rsidR="00705F23" w:rsidRDefault="00705F23">
            <w:pPr>
              <w:pStyle w:val="TAC"/>
            </w:pPr>
            <w:r>
              <w:t>High</w:t>
            </w:r>
          </w:p>
        </w:tc>
        <w:tc>
          <w:tcPr>
            <w:tcW w:w="992" w:type="dxa"/>
            <w:tcBorders>
              <w:top w:val="nil"/>
              <w:left w:val="single" w:sz="4" w:space="0" w:color="auto"/>
              <w:bottom w:val="single" w:sz="4" w:space="0" w:color="auto"/>
              <w:right w:val="single" w:sz="4" w:space="0" w:color="auto"/>
            </w:tcBorders>
            <w:hideMark/>
            <w:tcPrChange w:id="276"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6C307E31" w14:textId="045725C7" w:rsidR="00705F23" w:rsidRDefault="00705F23">
            <w:pPr>
              <w:pStyle w:val="TAC"/>
            </w:pPr>
            <w:del w:id="277" w:author="Flores Fernandez" w:date="2021-04-27T18:34:00Z">
              <w:r w:rsidDel="00F370C2">
                <w:delText>1900</w:delText>
              </w:r>
            </w:del>
          </w:p>
        </w:tc>
        <w:tc>
          <w:tcPr>
            <w:tcW w:w="992" w:type="dxa"/>
            <w:tcBorders>
              <w:top w:val="nil"/>
              <w:left w:val="single" w:sz="4" w:space="0" w:color="auto"/>
              <w:bottom w:val="single" w:sz="4" w:space="0" w:color="auto"/>
              <w:right w:val="single" w:sz="4" w:space="0" w:color="auto"/>
            </w:tcBorders>
            <w:hideMark/>
            <w:tcPrChange w:id="278"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1B661E01" w14:textId="21DE6356" w:rsidR="00705F23" w:rsidRDefault="00705F23">
            <w:pPr>
              <w:pStyle w:val="TAC"/>
            </w:pPr>
            <w:del w:id="279" w:author="Flores Fernandez" w:date="2021-04-27T18:34:00Z">
              <w:r w:rsidDel="00F370C2">
                <w:delText>380000</w:delText>
              </w:r>
            </w:del>
          </w:p>
        </w:tc>
        <w:tc>
          <w:tcPr>
            <w:tcW w:w="993" w:type="dxa"/>
            <w:tcBorders>
              <w:top w:val="nil"/>
              <w:left w:val="single" w:sz="4" w:space="0" w:color="auto"/>
              <w:bottom w:val="single" w:sz="4" w:space="0" w:color="auto"/>
              <w:right w:val="single" w:sz="4" w:space="0" w:color="auto"/>
            </w:tcBorders>
            <w:hideMark/>
            <w:tcPrChange w:id="280" w:author="Flores Fernandez" w:date="2021-04-27T18:35:00Z">
              <w:tcPr>
                <w:tcW w:w="993" w:type="dxa"/>
                <w:tcBorders>
                  <w:top w:val="single" w:sz="4" w:space="0" w:color="auto"/>
                  <w:left w:val="single" w:sz="4" w:space="0" w:color="auto"/>
                  <w:bottom w:val="single" w:sz="4" w:space="0" w:color="auto"/>
                  <w:right w:val="single" w:sz="4" w:space="0" w:color="auto"/>
                </w:tcBorders>
                <w:hideMark/>
              </w:tcPr>
            </w:tcPrChange>
          </w:tcPr>
          <w:p w14:paraId="3799DE1C" w14:textId="676CCF58" w:rsidR="00705F23" w:rsidRDefault="00705F23">
            <w:pPr>
              <w:pStyle w:val="TAC"/>
            </w:pPr>
            <w:del w:id="281" w:author="Flores Fernandez" w:date="2021-04-27T18:34:00Z">
              <w:r w:rsidDel="00F370C2">
                <w:delText>1699.48</w:delText>
              </w:r>
            </w:del>
          </w:p>
        </w:tc>
        <w:tc>
          <w:tcPr>
            <w:tcW w:w="992" w:type="dxa"/>
            <w:tcBorders>
              <w:top w:val="nil"/>
              <w:left w:val="single" w:sz="4" w:space="0" w:color="auto"/>
              <w:bottom w:val="single" w:sz="4" w:space="0" w:color="auto"/>
              <w:right w:val="single" w:sz="4" w:space="0" w:color="auto"/>
            </w:tcBorders>
            <w:hideMark/>
            <w:tcPrChange w:id="282"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24EAB888" w14:textId="4EE77874" w:rsidR="00705F23" w:rsidRDefault="00705F23">
            <w:pPr>
              <w:pStyle w:val="TAC"/>
            </w:pPr>
            <w:del w:id="283" w:author="Flores Fernandez" w:date="2021-04-27T18:34:00Z">
              <w:r w:rsidDel="00F370C2">
                <w:delText>339896</w:delText>
              </w:r>
            </w:del>
          </w:p>
        </w:tc>
        <w:tc>
          <w:tcPr>
            <w:tcW w:w="992" w:type="dxa"/>
            <w:tcBorders>
              <w:top w:val="nil"/>
              <w:left w:val="single" w:sz="4" w:space="0" w:color="auto"/>
              <w:bottom w:val="single" w:sz="4" w:space="0" w:color="auto"/>
              <w:right w:val="single" w:sz="4" w:space="0" w:color="auto"/>
            </w:tcBorders>
            <w:hideMark/>
            <w:tcPrChange w:id="284"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5BB60382" w14:textId="4FDAE626" w:rsidR="00705F23" w:rsidRDefault="00705F23">
            <w:pPr>
              <w:pStyle w:val="TAC"/>
            </w:pPr>
            <w:del w:id="285" w:author="Flores Fernandez" w:date="2021-04-27T18:34:00Z">
              <w:r w:rsidDel="00F370C2">
                <w:delText>504</w:delText>
              </w:r>
            </w:del>
          </w:p>
        </w:tc>
        <w:tc>
          <w:tcPr>
            <w:tcW w:w="851" w:type="dxa"/>
            <w:tcBorders>
              <w:top w:val="nil"/>
              <w:left w:val="single" w:sz="4" w:space="0" w:color="auto"/>
              <w:bottom w:val="single" w:sz="4" w:space="0" w:color="auto"/>
              <w:right w:val="single" w:sz="4" w:space="0" w:color="auto"/>
            </w:tcBorders>
            <w:tcPrChange w:id="286" w:author="Flores Fernandez" w:date="2021-04-27T18:35:00Z">
              <w:tcPr>
                <w:tcW w:w="851" w:type="dxa"/>
                <w:tcBorders>
                  <w:top w:val="nil"/>
                  <w:left w:val="single" w:sz="4" w:space="0" w:color="auto"/>
                  <w:bottom w:val="single" w:sz="4" w:space="0" w:color="auto"/>
                  <w:right w:val="single" w:sz="4" w:space="0" w:color="auto"/>
                </w:tcBorders>
              </w:tcPr>
            </w:tcPrChange>
          </w:tcPr>
          <w:p w14:paraId="70B184B7" w14:textId="77777777" w:rsidR="00705F23" w:rsidRDefault="00705F23">
            <w:pPr>
              <w:pStyle w:val="TAC"/>
            </w:pPr>
          </w:p>
        </w:tc>
        <w:tc>
          <w:tcPr>
            <w:tcW w:w="850" w:type="dxa"/>
            <w:tcBorders>
              <w:top w:val="nil"/>
              <w:left w:val="single" w:sz="4" w:space="0" w:color="auto"/>
              <w:bottom w:val="single" w:sz="4" w:space="0" w:color="auto"/>
              <w:right w:val="single" w:sz="4" w:space="0" w:color="auto"/>
            </w:tcBorders>
            <w:hideMark/>
            <w:tcPrChange w:id="287"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653D4F4C" w14:textId="1D32FDF5" w:rsidR="00705F23" w:rsidRDefault="00705F23">
            <w:pPr>
              <w:pStyle w:val="TAC"/>
            </w:pPr>
            <w:del w:id="288" w:author="Flores Fernandez" w:date="2021-04-27T18:34:00Z">
              <w:r w:rsidDel="00F370C2">
                <w:delText>4714</w:delText>
              </w:r>
            </w:del>
          </w:p>
        </w:tc>
        <w:tc>
          <w:tcPr>
            <w:tcW w:w="992" w:type="dxa"/>
            <w:tcBorders>
              <w:top w:val="nil"/>
              <w:left w:val="single" w:sz="4" w:space="0" w:color="auto"/>
              <w:bottom w:val="single" w:sz="4" w:space="0" w:color="auto"/>
              <w:right w:val="single" w:sz="4" w:space="0" w:color="auto"/>
            </w:tcBorders>
            <w:hideMark/>
            <w:tcPrChange w:id="289"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7C180952" w14:textId="27C59A2A" w:rsidR="00705F23" w:rsidRDefault="00705F23">
            <w:pPr>
              <w:pStyle w:val="TAC"/>
            </w:pPr>
            <w:del w:id="290" w:author="Flores Fernandez" w:date="2021-04-27T18:34:00Z">
              <w:r w:rsidDel="00F370C2">
                <w:delText>377090</w:delText>
              </w:r>
            </w:del>
          </w:p>
        </w:tc>
        <w:tc>
          <w:tcPr>
            <w:tcW w:w="709" w:type="dxa"/>
            <w:tcBorders>
              <w:top w:val="nil"/>
              <w:left w:val="single" w:sz="4" w:space="0" w:color="auto"/>
              <w:bottom w:val="single" w:sz="4" w:space="0" w:color="auto"/>
              <w:right w:val="single" w:sz="4" w:space="0" w:color="auto"/>
            </w:tcBorders>
            <w:hideMark/>
            <w:tcPrChange w:id="291"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412A9283" w14:textId="4B88E9AF" w:rsidR="00705F23" w:rsidRDefault="00705F23">
            <w:pPr>
              <w:pStyle w:val="TAC"/>
            </w:pPr>
            <w:del w:id="292" w:author="Flores Fernandez" w:date="2021-04-27T18:34:00Z">
              <w:r w:rsidDel="00F370C2">
                <w:delText>14</w:delText>
              </w:r>
            </w:del>
          </w:p>
        </w:tc>
        <w:tc>
          <w:tcPr>
            <w:tcW w:w="851" w:type="dxa"/>
            <w:tcBorders>
              <w:top w:val="nil"/>
              <w:left w:val="single" w:sz="4" w:space="0" w:color="auto"/>
              <w:bottom w:val="single" w:sz="4" w:space="0" w:color="auto"/>
              <w:right w:val="single" w:sz="4" w:space="0" w:color="auto"/>
            </w:tcBorders>
            <w:hideMark/>
            <w:tcPrChange w:id="293"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19439205" w14:textId="00313A56" w:rsidR="00705F23" w:rsidRDefault="00705F23">
            <w:pPr>
              <w:pStyle w:val="TAC"/>
            </w:pPr>
            <w:del w:id="294" w:author="Flores Fernandez" w:date="2021-04-27T18:34:00Z">
              <w:r w:rsidDel="00F370C2">
                <w:delText>0</w:delText>
              </w:r>
            </w:del>
          </w:p>
        </w:tc>
        <w:tc>
          <w:tcPr>
            <w:tcW w:w="850" w:type="dxa"/>
            <w:tcBorders>
              <w:top w:val="nil"/>
              <w:left w:val="single" w:sz="4" w:space="0" w:color="auto"/>
              <w:bottom w:val="single" w:sz="4" w:space="0" w:color="auto"/>
              <w:right w:val="single" w:sz="4" w:space="0" w:color="auto"/>
            </w:tcBorders>
            <w:hideMark/>
            <w:tcPrChange w:id="295"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504588E8" w14:textId="0521E1A8" w:rsidR="00705F23" w:rsidRDefault="00705F23">
            <w:pPr>
              <w:pStyle w:val="TAC"/>
            </w:pPr>
            <w:del w:id="296" w:author="Flores Fernandez" w:date="2021-04-27T18:34:00Z">
              <w:r w:rsidDel="00F370C2">
                <w:delText>2 (2)</w:delText>
              </w:r>
            </w:del>
          </w:p>
        </w:tc>
        <w:tc>
          <w:tcPr>
            <w:tcW w:w="992" w:type="dxa"/>
            <w:tcBorders>
              <w:top w:val="nil"/>
              <w:left w:val="single" w:sz="4" w:space="0" w:color="auto"/>
              <w:bottom w:val="single" w:sz="4" w:space="0" w:color="auto"/>
              <w:right w:val="single" w:sz="4" w:space="0" w:color="auto"/>
            </w:tcBorders>
            <w:hideMark/>
            <w:tcPrChange w:id="297"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16A203E0" w14:textId="02CD7F66" w:rsidR="00705F23" w:rsidRDefault="00705F23">
            <w:pPr>
              <w:pStyle w:val="TAC"/>
            </w:pPr>
            <w:del w:id="298" w:author="Flores Fernandez" w:date="2021-04-27T18:34:00Z">
              <w:r w:rsidDel="00F370C2">
                <w:delText>1012</w:delText>
              </w:r>
            </w:del>
          </w:p>
        </w:tc>
      </w:tr>
      <w:tr w:rsidR="00705F23" w14:paraId="3F988A16" w14:textId="77777777" w:rsidTr="00705F23">
        <w:tc>
          <w:tcPr>
            <w:tcW w:w="14538" w:type="dxa"/>
            <w:gridSpan w:val="16"/>
            <w:tcBorders>
              <w:top w:val="single" w:sz="4" w:space="0" w:color="auto"/>
              <w:left w:val="single" w:sz="4" w:space="0" w:color="auto"/>
              <w:bottom w:val="single" w:sz="4" w:space="0" w:color="auto"/>
              <w:right w:val="single" w:sz="4" w:space="0" w:color="auto"/>
            </w:tcBorders>
            <w:hideMark/>
          </w:tcPr>
          <w:p w14:paraId="7970D57E" w14:textId="77777777" w:rsidR="00705F23" w:rsidRDefault="00705F23">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78BB2C1F" w14:textId="77777777" w:rsidR="00705F23" w:rsidRDefault="00705F23">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9F64C53" w14:textId="77777777" w:rsidR="00705F23" w:rsidRDefault="00705F23" w:rsidP="00705F23">
      <w:pPr>
        <w:rPr>
          <w:rFonts w:cs="Vrinda"/>
          <w:lang w:eastAsia="en-GB" w:bidi="bn-IN"/>
        </w:rPr>
      </w:pPr>
    </w:p>
    <w:p w14:paraId="58DB004A" w14:textId="77777777" w:rsidR="00705F23" w:rsidRDefault="00705F23" w:rsidP="00705F23">
      <w:pPr>
        <w:pStyle w:val="TH"/>
      </w:pPr>
      <w:r>
        <w:lastRenderedPageBreak/>
        <w:t>Table 4.3.1.1.1.39-3: Test frequencies for NR operating band n39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Change w:id="299">
          <w:tblGrid>
            <w:gridCol w:w="958"/>
            <w:gridCol w:w="316"/>
            <w:gridCol w:w="958"/>
            <w:gridCol w:w="315"/>
            <w:gridCol w:w="958"/>
            <w:gridCol w:w="35"/>
            <w:gridCol w:w="708"/>
            <w:gridCol w:w="250"/>
            <w:gridCol w:w="601"/>
            <w:gridCol w:w="107"/>
            <w:gridCol w:w="851"/>
            <w:gridCol w:w="34"/>
            <w:gridCol w:w="958"/>
            <w:gridCol w:w="34"/>
            <w:gridCol w:w="958"/>
            <w:gridCol w:w="34"/>
            <w:gridCol w:w="958"/>
            <w:gridCol w:w="35"/>
            <w:gridCol w:w="958"/>
            <w:gridCol w:w="35"/>
            <w:gridCol w:w="958"/>
            <w:gridCol w:w="35"/>
            <w:gridCol w:w="958"/>
            <w:gridCol w:w="35"/>
            <w:gridCol w:w="958"/>
          </w:tblGrid>
        </w:tblGridChange>
      </w:tblGrid>
      <w:tr w:rsidR="00705F23" w14:paraId="581DE8FB" w14:textId="77777777" w:rsidTr="00AE0D63">
        <w:trPr>
          <w:jc w:val="center"/>
        </w:trPr>
        <w:tc>
          <w:tcPr>
            <w:tcW w:w="1274" w:type="dxa"/>
            <w:tcBorders>
              <w:top w:val="single" w:sz="4" w:space="0" w:color="auto"/>
              <w:left w:val="single" w:sz="4" w:space="0" w:color="auto"/>
              <w:bottom w:val="single" w:sz="4" w:space="0" w:color="auto"/>
              <w:right w:val="single" w:sz="4" w:space="0" w:color="auto"/>
            </w:tcBorders>
            <w:hideMark/>
          </w:tcPr>
          <w:p w14:paraId="64A7058D" w14:textId="77777777" w:rsidR="00705F23" w:rsidRDefault="00705F23">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768CD6EC" w14:textId="77777777" w:rsidR="00705F23" w:rsidRDefault="00705F23">
            <w:pPr>
              <w:pStyle w:val="TAH"/>
              <w:rPr>
                <w:i/>
              </w:rPr>
            </w:pPr>
            <w:proofErr w:type="spellStart"/>
            <w:r>
              <w:rPr>
                <w:i/>
              </w:rPr>
              <w:t>carrierBandwidth</w:t>
            </w:r>
            <w:proofErr w:type="spellEnd"/>
          </w:p>
          <w:p w14:paraId="141E20BC" w14:textId="77777777" w:rsidR="00705F23" w:rsidRDefault="00705F23">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62DA8FA8" w14:textId="77777777" w:rsidR="00705F23" w:rsidRDefault="00705F23">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75C6052E" w14:textId="77777777" w:rsidR="00705F23" w:rsidRDefault="00705F23">
            <w:pPr>
              <w:pStyle w:val="TAH"/>
            </w:pPr>
            <w:r>
              <w:t>Carrier centre</w:t>
            </w:r>
          </w:p>
          <w:p w14:paraId="48C1BE28"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BA8D587" w14:textId="77777777" w:rsidR="00705F23" w:rsidRDefault="00705F23">
            <w:pPr>
              <w:pStyle w:val="TAH"/>
            </w:pPr>
            <w:r>
              <w:t>Carrier centre</w:t>
            </w:r>
          </w:p>
          <w:p w14:paraId="27148372" w14:textId="77777777" w:rsidR="00705F23" w:rsidRDefault="00705F23">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5903795D"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53D387" w14:textId="77777777" w:rsidR="00705F23" w:rsidRDefault="00705F23">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2BE6CDB7" w14:textId="77777777" w:rsidR="00705F23" w:rsidRDefault="00705F23">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506EC011" w14:textId="77777777" w:rsidR="00705F23" w:rsidRDefault="00705F23">
            <w:pPr>
              <w:pStyle w:val="TAH"/>
            </w:pPr>
            <w:r>
              <w:t>SS block SCS</w:t>
            </w:r>
          </w:p>
          <w:p w14:paraId="43CB3D2B" w14:textId="77777777" w:rsidR="00705F23" w:rsidRDefault="00705F23">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66F67129" w14:textId="77777777" w:rsidR="00705F23" w:rsidRDefault="00705F23">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17602A3B" w14:textId="77777777" w:rsidR="00705F23" w:rsidRDefault="00705F23">
            <w:pPr>
              <w:pStyle w:val="TAH"/>
              <w:rPr>
                <w:i/>
              </w:rPr>
            </w:pPr>
            <w:proofErr w:type="spellStart"/>
            <w:r>
              <w:rPr>
                <w:i/>
              </w:rPr>
              <w:t>absoluteFrequencySSB</w:t>
            </w:r>
            <w:proofErr w:type="spellEnd"/>
          </w:p>
          <w:p w14:paraId="5F40E855" w14:textId="77777777" w:rsidR="00705F23" w:rsidRDefault="00705F23">
            <w:pPr>
              <w:pStyle w:val="TAH"/>
              <w:rPr>
                <w:i/>
              </w:rPr>
            </w:pPr>
            <w:r>
              <w:t>[ARFCN]</w:t>
            </w:r>
          </w:p>
        </w:tc>
      </w:tr>
      <w:tr w:rsidR="00705F23" w14:paraId="39678593"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0E7FD8CD" w14:textId="77777777" w:rsidR="00705F23" w:rsidRDefault="00705F23">
            <w:pPr>
              <w:pStyle w:val="TAC"/>
            </w:pPr>
            <w:r>
              <w:t>10</w:t>
            </w:r>
          </w:p>
        </w:tc>
        <w:tc>
          <w:tcPr>
            <w:tcW w:w="1273" w:type="dxa"/>
            <w:tcBorders>
              <w:top w:val="single" w:sz="4" w:space="0" w:color="auto"/>
              <w:left w:val="single" w:sz="4" w:space="0" w:color="auto"/>
              <w:bottom w:val="nil"/>
              <w:right w:val="single" w:sz="4" w:space="0" w:color="auto"/>
            </w:tcBorders>
            <w:hideMark/>
          </w:tcPr>
          <w:p w14:paraId="59ACEE5D" w14:textId="77777777" w:rsidR="00705F23" w:rsidRDefault="00705F23">
            <w:pPr>
              <w:pStyle w:val="TAC"/>
            </w:pPr>
            <w:r>
              <w:t>11</w:t>
            </w:r>
          </w:p>
        </w:tc>
        <w:tc>
          <w:tcPr>
            <w:tcW w:w="993" w:type="dxa"/>
            <w:tcBorders>
              <w:top w:val="single" w:sz="4" w:space="0" w:color="auto"/>
              <w:left w:val="single" w:sz="4" w:space="0" w:color="auto"/>
              <w:bottom w:val="nil"/>
              <w:right w:val="single" w:sz="4" w:space="0" w:color="auto"/>
            </w:tcBorders>
            <w:hideMark/>
          </w:tcPr>
          <w:p w14:paraId="5A4140F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14666C79"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85C1388"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3F661D60" w14:textId="77777777" w:rsidR="00705F23" w:rsidRDefault="00705F23">
            <w:pPr>
              <w:pStyle w:val="TAC"/>
            </w:pPr>
            <w:r>
              <w:t>377000</w:t>
            </w:r>
          </w:p>
        </w:tc>
        <w:tc>
          <w:tcPr>
            <w:tcW w:w="992" w:type="dxa"/>
            <w:tcBorders>
              <w:top w:val="single" w:sz="4" w:space="0" w:color="auto"/>
              <w:left w:val="single" w:sz="4" w:space="0" w:color="auto"/>
              <w:bottom w:val="single" w:sz="4" w:space="0" w:color="auto"/>
              <w:right w:val="single" w:sz="4" w:space="0" w:color="auto"/>
            </w:tcBorders>
            <w:hideMark/>
          </w:tcPr>
          <w:p w14:paraId="4B81C4F7" w14:textId="77777777" w:rsidR="00705F23" w:rsidRDefault="00705F23">
            <w:pPr>
              <w:pStyle w:val="TAC"/>
            </w:pPr>
            <w:r>
              <w:t>1881.04</w:t>
            </w:r>
          </w:p>
        </w:tc>
        <w:tc>
          <w:tcPr>
            <w:tcW w:w="992" w:type="dxa"/>
            <w:tcBorders>
              <w:top w:val="single" w:sz="4" w:space="0" w:color="auto"/>
              <w:left w:val="single" w:sz="4" w:space="0" w:color="auto"/>
              <w:bottom w:val="single" w:sz="4" w:space="0" w:color="auto"/>
              <w:right w:val="single" w:sz="4" w:space="0" w:color="auto"/>
            </w:tcBorders>
            <w:hideMark/>
          </w:tcPr>
          <w:p w14:paraId="4C6E1072" w14:textId="77777777" w:rsidR="00705F23" w:rsidRDefault="00705F23">
            <w:pPr>
              <w:pStyle w:val="TAC"/>
            </w:pPr>
            <w:r>
              <w:t>376208</w:t>
            </w:r>
          </w:p>
        </w:tc>
        <w:tc>
          <w:tcPr>
            <w:tcW w:w="993" w:type="dxa"/>
            <w:tcBorders>
              <w:top w:val="single" w:sz="4" w:space="0" w:color="auto"/>
              <w:left w:val="single" w:sz="4" w:space="0" w:color="auto"/>
              <w:bottom w:val="single" w:sz="4" w:space="0" w:color="auto"/>
              <w:right w:val="single" w:sz="4" w:space="0" w:color="auto"/>
            </w:tcBorders>
            <w:hideMark/>
          </w:tcPr>
          <w:p w14:paraId="3579C1A7"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1B06EE26"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3EAF068"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715C65C" w14:textId="77777777" w:rsidR="00705F23" w:rsidRDefault="00705F23">
            <w:pPr>
              <w:pStyle w:val="TAC"/>
              <w:rPr>
                <w:rFonts w:cs="Arial"/>
                <w:color w:val="000000"/>
              </w:rPr>
            </w:pPr>
            <w:r>
              <w:t>376928</w:t>
            </w:r>
          </w:p>
        </w:tc>
      </w:tr>
      <w:tr w:rsidR="00705F23" w14:paraId="4AC89521" w14:textId="77777777" w:rsidTr="00AE0D63">
        <w:trPr>
          <w:jc w:val="center"/>
        </w:trPr>
        <w:tc>
          <w:tcPr>
            <w:tcW w:w="1274" w:type="dxa"/>
            <w:tcBorders>
              <w:top w:val="nil"/>
              <w:left w:val="single" w:sz="4" w:space="0" w:color="auto"/>
              <w:bottom w:val="nil"/>
              <w:right w:val="single" w:sz="4" w:space="0" w:color="auto"/>
            </w:tcBorders>
          </w:tcPr>
          <w:p w14:paraId="537C1D30" w14:textId="77777777" w:rsidR="00705F23" w:rsidRDefault="00705F23">
            <w:pPr>
              <w:pStyle w:val="TAC"/>
            </w:pPr>
          </w:p>
        </w:tc>
        <w:tc>
          <w:tcPr>
            <w:tcW w:w="1273" w:type="dxa"/>
            <w:tcBorders>
              <w:top w:val="nil"/>
              <w:left w:val="single" w:sz="4" w:space="0" w:color="auto"/>
              <w:bottom w:val="nil"/>
              <w:right w:val="single" w:sz="4" w:space="0" w:color="auto"/>
            </w:tcBorders>
          </w:tcPr>
          <w:p w14:paraId="5B788A89"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A678A47"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1309DD6"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123DEA1"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8208FB1"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243564E6" w14:textId="77777777" w:rsidR="00705F23" w:rsidRDefault="00705F23">
            <w:pPr>
              <w:pStyle w:val="TAC"/>
            </w:pPr>
            <w:r>
              <w:t>1822.6</w:t>
            </w:r>
          </w:p>
        </w:tc>
        <w:tc>
          <w:tcPr>
            <w:tcW w:w="992" w:type="dxa"/>
            <w:tcBorders>
              <w:top w:val="single" w:sz="4" w:space="0" w:color="auto"/>
              <w:left w:val="single" w:sz="4" w:space="0" w:color="auto"/>
              <w:bottom w:val="single" w:sz="4" w:space="0" w:color="auto"/>
              <w:right w:val="single" w:sz="4" w:space="0" w:color="auto"/>
            </w:tcBorders>
            <w:hideMark/>
          </w:tcPr>
          <w:p w14:paraId="2F6C9F1A" w14:textId="77777777" w:rsidR="00705F23" w:rsidRDefault="00705F23">
            <w:pPr>
              <w:pStyle w:val="TAC"/>
            </w:pPr>
            <w:r>
              <w:t>364520</w:t>
            </w:r>
          </w:p>
        </w:tc>
        <w:tc>
          <w:tcPr>
            <w:tcW w:w="993" w:type="dxa"/>
            <w:tcBorders>
              <w:top w:val="nil"/>
              <w:left w:val="single" w:sz="4" w:space="0" w:color="auto"/>
              <w:bottom w:val="single" w:sz="4" w:space="0" w:color="auto"/>
              <w:right w:val="single" w:sz="4" w:space="0" w:color="auto"/>
            </w:tcBorders>
            <w:hideMark/>
          </w:tcPr>
          <w:p w14:paraId="7520703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787E3B5B"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DB80D9E"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8EF2E1B" w14:textId="77777777" w:rsidR="00705F23" w:rsidRDefault="00705F23">
            <w:pPr>
              <w:pStyle w:val="TAC"/>
              <w:rPr>
                <w:rFonts w:cs="Arial"/>
                <w:color w:val="000000"/>
              </w:rPr>
            </w:pPr>
            <w:r>
              <w:t>379928</w:t>
            </w:r>
          </w:p>
        </w:tc>
      </w:tr>
      <w:tr w:rsidR="00705F23" w14:paraId="62C78C33" w14:textId="77777777" w:rsidTr="00AE0D63">
        <w:trPr>
          <w:jc w:val="center"/>
        </w:trPr>
        <w:tc>
          <w:tcPr>
            <w:tcW w:w="1274" w:type="dxa"/>
            <w:tcBorders>
              <w:top w:val="nil"/>
              <w:left w:val="single" w:sz="4" w:space="0" w:color="auto"/>
              <w:bottom w:val="nil"/>
              <w:right w:val="single" w:sz="4" w:space="0" w:color="auto"/>
            </w:tcBorders>
          </w:tcPr>
          <w:p w14:paraId="0C0DEC3B" w14:textId="77777777" w:rsidR="00705F23" w:rsidRDefault="00705F23">
            <w:pPr>
              <w:pStyle w:val="TAC"/>
            </w:pPr>
          </w:p>
        </w:tc>
        <w:tc>
          <w:tcPr>
            <w:tcW w:w="1273" w:type="dxa"/>
            <w:tcBorders>
              <w:top w:val="nil"/>
              <w:left w:val="single" w:sz="4" w:space="0" w:color="auto"/>
              <w:bottom w:val="nil"/>
              <w:right w:val="single" w:sz="4" w:space="0" w:color="auto"/>
            </w:tcBorders>
          </w:tcPr>
          <w:p w14:paraId="0D2C53BA"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7894B433"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BD1FA1E"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17538D3"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4911CE18" w14:textId="77777777" w:rsidR="00705F23" w:rsidRDefault="00705F23">
            <w:pPr>
              <w:pStyle w:val="TAC"/>
            </w:pPr>
            <w:r>
              <w:t>383000</w:t>
            </w:r>
          </w:p>
        </w:tc>
        <w:tc>
          <w:tcPr>
            <w:tcW w:w="992" w:type="dxa"/>
            <w:tcBorders>
              <w:top w:val="single" w:sz="4" w:space="0" w:color="auto"/>
              <w:left w:val="single" w:sz="4" w:space="0" w:color="auto"/>
              <w:bottom w:val="single" w:sz="4" w:space="0" w:color="auto"/>
              <w:right w:val="single" w:sz="4" w:space="0" w:color="auto"/>
            </w:tcBorders>
            <w:hideMark/>
          </w:tcPr>
          <w:p w14:paraId="4B1C4795" w14:textId="77777777" w:rsidR="00705F23" w:rsidRDefault="00705F23">
            <w:pPr>
              <w:pStyle w:val="TAC"/>
            </w:pPr>
            <w:r>
              <w:t>1548.16</w:t>
            </w:r>
          </w:p>
        </w:tc>
        <w:tc>
          <w:tcPr>
            <w:tcW w:w="992" w:type="dxa"/>
            <w:tcBorders>
              <w:top w:val="single" w:sz="4" w:space="0" w:color="auto"/>
              <w:left w:val="single" w:sz="4" w:space="0" w:color="auto"/>
              <w:bottom w:val="single" w:sz="4" w:space="0" w:color="auto"/>
              <w:right w:val="single" w:sz="4" w:space="0" w:color="auto"/>
            </w:tcBorders>
            <w:hideMark/>
          </w:tcPr>
          <w:p w14:paraId="16F3094E" w14:textId="77777777" w:rsidR="00705F23" w:rsidRDefault="00705F23">
            <w:pPr>
              <w:pStyle w:val="TAC"/>
            </w:pPr>
            <w:r>
              <w:t>309632</w:t>
            </w:r>
          </w:p>
        </w:tc>
        <w:tc>
          <w:tcPr>
            <w:tcW w:w="993" w:type="dxa"/>
            <w:tcBorders>
              <w:top w:val="single" w:sz="4" w:space="0" w:color="auto"/>
              <w:left w:val="single" w:sz="4" w:space="0" w:color="auto"/>
              <w:bottom w:val="single" w:sz="4" w:space="0" w:color="auto"/>
              <w:right w:val="single" w:sz="4" w:space="0" w:color="auto"/>
            </w:tcBorders>
            <w:hideMark/>
          </w:tcPr>
          <w:p w14:paraId="04B8B794"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3D674BC2"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ED224A6"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ED4BF9C" w14:textId="77777777" w:rsidR="00705F23" w:rsidRDefault="00705F23">
            <w:pPr>
              <w:pStyle w:val="TAC"/>
            </w:pPr>
            <w:r>
              <w:t>382928</w:t>
            </w:r>
          </w:p>
        </w:tc>
      </w:tr>
      <w:tr w:rsidR="00705F23" w14:paraId="1BD78ED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1C5A7A23" w14:textId="77777777" w:rsidR="00705F23" w:rsidRDefault="00705F23">
            <w:pPr>
              <w:pStyle w:val="TAC"/>
            </w:pPr>
            <w:r>
              <w:t>15</w:t>
            </w:r>
          </w:p>
        </w:tc>
        <w:tc>
          <w:tcPr>
            <w:tcW w:w="1273" w:type="dxa"/>
            <w:tcBorders>
              <w:top w:val="single" w:sz="4" w:space="0" w:color="auto"/>
              <w:left w:val="single" w:sz="4" w:space="0" w:color="auto"/>
              <w:bottom w:val="nil"/>
              <w:right w:val="single" w:sz="4" w:space="0" w:color="auto"/>
            </w:tcBorders>
            <w:hideMark/>
          </w:tcPr>
          <w:p w14:paraId="560C62FC" w14:textId="77777777" w:rsidR="00705F23" w:rsidRDefault="00705F23">
            <w:pPr>
              <w:pStyle w:val="TAC"/>
            </w:pPr>
            <w:r>
              <w:t>18</w:t>
            </w:r>
          </w:p>
        </w:tc>
        <w:tc>
          <w:tcPr>
            <w:tcW w:w="993" w:type="dxa"/>
            <w:tcBorders>
              <w:top w:val="single" w:sz="4" w:space="0" w:color="auto"/>
              <w:left w:val="single" w:sz="4" w:space="0" w:color="auto"/>
              <w:bottom w:val="nil"/>
              <w:right w:val="single" w:sz="4" w:space="0" w:color="auto"/>
            </w:tcBorders>
            <w:hideMark/>
          </w:tcPr>
          <w:p w14:paraId="343E4852"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4694568"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5989BE4"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2AA1765C" w14:textId="77777777" w:rsidR="00705F23" w:rsidRDefault="00705F23">
            <w:pPr>
              <w:pStyle w:val="TAC"/>
            </w:pPr>
            <w:r>
              <w:t>377500</w:t>
            </w:r>
          </w:p>
        </w:tc>
        <w:tc>
          <w:tcPr>
            <w:tcW w:w="992" w:type="dxa"/>
            <w:tcBorders>
              <w:top w:val="single" w:sz="4" w:space="0" w:color="auto"/>
              <w:left w:val="single" w:sz="4" w:space="0" w:color="auto"/>
              <w:bottom w:val="single" w:sz="4" w:space="0" w:color="auto"/>
              <w:right w:val="single" w:sz="4" w:space="0" w:color="auto"/>
            </w:tcBorders>
            <w:hideMark/>
          </w:tcPr>
          <w:p w14:paraId="0F467CEB" w14:textId="77777777" w:rsidR="00705F23" w:rsidRDefault="00705F23">
            <w:pPr>
              <w:pStyle w:val="TAC"/>
            </w:pPr>
            <w:r>
              <w:t>1881.02</w:t>
            </w:r>
          </w:p>
        </w:tc>
        <w:tc>
          <w:tcPr>
            <w:tcW w:w="992" w:type="dxa"/>
            <w:tcBorders>
              <w:top w:val="single" w:sz="4" w:space="0" w:color="auto"/>
              <w:left w:val="single" w:sz="4" w:space="0" w:color="auto"/>
              <w:bottom w:val="single" w:sz="4" w:space="0" w:color="auto"/>
              <w:right w:val="single" w:sz="4" w:space="0" w:color="auto"/>
            </w:tcBorders>
            <w:hideMark/>
          </w:tcPr>
          <w:p w14:paraId="1E330084" w14:textId="77777777" w:rsidR="00705F23" w:rsidRDefault="00705F23">
            <w:pPr>
              <w:pStyle w:val="TAC"/>
            </w:pPr>
            <w:r>
              <w:t>376204</w:t>
            </w:r>
          </w:p>
        </w:tc>
        <w:tc>
          <w:tcPr>
            <w:tcW w:w="993" w:type="dxa"/>
            <w:tcBorders>
              <w:top w:val="single" w:sz="4" w:space="0" w:color="auto"/>
              <w:left w:val="single" w:sz="4" w:space="0" w:color="auto"/>
              <w:bottom w:val="single" w:sz="4" w:space="0" w:color="auto"/>
              <w:right w:val="single" w:sz="4" w:space="0" w:color="auto"/>
            </w:tcBorders>
            <w:hideMark/>
          </w:tcPr>
          <w:p w14:paraId="25A783D3"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2678EE26"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0855000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FEDAB75" w14:textId="77777777" w:rsidR="00705F23" w:rsidRDefault="00705F23">
            <w:pPr>
              <w:pStyle w:val="TAC"/>
              <w:rPr>
                <w:rFonts w:cs="Arial"/>
                <w:color w:val="000000"/>
              </w:rPr>
            </w:pPr>
            <w:r>
              <w:t>376924</w:t>
            </w:r>
          </w:p>
        </w:tc>
      </w:tr>
      <w:tr w:rsidR="00705F23" w14:paraId="39142401" w14:textId="77777777" w:rsidTr="00AE0D63">
        <w:trPr>
          <w:jc w:val="center"/>
        </w:trPr>
        <w:tc>
          <w:tcPr>
            <w:tcW w:w="1274" w:type="dxa"/>
            <w:tcBorders>
              <w:top w:val="nil"/>
              <w:left w:val="single" w:sz="4" w:space="0" w:color="auto"/>
              <w:bottom w:val="nil"/>
              <w:right w:val="single" w:sz="4" w:space="0" w:color="auto"/>
            </w:tcBorders>
          </w:tcPr>
          <w:p w14:paraId="378F475D" w14:textId="77777777" w:rsidR="00705F23" w:rsidRDefault="00705F23">
            <w:pPr>
              <w:pStyle w:val="TAC"/>
            </w:pPr>
          </w:p>
        </w:tc>
        <w:tc>
          <w:tcPr>
            <w:tcW w:w="1273" w:type="dxa"/>
            <w:tcBorders>
              <w:top w:val="nil"/>
              <w:left w:val="single" w:sz="4" w:space="0" w:color="auto"/>
              <w:bottom w:val="nil"/>
              <w:right w:val="single" w:sz="4" w:space="0" w:color="auto"/>
            </w:tcBorders>
          </w:tcPr>
          <w:p w14:paraId="0EB1874A"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4B9FE6D1"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066BDF6"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0925EA3"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A4545A4"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2E8D87C9" w14:textId="77777777" w:rsidR="00705F23" w:rsidRDefault="00705F23">
            <w:pPr>
              <w:pStyle w:val="TAC"/>
            </w:pPr>
            <w:r>
              <w:t>1820.08</w:t>
            </w:r>
          </w:p>
        </w:tc>
        <w:tc>
          <w:tcPr>
            <w:tcW w:w="992" w:type="dxa"/>
            <w:tcBorders>
              <w:top w:val="single" w:sz="4" w:space="0" w:color="auto"/>
              <w:left w:val="single" w:sz="4" w:space="0" w:color="auto"/>
              <w:bottom w:val="single" w:sz="4" w:space="0" w:color="auto"/>
              <w:right w:val="single" w:sz="4" w:space="0" w:color="auto"/>
            </w:tcBorders>
            <w:hideMark/>
          </w:tcPr>
          <w:p w14:paraId="069EF062" w14:textId="77777777" w:rsidR="00705F23" w:rsidRDefault="00705F23">
            <w:pPr>
              <w:pStyle w:val="TAC"/>
            </w:pPr>
            <w:r>
              <w:t>364016</w:t>
            </w:r>
          </w:p>
        </w:tc>
        <w:tc>
          <w:tcPr>
            <w:tcW w:w="993" w:type="dxa"/>
            <w:tcBorders>
              <w:top w:val="single" w:sz="4" w:space="0" w:color="auto"/>
              <w:left w:val="single" w:sz="4" w:space="0" w:color="auto"/>
              <w:bottom w:val="single" w:sz="4" w:space="0" w:color="auto"/>
              <w:right w:val="single" w:sz="4" w:space="0" w:color="auto"/>
            </w:tcBorders>
            <w:hideMark/>
          </w:tcPr>
          <w:p w14:paraId="1A78823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1C28750A"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71EBA2D"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0D93D5E" w14:textId="77777777" w:rsidR="00705F23" w:rsidRDefault="00705F23">
            <w:pPr>
              <w:pStyle w:val="TAC"/>
              <w:rPr>
                <w:rFonts w:cs="Arial"/>
                <w:color w:val="000000"/>
              </w:rPr>
            </w:pPr>
            <w:r>
              <w:t>379424</w:t>
            </w:r>
          </w:p>
        </w:tc>
      </w:tr>
      <w:tr w:rsidR="00705F23" w14:paraId="10608100" w14:textId="77777777" w:rsidTr="00AE0D63">
        <w:trPr>
          <w:jc w:val="center"/>
        </w:trPr>
        <w:tc>
          <w:tcPr>
            <w:tcW w:w="1274" w:type="dxa"/>
            <w:tcBorders>
              <w:top w:val="nil"/>
              <w:left w:val="single" w:sz="4" w:space="0" w:color="auto"/>
              <w:bottom w:val="nil"/>
              <w:right w:val="single" w:sz="4" w:space="0" w:color="auto"/>
            </w:tcBorders>
          </w:tcPr>
          <w:p w14:paraId="54B60092" w14:textId="77777777" w:rsidR="00705F23" w:rsidRDefault="00705F23">
            <w:pPr>
              <w:pStyle w:val="TAC"/>
            </w:pPr>
          </w:p>
        </w:tc>
        <w:tc>
          <w:tcPr>
            <w:tcW w:w="1273" w:type="dxa"/>
            <w:tcBorders>
              <w:top w:val="nil"/>
              <w:left w:val="single" w:sz="4" w:space="0" w:color="auto"/>
              <w:bottom w:val="nil"/>
              <w:right w:val="single" w:sz="4" w:space="0" w:color="auto"/>
            </w:tcBorders>
          </w:tcPr>
          <w:p w14:paraId="6540C272"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00706E5A"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4462B7D"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2FF4E7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57726B45" w14:textId="77777777" w:rsidR="00705F23" w:rsidRDefault="00705F23">
            <w:pPr>
              <w:pStyle w:val="TAC"/>
            </w:pPr>
            <w:r>
              <w:t>382500</w:t>
            </w:r>
          </w:p>
        </w:tc>
        <w:tc>
          <w:tcPr>
            <w:tcW w:w="992" w:type="dxa"/>
            <w:tcBorders>
              <w:top w:val="single" w:sz="4" w:space="0" w:color="auto"/>
              <w:left w:val="single" w:sz="4" w:space="0" w:color="auto"/>
              <w:bottom w:val="single" w:sz="4" w:space="0" w:color="auto"/>
              <w:right w:val="single" w:sz="4" w:space="0" w:color="auto"/>
            </w:tcBorders>
            <w:hideMark/>
          </w:tcPr>
          <w:p w14:paraId="5B8A24CF" w14:textId="77777777" w:rsidR="00705F23" w:rsidRDefault="00705F23">
            <w:pPr>
              <w:pStyle w:val="TAC"/>
            </w:pPr>
            <w:r>
              <w:t>1543.14</w:t>
            </w:r>
          </w:p>
        </w:tc>
        <w:tc>
          <w:tcPr>
            <w:tcW w:w="992" w:type="dxa"/>
            <w:tcBorders>
              <w:top w:val="single" w:sz="4" w:space="0" w:color="auto"/>
              <w:left w:val="single" w:sz="4" w:space="0" w:color="auto"/>
              <w:bottom w:val="single" w:sz="4" w:space="0" w:color="auto"/>
              <w:right w:val="single" w:sz="4" w:space="0" w:color="auto"/>
            </w:tcBorders>
            <w:hideMark/>
          </w:tcPr>
          <w:p w14:paraId="5DB304DF" w14:textId="77777777" w:rsidR="00705F23" w:rsidRDefault="00705F23">
            <w:pPr>
              <w:pStyle w:val="TAC"/>
            </w:pPr>
            <w:r>
              <w:t>308628</w:t>
            </w:r>
          </w:p>
        </w:tc>
        <w:tc>
          <w:tcPr>
            <w:tcW w:w="993" w:type="dxa"/>
            <w:tcBorders>
              <w:top w:val="single" w:sz="4" w:space="0" w:color="auto"/>
              <w:left w:val="single" w:sz="4" w:space="0" w:color="auto"/>
              <w:bottom w:val="single" w:sz="4" w:space="0" w:color="auto"/>
              <w:right w:val="single" w:sz="4" w:space="0" w:color="auto"/>
            </w:tcBorders>
            <w:hideMark/>
          </w:tcPr>
          <w:p w14:paraId="37CEB987"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10B033B5"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2BC5B0E"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EFDF9AF" w14:textId="77777777" w:rsidR="00705F23" w:rsidRDefault="00705F23">
            <w:pPr>
              <w:pStyle w:val="TAC"/>
            </w:pPr>
            <w:r>
              <w:t>381924</w:t>
            </w:r>
          </w:p>
        </w:tc>
      </w:tr>
      <w:tr w:rsidR="00705F23" w14:paraId="3BE108A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614188FB" w14:textId="77777777" w:rsidR="00705F23" w:rsidRDefault="00705F23">
            <w:pPr>
              <w:pStyle w:val="TAC"/>
            </w:pPr>
            <w:r>
              <w:t>20</w:t>
            </w:r>
          </w:p>
        </w:tc>
        <w:tc>
          <w:tcPr>
            <w:tcW w:w="1273" w:type="dxa"/>
            <w:tcBorders>
              <w:top w:val="single" w:sz="4" w:space="0" w:color="auto"/>
              <w:left w:val="single" w:sz="4" w:space="0" w:color="auto"/>
              <w:bottom w:val="nil"/>
              <w:right w:val="single" w:sz="4" w:space="0" w:color="auto"/>
            </w:tcBorders>
            <w:hideMark/>
          </w:tcPr>
          <w:p w14:paraId="2A30F6ED" w14:textId="77777777" w:rsidR="00705F23" w:rsidRDefault="00705F23">
            <w:pPr>
              <w:pStyle w:val="TAC"/>
            </w:pPr>
            <w:r>
              <w:t>24</w:t>
            </w:r>
          </w:p>
        </w:tc>
        <w:tc>
          <w:tcPr>
            <w:tcW w:w="993" w:type="dxa"/>
            <w:tcBorders>
              <w:top w:val="single" w:sz="4" w:space="0" w:color="auto"/>
              <w:left w:val="single" w:sz="4" w:space="0" w:color="auto"/>
              <w:bottom w:val="nil"/>
              <w:right w:val="single" w:sz="4" w:space="0" w:color="auto"/>
            </w:tcBorders>
            <w:hideMark/>
          </w:tcPr>
          <w:p w14:paraId="337DB19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81309B4"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D683767"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72222B61" w14:textId="77777777" w:rsidR="00705F23" w:rsidRDefault="00705F23">
            <w:pPr>
              <w:pStyle w:val="TAC"/>
            </w:pPr>
            <w:r>
              <w:t>378000</w:t>
            </w:r>
          </w:p>
        </w:tc>
        <w:tc>
          <w:tcPr>
            <w:tcW w:w="992" w:type="dxa"/>
            <w:tcBorders>
              <w:top w:val="single" w:sz="4" w:space="0" w:color="auto"/>
              <w:left w:val="single" w:sz="4" w:space="0" w:color="auto"/>
              <w:bottom w:val="single" w:sz="4" w:space="0" w:color="auto"/>
              <w:right w:val="single" w:sz="4" w:space="0" w:color="auto"/>
            </w:tcBorders>
            <w:hideMark/>
          </w:tcPr>
          <w:p w14:paraId="23E71496" w14:textId="77777777" w:rsidR="00705F23" w:rsidRDefault="00705F23">
            <w:pPr>
              <w:pStyle w:val="TAC"/>
            </w:pPr>
            <w:r>
              <w:t>1881.36</w:t>
            </w:r>
          </w:p>
        </w:tc>
        <w:tc>
          <w:tcPr>
            <w:tcW w:w="992" w:type="dxa"/>
            <w:tcBorders>
              <w:top w:val="single" w:sz="4" w:space="0" w:color="auto"/>
              <w:left w:val="single" w:sz="4" w:space="0" w:color="auto"/>
              <w:bottom w:val="single" w:sz="4" w:space="0" w:color="auto"/>
              <w:right w:val="single" w:sz="4" w:space="0" w:color="auto"/>
            </w:tcBorders>
            <w:hideMark/>
          </w:tcPr>
          <w:p w14:paraId="730D8B24" w14:textId="77777777" w:rsidR="00705F23" w:rsidRDefault="00705F23">
            <w:pPr>
              <w:pStyle w:val="TAC"/>
            </w:pPr>
            <w:r>
              <w:t>376272</w:t>
            </w:r>
          </w:p>
        </w:tc>
        <w:tc>
          <w:tcPr>
            <w:tcW w:w="993" w:type="dxa"/>
            <w:tcBorders>
              <w:top w:val="single" w:sz="4" w:space="0" w:color="auto"/>
              <w:left w:val="single" w:sz="4" w:space="0" w:color="auto"/>
              <w:bottom w:val="single" w:sz="4" w:space="0" w:color="auto"/>
              <w:right w:val="single" w:sz="4" w:space="0" w:color="auto"/>
            </w:tcBorders>
            <w:hideMark/>
          </w:tcPr>
          <w:p w14:paraId="699FDD4F"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34FA1C02"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A11395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1D0A1EF" w14:textId="77777777" w:rsidR="00705F23" w:rsidRDefault="00705F23">
            <w:pPr>
              <w:pStyle w:val="TAC"/>
              <w:rPr>
                <w:rFonts w:cs="Arial"/>
                <w:color w:val="000000"/>
              </w:rPr>
            </w:pPr>
            <w:r>
              <w:t>376992</w:t>
            </w:r>
          </w:p>
        </w:tc>
      </w:tr>
      <w:tr w:rsidR="00705F23" w14:paraId="0AC034EB" w14:textId="77777777" w:rsidTr="00AE0D63">
        <w:trPr>
          <w:jc w:val="center"/>
        </w:trPr>
        <w:tc>
          <w:tcPr>
            <w:tcW w:w="1274" w:type="dxa"/>
            <w:tcBorders>
              <w:top w:val="nil"/>
              <w:left w:val="single" w:sz="4" w:space="0" w:color="auto"/>
              <w:bottom w:val="nil"/>
              <w:right w:val="single" w:sz="4" w:space="0" w:color="auto"/>
            </w:tcBorders>
          </w:tcPr>
          <w:p w14:paraId="43156BF9" w14:textId="77777777" w:rsidR="00705F23" w:rsidRDefault="00705F23">
            <w:pPr>
              <w:pStyle w:val="TAC"/>
            </w:pPr>
          </w:p>
        </w:tc>
        <w:tc>
          <w:tcPr>
            <w:tcW w:w="1273" w:type="dxa"/>
            <w:tcBorders>
              <w:top w:val="nil"/>
              <w:left w:val="single" w:sz="4" w:space="0" w:color="auto"/>
              <w:bottom w:val="nil"/>
              <w:right w:val="single" w:sz="4" w:space="0" w:color="auto"/>
            </w:tcBorders>
          </w:tcPr>
          <w:p w14:paraId="27DC0B9F"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FB69646"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AAFC828"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49E805F"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FAF8E2E"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3CEE7A77" w14:textId="77777777" w:rsidR="00705F23" w:rsidRDefault="00705F23">
            <w:pPr>
              <w:pStyle w:val="TAC"/>
            </w:pPr>
            <w:r>
              <w:t>1817.92</w:t>
            </w:r>
          </w:p>
        </w:tc>
        <w:tc>
          <w:tcPr>
            <w:tcW w:w="992" w:type="dxa"/>
            <w:tcBorders>
              <w:top w:val="single" w:sz="4" w:space="0" w:color="auto"/>
              <w:left w:val="single" w:sz="4" w:space="0" w:color="auto"/>
              <w:bottom w:val="single" w:sz="4" w:space="0" w:color="auto"/>
              <w:right w:val="single" w:sz="4" w:space="0" w:color="auto"/>
            </w:tcBorders>
            <w:hideMark/>
          </w:tcPr>
          <w:p w14:paraId="23DCF588" w14:textId="77777777" w:rsidR="00705F23" w:rsidRDefault="00705F23">
            <w:pPr>
              <w:pStyle w:val="TAC"/>
            </w:pPr>
            <w:r>
              <w:t>363584</w:t>
            </w:r>
          </w:p>
        </w:tc>
        <w:tc>
          <w:tcPr>
            <w:tcW w:w="993" w:type="dxa"/>
            <w:tcBorders>
              <w:top w:val="single" w:sz="4" w:space="0" w:color="auto"/>
              <w:left w:val="single" w:sz="4" w:space="0" w:color="auto"/>
              <w:bottom w:val="single" w:sz="4" w:space="0" w:color="auto"/>
              <w:right w:val="single" w:sz="4" w:space="0" w:color="auto"/>
            </w:tcBorders>
            <w:hideMark/>
          </w:tcPr>
          <w:p w14:paraId="6EC43520"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7836FAD7"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04211CC"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1B1BD84" w14:textId="77777777" w:rsidR="00705F23" w:rsidRDefault="00705F23">
            <w:pPr>
              <w:pStyle w:val="TAC"/>
              <w:rPr>
                <w:rFonts w:cs="Arial"/>
                <w:color w:val="000000"/>
              </w:rPr>
            </w:pPr>
            <w:r>
              <w:t>378992</w:t>
            </w:r>
          </w:p>
        </w:tc>
      </w:tr>
      <w:tr w:rsidR="00705F23" w14:paraId="035AA353" w14:textId="77777777" w:rsidTr="00AE0D63">
        <w:trPr>
          <w:jc w:val="center"/>
        </w:trPr>
        <w:tc>
          <w:tcPr>
            <w:tcW w:w="1274" w:type="dxa"/>
            <w:tcBorders>
              <w:top w:val="nil"/>
              <w:left w:val="single" w:sz="4" w:space="0" w:color="auto"/>
              <w:bottom w:val="nil"/>
              <w:right w:val="single" w:sz="4" w:space="0" w:color="auto"/>
            </w:tcBorders>
          </w:tcPr>
          <w:p w14:paraId="0ABAC52F" w14:textId="77777777" w:rsidR="00705F23" w:rsidRDefault="00705F23">
            <w:pPr>
              <w:pStyle w:val="TAC"/>
            </w:pPr>
          </w:p>
        </w:tc>
        <w:tc>
          <w:tcPr>
            <w:tcW w:w="1273" w:type="dxa"/>
            <w:tcBorders>
              <w:top w:val="nil"/>
              <w:left w:val="single" w:sz="4" w:space="0" w:color="auto"/>
              <w:bottom w:val="nil"/>
              <w:right w:val="single" w:sz="4" w:space="0" w:color="auto"/>
            </w:tcBorders>
          </w:tcPr>
          <w:p w14:paraId="3A2B5D3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2CA2CE5C"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CD363AE"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4A3F642"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312B191F" w14:textId="77777777" w:rsidR="00705F23" w:rsidRDefault="00705F23">
            <w:pPr>
              <w:pStyle w:val="TAC"/>
            </w:pPr>
            <w:r>
              <w:t>382000</w:t>
            </w:r>
          </w:p>
        </w:tc>
        <w:tc>
          <w:tcPr>
            <w:tcW w:w="992" w:type="dxa"/>
            <w:tcBorders>
              <w:top w:val="single" w:sz="4" w:space="0" w:color="auto"/>
              <w:left w:val="single" w:sz="4" w:space="0" w:color="auto"/>
              <w:bottom w:val="single" w:sz="4" w:space="0" w:color="auto"/>
              <w:right w:val="single" w:sz="4" w:space="0" w:color="auto"/>
            </w:tcBorders>
            <w:hideMark/>
          </w:tcPr>
          <w:p w14:paraId="5D6F7740" w14:textId="77777777" w:rsidR="00705F23" w:rsidRDefault="00705F23">
            <w:pPr>
              <w:pStyle w:val="TAC"/>
            </w:pPr>
            <w:r>
              <w:t>1538.48</w:t>
            </w:r>
          </w:p>
        </w:tc>
        <w:tc>
          <w:tcPr>
            <w:tcW w:w="992" w:type="dxa"/>
            <w:tcBorders>
              <w:top w:val="single" w:sz="4" w:space="0" w:color="auto"/>
              <w:left w:val="single" w:sz="4" w:space="0" w:color="auto"/>
              <w:bottom w:val="single" w:sz="4" w:space="0" w:color="auto"/>
              <w:right w:val="single" w:sz="4" w:space="0" w:color="auto"/>
            </w:tcBorders>
            <w:hideMark/>
          </w:tcPr>
          <w:p w14:paraId="183ECCE9" w14:textId="77777777" w:rsidR="00705F23" w:rsidRDefault="00705F23">
            <w:pPr>
              <w:pStyle w:val="TAC"/>
            </w:pPr>
            <w:r>
              <w:t>307696</w:t>
            </w:r>
          </w:p>
        </w:tc>
        <w:tc>
          <w:tcPr>
            <w:tcW w:w="993" w:type="dxa"/>
            <w:tcBorders>
              <w:top w:val="single" w:sz="4" w:space="0" w:color="auto"/>
              <w:left w:val="single" w:sz="4" w:space="0" w:color="auto"/>
              <w:bottom w:val="single" w:sz="4" w:space="0" w:color="auto"/>
              <w:right w:val="single" w:sz="4" w:space="0" w:color="auto"/>
            </w:tcBorders>
            <w:hideMark/>
          </w:tcPr>
          <w:p w14:paraId="3C47C762"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28B8D20B"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55EC8DC"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04C8A19" w14:textId="77777777" w:rsidR="00705F23" w:rsidRDefault="00705F23">
            <w:pPr>
              <w:pStyle w:val="TAC"/>
            </w:pPr>
            <w:r>
              <w:t>380992</w:t>
            </w:r>
          </w:p>
        </w:tc>
      </w:tr>
      <w:tr w:rsidR="00705F23" w14:paraId="149836BD"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47384A25" w14:textId="77777777" w:rsidR="00705F23" w:rsidRDefault="00705F23">
            <w:pPr>
              <w:pStyle w:val="TAC"/>
            </w:pPr>
            <w:r>
              <w:t>25</w:t>
            </w:r>
          </w:p>
        </w:tc>
        <w:tc>
          <w:tcPr>
            <w:tcW w:w="1273" w:type="dxa"/>
            <w:tcBorders>
              <w:top w:val="single" w:sz="4" w:space="0" w:color="auto"/>
              <w:left w:val="single" w:sz="4" w:space="0" w:color="auto"/>
              <w:bottom w:val="nil"/>
              <w:right w:val="single" w:sz="4" w:space="0" w:color="auto"/>
            </w:tcBorders>
            <w:hideMark/>
          </w:tcPr>
          <w:p w14:paraId="5581409C" w14:textId="77777777" w:rsidR="00705F23" w:rsidRDefault="00705F23">
            <w:pPr>
              <w:pStyle w:val="TAC"/>
            </w:pPr>
            <w:r>
              <w:t>31</w:t>
            </w:r>
          </w:p>
        </w:tc>
        <w:tc>
          <w:tcPr>
            <w:tcW w:w="993" w:type="dxa"/>
            <w:tcBorders>
              <w:top w:val="single" w:sz="4" w:space="0" w:color="auto"/>
              <w:left w:val="single" w:sz="4" w:space="0" w:color="auto"/>
              <w:bottom w:val="nil"/>
              <w:right w:val="single" w:sz="4" w:space="0" w:color="auto"/>
            </w:tcBorders>
            <w:hideMark/>
          </w:tcPr>
          <w:p w14:paraId="5A989256"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32DC23"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C33FDF5"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71A298A3" w14:textId="77777777" w:rsidR="00705F23" w:rsidRDefault="00705F23">
            <w:pPr>
              <w:pStyle w:val="TAC"/>
            </w:pPr>
            <w:r>
              <w:t>378500</w:t>
            </w:r>
          </w:p>
        </w:tc>
        <w:tc>
          <w:tcPr>
            <w:tcW w:w="992" w:type="dxa"/>
            <w:tcBorders>
              <w:top w:val="single" w:sz="4" w:space="0" w:color="auto"/>
              <w:left w:val="single" w:sz="4" w:space="0" w:color="auto"/>
              <w:bottom w:val="single" w:sz="4" w:space="0" w:color="auto"/>
              <w:right w:val="single" w:sz="4" w:space="0" w:color="auto"/>
            </w:tcBorders>
            <w:hideMark/>
          </w:tcPr>
          <w:p w14:paraId="05C69024" w14:textId="77777777" w:rsidR="00705F23" w:rsidRDefault="00705F23">
            <w:pPr>
              <w:pStyle w:val="TAC"/>
            </w:pPr>
            <w:r>
              <w:t>1881.34</w:t>
            </w:r>
          </w:p>
        </w:tc>
        <w:tc>
          <w:tcPr>
            <w:tcW w:w="992" w:type="dxa"/>
            <w:tcBorders>
              <w:top w:val="single" w:sz="4" w:space="0" w:color="auto"/>
              <w:left w:val="single" w:sz="4" w:space="0" w:color="auto"/>
              <w:bottom w:val="single" w:sz="4" w:space="0" w:color="auto"/>
              <w:right w:val="single" w:sz="4" w:space="0" w:color="auto"/>
            </w:tcBorders>
            <w:hideMark/>
          </w:tcPr>
          <w:p w14:paraId="2D947059" w14:textId="77777777" w:rsidR="00705F23" w:rsidRDefault="00705F23">
            <w:pPr>
              <w:pStyle w:val="TAC"/>
            </w:pPr>
            <w:r>
              <w:t>376268</w:t>
            </w:r>
          </w:p>
        </w:tc>
        <w:tc>
          <w:tcPr>
            <w:tcW w:w="993" w:type="dxa"/>
            <w:tcBorders>
              <w:top w:val="single" w:sz="4" w:space="0" w:color="auto"/>
              <w:left w:val="single" w:sz="4" w:space="0" w:color="auto"/>
              <w:bottom w:val="single" w:sz="4" w:space="0" w:color="auto"/>
              <w:right w:val="single" w:sz="4" w:space="0" w:color="auto"/>
            </w:tcBorders>
            <w:hideMark/>
          </w:tcPr>
          <w:p w14:paraId="32A6D3CF"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45187EFF"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57CCCB76"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A64B00" w14:textId="77777777" w:rsidR="00705F23" w:rsidRDefault="00705F23">
            <w:pPr>
              <w:pStyle w:val="TAC"/>
              <w:rPr>
                <w:rFonts w:cs="Arial"/>
                <w:color w:val="000000"/>
              </w:rPr>
            </w:pPr>
            <w:r>
              <w:t>376988</w:t>
            </w:r>
          </w:p>
        </w:tc>
      </w:tr>
      <w:tr w:rsidR="00705F23" w14:paraId="2942FD3B" w14:textId="77777777" w:rsidTr="00AE0D63">
        <w:trPr>
          <w:jc w:val="center"/>
        </w:trPr>
        <w:tc>
          <w:tcPr>
            <w:tcW w:w="1274" w:type="dxa"/>
            <w:tcBorders>
              <w:top w:val="nil"/>
              <w:left w:val="single" w:sz="4" w:space="0" w:color="auto"/>
              <w:bottom w:val="nil"/>
              <w:right w:val="single" w:sz="4" w:space="0" w:color="auto"/>
            </w:tcBorders>
          </w:tcPr>
          <w:p w14:paraId="2E78AE2D" w14:textId="77777777" w:rsidR="00705F23" w:rsidRDefault="00705F23">
            <w:pPr>
              <w:pStyle w:val="TAC"/>
            </w:pPr>
          </w:p>
        </w:tc>
        <w:tc>
          <w:tcPr>
            <w:tcW w:w="1273" w:type="dxa"/>
            <w:tcBorders>
              <w:top w:val="nil"/>
              <w:left w:val="single" w:sz="4" w:space="0" w:color="auto"/>
              <w:bottom w:val="nil"/>
              <w:right w:val="single" w:sz="4" w:space="0" w:color="auto"/>
            </w:tcBorders>
          </w:tcPr>
          <w:p w14:paraId="66BED30E"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41B3B0B4"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258EC375"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70ED1FB7"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3E6A2DF"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5203145C" w14:textId="77777777" w:rsidR="00705F23" w:rsidRDefault="00705F23">
            <w:pPr>
              <w:pStyle w:val="TAC"/>
            </w:pPr>
            <w:r>
              <w:t>1815.4</w:t>
            </w:r>
          </w:p>
        </w:tc>
        <w:tc>
          <w:tcPr>
            <w:tcW w:w="992" w:type="dxa"/>
            <w:tcBorders>
              <w:top w:val="single" w:sz="4" w:space="0" w:color="auto"/>
              <w:left w:val="single" w:sz="4" w:space="0" w:color="auto"/>
              <w:bottom w:val="single" w:sz="4" w:space="0" w:color="auto"/>
              <w:right w:val="single" w:sz="4" w:space="0" w:color="auto"/>
            </w:tcBorders>
            <w:hideMark/>
          </w:tcPr>
          <w:p w14:paraId="5B30F4F9" w14:textId="77777777" w:rsidR="00705F23" w:rsidRDefault="00705F23">
            <w:pPr>
              <w:pStyle w:val="TAC"/>
            </w:pPr>
            <w:r>
              <w:t>363080</w:t>
            </w:r>
          </w:p>
        </w:tc>
        <w:tc>
          <w:tcPr>
            <w:tcW w:w="993" w:type="dxa"/>
            <w:tcBorders>
              <w:top w:val="single" w:sz="4" w:space="0" w:color="auto"/>
              <w:left w:val="single" w:sz="4" w:space="0" w:color="auto"/>
              <w:bottom w:val="single" w:sz="4" w:space="0" w:color="auto"/>
              <w:right w:val="single" w:sz="4" w:space="0" w:color="auto"/>
            </w:tcBorders>
            <w:hideMark/>
          </w:tcPr>
          <w:p w14:paraId="0032CF5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38494979"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E946D04"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F27144F" w14:textId="77777777" w:rsidR="00705F23" w:rsidRDefault="00705F23">
            <w:pPr>
              <w:pStyle w:val="TAC"/>
              <w:rPr>
                <w:rFonts w:cs="Arial"/>
                <w:color w:val="000000"/>
              </w:rPr>
            </w:pPr>
            <w:r>
              <w:t>378488</w:t>
            </w:r>
          </w:p>
        </w:tc>
      </w:tr>
      <w:tr w:rsidR="00705F23" w14:paraId="70893A27" w14:textId="77777777" w:rsidTr="00AE0D63">
        <w:trPr>
          <w:jc w:val="center"/>
        </w:trPr>
        <w:tc>
          <w:tcPr>
            <w:tcW w:w="1274" w:type="dxa"/>
            <w:tcBorders>
              <w:top w:val="nil"/>
              <w:left w:val="single" w:sz="4" w:space="0" w:color="auto"/>
              <w:bottom w:val="nil"/>
              <w:right w:val="single" w:sz="4" w:space="0" w:color="auto"/>
            </w:tcBorders>
          </w:tcPr>
          <w:p w14:paraId="09F994CE" w14:textId="77777777" w:rsidR="00705F23" w:rsidRDefault="00705F23">
            <w:pPr>
              <w:pStyle w:val="TAC"/>
            </w:pPr>
          </w:p>
        </w:tc>
        <w:tc>
          <w:tcPr>
            <w:tcW w:w="1273" w:type="dxa"/>
            <w:tcBorders>
              <w:top w:val="nil"/>
              <w:left w:val="single" w:sz="4" w:space="0" w:color="auto"/>
              <w:bottom w:val="nil"/>
              <w:right w:val="single" w:sz="4" w:space="0" w:color="auto"/>
            </w:tcBorders>
          </w:tcPr>
          <w:p w14:paraId="46CE6A8B"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77DA29D0"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0783102B"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A1001FC"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6328FB82" w14:textId="77777777" w:rsidR="00705F23" w:rsidRDefault="00705F23">
            <w:pPr>
              <w:pStyle w:val="TAC"/>
            </w:pPr>
            <w:r>
              <w:t>381500</w:t>
            </w:r>
          </w:p>
        </w:tc>
        <w:tc>
          <w:tcPr>
            <w:tcW w:w="992" w:type="dxa"/>
            <w:tcBorders>
              <w:top w:val="single" w:sz="4" w:space="0" w:color="auto"/>
              <w:left w:val="single" w:sz="4" w:space="0" w:color="auto"/>
              <w:bottom w:val="single" w:sz="4" w:space="0" w:color="auto"/>
              <w:right w:val="single" w:sz="4" w:space="0" w:color="auto"/>
            </w:tcBorders>
            <w:hideMark/>
          </w:tcPr>
          <w:p w14:paraId="364597B3" w14:textId="77777777" w:rsidR="00705F23" w:rsidRDefault="00705F23">
            <w:pPr>
              <w:pStyle w:val="TAC"/>
            </w:pPr>
            <w:r>
              <w:t>1533.46</w:t>
            </w:r>
          </w:p>
        </w:tc>
        <w:tc>
          <w:tcPr>
            <w:tcW w:w="992" w:type="dxa"/>
            <w:tcBorders>
              <w:top w:val="single" w:sz="4" w:space="0" w:color="auto"/>
              <w:left w:val="single" w:sz="4" w:space="0" w:color="auto"/>
              <w:bottom w:val="single" w:sz="4" w:space="0" w:color="auto"/>
              <w:right w:val="single" w:sz="4" w:space="0" w:color="auto"/>
            </w:tcBorders>
            <w:hideMark/>
          </w:tcPr>
          <w:p w14:paraId="26D96FF7" w14:textId="77777777" w:rsidR="00705F23" w:rsidRDefault="00705F23">
            <w:pPr>
              <w:pStyle w:val="TAC"/>
            </w:pPr>
            <w:r>
              <w:t>306692</w:t>
            </w:r>
          </w:p>
        </w:tc>
        <w:tc>
          <w:tcPr>
            <w:tcW w:w="993" w:type="dxa"/>
            <w:tcBorders>
              <w:top w:val="single" w:sz="4" w:space="0" w:color="auto"/>
              <w:left w:val="single" w:sz="4" w:space="0" w:color="auto"/>
              <w:bottom w:val="single" w:sz="4" w:space="0" w:color="auto"/>
              <w:right w:val="single" w:sz="4" w:space="0" w:color="auto"/>
            </w:tcBorders>
            <w:hideMark/>
          </w:tcPr>
          <w:p w14:paraId="7EA92A92"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3AD32D0F"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2746267"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5EFEDF9" w14:textId="77777777" w:rsidR="00705F23" w:rsidRDefault="00705F23">
            <w:pPr>
              <w:pStyle w:val="TAC"/>
            </w:pPr>
            <w:r>
              <w:t>379988</w:t>
            </w:r>
          </w:p>
        </w:tc>
      </w:tr>
      <w:tr w:rsidR="00705F23" w14:paraId="10A7881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5B88DC0F" w14:textId="77777777" w:rsidR="00705F23" w:rsidRDefault="00705F23">
            <w:pPr>
              <w:pStyle w:val="TAC"/>
            </w:pPr>
            <w:r>
              <w:t>30</w:t>
            </w:r>
          </w:p>
        </w:tc>
        <w:tc>
          <w:tcPr>
            <w:tcW w:w="1273" w:type="dxa"/>
            <w:tcBorders>
              <w:top w:val="single" w:sz="4" w:space="0" w:color="auto"/>
              <w:left w:val="single" w:sz="4" w:space="0" w:color="auto"/>
              <w:bottom w:val="nil"/>
              <w:right w:val="single" w:sz="4" w:space="0" w:color="auto"/>
            </w:tcBorders>
            <w:hideMark/>
          </w:tcPr>
          <w:p w14:paraId="2C6F08E3" w14:textId="77777777" w:rsidR="00705F23" w:rsidRDefault="00705F23">
            <w:pPr>
              <w:pStyle w:val="TAC"/>
            </w:pPr>
            <w:r>
              <w:t>38</w:t>
            </w:r>
          </w:p>
        </w:tc>
        <w:tc>
          <w:tcPr>
            <w:tcW w:w="993" w:type="dxa"/>
            <w:tcBorders>
              <w:top w:val="single" w:sz="4" w:space="0" w:color="auto"/>
              <w:left w:val="single" w:sz="4" w:space="0" w:color="auto"/>
              <w:bottom w:val="nil"/>
              <w:right w:val="single" w:sz="4" w:space="0" w:color="auto"/>
            </w:tcBorders>
            <w:hideMark/>
          </w:tcPr>
          <w:p w14:paraId="3AB4B35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415130BA"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2C72FC7"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0E80C7D4" w14:textId="77777777" w:rsidR="00705F23" w:rsidRDefault="00705F23">
            <w:pPr>
              <w:pStyle w:val="TAC"/>
            </w:pPr>
            <w:r>
              <w:t>379000</w:t>
            </w:r>
          </w:p>
        </w:tc>
        <w:tc>
          <w:tcPr>
            <w:tcW w:w="992" w:type="dxa"/>
            <w:tcBorders>
              <w:top w:val="single" w:sz="4" w:space="0" w:color="auto"/>
              <w:left w:val="single" w:sz="4" w:space="0" w:color="auto"/>
              <w:bottom w:val="single" w:sz="4" w:space="0" w:color="auto"/>
              <w:right w:val="single" w:sz="4" w:space="0" w:color="auto"/>
            </w:tcBorders>
            <w:hideMark/>
          </w:tcPr>
          <w:p w14:paraId="7D7EBE05" w14:textId="77777777" w:rsidR="00705F23" w:rsidRDefault="00705F23">
            <w:pPr>
              <w:pStyle w:val="TAC"/>
            </w:pPr>
            <w:r>
              <w:t>1881.32</w:t>
            </w:r>
          </w:p>
        </w:tc>
        <w:tc>
          <w:tcPr>
            <w:tcW w:w="992" w:type="dxa"/>
            <w:tcBorders>
              <w:top w:val="single" w:sz="4" w:space="0" w:color="auto"/>
              <w:left w:val="single" w:sz="4" w:space="0" w:color="auto"/>
              <w:bottom w:val="single" w:sz="4" w:space="0" w:color="auto"/>
              <w:right w:val="single" w:sz="4" w:space="0" w:color="auto"/>
            </w:tcBorders>
            <w:hideMark/>
          </w:tcPr>
          <w:p w14:paraId="024CB3E4" w14:textId="77777777" w:rsidR="00705F23" w:rsidRDefault="00705F23">
            <w:pPr>
              <w:pStyle w:val="TAC"/>
            </w:pPr>
            <w:r>
              <w:t>376264</w:t>
            </w:r>
          </w:p>
        </w:tc>
        <w:tc>
          <w:tcPr>
            <w:tcW w:w="993" w:type="dxa"/>
            <w:tcBorders>
              <w:top w:val="single" w:sz="4" w:space="0" w:color="auto"/>
              <w:left w:val="single" w:sz="4" w:space="0" w:color="auto"/>
              <w:bottom w:val="single" w:sz="4" w:space="0" w:color="auto"/>
              <w:right w:val="single" w:sz="4" w:space="0" w:color="auto"/>
            </w:tcBorders>
            <w:hideMark/>
          </w:tcPr>
          <w:p w14:paraId="539DDEDC"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6A7B7E21"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1EA2B186"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2812CFB" w14:textId="77777777" w:rsidR="00705F23" w:rsidRDefault="00705F23">
            <w:pPr>
              <w:pStyle w:val="TAC"/>
              <w:rPr>
                <w:rFonts w:cs="Arial"/>
                <w:color w:val="000000"/>
              </w:rPr>
            </w:pPr>
            <w:r>
              <w:t>376984</w:t>
            </w:r>
          </w:p>
        </w:tc>
      </w:tr>
      <w:tr w:rsidR="00705F23" w14:paraId="5323389B" w14:textId="77777777" w:rsidTr="00AE0D63">
        <w:trPr>
          <w:jc w:val="center"/>
        </w:trPr>
        <w:tc>
          <w:tcPr>
            <w:tcW w:w="1274" w:type="dxa"/>
            <w:tcBorders>
              <w:top w:val="nil"/>
              <w:left w:val="single" w:sz="4" w:space="0" w:color="auto"/>
              <w:bottom w:val="nil"/>
              <w:right w:val="single" w:sz="4" w:space="0" w:color="auto"/>
            </w:tcBorders>
          </w:tcPr>
          <w:p w14:paraId="061C3A84" w14:textId="77777777" w:rsidR="00705F23" w:rsidRDefault="00705F23">
            <w:pPr>
              <w:pStyle w:val="TAC"/>
            </w:pPr>
          </w:p>
        </w:tc>
        <w:tc>
          <w:tcPr>
            <w:tcW w:w="1273" w:type="dxa"/>
            <w:tcBorders>
              <w:top w:val="nil"/>
              <w:left w:val="single" w:sz="4" w:space="0" w:color="auto"/>
              <w:bottom w:val="nil"/>
              <w:right w:val="single" w:sz="4" w:space="0" w:color="auto"/>
            </w:tcBorders>
          </w:tcPr>
          <w:p w14:paraId="03FD85DD"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00533B2"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29D0749"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6D2D4A44"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D870F3B"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41604671" w14:textId="77777777" w:rsidR="00705F23" w:rsidRDefault="00705F23">
            <w:pPr>
              <w:pStyle w:val="TAC"/>
            </w:pPr>
            <w:r>
              <w:t>1812.88</w:t>
            </w:r>
          </w:p>
        </w:tc>
        <w:tc>
          <w:tcPr>
            <w:tcW w:w="992" w:type="dxa"/>
            <w:tcBorders>
              <w:top w:val="single" w:sz="4" w:space="0" w:color="auto"/>
              <w:left w:val="single" w:sz="4" w:space="0" w:color="auto"/>
              <w:bottom w:val="single" w:sz="4" w:space="0" w:color="auto"/>
              <w:right w:val="single" w:sz="4" w:space="0" w:color="auto"/>
            </w:tcBorders>
            <w:hideMark/>
          </w:tcPr>
          <w:p w14:paraId="257B2835" w14:textId="77777777" w:rsidR="00705F23" w:rsidRDefault="00705F23">
            <w:pPr>
              <w:pStyle w:val="TAC"/>
            </w:pPr>
            <w:r>
              <w:t>362576</w:t>
            </w:r>
          </w:p>
        </w:tc>
        <w:tc>
          <w:tcPr>
            <w:tcW w:w="993" w:type="dxa"/>
            <w:tcBorders>
              <w:top w:val="single" w:sz="4" w:space="0" w:color="auto"/>
              <w:left w:val="single" w:sz="4" w:space="0" w:color="auto"/>
              <w:bottom w:val="single" w:sz="4" w:space="0" w:color="auto"/>
              <w:right w:val="single" w:sz="4" w:space="0" w:color="auto"/>
            </w:tcBorders>
            <w:hideMark/>
          </w:tcPr>
          <w:p w14:paraId="00C233DA"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354BE752"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BF6065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85D0204" w14:textId="77777777" w:rsidR="00705F23" w:rsidRDefault="00705F23">
            <w:pPr>
              <w:pStyle w:val="TAC"/>
              <w:rPr>
                <w:rFonts w:cs="Arial"/>
                <w:color w:val="000000"/>
              </w:rPr>
            </w:pPr>
            <w:r>
              <w:t>377984</w:t>
            </w:r>
          </w:p>
        </w:tc>
      </w:tr>
      <w:tr w:rsidR="00705F23" w14:paraId="2D265247" w14:textId="77777777" w:rsidTr="00AE0D63">
        <w:trPr>
          <w:jc w:val="center"/>
        </w:trPr>
        <w:tc>
          <w:tcPr>
            <w:tcW w:w="1274" w:type="dxa"/>
            <w:tcBorders>
              <w:top w:val="nil"/>
              <w:left w:val="single" w:sz="4" w:space="0" w:color="auto"/>
              <w:bottom w:val="nil"/>
              <w:right w:val="single" w:sz="4" w:space="0" w:color="auto"/>
            </w:tcBorders>
          </w:tcPr>
          <w:p w14:paraId="093F7465" w14:textId="77777777" w:rsidR="00705F23" w:rsidRDefault="00705F23">
            <w:pPr>
              <w:pStyle w:val="TAC"/>
            </w:pPr>
          </w:p>
        </w:tc>
        <w:tc>
          <w:tcPr>
            <w:tcW w:w="1273" w:type="dxa"/>
            <w:tcBorders>
              <w:top w:val="nil"/>
              <w:left w:val="single" w:sz="4" w:space="0" w:color="auto"/>
              <w:bottom w:val="nil"/>
              <w:right w:val="single" w:sz="4" w:space="0" w:color="auto"/>
            </w:tcBorders>
          </w:tcPr>
          <w:p w14:paraId="6260F14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3C1404AF"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7047EA5"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27B6E50"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4443BBE5" w14:textId="77777777" w:rsidR="00705F23" w:rsidRDefault="00705F23">
            <w:pPr>
              <w:pStyle w:val="TAC"/>
            </w:pPr>
            <w:r>
              <w:t>381000</w:t>
            </w:r>
          </w:p>
        </w:tc>
        <w:tc>
          <w:tcPr>
            <w:tcW w:w="992" w:type="dxa"/>
            <w:tcBorders>
              <w:top w:val="single" w:sz="4" w:space="0" w:color="auto"/>
              <w:left w:val="single" w:sz="4" w:space="0" w:color="auto"/>
              <w:bottom w:val="single" w:sz="4" w:space="0" w:color="auto"/>
              <w:right w:val="single" w:sz="4" w:space="0" w:color="auto"/>
            </w:tcBorders>
            <w:hideMark/>
          </w:tcPr>
          <w:p w14:paraId="758C08F2" w14:textId="77777777" w:rsidR="00705F23" w:rsidRDefault="00705F23">
            <w:pPr>
              <w:pStyle w:val="TAC"/>
            </w:pPr>
            <w:r>
              <w:t>1528.44</w:t>
            </w:r>
          </w:p>
        </w:tc>
        <w:tc>
          <w:tcPr>
            <w:tcW w:w="992" w:type="dxa"/>
            <w:tcBorders>
              <w:top w:val="single" w:sz="4" w:space="0" w:color="auto"/>
              <w:left w:val="single" w:sz="4" w:space="0" w:color="auto"/>
              <w:bottom w:val="single" w:sz="4" w:space="0" w:color="auto"/>
              <w:right w:val="single" w:sz="4" w:space="0" w:color="auto"/>
            </w:tcBorders>
            <w:hideMark/>
          </w:tcPr>
          <w:p w14:paraId="18401411" w14:textId="77777777" w:rsidR="00705F23" w:rsidRDefault="00705F23">
            <w:pPr>
              <w:pStyle w:val="TAC"/>
            </w:pPr>
            <w:r>
              <w:t>305688</w:t>
            </w:r>
          </w:p>
        </w:tc>
        <w:tc>
          <w:tcPr>
            <w:tcW w:w="993" w:type="dxa"/>
            <w:tcBorders>
              <w:top w:val="single" w:sz="4" w:space="0" w:color="auto"/>
              <w:left w:val="single" w:sz="4" w:space="0" w:color="auto"/>
              <w:bottom w:val="single" w:sz="4" w:space="0" w:color="auto"/>
              <w:right w:val="single" w:sz="4" w:space="0" w:color="auto"/>
            </w:tcBorders>
            <w:hideMark/>
          </w:tcPr>
          <w:p w14:paraId="6D4E963B"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7AE64F44"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07BCB07"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28B7F7" w14:textId="77777777" w:rsidR="00705F23" w:rsidRDefault="00705F23">
            <w:pPr>
              <w:pStyle w:val="TAC"/>
            </w:pPr>
            <w:r>
              <w:t>378984</w:t>
            </w:r>
          </w:p>
        </w:tc>
      </w:tr>
      <w:tr w:rsidR="00F370C2" w14:paraId="57C0A1CB"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 w:author="Flores Fernandez" w:date="2021-04-27T18:37:00Z">
            <w:trPr>
              <w:gridBefore w:val="1"/>
              <w:wBefore w:w="959" w:type="dxa"/>
              <w:jc w:val="center"/>
            </w:trPr>
          </w:trPrChange>
        </w:trPr>
        <w:tc>
          <w:tcPr>
            <w:tcW w:w="1274" w:type="dxa"/>
            <w:tcBorders>
              <w:top w:val="single" w:sz="4" w:space="0" w:color="auto"/>
              <w:left w:val="single" w:sz="4" w:space="0" w:color="auto"/>
              <w:bottom w:val="nil"/>
              <w:right w:val="single" w:sz="4" w:space="0" w:color="auto"/>
            </w:tcBorders>
            <w:hideMark/>
            <w:tcPrChange w:id="302" w:author="Flores Fernandez" w:date="2021-04-27T18:37:00Z">
              <w:tcPr>
                <w:tcW w:w="1276" w:type="dxa"/>
                <w:gridSpan w:val="2"/>
                <w:tcBorders>
                  <w:top w:val="single" w:sz="4" w:space="0" w:color="auto"/>
                  <w:left w:val="single" w:sz="4" w:space="0" w:color="auto"/>
                  <w:bottom w:val="nil"/>
                  <w:right w:val="single" w:sz="4" w:space="0" w:color="auto"/>
                </w:tcBorders>
                <w:hideMark/>
              </w:tcPr>
            </w:tcPrChange>
          </w:tcPr>
          <w:p w14:paraId="322F3593" w14:textId="77777777" w:rsidR="00705F23" w:rsidRDefault="00705F23">
            <w:pPr>
              <w:pStyle w:val="TAC"/>
            </w:pPr>
            <w:r>
              <w:t>40</w:t>
            </w:r>
          </w:p>
        </w:tc>
        <w:tc>
          <w:tcPr>
            <w:tcW w:w="1273" w:type="dxa"/>
            <w:tcBorders>
              <w:top w:val="single" w:sz="4" w:space="0" w:color="auto"/>
              <w:left w:val="single" w:sz="4" w:space="0" w:color="auto"/>
              <w:bottom w:val="nil"/>
              <w:right w:val="single" w:sz="4" w:space="0" w:color="auto"/>
            </w:tcBorders>
            <w:hideMark/>
            <w:tcPrChange w:id="303" w:author="Flores Fernandez" w:date="2021-04-27T18:37:00Z">
              <w:tcPr>
                <w:tcW w:w="1275" w:type="dxa"/>
                <w:gridSpan w:val="2"/>
                <w:tcBorders>
                  <w:top w:val="single" w:sz="4" w:space="0" w:color="auto"/>
                  <w:left w:val="single" w:sz="4" w:space="0" w:color="auto"/>
                  <w:bottom w:val="nil"/>
                  <w:right w:val="single" w:sz="4" w:space="0" w:color="auto"/>
                </w:tcBorders>
                <w:hideMark/>
              </w:tcPr>
            </w:tcPrChange>
          </w:tcPr>
          <w:p w14:paraId="582722B1" w14:textId="77777777" w:rsidR="00705F23" w:rsidRDefault="00705F23">
            <w:pPr>
              <w:pStyle w:val="TAC"/>
            </w:pPr>
            <w:r>
              <w:t>51</w:t>
            </w:r>
          </w:p>
        </w:tc>
        <w:tc>
          <w:tcPr>
            <w:tcW w:w="993" w:type="dxa"/>
            <w:tcBorders>
              <w:top w:val="single" w:sz="4" w:space="0" w:color="auto"/>
              <w:left w:val="single" w:sz="4" w:space="0" w:color="auto"/>
              <w:bottom w:val="nil"/>
              <w:right w:val="single" w:sz="4" w:space="0" w:color="auto"/>
            </w:tcBorders>
            <w:hideMark/>
            <w:tcPrChange w:id="304" w:author="Flores Fernandez" w:date="2021-04-27T18:37:00Z">
              <w:tcPr>
                <w:tcW w:w="993" w:type="dxa"/>
                <w:gridSpan w:val="3"/>
                <w:tcBorders>
                  <w:top w:val="single" w:sz="4" w:space="0" w:color="auto"/>
                  <w:left w:val="single" w:sz="4" w:space="0" w:color="auto"/>
                  <w:bottom w:val="nil"/>
                  <w:right w:val="single" w:sz="4" w:space="0" w:color="auto"/>
                </w:tcBorders>
                <w:hideMark/>
              </w:tcPr>
            </w:tcPrChange>
          </w:tcPr>
          <w:p w14:paraId="706AB56B"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Change w:id="305"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8BEB0E6" w14:textId="77777777" w:rsidR="00705F23" w:rsidRDefault="00705F23">
            <w:pPr>
              <w:pStyle w:val="TAC"/>
            </w:pPr>
            <w:r>
              <w:t>Low</w:t>
            </w:r>
          </w:p>
        </w:tc>
        <w:tc>
          <w:tcPr>
            <w:tcW w:w="851" w:type="dxa"/>
            <w:tcBorders>
              <w:top w:val="single" w:sz="4" w:space="0" w:color="auto"/>
              <w:left w:val="single" w:sz="4" w:space="0" w:color="auto"/>
              <w:bottom w:val="nil"/>
              <w:right w:val="single" w:sz="4" w:space="0" w:color="auto"/>
            </w:tcBorders>
            <w:hideMark/>
            <w:tcPrChange w:id="306" w:author="Flores Fernandez" w:date="2021-04-27T18:37:00Z">
              <w:tcPr>
                <w:tcW w:w="851" w:type="dxa"/>
                <w:tcBorders>
                  <w:top w:val="single" w:sz="4" w:space="0" w:color="auto"/>
                  <w:left w:val="single" w:sz="4" w:space="0" w:color="auto"/>
                  <w:bottom w:val="nil"/>
                  <w:right w:val="single" w:sz="4" w:space="0" w:color="auto"/>
                </w:tcBorders>
                <w:hideMark/>
              </w:tcPr>
            </w:tcPrChange>
          </w:tcPr>
          <w:p w14:paraId="5695381A"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307"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35962167" w14:textId="77777777" w:rsidR="00705F23" w:rsidRDefault="00705F23">
            <w:pPr>
              <w:pStyle w:val="TAC"/>
            </w:pPr>
            <w:r>
              <w:t>380000</w:t>
            </w:r>
          </w:p>
        </w:tc>
        <w:tc>
          <w:tcPr>
            <w:tcW w:w="992" w:type="dxa"/>
            <w:tcBorders>
              <w:top w:val="single" w:sz="4" w:space="0" w:color="auto"/>
              <w:left w:val="single" w:sz="4" w:space="0" w:color="auto"/>
              <w:bottom w:val="nil"/>
              <w:right w:val="single" w:sz="4" w:space="0" w:color="auto"/>
            </w:tcBorders>
            <w:hideMark/>
            <w:tcPrChange w:id="308"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5B8C2BBB" w14:textId="77777777" w:rsidR="00705F23" w:rsidRDefault="00705F23">
            <w:pPr>
              <w:pStyle w:val="TAC"/>
            </w:pPr>
            <w:r>
              <w:t>1881.64</w:t>
            </w:r>
          </w:p>
        </w:tc>
        <w:tc>
          <w:tcPr>
            <w:tcW w:w="992" w:type="dxa"/>
            <w:tcBorders>
              <w:top w:val="single" w:sz="4" w:space="0" w:color="auto"/>
              <w:left w:val="single" w:sz="4" w:space="0" w:color="auto"/>
              <w:bottom w:val="nil"/>
              <w:right w:val="single" w:sz="4" w:space="0" w:color="auto"/>
            </w:tcBorders>
            <w:hideMark/>
            <w:tcPrChange w:id="309"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2B76916E" w14:textId="77777777" w:rsidR="00705F23" w:rsidRDefault="00705F23">
            <w:pPr>
              <w:pStyle w:val="TAC"/>
            </w:pPr>
            <w:r>
              <w:t>376328</w:t>
            </w:r>
          </w:p>
        </w:tc>
        <w:tc>
          <w:tcPr>
            <w:tcW w:w="993" w:type="dxa"/>
            <w:tcBorders>
              <w:top w:val="single" w:sz="4" w:space="0" w:color="auto"/>
              <w:left w:val="single" w:sz="4" w:space="0" w:color="auto"/>
              <w:bottom w:val="nil"/>
              <w:right w:val="single" w:sz="4" w:space="0" w:color="auto"/>
            </w:tcBorders>
            <w:hideMark/>
            <w:tcPrChange w:id="310"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7EB60365"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Change w:id="311"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27AD431D"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nil"/>
              <w:right w:val="single" w:sz="4" w:space="0" w:color="auto"/>
            </w:tcBorders>
            <w:hideMark/>
            <w:tcPrChange w:id="312"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3CF4681B"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nil"/>
              <w:right w:val="single" w:sz="4" w:space="0" w:color="auto"/>
            </w:tcBorders>
            <w:hideMark/>
            <w:tcPrChange w:id="313"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74AB2F9" w14:textId="77777777" w:rsidR="00705F23" w:rsidRDefault="00705F23">
            <w:pPr>
              <w:pStyle w:val="TAC"/>
              <w:rPr>
                <w:rFonts w:cs="Arial"/>
                <w:color w:val="000000"/>
              </w:rPr>
            </w:pPr>
            <w:r>
              <w:rPr>
                <w:rFonts w:cs="Courier New"/>
                <w:color w:val="000000"/>
              </w:rPr>
              <w:t>377048</w:t>
            </w:r>
          </w:p>
        </w:tc>
      </w:tr>
      <w:tr w:rsidR="00F370C2" w14:paraId="05BE8234"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Flores Fernandez" w:date="2021-04-27T18:37:00Z">
            <w:trPr>
              <w:gridBefore w:val="1"/>
              <w:wBefore w:w="959" w:type="dxa"/>
              <w:jc w:val="center"/>
            </w:trPr>
          </w:trPrChange>
        </w:trPr>
        <w:tc>
          <w:tcPr>
            <w:tcW w:w="1274" w:type="dxa"/>
            <w:tcBorders>
              <w:top w:val="nil"/>
              <w:left w:val="single" w:sz="4" w:space="0" w:color="auto"/>
              <w:bottom w:val="nil"/>
              <w:right w:val="single" w:sz="4" w:space="0" w:color="auto"/>
            </w:tcBorders>
            <w:tcPrChange w:id="316" w:author="Flores Fernandez" w:date="2021-04-27T18:37:00Z">
              <w:tcPr>
                <w:tcW w:w="1276" w:type="dxa"/>
                <w:gridSpan w:val="2"/>
                <w:tcBorders>
                  <w:top w:val="nil"/>
                  <w:left w:val="single" w:sz="4" w:space="0" w:color="auto"/>
                  <w:bottom w:val="nil"/>
                  <w:right w:val="single" w:sz="4" w:space="0" w:color="auto"/>
                </w:tcBorders>
              </w:tcPr>
            </w:tcPrChange>
          </w:tcPr>
          <w:p w14:paraId="140BD073" w14:textId="77777777" w:rsidR="00705F23" w:rsidRDefault="00705F23">
            <w:pPr>
              <w:pStyle w:val="TAC"/>
            </w:pPr>
          </w:p>
        </w:tc>
        <w:tc>
          <w:tcPr>
            <w:tcW w:w="1273" w:type="dxa"/>
            <w:tcBorders>
              <w:top w:val="nil"/>
              <w:left w:val="single" w:sz="4" w:space="0" w:color="auto"/>
              <w:bottom w:val="nil"/>
              <w:right w:val="single" w:sz="4" w:space="0" w:color="auto"/>
            </w:tcBorders>
            <w:tcPrChange w:id="317" w:author="Flores Fernandez" w:date="2021-04-27T18:37:00Z">
              <w:tcPr>
                <w:tcW w:w="1275" w:type="dxa"/>
                <w:gridSpan w:val="2"/>
                <w:tcBorders>
                  <w:top w:val="nil"/>
                  <w:left w:val="single" w:sz="4" w:space="0" w:color="auto"/>
                  <w:bottom w:val="nil"/>
                  <w:right w:val="single" w:sz="4" w:space="0" w:color="auto"/>
                </w:tcBorders>
              </w:tcPr>
            </w:tcPrChange>
          </w:tcPr>
          <w:p w14:paraId="24488E3E" w14:textId="77777777" w:rsidR="00705F23" w:rsidRDefault="00705F23">
            <w:pPr>
              <w:pStyle w:val="TAC"/>
            </w:pPr>
          </w:p>
        </w:tc>
        <w:tc>
          <w:tcPr>
            <w:tcW w:w="993" w:type="dxa"/>
            <w:tcBorders>
              <w:top w:val="nil"/>
              <w:left w:val="single" w:sz="4" w:space="0" w:color="auto"/>
              <w:bottom w:val="nil"/>
              <w:right w:val="single" w:sz="4" w:space="0" w:color="auto"/>
            </w:tcBorders>
            <w:hideMark/>
            <w:tcPrChange w:id="318" w:author="Flores Fernandez" w:date="2021-04-27T18:37:00Z">
              <w:tcPr>
                <w:tcW w:w="993" w:type="dxa"/>
                <w:gridSpan w:val="3"/>
                <w:tcBorders>
                  <w:top w:val="nil"/>
                  <w:left w:val="single" w:sz="4" w:space="0" w:color="auto"/>
                  <w:bottom w:val="nil"/>
                  <w:right w:val="single" w:sz="4" w:space="0" w:color="auto"/>
                </w:tcBorders>
                <w:hideMark/>
              </w:tcPr>
            </w:tcPrChange>
          </w:tcPr>
          <w:p w14:paraId="0E85986C"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Change w:id="319"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6352E0B" w14:textId="77777777" w:rsidR="00705F23" w:rsidRDefault="00705F23">
            <w:pPr>
              <w:pStyle w:val="TAC"/>
            </w:pPr>
            <w:r>
              <w:t>Mid</w:t>
            </w:r>
          </w:p>
        </w:tc>
        <w:tc>
          <w:tcPr>
            <w:tcW w:w="851" w:type="dxa"/>
            <w:tcBorders>
              <w:top w:val="nil"/>
              <w:left w:val="single" w:sz="4" w:space="0" w:color="auto"/>
              <w:bottom w:val="nil"/>
              <w:right w:val="single" w:sz="4" w:space="0" w:color="auto"/>
            </w:tcBorders>
            <w:hideMark/>
            <w:tcPrChange w:id="320" w:author="Flores Fernandez" w:date="2021-04-27T18:37:00Z">
              <w:tcPr>
                <w:tcW w:w="851" w:type="dxa"/>
                <w:tcBorders>
                  <w:top w:val="nil"/>
                  <w:left w:val="single" w:sz="4" w:space="0" w:color="auto"/>
                  <w:bottom w:val="nil"/>
                  <w:right w:val="single" w:sz="4" w:space="0" w:color="auto"/>
                </w:tcBorders>
                <w:hideMark/>
              </w:tcPr>
            </w:tcPrChange>
          </w:tcPr>
          <w:p w14:paraId="3134286D" w14:textId="24771EAC" w:rsidR="00705F23" w:rsidRDefault="00705F23">
            <w:pPr>
              <w:pStyle w:val="TAC"/>
            </w:pPr>
            <w:del w:id="321"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2" w:author="Flores Fernandez" w:date="2021-04-27T18:37:00Z">
              <w:tcPr>
                <w:tcW w:w="992" w:type="dxa"/>
                <w:gridSpan w:val="2"/>
                <w:tcBorders>
                  <w:top w:val="nil"/>
                  <w:left w:val="single" w:sz="4" w:space="0" w:color="auto"/>
                  <w:bottom w:val="nil"/>
                  <w:right w:val="single" w:sz="4" w:space="0" w:color="auto"/>
                </w:tcBorders>
                <w:hideMark/>
              </w:tcPr>
            </w:tcPrChange>
          </w:tcPr>
          <w:p w14:paraId="38FF9B90" w14:textId="247A7EC5" w:rsidR="00705F23" w:rsidRDefault="00705F23">
            <w:pPr>
              <w:pStyle w:val="TAC"/>
            </w:pPr>
            <w:del w:id="323"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4" w:author="Flores Fernandez" w:date="2021-04-27T18:37:00Z">
              <w:tcPr>
                <w:tcW w:w="992" w:type="dxa"/>
                <w:gridSpan w:val="2"/>
                <w:tcBorders>
                  <w:top w:val="nil"/>
                  <w:left w:val="single" w:sz="4" w:space="0" w:color="auto"/>
                  <w:bottom w:val="nil"/>
                  <w:right w:val="single" w:sz="4" w:space="0" w:color="auto"/>
                </w:tcBorders>
                <w:hideMark/>
              </w:tcPr>
            </w:tcPrChange>
          </w:tcPr>
          <w:p w14:paraId="40FFC578" w14:textId="58B3F99E" w:rsidR="00705F23" w:rsidRDefault="00705F23">
            <w:pPr>
              <w:pStyle w:val="TAC"/>
            </w:pPr>
            <w:del w:id="325"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6" w:author="Flores Fernandez" w:date="2021-04-27T18:37:00Z">
              <w:tcPr>
                <w:tcW w:w="992" w:type="dxa"/>
                <w:gridSpan w:val="2"/>
                <w:tcBorders>
                  <w:top w:val="nil"/>
                  <w:left w:val="single" w:sz="4" w:space="0" w:color="auto"/>
                  <w:bottom w:val="nil"/>
                  <w:right w:val="single" w:sz="4" w:space="0" w:color="auto"/>
                </w:tcBorders>
                <w:hideMark/>
              </w:tcPr>
            </w:tcPrChange>
          </w:tcPr>
          <w:p w14:paraId="2F47647C" w14:textId="2E4664CF" w:rsidR="00705F23" w:rsidRDefault="00705F23">
            <w:pPr>
              <w:pStyle w:val="TAC"/>
            </w:pPr>
            <w:del w:id="327"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hideMark/>
            <w:tcPrChange w:id="328" w:author="Flores Fernandez" w:date="2021-04-27T18:37:00Z">
              <w:tcPr>
                <w:tcW w:w="993" w:type="dxa"/>
                <w:gridSpan w:val="2"/>
                <w:tcBorders>
                  <w:top w:val="nil"/>
                  <w:left w:val="single" w:sz="4" w:space="0" w:color="auto"/>
                  <w:bottom w:val="nil"/>
                  <w:right w:val="single" w:sz="4" w:space="0" w:color="auto"/>
                </w:tcBorders>
                <w:hideMark/>
              </w:tcPr>
            </w:tcPrChange>
          </w:tcPr>
          <w:p w14:paraId="60E6C55B" w14:textId="63149C20" w:rsidR="00705F23" w:rsidRDefault="00705F23">
            <w:pPr>
              <w:pStyle w:val="TAC"/>
            </w:pPr>
            <w:del w:id="329"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tcPrChange w:id="330" w:author="Flores Fernandez" w:date="2021-04-27T18:37:00Z">
              <w:tcPr>
                <w:tcW w:w="993" w:type="dxa"/>
                <w:gridSpan w:val="2"/>
                <w:tcBorders>
                  <w:top w:val="nil"/>
                  <w:left w:val="single" w:sz="4" w:space="0" w:color="auto"/>
                  <w:bottom w:val="nil"/>
                  <w:right w:val="single" w:sz="4" w:space="0" w:color="auto"/>
                </w:tcBorders>
              </w:tcPr>
            </w:tcPrChange>
          </w:tcPr>
          <w:p w14:paraId="102E2BDF" w14:textId="77777777" w:rsidR="00705F23" w:rsidRDefault="00705F23">
            <w:pPr>
              <w:pStyle w:val="TAC"/>
              <w:rPr>
                <w:rFonts w:cs="Arial"/>
                <w:color w:val="000000"/>
              </w:rPr>
            </w:pPr>
          </w:p>
        </w:tc>
        <w:tc>
          <w:tcPr>
            <w:tcW w:w="993" w:type="dxa"/>
            <w:tcBorders>
              <w:top w:val="nil"/>
              <w:left w:val="single" w:sz="4" w:space="0" w:color="auto"/>
              <w:bottom w:val="nil"/>
              <w:right w:val="single" w:sz="4" w:space="0" w:color="auto"/>
            </w:tcBorders>
            <w:hideMark/>
            <w:tcPrChange w:id="331" w:author="Flores Fernandez" w:date="2021-04-27T18:37:00Z">
              <w:tcPr>
                <w:tcW w:w="993" w:type="dxa"/>
                <w:gridSpan w:val="2"/>
                <w:tcBorders>
                  <w:top w:val="nil"/>
                  <w:left w:val="single" w:sz="4" w:space="0" w:color="auto"/>
                  <w:bottom w:val="nil"/>
                  <w:right w:val="single" w:sz="4" w:space="0" w:color="auto"/>
                </w:tcBorders>
                <w:hideMark/>
              </w:tcPr>
            </w:tcPrChange>
          </w:tcPr>
          <w:p w14:paraId="5655CE7F" w14:textId="79A742A0" w:rsidR="00705F23" w:rsidRDefault="00705F23">
            <w:pPr>
              <w:pStyle w:val="TAC"/>
              <w:rPr>
                <w:rFonts w:cs="Arial"/>
                <w:color w:val="000000"/>
                <w:lang w:eastAsia="en-GB"/>
              </w:rPr>
            </w:pPr>
            <w:del w:id="332"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hideMark/>
            <w:tcPrChange w:id="333"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4DFB8BA" w14:textId="330A2854" w:rsidR="00705F23" w:rsidRDefault="00705F23">
            <w:pPr>
              <w:pStyle w:val="TAC"/>
              <w:rPr>
                <w:rFonts w:cs="Arial"/>
                <w:color w:val="000000"/>
              </w:rPr>
            </w:pPr>
            <w:del w:id="334" w:author="Flores Fernandez" w:date="2021-04-27T18:36:00Z">
              <w:r w:rsidDel="00F370C2">
                <w:rPr>
                  <w:lang w:eastAsia="x-none"/>
                </w:rPr>
                <w:delText>-</w:delText>
              </w:r>
            </w:del>
          </w:p>
        </w:tc>
      </w:tr>
      <w:tr w:rsidR="00705F23" w14:paraId="0CBFB597"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6" w:author="Flores Fernandez" w:date="2021-04-27T18:37:00Z">
            <w:trPr>
              <w:gridBefore w:val="1"/>
              <w:wBefore w:w="959" w:type="dxa"/>
              <w:jc w:val="center"/>
            </w:trPr>
          </w:trPrChange>
        </w:trPr>
        <w:tc>
          <w:tcPr>
            <w:tcW w:w="1274" w:type="dxa"/>
            <w:tcBorders>
              <w:top w:val="nil"/>
              <w:left w:val="single" w:sz="4" w:space="0" w:color="auto"/>
              <w:bottom w:val="single" w:sz="4" w:space="0" w:color="auto"/>
              <w:right w:val="single" w:sz="4" w:space="0" w:color="auto"/>
            </w:tcBorders>
            <w:tcPrChange w:id="337" w:author="Flores Fernandez" w:date="2021-04-27T18:37:00Z">
              <w:tcPr>
                <w:tcW w:w="1276" w:type="dxa"/>
                <w:gridSpan w:val="2"/>
                <w:tcBorders>
                  <w:top w:val="nil"/>
                  <w:left w:val="single" w:sz="4" w:space="0" w:color="auto"/>
                  <w:bottom w:val="single" w:sz="4" w:space="0" w:color="auto"/>
                  <w:right w:val="single" w:sz="4" w:space="0" w:color="auto"/>
                </w:tcBorders>
              </w:tcPr>
            </w:tcPrChange>
          </w:tcPr>
          <w:p w14:paraId="7895B511" w14:textId="77777777" w:rsidR="00705F23" w:rsidRDefault="00705F23">
            <w:pPr>
              <w:pStyle w:val="TAC"/>
            </w:pPr>
          </w:p>
        </w:tc>
        <w:tc>
          <w:tcPr>
            <w:tcW w:w="1273" w:type="dxa"/>
            <w:tcBorders>
              <w:top w:val="nil"/>
              <w:left w:val="single" w:sz="4" w:space="0" w:color="auto"/>
              <w:bottom w:val="single" w:sz="4" w:space="0" w:color="auto"/>
              <w:right w:val="single" w:sz="4" w:space="0" w:color="auto"/>
            </w:tcBorders>
            <w:tcPrChange w:id="338" w:author="Flores Fernandez" w:date="2021-04-27T18:37:00Z">
              <w:tcPr>
                <w:tcW w:w="1275" w:type="dxa"/>
                <w:gridSpan w:val="2"/>
                <w:tcBorders>
                  <w:top w:val="nil"/>
                  <w:left w:val="single" w:sz="4" w:space="0" w:color="auto"/>
                  <w:bottom w:val="single" w:sz="4" w:space="0" w:color="auto"/>
                  <w:right w:val="single" w:sz="4" w:space="0" w:color="auto"/>
                </w:tcBorders>
              </w:tcPr>
            </w:tcPrChange>
          </w:tcPr>
          <w:p w14:paraId="22504583"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Change w:id="339" w:author="Flores Fernandez" w:date="2021-04-27T18:37:00Z">
              <w:tcPr>
                <w:tcW w:w="993" w:type="dxa"/>
                <w:gridSpan w:val="3"/>
                <w:tcBorders>
                  <w:top w:val="nil"/>
                  <w:left w:val="single" w:sz="4" w:space="0" w:color="auto"/>
                  <w:bottom w:val="single" w:sz="4" w:space="0" w:color="auto"/>
                  <w:right w:val="single" w:sz="4" w:space="0" w:color="auto"/>
                </w:tcBorders>
                <w:hideMark/>
              </w:tcPr>
            </w:tcPrChange>
          </w:tcPr>
          <w:p w14:paraId="7C8781A3"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Change w:id="340"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5853C41" w14:textId="77777777" w:rsidR="00705F23" w:rsidRDefault="00705F23">
            <w:pPr>
              <w:pStyle w:val="TAC"/>
            </w:pPr>
            <w:r>
              <w:t>High</w:t>
            </w:r>
          </w:p>
        </w:tc>
        <w:tc>
          <w:tcPr>
            <w:tcW w:w="851" w:type="dxa"/>
            <w:tcBorders>
              <w:top w:val="nil"/>
              <w:left w:val="single" w:sz="4" w:space="0" w:color="auto"/>
              <w:bottom w:val="single" w:sz="4" w:space="0" w:color="auto"/>
              <w:right w:val="single" w:sz="4" w:space="0" w:color="auto"/>
            </w:tcBorders>
            <w:hideMark/>
            <w:tcPrChange w:id="341" w:author="Flores Fernandez" w:date="2021-04-27T18:37:00Z">
              <w:tcPr>
                <w:tcW w:w="851" w:type="dxa"/>
                <w:tcBorders>
                  <w:top w:val="single" w:sz="4" w:space="0" w:color="auto"/>
                  <w:left w:val="single" w:sz="4" w:space="0" w:color="auto"/>
                  <w:bottom w:val="single" w:sz="4" w:space="0" w:color="auto"/>
                  <w:right w:val="single" w:sz="4" w:space="0" w:color="auto"/>
                </w:tcBorders>
                <w:hideMark/>
              </w:tcPr>
            </w:tcPrChange>
          </w:tcPr>
          <w:p w14:paraId="13657523" w14:textId="08E06B21" w:rsidR="00705F23" w:rsidRDefault="00705F23">
            <w:pPr>
              <w:pStyle w:val="TAC"/>
            </w:pPr>
            <w:del w:id="342"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3"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64B8C5E" w14:textId="0A5E24BC" w:rsidR="00705F23" w:rsidRDefault="00705F23">
            <w:pPr>
              <w:pStyle w:val="TAC"/>
            </w:pPr>
            <w:del w:id="344"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5"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B54C506" w14:textId="0B7BFA85" w:rsidR="00705F23" w:rsidRDefault="00705F23">
            <w:pPr>
              <w:pStyle w:val="TAC"/>
            </w:pPr>
            <w:del w:id="346"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7"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17269C" w14:textId="5D961E48" w:rsidR="00705F23" w:rsidRDefault="00705F23">
            <w:pPr>
              <w:pStyle w:val="TAC"/>
            </w:pPr>
            <w:del w:id="348"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hideMark/>
            <w:tcPrChange w:id="349"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93107AF" w14:textId="28B66E03" w:rsidR="00705F23" w:rsidRDefault="00705F23">
            <w:pPr>
              <w:pStyle w:val="TAC"/>
            </w:pPr>
            <w:del w:id="350"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tcPrChange w:id="351" w:author="Flores Fernandez" w:date="2021-04-27T18:37:00Z">
              <w:tcPr>
                <w:tcW w:w="993" w:type="dxa"/>
                <w:gridSpan w:val="2"/>
                <w:tcBorders>
                  <w:top w:val="nil"/>
                  <w:left w:val="single" w:sz="4" w:space="0" w:color="auto"/>
                  <w:bottom w:val="single" w:sz="4" w:space="0" w:color="auto"/>
                  <w:right w:val="single" w:sz="4" w:space="0" w:color="auto"/>
                </w:tcBorders>
              </w:tcPr>
            </w:tcPrChange>
          </w:tcPr>
          <w:p w14:paraId="1900BCB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Change w:id="352"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C5365EE" w14:textId="20B3F6A7" w:rsidR="00705F23" w:rsidRDefault="00705F23">
            <w:pPr>
              <w:pStyle w:val="TAC"/>
              <w:rPr>
                <w:lang w:eastAsia="en-GB"/>
              </w:rPr>
            </w:pPr>
            <w:del w:id="353"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hideMark/>
            <w:tcPrChange w:id="354"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67A4BEE" w14:textId="27B9F92E" w:rsidR="00705F23" w:rsidRDefault="00705F23">
            <w:pPr>
              <w:pStyle w:val="TAC"/>
            </w:pPr>
            <w:del w:id="355" w:author="Flores Fernandez" w:date="2021-04-27T18:36:00Z">
              <w:r w:rsidDel="00F370C2">
                <w:rPr>
                  <w:lang w:eastAsia="x-none"/>
                </w:rPr>
                <w:delText>-</w:delText>
              </w:r>
            </w:del>
          </w:p>
        </w:tc>
      </w:tr>
      <w:tr w:rsidR="00AE0D63" w14:paraId="5C5BD4DC" w14:textId="77777777" w:rsidTr="00AE0D63">
        <w:trPr>
          <w:jc w:val="center"/>
        </w:trPr>
        <w:tc>
          <w:tcPr>
            <w:tcW w:w="12047" w:type="dxa"/>
            <w:gridSpan w:val="12"/>
            <w:tcBorders>
              <w:top w:val="nil"/>
              <w:left w:val="single" w:sz="4" w:space="0" w:color="auto"/>
              <w:bottom w:val="single" w:sz="4" w:space="0" w:color="auto"/>
              <w:right w:val="single" w:sz="4" w:space="0" w:color="auto"/>
            </w:tcBorders>
          </w:tcPr>
          <w:p w14:paraId="70071FCC" w14:textId="4317BFDF" w:rsidR="00AE0D63" w:rsidDel="00F370C2" w:rsidRDefault="00AE0D63" w:rsidP="00042D69">
            <w:pPr>
              <w:pStyle w:val="TAC"/>
              <w:ind w:left="420" w:hanging="450"/>
              <w:jc w:val="left"/>
              <w:rPr>
                <w:lang w:eastAsia="x-none"/>
              </w:rPr>
            </w:pPr>
            <w:r>
              <w:t>Note:</w:t>
            </w:r>
            <w:r>
              <w:tab/>
              <w:t xml:space="preserve">FR1 carrier without CORESET#0 is indicated in the MIB by setting </w:t>
            </w:r>
            <w:r>
              <w:rPr>
                <w:rFonts w:cs="Vrinda"/>
                <w:position w:val="-10"/>
                <w:szCs w:val="18"/>
                <w:lang w:eastAsia="en-GB" w:bidi="bn-IN"/>
              </w:rPr>
              <w:object w:dxaOrig="420" w:dyaOrig="300" w14:anchorId="2774B385">
                <v:shape id="_x0000_i1029" type="#_x0000_t75" style="width:21pt;height:15pt" o:ole="">
                  <v:imagedata r:id="rId13" o:title=""/>
                </v:shape>
                <o:OLEObject Type="Embed" ProgID="Equation.3" ShapeID="_x0000_i1029" DrawAspect="Content" ObjectID="_1683120278"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F69DF00" w14:textId="77777777" w:rsidR="00705F23" w:rsidRDefault="00705F23" w:rsidP="00705F23">
      <w:pPr>
        <w:rPr>
          <w:rFonts w:cs="Vrinda"/>
          <w:lang w:eastAsia="en-GB" w:bidi="bn-IN"/>
        </w:rPr>
      </w:pPr>
    </w:p>
    <w:p w14:paraId="3B9CC709" w14:textId="77777777" w:rsidR="00705F23" w:rsidRDefault="00705F23" w:rsidP="00705F23">
      <w:pPr>
        <w:pStyle w:val="H6"/>
      </w:pPr>
      <w:r>
        <w:t>4.3.1.1.1.40</w:t>
      </w:r>
      <w:r>
        <w:tab/>
        <w:t>Reference test frequencies for NR operating band n40</w:t>
      </w:r>
    </w:p>
    <w:p w14:paraId="572F22D7" w14:textId="6B1F7FC3" w:rsidR="003C508F" w:rsidRDefault="003C508F" w:rsidP="003C508F">
      <w:pPr>
        <w:rPr>
          <w:rFonts w:ascii="Arial" w:eastAsia="??" w:hAnsi="Arial"/>
          <w:color w:val="FF0000"/>
          <w:sz w:val="32"/>
        </w:rPr>
      </w:pPr>
      <w:r>
        <w:rPr>
          <w:rFonts w:ascii="Arial" w:eastAsia="??" w:hAnsi="Arial"/>
          <w:color w:val="FF0000"/>
          <w:sz w:val="32"/>
        </w:rPr>
        <w:t>&lt;&lt; End of change</w:t>
      </w:r>
      <w:r w:rsidR="00705F23">
        <w:rPr>
          <w:rFonts w:ascii="Arial" w:eastAsia="??" w:hAnsi="Arial"/>
          <w:color w:val="FF0000"/>
          <w:sz w:val="32"/>
        </w:rPr>
        <w:t xml:space="preserve"> 2</w:t>
      </w:r>
      <w:r>
        <w:rPr>
          <w:rFonts w:ascii="Arial" w:eastAsia="??" w:hAnsi="Arial"/>
          <w:color w:val="FF0000"/>
          <w:sz w:val="32"/>
        </w:rPr>
        <w:t>&gt;&gt;</w:t>
      </w:r>
    </w:p>
    <w:p w14:paraId="32754078" w14:textId="77777777" w:rsidR="00A953F3" w:rsidRDefault="00A953F3" w:rsidP="003C508F">
      <w:pPr>
        <w:rPr>
          <w:rFonts w:ascii="Arial" w:eastAsia="??" w:hAnsi="Arial"/>
          <w:color w:val="FF0000"/>
          <w:sz w:val="32"/>
        </w:rPr>
      </w:pPr>
    </w:p>
    <w:p w14:paraId="46587E3A" w14:textId="741A4077" w:rsidR="003C508F" w:rsidRDefault="003C508F" w:rsidP="003C508F">
      <w:pPr>
        <w:rPr>
          <w:rFonts w:ascii="Arial" w:eastAsia="??" w:hAnsi="Arial"/>
          <w:color w:val="FF0000"/>
          <w:sz w:val="32"/>
        </w:rPr>
      </w:pPr>
      <w:r>
        <w:rPr>
          <w:rFonts w:ascii="Arial" w:eastAsia="??" w:hAnsi="Arial"/>
          <w:color w:val="FF0000"/>
          <w:sz w:val="32"/>
        </w:rPr>
        <w:t>&lt;&lt; Start of change</w:t>
      </w:r>
      <w:r w:rsidR="00A83C64">
        <w:rPr>
          <w:rFonts w:ascii="Arial" w:eastAsia="??" w:hAnsi="Arial"/>
          <w:color w:val="FF0000"/>
          <w:sz w:val="32"/>
        </w:rPr>
        <w:t xml:space="preserve"> 3</w:t>
      </w:r>
      <w:r>
        <w:rPr>
          <w:rFonts w:ascii="Arial" w:eastAsia="??" w:hAnsi="Arial"/>
          <w:color w:val="FF0000"/>
          <w:sz w:val="32"/>
        </w:rPr>
        <w:t>&gt;&gt;</w:t>
      </w:r>
    </w:p>
    <w:p w14:paraId="70C44490" w14:textId="77777777" w:rsidR="00A83C64" w:rsidRDefault="00A83C64" w:rsidP="00A83C64">
      <w:pPr>
        <w:pStyle w:val="H6"/>
      </w:pPr>
      <w:r>
        <w:lastRenderedPageBreak/>
        <w:t>4.3.1.1.1.51</w:t>
      </w:r>
      <w:r>
        <w:tab/>
        <w:t>Reference test frequencies for NR operating band n51</w:t>
      </w:r>
    </w:p>
    <w:p w14:paraId="34873D20" w14:textId="77777777" w:rsidR="00A83C64" w:rsidRDefault="00A83C64" w:rsidP="00A83C64">
      <w:pPr>
        <w:pStyle w:val="TH"/>
      </w:pPr>
      <w:r>
        <w:t>Table 4.3.1.1.1.51-1: Test frequencies for NR operating band n51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83C64" w14:paraId="188D6261" w14:textId="77777777" w:rsidTr="00A83C64">
        <w:tc>
          <w:tcPr>
            <w:tcW w:w="789" w:type="dxa"/>
            <w:tcBorders>
              <w:top w:val="single" w:sz="4" w:space="0" w:color="auto"/>
              <w:left w:val="single" w:sz="4" w:space="0" w:color="auto"/>
              <w:bottom w:val="single" w:sz="4" w:space="0" w:color="auto"/>
              <w:right w:val="single" w:sz="4" w:space="0" w:color="auto"/>
            </w:tcBorders>
            <w:hideMark/>
          </w:tcPr>
          <w:p w14:paraId="4340D55C" w14:textId="77777777" w:rsidR="00A83C64" w:rsidRDefault="00A83C64">
            <w:pPr>
              <w:pStyle w:val="TAH"/>
            </w:pPr>
            <w: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2945F102" w14:textId="77777777" w:rsidR="00A83C64" w:rsidRDefault="00A83C64">
            <w:pPr>
              <w:pStyle w:val="TAH"/>
              <w:rPr>
                <w:i/>
              </w:rPr>
            </w:pPr>
            <w:proofErr w:type="spellStart"/>
            <w:r>
              <w:rPr>
                <w:i/>
              </w:rPr>
              <w:t>carrierBandwidth</w:t>
            </w:r>
            <w:proofErr w:type="spellEnd"/>
          </w:p>
          <w:p w14:paraId="7B3B913F" w14:textId="77777777" w:rsidR="00A83C64" w:rsidRDefault="00A83C64">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7400E94" w14:textId="77777777" w:rsidR="00A83C64" w:rsidRDefault="00A83C64">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F7C24CD" w14:textId="77777777" w:rsidR="00A83C64" w:rsidRDefault="00A83C64">
            <w:pPr>
              <w:pStyle w:val="TAH"/>
            </w:pPr>
            <w:r>
              <w:t>Carrier centre</w:t>
            </w:r>
          </w:p>
          <w:p w14:paraId="489C8891" w14:textId="77777777" w:rsidR="00A83C64" w:rsidRDefault="00A83C64">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2FF014" w14:textId="77777777" w:rsidR="00A83C64" w:rsidRDefault="00A83C64">
            <w:pPr>
              <w:pStyle w:val="TAH"/>
            </w:pPr>
            <w:r>
              <w:t>Carrier centre</w:t>
            </w:r>
          </w:p>
          <w:p w14:paraId="2219FB18" w14:textId="77777777" w:rsidR="00A83C64" w:rsidRDefault="00A83C64">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9C29AAA" w14:textId="77777777" w:rsidR="00A83C64" w:rsidRDefault="00A83C64">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9B44886" w14:textId="77777777" w:rsidR="00A83C64" w:rsidRDefault="00A83C64">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44EEB36" w14:textId="77777777" w:rsidR="00A83C64" w:rsidRDefault="00A83C64">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2A248BD" w14:textId="77777777" w:rsidR="00A83C64" w:rsidRDefault="00A83C64">
            <w:pPr>
              <w:pStyle w:val="TAH"/>
            </w:pPr>
            <w:r>
              <w:t>SS block SCS</w:t>
            </w:r>
          </w:p>
          <w:p w14:paraId="36CD577F" w14:textId="77777777" w:rsidR="00A83C64" w:rsidRDefault="00A83C64">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EA27EFF" w14:textId="77777777" w:rsidR="00A83C64" w:rsidRDefault="00A83C64">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AEEF100" w14:textId="77777777" w:rsidR="00A83C64" w:rsidRDefault="00A83C64">
            <w:pPr>
              <w:pStyle w:val="TAH"/>
              <w:rPr>
                <w:i/>
              </w:rPr>
            </w:pPr>
            <w:proofErr w:type="spellStart"/>
            <w:r>
              <w:rPr>
                <w:i/>
              </w:rPr>
              <w:t>absoluteFrequencySSB</w:t>
            </w:r>
            <w:proofErr w:type="spellEnd"/>
          </w:p>
          <w:p w14:paraId="7BA06A48" w14:textId="77777777" w:rsidR="00A83C64" w:rsidRDefault="00A83C64">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41A51D4" w14:textId="77777777" w:rsidR="00A83C64" w:rsidRDefault="00A83C64">
            <w:pPr>
              <w:pStyle w:val="TAH"/>
            </w:pPr>
            <w:r>
              <w:rPr>
                <w:rFonts w:cs="Vrinda"/>
                <w:bCs/>
                <w:position w:val="-10"/>
                <w:szCs w:val="18"/>
                <w:lang w:bidi="bn-IN"/>
              </w:rPr>
              <w:object w:dxaOrig="420" w:dyaOrig="300" w14:anchorId="131A3DDF">
                <v:shape id="_x0000_i1030" type="#_x0000_t75" style="width:21pt;height:15pt" o:ole="">
                  <v:imagedata r:id="rId13" o:title=""/>
                </v:shape>
                <o:OLEObject Type="Embed" ProgID="Equation.3" ShapeID="_x0000_i1030" DrawAspect="Content" ObjectID="_1683120279" r:id="rId19"/>
              </w:object>
            </w:r>
          </w:p>
        </w:tc>
        <w:tc>
          <w:tcPr>
            <w:tcW w:w="851" w:type="dxa"/>
            <w:tcBorders>
              <w:top w:val="single" w:sz="4" w:space="0" w:color="auto"/>
              <w:left w:val="single" w:sz="4" w:space="0" w:color="auto"/>
              <w:bottom w:val="single" w:sz="4" w:space="0" w:color="auto"/>
              <w:right w:val="single" w:sz="4" w:space="0" w:color="auto"/>
            </w:tcBorders>
            <w:hideMark/>
          </w:tcPr>
          <w:p w14:paraId="10C20DA8" w14:textId="77777777" w:rsidR="00A83C64" w:rsidRDefault="00A83C64">
            <w:pPr>
              <w:keepNext/>
              <w:keepLines/>
              <w:spacing w:after="0"/>
              <w:jc w:val="center"/>
              <w:rPr>
                <w:rFonts w:ascii="Arial" w:hAnsi="Arial"/>
                <w:b/>
                <w:sz w:val="18"/>
                <w:lang w:eastAsia="en-GB"/>
              </w:rPr>
            </w:pPr>
            <w:r>
              <w:rPr>
                <w:rFonts w:ascii="Arial" w:hAnsi="Arial"/>
                <w:b/>
                <w:sz w:val="18"/>
              </w:rPr>
              <w:t>Offset Carrier CORESET#0</w:t>
            </w:r>
          </w:p>
          <w:p w14:paraId="7F929F20" w14:textId="77777777" w:rsidR="00A83C64" w:rsidRDefault="00A83C64">
            <w:pPr>
              <w:keepNext/>
              <w:keepLines/>
              <w:spacing w:after="0"/>
              <w:jc w:val="center"/>
              <w:rPr>
                <w:rFonts w:ascii="Arial" w:hAnsi="Arial"/>
                <w:b/>
                <w:sz w:val="18"/>
              </w:rPr>
            </w:pPr>
            <w:r>
              <w:rPr>
                <w:rFonts w:ascii="Arial" w:hAnsi="Arial"/>
                <w:b/>
                <w:sz w:val="18"/>
              </w:rPr>
              <w:t>[RBs]</w:t>
            </w:r>
          </w:p>
          <w:p w14:paraId="36EF7833" w14:textId="77777777" w:rsidR="00A83C64" w:rsidRDefault="00A83C64">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313D2" w14:textId="77777777" w:rsidR="00A83C64" w:rsidRDefault="00A83C64">
            <w:pPr>
              <w:keepNext/>
              <w:keepLines/>
              <w:spacing w:after="0"/>
              <w:jc w:val="center"/>
              <w:rPr>
                <w:rFonts w:ascii="Arial" w:hAnsi="Arial"/>
                <w:b/>
                <w:sz w:val="18"/>
                <w:lang w:eastAsia="en-GB"/>
              </w:rPr>
            </w:pPr>
            <w:r>
              <w:t>CORESET#0 Index</w:t>
            </w:r>
            <w:r>
              <w:rPr>
                <w:rFonts w:ascii="Arial" w:hAnsi="Arial"/>
                <w:b/>
                <w:sz w:val="18"/>
              </w:rPr>
              <w:t xml:space="preserve"> (Offset</w:t>
            </w:r>
          </w:p>
          <w:p w14:paraId="717C2A37" w14:textId="77777777" w:rsidR="00A83C64" w:rsidRDefault="00A83C64">
            <w:pPr>
              <w:keepNext/>
              <w:keepLines/>
              <w:spacing w:after="0"/>
              <w:jc w:val="center"/>
              <w:rPr>
                <w:rFonts w:ascii="Arial" w:hAnsi="Arial"/>
                <w:b/>
                <w:sz w:val="18"/>
              </w:rPr>
            </w:pPr>
            <w:r>
              <w:rPr>
                <w:rFonts w:ascii="Arial" w:hAnsi="Arial"/>
                <w:b/>
                <w:sz w:val="18"/>
              </w:rPr>
              <w:t>[RBs])</w:t>
            </w:r>
          </w:p>
          <w:p w14:paraId="436C7265" w14:textId="77777777" w:rsidR="00A83C64" w:rsidRDefault="00A83C64">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326D749E" w14:textId="77777777" w:rsidR="00A83C64" w:rsidRDefault="00A83C64">
            <w:pPr>
              <w:pStyle w:val="TAH"/>
            </w:pPr>
            <w:proofErr w:type="spellStart"/>
            <w:r>
              <w:t>offsetToPointA</w:t>
            </w:r>
            <w:proofErr w:type="spellEnd"/>
            <w:r>
              <w:br/>
              <w:t>(SIB1)</w:t>
            </w:r>
          </w:p>
          <w:p w14:paraId="2C1FA8C4" w14:textId="77777777" w:rsidR="00A83C64" w:rsidRDefault="00A83C64">
            <w:pPr>
              <w:pStyle w:val="TAH"/>
            </w:pPr>
            <w:r>
              <w:t>[PRBs]</w:t>
            </w:r>
          </w:p>
          <w:p w14:paraId="559A3919" w14:textId="77777777" w:rsidR="00A83C64" w:rsidRDefault="00A83C64">
            <w:pPr>
              <w:pStyle w:val="TAH"/>
            </w:pPr>
            <w:r>
              <w:t>Note 1</w:t>
            </w:r>
          </w:p>
        </w:tc>
      </w:tr>
      <w:tr w:rsidR="00A83C64" w14:paraId="6DB203CA" w14:textId="77777777" w:rsidTr="00A83C64">
        <w:tc>
          <w:tcPr>
            <w:tcW w:w="789" w:type="dxa"/>
            <w:tcBorders>
              <w:top w:val="single" w:sz="4" w:space="0" w:color="auto"/>
              <w:left w:val="single" w:sz="4" w:space="0" w:color="auto"/>
              <w:bottom w:val="nil"/>
              <w:right w:val="single" w:sz="4" w:space="0" w:color="auto"/>
            </w:tcBorders>
            <w:hideMark/>
          </w:tcPr>
          <w:p w14:paraId="0303E51B" w14:textId="77777777" w:rsidR="00A83C64" w:rsidRDefault="00A83C64">
            <w:pPr>
              <w:pStyle w:val="TAC"/>
            </w:pPr>
            <w:r>
              <w:t>5</w:t>
            </w:r>
          </w:p>
        </w:tc>
        <w:tc>
          <w:tcPr>
            <w:tcW w:w="850" w:type="dxa"/>
            <w:tcBorders>
              <w:top w:val="single" w:sz="4" w:space="0" w:color="auto"/>
              <w:left w:val="single" w:sz="4" w:space="0" w:color="auto"/>
              <w:bottom w:val="nil"/>
              <w:right w:val="single" w:sz="4" w:space="0" w:color="auto"/>
            </w:tcBorders>
            <w:hideMark/>
          </w:tcPr>
          <w:p w14:paraId="4778E352" w14:textId="77777777" w:rsidR="00A83C64" w:rsidRDefault="00A83C64">
            <w:pPr>
              <w:pStyle w:val="TAC"/>
            </w:pPr>
            <w:r>
              <w:t>25</w:t>
            </w:r>
          </w:p>
        </w:tc>
        <w:tc>
          <w:tcPr>
            <w:tcW w:w="1134" w:type="dxa"/>
            <w:tcBorders>
              <w:top w:val="single" w:sz="4" w:space="0" w:color="auto"/>
              <w:left w:val="single" w:sz="4" w:space="0" w:color="auto"/>
              <w:bottom w:val="nil"/>
              <w:right w:val="single" w:sz="4" w:space="0" w:color="auto"/>
            </w:tcBorders>
            <w:hideMark/>
          </w:tcPr>
          <w:p w14:paraId="03B5A892" w14:textId="77777777" w:rsidR="00A83C64" w:rsidRDefault="00A83C64">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B10A31B" w14:textId="77777777" w:rsidR="00A83C64" w:rsidRDefault="00A83C64">
            <w:pPr>
              <w:pStyle w:val="TAC"/>
            </w:pPr>
            <w:r>
              <w:t>Low</w:t>
            </w:r>
          </w:p>
        </w:tc>
        <w:tc>
          <w:tcPr>
            <w:tcW w:w="992" w:type="dxa"/>
            <w:tcBorders>
              <w:top w:val="single" w:sz="4" w:space="0" w:color="auto"/>
              <w:left w:val="single" w:sz="4" w:space="0" w:color="auto"/>
              <w:bottom w:val="nil"/>
              <w:right w:val="single" w:sz="4" w:space="0" w:color="auto"/>
            </w:tcBorders>
            <w:hideMark/>
          </w:tcPr>
          <w:p w14:paraId="784E3A3E" w14:textId="77777777" w:rsidR="00A83C64" w:rsidRDefault="00A83C64">
            <w:pPr>
              <w:pStyle w:val="TAC"/>
            </w:pPr>
            <w:r>
              <w:t>1429.5</w:t>
            </w:r>
          </w:p>
        </w:tc>
        <w:tc>
          <w:tcPr>
            <w:tcW w:w="992" w:type="dxa"/>
            <w:tcBorders>
              <w:top w:val="single" w:sz="4" w:space="0" w:color="auto"/>
              <w:left w:val="single" w:sz="4" w:space="0" w:color="auto"/>
              <w:bottom w:val="nil"/>
              <w:right w:val="single" w:sz="4" w:space="0" w:color="auto"/>
            </w:tcBorders>
            <w:hideMark/>
          </w:tcPr>
          <w:p w14:paraId="6C1D4B0A" w14:textId="77777777" w:rsidR="00A83C64" w:rsidRDefault="00A83C64">
            <w:pPr>
              <w:pStyle w:val="TAC"/>
            </w:pPr>
            <w:r>
              <w:t>285900</w:t>
            </w:r>
          </w:p>
        </w:tc>
        <w:tc>
          <w:tcPr>
            <w:tcW w:w="993" w:type="dxa"/>
            <w:tcBorders>
              <w:top w:val="single" w:sz="4" w:space="0" w:color="auto"/>
              <w:left w:val="single" w:sz="4" w:space="0" w:color="auto"/>
              <w:bottom w:val="nil"/>
              <w:right w:val="single" w:sz="4" w:space="0" w:color="auto"/>
            </w:tcBorders>
            <w:hideMark/>
          </w:tcPr>
          <w:p w14:paraId="3AD4BBD7" w14:textId="1FD27414" w:rsidR="00A83C64" w:rsidRDefault="00A83C64">
            <w:pPr>
              <w:pStyle w:val="TAC"/>
              <w:jc w:val="left"/>
            </w:pPr>
            <w:del w:id="356" w:author="Flores Fernandez" w:date="2021-04-27T18:41:00Z">
              <w:r w:rsidDel="00D25B7F">
                <w:delText>1336.53</w:delText>
              </w:r>
            </w:del>
            <w:ins w:id="357" w:author="Flores Fernandez" w:date="2021-04-27T18:41:00Z">
              <w:r w:rsidR="00D25B7F">
                <w:t>1427.25</w:t>
              </w:r>
            </w:ins>
          </w:p>
        </w:tc>
        <w:tc>
          <w:tcPr>
            <w:tcW w:w="992" w:type="dxa"/>
            <w:tcBorders>
              <w:top w:val="single" w:sz="4" w:space="0" w:color="auto"/>
              <w:left w:val="single" w:sz="4" w:space="0" w:color="auto"/>
              <w:bottom w:val="nil"/>
              <w:right w:val="single" w:sz="4" w:space="0" w:color="auto"/>
            </w:tcBorders>
            <w:hideMark/>
          </w:tcPr>
          <w:p w14:paraId="0E36EEAA" w14:textId="339443EA" w:rsidR="00A83C64" w:rsidRDefault="00A83C64">
            <w:pPr>
              <w:pStyle w:val="TAC"/>
              <w:jc w:val="left"/>
            </w:pPr>
            <w:del w:id="358" w:author="Flores Fernandez" w:date="2021-04-27T18:41:00Z">
              <w:r w:rsidDel="00D25B7F">
                <w:delText>267306</w:delText>
              </w:r>
            </w:del>
            <w:ins w:id="359" w:author="Flores Fernandez" w:date="2021-04-27T18:41:00Z">
              <w:r w:rsidR="00D25B7F">
                <w:t>285450</w:t>
              </w:r>
            </w:ins>
          </w:p>
        </w:tc>
        <w:tc>
          <w:tcPr>
            <w:tcW w:w="992" w:type="dxa"/>
            <w:tcBorders>
              <w:top w:val="single" w:sz="4" w:space="0" w:color="auto"/>
              <w:left w:val="single" w:sz="4" w:space="0" w:color="auto"/>
              <w:bottom w:val="nil"/>
              <w:right w:val="single" w:sz="4" w:space="0" w:color="auto"/>
            </w:tcBorders>
            <w:hideMark/>
          </w:tcPr>
          <w:p w14:paraId="6C6EB524" w14:textId="546E08BA" w:rsidR="00A83C64" w:rsidRDefault="00A83C64">
            <w:pPr>
              <w:pStyle w:val="TAC"/>
            </w:pPr>
            <w:del w:id="360" w:author="Flores Fernandez" w:date="2021-04-27T18:41:00Z">
              <w:r w:rsidDel="0066690B">
                <w:delText>504</w:delText>
              </w:r>
            </w:del>
            <w:ins w:id="361" w:author="Flores Fernandez" w:date="2021-04-27T18:41:00Z">
              <w:r w:rsidR="0066690B">
                <w:t>0</w:t>
              </w:r>
            </w:ins>
          </w:p>
        </w:tc>
        <w:tc>
          <w:tcPr>
            <w:tcW w:w="851" w:type="dxa"/>
            <w:tcBorders>
              <w:top w:val="single" w:sz="4" w:space="0" w:color="auto"/>
              <w:left w:val="single" w:sz="4" w:space="0" w:color="auto"/>
              <w:bottom w:val="nil"/>
              <w:right w:val="single" w:sz="4" w:space="0" w:color="auto"/>
            </w:tcBorders>
            <w:hideMark/>
          </w:tcPr>
          <w:p w14:paraId="6E28078F" w14:textId="77777777" w:rsidR="00A83C64" w:rsidRDefault="00A83C64">
            <w:pPr>
              <w:pStyle w:val="TAC"/>
            </w:pPr>
            <w:r>
              <w:t>15</w:t>
            </w:r>
          </w:p>
        </w:tc>
        <w:tc>
          <w:tcPr>
            <w:tcW w:w="850" w:type="dxa"/>
            <w:tcBorders>
              <w:top w:val="single" w:sz="4" w:space="0" w:color="auto"/>
              <w:left w:val="single" w:sz="4" w:space="0" w:color="auto"/>
              <w:bottom w:val="nil"/>
              <w:right w:val="single" w:sz="4" w:space="0" w:color="auto"/>
            </w:tcBorders>
            <w:hideMark/>
          </w:tcPr>
          <w:p w14:paraId="10B6DEEE" w14:textId="77777777" w:rsidR="00A83C64" w:rsidRDefault="00A83C64">
            <w:pPr>
              <w:pStyle w:val="TAC"/>
            </w:pPr>
            <w:r>
              <w:t>3573</w:t>
            </w:r>
          </w:p>
        </w:tc>
        <w:tc>
          <w:tcPr>
            <w:tcW w:w="992" w:type="dxa"/>
            <w:tcBorders>
              <w:top w:val="single" w:sz="4" w:space="0" w:color="auto"/>
              <w:left w:val="single" w:sz="4" w:space="0" w:color="auto"/>
              <w:bottom w:val="nil"/>
              <w:right w:val="single" w:sz="4" w:space="0" w:color="auto"/>
            </w:tcBorders>
            <w:hideMark/>
          </w:tcPr>
          <w:p w14:paraId="52930C2E" w14:textId="77777777" w:rsidR="00A83C64" w:rsidRDefault="00A83C64">
            <w:pPr>
              <w:pStyle w:val="TAC"/>
            </w:pPr>
            <w:r>
              <w:t>285870</w:t>
            </w:r>
          </w:p>
        </w:tc>
        <w:tc>
          <w:tcPr>
            <w:tcW w:w="709" w:type="dxa"/>
            <w:tcBorders>
              <w:top w:val="single" w:sz="4" w:space="0" w:color="auto"/>
              <w:left w:val="single" w:sz="4" w:space="0" w:color="auto"/>
              <w:bottom w:val="nil"/>
              <w:right w:val="single" w:sz="4" w:space="0" w:color="auto"/>
            </w:tcBorders>
            <w:hideMark/>
          </w:tcPr>
          <w:p w14:paraId="6E4711A2" w14:textId="77777777" w:rsidR="00A83C64" w:rsidRDefault="00A83C64">
            <w:pPr>
              <w:pStyle w:val="TAC"/>
            </w:pPr>
            <w:r>
              <w:t>8</w:t>
            </w:r>
          </w:p>
        </w:tc>
        <w:tc>
          <w:tcPr>
            <w:tcW w:w="851" w:type="dxa"/>
            <w:tcBorders>
              <w:top w:val="single" w:sz="4" w:space="0" w:color="auto"/>
              <w:left w:val="single" w:sz="4" w:space="0" w:color="auto"/>
              <w:bottom w:val="nil"/>
              <w:right w:val="single" w:sz="4" w:space="0" w:color="auto"/>
            </w:tcBorders>
            <w:hideMark/>
          </w:tcPr>
          <w:p w14:paraId="377C5449" w14:textId="77777777" w:rsidR="00A83C64" w:rsidRDefault="00A83C64">
            <w:pPr>
              <w:pStyle w:val="TAC"/>
            </w:pPr>
            <w:r>
              <w:t>1</w:t>
            </w:r>
          </w:p>
        </w:tc>
        <w:tc>
          <w:tcPr>
            <w:tcW w:w="850" w:type="dxa"/>
            <w:tcBorders>
              <w:top w:val="single" w:sz="4" w:space="0" w:color="auto"/>
              <w:left w:val="single" w:sz="4" w:space="0" w:color="auto"/>
              <w:bottom w:val="nil"/>
              <w:right w:val="single" w:sz="4" w:space="0" w:color="auto"/>
            </w:tcBorders>
            <w:hideMark/>
          </w:tcPr>
          <w:p w14:paraId="37BA45AB" w14:textId="77777777" w:rsidR="00A83C64" w:rsidRDefault="00A83C64">
            <w:pPr>
              <w:pStyle w:val="TAC"/>
            </w:pPr>
            <w:r>
              <w:t>0 (0)</w:t>
            </w:r>
          </w:p>
        </w:tc>
        <w:tc>
          <w:tcPr>
            <w:tcW w:w="992" w:type="dxa"/>
            <w:tcBorders>
              <w:top w:val="single" w:sz="4" w:space="0" w:color="auto"/>
              <w:left w:val="single" w:sz="4" w:space="0" w:color="auto"/>
              <w:bottom w:val="nil"/>
              <w:right w:val="single" w:sz="4" w:space="0" w:color="auto"/>
            </w:tcBorders>
            <w:hideMark/>
          </w:tcPr>
          <w:p w14:paraId="000F801A" w14:textId="17D9A518" w:rsidR="00A83C64" w:rsidRDefault="00A83C64">
            <w:pPr>
              <w:pStyle w:val="TAC"/>
            </w:pPr>
            <w:del w:id="362" w:author="Flores Fernandez" w:date="2021-04-27T18:42:00Z">
              <w:r w:rsidDel="00450A98">
                <w:delText>505</w:delText>
              </w:r>
            </w:del>
            <w:ins w:id="363" w:author="Flores Fernandez" w:date="2021-04-27T18:42:00Z">
              <w:r w:rsidR="00450A98">
                <w:t>1</w:t>
              </w:r>
            </w:ins>
          </w:p>
        </w:tc>
      </w:tr>
      <w:tr w:rsidR="00A83C64" w14:paraId="4E04448E" w14:textId="77777777" w:rsidTr="00A83C64">
        <w:tc>
          <w:tcPr>
            <w:tcW w:w="789" w:type="dxa"/>
            <w:tcBorders>
              <w:top w:val="nil"/>
              <w:left w:val="single" w:sz="4" w:space="0" w:color="auto"/>
              <w:bottom w:val="nil"/>
              <w:right w:val="single" w:sz="4" w:space="0" w:color="auto"/>
            </w:tcBorders>
          </w:tcPr>
          <w:p w14:paraId="61484BE0" w14:textId="77777777" w:rsidR="00A83C64" w:rsidRDefault="00A83C64">
            <w:pPr>
              <w:pStyle w:val="TAC"/>
            </w:pPr>
          </w:p>
        </w:tc>
        <w:tc>
          <w:tcPr>
            <w:tcW w:w="850" w:type="dxa"/>
            <w:tcBorders>
              <w:top w:val="nil"/>
              <w:left w:val="single" w:sz="4" w:space="0" w:color="auto"/>
              <w:bottom w:val="nil"/>
              <w:right w:val="single" w:sz="4" w:space="0" w:color="auto"/>
            </w:tcBorders>
          </w:tcPr>
          <w:p w14:paraId="2D93C2CB" w14:textId="77777777" w:rsidR="00A83C64" w:rsidRDefault="00A83C64">
            <w:pPr>
              <w:pStyle w:val="TAC"/>
            </w:pPr>
          </w:p>
        </w:tc>
        <w:tc>
          <w:tcPr>
            <w:tcW w:w="1134" w:type="dxa"/>
            <w:tcBorders>
              <w:top w:val="nil"/>
              <w:left w:val="single" w:sz="4" w:space="0" w:color="auto"/>
              <w:bottom w:val="nil"/>
              <w:right w:val="single" w:sz="4" w:space="0" w:color="auto"/>
            </w:tcBorders>
            <w:hideMark/>
          </w:tcPr>
          <w:p w14:paraId="18A4A73C" w14:textId="77777777" w:rsidR="00A83C64" w:rsidRDefault="00A83C64">
            <w:pPr>
              <w:pStyle w:val="TAC"/>
            </w:pPr>
            <w:r>
              <w:t>&amp;</w:t>
            </w:r>
          </w:p>
        </w:tc>
        <w:tc>
          <w:tcPr>
            <w:tcW w:w="709" w:type="dxa"/>
            <w:tcBorders>
              <w:top w:val="nil"/>
              <w:left w:val="single" w:sz="4" w:space="0" w:color="auto"/>
              <w:bottom w:val="single" w:sz="4" w:space="0" w:color="auto"/>
              <w:right w:val="single" w:sz="4" w:space="0" w:color="auto"/>
            </w:tcBorders>
            <w:hideMark/>
          </w:tcPr>
          <w:p w14:paraId="7FB07931" w14:textId="77777777" w:rsidR="00A83C64" w:rsidRDefault="00A83C64">
            <w:pPr>
              <w:pStyle w:val="TAC"/>
            </w:pPr>
            <w:r>
              <w:t>Mid</w:t>
            </w:r>
          </w:p>
        </w:tc>
        <w:tc>
          <w:tcPr>
            <w:tcW w:w="992" w:type="dxa"/>
            <w:tcBorders>
              <w:top w:val="nil"/>
              <w:left w:val="single" w:sz="4" w:space="0" w:color="auto"/>
              <w:bottom w:val="nil"/>
              <w:right w:val="single" w:sz="4" w:space="0" w:color="auto"/>
            </w:tcBorders>
          </w:tcPr>
          <w:p w14:paraId="3026492F" w14:textId="77777777" w:rsidR="00A83C64" w:rsidRDefault="00A83C64">
            <w:pPr>
              <w:pStyle w:val="TAC"/>
            </w:pPr>
          </w:p>
        </w:tc>
        <w:tc>
          <w:tcPr>
            <w:tcW w:w="992" w:type="dxa"/>
            <w:tcBorders>
              <w:top w:val="nil"/>
              <w:left w:val="single" w:sz="4" w:space="0" w:color="auto"/>
              <w:bottom w:val="nil"/>
              <w:right w:val="single" w:sz="4" w:space="0" w:color="auto"/>
            </w:tcBorders>
          </w:tcPr>
          <w:p w14:paraId="47D257A1" w14:textId="77777777" w:rsidR="00A83C64" w:rsidRDefault="00A83C64">
            <w:pPr>
              <w:pStyle w:val="TAC"/>
            </w:pPr>
          </w:p>
        </w:tc>
        <w:tc>
          <w:tcPr>
            <w:tcW w:w="993" w:type="dxa"/>
            <w:tcBorders>
              <w:top w:val="nil"/>
              <w:left w:val="single" w:sz="4" w:space="0" w:color="auto"/>
              <w:bottom w:val="nil"/>
              <w:right w:val="single" w:sz="4" w:space="0" w:color="auto"/>
            </w:tcBorders>
          </w:tcPr>
          <w:p w14:paraId="6B78A73C" w14:textId="77777777" w:rsidR="00A83C64" w:rsidRDefault="00A83C64">
            <w:pPr>
              <w:pStyle w:val="TAC"/>
            </w:pPr>
          </w:p>
        </w:tc>
        <w:tc>
          <w:tcPr>
            <w:tcW w:w="992" w:type="dxa"/>
            <w:tcBorders>
              <w:top w:val="nil"/>
              <w:left w:val="single" w:sz="4" w:space="0" w:color="auto"/>
              <w:bottom w:val="nil"/>
              <w:right w:val="single" w:sz="4" w:space="0" w:color="auto"/>
            </w:tcBorders>
          </w:tcPr>
          <w:p w14:paraId="0EB48A48" w14:textId="77777777" w:rsidR="00A83C64" w:rsidRDefault="00A83C64">
            <w:pPr>
              <w:pStyle w:val="TAC"/>
            </w:pPr>
          </w:p>
        </w:tc>
        <w:tc>
          <w:tcPr>
            <w:tcW w:w="992" w:type="dxa"/>
            <w:tcBorders>
              <w:top w:val="nil"/>
              <w:left w:val="single" w:sz="4" w:space="0" w:color="auto"/>
              <w:bottom w:val="nil"/>
              <w:right w:val="single" w:sz="4" w:space="0" w:color="auto"/>
            </w:tcBorders>
          </w:tcPr>
          <w:p w14:paraId="3F29ABC5" w14:textId="77777777" w:rsidR="00A83C64" w:rsidRDefault="00A83C64">
            <w:pPr>
              <w:pStyle w:val="TAC"/>
            </w:pPr>
          </w:p>
        </w:tc>
        <w:tc>
          <w:tcPr>
            <w:tcW w:w="851" w:type="dxa"/>
            <w:tcBorders>
              <w:top w:val="nil"/>
              <w:left w:val="single" w:sz="4" w:space="0" w:color="auto"/>
              <w:bottom w:val="nil"/>
              <w:right w:val="single" w:sz="4" w:space="0" w:color="auto"/>
            </w:tcBorders>
          </w:tcPr>
          <w:p w14:paraId="3CAF8693" w14:textId="77777777" w:rsidR="00A83C64" w:rsidRDefault="00A83C64">
            <w:pPr>
              <w:pStyle w:val="TAC"/>
            </w:pPr>
          </w:p>
        </w:tc>
        <w:tc>
          <w:tcPr>
            <w:tcW w:w="850" w:type="dxa"/>
            <w:tcBorders>
              <w:top w:val="nil"/>
              <w:left w:val="single" w:sz="4" w:space="0" w:color="auto"/>
              <w:bottom w:val="nil"/>
              <w:right w:val="single" w:sz="4" w:space="0" w:color="auto"/>
            </w:tcBorders>
          </w:tcPr>
          <w:p w14:paraId="34CA7F5C" w14:textId="77777777" w:rsidR="00A83C64" w:rsidRDefault="00A83C64">
            <w:pPr>
              <w:pStyle w:val="TAC"/>
            </w:pPr>
          </w:p>
        </w:tc>
        <w:tc>
          <w:tcPr>
            <w:tcW w:w="992" w:type="dxa"/>
            <w:tcBorders>
              <w:top w:val="nil"/>
              <w:left w:val="single" w:sz="4" w:space="0" w:color="auto"/>
              <w:bottom w:val="nil"/>
              <w:right w:val="single" w:sz="4" w:space="0" w:color="auto"/>
            </w:tcBorders>
          </w:tcPr>
          <w:p w14:paraId="5784AA9C" w14:textId="77777777" w:rsidR="00A83C64" w:rsidRDefault="00A83C64">
            <w:pPr>
              <w:pStyle w:val="TAC"/>
            </w:pPr>
          </w:p>
        </w:tc>
        <w:tc>
          <w:tcPr>
            <w:tcW w:w="709" w:type="dxa"/>
            <w:tcBorders>
              <w:top w:val="nil"/>
              <w:left w:val="single" w:sz="4" w:space="0" w:color="auto"/>
              <w:bottom w:val="nil"/>
              <w:right w:val="single" w:sz="4" w:space="0" w:color="auto"/>
            </w:tcBorders>
          </w:tcPr>
          <w:p w14:paraId="179219BC" w14:textId="77777777" w:rsidR="00A83C64" w:rsidRDefault="00A83C64">
            <w:pPr>
              <w:pStyle w:val="TAC"/>
            </w:pPr>
          </w:p>
        </w:tc>
        <w:tc>
          <w:tcPr>
            <w:tcW w:w="851" w:type="dxa"/>
            <w:tcBorders>
              <w:top w:val="nil"/>
              <w:left w:val="single" w:sz="4" w:space="0" w:color="auto"/>
              <w:bottom w:val="nil"/>
              <w:right w:val="single" w:sz="4" w:space="0" w:color="auto"/>
            </w:tcBorders>
          </w:tcPr>
          <w:p w14:paraId="5AF20CD3" w14:textId="77777777" w:rsidR="00A83C64" w:rsidRDefault="00A83C64">
            <w:pPr>
              <w:pStyle w:val="TAC"/>
            </w:pPr>
          </w:p>
        </w:tc>
        <w:tc>
          <w:tcPr>
            <w:tcW w:w="850" w:type="dxa"/>
            <w:tcBorders>
              <w:top w:val="nil"/>
              <w:left w:val="single" w:sz="4" w:space="0" w:color="auto"/>
              <w:bottom w:val="nil"/>
              <w:right w:val="single" w:sz="4" w:space="0" w:color="auto"/>
            </w:tcBorders>
          </w:tcPr>
          <w:p w14:paraId="12E2D817" w14:textId="77777777" w:rsidR="00A83C64" w:rsidRDefault="00A83C64">
            <w:pPr>
              <w:pStyle w:val="TAC"/>
            </w:pPr>
          </w:p>
        </w:tc>
        <w:tc>
          <w:tcPr>
            <w:tcW w:w="992" w:type="dxa"/>
            <w:tcBorders>
              <w:top w:val="nil"/>
              <w:left w:val="single" w:sz="4" w:space="0" w:color="auto"/>
              <w:bottom w:val="nil"/>
              <w:right w:val="single" w:sz="4" w:space="0" w:color="auto"/>
            </w:tcBorders>
          </w:tcPr>
          <w:p w14:paraId="2388B13D" w14:textId="77777777" w:rsidR="00A83C64" w:rsidRDefault="00A83C64">
            <w:pPr>
              <w:pStyle w:val="TAC"/>
            </w:pPr>
          </w:p>
        </w:tc>
      </w:tr>
      <w:tr w:rsidR="00A83C64" w14:paraId="7AF0ACAA" w14:textId="77777777" w:rsidTr="00A83C64">
        <w:tc>
          <w:tcPr>
            <w:tcW w:w="789" w:type="dxa"/>
            <w:tcBorders>
              <w:top w:val="nil"/>
              <w:left w:val="single" w:sz="4" w:space="0" w:color="auto"/>
              <w:bottom w:val="nil"/>
              <w:right w:val="single" w:sz="4" w:space="0" w:color="auto"/>
            </w:tcBorders>
          </w:tcPr>
          <w:p w14:paraId="14C6DBCC" w14:textId="77777777" w:rsidR="00A83C64" w:rsidRDefault="00A83C64">
            <w:pPr>
              <w:pStyle w:val="TAC"/>
            </w:pPr>
          </w:p>
        </w:tc>
        <w:tc>
          <w:tcPr>
            <w:tcW w:w="850" w:type="dxa"/>
            <w:tcBorders>
              <w:top w:val="nil"/>
              <w:left w:val="single" w:sz="4" w:space="0" w:color="auto"/>
              <w:bottom w:val="nil"/>
              <w:right w:val="single" w:sz="4" w:space="0" w:color="auto"/>
            </w:tcBorders>
          </w:tcPr>
          <w:p w14:paraId="2BEADD47" w14:textId="77777777" w:rsidR="00A83C64" w:rsidRDefault="00A83C64">
            <w:pPr>
              <w:pStyle w:val="TAC"/>
            </w:pPr>
          </w:p>
        </w:tc>
        <w:tc>
          <w:tcPr>
            <w:tcW w:w="1134" w:type="dxa"/>
            <w:tcBorders>
              <w:top w:val="nil"/>
              <w:left w:val="single" w:sz="4" w:space="0" w:color="auto"/>
              <w:bottom w:val="single" w:sz="4" w:space="0" w:color="auto"/>
              <w:right w:val="single" w:sz="4" w:space="0" w:color="auto"/>
            </w:tcBorders>
            <w:hideMark/>
          </w:tcPr>
          <w:p w14:paraId="6C37C129" w14:textId="77777777" w:rsidR="00A83C64" w:rsidRDefault="00A83C64">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1FA2FF7" w14:textId="77777777" w:rsidR="00A83C64" w:rsidRDefault="00A83C64">
            <w:pPr>
              <w:pStyle w:val="TAC"/>
            </w:pPr>
            <w:r>
              <w:t>High</w:t>
            </w:r>
          </w:p>
        </w:tc>
        <w:tc>
          <w:tcPr>
            <w:tcW w:w="992" w:type="dxa"/>
            <w:tcBorders>
              <w:top w:val="nil"/>
              <w:left w:val="single" w:sz="4" w:space="0" w:color="auto"/>
              <w:bottom w:val="single" w:sz="4" w:space="0" w:color="auto"/>
              <w:right w:val="single" w:sz="4" w:space="0" w:color="auto"/>
            </w:tcBorders>
          </w:tcPr>
          <w:p w14:paraId="660EEA20"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6538ADD5" w14:textId="77777777" w:rsidR="00A83C64" w:rsidRDefault="00A83C64">
            <w:pPr>
              <w:pStyle w:val="TAC"/>
            </w:pPr>
          </w:p>
        </w:tc>
        <w:tc>
          <w:tcPr>
            <w:tcW w:w="993" w:type="dxa"/>
            <w:tcBorders>
              <w:top w:val="nil"/>
              <w:left w:val="single" w:sz="4" w:space="0" w:color="auto"/>
              <w:bottom w:val="single" w:sz="4" w:space="0" w:color="auto"/>
              <w:right w:val="single" w:sz="4" w:space="0" w:color="auto"/>
            </w:tcBorders>
          </w:tcPr>
          <w:p w14:paraId="4A71A6E9"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051D0D05"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46891A29" w14:textId="77777777" w:rsidR="00A83C64" w:rsidRDefault="00A83C64">
            <w:pPr>
              <w:pStyle w:val="TAC"/>
            </w:pPr>
          </w:p>
        </w:tc>
        <w:tc>
          <w:tcPr>
            <w:tcW w:w="851" w:type="dxa"/>
            <w:tcBorders>
              <w:top w:val="nil"/>
              <w:left w:val="single" w:sz="4" w:space="0" w:color="auto"/>
              <w:bottom w:val="single" w:sz="4" w:space="0" w:color="auto"/>
              <w:right w:val="single" w:sz="4" w:space="0" w:color="auto"/>
            </w:tcBorders>
          </w:tcPr>
          <w:p w14:paraId="14BD6A38" w14:textId="77777777" w:rsidR="00A83C64" w:rsidRDefault="00A83C64">
            <w:pPr>
              <w:pStyle w:val="TAC"/>
            </w:pPr>
          </w:p>
        </w:tc>
        <w:tc>
          <w:tcPr>
            <w:tcW w:w="850" w:type="dxa"/>
            <w:tcBorders>
              <w:top w:val="nil"/>
              <w:left w:val="single" w:sz="4" w:space="0" w:color="auto"/>
              <w:bottom w:val="single" w:sz="4" w:space="0" w:color="auto"/>
              <w:right w:val="single" w:sz="4" w:space="0" w:color="auto"/>
            </w:tcBorders>
          </w:tcPr>
          <w:p w14:paraId="41A09938"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4922DFFF" w14:textId="77777777" w:rsidR="00A83C64" w:rsidRDefault="00A83C64">
            <w:pPr>
              <w:pStyle w:val="TAC"/>
            </w:pPr>
          </w:p>
        </w:tc>
        <w:tc>
          <w:tcPr>
            <w:tcW w:w="709" w:type="dxa"/>
            <w:tcBorders>
              <w:top w:val="nil"/>
              <w:left w:val="single" w:sz="4" w:space="0" w:color="auto"/>
              <w:bottom w:val="single" w:sz="4" w:space="0" w:color="auto"/>
              <w:right w:val="single" w:sz="4" w:space="0" w:color="auto"/>
            </w:tcBorders>
          </w:tcPr>
          <w:p w14:paraId="59F80DA1" w14:textId="77777777" w:rsidR="00A83C64" w:rsidRDefault="00A83C64">
            <w:pPr>
              <w:pStyle w:val="TAC"/>
            </w:pPr>
          </w:p>
        </w:tc>
        <w:tc>
          <w:tcPr>
            <w:tcW w:w="851" w:type="dxa"/>
            <w:tcBorders>
              <w:top w:val="nil"/>
              <w:left w:val="single" w:sz="4" w:space="0" w:color="auto"/>
              <w:bottom w:val="single" w:sz="4" w:space="0" w:color="auto"/>
              <w:right w:val="single" w:sz="4" w:space="0" w:color="auto"/>
            </w:tcBorders>
          </w:tcPr>
          <w:p w14:paraId="1C2FCB15" w14:textId="77777777" w:rsidR="00A83C64" w:rsidRDefault="00A83C64">
            <w:pPr>
              <w:pStyle w:val="TAC"/>
            </w:pPr>
          </w:p>
        </w:tc>
        <w:tc>
          <w:tcPr>
            <w:tcW w:w="850" w:type="dxa"/>
            <w:tcBorders>
              <w:top w:val="nil"/>
              <w:left w:val="single" w:sz="4" w:space="0" w:color="auto"/>
              <w:bottom w:val="single" w:sz="4" w:space="0" w:color="auto"/>
              <w:right w:val="single" w:sz="4" w:space="0" w:color="auto"/>
            </w:tcBorders>
          </w:tcPr>
          <w:p w14:paraId="708EA630"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2B8A7D2B" w14:textId="77777777" w:rsidR="00A83C64" w:rsidRDefault="00A83C64">
            <w:pPr>
              <w:pStyle w:val="TAC"/>
            </w:pPr>
          </w:p>
        </w:tc>
      </w:tr>
      <w:tr w:rsidR="00A83C64" w14:paraId="38241CA2" w14:textId="77777777" w:rsidTr="00A83C64">
        <w:tc>
          <w:tcPr>
            <w:tcW w:w="14538" w:type="dxa"/>
            <w:gridSpan w:val="16"/>
            <w:tcBorders>
              <w:top w:val="single" w:sz="4" w:space="0" w:color="auto"/>
              <w:left w:val="single" w:sz="4" w:space="0" w:color="auto"/>
              <w:bottom w:val="single" w:sz="4" w:space="0" w:color="auto"/>
              <w:right w:val="single" w:sz="4" w:space="0" w:color="auto"/>
            </w:tcBorders>
            <w:hideMark/>
          </w:tcPr>
          <w:p w14:paraId="7E1CF1FC" w14:textId="77777777" w:rsidR="00A83C64" w:rsidRDefault="00A83C64">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77C570B" w14:textId="77777777" w:rsidR="00A83C64" w:rsidRDefault="00A83C64">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C6B524F" w14:textId="77777777" w:rsidR="00A83C64" w:rsidRDefault="00A83C64" w:rsidP="00A83C64">
      <w:pPr>
        <w:rPr>
          <w:rFonts w:cs="Vrinda"/>
          <w:lang w:eastAsia="en-GB" w:bidi="bn-IN"/>
        </w:rPr>
      </w:pPr>
    </w:p>
    <w:p w14:paraId="1C418A47" w14:textId="77777777" w:rsidR="00A83C64" w:rsidRDefault="00A83C64" w:rsidP="00A83C64">
      <w:pPr>
        <w:pStyle w:val="H6"/>
      </w:pPr>
      <w:r>
        <w:t>4.3.1.1.1.52</w:t>
      </w:r>
      <w:r>
        <w:tab/>
        <w:t>FFS</w:t>
      </w:r>
    </w:p>
    <w:p w14:paraId="4BEF5508" w14:textId="73D89B94" w:rsidR="003C508F" w:rsidRDefault="003C508F" w:rsidP="003C508F">
      <w:pPr>
        <w:rPr>
          <w:rFonts w:ascii="Arial" w:eastAsia="??" w:hAnsi="Arial"/>
          <w:color w:val="FF0000"/>
          <w:sz w:val="32"/>
        </w:rPr>
      </w:pPr>
      <w:r>
        <w:rPr>
          <w:rFonts w:ascii="Arial" w:eastAsia="??" w:hAnsi="Arial"/>
          <w:color w:val="FF0000"/>
          <w:sz w:val="32"/>
        </w:rPr>
        <w:t>&lt;&lt; End of change</w:t>
      </w:r>
      <w:r w:rsidR="00A83C64">
        <w:rPr>
          <w:rFonts w:ascii="Arial" w:eastAsia="??" w:hAnsi="Arial"/>
          <w:color w:val="FF0000"/>
          <w:sz w:val="32"/>
        </w:rPr>
        <w:t xml:space="preserve"> 3</w:t>
      </w:r>
      <w:r>
        <w:rPr>
          <w:rFonts w:ascii="Arial" w:eastAsia="??" w:hAnsi="Arial"/>
          <w:color w:val="FF0000"/>
          <w:sz w:val="32"/>
        </w:rPr>
        <w:t>&gt;&gt;</w:t>
      </w:r>
    </w:p>
    <w:p w14:paraId="57D577B9" w14:textId="77777777" w:rsidR="00FC1EFF" w:rsidRDefault="00FC1EFF" w:rsidP="003C508F">
      <w:pPr>
        <w:rPr>
          <w:rFonts w:ascii="Arial" w:eastAsia="??" w:hAnsi="Arial"/>
          <w:color w:val="FF0000"/>
          <w:sz w:val="32"/>
        </w:rPr>
      </w:pPr>
    </w:p>
    <w:p w14:paraId="1636305B" w14:textId="5780AF1E" w:rsidR="00FC1EFF" w:rsidRDefault="00FC1EFF" w:rsidP="00FC1EFF">
      <w:pPr>
        <w:rPr>
          <w:rFonts w:ascii="Arial" w:eastAsia="??" w:hAnsi="Arial"/>
          <w:color w:val="FF0000"/>
          <w:sz w:val="32"/>
        </w:rPr>
      </w:pPr>
      <w:r>
        <w:rPr>
          <w:rFonts w:ascii="Arial" w:eastAsia="??" w:hAnsi="Arial"/>
          <w:color w:val="FF0000"/>
          <w:sz w:val="32"/>
        </w:rPr>
        <w:t>&lt;&lt; Start of change 4&gt;&gt;</w:t>
      </w:r>
    </w:p>
    <w:p w14:paraId="29B7E895" w14:textId="77777777" w:rsidR="001202E7" w:rsidRDefault="001202E7" w:rsidP="001202E7">
      <w:pPr>
        <w:pStyle w:val="Heading6"/>
      </w:pPr>
      <w:r>
        <w:t>4.3.1.1.1.70</w:t>
      </w:r>
      <w:r>
        <w:tab/>
        <w:t>Reference test frequencies for NR operating band n70</w:t>
      </w:r>
    </w:p>
    <w:p w14:paraId="0F626BC8" w14:textId="77777777" w:rsidR="001202E7" w:rsidRDefault="001202E7" w:rsidP="001202E7">
      <w:pPr>
        <w:pStyle w:val="EditorsNote"/>
      </w:pPr>
      <w:r>
        <w:t>Editor’s note:</w:t>
      </w:r>
      <w:r>
        <w:tab/>
        <w:t xml:space="preserve">Test frequencies for the Tx-RX frequency separation of 295 </w:t>
      </w:r>
      <w:proofErr w:type="spellStart"/>
      <w:r>
        <w:t>Mhz</w:t>
      </w:r>
      <w:proofErr w:type="spellEnd"/>
      <w:r>
        <w:t xml:space="preserve"> option as specified in TS 38.101-1, Table 5.4.4-1 is FFS.</w:t>
      </w:r>
    </w:p>
    <w:p w14:paraId="4DCD8E5A" w14:textId="77777777" w:rsidR="001202E7" w:rsidRDefault="001202E7" w:rsidP="001202E7">
      <w:pPr>
        <w:pStyle w:val="TH"/>
      </w:pPr>
      <w:r>
        <w:lastRenderedPageBreak/>
        <w:t>Table 4.3.1.1.1.70-1: Test frequencies for NR operating band n70, default Tx-RX frequency separation 300MHz,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1202E7" w14:paraId="5E0F73E5" w14:textId="77777777" w:rsidTr="001202E7">
        <w:tc>
          <w:tcPr>
            <w:tcW w:w="789" w:type="dxa"/>
            <w:tcBorders>
              <w:top w:val="single" w:sz="4" w:space="0" w:color="auto"/>
              <w:left w:val="single" w:sz="4" w:space="0" w:color="auto"/>
              <w:bottom w:val="single" w:sz="4" w:space="0" w:color="auto"/>
              <w:right w:val="single" w:sz="4" w:space="0" w:color="auto"/>
            </w:tcBorders>
            <w:hideMark/>
          </w:tcPr>
          <w:p w14:paraId="61DB0376" w14:textId="77777777" w:rsidR="001202E7" w:rsidRDefault="001202E7">
            <w:pPr>
              <w:pStyle w:val="TAH"/>
            </w:pPr>
            <w:r>
              <w:lastRenderedPageBreak/>
              <w:t>UL/</w:t>
            </w:r>
            <w:proofErr w:type="spellStart"/>
            <w:r>
              <w:t>DLBandwidth</w:t>
            </w:r>
            <w:proofErr w:type="spellEnd"/>
          </w:p>
          <w:p w14:paraId="2A20ADDF"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42BAFBFC"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1A61C053" w14:textId="77777777" w:rsidR="001202E7" w:rsidRDefault="001202E7">
            <w:pPr>
              <w:pStyle w:val="TAH"/>
              <w:rPr>
                <w:i/>
              </w:rPr>
            </w:pPr>
            <w:proofErr w:type="spellStart"/>
            <w:r>
              <w:rPr>
                <w:i/>
              </w:rPr>
              <w:t>carrierBandwidth</w:t>
            </w:r>
            <w:proofErr w:type="spellEnd"/>
          </w:p>
          <w:p w14:paraId="331BF876"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3178535"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485E20E3" w14:textId="77777777" w:rsidR="001202E7" w:rsidRDefault="001202E7">
            <w:pPr>
              <w:pStyle w:val="TAH"/>
            </w:pPr>
            <w:r>
              <w:t>Carrier centre</w:t>
            </w:r>
          </w:p>
          <w:p w14:paraId="5E208E1D"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1F8CCB9" w14:textId="77777777" w:rsidR="001202E7" w:rsidRDefault="001202E7">
            <w:pPr>
              <w:pStyle w:val="TAH"/>
            </w:pPr>
            <w:r>
              <w:t>Carrier centre</w:t>
            </w:r>
          </w:p>
          <w:p w14:paraId="60D2950B"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9ACBDE9"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2FE513C"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17F507A" w14:textId="77777777" w:rsidR="001202E7" w:rsidRDefault="001202E7">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C3F1E73" w14:textId="77777777" w:rsidR="001202E7" w:rsidRDefault="001202E7">
            <w:pPr>
              <w:pStyle w:val="TAH"/>
            </w:pPr>
            <w:r>
              <w:t>SS block SCS</w:t>
            </w:r>
          </w:p>
          <w:p w14:paraId="1C802295" w14:textId="77777777" w:rsidR="001202E7" w:rsidRDefault="001202E7">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ABB6AE4" w14:textId="77777777" w:rsidR="001202E7" w:rsidRDefault="001202E7">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300B8F3" w14:textId="77777777" w:rsidR="001202E7" w:rsidRDefault="001202E7">
            <w:pPr>
              <w:pStyle w:val="TAH"/>
              <w:rPr>
                <w:i/>
              </w:rPr>
            </w:pPr>
            <w:proofErr w:type="spellStart"/>
            <w:r>
              <w:rPr>
                <w:i/>
              </w:rPr>
              <w:t>absoluteFrequencySSB</w:t>
            </w:r>
            <w:proofErr w:type="spellEnd"/>
          </w:p>
          <w:p w14:paraId="4DC3E92A" w14:textId="77777777" w:rsidR="001202E7" w:rsidRDefault="001202E7">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FD4D483" w14:textId="77777777" w:rsidR="001202E7" w:rsidRDefault="001202E7">
            <w:pPr>
              <w:pStyle w:val="TAH"/>
            </w:pPr>
            <w:r>
              <w:rPr>
                <w:rFonts w:cs="Vrinda"/>
                <w:bCs/>
                <w:position w:val="-10"/>
                <w:szCs w:val="18"/>
                <w:lang w:eastAsia="en-GB" w:bidi="bn-IN"/>
              </w:rPr>
              <w:object w:dxaOrig="420" w:dyaOrig="300" w14:anchorId="46965EFC">
                <v:shape id="_x0000_i1031" type="#_x0000_t75" style="width:21pt;height:15pt" o:ole="">
                  <v:imagedata r:id="rId13" o:title=""/>
                </v:shape>
                <o:OLEObject Type="Embed" ProgID="Equation.3" ShapeID="_x0000_i1031" DrawAspect="Content" ObjectID="_1683120280" r:id="rId20"/>
              </w:object>
            </w:r>
          </w:p>
        </w:tc>
        <w:tc>
          <w:tcPr>
            <w:tcW w:w="851" w:type="dxa"/>
            <w:tcBorders>
              <w:top w:val="single" w:sz="4" w:space="0" w:color="auto"/>
              <w:left w:val="single" w:sz="4" w:space="0" w:color="auto"/>
              <w:bottom w:val="single" w:sz="4" w:space="0" w:color="auto"/>
              <w:right w:val="single" w:sz="4" w:space="0" w:color="auto"/>
            </w:tcBorders>
            <w:hideMark/>
          </w:tcPr>
          <w:p w14:paraId="52E997C8" w14:textId="77777777" w:rsidR="001202E7" w:rsidRDefault="001202E7">
            <w:pPr>
              <w:keepNext/>
              <w:keepLines/>
              <w:spacing w:after="0"/>
              <w:jc w:val="center"/>
              <w:rPr>
                <w:rFonts w:ascii="Arial" w:hAnsi="Arial"/>
                <w:b/>
                <w:sz w:val="18"/>
              </w:rPr>
            </w:pPr>
            <w:r>
              <w:rPr>
                <w:rFonts w:ascii="Arial" w:hAnsi="Arial"/>
                <w:b/>
                <w:sz w:val="18"/>
              </w:rPr>
              <w:t>Offset Carrier CORESET#0</w:t>
            </w:r>
          </w:p>
          <w:p w14:paraId="6670A69A" w14:textId="77777777" w:rsidR="001202E7" w:rsidRDefault="001202E7">
            <w:pPr>
              <w:keepNext/>
              <w:keepLines/>
              <w:spacing w:after="0"/>
              <w:jc w:val="center"/>
              <w:rPr>
                <w:rFonts w:ascii="Arial" w:hAnsi="Arial"/>
                <w:b/>
                <w:sz w:val="18"/>
              </w:rPr>
            </w:pPr>
            <w:r>
              <w:rPr>
                <w:rFonts w:ascii="Arial" w:hAnsi="Arial"/>
                <w:b/>
                <w:sz w:val="18"/>
              </w:rPr>
              <w:t>[RBs]</w:t>
            </w:r>
          </w:p>
          <w:p w14:paraId="0AB43EB6" w14:textId="77777777" w:rsidR="001202E7" w:rsidRDefault="001202E7">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FD67AA6" w14:textId="77777777" w:rsidR="001202E7" w:rsidRDefault="001202E7">
            <w:pPr>
              <w:keepNext/>
              <w:keepLines/>
              <w:spacing w:after="0"/>
              <w:jc w:val="center"/>
              <w:rPr>
                <w:rFonts w:ascii="Arial" w:hAnsi="Arial"/>
                <w:b/>
                <w:sz w:val="18"/>
              </w:rPr>
            </w:pPr>
            <w:r>
              <w:rPr>
                <w:rFonts w:ascii="Arial" w:hAnsi="Arial"/>
                <w:b/>
                <w:sz w:val="18"/>
              </w:rPr>
              <w:t>CORESET#0 Index (Offset</w:t>
            </w:r>
          </w:p>
          <w:p w14:paraId="222C046E" w14:textId="77777777" w:rsidR="001202E7" w:rsidRDefault="001202E7">
            <w:pPr>
              <w:keepNext/>
              <w:keepLines/>
              <w:spacing w:after="0"/>
              <w:jc w:val="center"/>
              <w:rPr>
                <w:rFonts w:ascii="Arial" w:hAnsi="Arial"/>
                <w:b/>
                <w:sz w:val="18"/>
              </w:rPr>
            </w:pPr>
            <w:r>
              <w:rPr>
                <w:rFonts w:ascii="Arial" w:hAnsi="Arial"/>
                <w:b/>
                <w:sz w:val="18"/>
              </w:rPr>
              <w:t>[RBs])</w:t>
            </w:r>
          </w:p>
          <w:p w14:paraId="0DB2A670" w14:textId="77777777" w:rsidR="001202E7" w:rsidRDefault="001202E7">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9A7CC30" w14:textId="77777777" w:rsidR="001202E7" w:rsidRDefault="001202E7">
            <w:pPr>
              <w:pStyle w:val="TAH"/>
            </w:pPr>
            <w:proofErr w:type="spellStart"/>
            <w:r>
              <w:t>offsetToPointA</w:t>
            </w:r>
            <w:proofErr w:type="spellEnd"/>
            <w:r>
              <w:br/>
              <w:t>(SIB1)</w:t>
            </w:r>
          </w:p>
          <w:p w14:paraId="55511B70" w14:textId="77777777" w:rsidR="001202E7" w:rsidRDefault="001202E7">
            <w:pPr>
              <w:pStyle w:val="TAH"/>
            </w:pPr>
            <w:r>
              <w:t>[PRBs]</w:t>
            </w:r>
          </w:p>
          <w:p w14:paraId="239674E6" w14:textId="77777777" w:rsidR="001202E7" w:rsidRDefault="001202E7">
            <w:pPr>
              <w:pStyle w:val="TAH"/>
            </w:pPr>
            <w:r>
              <w:t>Note 1</w:t>
            </w:r>
          </w:p>
        </w:tc>
      </w:tr>
      <w:tr w:rsidR="001202E7" w14:paraId="6F16482B" w14:textId="77777777" w:rsidTr="001202E7">
        <w:tc>
          <w:tcPr>
            <w:tcW w:w="789" w:type="dxa"/>
            <w:tcBorders>
              <w:top w:val="single" w:sz="4" w:space="0" w:color="auto"/>
              <w:left w:val="single" w:sz="4" w:space="0" w:color="auto"/>
              <w:bottom w:val="nil"/>
              <w:right w:val="single" w:sz="4" w:space="0" w:color="auto"/>
            </w:tcBorders>
            <w:hideMark/>
          </w:tcPr>
          <w:p w14:paraId="11DDF7F4" w14:textId="77777777" w:rsidR="001202E7" w:rsidRDefault="001202E7">
            <w:pPr>
              <w:pStyle w:val="TAC"/>
            </w:pPr>
            <w:r>
              <w:t>5/5</w:t>
            </w:r>
          </w:p>
        </w:tc>
        <w:tc>
          <w:tcPr>
            <w:tcW w:w="850" w:type="dxa"/>
            <w:tcBorders>
              <w:top w:val="single" w:sz="4" w:space="0" w:color="auto"/>
              <w:left w:val="single" w:sz="4" w:space="0" w:color="auto"/>
              <w:bottom w:val="nil"/>
              <w:right w:val="single" w:sz="4" w:space="0" w:color="auto"/>
            </w:tcBorders>
            <w:hideMark/>
          </w:tcPr>
          <w:p w14:paraId="0B7E045D"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7C7A2A84"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75BDF5C6"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8A9575"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6946BF7" w14:textId="77777777" w:rsidR="001202E7" w:rsidRDefault="001202E7">
            <w:pPr>
              <w:pStyle w:val="TAC"/>
            </w:pPr>
            <w:r>
              <w:t>1997.5</w:t>
            </w:r>
          </w:p>
        </w:tc>
        <w:tc>
          <w:tcPr>
            <w:tcW w:w="992" w:type="dxa"/>
            <w:tcBorders>
              <w:top w:val="single" w:sz="4" w:space="0" w:color="auto"/>
              <w:left w:val="single" w:sz="4" w:space="0" w:color="auto"/>
              <w:bottom w:val="single" w:sz="4" w:space="0" w:color="auto"/>
              <w:right w:val="single" w:sz="4" w:space="0" w:color="auto"/>
            </w:tcBorders>
            <w:hideMark/>
          </w:tcPr>
          <w:p w14:paraId="46FEC0FD" w14:textId="77777777" w:rsidR="001202E7" w:rsidRDefault="001202E7">
            <w:pPr>
              <w:pStyle w:val="TAC"/>
            </w:pPr>
            <w:r>
              <w:t>399500</w:t>
            </w:r>
          </w:p>
        </w:tc>
        <w:tc>
          <w:tcPr>
            <w:tcW w:w="993" w:type="dxa"/>
            <w:tcBorders>
              <w:top w:val="single" w:sz="4" w:space="0" w:color="auto"/>
              <w:left w:val="single" w:sz="4" w:space="0" w:color="auto"/>
              <w:bottom w:val="single" w:sz="4" w:space="0" w:color="auto"/>
              <w:right w:val="single" w:sz="4" w:space="0" w:color="auto"/>
            </w:tcBorders>
            <w:hideMark/>
          </w:tcPr>
          <w:p w14:paraId="363E9715" w14:textId="77777777" w:rsidR="001202E7" w:rsidRDefault="001202E7">
            <w:pPr>
              <w:pStyle w:val="TAC"/>
            </w:pPr>
            <w:r>
              <w:t>1995.25</w:t>
            </w:r>
          </w:p>
        </w:tc>
        <w:tc>
          <w:tcPr>
            <w:tcW w:w="992" w:type="dxa"/>
            <w:tcBorders>
              <w:top w:val="single" w:sz="4" w:space="0" w:color="auto"/>
              <w:left w:val="single" w:sz="4" w:space="0" w:color="auto"/>
              <w:bottom w:val="single" w:sz="4" w:space="0" w:color="auto"/>
              <w:right w:val="single" w:sz="4" w:space="0" w:color="auto"/>
            </w:tcBorders>
            <w:hideMark/>
          </w:tcPr>
          <w:p w14:paraId="1A36CD0F" w14:textId="77777777" w:rsidR="001202E7" w:rsidRDefault="001202E7">
            <w:pPr>
              <w:pStyle w:val="TAC"/>
            </w:pPr>
            <w:r>
              <w:t>399050</w:t>
            </w:r>
          </w:p>
        </w:tc>
        <w:tc>
          <w:tcPr>
            <w:tcW w:w="992" w:type="dxa"/>
            <w:tcBorders>
              <w:top w:val="single" w:sz="4" w:space="0" w:color="auto"/>
              <w:left w:val="single" w:sz="4" w:space="0" w:color="auto"/>
              <w:bottom w:val="single" w:sz="4" w:space="0" w:color="auto"/>
              <w:right w:val="single" w:sz="4" w:space="0" w:color="auto"/>
            </w:tcBorders>
            <w:hideMark/>
          </w:tcPr>
          <w:p w14:paraId="4365766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67CA2AA"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6792BA7" w14:textId="77777777" w:rsidR="001202E7" w:rsidRDefault="001202E7">
            <w:pPr>
              <w:pStyle w:val="TAC"/>
            </w:pPr>
            <w:r>
              <w:t>4993</w:t>
            </w:r>
          </w:p>
        </w:tc>
        <w:tc>
          <w:tcPr>
            <w:tcW w:w="992" w:type="dxa"/>
            <w:tcBorders>
              <w:top w:val="single" w:sz="4" w:space="0" w:color="auto"/>
              <w:left w:val="single" w:sz="4" w:space="0" w:color="auto"/>
              <w:bottom w:val="single" w:sz="4" w:space="0" w:color="auto"/>
              <w:right w:val="single" w:sz="4" w:space="0" w:color="auto"/>
            </w:tcBorders>
            <w:hideMark/>
          </w:tcPr>
          <w:p w14:paraId="418C5B9E" w14:textId="77777777" w:rsidR="001202E7" w:rsidRDefault="001202E7">
            <w:pPr>
              <w:pStyle w:val="TAC"/>
            </w:pPr>
            <w:r>
              <w:t>399410</w:t>
            </w:r>
          </w:p>
        </w:tc>
        <w:tc>
          <w:tcPr>
            <w:tcW w:w="709" w:type="dxa"/>
            <w:tcBorders>
              <w:top w:val="single" w:sz="4" w:space="0" w:color="auto"/>
              <w:left w:val="single" w:sz="4" w:space="0" w:color="auto"/>
              <w:bottom w:val="single" w:sz="4" w:space="0" w:color="auto"/>
              <w:right w:val="single" w:sz="4" w:space="0" w:color="auto"/>
            </w:tcBorders>
            <w:hideMark/>
          </w:tcPr>
          <w:p w14:paraId="40A38DD9" w14:textId="77777777" w:rsidR="001202E7" w:rsidRDefault="001202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D858251"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5E53803" w14:textId="77777777" w:rsidR="001202E7" w:rsidRDefault="001202E7">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5A2BC15" w14:textId="77777777" w:rsidR="001202E7" w:rsidRDefault="001202E7">
            <w:pPr>
              <w:pStyle w:val="TAC"/>
            </w:pPr>
            <w:r>
              <w:t>0</w:t>
            </w:r>
          </w:p>
        </w:tc>
      </w:tr>
      <w:tr w:rsidR="001202E7" w14:paraId="091E0365" w14:textId="77777777" w:rsidTr="001202E7">
        <w:tc>
          <w:tcPr>
            <w:tcW w:w="789" w:type="dxa"/>
            <w:tcBorders>
              <w:top w:val="nil"/>
              <w:left w:val="single" w:sz="4" w:space="0" w:color="auto"/>
              <w:bottom w:val="nil"/>
              <w:right w:val="single" w:sz="4" w:space="0" w:color="auto"/>
            </w:tcBorders>
          </w:tcPr>
          <w:p w14:paraId="44DB91F5" w14:textId="77777777" w:rsidR="001202E7" w:rsidRDefault="001202E7">
            <w:pPr>
              <w:pStyle w:val="TAC"/>
            </w:pPr>
          </w:p>
        </w:tc>
        <w:tc>
          <w:tcPr>
            <w:tcW w:w="850" w:type="dxa"/>
            <w:tcBorders>
              <w:top w:val="nil"/>
              <w:left w:val="single" w:sz="4" w:space="0" w:color="auto"/>
              <w:bottom w:val="nil"/>
              <w:right w:val="single" w:sz="4" w:space="0" w:color="auto"/>
            </w:tcBorders>
          </w:tcPr>
          <w:p w14:paraId="367B330E" w14:textId="77777777" w:rsidR="001202E7" w:rsidRDefault="001202E7">
            <w:pPr>
              <w:pStyle w:val="TAC"/>
            </w:pPr>
          </w:p>
        </w:tc>
        <w:tc>
          <w:tcPr>
            <w:tcW w:w="850" w:type="dxa"/>
            <w:tcBorders>
              <w:top w:val="nil"/>
              <w:left w:val="single" w:sz="4" w:space="0" w:color="auto"/>
              <w:bottom w:val="nil"/>
              <w:right w:val="single" w:sz="4" w:space="0" w:color="auto"/>
            </w:tcBorders>
          </w:tcPr>
          <w:p w14:paraId="2F626BC4" w14:textId="77777777" w:rsidR="001202E7" w:rsidRDefault="001202E7">
            <w:pPr>
              <w:pStyle w:val="TAC"/>
            </w:pPr>
          </w:p>
        </w:tc>
        <w:tc>
          <w:tcPr>
            <w:tcW w:w="1134" w:type="dxa"/>
            <w:tcBorders>
              <w:top w:val="nil"/>
              <w:left w:val="single" w:sz="4" w:space="0" w:color="auto"/>
              <w:bottom w:val="nil"/>
              <w:right w:val="single" w:sz="4" w:space="0" w:color="auto"/>
            </w:tcBorders>
          </w:tcPr>
          <w:p w14:paraId="6DCD033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01139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D5A8EE8"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76293385"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5AA5BF8" w14:textId="77777777" w:rsidR="001202E7" w:rsidRDefault="001202E7">
            <w:pPr>
              <w:pStyle w:val="TAC"/>
            </w:pPr>
            <w:r>
              <w:t>1981.89</w:t>
            </w:r>
          </w:p>
        </w:tc>
        <w:tc>
          <w:tcPr>
            <w:tcW w:w="992" w:type="dxa"/>
            <w:tcBorders>
              <w:top w:val="single" w:sz="4" w:space="0" w:color="auto"/>
              <w:left w:val="single" w:sz="4" w:space="0" w:color="auto"/>
              <w:bottom w:val="single" w:sz="4" w:space="0" w:color="auto"/>
              <w:right w:val="single" w:sz="4" w:space="0" w:color="auto"/>
            </w:tcBorders>
            <w:hideMark/>
          </w:tcPr>
          <w:p w14:paraId="13970D3E" w14:textId="77777777" w:rsidR="001202E7" w:rsidRDefault="001202E7">
            <w:pPr>
              <w:pStyle w:val="TAC"/>
            </w:pPr>
            <w:r>
              <w:t>396378</w:t>
            </w:r>
          </w:p>
        </w:tc>
        <w:tc>
          <w:tcPr>
            <w:tcW w:w="992" w:type="dxa"/>
            <w:tcBorders>
              <w:top w:val="single" w:sz="4" w:space="0" w:color="auto"/>
              <w:left w:val="single" w:sz="4" w:space="0" w:color="auto"/>
              <w:bottom w:val="single" w:sz="4" w:space="0" w:color="auto"/>
              <w:right w:val="single" w:sz="4" w:space="0" w:color="auto"/>
            </w:tcBorders>
            <w:hideMark/>
          </w:tcPr>
          <w:p w14:paraId="24E3B654"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4ED66DD6"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4082DC"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2CE8FCC7"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1362362" w14:textId="77777777" w:rsidR="001202E7" w:rsidRDefault="001202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F805D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0525DC"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28A279A" w14:textId="77777777" w:rsidR="001202E7" w:rsidRDefault="001202E7">
            <w:pPr>
              <w:pStyle w:val="TAC"/>
            </w:pPr>
            <w:r>
              <w:t>107</w:t>
            </w:r>
          </w:p>
        </w:tc>
      </w:tr>
      <w:tr w:rsidR="001202E7" w14:paraId="4B2BCD80" w14:textId="77777777" w:rsidTr="001202E7">
        <w:tc>
          <w:tcPr>
            <w:tcW w:w="789" w:type="dxa"/>
            <w:tcBorders>
              <w:top w:val="nil"/>
              <w:left w:val="single" w:sz="4" w:space="0" w:color="auto"/>
              <w:bottom w:val="nil"/>
              <w:right w:val="single" w:sz="4" w:space="0" w:color="auto"/>
            </w:tcBorders>
          </w:tcPr>
          <w:p w14:paraId="5F74FD9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63266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6A269F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FC7C52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E256D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F2A0D09"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7B42DC12"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F019B85" w14:textId="77777777" w:rsidR="001202E7" w:rsidRDefault="001202E7">
            <w:pPr>
              <w:pStyle w:val="TAC"/>
            </w:pPr>
            <w:r>
              <w:t>1914.53</w:t>
            </w:r>
          </w:p>
        </w:tc>
        <w:tc>
          <w:tcPr>
            <w:tcW w:w="992" w:type="dxa"/>
            <w:tcBorders>
              <w:top w:val="single" w:sz="4" w:space="0" w:color="auto"/>
              <w:left w:val="single" w:sz="4" w:space="0" w:color="auto"/>
              <w:bottom w:val="single" w:sz="4" w:space="0" w:color="auto"/>
              <w:right w:val="single" w:sz="4" w:space="0" w:color="auto"/>
            </w:tcBorders>
            <w:hideMark/>
          </w:tcPr>
          <w:p w14:paraId="0BB81643" w14:textId="77777777" w:rsidR="001202E7" w:rsidRDefault="001202E7">
            <w:pPr>
              <w:pStyle w:val="TAC"/>
            </w:pPr>
            <w:r>
              <w:t>382906</w:t>
            </w:r>
          </w:p>
        </w:tc>
        <w:tc>
          <w:tcPr>
            <w:tcW w:w="992" w:type="dxa"/>
            <w:tcBorders>
              <w:top w:val="single" w:sz="4" w:space="0" w:color="auto"/>
              <w:left w:val="single" w:sz="4" w:space="0" w:color="auto"/>
              <w:bottom w:val="single" w:sz="4" w:space="0" w:color="auto"/>
              <w:right w:val="single" w:sz="4" w:space="0" w:color="auto"/>
            </w:tcBorders>
            <w:hideMark/>
          </w:tcPr>
          <w:p w14:paraId="303AACC2"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56024C9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412CF3" w14:textId="77777777" w:rsidR="001202E7" w:rsidRDefault="001202E7">
            <w:pPr>
              <w:pStyle w:val="TAC"/>
            </w:pPr>
            <w:r>
              <w:t>5018</w:t>
            </w:r>
          </w:p>
        </w:tc>
        <w:tc>
          <w:tcPr>
            <w:tcW w:w="992" w:type="dxa"/>
            <w:tcBorders>
              <w:top w:val="single" w:sz="4" w:space="0" w:color="auto"/>
              <w:left w:val="single" w:sz="4" w:space="0" w:color="auto"/>
              <w:bottom w:val="single" w:sz="4" w:space="0" w:color="auto"/>
              <w:right w:val="single" w:sz="4" w:space="0" w:color="auto"/>
            </w:tcBorders>
            <w:hideMark/>
          </w:tcPr>
          <w:p w14:paraId="2C6635ED" w14:textId="77777777" w:rsidR="001202E7" w:rsidRDefault="001202E7">
            <w:pPr>
              <w:pStyle w:val="TAC"/>
            </w:pPr>
            <w:r>
              <w:t>401530</w:t>
            </w:r>
          </w:p>
        </w:tc>
        <w:tc>
          <w:tcPr>
            <w:tcW w:w="709" w:type="dxa"/>
            <w:tcBorders>
              <w:top w:val="single" w:sz="4" w:space="0" w:color="auto"/>
              <w:left w:val="single" w:sz="4" w:space="0" w:color="auto"/>
              <w:bottom w:val="single" w:sz="4" w:space="0" w:color="auto"/>
              <w:right w:val="single" w:sz="4" w:space="0" w:color="auto"/>
            </w:tcBorders>
            <w:hideMark/>
          </w:tcPr>
          <w:p w14:paraId="682FA228" w14:textId="77777777" w:rsidR="001202E7" w:rsidRDefault="001202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66CC94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673509D"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0E84F01" w14:textId="77777777" w:rsidR="001202E7" w:rsidRDefault="001202E7">
            <w:pPr>
              <w:pStyle w:val="TAC"/>
            </w:pPr>
            <w:r>
              <w:t>507</w:t>
            </w:r>
          </w:p>
        </w:tc>
      </w:tr>
      <w:tr w:rsidR="001202E7" w14:paraId="48402027" w14:textId="77777777" w:rsidTr="001202E7">
        <w:tc>
          <w:tcPr>
            <w:tcW w:w="789" w:type="dxa"/>
            <w:tcBorders>
              <w:top w:val="nil"/>
              <w:left w:val="single" w:sz="4" w:space="0" w:color="auto"/>
              <w:bottom w:val="nil"/>
              <w:right w:val="single" w:sz="4" w:space="0" w:color="auto"/>
            </w:tcBorders>
          </w:tcPr>
          <w:p w14:paraId="6A77962B"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8C8D454"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1B8652CA"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0B22D2AC"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1F8C84E"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0293E8A"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95104AE"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42D6B2B"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2D750FF0"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EF13051"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5D7943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5E583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6A8247"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14D14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6ACA74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9ACBAE"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84871D" w14:textId="77777777" w:rsidR="001202E7" w:rsidRDefault="001202E7">
            <w:pPr>
              <w:pStyle w:val="TAC"/>
            </w:pPr>
            <w:r>
              <w:t>-</w:t>
            </w:r>
          </w:p>
        </w:tc>
      </w:tr>
      <w:tr w:rsidR="001202E7" w14:paraId="31CB1F93" w14:textId="77777777" w:rsidTr="001202E7">
        <w:tc>
          <w:tcPr>
            <w:tcW w:w="789" w:type="dxa"/>
            <w:tcBorders>
              <w:top w:val="nil"/>
              <w:left w:val="single" w:sz="4" w:space="0" w:color="auto"/>
              <w:bottom w:val="nil"/>
              <w:right w:val="single" w:sz="4" w:space="0" w:color="auto"/>
            </w:tcBorders>
          </w:tcPr>
          <w:p w14:paraId="5F1E4FFB" w14:textId="77777777" w:rsidR="001202E7" w:rsidRDefault="001202E7">
            <w:pPr>
              <w:pStyle w:val="TAC"/>
            </w:pPr>
          </w:p>
        </w:tc>
        <w:tc>
          <w:tcPr>
            <w:tcW w:w="850" w:type="dxa"/>
            <w:tcBorders>
              <w:top w:val="nil"/>
              <w:left w:val="single" w:sz="4" w:space="0" w:color="auto"/>
              <w:bottom w:val="nil"/>
              <w:right w:val="single" w:sz="4" w:space="0" w:color="auto"/>
            </w:tcBorders>
          </w:tcPr>
          <w:p w14:paraId="28EF4BE4" w14:textId="77777777" w:rsidR="001202E7" w:rsidRDefault="001202E7">
            <w:pPr>
              <w:pStyle w:val="TAC"/>
            </w:pPr>
          </w:p>
        </w:tc>
        <w:tc>
          <w:tcPr>
            <w:tcW w:w="850" w:type="dxa"/>
            <w:tcBorders>
              <w:top w:val="nil"/>
              <w:left w:val="single" w:sz="4" w:space="0" w:color="auto"/>
              <w:bottom w:val="nil"/>
              <w:right w:val="single" w:sz="4" w:space="0" w:color="auto"/>
            </w:tcBorders>
          </w:tcPr>
          <w:p w14:paraId="7F3F3F65" w14:textId="77777777" w:rsidR="001202E7" w:rsidRDefault="001202E7">
            <w:pPr>
              <w:pStyle w:val="TAC"/>
            </w:pPr>
          </w:p>
        </w:tc>
        <w:tc>
          <w:tcPr>
            <w:tcW w:w="1134" w:type="dxa"/>
            <w:tcBorders>
              <w:top w:val="nil"/>
              <w:left w:val="single" w:sz="4" w:space="0" w:color="auto"/>
              <w:bottom w:val="nil"/>
              <w:right w:val="single" w:sz="4" w:space="0" w:color="auto"/>
            </w:tcBorders>
          </w:tcPr>
          <w:p w14:paraId="386FF02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5D5972"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D3D2A41"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E8AD029"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E6098D9"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0AD4A283"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1A6B41CD"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1FC8108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2E76E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93C19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D77E4D3"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925A5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A1178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02794" w14:textId="77777777" w:rsidR="001202E7" w:rsidRDefault="001202E7">
            <w:pPr>
              <w:pStyle w:val="TAC"/>
            </w:pPr>
            <w:r>
              <w:t>-</w:t>
            </w:r>
          </w:p>
        </w:tc>
      </w:tr>
      <w:tr w:rsidR="001202E7" w14:paraId="65D9FE29" w14:textId="77777777" w:rsidTr="001202E7">
        <w:tc>
          <w:tcPr>
            <w:tcW w:w="789" w:type="dxa"/>
            <w:tcBorders>
              <w:top w:val="nil"/>
              <w:left w:val="single" w:sz="4" w:space="0" w:color="auto"/>
              <w:bottom w:val="single" w:sz="4" w:space="0" w:color="auto"/>
              <w:right w:val="single" w:sz="4" w:space="0" w:color="auto"/>
            </w:tcBorders>
          </w:tcPr>
          <w:p w14:paraId="588716D4"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183A75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B7BD2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DF4C8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874044"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1B94226"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4B2B96A7"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623F5F41"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3436319B"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E19DDDA"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6160C62A"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9F2E8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C8886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26647C"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E9CD5F"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78BE08"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1F10F2" w14:textId="77777777" w:rsidR="001202E7" w:rsidRDefault="001202E7">
            <w:pPr>
              <w:pStyle w:val="TAC"/>
            </w:pPr>
            <w:r>
              <w:t>-</w:t>
            </w:r>
          </w:p>
        </w:tc>
      </w:tr>
      <w:tr w:rsidR="001202E7" w14:paraId="3519A8B5" w14:textId="77777777" w:rsidTr="001202E7">
        <w:tc>
          <w:tcPr>
            <w:tcW w:w="789" w:type="dxa"/>
            <w:tcBorders>
              <w:top w:val="single" w:sz="4" w:space="0" w:color="auto"/>
              <w:left w:val="single" w:sz="4" w:space="0" w:color="auto"/>
              <w:bottom w:val="nil"/>
              <w:right w:val="single" w:sz="4" w:space="0" w:color="auto"/>
            </w:tcBorders>
            <w:hideMark/>
          </w:tcPr>
          <w:p w14:paraId="76F85A9C" w14:textId="77777777" w:rsidR="001202E7" w:rsidRDefault="001202E7">
            <w:pPr>
              <w:pStyle w:val="TAC"/>
            </w:pPr>
            <w:r>
              <w:t>5/10</w:t>
            </w:r>
          </w:p>
        </w:tc>
        <w:tc>
          <w:tcPr>
            <w:tcW w:w="850" w:type="dxa"/>
            <w:tcBorders>
              <w:top w:val="single" w:sz="4" w:space="0" w:color="auto"/>
              <w:left w:val="single" w:sz="4" w:space="0" w:color="auto"/>
              <w:bottom w:val="nil"/>
              <w:right w:val="single" w:sz="4" w:space="0" w:color="auto"/>
            </w:tcBorders>
            <w:hideMark/>
          </w:tcPr>
          <w:p w14:paraId="30B90C35"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61618B5"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58BEAE38"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2E8BB6"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B29823"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78835A71"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6231982F" w14:textId="77777777" w:rsidR="001202E7" w:rsidRDefault="001202E7">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23A83C16" w14:textId="77777777" w:rsidR="001202E7" w:rsidRDefault="001202E7">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0815D8E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492E151E"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7ECF086" w14:textId="77777777" w:rsidR="001202E7" w:rsidRDefault="001202E7">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27D4093E" w14:textId="77777777" w:rsidR="001202E7" w:rsidRDefault="001202E7">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0C734AB8"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E063B5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01FC29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D79CF7D" w14:textId="77777777" w:rsidR="001202E7" w:rsidRDefault="001202E7">
            <w:pPr>
              <w:pStyle w:val="TAC"/>
            </w:pPr>
            <w:r>
              <w:t>5</w:t>
            </w:r>
          </w:p>
        </w:tc>
      </w:tr>
      <w:tr w:rsidR="001202E7" w14:paraId="027CC73F" w14:textId="77777777" w:rsidTr="001202E7">
        <w:tc>
          <w:tcPr>
            <w:tcW w:w="789" w:type="dxa"/>
            <w:tcBorders>
              <w:top w:val="nil"/>
              <w:left w:val="single" w:sz="4" w:space="0" w:color="auto"/>
              <w:bottom w:val="nil"/>
              <w:right w:val="single" w:sz="4" w:space="0" w:color="auto"/>
            </w:tcBorders>
          </w:tcPr>
          <w:p w14:paraId="3469E75E" w14:textId="77777777" w:rsidR="001202E7" w:rsidRDefault="001202E7">
            <w:pPr>
              <w:pStyle w:val="TAC"/>
            </w:pPr>
          </w:p>
        </w:tc>
        <w:tc>
          <w:tcPr>
            <w:tcW w:w="850" w:type="dxa"/>
            <w:tcBorders>
              <w:top w:val="nil"/>
              <w:left w:val="single" w:sz="4" w:space="0" w:color="auto"/>
              <w:bottom w:val="nil"/>
              <w:right w:val="single" w:sz="4" w:space="0" w:color="auto"/>
            </w:tcBorders>
          </w:tcPr>
          <w:p w14:paraId="5DDDE327" w14:textId="77777777" w:rsidR="001202E7" w:rsidRDefault="001202E7">
            <w:pPr>
              <w:pStyle w:val="TAC"/>
            </w:pPr>
          </w:p>
        </w:tc>
        <w:tc>
          <w:tcPr>
            <w:tcW w:w="850" w:type="dxa"/>
            <w:tcBorders>
              <w:top w:val="nil"/>
              <w:left w:val="single" w:sz="4" w:space="0" w:color="auto"/>
              <w:bottom w:val="nil"/>
              <w:right w:val="single" w:sz="4" w:space="0" w:color="auto"/>
            </w:tcBorders>
          </w:tcPr>
          <w:p w14:paraId="24603F7D" w14:textId="77777777" w:rsidR="001202E7" w:rsidRDefault="001202E7">
            <w:pPr>
              <w:pStyle w:val="TAC"/>
            </w:pPr>
          </w:p>
        </w:tc>
        <w:tc>
          <w:tcPr>
            <w:tcW w:w="1134" w:type="dxa"/>
            <w:tcBorders>
              <w:top w:val="nil"/>
              <w:left w:val="single" w:sz="4" w:space="0" w:color="auto"/>
              <w:bottom w:val="nil"/>
              <w:right w:val="single" w:sz="4" w:space="0" w:color="auto"/>
            </w:tcBorders>
          </w:tcPr>
          <w:p w14:paraId="1B705C9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9D50A5"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E2B9577"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911FA08"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61B1CBDD" w14:textId="77777777" w:rsidR="001202E7" w:rsidRDefault="001202E7">
            <w:pPr>
              <w:pStyle w:val="TAC"/>
            </w:pPr>
            <w:r>
              <w:t>1981.96</w:t>
            </w:r>
          </w:p>
        </w:tc>
        <w:tc>
          <w:tcPr>
            <w:tcW w:w="992" w:type="dxa"/>
            <w:tcBorders>
              <w:top w:val="single" w:sz="4" w:space="0" w:color="auto"/>
              <w:left w:val="single" w:sz="4" w:space="0" w:color="auto"/>
              <w:bottom w:val="single" w:sz="4" w:space="0" w:color="auto"/>
              <w:right w:val="single" w:sz="4" w:space="0" w:color="auto"/>
            </w:tcBorders>
            <w:hideMark/>
          </w:tcPr>
          <w:p w14:paraId="7CE6B7A5" w14:textId="77777777" w:rsidR="001202E7" w:rsidRDefault="001202E7">
            <w:pPr>
              <w:pStyle w:val="TAC"/>
            </w:pPr>
            <w:r>
              <w:t>396392</w:t>
            </w:r>
          </w:p>
        </w:tc>
        <w:tc>
          <w:tcPr>
            <w:tcW w:w="992" w:type="dxa"/>
            <w:tcBorders>
              <w:top w:val="single" w:sz="4" w:space="0" w:color="auto"/>
              <w:left w:val="single" w:sz="4" w:space="0" w:color="auto"/>
              <w:bottom w:val="single" w:sz="4" w:space="0" w:color="auto"/>
              <w:right w:val="single" w:sz="4" w:space="0" w:color="auto"/>
            </w:tcBorders>
            <w:hideMark/>
          </w:tcPr>
          <w:p w14:paraId="3A203764"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00F9DA50"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38E085" w14:textId="77777777" w:rsidR="001202E7" w:rsidRDefault="001202E7">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7D09FD4B" w14:textId="77777777" w:rsidR="001202E7" w:rsidRDefault="001202E7">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03472DAF"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CB03F0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6DFE8D"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6CB5B5D" w14:textId="77777777" w:rsidR="001202E7" w:rsidRDefault="001202E7">
            <w:pPr>
              <w:pStyle w:val="TAC"/>
            </w:pPr>
            <w:r>
              <w:t>107</w:t>
            </w:r>
          </w:p>
        </w:tc>
      </w:tr>
      <w:tr w:rsidR="001202E7" w14:paraId="442B5C59" w14:textId="77777777" w:rsidTr="001202E7">
        <w:tc>
          <w:tcPr>
            <w:tcW w:w="789" w:type="dxa"/>
            <w:tcBorders>
              <w:top w:val="nil"/>
              <w:left w:val="single" w:sz="4" w:space="0" w:color="auto"/>
              <w:bottom w:val="nil"/>
              <w:right w:val="single" w:sz="4" w:space="0" w:color="auto"/>
            </w:tcBorders>
          </w:tcPr>
          <w:p w14:paraId="07F461C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558CBD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A91DEA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918780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C07A3B"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51E084B"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7C30FD6F"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E778381" w14:textId="77777777" w:rsidR="001202E7" w:rsidRDefault="001202E7">
            <w:pPr>
              <w:pStyle w:val="TAC"/>
            </w:pPr>
            <w:r>
              <w:t>1914.6</w:t>
            </w:r>
          </w:p>
        </w:tc>
        <w:tc>
          <w:tcPr>
            <w:tcW w:w="992" w:type="dxa"/>
            <w:tcBorders>
              <w:top w:val="single" w:sz="4" w:space="0" w:color="auto"/>
              <w:left w:val="single" w:sz="4" w:space="0" w:color="auto"/>
              <w:bottom w:val="single" w:sz="4" w:space="0" w:color="auto"/>
              <w:right w:val="single" w:sz="4" w:space="0" w:color="auto"/>
            </w:tcBorders>
            <w:hideMark/>
          </w:tcPr>
          <w:p w14:paraId="49FCF98D" w14:textId="77777777" w:rsidR="001202E7" w:rsidRDefault="001202E7">
            <w:pPr>
              <w:pStyle w:val="TAC"/>
            </w:pPr>
            <w:r>
              <w:t>382920</w:t>
            </w:r>
          </w:p>
        </w:tc>
        <w:tc>
          <w:tcPr>
            <w:tcW w:w="992" w:type="dxa"/>
            <w:tcBorders>
              <w:top w:val="single" w:sz="4" w:space="0" w:color="auto"/>
              <w:left w:val="single" w:sz="4" w:space="0" w:color="auto"/>
              <w:bottom w:val="single" w:sz="4" w:space="0" w:color="auto"/>
              <w:right w:val="single" w:sz="4" w:space="0" w:color="auto"/>
            </w:tcBorders>
            <w:hideMark/>
          </w:tcPr>
          <w:p w14:paraId="08FE82A6"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6E6C76A"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EE51" w14:textId="77777777" w:rsidR="001202E7" w:rsidRDefault="001202E7">
            <w:pPr>
              <w:pStyle w:val="TAC"/>
            </w:pPr>
            <w:r>
              <w:t>5019</w:t>
            </w:r>
          </w:p>
        </w:tc>
        <w:tc>
          <w:tcPr>
            <w:tcW w:w="992" w:type="dxa"/>
            <w:tcBorders>
              <w:top w:val="single" w:sz="4" w:space="0" w:color="auto"/>
              <w:left w:val="single" w:sz="4" w:space="0" w:color="auto"/>
              <w:bottom w:val="single" w:sz="4" w:space="0" w:color="auto"/>
              <w:right w:val="single" w:sz="4" w:space="0" w:color="auto"/>
            </w:tcBorders>
            <w:hideMark/>
          </w:tcPr>
          <w:p w14:paraId="19CF9E34" w14:textId="77777777" w:rsidR="001202E7" w:rsidRDefault="001202E7">
            <w:pPr>
              <w:pStyle w:val="TAC"/>
            </w:pPr>
            <w:r>
              <w:t>401550</w:t>
            </w:r>
          </w:p>
        </w:tc>
        <w:tc>
          <w:tcPr>
            <w:tcW w:w="709" w:type="dxa"/>
            <w:tcBorders>
              <w:top w:val="single" w:sz="4" w:space="0" w:color="auto"/>
              <w:left w:val="single" w:sz="4" w:space="0" w:color="auto"/>
              <w:bottom w:val="single" w:sz="4" w:space="0" w:color="auto"/>
              <w:right w:val="single" w:sz="4" w:space="0" w:color="auto"/>
            </w:tcBorders>
            <w:hideMark/>
          </w:tcPr>
          <w:p w14:paraId="4CF4DF45"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926449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C23201C"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A93D3A5" w14:textId="77777777" w:rsidR="001202E7" w:rsidRDefault="001202E7">
            <w:pPr>
              <w:pStyle w:val="TAC"/>
            </w:pPr>
            <w:r>
              <w:t>507</w:t>
            </w:r>
          </w:p>
        </w:tc>
      </w:tr>
      <w:tr w:rsidR="001202E7" w14:paraId="7E68B0A1" w14:textId="77777777" w:rsidTr="001202E7">
        <w:tc>
          <w:tcPr>
            <w:tcW w:w="789" w:type="dxa"/>
            <w:tcBorders>
              <w:top w:val="nil"/>
              <w:left w:val="single" w:sz="4" w:space="0" w:color="auto"/>
              <w:bottom w:val="nil"/>
              <w:right w:val="single" w:sz="4" w:space="0" w:color="auto"/>
            </w:tcBorders>
          </w:tcPr>
          <w:p w14:paraId="4E82A26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49CAAED"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0955FC59"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42BEA94A"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771564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068AF9"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100E555E"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0EDA1A3"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075E9D52"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53C6019E"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E38F86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9E070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810E6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1137F3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03E7A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DAAB8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3F2A31F" w14:textId="77777777" w:rsidR="001202E7" w:rsidRDefault="001202E7">
            <w:pPr>
              <w:pStyle w:val="TAC"/>
            </w:pPr>
            <w:r>
              <w:t>-</w:t>
            </w:r>
          </w:p>
        </w:tc>
      </w:tr>
      <w:tr w:rsidR="001202E7" w14:paraId="792C6666" w14:textId="77777777" w:rsidTr="001202E7">
        <w:tc>
          <w:tcPr>
            <w:tcW w:w="789" w:type="dxa"/>
            <w:tcBorders>
              <w:top w:val="nil"/>
              <w:left w:val="single" w:sz="4" w:space="0" w:color="auto"/>
              <w:bottom w:val="nil"/>
              <w:right w:val="single" w:sz="4" w:space="0" w:color="auto"/>
            </w:tcBorders>
          </w:tcPr>
          <w:p w14:paraId="114CFE90" w14:textId="77777777" w:rsidR="001202E7" w:rsidRDefault="001202E7">
            <w:pPr>
              <w:pStyle w:val="TAC"/>
            </w:pPr>
          </w:p>
        </w:tc>
        <w:tc>
          <w:tcPr>
            <w:tcW w:w="850" w:type="dxa"/>
            <w:tcBorders>
              <w:top w:val="nil"/>
              <w:left w:val="single" w:sz="4" w:space="0" w:color="auto"/>
              <w:bottom w:val="nil"/>
              <w:right w:val="single" w:sz="4" w:space="0" w:color="auto"/>
            </w:tcBorders>
          </w:tcPr>
          <w:p w14:paraId="51CE8758" w14:textId="77777777" w:rsidR="001202E7" w:rsidRDefault="001202E7">
            <w:pPr>
              <w:pStyle w:val="TAC"/>
            </w:pPr>
          </w:p>
        </w:tc>
        <w:tc>
          <w:tcPr>
            <w:tcW w:w="850" w:type="dxa"/>
            <w:tcBorders>
              <w:top w:val="nil"/>
              <w:left w:val="single" w:sz="4" w:space="0" w:color="auto"/>
              <w:bottom w:val="nil"/>
              <w:right w:val="single" w:sz="4" w:space="0" w:color="auto"/>
            </w:tcBorders>
          </w:tcPr>
          <w:p w14:paraId="7B2B1B2C" w14:textId="77777777" w:rsidR="001202E7" w:rsidRDefault="001202E7">
            <w:pPr>
              <w:pStyle w:val="TAC"/>
            </w:pPr>
          </w:p>
        </w:tc>
        <w:tc>
          <w:tcPr>
            <w:tcW w:w="1134" w:type="dxa"/>
            <w:tcBorders>
              <w:top w:val="nil"/>
              <w:left w:val="single" w:sz="4" w:space="0" w:color="auto"/>
              <w:bottom w:val="nil"/>
              <w:right w:val="single" w:sz="4" w:space="0" w:color="auto"/>
            </w:tcBorders>
          </w:tcPr>
          <w:p w14:paraId="3FBE6FE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D6DF30"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93CDCBF"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EED80F4"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4878C3E4"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5BFFE4F5"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02FF70C3"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1C958F9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B1F71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60DB1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C0C70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A9F7B88"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52E82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A0C82D" w14:textId="77777777" w:rsidR="001202E7" w:rsidRDefault="001202E7">
            <w:pPr>
              <w:pStyle w:val="TAC"/>
            </w:pPr>
            <w:r>
              <w:t>-</w:t>
            </w:r>
          </w:p>
        </w:tc>
      </w:tr>
      <w:tr w:rsidR="001202E7" w14:paraId="20C5830F" w14:textId="77777777" w:rsidTr="001202E7">
        <w:tc>
          <w:tcPr>
            <w:tcW w:w="789" w:type="dxa"/>
            <w:tcBorders>
              <w:top w:val="nil"/>
              <w:left w:val="single" w:sz="4" w:space="0" w:color="auto"/>
              <w:bottom w:val="single" w:sz="4" w:space="0" w:color="auto"/>
              <w:right w:val="single" w:sz="4" w:space="0" w:color="auto"/>
            </w:tcBorders>
          </w:tcPr>
          <w:p w14:paraId="3761413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1036B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E110DB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F47CE2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BD1360"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9D15DB"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755C2D13"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6C3A2CC8"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0ED4F0AA"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A2174EA"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08EEF9B"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8AC26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451EDD9"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1E6948"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7B9EBF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9F1411"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D18AC5" w14:textId="77777777" w:rsidR="001202E7" w:rsidRDefault="001202E7">
            <w:pPr>
              <w:pStyle w:val="TAC"/>
            </w:pPr>
            <w:r>
              <w:t>-</w:t>
            </w:r>
          </w:p>
        </w:tc>
      </w:tr>
      <w:tr w:rsidR="001202E7" w14:paraId="5D6F5099" w14:textId="77777777" w:rsidTr="001202E7">
        <w:tc>
          <w:tcPr>
            <w:tcW w:w="789" w:type="dxa"/>
            <w:tcBorders>
              <w:top w:val="single" w:sz="4" w:space="0" w:color="auto"/>
              <w:left w:val="single" w:sz="4" w:space="0" w:color="auto"/>
              <w:bottom w:val="nil"/>
              <w:right w:val="single" w:sz="4" w:space="0" w:color="auto"/>
            </w:tcBorders>
            <w:hideMark/>
          </w:tcPr>
          <w:p w14:paraId="5441989C" w14:textId="77777777" w:rsidR="001202E7" w:rsidRDefault="001202E7">
            <w:pPr>
              <w:pStyle w:val="TAC"/>
            </w:pPr>
            <w:r>
              <w:t>5/15</w:t>
            </w:r>
          </w:p>
        </w:tc>
        <w:tc>
          <w:tcPr>
            <w:tcW w:w="850" w:type="dxa"/>
            <w:tcBorders>
              <w:top w:val="single" w:sz="4" w:space="0" w:color="auto"/>
              <w:left w:val="single" w:sz="4" w:space="0" w:color="auto"/>
              <w:bottom w:val="nil"/>
              <w:right w:val="single" w:sz="4" w:space="0" w:color="auto"/>
            </w:tcBorders>
            <w:hideMark/>
          </w:tcPr>
          <w:p w14:paraId="7388816B"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6D9E386"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7FFA7D0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9C0861"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FA54F8"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99A7EDD"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6701DD24" w14:textId="77777777" w:rsidR="001202E7" w:rsidRDefault="001202E7">
            <w:pPr>
              <w:pStyle w:val="TAC"/>
            </w:pPr>
            <w:r>
              <w:t>1995.39</w:t>
            </w:r>
          </w:p>
        </w:tc>
        <w:tc>
          <w:tcPr>
            <w:tcW w:w="992" w:type="dxa"/>
            <w:tcBorders>
              <w:top w:val="single" w:sz="4" w:space="0" w:color="auto"/>
              <w:left w:val="single" w:sz="4" w:space="0" w:color="auto"/>
              <w:bottom w:val="single" w:sz="4" w:space="0" w:color="auto"/>
              <w:right w:val="single" w:sz="4" w:space="0" w:color="auto"/>
            </w:tcBorders>
            <w:hideMark/>
          </w:tcPr>
          <w:p w14:paraId="4D8DADC1" w14:textId="77777777" w:rsidR="001202E7" w:rsidRDefault="001202E7">
            <w:pPr>
              <w:pStyle w:val="TAC"/>
            </w:pPr>
            <w:r>
              <w:t>399078</w:t>
            </w:r>
          </w:p>
        </w:tc>
        <w:tc>
          <w:tcPr>
            <w:tcW w:w="992" w:type="dxa"/>
            <w:tcBorders>
              <w:top w:val="single" w:sz="4" w:space="0" w:color="auto"/>
              <w:left w:val="single" w:sz="4" w:space="0" w:color="auto"/>
              <w:bottom w:val="single" w:sz="4" w:space="0" w:color="auto"/>
              <w:right w:val="single" w:sz="4" w:space="0" w:color="auto"/>
            </w:tcBorders>
            <w:hideMark/>
          </w:tcPr>
          <w:p w14:paraId="4F4FB2BC"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F88A62C"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85BB195" w14:textId="77777777" w:rsidR="001202E7" w:rsidRDefault="001202E7">
            <w:pPr>
              <w:pStyle w:val="TAC"/>
            </w:pPr>
            <w:r>
              <w:t>4995</w:t>
            </w:r>
          </w:p>
        </w:tc>
        <w:tc>
          <w:tcPr>
            <w:tcW w:w="992" w:type="dxa"/>
            <w:tcBorders>
              <w:top w:val="single" w:sz="4" w:space="0" w:color="auto"/>
              <w:left w:val="single" w:sz="4" w:space="0" w:color="auto"/>
              <w:bottom w:val="single" w:sz="4" w:space="0" w:color="auto"/>
              <w:right w:val="single" w:sz="4" w:space="0" w:color="auto"/>
            </w:tcBorders>
            <w:hideMark/>
          </w:tcPr>
          <w:p w14:paraId="70B8ABE5" w14:textId="77777777" w:rsidR="001202E7" w:rsidRDefault="001202E7">
            <w:pPr>
              <w:pStyle w:val="TAC"/>
            </w:pPr>
            <w:r>
              <w:t>399630</w:t>
            </w:r>
          </w:p>
        </w:tc>
        <w:tc>
          <w:tcPr>
            <w:tcW w:w="709" w:type="dxa"/>
            <w:tcBorders>
              <w:top w:val="single" w:sz="4" w:space="0" w:color="auto"/>
              <w:left w:val="single" w:sz="4" w:space="0" w:color="auto"/>
              <w:bottom w:val="single" w:sz="4" w:space="0" w:color="auto"/>
              <w:right w:val="single" w:sz="4" w:space="0" w:color="auto"/>
            </w:tcBorders>
            <w:hideMark/>
          </w:tcPr>
          <w:p w14:paraId="77A75950" w14:textId="77777777" w:rsidR="001202E7" w:rsidRDefault="001202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6A1A4C45"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DECD6CD"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1F920E2" w14:textId="77777777" w:rsidR="001202E7" w:rsidRDefault="001202E7">
            <w:pPr>
              <w:pStyle w:val="TAC"/>
            </w:pPr>
            <w:r>
              <w:t>5</w:t>
            </w:r>
          </w:p>
        </w:tc>
      </w:tr>
      <w:tr w:rsidR="001202E7" w14:paraId="77A5E788" w14:textId="77777777" w:rsidTr="001202E7">
        <w:tc>
          <w:tcPr>
            <w:tcW w:w="789" w:type="dxa"/>
            <w:tcBorders>
              <w:top w:val="nil"/>
              <w:left w:val="single" w:sz="4" w:space="0" w:color="auto"/>
              <w:bottom w:val="nil"/>
              <w:right w:val="single" w:sz="4" w:space="0" w:color="auto"/>
            </w:tcBorders>
          </w:tcPr>
          <w:p w14:paraId="1273D6E6" w14:textId="77777777" w:rsidR="001202E7" w:rsidRDefault="001202E7">
            <w:pPr>
              <w:pStyle w:val="TAC"/>
            </w:pPr>
          </w:p>
        </w:tc>
        <w:tc>
          <w:tcPr>
            <w:tcW w:w="850" w:type="dxa"/>
            <w:tcBorders>
              <w:top w:val="nil"/>
              <w:left w:val="single" w:sz="4" w:space="0" w:color="auto"/>
              <w:bottom w:val="nil"/>
              <w:right w:val="single" w:sz="4" w:space="0" w:color="auto"/>
            </w:tcBorders>
          </w:tcPr>
          <w:p w14:paraId="0107FCD1" w14:textId="77777777" w:rsidR="001202E7" w:rsidRDefault="001202E7">
            <w:pPr>
              <w:pStyle w:val="TAC"/>
            </w:pPr>
          </w:p>
        </w:tc>
        <w:tc>
          <w:tcPr>
            <w:tcW w:w="850" w:type="dxa"/>
            <w:tcBorders>
              <w:top w:val="nil"/>
              <w:left w:val="single" w:sz="4" w:space="0" w:color="auto"/>
              <w:bottom w:val="nil"/>
              <w:right w:val="single" w:sz="4" w:space="0" w:color="auto"/>
            </w:tcBorders>
          </w:tcPr>
          <w:p w14:paraId="2A7A8770" w14:textId="77777777" w:rsidR="001202E7" w:rsidRDefault="001202E7">
            <w:pPr>
              <w:pStyle w:val="TAC"/>
            </w:pPr>
          </w:p>
        </w:tc>
        <w:tc>
          <w:tcPr>
            <w:tcW w:w="1134" w:type="dxa"/>
            <w:tcBorders>
              <w:top w:val="nil"/>
              <w:left w:val="single" w:sz="4" w:space="0" w:color="auto"/>
              <w:bottom w:val="nil"/>
              <w:right w:val="single" w:sz="4" w:space="0" w:color="auto"/>
            </w:tcBorders>
          </w:tcPr>
          <w:p w14:paraId="39AA9F4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ADC9C9"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3231BC1"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54EC9EFE"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149C54FC" w14:textId="77777777" w:rsidR="001202E7" w:rsidRDefault="001202E7">
            <w:pPr>
              <w:pStyle w:val="TAC"/>
            </w:pPr>
            <w:r>
              <w:t>1982.03</w:t>
            </w:r>
          </w:p>
        </w:tc>
        <w:tc>
          <w:tcPr>
            <w:tcW w:w="992" w:type="dxa"/>
            <w:tcBorders>
              <w:top w:val="single" w:sz="4" w:space="0" w:color="auto"/>
              <w:left w:val="single" w:sz="4" w:space="0" w:color="auto"/>
              <w:bottom w:val="single" w:sz="4" w:space="0" w:color="auto"/>
              <w:right w:val="single" w:sz="4" w:space="0" w:color="auto"/>
            </w:tcBorders>
            <w:hideMark/>
          </w:tcPr>
          <w:p w14:paraId="4C7511CD" w14:textId="77777777" w:rsidR="001202E7" w:rsidRDefault="001202E7">
            <w:pPr>
              <w:pStyle w:val="TAC"/>
            </w:pPr>
            <w:r>
              <w:t>396406</w:t>
            </w:r>
          </w:p>
        </w:tc>
        <w:tc>
          <w:tcPr>
            <w:tcW w:w="992" w:type="dxa"/>
            <w:tcBorders>
              <w:top w:val="single" w:sz="4" w:space="0" w:color="auto"/>
              <w:left w:val="single" w:sz="4" w:space="0" w:color="auto"/>
              <w:bottom w:val="single" w:sz="4" w:space="0" w:color="auto"/>
              <w:right w:val="single" w:sz="4" w:space="0" w:color="auto"/>
            </w:tcBorders>
            <w:hideMark/>
          </w:tcPr>
          <w:p w14:paraId="4238BF89"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1618D159"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4105C" w14:textId="77777777" w:rsidR="001202E7" w:rsidRDefault="001202E7">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6F9468C5" w14:textId="77777777" w:rsidR="001202E7" w:rsidRDefault="001202E7">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2B84351E" w14:textId="77777777" w:rsidR="001202E7" w:rsidRDefault="001202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09F69AF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4A2B743"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15D6986" w14:textId="77777777" w:rsidR="001202E7" w:rsidRDefault="001202E7">
            <w:pPr>
              <w:pStyle w:val="TAC"/>
            </w:pPr>
            <w:r>
              <w:t>105</w:t>
            </w:r>
          </w:p>
        </w:tc>
      </w:tr>
      <w:tr w:rsidR="001202E7" w14:paraId="5A132218" w14:textId="77777777" w:rsidTr="001202E7">
        <w:tc>
          <w:tcPr>
            <w:tcW w:w="789" w:type="dxa"/>
            <w:tcBorders>
              <w:top w:val="nil"/>
              <w:left w:val="single" w:sz="4" w:space="0" w:color="auto"/>
              <w:bottom w:val="nil"/>
              <w:right w:val="single" w:sz="4" w:space="0" w:color="auto"/>
            </w:tcBorders>
          </w:tcPr>
          <w:p w14:paraId="32B052E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694F1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00C2A2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DB908B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90D87C"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5CDCBC3" w14:textId="77777777" w:rsidR="001202E7" w:rsidRDefault="001202E7">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330ED2F4" w14:textId="77777777" w:rsidR="001202E7" w:rsidRDefault="001202E7">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5ABFAFAF" w14:textId="77777777" w:rsidR="001202E7" w:rsidRDefault="001202E7">
            <w:pPr>
              <w:pStyle w:val="TAC"/>
            </w:pPr>
            <w:r>
              <w:t>1914.67</w:t>
            </w:r>
          </w:p>
        </w:tc>
        <w:tc>
          <w:tcPr>
            <w:tcW w:w="992" w:type="dxa"/>
            <w:tcBorders>
              <w:top w:val="single" w:sz="4" w:space="0" w:color="auto"/>
              <w:left w:val="single" w:sz="4" w:space="0" w:color="auto"/>
              <w:bottom w:val="single" w:sz="4" w:space="0" w:color="auto"/>
              <w:right w:val="single" w:sz="4" w:space="0" w:color="auto"/>
            </w:tcBorders>
            <w:hideMark/>
          </w:tcPr>
          <w:p w14:paraId="06C3ACA3" w14:textId="77777777" w:rsidR="001202E7" w:rsidRDefault="001202E7">
            <w:pPr>
              <w:pStyle w:val="TAC"/>
            </w:pPr>
            <w:r>
              <w:t>382934</w:t>
            </w:r>
          </w:p>
        </w:tc>
        <w:tc>
          <w:tcPr>
            <w:tcW w:w="992" w:type="dxa"/>
            <w:tcBorders>
              <w:top w:val="single" w:sz="4" w:space="0" w:color="auto"/>
              <w:left w:val="single" w:sz="4" w:space="0" w:color="auto"/>
              <w:bottom w:val="single" w:sz="4" w:space="0" w:color="auto"/>
              <w:right w:val="single" w:sz="4" w:space="0" w:color="auto"/>
            </w:tcBorders>
            <w:hideMark/>
          </w:tcPr>
          <w:p w14:paraId="1BC29773"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1338CD0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1E4C81" w14:textId="77777777" w:rsidR="001202E7" w:rsidRDefault="001202E7">
            <w:pPr>
              <w:pStyle w:val="TAC"/>
            </w:pPr>
            <w:r>
              <w:t>5020</w:t>
            </w:r>
          </w:p>
        </w:tc>
        <w:tc>
          <w:tcPr>
            <w:tcW w:w="992" w:type="dxa"/>
            <w:tcBorders>
              <w:top w:val="single" w:sz="4" w:space="0" w:color="auto"/>
              <w:left w:val="single" w:sz="4" w:space="0" w:color="auto"/>
              <w:bottom w:val="single" w:sz="4" w:space="0" w:color="auto"/>
              <w:right w:val="single" w:sz="4" w:space="0" w:color="auto"/>
            </w:tcBorders>
            <w:hideMark/>
          </w:tcPr>
          <w:p w14:paraId="7669A4DC" w14:textId="77777777" w:rsidR="001202E7" w:rsidRDefault="001202E7">
            <w:pPr>
              <w:pStyle w:val="TAC"/>
            </w:pPr>
            <w:r>
              <w:t>401570</w:t>
            </w:r>
          </w:p>
        </w:tc>
        <w:tc>
          <w:tcPr>
            <w:tcW w:w="709" w:type="dxa"/>
            <w:tcBorders>
              <w:top w:val="single" w:sz="4" w:space="0" w:color="auto"/>
              <w:left w:val="single" w:sz="4" w:space="0" w:color="auto"/>
              <w:bottom w:val="single" w:sz="4" w:space="0" w:color="auto"/>
              <w:right w:val="single" w:sz="4" w:space="0" w:color="auto"/>
            </w:tcBorders>
            <w:hideMark/>
          </w:tcPr>
          <w:p w14:paraId="4DE68E5F" w14:textId="77777777" w:rsidR="001202E7" w:rsidRDefault="001202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20F0B57F"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D6F7A97"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8BEC833" w14:textId="77777777" w:rsidR="001202E7" w:rsidRDefault="001202E7">
            <w:pPr>
              <w:pStyle w:val="TAC"/>
            </w:pPr>
            <w:r>
              <w:t>507</w:t>
            </w:r>
          </w:p>
        </w:tc>
      </w:tr>
      <w:tr w:rsidR="001202E7" w14:paraId="0D655F93" w14:textId="77777777" w:rsidTr="001202E7">
        <w:tc>
          <w:tcPr>
            <w:tcW w:w="789" w:type="dxa"/>
            <w:tcBorders>
              <w:top w:val="nil"/>
              <w:left w:val="single" w:sz="4" w:space="0" w:color="auto"/>
              <w:bottom w:val="nil"/>
              <w:right w:val="single" w:sz="4" w:space="0" w:color="auto"/>
            </w:tcBorders>
          </w:tcPr>
          <w:p w14:paraId="2B0FDD32"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AA57EEA"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5A028FE1"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2F567F6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4629C5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6155E9E"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2CDBD480"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08740B25"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6DC3958"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2990D9E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5056E0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5BECD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99170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15EA45"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C93AC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0925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05C3B8D" w14:textId="77777777" w:rsidR="001202E7" w:rsidRDefault="001202E7">
            <w:pPr>
              <w:pStyle w:val="TAC"/>
            </w:pPr>
            <w:r>
              <w:t>-</w:t>
            </w:r>
          </w:p>
        </w:tc>
      </w:tr>
      <w:tr w:rsidR="001202E7" w14:paraId="24B650D2" w14:textId="77777777" w:rsidTr="001202E7">
        <w:tc>
          <w:tcPr>
            <w:tcW w:w="789" w:type="dxa"/>
            <w:tcBorders>
              <w:top w:val="nil"/>
              <w:left w:val="single" w:sz="4" w:space="0" w:color="auto"/>
              <w:bottom w:val="nil"/>
              <w:right w:val="single" w:sz="4" w:space="0" w:color="auto"/>
            </w:tcBorders>
          </w:tcPr>
          <w:p w14:paraId="05104B98" w14:textId="77777777" w:rsidR="001202E7" w:rsidRDefault="001202E7">
            <w:pPr>
              <w:pStyle w:val="TAC"/>
            </w:pPr>
          </w:p>
        </w:tc>
        <w:tc>
          <w:tcPr>
            <w:tcW w:w="850" w:type="dxa"/>
            <w:tcBorders>
              <w:top w:val="nil"/>
              <w:left w:val="single" w:sz="4" w:space="0" w:color="auto"/>
              <w:bottom w:val="nil"/>
              <w:right w:val="single" w:sz="4" w:space="0" w:color="auto"/>
            </w:tcBorders>
          </w:tcPr>
          <w:p w14:paraId="5D30BABE" w14:textId="77777777" w:rsidR="001202E7" w:rsidRDefault="001202E7">
            <w:pPr>
              <w:pStyle w:val="TAC"/>
            </w:pPr>
          </w:p>
        </w:tc>
        <w:tc>
          <w:tcPr>
            <w:tcW w:w="850" w:type="dxa"/>
            <w:tcBorders>
              <w:top w:val="nil"/>
              <w:left w:val="single" w:sz="4" w:space="0" w:color="auto"/>
              <w:bottom w:val="nil"/>
              <w:right w:val="single" w:sz="4" w:space="0" w:color="auto"/>
            </w:tcBorders>
          </w:tcPr>
          <w:p w14:paraId="3178F187" w14:textId="77777777" w:rsidR="001202E7" w:rsidRDefault="001202E7">
            <w:pPr>
              <w:pStyle w:val="TAC"/>
            </w:pPr>
          </w:p>
        </w:tc>
        <w:tc>
          <w:tcPr>
            <w:tcW w:w="1134" w:type="dxa"/>
            <w:tcBorders>
              <w:top w:val="nil"/>
              <w:left w:val="single" w:sz="4" w:space="0" w:color="auto"/>
              <w:bottom w:val="nil"/>
              <w:right w:val="single" w:sz="4" w:space="0" w:color="auto"/>
            </w:tcBorders>
          </w:tcPr>
          <w:p w14:paraId="07D68E1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164EEA"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DE4E2F"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4A6A3F7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9124CCA"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7E18CBED"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18544E8B"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555DF51"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6528C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5DB1C6A"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1DDBD3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2AFBA80"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926EB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AED88C" w14:textId="77777777" w:rsidR="001202E7" w:rsidRDefault="001202E7">
            <w:pPr>
              <w:pStyle w:val="TAC"/>
            </w:pPr>
            <w:r>
              <w:t>-</w:t>
            </w:r>
          </w:p>
        </w:tc>
      </w:tr>
      <w:tr w:rsidR="001202E7" w14:paraId="017DFEC4" w14:textId="77777777" w:rsidTr="001202E7">
        <w:tc>
          <w:tcPr>
            <w:tcW w:w="789" w:type="dxa"/>
            <w:tcBorders>
              <w:top w:val="nil"/>
              <w:left w:val="single" w:sz="4" w:space="0" w:color="auto"/>
              <w:bottom w:val="single" w:sz="4" w:space="0" w:color="auto"/>
              <w:right w:val="single" w:sz="4" w:space="0" w:color="auto"/>
            </w:tcBorders>
          </w:tcPr>
          <w:p w14:paraId="0147599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44AC6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A96CE4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67342A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D006AF"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9D4C80"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468CBE0A"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20636312"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1FDC706C"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66D1B2A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5BEAAB3"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A7513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E2BF8A"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CDAB27A"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CFDC5A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93FDD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7D2193" w14:textId="77777777" w:rsidR="001202E7" w:rsidRDefault="001202E7">
            <w:pPr>
              <w:pStyle w:val="TAC"/>
            </w:pPr>
            <w:r>
              <w:t>-</w:t>
            </w:r>
          </w:p>
        </w:tc>
      </w:tr>
      <w:tr w:rsidR="001202E7" w14:paraId="2636B9BF" w14:textId="77777777" w:rsidTr="001202E7">
        <w:tc>
          <w:tcPr>
            <w:tcW w:w="789" w:type="dxa"/>
            <w:tcBorders>
              <w:top w:val="single" w:sz="4" w:space="0" w:color="auto"/>
              <w:left w:val="single" w:sz="4" w:space="0" w:color="auto"/>
              <w:bottom w:val="nil"/>
              <w:right w:val="single" w:sz="4" w:space="0" w:color="auto"/>
            </w:tcBorders>
            <w:hideMark/>
          </w:tcPr>
          <w:p w14:paraId="59A34A11" w14:textId="77777777" w:rsidR="001202E7" w:rsidRDefault="001202E7">
            <w:pPr>
              <w:pStyle w:val="TAC"/>
            </w:pPr>
            <w:r>
              <w:t>5/20</w:t>
            </w:r>
          </w:p>
        </w:tc>
        <w:tc>
          <w:tcPr>
            <w:tcW w:w="850" w:type="dxa"/>
            <w:tcBorders>
              <w:top w:val="single" w:sz="4" w:space="0" w:color="auto"/>
              <w:left w:val="single" w:sz="4" w:space="0" w:color="auto"/>
              <w:bottom w:val="nil"/>
              <w:right w:val="single" w:sz="4" w:space="0" w:color="auto"/>
            </w:tcBorders>
            <w:hideMark/>
          </w:tcPr>
          <w:p w14:paraId="685D561A"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5FBD0646"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1A69BA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FAEF312"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AFCE70"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48F4A73"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5827D440" w14:textId="77777777" w:rsidR="001202E7" w:rsidRDefault="001202E7">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0B06771E" w14:textId="77777777" w:rsidR="001202E7" w:rsidRDefault="001202E7">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1214618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2EEA1FB"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7C8F287" w14:textId="77777777" w:rsidR="001202E7" w:rsidRDefault="001202E7">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430CDE70" w14:textId="77777777" w:rsidR="001202E7" w:rsidRDefault="001202E7">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5FBE4DC5"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2BA6BA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4C11E37"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FB10C6E" w14:textId="77777777" w:rsidR="001202E7" w:rsidRDefault="001202E7">
            <w:pPr>
              <w:pStyle w:val="TAC"/>
            </w:pPr>
            <w:r>
              <w:t>5</w:t>
            </w:r>
          </w:p>
        </w:tc>
      </w:tr>
      <w:tr w:rsidR="001202E7" w14:paraId="4B7EF73A" w14:textId="77777777" w:rsidTr="001202E7">
        <w:tc>
          <w:tcPr>
            <w:tcW w:w="789" w:type="dxa"/>
            <w:tcBorders>
              <w:top w:val="nil"/>
              <w:left w:val="single" w:sz="4" w:space="0" w:color="auto"/>
              <w:bottom w:val="nil"/>
              <w:right w:val="single" w:sz="4" w:space="0" w:color="auto"/>
            </w:tcBorders>
          </w:tcPr>
          <w:p w14:paraId="1C808970" w14:textId="77777777" w:rsidR="001202E7" w:rsidRDefault="001202E7">
            <w:pPr>
              <w:pStyle w:val="TAC"/>
            </w:pPr>
          </w:p>
        </w:tc>
        <w:tc>
          <w:tcPr>
            <w:tcW w:w="850" w:type="dxa"/>
            <w:tcBorders>
              <w:top w:val="nil"/>
              <w:left w:val="single" w:sz="4" w:space="0" w:color="auto"/>
              <w:bottom w:val="nil"/>
              <w:right w:val="single" w:sz="4" w:space="0" w:color="auto"/>
            </w:tcBorders>
          </w:tcPr>
          <w:p w14:paraId="0A25583F" w14:textId="77777777" w:rsidR="001202E7" w:rsidRDefault="001202E7">
            <w:pPr>
              <w:pStyle w:val="TAC"/>
            </w:pPr>
          </w:p>
        </w:tc>
        <w:tc>
          <w:tcPr>
            <w:tcW w:w="850" w:type="dxa"/>
            <w:tcBorders>
              <w:top w:val="nil"/>
              <w:left w:val="single" w:sz="4" w:space="0" w:color="auto"/>
              <w:bottom w:val="nil"/>
              <w:right w:val="single" w:sz="4" w:space="0" w:color="auto"/>
            </w:tcBorders>
          </w:tcPr>
          <w:p w14:paraId="55B71219" w14:textId="77777777" w:rsidR="001202E7" w:rsidRDefault="001202E7">
            <w:pPr>
              <w:pStyle w:val="TAC"/>
            </w:pPr>
          </w:p>
        </w:tc>
        <w:tc>
          <w:tcPr>
            <w:tcW w:w="1134" w:type="dxa"/>
            <w:tcBorders>
              <w:top w:val="nil"/>
              <w:left w:val="single" w:sz="4" w:space="0" w:color="auto"/>
              <w:bottom w:val="nil"/>
              <w:right w:val="single" w:sz="4" w:space="0" w:color="auto"/>
            </w:tcBorders>
          </w:tcPr>
          <w:p w14:paraId="6B3E1F2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ECFDF"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9B985A4"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2D48A013"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5631B4EB" w14:textId="77777777" w:rsidR="001202E7" w:rsidRDefault="001202E7">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4BF6882B" w14:textId="77777777" w:rsidR="001202E7" w:rsidRDefault="001202E7">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4BD2A992"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6BC0189C"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7CF8F4"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2C679237"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C611F33"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4F6AB7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61DAA96"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B25FD9C" w14:textId="77777777" w:rsidR="001202E7" w:rsidRDefault="001202E7">
            <w:pPr>
              <w:pStyle w:val="TAC"/>
            </w:pPr>
            <w:r>
              <w:t>105</w:t>
            </w:r>
          </w:p>
        </w:tc>
      </w:tr>
      <w:tr w:rsidR="001202E7" w14:paraId="541D7D81" w14:textId="77777777" w:rsidTr="001202E7">
        <w:tc>
          <w:tcPr>
            <w:tcW w:w="789" w:type="dxa"/>
            <w:tcBorders>
              <w:top w:val="nil"/>
              <w:left w:val="single" w:sz="4" w:space="0" w:color="auto"/>
              <w:bottom w:val="nil"/>
              <w:right w:val="single" w:sz="4" w:space="0" w:color="auto"/>
            </w:tcBorders>
          </w:tcPr>
          <w:p w14:paraId="60DF56B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0DB05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F331D52"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6F8CEA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1C738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8889E83"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C3608B1"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2FF846F1" w14:textId="77777777" w:rsidR="001202E7" w:rsidRDefault="001202E7">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62C660D1" w14:textId="77777777" w:rsidR="001202E7" w:rsidRDefault="001202E7">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6F7D26E3"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F49C10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03A2F"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4144FFD4"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F17514B"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C966598"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0C4264E"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7FFE26A5" w14:textId="77777777" w:rsidR="001202E7" w:rsidRDefault="001202E7">
            <w:pPr>
              <w:pStyle w:val="TAC"/>
            </w:pPr>
            <w:r>
              <w:t>507</w:t>
            </w:r>
          </w:p>
        </w:tc>
      </w:tr>
      <w:tr w:rsidR="001202E7" w14:paraId="7E208A3F" w14:textId="77777777" w:rsidTr="001202E7">
        <w:tc>
          <w:tcPr>
            <w:tcW w:w="789" w:type="dxa"/>
            <w:tcBorders>
              <w:top w:val="nil"/>
              <w:left w:val="single" w:sz="4" w:space="0" w:color="auto"/>
              <w:bottom w:val="nil"/>
              <w:right w:val="single" w:sz="4" w:space="0" w:color="auto"/>
            </w:tcBorders>
          </w:tcPr>
          <w:p w14:paraId="0A64A31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1D19267"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6FEA6C95"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0F5470F1"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7D74B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8F4506D"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3FBE304D"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7E4FD77B"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580A7DE5"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258CAFE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1451879"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C88E7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0EEB3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61567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740199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23367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EE1175" w14:textId="77777777" w:rsidR="001202E7" w:rsidRDefault="001202E7">
            <w:pPr>
              <w:pStyle w:val="TAC"/>
            </w:pPr>
            <w:r>
              <w:t>-</w:t>
            </w:r>
          </w:p>
        </w:tc>
      </w:tr>
      <w:tr w:rsidR="001202E7" w14:paraId="49F590A3" w14:textId="77777777" w:rsidTr="001202E7">
        <w:tc>
          <w:tcPr>
            <w:tcW w:w="789" w:type="dxa"/>
            <w:tcBorders>
              <w:top w:val="nil"/>
              <w:left w:val="single" w:sz="4" w:space="0" w:color="auto"/>
              <w:bottom w:val="nil"/>
              <w:right w:val="single" w:sz="4" w:space="0" w:color="auto"/>
            </w:tcBorders>
          </w:tcPr>
          <w:p w14:paraId="41647D6F" w14:textId="77777777" w:rsidR="001202E7" w:rsidRDefault="001202E7">
            <w:pPr>
              <w:pStyle w:val="TAC"/>
            </w:pPr>
          </w:p>
        </w:tc>
        <w:tc>
          <w:tcPr>
            <w:tcW w:w="850" w:type="dxa"/>
            <w:tcBorders>
              <w:top w:val="nil"/>
              <w:left w:val="single" w:sz="4" w:space="0" w:color="auto"/>
              <w:bottom w:val="nil"/>
              <w:right w:val="single" w:sz="4" w:space="0" w:color="auto"/>
            </w:tcBorders>
          </w:tcPr>
          <w:p w14:paraId="472CF08D" w14:textId="77777777" w:rsidR="001202E7" w:rsidRDefault="001202E7">
            <w:pPr>
              <w:pStyle w:val="TAC"/>
            </w:pPr>
          </w:p>
        </w:tc>
        <w:tc>
          <w:tcPr>
            <w:tcW w:w="850" w:type="dxa"/>
            <w:tcBorders>
              <w:top w:val="nil"/>
              <w:left w:val="single" w:sz="4" w:space="0" w:color="auto"/>
              <w:bottom w:val="nil"/>
              <w:right w:val="single" w:sz="4" w:space="0" w:color="auto"/>
            </w:tcBorders>
          </w:tcPr>
          <w:p w14:paraId="22153A46" w14:textId="77777777" w:rsidR="001202E7" w:rsidRDefault="001202E7">
            <w:pPr>
              <w:pStyle w:val="TAC"/>
            </w:pPr>
          </w:p>
        </w:tc>
        <w:tc>
          <w:tcPr>
            <w:tcW w:w="1134" w:type="dxa"/>
            <w:tcBorders>
              <w:top w:val="nil"/>
              <w:left w:val="single" w:sz="4" w:space="0" w:color="auto"/>
              <w:bottom w:val="nil"/>
              <w:right w:val="single" w:sz="4" w:space="0" w:color="auto"/>
            </w:tcBorders>
          </w:tcPr>
          <w:p w14:paraId="23695C3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04243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5EF2C12"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37AAEAB"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348BA0D3" w14:textId="77777777" w:rsidR="001202E7" w:rsidRDefault="001202E7">
            <w:pPr>
              <w:pStyle w:val="TAC"/>
            </w:pPr>
            <w:r>
              <w:t>1607.03</w:t>
            </w:r>
          </w:p>
        </w:tc>
        <w:tc>
          <w:tcPr>
            <w:tcW w:w="992" w:type="dxa"/>
            <w:tcBorders>
              <w:top w:val="single" w:sz="4" w:space="0" w:color="auto"/>
              <w:left w:val="single" w:sz="4" w:space="0" w:color="auto"/>
              <w:bottom w:val="single" w:sz="4" w:space="0" w:color="auto"/>
              <w:right w:val="single" w:sz="4" w:space="0" w:color="auto"/>
            </w:tcBorders>
            <w:hideMark/>
          </w:tcPr>
          <w:p w14:paraId="6BA59C29" w14:textId="77777777" w:rsidR="001202E7" w:rsidRDefault="001202E7">
            <w:pPr>
              <w:pStyle w:val="TAC"/>
            </w:pPr>
            <w:r>
              <w:t>321406</w:t>
            </w:r>
          </w:p>
        </w:tc>
        <w:tc>
          <w:tcPr>
            <w:tcW w:w="992" w:type="dxa"/>
            <w:tcBorders>
              <w:top w:val="single" w:sz="4" w:space="0" w:color="auto"/>
              <w:left w:val="single" w:sz="4" w:space="0" w:color="auto"/>
              <w:bottom w:val="single" w:sz="4" w:space="0" w:color="auto"/>
              <w:right w:val="single" w:sz="4" w:space="0" w:color="auto"/>
            </w:tcBorders>
            <w:hideMark/>
          </w:tcPr>
          <w:p w14:paraId="4B64C51C"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3EA928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03DFD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B022A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42F880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E81BF6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994E0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533A6F" w14:textId="77777777" w:rsidR="001202E7" w:rsidRDefault="001202E7">
            <w:pPr>
              <w:pStyle w:val="TAC"/>
            </w:pPr>
            <w:r>
              <w:t>-</w:t>
            </w:r>
          </w:p>
        </w:tc>
      </w:tr>
      <w:tr w:rsidR="001202E7" w14:paraId="1C1DC467" w14:textId="77777777" w:rsidTr="001202E7">
        <w:tc>
          <w:tcPr>
            <w:tcW w:w="789" w:type="dxa"/>
            <w:tcBorders>
              <w:top w:val="nil"/>
              <w:left w:val="single" w:sz="4" w:space="0" w:color="auto"/>
              <w:bottom w:val="single" w:sz="4" w:space="0" w:color="auto"/>
              <w:right w:val="single" w:sz="4" w:space="0" w:color="auto"/>
            </w:tcBorders>
          </w:tcPr>
          <w:p w14:paraId="6CBA8EA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FFD43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07E294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301C7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5EDD9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0676FED"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B3DA5E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47132BDF" w14:textId="77777777" w:rsidR="001202E7" w:rsidRDefault="001202E7">
            <w:pPr>
              <w:pStyle w:val="TAC"/>
            </w:pPr>
            <w:r>
              <w:t>1699.17</w:t>
            </w:r>
          </w:p>
        </w:tc>
        <w:tc>
          <w:tcPr>
            <w:tcW w:w="992" w:type="dxa"/>
            <w:tcBorders>
              <w:top w:val="single" w:sz="4" w:space="0" w:color="auto"/>
              <w:left w:val="single" w:sz="4" w:space="0" w:color="auto"/>
              <w:bottom w:val="single" w:sz="4" w:space="0" w:color="auto"/>
              <w:right w:val="single" w:sz="4" w:space="0" w:color="auto"/>
            </w:tcBorders>
            <w:hideMark/>
          </w:tcPr>
          <w:p w14:paraId="4586DB62" w14:textId="77777777" w:rsidR="001202E7" w:rsidRDefault="001202E7">
            <w:pPr>
              <w:pStyle w:val="TAC"/>
            </w:pPr>
            <w:r>
              <w:t>339834</w:t>
            </w:r>
          </w:p>
        </w:tc>
        <w:tc>
          <w:tcPr>
            <w:tcW w:w="992" w:type="dxa"/>
            <w:tcBorders>
              <w:top w:val="single" w:sz="4" w:space="0" w:color="auto"/>
              <w:left w:val="single" w:sz="4" w:space="0" w:color="auto"/>
              <w:bottom w:val="single" w:sz="4" w:space="0" w:color="auto"/>
              <w:right w:val="single" w:sz="4" w:space="0" w:color="auto"/>
            </w:tcBorders>
            <w:hideMark/>
          </w:tcPr>
          <w:p w14:paraId="619B227B"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786A76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D097F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461F8F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997567"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3399715"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65CFF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E8915F" w14:textId="77777777" w:rsidR="001202E7" w:rsidRDefault="001202E7">
            <w:pPr>
              <w:pStyle w:val="TAC"/>
            </w:pPr>
            <w:r>
              <w:t>-</w:t>
            </w:r>
          </w:p>
        </w:tc>
      </w:tr>
      <w:tr w:rsidR="001202E7" w14:paraId="29174C5C" w14:textId="77777777" w:rsidTr="001202E7">
        <w:tc>
          <w:tcPr>
            <w:tcW w:w="789" w:type="dxa"/>
            <w:tcBorders>
              <w:top w:val="single" w:sz="4" w:space="0" w:color="auto"/>
              <w:left w:val="single" w:sz="4" w:space="0" w:color="auto"/>
              <w:bottom w:val="nil"/>
              <w:right w:val="single" w:sz="4" w:space="0" w:color="auto"/>
            </w:tcBorders>
            <w:hideMark/>
          </w:tcPr>
          <w:p w14:paraId="3D04638F" w14:textId="77777777" w:rsidR="001202E7" w:rsidRDefault="001202E7">
            <w:pPr>
              <w:pStyle w:val="TAC"/>
            </w:pPr>
            <w:r>
              <w:t>5/25</w:t>
            </w:r>
          </w:p>
        </w:tc>
        <w:tc>
          <w:tcPr>
            <w:tcW w:w="850" w:type="dxa"/>
            <w:tcBorders>
              <w:top w:val="single" w:sz="4" w:space="0" w:color="auto"/>
              <w:left w:val="single" w:sz="4" w:space="0" w:color="auto"/>
              <w:bottom w:val="nil"/>
              <w:right w:val="single" w:sz="4" w:space="0" w:color="auto"/>
            </w:tcBorders>
            <w:hideMark/>
          </w:tcPr>
          <w:p w14:paraId="6C6C2B01"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0CBABF33"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7345C87D"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7294FC1"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6E59220"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1023CEDD"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48C3A3B7"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146C7C80"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20F0E5E3"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4AFEF7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C824BF8"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2DA95B96"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552B51F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9F3A38D"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12D654FB"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4386E54B" w14:textId="77777777" w:rsidR="001202E7" w:rsidRDefault="001202E7">
            <w:pPr>
              <w:pStyle w:val="TAC"/>
            </w:pPr>
            <w:r>
              <w:t>4</w:t>
            </w:r>
          </w:p>
        </w:tc>
      </w:tr>
      <w:tr w:rsidR="001202E7" w14:paraId="615AE329" w14:textId="77777777" w:rsidTr="001202E7">
        <w:tc>
          <w:tcPr>
            <w:tcW w:w="789" w:type="dxa"/>
            <w:tcBorders>
              <w:top w:val="nil"/>
              <w:left w:val="single" w:sz="4" w:space="0" w:color="auto"/>
              <w:bottom w:val="nil"/>
              <w:right w:val="single" w:sz="4" w:space="0" w:color="auto"/>
            </w:tcBorders>
          </w:tcPr>
          <w:p w14:paraId="7DD91E4A" w14:textId="77777777" w:rsidR="001202E7" w:rsidRDefault="001202E7">
            <w:pPr>
              <w:pStyle w:val="TAC"/>
            </w:pPr>
          </w:p>
        </w:tc>
        <w:tc>
          <w:tcPr>
            <w:tcW w:w="850" w:type="dxa"/>
            <w:tcBorders>
              <w:top w:val="nil"/>
              <w:left w:val="single" w:sz="4" w:space="0" w:color="auto"/>
              <w:bottom w:val="nil"/>
              <w:right w:val="single" w:sz="4" w:space="0" w:color="auto"/>
            </w:tcBorders>
          </w:tcPr>
          <w:p w14:paraId="0D6BF7EB" w14:textId="77777777" w:rsidR="001202E7" w:rsidRDefault="001202E7">
            <w:pPr>
              <w:pStyle w:val="TAC"/>
            </w:pPr>
          </w:p>
        </w:tc>
        <w:tc>
          <w:tcPr>
            <w:tcW w:w="850" w:type="dxa"/>
            <w:tcBorders>
              <w:top w:val="nil"/>
              <w:left w:val="single" w:sz="4" w:space="0" w:color="auto"/>
              <w:bottom w:val="nil"/>
              <w:right w:val="single" w:sz="4" w:space="0" w:color="auto"/>
            </w:tcBorders>
          </w:tcPr>
          <w:p w14:paraId="0212AFBE" w14:textId="77777777" w:rsidR="001202E7" w:rsidRDefault="001202E7">
            <w:pPr>
              <w:pStyle w:val="TAC"/>
            </w:pPr>
          </w:p>
        </w:tc>
        <w:tc>
          <w:tcPr>
            <w:tcW w:w="1134" w:type="dxa"/>
            <w:tcBorders>
              <w:top w:val="nil"/>
              <w:left w:val="single" w:sz="4" w:space="0" w:color="auto"/>
              <w:bottom w:val="nil"/>
              <w:right w:val="single" w:sz="4" w:space="0" w:color="auto"/>
            </w:tcBorders>
          </w:tcPr>
          <w:p w14:paraId="21ECB66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1F92D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350729C" w14:textId="77777777" w:rsidR="001202E7" w:rsidRDefault="001202E7">
            <w:pPr>
              <w:pStyle w:val="TAC"/>
            </w:pPr>
          </w:p>
        </w:tc>
        <w:tc>
          <w:tcPr>
            <w:tcW w:w="992" w:type="dxa"/>
            <w:tcBorders>
              <w:top w:val="nil"/>
              <w:left w:val="single" w:sz="4" w:space="0" w:color="auto"/>
              <w:bottom w:val="nil"/>
              <w:right w:val="single" w:sz="4" w:space="0" w:color="auto"/>
            </w:tcBorders>
          </w:tcPr>
          <w:p w14:paraId="404988DD" w14:textId="77777777" w:rsidR="001202E7" w:rsidRDefault="001202E7">
            <w:pPr>
              <w:pStyle w:val="TAC"/>
            </w:pPr>
          </w:p>
        </w:tc>
        <w:tc>
          <w:tcPr>
            <w:tcW w:w="993" w:type="dxa"/>
            <w:tcBorders>
              <w:top w:val="nil"/>
              <w:left w:val="single" w:sz="4" w:space="0" w:color="auto"/>
              <w:bottom w:val="nil"/>
              <w:right w:val="single" w:sz="4" w:space="0" w:color="auto"/>
            </w:tcBorders>
          </w:tcPr>
          <w:p w14:paraId="601456FC" w14:textId="77777777" w:rsidR="001202E7" w:rsidRDefault="001202E7">
            <w:pPr>
              <w:pStyle w:val="TAC"/>
            </w:pPr>
          </w:p>
        </w:tc>
        <w:tc>
          <w:tcPr>
            <w:tcW w:w="992" w:type="dxa"/>
            <w:tcBorders>
              <w:top w:val="nil"/>
              <w:left w:val="single" w:sz="4" w:space="0" w:color="auto"/>
              <w:bottom w:val="nil"/>
              <w:right w:val="single" w:sz="4" w:space="0" w:color="auto"/>
            </w:tcBorders>
          </w:tcPr>
          <w:p w14:paraId="0759E415" w14:textId="77777777" w:rsidR="001202E7" w:rsidRDefault="001202E7">
            <w:pPr>
              <w:pStyle w:val="TAC"/>
            </w:pPr>
          </w:p>
        </w:tc>
        <w:tc>
          <w:tcPr>
            <w:tcW w:w="992" w:type="dxa"/>
            <w:tcBorders>
              <w:top w:val="nil"/>
              <w:left w:val="single" w:sz="4" w:space="0" w:color="auto"/>
              <w:bottom w:val="nil"/>
              <w:right w:val="single" w:sz="4" w:space="0" w:color="auto"/>
            </w:tcBorders>
          </w:tcPr>
          <w:p w14:paraId="1E8FA7A3" w14:textId="77777777" w:rsidR="001202E7" w:rsidRDefault="001202E7">
            <w:pPr>
              <w:pStyle w:val="TAC"/>
            </w:pPr>
          </w:p>
        </w:tc>
        <w:tc>
          <w:tcPr>
            <w:tcW w:w="851" w:type="dxa"/>
            <w:tcBorders>
              <w:top w:val="nil"/>
              <w:left w:val="single" w:sz="4" w:space="0" w:color="auto"/>
              <w:bottom w:val="nil"/>
              <w:right w:val="single" w:sz="4" w:space="0" w:color="auto"/>
            </w:tcBorders>
          </w:tcPr>
          <w:p w14:paraId="081EDFED" w14:textId="77777777" w:rsidR="001202E7" w:rsidRDefault="001202E7">
            <w:pPr>
              <w:pStyle w:val="TAC"/>
            </w:pPr>
          </w:p>
        </w:tc>
        <w:tc>
          <w:tcPr>
            <w:tcW w:w="850" w:type="dxa"/>
            <w:tcBorders>
              <w:top w:val="nil"/>
              <w:left w:val="single" w:sz="4" w:space="0" w:color="auto"/>
              <w:bottom w:val="nil"/>
              <w:right w:val="single" w:sz="4" w:space="0" w:color="auto"/>
            </w:tcBorders>
          </w:tcPr>
          <w:p w14:paraId="2381340F" w14:textId="77777777" w:rsidR="001202E7" w:rsidRDefault="001202E7">
            <w:pPr>
              <w:pStyle w:val="TAC"/>
            </w:pPr>
          </w:p>
        </w:tc>
        <w:tc>
          <w:tcPr>
            <w:tcW w:w="992" w:type="dxa"/>
            <w:tcBorders>
              <w:top w:val="nil"/>
              <w:left w:val="single" w:sz="4" w:space="0" w:color="auto"/>
              <w:bottom w:val="nil"/>
              <w:right w:val="single" w:sz="4" w:space="0" w:color="auto"/>
            </w:tcBorders>
          </w:tcPr>
          <w:p w14:paraId="2EB6D654" w14:textId="77777777" w:rsidR="001202E7" w:rsidRDefault="001202E7">
            <w:pPr>
              <w:pStyle w:val="TAC"/>
            </w:pPr>
          </w:p>
        </w:tc>
        <w:tc>
          <w:tcPr>
            <w:tcW w:w="709" w:type="dxa"/>
            <w:tcBorders>
              <w:top w:val="nil"/>
              <w:left w:val="single" w:sz="4" w:space="0" w:color="auto"/>
              <w:bottom w:val="nil"/>
              <w:right w:val="single" w:sz="4" w:space="0" w:color="auto"/>
            </w:tcBorders>
          </w:tcPr>
          <w:p w14:paraId="374914CE" w14:textId="77777777" w:rsidR="001202E7" w:rsidRDefault="001202E7">
            <w:pPr>
              <w:pStyle w:val="TAC"/>
            </w:pPr>
          </w:p>
        </w:tc>
        <w:tc>
          <w:tcPr>
            <w:tcW w:w="851" w:type="dxa"/>
            <w:tcBorders>
              <w:top w:val="nil"/>
              <w:left w:val="single" w:sz="4" w:space="0" w:color="auto"/>
              <w:bottom w:val="nil"/>
              <w:right w:val="single" w:sz="4" w:space="0" w:color="auto"/>
            </w:tcBorders>
          </w:tcPr>
          <w:p w14:paraId="09AFF6D6" w14:textId="77777777" w:rsidR="001202E7" w:rsidRDefault="001202E7">
            <w:pPr>
              <w:pStyle w:val="TAC"/>
            </w:pPr>
          </w:p>
        </w:tc>
        <w:tc>
          <w:tcPr>
            <w:tcW w:w="850" w:type="dxa"/>
            <w:tcBorders>
              <w:top w:val="nil"/>
              <w:left w:val="single" w:sz="4" w:space="0" w:color="auto"/>
              <w:bottom w:val="nil"/>
              <w:right w:val="single" w:sz="4" w:space="0" w:color="auto"/>
            </w:tcBorders>
          </w:tcPr>
          <w:p w14:paraId="3E9D149B" w14:textId="77777777" w:rsidR="001202E7" w:rsidRDefault="001202E7">
            <w:pPr>
              <w:pStyle w:val="TAC"/>
            </w:pPr>
          </w:p>
        </w:tc>
        <w:tc>
          <w:tcPr>
            <w:tcW w:w="992" w:type="dxa"/>
            <w:tcBorders>
              <w:top w:val="nil"/>
              <w:left w:val="single" w:sz="4" w:space="0" w:color="auto"/>
              <w:bottom w:val="nil"/>
              <w:right w:val="single" w:sz="4" w:space="0" w:color="auto"/>
            </w:tcBorders>
          </w:tcPr>
          <w:p w14:paraId="2B2C663C" w14:textId="77777777" w:rsidR="001202E7" w:rsidRDefault="001202E7">
            <w:pPr>
              <w:pStyle w:val="TAC"/>
            </w:pPr>
          </w:p>
        </w:tc>
      </w:tr>
      <w:tr w:rsidR="001202E7" w14:paraId="761D0332" w14:textId="77777777" w:rsidTr="001202E7">
        <w:tc>
          <w:tcPr>
            <w:tcW w:w="789" w:type="dxa"/>
            <w:tcBorders>
              <w:top w:val="nil"/>
              <w:left w:val="single" w:sz="4" w:space="0" w:color="auto"/>
              <w:bottom w:val="nil"/>
              <w:right w:val="single" w:sz="4" w:space="0" w:color="auto"/>
            </w:tcBorders>
          </w:tcPr>
          <w:p w14:paraId="76C9942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E458A7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CDDB918"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1129A9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C1A0FE"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C4A201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BD065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8A8189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3C4E19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30EBA7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715317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316825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192DF41"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5A8B9B6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8D6842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897D68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0DF281" w14:textId="77777777" w:rsidR="001202E7" w:rsidRDefault="001202E7">
            <w:pPr>
              <w:pStyle w:val="TAC"/>
            </w:pPr>
          </w:p>
        </w:tc>
      </w:tr>
      <w:tr w:rsidR="001202E7" w14:paraId="42BD4DE5" w14:textId="77777777" w:rsidTr="001202E7">
        <w:tc>
          <w:tcPr>
            <w:tcW w:w="789" w:type="dxa"/>
            <w:tcBorders>
              <w:top w:val="nil"/>
              <w:left w:val="single" w:sz="4" w:space="0" w:color="auto"/>
              <w:bottom w:val="nil"/>
              <w:right w:val="single" w:sz="4" w:space="0" w:color="auto"/>
            </w:tcBorders>
          </w:tcPr>
          <w:p w14:paraId="5210882E"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F451FA8"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79DC4CCA"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137ADCA5"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B6F51C6"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8A0FCBC" w14:textId="77777777" w:rsidR="001202E7" w:rsidRDefault="001202E7">
            <w:pPr>
              <w:pStyle w:val="TAC"/>
            </w:pPr>
            <w:r>
              <w:t>1697.5</w:t>
            </w:r>
          </w:p>
        </w:tc>
        <w:tc>
          <w:tcPr>
            <w:tcW w:w="992" w:type="dxa"/>
            <w:tcBorders>
              <w:top w:val="single" w:sz="4" w:space="0" w:color="auto"/>
              <w:left w:val="single" w:sz="4" w:space="0" w:color="auto"/>
              <w:bottom w:val="nil"/>
              <w:right w:val="single" w:sz="4" w:space="0" w:color="auto"/>
            </w:tcBorders>
            <w:hideMark/>
          </w:tcPr>
          <w:p w14:paraId="430C900A" w14:textId="77777777" w:rsidR="001202E7" w:rsidRDefault="001202E7">
            <w:pPr>
              <w:pStyle w:val="TAC"/>
            </w:pPr>
            <w:r>
              <w:t>339500</w:t>
            </w:r>
          </w:p>
        </w:tc>
        <w:tc>
          <w:tcPr>
            <w:tcW w:w="993" w:type="dxa"/>
            <w:tcBorders>
              <w:top w:val="single" w:sz="4" w:space="0" w:color="auto"/>
              <w:left w:val="single" w:sz="4" w:space="0" w:color="auto"/>
              <w:bottom w:val="nil"/>
              <w:right w:val="single" w:sz="4" w:space="0" w:color="auto"/>
            </w:tcBorders>
            <w:hideMark/>
          </w:tcPr>
          <w:p w14:paraId="53FE9E02" w14:textId="77777777" w:rsidR="001202E7" w:rsidRDefault="001202E7">
            <w:pPr>
              <w:pStyle w:val="TAC"/>
            </w:pPr>
            <w:r>
              <w:t>1695.25</w:t>
            </w:r>
          </w:p>
        </w:tc>
        <w:tc>
          <w:tcPr>
            <w:tcW w:w="992" w:type="dxa"/>
            <w:tcBorders>
              <w:top w:val="single" w:sz="4" w:space="0" w:color="auto"/>
              <w:left w:val="single" w:sz="4" w:space="0" w:color="auto"/>
              <w:bottom w:val="nil"/>
              <w:right w:val="single" w:sz="4" w:space="0" w:color="auto"/>
            </w:tcBorders>
            <w:hideMark/>
          </w:tcPr>
          <w:p w14:paraId="6A008C6A" w14:textId="77777777" w:rsidR="001202E7" w:rsidRDefault="001202E7">
            <w:pPr>
              <w:pStyle w:val="TAC"/>
            </w:pPr>
            <w:r>
              <w:t>339050</w:t>
            </w:r>
          </w:p>
        </w:tc>
        <w:tc>
          <w:tcPr>
            <w:tcW w:w="992" w:type="dxa"/>
            <w:tcBorders>
              <w:top w:val="single" w:sz="4" w:space="0" w:color="auto"/>
              <w:left w:val="single" w:sz="4" w:space="0" w:color="auto"/>
              <w:bottom w:val="nil"/>
              <w:right w:val="single" w:sz="4" w:space="0" w:color="auto"/>
            </w:tcBorders>
            <w:hideMark/>
          </w:tcPr>
          <w:p w14:paraId="3217A89C"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0AC23F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6EBA20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48B3B957"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31DA0D82"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1544F1F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11038459"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4EF90839" w14:textId="77777777" w:rsidR="001202E7" w:rsidRDefault="001202E7">
            <w:pPr>
              <w:pStyle w:val="TAC"/>
            </w:pPr>
            <w:r>
              <w:t>-</w:t>
            </w:r>
          </w:p>
        </w:tc>
      </w:tr>
      <w:tr w:rsidR="001202E7" w14:paraId="701B40E6" w14:textId="77777777" w:rsidTr="001202E7">
        <w:tc>
          <w:tcPr>
            <w:tcW w:w="789" w:type="dxa"/>
            <w:tcBorders>
              <w:top w:val="nil"/>
              <w:left w:val="single" w:sz="4" w:space="0" w:color="auto"/>
              <w:bottom w:val="nil"/>
              <w:right w:val="single" w:sz="4" w:space="0" w:color="auto"/>
            </w:tcBorders>
          </w:tcPr>
          <w:p w14:paraId="73622633" w14:textId="77777777" w:rsidR="001202E7" w:rsidRDefault="001202E7">
            <w:pPr>
              <w:pStyle w:val="TAC"/>
            </w:pPr>
          </w:p>
        </w:tc>
        <w:tc>
          <w:tcPr>
            <w:tcW w:w="850" w:type="dxa"/>
            <w:tcBorders>
              <w:top w:val="nil"/>
              <w:left w:val="single" w:sz="4" w:space="0" w:color="auto"/>
              <w:bottom w:val="nil"/>
              <w:right w:val="single" w:sz="4" w:space="0" w:color="auto"/>
            </w:tcBorders>
          </w:tcPr>
          <w:p w14:paraId="176074D5" w14:textId="77777777" w:rsidR="001202E7" w:rsidRDefault="001202E7">
            <w:pPr>
              <w:pStyle w:val="TAC"/>
            </w:pPr>
          </w:p>
        </w:tc>
        <w:tc>
          <w:tcPr>
            <w:tcW w:w="850" w:type="dxa"/>
            <w:tcBorders>
              <w:top w:val="nil"/>
              <w:left w:val="single" w:sz="4" w:space="0" w:color="auto"/>
              <w:bottom w:val="nil"/>
              <w:right w:val="single" w:sz="4" w:space="0" w:color="auto"/>
            </w:tcBorders>
          </w:tcPr>
          <w:p w14:paraId="6A6EBE0F" w14:textId="77777777" w:rsidR="001202E7" w:rsidRDefault="001202E7">
            <w:pPr>
              <w:pStyle w:val="TAC"/>
            </w:pPr>
          </w:p>
        </w:tc>
        <w:tc>
          <w:tcPr>
            <w:tcW w:w="1134" w:type="dxa"/>
            <w:tcBorders>
              <w:top w:val="nil"/>
              <w:left w:val="single" w:sz="4" w:space="0" w:color="auto"/>
              <w:bottom w:val="nil"/>
              <w:right w:val="single" w:sz="4" w:space="0" w:color="auto"/>
            </w:tcBorders>
          </w:tcPr>
          <w:p w14:paraId="357E258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71C0D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DFF14E6" w14:textId="77777777" w:rsidR="001202E7" w:rsidRDefault="001202E7">
            <w:pPr>
              <w:pStyle w:val="TAC"/>
            </w:pPr>
          </w:p>
        </w:tc>
        <w:tc>
          <w:tcPr>
            <w:tcW w:w="992" w:type="dxa"/>
            <w:tcBorders>
              <w:top w:val="nil"/>
              <w:left w:val="single" w:sz="4" w:space="0" w:color="auto"/>
              <w:bottom w:val="nil"/>
              <w:right w:val="single" w:sz="4" w:space="0" w:color="auto"/>
            </w:tcBorders>
          </w:tcPr>
          <w:p w14:paraId="3DD1A8E0" w14:textId="77777777" w:rsidR="001202E7" w:rsidRDefault="001202E7">
            <w:pPr>
              <w:pStyle w:val="TAC"/>
            </w:pPr>
          </w:p>
        </w:tc>
        <w:tc>
          <w:tcPr>
            <w:tcW w:w="993" w:type="dxa"/>
            <w:tcBorders>
              <w:top w:val="nil"/>
              <w:left w:val="single" w:sz="4" w:space="0" w:color="auto"/>
              <w:bottom w:val="nil"/>
              <w:right w:val="single" w:sz="4" w:space="0" w:color="auto"/>
            </w:tcBorders>
          </w:tcPr>
          <w:p w14:paraId="2F4873D1" w14:textId="77777777" w:rsidR="001202E7" w:rsidRDefault="001202E7">
            <w:pPr>
              <w:pStyle w:val="TAC"/>
            </w:pPr>
          </w:p>
        </w:tc>
        <w:tc>
          <w:tcPr>
            <w:tcW w:w="992" w:type="dxa"/>
            <w:tcBorders>
              <w:top w:val="nil"/>
              <w:left w:val="single" w:sz="4" w:space="0" w:color="auto"/>
              <w:bottom w:val="nil"/>
              <w:right w:val="single" w:sz="4" w:space="0" w:color="auto"/>
            </w:tcBorders>
          </w:tcPr>
          <w:p w14:paraId="098FD59F" w14:textId="77777777" w:rsidR="001202E7" w:rsidRDefault="001202E7">
            <w:pPr>
              <w:pStyle w:val="TAC"/>
            </w:pPr>
          </w:p>
        </w:tc>
        <w:tc>
          <w:tcPr>
            <w:tcW w:w="992" w:type="dxa"/>
            <w:tcBorders>
              <w:top w:val="nil"/>
              <w:left w:val="single" w:sz="4" w:space="0" w:color="auto"/>
              <w:bottom w:val="nil"/>
              <w:right w:val="single" w:sz="4" w:space="0" w:color="auto"/>
            </w:tcBorders>
          </w:tcPr>
          <w:p w14:paraId="6E02ED2E" w14:textId="77777777" w:rsidR="001202E7" w:rsidRDefault="001202E7">
            <w:pPr>
              <w:pStyle w:val="TAC"/>
            </w:pPr>
          </w:p>
        </w:tc>
        <w:tc>
          <w:tcPr>
            <w:tcW w:w="851" w:type="dxa"/>
            <w:tcBorders>
              <w:top w:val="nil"/>
              <w:left w:val="single" w:sz="4" w:space="0" w:color="auto"/>
              <w:bottom w:val="nil"/>
              <w:right w:val="single" w:sz="4" w:space="0" w:color="auto"/>
            </w:tcBorders>
          </w:tcPr>
          <w:p w14:paraId="0151F54D" w14:textId="77777777" w:rsidR="001202E7" w:rsidRDefault="001202E7">
            <w:pPr>
              <w:pStyle w:val="TAC"/>
            </w:pPr>
          </w:p>
        </w:tc>
        <w:tc>
          <w:tcPr>
            <w:tcW w:w="850" w:type="dxa"/>
            <w:tcBorders>
              <w:top w:val="nil"/>
              <w:left w:val="single" w:sz="4" w:space="0" w:color="auto"/>
              <w:bottom w:val="nil"/>
              <w:right w:val="single" w:sz="4" w:space="0" w:color="auto"/>
            </w:tcBorders>
          </w:tcPr>
          <w:p w14:paraId="403C3A8D" w14:textId="77777777" w:rsidR="001202E7" w:rsidRDefault="001202E7">
            <w:pPr>
              <w:pStyle w:val="TAC"/>
            </w:pPr>
          </w:p>
        </w:tc>
        <w:tc>
          <w:tcPr>
            <w:tcW w:w="992" w:type="dxa"/>
            <w:tcBorders>
              <w:top w:val="nil"/>
              <w:left w:val="single" w:sz="4" w:space="0" w:color="auto"/>
              <w:bottom w:val="nil"/>
              <w:right w:val="single" w:sz="4" w:space="0" w:color="auto"/>
            </w:tcBorders>
          </w:tcPr>
          <w:p w14:paraId="619F1A2C" w14:textId="77777777" w:rsidR="001202E7" w:rsidRDefault="001202E7">
            <w:pPr>
              <w:pStyle w:val="TAC"/>
            </w:pPr>
          </w:p>
        </w:tc>
        <w:tc>
          <w:tcPr>
            <w:tcW w:w="709" w:type="dxa"/>
            <w:tcBorders>
              <w:top w:val="nil"/>
              <w:left w:val="single" w:sz="4" w:space="0" w:color="auto"/>
              <w:bottom w:val="nil"/>
              <w:right w:val="single" w:sz="4" w:space="0" w:color="auto"/>
            </w:tcBorders>
          </w:tcPr>
          <w:p w14:paraId="2FBC0551" w14:textId="77777777" w:rsidR="001202E7" w:rsidRDefault="001202E7">
            <w:pPr>
              <w:pStyle w:val="TAC"/>
            </w:pPr>
          </w:p>
        </w:tc>
        <w:tc>
          <w:tcPr>
            <w:tcW w:w="851" w:type="dxa"/>
            <w:tcBorders>
              <w:top w:val="nil"/>
              <w:left w:val="single" w:sz="4" w:space="0" w:color="auto"/>
              <w:bottom w:val="nil"/>
              <w:right w:val="single" w:sz="4" w:space="0" w:color="auto"/>
            </w:tcBorders>
          </w:tcPr>
          <w:p w14:paraId="5B24CD84" w14:textId="77777777" w:rsidR="001202E7" w:rsidRDefault="001202E7">
            <w:pPr>
              <w:pStyle w:val="TAC"/>
            </w:pPr>
          </w:p>
        </w:tc>
        <w:tc>
          <w:tcPr>
            <w:tcW w:w="850" w:type="dxa"/>
            <w:tcBorders>
              <w:top w:val="nil"/>
              <w:left w:val="single" w:sz="4" w:space="0" w:color="auto"/>
              <w:bottom w:val="nil"/>
              <w:right w:val="single" w:sz="4" w:space="0" w:color="auto"/>
            </w:tcBorders>
          </w:tcPr>
          <w:p w14:paraId="2DED19AB" w14:textId="77777777" w:rsidR="001202E7" w:rsidRDefault="001202E7">
            <w:pPr>
              <w:pStyle w:val="TAC"/>
            </w:pPr>
          </w:p>
        </w:tc>
        <w:tc>
          <w:tcPr>
            <w:tcW w:w="992" w:type="dxa"/>
            <w:tcBorders>
              <w:top w:val="nil"/>
              <w:left w:val="single" w:sz="4" w:space="0" w:color="auto"/>
              <w:bottom w:val="nil"/>
              <w:right w:val="single" w:sz="4" w:space="0" w:color="auto"/>
            </w:tcBorders>
          </w:tcPr>
          <w:p w14:paraId="7BFE915B" w14:textId="77777777" w:rsidR="001202E7" w:rsidRDefault="001202E7">
            <w:pPr>
              <w:pStyle w:val="TAC"/>
            </w:pPr>
          </w:p>
        </w:tc>
      </w:tr>
      <w:tr w:rsidR="001202E7" w14:paraId="42DBEBAC" w14:textId="77777777" w:rsidTr="001202E7">
        <w:tc>
          <w:tcPr>
            <w:tcW w:w="789" w:type="dxa"/>
            <w:tcBorders>
              <w:top w:val="nil"/>
              <w:left w:val="single" w:sz="4" w:space="0" w:color="auto"/>
              <w:bottom w:val="single" w:sz="4" w:space="0" w:color="auto"/>
              <w:right w:val="single" w:sz="4" w:space="0" w:color="auto"/>
            </w:tcBorders>
          </w:tcPr>
          <w:p w14:paraId="6095A6A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827FCB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1169EFE"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BDE5E0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CAE227"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E52CC4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974B9E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E0BDC2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809C84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A54BB7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FA860E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99B53B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6E86C3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7D8CBC7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B281C4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CD240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F179D6" w14:textId="77777777" w:rsidR="001202E7" w:rsidRDefault="001202E7">
            <w:pPr>
              <w:pStyle w:val="TAC"/>
            </w:pPr>
          </w:p>
        </w:tc>
      </w:tr>
      <w:tr w:rsidR="001202E7" w14:paraId="71A2B05F" w14:textId="77777777" w:rsidTr="001202E7">
        <w:tc>
          <w:tcPr>
            <w:tcW w:w="789" w:type="dxa"/>
            <w:tcBorders>
              <w:top w:val="single" w:sz="4" w:space="0" w:color="auto"/>
              <w:left w:val="single" w:sz="4" w:space="0" w:color="auto"/>
              <w:bottom w:val="nil"/>
              <w:right w:val="single" w:sz="4" w:space="0" w:color="auto"/>
            </w:tcBorders>
            <w:hideMark/>
          </w:tcPr>
          <w:p w14:paraId="09ECF2AA"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62261AAE"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ADA6484"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574F1DF4"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13CF92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B2FFD86"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2B1DF724"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379EE47D" w14:textId="77777777" w:rsidR="001202E7" w:rsidRDefault="001202E7">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65B06307" w14:textId="77777777" w:rsidR="001202E7" w:rsidRDefault="001202E7">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3AD3F8A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0F71B32"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2DB4905" w14:textId="77777777" w:rsidR="001202E7" w:rsidRDefault="001202E7">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418D2865" w14:textId="77777777" w:rsidR="001202E7" w:rsidRDefault="001202E7">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5F5393E4"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5D6C9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1ACF3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28D4BD3" w14:textId="77777777" w:rsidR="001202E7" w:rsidRDefault="001202E7">
            <w:pPr>
              <w:pStyle w:val="TAC"/>
            </w:pPr>
            <w:r>
              <w:t>5</w:t>
            </w:r>
          </w:p>
        </w:tc>
      </w:tr>
      <w:tr w:rsidR="001202E7" w14:paraId="218890D7" w14:textId="77777777" w:rsidTr="001202E7">
        <w:tc>
          <w:tcPr>
            <w:tcW w:w="789" w:type="dxa"/>
            <w:tcBorders>
              <w:top w:val="nil"/>
              <w:left w:val="single" w:sz="4" w:space="0" w:color="auto"/>
              <w:bottom w:val="nil"/>
              <w:right w:val="single" w:sz="4" w:space="0" w:color="auto"/>
            </w:tcBorders>
          </w:tcPr>
          <w:p w14:paraId="09551ABC" w14:textId="77777777" w:rsidR="001202E7" w:rsidRDefault="001202E7">
            <w:pPr>
              <w:pStyle w:val="TAC"/>
            </w:pPr>
          </w:p>
        </w:tc>
        <w:tc>
          <w:tcPr>
            <w:tcW w:w="850" w:type="dxa"/>
            <w:tcBorders>
              <w:top w:val="nil"/>
              <w:left w:val="single" w:sz="4" w:space="0" w:color="auto"/>
              <w:bottom w:val="nil"/>
              <w:right w:val="single" w:sz="4" w:space="0" w:color="auto"/>
            </w:tcBorders>
          </w:tcPr>
          <w:p w14:paraId="20EF5945" w14:textId="77777777" w:rsidR="001202E7" w:rsidRDefault="001202E7">
            <w:pPr>
              <w:pStyle w:val="TAC"/>
            </w:pPr>
          </w:p>
        </w:tc>
        <w:tc>
          <w:tcPr>
            <w:tcW w:w="850" w:type="dxa"/>
            <w:tcBorders>
              <w:top w:val="nil"/>
              <w:left w:val="single" w:sz="4" w:space="0" w:color="auto"/>
              <w:bottom w:val="nil"/>
              <w:right w:val="single" w:sz="4" w:space="0" w:color="auto"/>
            </w:tcBorders>
          </w:tcPr>
          <w:p w14:paraId="19405DAC" w14:textId="77777777" w:rsidR="001202E7" w:rsidRDefault="001202E7">
            <w:pPr>
              <w:pStyle w:val="TAC"/>
            </w:pPr>
          </w:p>
        </w:tc>
        <w:tc>
          <w:tcPr>
            <w:tcW w:w="1134" w:type="dxa"/>
            <w:tcBorders>
              <w:top w:val="nil"/>
              <w:left w:val="single" w:sz="4" w:space="0" w:color="auto"/>
              <w:bottom w:val="nil"/>
              <w:right w:val="single" w:sz="4" w:space="0" w:color="auto"/>
            </w:tcBorders>
          </w:tcPr>
          <w:p w14:paraId="55564C6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DD8B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030DC40"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3D7E33F4"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D9BF407" w14:textId="77777777" w:rsidR="001202E7" w:rsidRDefault="001202E7">
            <w:pPr>
              <w:pStyle w:val="TAC"/>
            </w:pPr>
            <w:r>
              <w:t>1979.46</w:t>
            </w:r>
          </w:p>
        </w:tc>
        <w:tc>
          <w:tcPr>
            <w:tcW w:w="992" w:type="dxa"/>
            <w:tcBorders>
              <w:top w:val="single" w:sz="4" w:space="0" w:color="auto"/>
              <w:left w:val="single" w:sz="4" w:space="0" w:color="auto"/>
              <w:bottom w:val="single" w:sz="4" w:space="0" w:color="auto"/>
              <w:right w:val="single" w:sz="4" w:space="0" w:color="auto"/>
            </w:tcBorders>
            <w:hideMark/>
          </w:tcPr>
          <w:p w14:paraId="52ED88F5" w14:textId="77777777" w:rsidR="001202E7" w:rsidRDefault="001202E7">
            <w:pPr>
              <w:pStyle w:val="TAC"/>
            </w:pPr>
            <w:r>
              <w:t>395892</w:t>
            </w:r>
          </w:p>
        </w:tc>
        <w:tc>
          <w:tcPr>
            <w:tcW w:w="992" w:type="dxa"/>
            <w:tcBorders>
              <w:top w:val="single" w:sz="4" w:space="0" w:color="auto"/>
              <w:left w:val="single" w:sz="4" w:space="0" w:color="auto"/>
              <w:bottom w:val="single" w:sz="4" w:space="0" w:color="auto"/>
              <w:right w:val="single" w:sz="4" w:space="0" w:color="auto"/>
            </w:tcBorders>
            <w:hideMark/>
          </w:tcPr>
          <w:p w14:paraId="7DAC05BA"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4B64B1E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098BCF" w14:textId="77777777" w:rsidR="001202E7" w:rsidRDefault="001202E7">
            <w:pPr>
              <w:pStyle w:val="TAC"/>
            </w:pPr>
            <w:r>
              <w:t>5001</w:t>
            </w:r>
          </w:p>
        </w:tc>
        <w:tc>
          <w:tcPr>
            <w:tcW w:w="992" w:type="dxa"/>
            <w:tcBorders>
              <w:top w:val="single" w:sz="4" w:space="0" w:color="auto"/>
              <w:left w:val="single" w:sz="4" w:space="0" w:color="auto"/>
              <w:bottom w:val="single" w:sz="4" w:space="0" w:color="auto"/>
              <w:right w:val="single" w:sz="4" w:space="0" w:color="auto"/>
            </w:tcBorders>
            <w:hideMark/>
          </w:tcPr>
          <w:p w14:paraId="16457A70" w14:textId="77777777" w:rsidR="001202E7" w:rsidRDefault="001202E7">
            <w:pPr>
              <w:pStyle w:val="TAC"/>
            </w:pPr>
            <w:r>
              <w:t>400110</w:t>
            </w:r>
          </w:p>
        </w:tc>
        <w:tc>
          <w:tcPr>
            <w:tcW w:w="709" w:type="dxa"/>
            <w:tcBorders>
              <w:top w:val="single" w:sz="4" w:space="0" w:color="auto"/>
              <w:left w:val="single" w:sz="4" w:space="0" w:color="auto"/>
              <w:bottom w:val="single" w:sz="4" w:space="0" w:color="auto"/>
              <w:right w:val="single" w:sz="4" w:space="0" w:color="auto"/>
            </w:tcBorders>
            <w:hideMark/>
          </w:tcPr>
          <w:p w14:paraId="0276E672"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6734908"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C5726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4C3AB1F" w14:textId="77777777" w:rsidR="001202E7" w:rsidRDefault="001202E7">
            <w:pPr>
              <w:pStyle w:val="TAC"/>
            </w:pPr>
            <w:r>
              <w:t>107</w:t>
            </w:r>
          </w:p>
        </w:tc>
      </w:tr>
      <w:tr w:rsidR="001202E7" w14:paraId="50EC8A36" w14:textId="77777777" w:rsidTr="001202E7">
        <w:tc>
          <w:tcPr>
            <w:tcW w:w="789" w:type="dxa"/>
            <w:tcBorders>
              <w:top w:val="nil"/>
              <w:left w:val="single" w:sz="4" w:space="0" w:color="auto"/>
              <w:bottom w:val="nil"/>
              <w:right w:val="single" w:sz="4" w:space="0" w:color="auto"/>
            </w:tcBorders>
          </w:tcPr>
          <w:p w14:paraId="0F29540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F88AAA4"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9072E3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384EF9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E928C9"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4CE7D30"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0A56FEE"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5C3E0F8" w14:textId="77777777" w:rsidR="001202E7" w:rsidRDefault="001202E7">
            <w:pPr>
              <w:pStyle w:val="TAC"/>
            </w:pPr>
            <w:r>
              <w:t>1909.6</w:t>
            </w:r>
          </w:p>
        </w:tc>
        <w:tc>
          <w:tcPr>
            <w:tcW w:w="992" w:type="dxa"/>
            <w:tcBorders>
              <w:top w:val="single" w:sz="4" w:space="0" w:color="auto"/>
              <w:left w:val="single" w:sz="4" w:space="0" w:color="auto"/>
              <w:bottom w:val="single" w:sz="4" w:space="0" w:color="auto"/>
              <w:right w:val="single" w:sz="4" w:space="0" w:color="auto"/>
            </w:tcBorders>
            <w:hideMark/>
          </w:tcPr>
          <w:p w14:paraId="169A45F7" w14:textId="77777777" w:rsidR="001202E7" w:rsidRDefault="001202E7">
            <w:pPr>
              <w:pStyle w:val="TAC"/>
            </w:pPr>
            <w:r>
              <w:t>381920</w:t>
            </w:r>
          </w:p>
        </w:tc>
        <w:tc>
          <w:tcPr>
            <w:tcW w:w="992" w:type="dxa"/>
            <w:tcBorders>
              <w:top w:val="single" w:sz="4" w:space="0" w:color="auto"/>
              <w:left w:val="single" w:sz="4" w:space="0" w:color="auto"/>
              <w:bottom w:val="single" w:sz="4" w:space="0" w:color="auto"/>
              <w:right w:val="single" w:sz="4" w:space="0" w:color="auto"/>
            </w:tcBorders>
            <w:hideMark/>
          </w:tcPr>
          <w:p w14:paraId="377ACD3A"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7D200242"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039629" w14:textId="77777777" w:rsidR="001202E7" w:rsidRDefault="001202E7">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34A48A39" w14:textId="77777777" w:rsidR="001202E7" w:rsidRDefault="001202E7">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275772B1"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0D7BCC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F72EFC5"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765369B" w14:textId="77777777" w:rsidR="001202E7" w:rsidRDefault="001202E7">
            <w:pPr>
              <w:pStyle w:val="TAC"/>
            </w:pPr>
            <w:r>
              <w:t>509</w:t>
            </w:r>
          </w:p>
        </w:tc>
      </w:tr>
      <w:tr w:rsidR="001202E7" w14:paraId="1387B2B9" w14:textId="77777777" w:rsidTr="001202E7">
        <w:tc>
          <w:tcPr>
            <w:tcW w:w="789" w:type="dxa"/>
            <w:tcBorders>
              <w:top w:val="nil"/>
              <w:left w:val="single" w:sz="4" w:space="0" w:color="auto"/>
              <w:bottom w:val="nil"/>
              <w:right w:val="single" w:sz="4" w:space="0" w:color="auto"/>
            </w:tcBorders>
          </w:tcPr>
          <w:p w14:paraId="1D7F1269"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2EF202FD"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15696A45"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081EA20D"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A3B7D0E"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7393BA1"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69B17C82"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9026C27" w14:textId="77777777" w:rsidR="001202E7" w:rsidRDefault="001202E7">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4CFC07B5" w14:textId="77777777" w:rsidR="001202E7" w:rsidRDefault="001202E7">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7BC0880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42FC6F2"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EFE73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984FBE6"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C069C3"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A65B6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E023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770857" w14:textId="77777777" w:rsidR="001202E7" w:rsidRDefault="001202E7">
            <w:pPr>
              <w:pStyle w:val="TAC"/>
            </w:pPr>
            <w:r>
              <w:t>-</w:t>
            </w:r>
          </w:p>
        </w:tc>
      </w:tr>
      <w:tr w:rsidR="001202E7" w14:paraId="5F4E00F9" w14:textId="77777777" w:rsidTr="001202E7">
        <w:tc>
          <w:tcPr>
            <w:tcW w:w="789" w:type="dxa"/>
            <w:tcBorders>
              <w:top w:val="nil"/>
              <w:left w:val="single" w:sz="4" w:space="0" w:color="auto"/>
              <w:bottom w:val="nil"/>
              <w:right w:val="single" w:sz="4" w:space="0" w:color="auto"/>
            </w:tcBorders>
          </w:tcPr>
          <w:p w14:paraId="57E010C3" w14:textId="77777777" w:rsidR="001202E7" w:rsidRDefault="001202E7">
            <w:pPr>
              <w:pStyle w:val="TAC"/>
            </w:pPr>
          </w:p>
        </w:tc>
        <w:tc>
          <w:tcPr>
            <w:tcW w:w="850" w:type="dxa"/>
            <w:tcBorders>
              <w:top w:val="nil"/>
              <w:left w:val="single" w:sz="4" w:space="0" w:color="auto"/>
              <w:bottom w:val="nil"/>
              <w:right w:val="single" w:sz="4" w:space="0" w:color="auto"/>
            </w:tcBorders>
          </w:tcPr>
          <w:p w14:paraId="49EFF376" w14:textId="77777777" w:rsidR="001202E7" w:rsidRDefault="001202E7">
            <w:pPr>
              <w:pStyle w:val="TAC"/>
            </w:pPr>
          </w:p>
        </w:tc>
        <w:tc>
          <w:tcPr>
            <w:tcW w:w="850" w:type="dxa"/>
            <w:tcBorders>
              <w:top w:val="nil"/>
              <w:left w:val="single" w:sz="4" w:space="0" w:color="auto"/>
              <w:bottom w:val="nil"/>
              <w:right w:val="single" w:sz="4" w:space="0" w:color="auto"/>
            </w:tcBorders>
          </w:tcPr>
          <w:p w14:paraId="155BE1EB" w14:textId="77777777" w:rsidR="001202E7" w:rsidRDefault="001202E7">
            <w:pPr>
              <w:pStyle w:val="TAC"/>
            </w:pPr>
          </w:p>
        </w:tc>
        <w:tc>
          <w:tcPr>
            <w:tcW w:w="1134" w:type="dxa"/>
            <w:tcBorders>
              <w:top w:val="nil"/>
              <w:left w:val="single" w:sz="4" w:space="0" w:color="auto"/>
              <w:bottom w:val="nil"/>
              <w:right w:val="single" w:sz="4" w:space="0" w:color="auto"/>
            </w:tcBorders>
          </w:tcPr>
          <w:p w14:paraId="00F6A50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24C66C"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CD369"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14A72EA3"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CB4E9F2" w14:textId="77777777" w:rsidR="001202E7" w:rsidRDefault="001202E7">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737FD4BC" w14:textId="77777777" w:rsidR="001202E7" w:rsidRDefault="001202E7">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0A1118D3"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4CF2191D"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BA4BC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FA97E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A2DED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E4CFC4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7840B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25844A4" w14:textId="77777777" w:rsidR="001202E7" w:rsidRDefault="001202E7">
            <w:pPr>
              <w:pStyle w:val="TAC"/>
            </w:pPr>
            <w:r>
              <w:t>-</w:t>
            </w:r>
          </w:p>
        </w:tc>
      </w:tr>
      <w:tr w:rsidR="001202E7" w14:paraId="6076E3C4" w14:textId="77777777" w:rsidTr="001202E7">
        <w:tc>
          <w:tcPr>
            <w:tcW w:w="789" w:type="dxa"/>
            <w:tcBorders>
              <w:top w:val="nil"/>
              <w:left w:val="single" w:sz="4" w:space="0" w:color="auto"/>
              <w:bottom w:val="single" w:sz="4" w:space="0" w:color="auto"/>
              <w:right w:val="single" w:sz="4" w:space="0" w:color="auto"/>
            </w:tcBorders>
          </w:tcPr>
          <w:p w14:paraId="4E882F8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994AE3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ECD2E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3635D4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E4E93"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81938D0"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AA5747B"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28726242" w14:textId="77777777" w:rsidR="001202E7" w:rsidRDefault="001202E7">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47305412" w14:textId="77777777" w:rsidR="001202E7" w:rsidRDefault="001202E7">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2416051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7BCD1E6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15908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0706"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2B56BE9"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4F9B7B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09BAC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F5023B7" w14:textId="77777777" w:rsidR="001202E7" w:rsidRDefault="001202E7">
            <w:pPr>
              <w:pStyle w:val="TAC"/>
            </w:pPr>
            <w:r>
              <w:t>-</w:t>
            </w:r>
          </w:p>
        </w:tc>
      </w:tr>
      <w:tr w:rsidR="001202E7" w14:paraId="71297EFA" w14:textId="77777777" w:rsidTr="001202E7">
        <w:tc>
          <w:tcPr>
            <w:tcW w:w="789" w:type="dxa"/>
            <w:tcBorders>
              <w:top w:val="single" w:sz="4" w:space="0" w:color="auto"/>
              <w:left w:val="single" w:sz="4" w:space="0" w:color="auto"/>
              <w:bottom w:val="nil"/>
              <w:right w:val="single" w:sz="4" w:space="0" w:color="auto"/>
            </w:tcBorders>
            <w:hideMark/>
          </w:tcPr>
          <w:p w14:paraId="4C0CD090"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22A9EF8B"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6C57690E"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0663BD0"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D1192F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6403066"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278DA002"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F40363A" w14:textId="77777777" w:rsidR="001202E7" w:rsidRDefault="001202E7">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5D6D568A" w14:textId="77777777" w:rsidR="001202E7" w:rsidRDefault="001202E7">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469DD58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016983B"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DDADBA2" w14:textId="77777777" w:rsidR="001202E7" w:rsidRDefault="001202E7">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0028CBA5" w14:textId="77777777" w:rsidR="001202E7" w:rsidRDefault="001202E7">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38191ABC"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23751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94EDC14"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15DA902" w14:textId="77777777" w:rsidR="001202E7" w:rsidRDefault="001202E7">
            <w:pPr>
              <w:pStyle w:val="TAC"/>
            </w:pPr>
            <w:r>
              <w:t>5</w:t>
            </w:r>
          </w:p>
        </w:tc>
      </w:tr>
      <w:tr w:rsidR="001202E7" w14:paraId="643F5B91" w14:textId="77777777" w:rsidTr="001202E7">
        <w:tc>
          <w:tcPr>
            <w:tcW w:w="789" w:type="dxa"/>
            <w:tcBorders>
              <w:top w:val="nil"/>
              <w:left w:val="single" w:sz="4" w:space="0" w:color="auto"/>
              <w:bottom w:val="nil"/>
              <w:right w:val="single" w:sz="4" w:space="0" w:color="auto"/>
            </w:tcBorders>
          </w:tcPr>
          <w:p w14:paraId="5FF92113" w14:textId="77777777" w:rsidR="001202E7" w:rsidRDefault="001202E7">
            <w:pPr>
              <w:pStyle w:val="TAC"/>
            </w:pPr>
          </w:p>
        </w:tc>
        <w:tc>
          <w:tcPr>
            <w:tcW w:w="850" w:type="dxa"/>
            <w:tcBorders>
              <w:top w:val="nil"/>
              <w:left w:val="single" w:sz="4" w:space="0" w:color="auto"/>
              <w:bottom w:val="nil"/>
              <w:right w:val="single" w:sz="4" w:space="0" w:color="auto"/>
            </w:tcBorders>
          </w:tcPr>
          <w:p w14:paraId="7376B13D" w14:textId="77777777" w:rsidR="001202E7" w:rsidRDefault="001202E7">
            <w:pPr>
              <w:pStyle w:val="TAC"/>
            </w:pPr>
          </w:p>
        </w:tc>
        <w:tc>
          <w:tcPr>
            <w:tcW w:w="850" w:type="dxa"/>
            <w:tcBorders>
              <w:top w:val="nil"/>
              <w:left w:val="single" w:sz="4" w:space="0" w:color="auto"/>
              <w:bottom w:val="nil"/>
              <w:right w:val="single" w:sz="4" w:space="0" w:color="auto"/>
            </w:tcBorders>
          </w:tcPr>
          <w:p w14:paraId="2B7A5B1C" w14:textId="77777777" w:rsidR="001202E7" w:rsidRDefault="001202E7">
            <w:pPr>
              <w:pStyle w:val="TAC"/>
            </w:pPr>
          </w:p>
        </w:tc>
        <w:tc>
          <w:tcPr>
            <w:tcW w:w="1134" w:type="dxa"/>
            <w:tcBorders>
              <w:top w:val="nil"/>
              <w:left w:val="single" w:sz="4" w:space="0" w:color="auto"/>
              <w:bottom w:val="nil"/>
              <w:right w:val="single" w:sz="4" w:space="0" w:color="auto"/>
            </w:tcBorders>
          </w:tcPr>
          <w:p w14:paraId="1006150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611E1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CCCE1FA"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4B060A70"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1CB43A1" w14:textId="77777777" w:rsidR="001202E7" w:rsidRDefault="001202E7">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2DEE4245" w14:textId="77777777" w:rsidR="001202E7" w:rsidRDefault="001202E7">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28710F2F"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146047C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AF797C"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02D4671D"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29846794"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7865A67"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84716C1"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3A40D530" w14:textId="77777777" w:rsidR="001202E7" w:rsidRDefault="001202E7">
            <w:pPr>
              <w:pStyle w:val="TAC"/>
            </w:pPr>
            <w:r>
              <w:t>105</w:t>
            </w:r>
          </w:p>
        </w:tc>
      </w:tr>
      <w:tr w:rsidR="001202E7" w14:paraId="75172D6E" w14:textId="77777777" w:rsidTr="001202E7">
        <w:tc>
          <w:tcPr>
            <w:tcW w:w="789" w:type="dxa"/>
            <w:tcBorders>
              <w:top w:val="nil"/>
              <w:left w:val="single" w:sz="4" w:space="0" w:color="auto"/>
              <w:bottom w:val="nil"/>
              <w:right w:val="single" w:sz="4" w:space="0" w:color="auto"/>
            </w:tcBorders>
          </w:tcPr>
          <w:p w14:paraId="6DA8AE4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B33BE0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B0CF3E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0AF66A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54C241"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ACF309"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5F45551"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1979F558" w14:textId="77777777" w:rsidR="001202E7" w:rsidRDefault="001202E7">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76C6008A" w14:textId="77777777" w:rsidR="001202E7" w:rsidRDefault="001202E7">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250FAA97"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65103174"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461DBC"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51EF9308"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6EE87CA9"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680348AB"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107A9E7"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7E0DDE54" w14:textId="77777777" w:rsidR="001202E7" w:rsidRDefault="001202E7">
            <w:pPr>
              <w:pStyle w:val="TAC"/>
            </w:pPr>
            <w:r>
              <w:t>507</w:t>
            </w:r>
          </w:p>
        </w:tc>
      </w:tr>
      <w:tr w:rsidR="001202E7" w14:paraId="003B33A1" w14:textId="77777777" w:rsidTr="001202E7">
        <w:tc>
          <w:tcPr>
            <w:tcW w:w="789" w:type="dxa"/>
            <w:tcBorders>
              <w:top w:val="nil"/>
              <w:left w:val="single" w:sz="4" w:space="0" w:color="auto"/>
              <w:bottom w:val="nil"/>
              <w:right w:val="single" w:sz="4" w:space="0" w:color="auto"/>
            </w:tcBorders>
          </w:tcPr>
          <w:p w14:paraId="1536CAFA"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2158F97"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0328B97"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6E2203E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9FBE1C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F1044E9"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6E308764"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6C704FB" w14:textId="77777777" w:rsidR="001202E7" w:rsidRDefault="001202E7">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2C17028D" w14:textId="77777777" w:rsidR="001202E7" w:rsidRDefault="001202E7">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09C9AE3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92E6441"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C8E26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A1C275"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AE022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2968C5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9268C1"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FC97FDD" w14:textId="77777777" w:rsidR="001202E7" w:rsidRDefault="001202E7">
            <w:pPr>
              <w:pStyle w:val="TAC"/>
            </w:pPr>
            <w:r>
              <w:t>-</w:t>
            </w:r>
          </w:p>
        </w:tc>
      </w:tr>
      <w:tr w:rsidR="001202E7" w14:paraId="37ADA372" w14:textId="77777777" w:rsidTr="001202E7">
        <w:tc>
          <w:tcPr>
            <w:tcW w:w="789" w:type="dxa"/>
            <w:tcBorders>
              <w:top w:val="nil"/>
              <w:left w:val="single" w:sz="4" w:space="0" w:color="auto"/>
              <w:bottom w:val="nil"/>
              <w:right w:val="single" w:sz="4" w:space="0" w:color="auto"/>
            </w:tcBorders>
          </w:tcPr>
          <w:p w14:paraId="7A386201" w14:textId="77777777" w:rsidR="001202E7" w:rsidRDefault="001202E7">
            <w:pPr>
              <w:pStyle w:val="TAC"/>
            </w:pPr>
          </w:p>
        </w:tc>
        <w:tc>
          <w:tcPr>
            <w:tcW w:w="850" w:type="dxa"/>
            <w:tcBorders>
              <w:top w:val="nil"/>
              <w:left w:val="single" w:sz="4" w:space="0" w:color="auto"/>
              <w:bottom w:val="nil"/>
              <w:right w:val="single" w:sz="4" w:space="0" w:color="auto"/>
            </w:tcBorders>
          </w:tcPr>
          <w:p w14:paraId="6014BB3F" w14:textId="77777777" w:rsidR="001202E7" w:rsidRDefault="001202E7">
            <w:pPr>
              <w:pStyle w:val="TAC"/>
            </w:pPr>
          </w:p>
        </w:tc>
        <w:tc>
          <w:tcPr>
            <w:tcW w:w="850" w:type="dxa"/>
            <w:tcBorders>
              <w:top w:val="nil"/>
              <w:left w:val="single" w:sz="4" w:space="0" w:color="auto"/>
              <w:bottom w:val="nil"/>
              <w:right w:val="single" w:sz="4" w:space="0" w:color="auto"/>
            </w:tcBorders>
          </w:tcPr>
          <w:p w14:paraId="166043EB" w14:textId="77777777" w:rsidR="001202E7" w:rsidRDefault="001202E7">
            <w:pPr>
              <w:pStyle w:val="TAC"/>
            </w:pPr>
          </w:p>
        </w:tc>
        <w:tc>
          <w:tcPr>
            <w:tcW w:w="1134" w:type="dxa"/>
            <w:tcBorders>
              <w:top w:val="nil"/>
              <w:left w:val="single" w:sz="4" w:space="0" w:color="auto"/>
              <w:bottom w:val="nil"/>
              <w:right w:val="single" w:sz="4" w:space="0" w:color="auto"/>
            </w:tcBorders>
          </w:tcPr>
          <w:p w14:paraId="061A54A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E730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00047D0"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25CFAFB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B95897B" w14:textId="77777777" w:rsidR="001202E7" w:rsidRDefault="001202E7">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22C7EE34" w14:textId="77777777" w:rsidR="001202E7" w:rsidRDefault="001202E7">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6B0A1568"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CE432C9"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7D3A89"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43B7ACD"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E2ECED"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4A833D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DA711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E32387C" w14:textId="77777777" w:rsidR="001202E7" w:rsidRDefault="001202E7">
            <w:pPr>
              <w:pStyle w:val="TAC"/>
            </w:pPr>
            <w:r>
              <w:t>-</w:t>
            </w:r>
          </w:p>
        </w:tc>
      </w:tr>
      <w:tr w:rsidR="001202E7" w14:paraId="6DD99F58" w14:textId="77777777" w:rsidTr="001202E7">
        <w:tc>
          <w:tcPr>
            <w:tcW w:w="789" w:type="dxa"/>
            <w:tcBorders>
              <w:top w:val="nil"/>
              <w:left w:val="single" w:sz="4" w:space="0" w:color="auto"/>
              <w:bottom w:val="single" w:sz="4" w:space="0" w:color="auto"/>
              <w:right w:val="single" w:sz="4" w:space="0" w:color="auto"/>
            </w:tcBorders>
          </w:tcPr>
          <w:p w14:paraId="1B64214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B5EA5D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0C462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6EB159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A70A49"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A424540"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B675A9A"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370BA22F" w14:textId="77777777" w:rsidR="001202E7" w:rsidRDefault="001202E7">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5459AF8D" w14:textId="77777777" w:rsidR="001202E7" w:rsidRDefault="001202E7">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0FB0A332"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0671690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D68C9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DCDB19"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FCDF7D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BA8ED6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A9935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87411B" w14:textId="77777777" w:rsidR="001202E7" w:rsidRDefault="001202E7">
            <w:pPr>
              <w:pStyle w:val="TAC"/>
            </w:pPr>
            <w:r>
              <w:t>-</w:t>
            </w:r>
          </w:p>
        </w:tc>
      </w:tr>
      <w:tr w:rsidR="001202E7" w14:paraId="0D00838D" w14:textId="77777777" w:rsidTr="001202E7">
        <w:tc>
          <w:tcPr>
            <w:tcW w:w="789" w:type="dxa"/>
            <w:tcBorders>
              <w:top w:val="single" w:sz="4" w:space="0" w:color="auto"/>
              <w:left w:val="single" w:sz="4" w:space="0" w:color="auto"/>
              <w:bottom w:val="nil"/>
              <w:right w:val="single" w:sz="4" w:space="0" w:color="auto"/>
            </w:tcBorders>
            <w:hideMark/>
          </w:tcPr>
          <w:p w14:paraId="50C2DA72"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5E431B68"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4F7F565F"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6321626F"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2CA3A0F"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321FCFB"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79F3177A"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7DD88B8B"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776E46CF"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5C9F6204"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980262B"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4451CFB"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1A75AF77"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2FD91976"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6B2844E"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798A8644"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524DC80D" w14:textId="77777777" w:rsidR="001202E7" w:rsidRDefault="001202E7">
            <w:pPr>
              <w:pStyle w:val="TAC"/>
            </w:pPr>
            <w:r>
              <w:t>4</w:t>
            </w:r>
          </w:p>
        </w:tc>
      </w:tr>
      <w:tr w:rsidR="001202E7" w14:paraId="6245444C" w14:textId="77777777" w:rsidTr="001202E7">
        <w:tc>
          <w:tcPr>
            <w:tcW w:w="789" w:type="dxa"/>
            <w:tcBorders>
              <w:top w:val="nil"/>
              <w:left w:val="single" w:sz="4" w:space="0" w:color="auto"/>
              <w:bottom w:val="nil"/>
              <w:right w:val="single" w:sz="4" w:space="0" w:color="auto"/>
            </w:tcBorders>
          </w:tcPr>
          <w:p w14:paraId="67C3701E" w14:textId="77777777" w:rsidR="001202E7" w:rsidRDefault="001202E7">
            <w:pPr>
              <w:pStyle w:val="TAC"/>
            </w:pPr>
          </w:p>
        </w:tc>
        <w:tc>
          <w:tcPr>
            <w:tcW w:w="850" w:type="dxa"/>
            <w:tcBorders>
              <w:top w:val="nil"/>
              <w:left w:val="single" w:sz="4" w:space="0" w:color="auto"/>
              <w:bottom w:val="nil"/>
              <w:right w:val="single" w:sz="4" w:space="0" w:color="auto"/>
            </w:tcBorders>
          </w:tcPr>
          <w:p w14:paraId="4FB11C11" w14:textId="77777777" w:rsidR="001202E7" w:rsidRDefault="001202E7">
            <w:pPr>
              <w:pStyle w:val="TAC"/>
            </w:pPr>
          </w:p>
        </w:tc>
        <w:tc>
          <w:tcPr>
            <w:tcW w:w="850" w:type="dxa"/>
            <w:tcBorders>
              <w:top w:val="nil"/>
              <w:left w:val="single" w:sz="4" w:space="0" w:color="auto"/>
              <w:bottom w:val="nil"/>
              <w:right w:val="single" w:sz="4" w:space="0" w:color="auto"/>
            </w:tcBorders>
          </w:tcPr>
          <w:p w14:paraId="588EAAF7" w14:textId="77777777" w:rsidR="001202E7" w:rsidRDefault="001202E7">
            <w:pPr>
              <w:pStyle w:val="TAC"/>
            </w:pPr>
          </w:p>
        </w:tc>
        <w:tc>
          <w:tcPr>
            <w:tcW w:w="1134" w:type="dxa"/>
            <w:tcBorders>
              <w:top w:val="nil"/>
              <w:left w:val="single" w:sz="4" w:space="0" w:color="auto"/>
              <w:bottom w:val="nil"/>
              <w:right w:val="single" w:sz="4" w:space="0" w:color="auto"/>
            </w:tcBorders>
          </w:tcPr>
          <w:p w14:paraId="7441AA0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25E39C"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6998959" w14:textId="77777777" w:rsidR="001202E7" w:rsidRDefault="001202E7">
            <w:pPr>
              <w:pStyle w:val="TAC"/>
            </w:pPr>
          </w:p>
        </w:tc>
        <w:tc>
          <w:tcPr>
            <w:tcW w:w="992" w:type="dxa"/>
            <w:tcBorders>
              <w:top w:val="nil"/>
              <w:left w:val="single" w:sz="4" w:space="0" w:color="auto"/>
              <w:bottom w:val="nil"/>
              <w:right w:val="single" w:sz="4" w:space="0" w:color="auto"/>
            </w:tcBorders>
          </w:tcPr>
          <w:p w14:paraId="0B370595" w14:textId="77777777" w:rsidR="001202E7" w:rsidRDefault="001202E7">
            <w:pPr>
              <w:pStyle w:val="TAC"/>
            </w:pPr>
          </w:p>
        </w:tc>
        <w:tc>
          <w:tcPr>
            <w:tcW w:w="993" w:type="dxa"/>
            <w:tcBorders>
              <w:top w:val="nil"/>
              <w:left w:val="single" w:sz="4" w:space="0" w:color="auto"/>
              <w:bottom w:val="nil"/>
              <w:right w:val="single" w:sz="4" w:space="0" w:color="auto"/>
            </w:tcBorders>
          </w:tcPr>
          <w:p w14:paraId="58DDEE55" w14:textId="77777777" w:rsidR="001202E7" w:rsidRDefault="001202E7">
            <w:pPr>
              <w:pStyle w:val="TAC"/>
            </w:pPr>
          </w:p>
        </w:tc>
        <w:tc>
          <w:tcPr>
            <w:tcW w:w="992" w:type="dxa"/>
            <w:tcBorders>
              <w:top w:val="nil"/>
              <w:left w:val="single" w:sz="4" w:space="0" w:color="auto"/>
              <w:bottom w:val="nil"/>
              <w:right w:val="single" w:sz="4" w:space="0" w:color="auto"/>
            </w:tcBorders>
          </w:tcPr>
          <w:p w14:paraId="550D1E7A" w14:textId="77777777" w:rsidR="001202E7" w:rsidRDefault="001202E7">
            <w:pPr>
              <w:pStyle w:val="TAC"/>
            </w:pPr>
          </w:p>
        </w:tc>
        <w:tc>
          <w:tcPr>
            <w:tcW w:w="992" w:type="dxa"/>
            <w:tcBorders>
              <w:top w:val="nil"/>
              <w:left w:val="single" w:sz="4" w:space="0" w:color="auto"/>
              <w:bottom w:val="nil"/>
              <w:right w:val="single" w:sz="4" w:space="0" w:color="auto"/>
            </w:tcBorders>
          </w:tcPr>
          <w:p w14:paraId="735701DD" w14:textId="77777777" w:rsidR="001202E7" w:rsidRDefault="001202E7">
            <w:pPr>
              <w:pStyle w:val="TAC"/>
            </w:pPr>
          </w:p>
        </w:tc>
        <w:tc>
          <w:tcPr>
            <w:tcW w:w="851" w:type="dxa"/>
            <w:tcBorders>
              <w:top w:val="nil"/>
              <w:left w:val="single" w:sz="4" w:space="0" w:color="auto"/>
              <w:bottom w:val="nil"/>
              <w:right w:val="single" w:sz="4" w:space="0" w:color="auto"/>
            </w:tcBorders>
          </w:tcPr>
          <w:p w14:paraId="6BEF696D" w14:textId="77777777" w:rsidR="001202E7" w:rsidRDefault="001202E7">
            <w:pPr>
              <w:pStyle w:val="TAC"/>
            </w:pPr>
          </w:p>
        </w:tc>
        <w:tc>
          <w:tcPr>
            <w:tcW w:w="850" w:type="dxa"/>
            <w:tcBorders>
              <w:top w:val="nil"/>
              <w:left w:val="single" w:sz="4" w:space="0" w:color="auto"/>
              <w:bottom w:val="nil"/>
              <w:right w:val="single" w:sz="4" w:space="0" w:color="auto"/>
            </w:tcBorders>
          </w:tcPr>
          <w:p w14:paraId="5AAC7B66" w14:textId="77777777" w:rsidR="001202E7" w:rsidRDefault="001202E7">
            <w:pPr>
              <w:pStyle w:val="TAC"/>
            </w:pPr>
          </w:p>
        </w:tc>
        <w:tc>
          <w:tcPr>
            <w:tcW w:w="992" w:type="dxa"/>
            <w:tcBorders>
              <w:top w:val="nil"/>
              <w:left w:val="single" w:sz="4" w:space="0" w:color="auto"/>
              <w:bottom w:val="nil"/>
              <w:right w:val="single" w:sz="4" w:space="0" w:color="auto"/>
            </w:tcBorders>
          </w:tcPr>
          <w:p w14:paraId="2606DB30" w14:textId="77777777" w:rsidR="001202E7" w:rsidRDefault="001202E7">
            <w:pPr>
              <w:pStyle w:val="TAC"/>
            </w:pPr>
          </w:p>
        </w:tc>
        <w:tc>
          <w:tcPr>
            <w:tcW w:w="709" w:type="dxa"/>
            <w:tcBorders>
              <w:top w:val="nil"/>
              <w:left w:val="single" w:sz="4" w:space="0" w:color="auto"/>
              <w:bottom w:val="nil"/>
              <w:right w:val="single" w:sz="4" w:space="0" w:color="auto"/>
            </w:tcBorders>
          </w:tcPr>
          <w:p w14:paraId="70137FD3" w14:textId="77777777" w:rsidR="001202E7" w:rsidRDefault="001202E7">
            <w:pPr>
              <w:pStyle w:val="TAC"/>
            </w:pPr>
          </w:p>
        </w:tc>
        <w:tc>
          <w:tcPr>
            <w:tcW w:w="851" w:type="dxa"/>
            <w:tcBorders>
              <w:top w:val="nil"/>
              <w:left w:val="single" w:sz="4" w:space="0" w:color="auto"/>
              <w:bottom w:val="nil"/>
              <w:right w:val="single" w:sz="4" w:space="0" w:color="auto"/>
            </w:tcBorders>
          </w:tcPr>
          <w:p w14:paraId="371BB51E" w14:textId="77777777" w:rsidR="001202E7" w:rsidRDefault="001202E7">
            <w:pPr>
              <w:pStyle w:val="TAC"/>
            </w:pPr>
          </w:p>
        </w:tc>
        <w:tc>
          <w:tcPr>
            <w:tcW w:w="850" w:type="dxa"/>
            <w:tcBorders>
              <w:top w:val="nil"/>
              <w:left w:val="single" w:sz="4" w:space="0" w:color="auto"/>
              <w:bottom w:val="nil"/>
              <w:right w:val="single" w:sz="4" w:space="0" w:color="auto"/>
            </w:tcBorders>
          </w:tcPr>
          <w:p w14:paraId="3D00164B" w14:textId="77777777" w:rsidR="001202E7" w:rsidRDefault="001202E7">
            <w:pPr>
              <w:pStyle w:val="TAC"/>
            </w:pPr>
          </w:p>
        </w:tc>
        <w:tc>
          <w:tcPr>
            <w:tcW w:w="992" w:type="dxa"/>
            <w:tcBorders>
              <w:top w:val="nil"/>
              <w:left w:val="single" w:sz="4" w:space="0" w:color="auto"/>
              <w:bottom w:val="nil"/>
              <w:right w:val="single" w:sz="4" w:space="0" w:color="auto"/>
            </w:tcBorders>
          </w:tcPr>
          <w:p w14:paraId="4763FF48" w14:textId="77777777" w:rsidR="001202E7" w:rsidRDefault="001202E7">
            <w:pPr>
              <w:pStyle w:val="TAC"/>
            </w:pPr>
          </w:p>
        </w:tc>
      </w:tr>
      <w:tr w:rsidR="001202E7" w14:paraId="5BFAAA0B" w14:textId="77777777" w:rsidTr="001202E7">
        <w:tc>
          <w:tcPr>
            <w:tcW w:w="789" w:type="dxa"/>
            <w:tcBorders>
              <w:top w:val="nil"/>
              <w:left w:val="single" w:sz="4" w:space="0" w:color="auto"/>
              <w:bottom w:val="nil"/>
              <w:right w:val="single" w:sz="4" w:space="0" w:color="auto"/>
            </w:tcBorders>
          </w:tcPr>
          <w:p w14:paraId="1659FAF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4FDAA0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2708F4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335949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28A7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5D6219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2D36018"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21A421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465A6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A0F23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B78A3C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E30294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8ABE80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5F2061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0E0E2F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E6F2D0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A1FAB47" w14:textId="77777777" w:rsidR="001202E7" w:rsidRDefault="001202E7">
            <w:pPr>
              <w:pStyle w:val="TAC"/>
            </w:pPr>
          </w:p>
        </w:tc>
      </w:tr>
      <w:tr w:rsidR="001202E7" w14:paraId="09BACF51" w14:textId="77777777" w:rsidTr="001202E7">
        <w:tc>
          <w:tcPr>
            <w:tcW w:w="789" w:type="dxa"/>
            <w:tcBorders>
              <w:top w:val="nil"/>
              <w:left w:val="single" w:sz="4" w:space="0" w:color="auto"/>
              <w:bottom w:val="nil"/>
              <w:right w:val="single" w:sz="4" w:space="0" w:color="auto"/>
            </w:tcBorders>
          </w:tcPr>
          <w:p w14:paraId="3A5A4D60"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5572C80"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C52EF0F"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44A9F40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702B76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E420F74" w14:textId="77777777" w:rsidR="001202E7" w:rsidRDefault="001202E7">
            <w:pPr>
              <w:pStyle w:val="TAC"/>
            </w:pPr>
            <w:r>
              <w:t>1700</w:t>
            </w:r>
          </w:p>
        </w:tc>
        <w:tc>
          <w:tcPr>
            <w:tcW w:w="992" w:type="dxa"/>
            <w:tcBorders>
              <w:top w:val="single" w:sz="4" w:space="0" w:color="auto"/>
              <w:left w:val="single" w:sz="4" w:space="0" w:color="auto"/>
              <w:bottom w:val="nil"/>
              <w:right w:val="single" w:sz="4" w:space="0" w:color="auto"/>
            </w:tcBorders>
            <w:hideMark/>
          </w:tcPr>
          <w:p w14:paraId="5757C1B6" w14:textId="77777777" w:rsidR="001202E7" w:rsidRDefault="001202E7">
            <w:pPr>
              <w:pStyle w:val="TAC"/>
            </w:pPr>
            <w:r>
              <w:t>340000</w:t>
            </w:r>
          </w:p>
        </w:tc>
        <w:tc>
          <w:tcPr>
            <w:tcW w:w="993" w:type="dxa"/>
            <w:tcBorders>
              <w:top w:val="single" w:sz="4" w:space="0" w:color="auto"/>
              <w:left w:val="single" w:sz="4" w:space="0" w:color="auto"/>
              <w:bottom w:val="nil"/>
              <w:right w:val="single" w:sz="4" w:space="0" w:color="auto"/>
            </w:tcBorders>
            <w:hideMark/>
          </w:tcPr>
          <w:p w14:paraId="5CAF4486" w14:textId="77777777" w:rsidR="001202E7" w:rsidRDefault="001202E7">
            <w:pPr>
              <w:pStyle w:val="TAC"/>
            </w:pPr>
            <w:r>
              <w:t>1695.32</w:t>
            </w:r>
          </w:p>
        </w:tc>
        <w:tc>
          <w:tcPr>
            <w:tcW w:w="992" w:type="dxa"/>
            <w:tcBorders>
              <w:top w:val="single" w:sz="4" w:space="0" w:color="auto"/>
              <w:left w:val="single" w:sz="4" w:space="0" w:color="auto"/>
              <w:bottom w:val="nil"/>
              <w:right w:val="single" w:sz="4" w:space="0" w:color="auto"/>
            </w:tcBorders>
            <w:hideMark/>
          </w:tcPr>
          <w:p w14:paraId="4AE4A79D" w14:textId="77777777" w:rsidR="001202E7" w:rsidRDefault="001202E7">
            <w:pPr>
              <w:pStyle w:val="TAC"/>
            </w:pPr>
            <w:r>
              <w:t>339064</w:t>
            </w:r>
          </w:p>
        </w:tc>
        <w:tc>
          <w:tcPr>
            <w:tcW w:w="992" w:type="dxa"/>
            <w:tcBorders>
              <w:top w:val="single" w:sz="4" w:space="0" w:color="auto"/>
              <w:left w:val="single" w:sz="4" w:space="0" w:color="auto"/>
              <w:bottom w:val="nil"/>
              <w:right w:val="single" w:sz="4" w:space="0" w:color="auto"/>
            </w:tcBorders>
            <w:hideMark/>
          </w:tcPr>
          <w:p w14:paraId="40FF113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44378DE"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B809DF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039B560"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0EFDBD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5CD1E19B"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AC8E5F9"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82B8C87" w14:textId="77777777" w:rsidR="001202E7" w:rsidRDefault="001202E7">
            <w:pPr>
              <w:pStyle w:val="TAC"/>
            </w:pPr>
            <w:r>
              <w:t>-</w:t>
            </w:r>
          </w:p>
        </w:tc>
      </w:tr>
      <w:tr w:rsidR="001202E7" w14:paraId="11E77E6B" w14:textId="77777777" w:rsidTr="001202E7">
        <w:tc>
          <w:tcPr>
            <w:tcW w:w="789" w:type="dxa"/>
            <w:tcBorders>
              <w:top w:val="nil"/>
              <w:left w:val="single" w:sz="4" w:space="0" w:color="auto"/>
              <w:bottom w:val="nil"/>
              <w:right w:val="single" w:sz="4" w:space="0" w:color="auto"/>
            </w:tcBorders>
          </w:tcPr>
          <w:p w14:paraId="5EB019B6" w14:textId="77777777" w:rsidR="001202E7" w:rsidRDefault="001202E7">
            <w:pPr>
              <w:pStyle w:val="TAC"/>
            </w:pPr>
          </w:p>
        </w:tc>
        <w:tc>
          <w:tcPr>
            <w:tcW w:w="850" w:type="dxa"/>
            <w:tcBorders>
              <w:top w:val="nil"/>
              <w:left w:val="single" w:sz="4" w:space="0" w:color="auto"/>
              <w:bottom w:val="nil"/>
              <w:right w:val="single" w:sz="4" w:space="0" w:color="auto"/>
            </w:tcBorders>
          </w:tcPr>
          <w:p w14:paraId="24D7394E" w14:textId="77777777" w:rsidR="001202E7" w:rsidRDefault="001202E7">
            <w:pPr>
              <w:pStyle w:val="TAC"/>
            </w:pPr>
          </w:p>
        </w:tc>
        <w:tc>
          <w:tcPr>
            <w:tcW w:w="850" w:type="dxa"/>
            <w:tcBorders>
              <w:top w:val="nil"/>
              <w:left w:val="single" w:sz="4" w:space="0" w:color="auto"/>
              <w:bottom w:val="nil"/>
              <w:right w:val="single" w:sz="4" w:space="0" w:color="auto"/>
            </w:tcBorders>
          </w:tcPr>
          <w:p w14:paraId="6FBE252C" w14:textId="77777777" w:rsidR="001202E7" w:rsidRDefault="001202E7">
            <w:pPr>
              <w:pStyle w:val="TAC"/>
            </w:pPr>
          </w:p>
        </w:tc>
        <w:tc>
          <w:tcPr>
            <w:tcW w:w="1134" w:type="dxa"/>
            <w:tcBorders>
              <w:top w:val="nil"/>
              <w:left w:val="single" w:sz="4" w:space="0" w:color="auto"/>
              <w:bottom w:val="nil"/>
              <w:right w:val="single" w:sz="4" w:space="0" w:color="auto"/>
            </w:tcBorders>
          </w:tcPr>
          <w:p w14:paraId="6CA4FFE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F9D83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5BE8C910" w14:textId="77777777" w:rsidR="001202E7" w:rsidRDefault="001202E7">
            <w:pPr>
              <w:pStyle w:val="TAC"/>
            </w:pPr>
          </w:p>
        </w:tc>
        <w:tc>
          <w:tcPr>
            <w:tcW w:w="992" w:type="dxa"/>
            <w:tcBorders>
              <w:top w:val="nil"/>
              <w:left w:val="single" w:sz="4" w:space="0" w:color="auto"/>
              <w:bottom w:val="nil"/>
              <w:right w:val="single" w:sz="4" w:space="0" w:color="auto"/>
            </w:tcBorders>
          </w:tcPr>
          <w:p w14:paraId="0C765A29" w14:textId="77777777" w:rsidR="001202E7" w:rsidRDefault="001202E7">
            <w:pPr>
              <w:pStyle w:val="TAC"/>
            </w:pPr>
          </w:p>
        </w:tc>
        <w:tc>
          <w:tcPr>
            <w:tcW w:w="993" w:type="dxa"/>
            <w:tcBorders>
              <w:top w:val="nil"/>
              <w:left w:val="single" w:sz="4" w:space="0" w:color="auto"/>
              <w:bottom w:val="nil"/>
              <w:right w:val="single" w:sz="4" w:space="0" w:color="auto"/>
            </w:tcBorders>
          </w:tcPr>
          <w:p w14:paraId="336D8739" w14:textId="77777777" w:rsidR="001202E7" w:rsidRDefault="001202E7">
            <w:pPr>
              <w:pStyle w:val="TAC"/>
            </w:pPr>
          </w:p>
        </w:tc>
        <w:tc>
          <w:tcPr>
            <w:tcW w:w="992" w:type="dxa"/>
            <w:tcBorders>
              <w:top w:val="nil"/>
              <w:left w:val="single" w:sz="4" w:space="0" w:color="auto"/>
              <w:bottom w:val="nil"/>
              <w:right w:val="single" w:sz="4" w:space="0" w:color="auto"/>
            </w:tcBorders>
          </w:tcPr>
          <w:p w14:paraId="0BE9759E" w14:textId="77777777" w:rsidR="001202E7" w:rsidRDefault="001202E7">
            <w:pPr>
              <w:pStyle w:val="TAC"/>
            </w:pPr>
          </w:p>
        </w:tc>
        <w:tc>
          <w:tcPr>
            <w:tcW w:w="992" w:type="dxa"/>
            <w:tcBorders>
              <w:top w:val="nil"/>
              <w:left w:val="single" w:sz="4" w:space="0" w:color="auto"/>
              <w:bottom w:val="nil"/>
              <w:right w:val="single" w:sz="4" w:space="0" w:color="auto"/>
            </w:tcBorders>
          </w:tcPr>
          <w:p w14:paraId="1651F50F" w14:textId="77777777" w:rsidR="001202E7" w:rsidRDefault="001202E7">
            <w:pPr>
              <w:pStyle w:val="TAC"/>
            </w:pPr>
          </w:p>
        </w:tc>
        <w:tc>
          <w:tcPr>
            <w:tcW w:w="851" w:type="dxa"/>
            <w:tcBorders>
              <w:top w:val="nil"/>
              <w:left w:val="single" w:sz="4" w:space="0" w:color="auto"/>
              <w:bottom w:val="nil"/>
              <w:right w:val="single" w:sz="4" w:space="0" w:color="auto"/>
            </w:tcBorders>
          </w:tcPr>
          <w:p w14:paraId="6132FEF0" w14:textId="77777777" w:rsidR="001202E7" w:rsidRDefault="001202E7">
            <w:pPr>
              <w:pStyle w:val="TAC"/>
            </w:pPr>
          </w:p>
        </w:tc>
        <w:tc>
          <w:tcPr>
            <w:tcW w:w="850" w:type="dxa"/>
            <w:tcBorders>
              <w:top w:val="nil"/>
              <w:left w:val="single" w:sz="4" w:space="0" w:color="auto"/>
              <w:bottom w:val="nil"/>
              <w:right w:val="single" w:sz="4" w:space="0" w:color="auto"/>
            </w:tcBorders>
          </w:tcPr>
          <w:p w14:paraId="7C6B29C1" w14:textId="77777777" w:rsidR="001202E7" w:rsidRDefault="001202E7">
            <w:pPr>
              <w:pStyle w:val="TAC"/>
            </w:pPr>
          </w:p>
        </w:tc>
        <w:tc>
          <w:tcPr>
            <w:tcW w:w="992" w:type="dxa"/>
            <w:tcBorders>
              <w:top w:val="nil"/>
              <w:left w:val="single" w:sz="4" w:space="0" w:color="auto"/>
              <w:bottom w:val="nil"/>
              <w:right w:val="single" w:sz="4" w:space="0" w:color="auto"/>
            </w:tcBorders>
          </w:tcPr>
          <w:p w14:paraId="362DD8E2" w14:textId="77777777" w:rsidR="001202E7" w:rsidRDefault="001202E7">
            <w:pPr>
              <w:pStyle w:val="TAC"/>
            </w:pPr>
          </w:p>
        </w:tc>
        <w:tc>
          <w:tcPr>
            <w:tcW w:w="709" w:type="dxa"/>
            <w:tcBorders>
              <w:top w:val="nil"/>
              <w:left w:val="single" w:sz="4" w:space="0" w:color="auto"/>
              <w:bottom w:val="nil"/>
              <w:right w:val="single" w:sz="4" w:space="0" w:color="auto"/>
            </w:tcBorders>
          </w:tcPr>
          <w:p w14:paraId="17E6350A" w14:textId="77777777" w:rsidR="001202E7" w:rsidRDefault="001202E7">
            <w:pPr>
              <w:pStyle w:val="TAC"/>
            </w:pPr>
          </w:p>
        </w:tc>
        <w:tc>
          <w:tcPr>
            <w:tcW w:w="851" w:type="dxa"/>
            <w:tcBorders>
              <w:top w:val="nil"/>
              <w:left w:val="single" w:sz="4" w:space="0" w:color="auto"/>
              <w:bottom w:val="nil"/>
              <w:right w:val="single" w:sz="4" w:space="0" w:color="auto"/>
            </w:tcBorders>
          </w:tcPr>
          <w:p w14:paraId="758D796D" w14:textId="77777777" w:rsidR="001202E7" w:rsidRDefault="001202E7">
            <w:pPr>
              <w:pStyle w:val="TAC"/>
            </w:pPr>
          </w:p>
        </w:tc>
        <w:tc>
          <w:tcPr>
            <w:tcW w:w="850" w:type="dxa"/>
            <w:tcBorders>
              <w:top w:val="nil"/>
              <w:left w:val="single" w:sz="4" w:space="0" w:color="auto"/>
              <w:bottom w:val="nil"/>
              <w:right w:val="single" w:sz="4" w:space="0" w:color="auto"/>
            </w:tcBorders>
          </w:tcPr>
          <w:p w14:paraId="4F783EA9" w14:textId="77777777" w:rsidR="001202E7" w:rsidRDefault="001202E7">
            <w:pPr>
              <w:pStyle w:val="TAC"/>
            </w:pPr>
          </w:p>
        </w:tc>
        <w:tc>
          <w:tcPr>
            <w:tcW w:w="992" w:type="dxa"/>
            <w:tcBorders>
              <w:top w:val="nil"/>
              <w:left w:val="single" w:sz="4" w:space="0" w:color="auto"/>
              <w:bottom w:val="nil"/>
              <w:right w:val="single" w:sz="4" w:space="0" w:color="auto"/>
            </w:tcBorders>
          </w:tcPr>
          <w:p w14:paraId="5308C12B" w14:textId="77777777" w:rsidR="001202E7" w:rsidRDefault="001202E7">
            <w:pPr>
              <w:pStyle w:val="TAC"/>
            </w:pPr>
          </w:p>
        </w:tc>
      </w:tr>
      <w:tr w:rsidR="001202E7" w14:paraId="37EC67CC" w14:textId="77777777" w:rsidTr="001202E7">
        <w:tc>
          <w:tcPr>
            <w:tcW w:w="789" w:type="dxa"/>
            <w:tcBorders>
              <w:top w:val="nil"/>
              <w:left w:val="single" w:sz="4" w:space="0" w:color="auto"/>
              <w:bottom w:val="single" w:sz="4" w:space="0" w:color="auto"/>
              <w:right w:val="single" w:sz="4" w:space="0" w:color="auto"/>
            </w:tcBorders>
          </w:tcPr>
          <w:p w14:paraId="78E982A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45E17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E8417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9244FE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19B99E"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2F2A96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25AC24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EDC8F3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E6EEDE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0A95DF5"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C864B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71ADD3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CA49FCE"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293772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4FF54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C818F4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16201D0" w14:textId="77777777" w:rsidR="001202E7" w:rsidRDefault="001202E7">
            <w:pPr>
              <w:pStyle w:val="TAC"/>
            </w:pPr>
          </w:p>
        </w:tc>
      </w:tr>
      <w:tr w:rsidR="001202E7" w14:paraId="20F04FBA" w14:textId="77777777" w:rsidTr="001202E7">
        <w:tc>
          <w:tcPr>
            <w:tcW w:w="789" w:type="dxa"/>
            <w:tcBorders>
              <w:top w:val="single" w:sz="4" w:space="0" w:color="auto"/>
              <w:left w:val="single" w:sz="4" w:space="0" w:color="auto"/>
              <w:bottom w:val="nil"/>
              <w:right w:val="single" w:sz="4" w:space="0" w:color="auto"/>
            </w:tcBorders>
            <w:hideMark/>
          </w:tcPr>
          <w:p w14:paraId="0356D1C8"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34BAA2E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7072E35"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6984A85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3B83B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3383F4D" w14:textId="77777777" w:rsidR="001202E7" w:rsidRDefault="001202E7">
            <w:pPr>
              <w:pStyle w:val="TAC"/>
            </w:pPr>
            <w:r>
              <w:t>2002.5</w:t>
            </w:r>
          </w:p>
        </w:tc>
        <w:tc>
          <w:tcPr>
            <w:tcW w:w="992" w:type="dxa"/>
            <w:tcBorders>
              <w:top w:val="single" w:sz="4" w:space="0" w:color="auto"/>
              <w:left w:val="single" w:sz="4" w:space="0" w:color="auto"/>
              <w:bottom w:val="nil"/>
              <w:right w:val="single" w:sz="4" w:space="0" w:color="auto"/>
            </w:tcBorders>
            <w:hideMark/>
          </w:tcPr>
          <w:p w14:paraId="1FE11536" w14:textId="77777777" w:rsidR="001202E7" w:rsidRDefault="001202E7">
            <w:pPr>
              <w:pStyle w:val="TAC"/>
            </w:pPr>
            <w:r>
              <w:t>400500</w:t>
            </w:r>
          </w:p>
        </w:tc>
        <w:tc>
          <w:tcPr>
            <w:tcW w:w="993" w:type="dxa"/>
            <w:tcBorders>
              <w:top w:val="single" w:sz="4" w:space="0" w:color="auto"/>
              <w:left w:val="single" w:sz="4" w:space="0" w:color="auto"/>
              <w:bottom w:val="nil"/>
              <w:right w:val="single" w:sz="4" w:space="0" w:color="auto"/>
            </w:tcBorders>
            <w:hideMark/>
          </w:tcPr>
          <w:p w14:paraId="18F780DA" w14:textId="77777777" w:rsidR="001202E7" w:rsidRDefault="001202E7">
            <w:pPr>
              <w:pStyle w:val="TAC"/>
            </w:pPr>
            <w:r>
              <w:t>1995.39</w:t>
            </w:r>
          </w:p>
        </w:tc>
        <w:tc>
          <w:tcPr>
            <w:tcW w:w="992" w:type="dxa"/>
            <w:tcBorders>
              <w:top w:val="single" w:sz="4" w:space="0" w:color="auto"/>
              <w:left w:val="single" w:sz="4" w:space="0" w:color="auto"/>
              <w:bottom w:val="nil"/>
              <w:right w:val="single" w:sz="4" w:space="0" w:color="auto"/>
            </w:tcBorders>
            <w:hideMark/>
          </w:tcPr>
          <w:p w14:paraId="6A16F991" w14:textId="77777777" w:rsidR="001202E7" w:rsidRDefault="001202E7">
            <w:pPr>
              <w:pStyle w:val="TAC"/>
            </w:pPr>
            <w:r>
              <w:t>399078</w:t>
            </w:r>
          </w:p>
        </w:tc>
        <w:tc>
          <w:tcPr>
            <w:tcW w:w="992" w:type="dxa"/>
            <w:tcBorders>
              <w:top w:val="single" w:sz="4" w:space="0" w:color="auto"/>
              <w:left w:val="single" w:sz="4" w:space="0" w:color="auto"/>
              <w:bottom w:val="nil"/>
              <w:right w:val="single" w:sz="4" w:space="0" w:color="auto"/>
            </w:tcBorders>
            <w:hideMark/>
          </w:tcPr>
          <w:p w14:paraId="0E712FBB"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740DCA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E5E6DC0" w14:textId="77777777" w:rsidR="001202E7" w:rsidRDefault="001202E7">
            <w:pPr>
              <w:pStyle w:val="TAC"/>
            </w:pPr>
            <w:r>
              <w:t>4995</w:t>
            </w:r>
          </w:p>
        </w:tc>
        <w:tc>
          <w:tcPr>
            <w:tcW w:w="992" w:type="dxa"/>
            <w:tcBorders>
              <w:top w:val="single" w:sz="4" w:space="0" w:color="auto"/>
              <w:left w:val="single" w:sz="4" w:space="0" w:color="auto"/>
              <w:bottom w:val="nil"/>
              <w:right w:val="single" w:sz="4" w:space="0" w:color="auto"/>
            </w:tcBorders>
            <w:hideMark/>
          </w:tcPr>
          <w:p w14:paraId="07A55298" w14:textId="77777777" w:rsidR="001202E7" w:rsidRDefault="001202E7">
            <w:pPr>
              <w:pStyle w:val="TAC"/>
            </w:pPr>
            <w:r>
              <w:t>399630</w:t>
            </w:r>
          </w:p>
        </w:tc>
        <w:tc>
          <w:tcPr>
            <w:tcW w:w="709" w:type="dxa"/>
            <w:tcBorders>
              <w:top w:val="single" w:sz="4" w:space="0" w:color="auto"/>
              <w:left w:val="single" w:sz="4" w:space="0" w:color="auto"/>
              <w:bottom w:val="nil"/>
              <w:right w:val="single" w:sz="4" w:space="0" w:color="auto"/>
            </w:tcBorders>
            <w:hideMark/>
          </w:tcPr>
          <w:p w14:paraId="6C5E3DCC" w14:textId="77777777" w:rsidR="001202E7" w:rsidRDefault="001202E7">
            <w:pPr>
              <w:pStyle w:val="TAC"/>
            </w:pPr>
            <w:r>
              <w:t>4</w:t>
            </w:r>
          </w:p>
        </w:tc>
        <w:tc>
          <w:tcPr>
            <w:tcW w:w="851" w:type="dxa"/>
            <w:tcBorders>
              <w:top w:val="single" w:sz="4" w:space="0" w:color="auto"/>
              <w:left w:val="single" w:sz="4" w:space="0" w:color="auto"/>
              <w:bottom w:val="nil"/>
              <w:right w:val="single" w:sz="4" w:space="0" w:color="auto"/>
            </w:tcBorders>
            <w:hideMark/>
          </w:tcPr>
          <w:p w14:paraId="7675BE3B" w14:textId="77777777" w:rsidR="001202E7" w:rsidRDefault="001202E7">
            <w:pPr>
              <w:pStyle w:val="TAC"/>
            </w:pPr>
            <w:r>
              <w:t>6</w:t>
            </w:r>
          </w:p>
        </w:tc>
        <w:tc>
          <w:tcPr>
            <w:tcW w:w="850" w:type="dxa"/>
            <w:tcBorders>
              <w:top w:val="single" w:sz="4" w:space="0" w:color="auto"/>
              <w:left w:val="single" w:sz="4" w:space="0" w:color="auto"/>
              <w:bottom w:val="nil"/>
              <w:right w:val="single" w:sz="4" w:space="0" w:color="auto"/>
            </w:tcBorders>
            <w:hideMark/>
          </w:tcPr>
          <w:p w14:paraId="1E0FD8D8"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60FE903D" w14:textId="77777777" w:rsidR="001202E7" w:rsidRDefault="001202E7">
            <w:pPr>
              <w:pStyle w:val="TAC"/>
            </w:pPr>
            <w:r>
              <w:t>5</w:t>
            </w:r>
          </w:p>
        </w:tc>
      </w:tr>
      <w:tr w:rsidR="001202E7" w14:paraId="252745EB" w14:textId="77777777" w:rsidTr="001202E7">
        <w:tc>
          <w:tcPr>
            <w:tcW w:w="789" w:type="dxa"/>
            <w:tcBorders>
              <w:top w:val="nil"/>
              <w:left w:val="single" w:sz="4" w:space="0" w:color="auto"/>
              <w:bottom w:val="nil"/>
              <w:right w:val="single" w:sz="4" w:space="0" w:color="auto"/>
            </w:tcBorders>
          </w:tcPr>
          <w:p w14:paraId="3E2F44B3" w14:textId="77777777" w:rsidR="001202E7" w:rsidRDefault="001202E7">
            <w:pPr>
              <w:pStyle w:val="TAC"/>
            </w:pPr>
          </w:p>
        </w:tc>
        <w:tc>
          <w:tcPr>
            <w:tcW w:w="850" w:type="dxa"/>
            <w:tcBorders>
              <w:top w:val="nil"/>
              <w:left w:val="single" w:sz="4" w:space="0" w:color="auto"/>
              <w:bottom w:val="nil"/>
              <w:right w:val="single" w:sz="4" w:space="0" w:color="auto"/>
            </w:tcBorders>
          </w:tcPr>
          <w:p w14:paraId="366B4E5C" w14:textId="77777777" w:rsidR="001202E7" w:rsidRDefault="001202E7">
            <w:pPr>
              <w:pStyle w:val="TAC"/>
            </w:pPr>
          </w:p>
        </w:tc>
        <w:tc>
          <w:tcPr>
            <w:tcW w:w="850" w:type="dxa"/>
            <w:tcBorders>
              <w:top w:val="nil"/>
              <w:left w:val="single" w:sz="4" w:space="0" w:color="auto"/>
              <w:bottom w:val="nil"/>
              <w:right w:val="single" w:sz="4" w:space="0" w:color="auto"/>
            </w:tcBorders>
          </w:tcPr>
          <w:p w14:paraId="4DA9F643" w14:textId="77777777" w:rsidR="001202E7" w:rsidRDefault="001202E7">
            <w:pPr>
              <w:pStyle w:val="TAC"/>
            </w:pPr>
          </w:p>
        </w:tc>
        <w:tc>
          <w:tcPr>
            <w:tcW w:w="1134" w:type="dxa"/>
            <w:tcBorders>
              <w:top w:val="nil"/>
              <w:left w:val="single" w:sz="4" w:space="0" w:color="auto"/>
              <w:bottom w:val="nil"/>
              <w:right w:val="single" w:sz="4" w:space="0" w:color="auto"/>
            </w:tcBorders>
          </w:tcPr>
          <w:p w14:paraId="0C59563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4C2DD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3787E9CD" w14:textId="77777777" w:rsidR="001202E7" w:rsidRDefault="001202E7">
            <w:pPr>
              <w:pStyle w:val="TAC"/>
            </w:pPr>
          </w:p>
        </w:tc>
        <w:tc>
          <w:tcPr>
            <w:tcW w:w="992" w:type="dxa"/>
            <w:tcBorders>
              <w:top w:val="nil"/>
              <w:left w:val="single" w:sz="4" w:space="0" w:color="auto"/>
              <w:bottom w:val="nil"/>
              <w:right w:val="single" w:sz="4" w:space="0" w:color="auto"/>
            </w:tcBorders>
          </w:tcPr>
          <w:p w14:paraId="74211CA2" w14:textId="77777777" w:rsidR="001202E7" w:rsidRDefault="001202E7">
            <w:pPr>
              <w:pStyle w:val="TAC"/>
            </w:pPr>
          </w:p>
        </w:tc>
        <w:tc>
          <w:tcPr>
            <w:tcW w:w="993" w:type="dxa"/>
            <w:tcBorders>
              <w:top w:val="nil"/>
              <w:left w:val="single" w:sz="4" w:space="0" w:color="auto"/>
              <w:bottom w:val="nil"/>
              <w:right w:val="single" w:sz="4" w:space="0" w:color="auto"/>
            </w:tcBorders>
          </w:tcPr>
          <w:p w14:paraId="355477C6" w14:textId="77777777" w:rsidR="001202E7" w:rsidRDefault="001202E7">
            <w:pPr>
              <w:pStyle w:val="TAC"/>
            </w:pPr>
          </w:p>
        </w:tc>
        <w:tc>
          <w:tcPr>
            <w:tcW w:w="992" w:type="dxa"/>
            <w:tcBorders>
              <w:top w:val="nil"/>
              <w:left w:val="single" w:sz="4" w:space="0" w:color="auto"/>
              <w:bottom w:val="nil"/>
              <w:right w:val="single" w:sz="4" w:space="0" w:color="auto"/>
            </w:tcBorders>
          </w:tcPr>
          <w:p w14:paraId="0483C9C4" w14:textId="77777777" w:rsidR="001202E7" w:rsidRDefault="001202E7">
            <w:pPr>
              <w:pStyle w:val="TAC"/>
            </w:pPr>
          </w:p>
        </w:tc>
        <w:tc>
          <w:tcPr>
            <w:tcW w:w="992" w:type="dxa"/>
            <w:tcBorders>
              <w:top w:val="nil"/>
              <w:left w:val="single" w:sz="4" w:space="0" w:color="auto"/>
              <w:bottom w:val="nil"/>
              <w:right w:val="single" w:sz="4" w:space="0" w:color="auto"/>
            </w:tcBorders>
          </w:tcPr>
          <w:p w14:paraId="4EE007B8" w14:textId="77777777" w:rsidR="001202E7" w:rsidRDefault="001202E7">
            <w:pPr>
              <w:pStyle w:val="TAC"/>
            </w:pPr>
          </w:p>
        </w:tc>
        <w:tc>
          <w:tcPr>
            <w:tcW w:w="851" w:type="dxa"/>
            <w:tcBorders>
              <w:top w:val="nil"/>
              <w:left w:val="single" w:sz="4" w:space="0" w:color="auto"/>
              <w:bottom w:val="nil"/>
              <w:right w:val="single" w:sz="4" w:space="0" w:color="auto"/>
            </w:tcBorders>
          </w:tcPr>
          <w:p w14:paraId="0394FB6F" w14:textId="77777777" w:rsidR="001202E7" w:rsidRDefault="001202E7">
            <w:pPr>
              <w:pStyle w:val="TAC"/>
            </w:pPr>
          </w:p>
        </w:tc>
        <w:tc>
          <w:tcPr>
            <w:tcW w:w="850" w:type="dxa"/>
            <w:tcBorders>
              <w:top w:val="nil"/>
              <w:left w:val="single" w:sz="4" w:space="0" w:color="auto"/>
              <w:bottom w:val="nil"/>
              <w:right w:val="single" w:sz="4" w:space="0" w:color="auto"/>
            </w:tcBorders>
          </w:tcPr>
          <w:p w14:paraId="057E7FC9" w14:textId="77777777" w:rsidR="001202E7" w:rsidRDefault="001202E7">
            <w:pPr>
              <w:pStyle w:val="TAC"/>
            </w:pPr>
          </w:p>
        </w:tc>
        <w:tc>
          <w:tcPr>
            <w:tcW w:w="992" w:type="dxa"/>
            <w:tcBorders>
              <w:top w:val="nil"/>
              <w:left w:val="single" w:sz="4" w:space="0" w:color="auto"/>
              <w:bottom w:val="nil"/>
              <w:right w:val="single" w:sz="4" w:space="0" w:color="auto"/>
            </w:tcBorders>
          </w:tcPr>
          <w:p w14:paraId="60F8E6CF" w14:textId="77777777" w:rsidR="001202E7" w:rsidRDefault="001202E7">
            <w:pPr>
              <w:pStyle w:val="TAC"/>
            </w:pPr>
          </w:p>
        </w:tc>
        <w:tc>
          <w:tcPr>
            <w:tcW w:w="709" w:type="dxa"/>
            <w:tcBorders>
              <w:top w:val="nil"/>
              <w:left w:val="single" w:sz="4" w:space="0" w:color="auto"/>
              <w:bottom w:val="nil"/>
              <w:right w:val="single" w:sz="4" w:space="0" w:color="auto"/>
            </w:tcBorders>
          </w:tcPr>
          <w:p w14:paraId="47BB7428" w14:textId="77777777" w:rsidR="001202E7" w:rsidRDefault="001202E7">
            <w:pPr>
              <w:pStyle w:val="TAC"/>
            </w:pPr>
          </w:p>
        </w:tc>
        <w:tc>
          <w:tcPr>
            <w:tcW w:w="851" w:type="dxa"/>
            <w:tcBorders>
              <w:top w:val="nil"/>
              <w:left w:val="single" w:sz="4" w:space="0" w:color="auto"/>
              <w:bottom w:val="nil"/>
              <w:right w:val="single" w:sz="4" w:space="0" w:color="auto"/>
            </w:tcBorders>
          </w:tcPr>
          <w:p w14:paraId="7D63FE04" w14:textId="77777777" w:rsidR="001202E7" w:rsidRDefault="001202E7">
            <w:pPr>
              <w:pStyle w:val="TAC"/>
            </w:pPr>
          </w:p>
        </w:tc>
        <w:tc>
          <w:tcPr>
            <w:tcW w:w="850" w:type="dxa"/>
            <w:tcBorders>
              <w:top w:val="nil"/>
              <w:left w:val="single" w:sz="4" w:space="0" w:color="auto"/>
              <w:bottom w:val="nil"/>
              <w:right w:val="single" w:sz="4" w:space="0" w:color="auto"/>
            </w:tcBorders>
          </w:tcPr>
          <w:p w14:paraId="0014D758" w14:textId="77777777" w:rsidR="001202E7" w:rsidRDefault="001202E7">
            <w:pPr>
              <w:pStyle w:val="TAC"/>
            </w:pPr>
          </w:p>
        </w:tc>
        <w:tc>
          <w:tcPr>
            <w:tcW w:w="992" w:type="dxa"/>
            <w:tcBorders>
              <w:top w:val="nil"/>
              <w:left w:val="single" w:sz="4" w:space="0" w:color="auto"/>
              <w:bottom w:val="nil"/>
              <w:right w:val="single" w:sz="4" w:space="0" w:color="auto"/>
            </w:tcBorders>
          </w:tcPr>
          <w:p w14:paraId="3A95F00F" w14:textId="77777777" w:rsidR="001202E7" w:rsidRDefault="001202E7">
            <w:pPr>
              <w:pStyle w:val="TAC"/>
            </w:pPr>
          </w:p>
        </w:tc>
      </w:tr>
      <w:tr w:rsidR="001202E7" w14:paraId="1EFAB8D2" w14:textId="77777777" w:rsidTr="001202E7">
        <w:tc>
          <w:tcPr>
            <w:tcW w:w="789" w:type="dxa"/>
            <w:tcBorders>
              <w:top w:val="nil"/>
              <w:left w:val="single" w:sz="4" w:space="0" w:color="auto"/>
              <w:bottom w:val="nil"/>
              <w:right w:val="single" w:sz="4" w:space="0" w:color="auto"/>
            </w:tcBorders>
          </w:tcPr>
          <w:p w14:paraId="6EB2210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A9455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D6A92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024D32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C554D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0537AA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94BF9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E85FD4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552AAA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F6A311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77EA50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2A44E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7A12A01"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CD5401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C091A2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43E56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69360F0" w14:textId="77777777" w:rsidR="001202E7" w:rsidRDefault="001202E7">
            <w:pPr>
              <w:pStyle w:val="TAC"/>
            </w:pPr>
          </w:p>
        </w:tc>
      </w:tr>
      <w:tr w:rsidR="001202E7" w14:paraId="5E2F6750" w14:textId="77777777" w:rsidTr="001202E7">
        <w:tc>
          <w:tcPr>
            <w:tcW w:w="789" w:type="dxa"/>
            <w:tcBorders>
              <w:top w:val="nil"/>
              <w:left w:val="single" w:sz="4" w:space="0" w:color="auto"/>
              <w:bottom w:val="nil"/>
              <w:right w:val="single" w:sz="4" w:space="0" w:color="auto"/>
            </w:tcBorders>
          </w:tcPr>
          <w:p w14:paraId="13911DC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12FBB0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F25BDD3"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45F024CA"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C02AC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F3511FD"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62001BFB"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393E5CCD"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287AFE8A"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1183B45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4AA875D"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1D17A3C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EF2A41E"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2D8EEDC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5F451E85"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9B0C0B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CDEE622" w14:textId="77777777" w:rsidR="001202E7" w:rsidRDefault="001202E7">
            <w:pPr>
              <w:pStyle w:val="TAC"/>
            </w:pPr>
            <w:r>
              <w:t>-</w:t>
            </w:r>
          </w:p>
        </w:tc>
      </w:tr>
      <w:tr w:rsidR="001202E7" w14:paraId="3456337D" w14:textId="77777777" w:rsidTr="001202E7">
        <w:tc>
          <w:tcPr>
            <w:tcW w:w="789" w:type="dxa"/>
            <w:tcBorders>
              <w:top w:val="nil"/>
              <w:left w:val="single" w:sz="4" w:space="0" w:color="auto"/>
              <w:bottom w:val="nil"/>
              <w:right w:val="single" w:sz="4" w:space="0" w:color="auto"/>
            </w:tcBorders>
          </w:tcPr>
          <w:p w14:paraId="5B9B5468" w14:textId="77777777" w:rsidR="001202E7" w:rsidRDefault="001202E7">
            <w:pPr>
              <w:pStyle w:val="TAC"/>
            </w:pPr>
          </w:p>
        </w:tc>
        <w:tc>
          <w:tcPr>
            <w:tcW w:w="850" w:type="dxa"/>
            <w:tcBorders>
              <w:top w:val="nil"/>
              <w:left w:val="single" w:sz="4" w:space="0" w:color="auto"/>
              <w:bottom w:val="nil"/>
              <w:right w:val="single" w:sz="4" w:space="0" w:color="auto"/>
            </w:tcBorders>
          </w:tcPr>
          <w:p w14:paraId="71020CA5" w14:textId="77777777" w:rsidR="001202E7" w:rsidRDefault="001202E7">
            <w:pPr>
              <w:pStyle w:val="TAC"/>
            </w:pPr>
          </w:p>
        </w:tc>
        <w:tc>
          <w:tcPr>
            <w:tcW w:w="850" w:type="dxa"/>
            <w:tcBorders>
              <w:top w:val="nil"/>
              <w:left w:val="single" w:sz="4" w:space="0" w:color="auto"/>
              <w:bottom w:val="nil"/>
              <w:right w:val="single" w:sz="4" w:space="0" w:color="auto"/>
            </w:tcBorders>
          </w:tcPr>
          <w:p w14:paraId="76AC013C" w14:textId="77777777" w:rsidR="001202E7" w:rsidRDefault="001202E7">
            <w:pPr>
              <w:pStyle w:val="TAC"/>
            </w:pPr>
          </w:p>
        </w:tc>
        <w:tc>
          <w:tcPr>
            <w:tcW w:w="1134" w:type="dxa"/>
            <w:tcBorders>
              <w:top w:val="nil"/>
              <w:left w:val="single" w:sz="4" w:space="0" w:color="auto"/>
              <w:bottom w:val="nil"/>
              <w:right w:val="single" w:sz="4" w:space="0" w:color="auto"/>
            </w:tcBorders>
          </w:tcPr>
          <w:p w14:paraId="3FB85F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8D98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D2D099E" w14:textId="77777777" w:rsidR="001202E7" w:rsidRDefault="001202E7">
            <w:pPr>
              <w:pStyle w:val="TAC"/>
            </w:pPr>
          </w:p>
        </w:tc>
        <w:tc>
          <w:tcPr>
            <w:tcW w:w="992" w:type="dxa"/>
            <w:tcBorders>
              <w:top w:val="nil"/>
              <w:left w:val="single" w:sz="4" w:space="0" w:color="auto"/>
              <w:bottom w:val="nil"/>
              <w:right w:val="single" w:sz="4" w:space="0" w:color="auto"/>
            </w:tcBorders>
          </w:tcPr>
          <w:p w14:paraId="43D6F7D9" w14:textId="77777777" w:rsidR="001202E7" w:rsidRDefault="001202E7">
            <w:pPr>
              <w:pStyle w:val="TAC"/>
            </w:pPr>
          </w:p>
        </w:tc>
        <w:tc>
          <w:tcPr>
            <w:tcW w:w="993" w:type="dxa"/>
            <w:tcBorders>
              <w:top w:val="nil"/>
              <w:left w:val="single" w:sz="4" w:space="0" w:color="auto"/>
              <w:bottom w:val="nil"/>
              <w:right w:val="single" w:sz="4" w:space="0" w:color="auto"/>
            </w:tcBorders>
          </w:tcPr>
          <w:p w14:paraId="28EF06A4" w14:textId="77777777" w:rsidR="001202E7" w:rsidRDefault="001202E7">
            <w:pPr>
              <w:pStyle w:val="TAC"/>
            </w:pPr>
          </w:p>
        </w:tc>
        <w:tc>
          <w:tcPr>
            <w:tcW w:w="992" w:type="dxa"/>
            <w:tcBorders>
              <w:top w:val="nil"/>
              <w:left w:val="single" w:sz="4" w:space="0" w:color="auto"/>
              <w:bottom w:val="nil"/>
              <w:right w:val="single" w:sz="4" w:space="0" w:color="auto"/>
            </w:tcBorders>
          </w:tcPr>
          <w:p w14:paraId="74DE8E01" w14:textId="77777777" w:rsidR="001202E7" w:rsidRDefault="001202E7">
            <w:pPr>
              <w:pStyle w:val="TAC"/>
            </w:pPr>
          </w:p>
        </w:tc>
        <w:tc>
          <w:tcPr>
            <w:tcW w:w="992" w:type="dxa"/>
            <w:tcBorders>
              <w:top w:val="nil"/>
              <w:left w:val="single" w:sz="4" w:space="0" w:color="auto"/>
              <w:bottom w:val="nil"/>
              <w:right w:val="single" w:sz="4" w:space="0" w:color="auto"/>
            </w:tcBorders>
          </w:tcPr>
          <w:p w14:paraId="18FAA0B2" w14:textId="77777777" w:rsidR="001202E7" w:rsidRDefault="001202E7">
            <w:pPr>
              <w:pStyle w:val="TAC"/>
            </w:pPr>
          </w:p>
        </w:tc>
        <w:tc>
          <w:tcPr>
            <w:tcW w:w="851" w:type="dxa"/>
            <w:tcBorders>
              <w:top w:val="nil"/>
              <w:left w:val="single" w:sz="4" w:space="0" w:color="auto"/>
              <w:bottom w:val="nil"/>
              <w:right w:val="single" w:sz="4" w:space="0" w:color="auto"/>
            </w:tcBorders>
          </w:tcPr>
          <w:p w14:paraId="61F38888" w14:textId="77777777" w:rsidR="001202E7" w:rsidRDefault="001202E7">
            <w:pPr>
              <w:pStyle w:val="TAC"/>
            </w:pPr>
          </w:p>
        </w:tc>
        <w:tc>
          <w:tcPr>
            <w:tcW w:w="850" w:type="dxa"/>
            <w:tcBorders>
              <w:top w:val="nil"/>
              <w:left w:val="single" w:sz="4" w:space="0" w:color="auto"/>
              <w:bottom w:val="nil"/>
              <w:right w:val="single" w:sz="4" w:space="0" w:color="auto"/>
            </w:tcBorders>
          </w:tcPr>
          <w:p w14:paraId="56C9A844" w14:textId="77777777" w:rsidR="001202E7" w:rsidRDefault="001202E7">
            <w:pPr>
              <w:pStyle w:val="TAC"/>
            </w:pPr>
          </w:p>
        </w:tc>
        <w:tc>
          <w:tcPr>
            <w:tcW w:w="992" w:type="dxa"/>
            <w:tcBorders>
              <w:top w:val="nil"/>
              <w:left w:val="single" w:sz="4" w:space="0" w:color="auto"/>
              <w:bottom w:val="nil"/>
              <w:right w:val="single" w:sz="4" w:space="0" w:color="auto"/>
            </w:tcBorders>
          </w:tcPr>
          <w:p w14:paraId="114910E6" w14:textId="77777777" w:rsidR="001202E7" w:rsidRDefault="001202E7">
            <w:pPr>
              <w:pStyle w:val="TAC"/>
            </w:pPr>
          </w:p>
        </w:tc>
        <w:tc>
          <w:tcPr>
            <w:tcW w:w="709" w:type="dxa"/>
            <w:tcBorders>
              <w:top w:val="nil"/>
              <w:left w:val="single" w:sz="4" w:space="0" w:color="auto"/>
              <w:bottom w:val="nil"/>
              <w:right w:val="single" w:sz="4" w:space="0" w:color="auto"/>
            </w:tcBorders>
          </w:tcPr>
          <w:p w14:paraId="3B19F304" w14:textId="77777777" w:rsidR="001202E7" w:rsidRDefault="001202E7">
            <w:pPr>
              <w:pStyle w:val="TAC"/>
            </w:pPr>
          </w:p>
        </w:tc>
        <w:tc>
          <w:tcPr>
            <w:tcW w:w="851" w:type="dxa"/>
            <w:tcBorders>
              <w:top w:val="nil"/>
              <w:left w:val="single" w:sz="4" w:space="0" w:color="auto"/>
              <w:bottom w:val="nil"/>
              <w:right w:val="single" w:sz="4" w:space="0" w:color="auto"/>
            </w:tcBorders>
          </w:tcPr>
          <w:p w14:paraId="6D8CA16A" w14:textId="77777777" w:rsidR="001202E7" w:rsidRDefault="001202E7">
            <w:pPr>
              <w:pStyle w:val="TAC"/>
            </w:pPr>
          </w:p>
        </w:tc>
        <w:tc>
          <w:tcPr>
            <w:tcW w:w="850" w:type="dxa"/>
            <w:tcBorders>
              <w:top w:val="nil"/>
              <w:left w:val="single" w:sz="4" w:space="0" w:color="auto"/>
              <w:bottom w:val="nil"/>
              <w:right w:val="single" w:sz="4" w:space="0" w:color="auto"/>
            </w:tcBorders>
          </w:tcPr>
          <w:p w14:paraId="47194BDB" w14:textId="77777777" w:rsidR="001202E7" w:rsidRDefault="001202E7">
            <w:pPr>
              <w:pStyle w:val="TAC"/>
            </w:pPr>
          </w:p>
        </w:tc>
        <w:tc>
          <w:tcPr>
            <w:tcW w:w="992" w:type="dxa"/>
            <w:tcBorders>
              <w:top w:val="nil"/>
              <w:left w:val="single" w:sz="4" w:space="0" w:color="auto"/>
              <w:bottom w:val="nil"/>
              <w:right w:val="single" w:sz="4" w:space="0" w:color="auto"/>
            </w:tcBorders>
          </w:tcPr>
          <w:p w14:paraId="307FDD36" w14:textId="77777777" w:rsidR="001202E7" w:rsidRDefault="001202E7">
            <w:pPr>
              <w:pStyle w:val="TAC"/>
            </w:pPr>
          </w:p>
        </w:tc>
      </w:tr>
      <w:tr w:rsidR="001202E7" w14:paraId="7744C776" w14:textId="77777777" w:rsidTr="001202E7">
        <w:tc>
          <w:tcPr>
            <w:tcW w:w="789" w:type="dxa"/>
            <w:tcBorders>
              <w:top w:val="nil"/>
              <w:left w:val="single" w:sz="4" w:space="0" w:color="auto"/>
              <w:bottom w:val="single" w:sz="4" w:space="0" w:color="auto"/>
              <w:right w:val="single" w:sz="4" w:space="0" w:color="auto"/>
            </w:tcBorders>
          </w:tcPr>
          <w:p w14:paraId="6A02183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D675B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3DA50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4F0DDF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8090E5"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A43693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727925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4269C2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42529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3669E47"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2D2F19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18A377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E7ED0B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521A837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32DA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FE582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D66DF3" w14:textId="77777777" w:rsidR="001202E7" w:rsidRDefault="001202E7">
            <w:pPr>
              <w:pStyle w:val="TAC"/>
            </w:pPr>
          </w:p>
        </w:tc>
      </w:tr>
      <w:tr w:rsidR="001202E7" w14:paraId="7EADA1BF" w14:textId="77777777" w:rsidTr="001202E7">
        <w:tc>
          <w:tcPr>
            <w:tcW w:w="789" w:type="dxa"/>
            <w:tcBorders>
              <w:top w:val="single" w:sz="4" w:space="0" w:color="auto"/>
              <w:left w:val="single" w:sz="4" w:space="0" w:color="auto"/>
              <w:bottom w:val="nil"/>
              <w:right w:val="single" w:sz="4" w:space="0" w:color="auto"/>
            </w:tcBorders>
            <w:hideMark/>
          </w:tcPr>
          <w:p w14:paraId="24A4DEF3"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6409DC07"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694AEAE2"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A21C0F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BF5581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E4059D2" w14:textId="77777777" w:rsidR="001202E7" w:rsidRDefault="001202E7">
            <w:pPr>
              <w:pStyle w:val="TAC"/>
            </w:pPr>
            <w:r>
              <w:t>2005</w:t>
            </w:r>
          </w:p>
        </w:tc>
        <w:tc>
          <w:tcPr>
            <w:tcW w:w="992" w:type="dxa"/>
            <w:tcBorders>
              <w:top w:val="single" w:sz="4" w:space="0" w:color="auto"/>
              <w:left w:val="single" w:sz="4" w:space="0" w:color="auto"/>
              <w:bottom w:val="nil"/>
              <w:right w:val="single" w:sz="4" w:space="0" w:color="auto"/>
            </w:tcBorders>
            <w:hideMark/>
          </w:tcPr>
          <w:p w14:paraId="55C29871" w14:textId="77777777" w:rsidR="001202E7" w:rsidRDefault="001202E7">
            <w:pPr>
              <w:pStyle w:val="TAC"/>
            </w:pPr>
            <w:r>
              <w:t>401000</w:t>
            </w:r>
          </w:p>
        </w:tc>
        <w:tc>
          <w:tcPr>
            <w:tcW w:w="993" w:type="dxa"/>
            <w:tcBorders>
              <w:top w:val="single" w:sz="4" w:space="0" w:color="auto"/>
              <w:left w:val="single" w:sz="4" w:space="0" w:color="auto"/>
              <w:bottom w:val="nil"/>
              <w:right w:val="single" w:sz="4" w:space="0" w:color="auto"/>
            </w:tcBorders>
            <w:hideMark/>
          </w:tcPr>
          <w:p w14:paraId="255F0803" w14:textId="77777777" w:rsidR="001202E7" w:rsidRDefault="001202E7">
            <w:pPr>
              <w:pStyle w:val="TAC"/>
            </w:pPr>
            <w:r>
              <w:t>1995.46</w:t>
            </w:r>
          </w:p>
        </w:tc>
        <w:tc>
          <w:tcPr>
            <w:tcW w:w="992" w:type="dxa"/>
            <w:tcBorders>
              <w:top w:val="single" w:sz="4" w:space="0" w:color="auto"/>
              <w:left w:val="single" w:sz="4" w:space="0" w:color="auto"/>
              <w:bottom w:val="nil"/>
              <w:right w:val="single" w:sz="4" w:space="0" w:color="auto"/>
            </w:tcBorders>
            <w:hideMark/>
          </w:tcPr>
          <w:p w14:paraId="49C31037" w14:textId="77777777" w:rsidR="001202E7" w:rsidRDefault="001202E7">
            <w:pPr>
              <w:pStyle w:val="TAC"/>
            </w:pPr>
            <w:r>
              <w:t>399092</w:t>
            </w:r>
          </w:p>
        </w:tc>
        <w:tc>
          <w:tcPr>
            <w:tcW w:w="992" w:type="dxa"/>
            <w:tcBorders>
              <w:top w:val="single" w:sz="4" w:space="0" w:color="auto"/>
              <w:left w:val="single" w:sz="4" w:space="0" w:color="auto"/>
              <w:bottom w:val="nil"/>
              <w:right w:val="single" w:sz="4" w:space="0" w:color="auto"/>
            </w:tcBorders>
            <w:hideMark/>
          </w:tcPr>
          <w:p w14:paraId="5B51DF80"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EF8235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06FB0E5" w14:textId="77777777" w:rsidR="001202E7" w:rsidRDefault="001202E7">
            <w:pPr>
              <w:pStyle w:val="TAC"/>
            </w:pPr>
            <w:r>
              <w:t>4996</w:t>
            </w:r>
          </w:p>
        </w:tc>
        <w:tc>
          <w:tcPr>
            <w:tcW w:w="992" w:type="dxa"/>
            <w:tcBorders>
              <w:top w:val="single" w:sz="4" w:space="0" w:color="auto"/>
              <w:left w:val="single" w:sz="4" w:space="0" w:color="auto"/>
              <w:bottom w:val="nil"/>
              <w:right w:val="single" w:sz="4" w:space="0" w:color="auto"/>
            </w:tcBorders>
            <w:hideMark/>
          </w:tcPr>
          <w:p w14:paraId="17E20C59" w14:textId="77777777" w:rsidR="001202E7" w:rsidRDefault="001202E7">
            <w:pPr>
              <w:pStyle w:val="TAC"/>
            </w:pPr>
            <w:r>
              <w:t>399650</w:t>
            </w:r>
          </w:p>
        </w:tc>
        <w:tc>
          <w:tcPr>
            <w:tcW w:w="709" w:type="dxa"/>
            <w:tcBorders>
              <w:top w:val="single" w:sz="4" w:space="0" w:color="auto"/>
              <w:left w:val="single" w:sz="4" w:space="0" w:color="auto"/>
              <w:bottom w:val="nil"/>
              <w:right w:val="single" w:sz="4" w:space="0" w:color="auto"/>
            </w:tcBorders>
            <w:hideMark/>
          </w:tcPr>
          <w:p w14:paraId="56006CED" w14:textId="77777777" w:rsidR="001202E7" w:rsidRDefault="001202E7">
            <w:pPr>
              <w:pStyle w:val="TAC"/>
            </w:pPr>
            <w:r>
              <w:t>6</w:t>
            </w:r>
          </w:p>
        </w:tc>
        <w:tc>
          <w:tcPr>
            <w:tcW w:w="851" w:type="dxa"/>
            <w:tcBorders>
              <w:top w:val="single" w:sz="4" w:space="0" w:color="auto"/>
              <w:left w:val="single" w:sz="4" w:space="0" w:color="auto"/>
              <w:bottom w:val="nil"/>
              <w:right w:val="single" w:sz="4" w:space="0" w:color="auto"/>
            </w:tcBorders>
            <w:hideMark/>
          </w:tcPr>
          <w:p w14:paraId="695F9B95" w14:textId="77777777" w:rsidR="001202E7" w:rsidRDefault="001202E7">
            <w:pPr>
              <w:pStyle w:val="TAC"/>
            </w:pPr>
            <w:r>
              <w:t>6</w:t>
            </w:r>
          </w:p>
        </w:tc>
        <w:tc>
          <w:tcPr>
            <w:tcW w:w="850" w:type="dxa"/>
            <w:tcBorders>
              <w:top w:val="single" w:sz="4" w:space="0" w:color="auto"/>
              <w:left w:val="single" w:sz="4" w:space="0" w:color="auto"/>
              <w:bottom w:val="nil"/>
              <w:right w:val="single" w:sz="4" w:space="0" w:color="auto"/>
            </w:tcBorders>
            <w:hideMark/>
          </w:tcPr>
          <w:p w14:paraId="13E09B04"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2AA7B3E8" w14:textId="77777777" w:rsidR="001202E7" w:rsidRDefault="001202E7">
            <w:pPr>
              <w:pStyle w:val="TAC"/>
            </w:pPr>
            <w:r>
              <w:t>5</w:t>
            </w:r>
          </w:p>
        </w:tc>
      </w:tr>
      <w:tr w:rsidR="001202E7" w14:paraId="77373384" w14:textId="77777777" w:rsidTr="001202E7">
        <w:tc>
          <w:tcPr>
            <w:tcW w:w="789" w:type="dxa"/>
            <w:tcBorders>
              <w:top w:val="nil"/>
              <w:left w:val="single" w:sz="4" w:space="0" w:color="auto"/>
              <w:bottom w:val="nil"/>
              <w:right w:val="single" w:sz="4" w:space="0" w:color="auto"/>
            </w:tcBorders>
          </w:tcPr>
          <w:p w14:paraId="66230DC0" w14:textId="77777777" w:rsidR="001202E7" w:rsidRDefault="001202E7">
            <w:pPr>
              <w:pStyle w:val="TAC"/>
            </w:pPr>
          </w:p>
        </w:tc>
        <w:tc>
          <w:tcPr>
            <w:tcW w:w="850" w:type="dxa"/>
            <w:tcBorders>
              <w:top w:val="nil"/>
              <w:left w:val="single" w:sz="4" w:space="0" w:color="auto"/>
              <w:bottom w:val="nil"/>
              <w:right w:val="single" w:sz="4" w:space="0" w:color="auto"/>
            </w:tcBorders>
          </w:tcPr>
          <w:p w14:paraId="69D37835" w14:textId="77777777" w:rsidR="001202E7" w:rsidRDefault="001202E7">
            <w:pPr>
              <w:pStyle w:val="TAC"/>
            </w:pPr>
          </w:p>
        </w:tc>
        <w:tc>
          <w:tcPr>
            <w:tcW w:w="850" w:type="dxa"/>
            <w:tcBorders>
              <w:top w:val="nil"/>
              <w:left w:val="single" w:sz="4" w:space="0" w:color="auto"/>
              <w:bottom w:val="nil"/>
              <w:right w:val="single" w:sz="4" w:space="0" w:color="auto"/>
            </w:tcBorders>
          </w:tcPr>
          <w:p w14:paraId="70B773F3" w14:textId="77777777" w:rsidR="001202E7" w:rsidRDefault="001202E7">
            <w:pPr>
              <w:pStyle w:val="TAC"/>
            </w:pPr>
          </w:p>
        </w:tc>
        <w:tc>
          <w:tcPr>
            <w:tcW w:w="1134" w:type="dxa"/>
            <w:tcBorders>
              <w:top w:val="nil"/>
              <w:left w:val="single" w:sz="4" w:space="0" w:color="auto"/>
              <w:bottom w:val="nil"/>
              <w:right w:val="single" w:sz="4" w:space="0" w:color="auto"/>
            </w:tcBorders>
          </w:tcPr>
          <w:p w14:paraId="48E8244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C5243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20A4891" w14:textId="77777777" w:rsidR="001202E7" w:rsidRDefault="001202E7">
            <w:pPr>
              <w:pStyle w:val="TAC"/>
            </w:pPr>
          </w:p>
        </w:tc>
        <w:tc>
          <w:tcPr>
            <w:tcW w:w="992" w:type="dxa"/>
            <w:tcBorders>
              <w:top w:val="nil"/>
              <w:left w:val="single" w:sz="4" w:space="0" w:color="auto"/>
              <w:bottom w:val="nil"/>
              <w:right w:val="single" w:sz="4" w:space="0" w:color="auto"/>
            </w:tcBorders>
          </w:tcPr>
          <w:p w14:paraId="5F8E9134" w14:textId="77777777" w:rsidR="001202E7" w:rsidRDefault="001202E7">
            <w:pPr>
              <w:pStyle w:val="TAC"/>
            </w:pPr>
          </w:p>
        </w:tc>
        <w:tc>
          <w:tcPr>
            <w:tcW w:w="993" w:type="dxa"/>
            <w:tcBorders>
              <w:top w:val="nil"/>
              <w:left w:val="single" w:sz="4" w:space="0" w:color="auto"/>
              <w:bottom w:val="nil"/>
              <w:right w:val="single" w:sz="4" w:space="0" w:color="auto"/>
            </w:tcBorders>
          </w:tcPr>
          <w:p w14:paraId="7B657060" w14:textId="77777777" w:rsidR="001202E7" w:rsidRDefault="001202E7">
            <w:pPr>
              <w:pStyle w:val="TAC"/>
            </w:pPr>
          </w:p>
        </w:tc>
        <w:tc>
          <w:tcPr>
            <w:tcW w:w="992" w:type="dxa"/>
            <w:tcBorders>
              <w:top w:val="nil"/>
              <w:left w:val="single" w:sz="4" w:space="0" w:color="auto"/>
              <w:bottom w:val="nil"/>
              <w:right w:val="single" w:sz="4" w:space="0" w:color="auto"/>
            </w:tcBorders>
          </w:tcPr>
          <w:p w14:paraId="7D9506B6" w14:textId="77777777" w:rsidR="001202E7" w:rsidRDefault="001202E7">
            <w:pPr>
              <w:pStyle w:val="TAC"/>
            </w:pPr>
          </w:p>
        </w:tc>
        <w:tc>
          <w:tcPr>
            <w:tcW w:w="992" w:type="dxa"/>
            <w:tcBorders>
              <w:top w:val="nil"/>
              <w:left w:val="single" w:sz="4" w:space="0" w:color="auto"/>
              <w:bottom w:val="nil"/>
              <w:right w:val="single" w:sz="4" w:space="0" w:color="auto"/>
            </w:tcBorders>
          </w:tcPr>
          <w:p w14:paraId="592F6D6D" w14:textId="77777777" w:rsidR="001202E7" w:rsidRDefault="001202E7">
            <w:pPr>
              <w:pStyle w:val="TAC"/>
            </w:pPr>
          </w:p>
        </w:tc>
        <w:tc>
          <w:tcPr>
            <w:tcW w:w="851" w:type="dxa"/>
            <w:tcBorders>
              <w:top w:val="nil"/>
              <w:left w:val="single" w:sz="4" w:space="0" w:color="auto"/>
              <w:bottom w:val="nil"/>
              <w:right w:val="single" w:sz="4" w:space="0" w:color="auto"/>
            </w:tcBorders>
          </w:tcPr>
          <w:p w14:paraId="0B85CB70" w14:textId="77777777" w:rsidR="001202E7" w:rsidRDefault="001202E7">
            <w:pPr>
              <w:pStyle w:val="TAC"/>
            </w:pPr>
          </w:p>
        </w:tc>
        <w:tc>
          <w:tcPr>
            <w:tcW w:w="850" w:type="dxa"/>
            <w:tcBorders>
              <w:top w:val="nil"/>
              <w:left w:val="single" w:sz="4" w:space="0" w:color="auto"/>
              <w:bottom w:val="nil"/>
              <w:right w:val="single" w:sz="4" w:space="0" w:color="auto"/>
            </w:tcBorders>
          </w:tcPr>
          <w:p w14:paraId="26DA3D30" w14:textId="77777777" w:rsidR="001202E7" w:rsidRDefault="001202E7">
            <w:pPr>
              <w:pStyle w:val="TAC"/>
            </w:pPr>
          </w:p>
        </w:tc>
        <w:tc>
          <w:tcPr>
            <w:tcW w:w="992" w:type="dxa"/>
            <w:tcBorders>
              <w:top w:val="nil"/>
              <w:left w:val="single" w:sz="4" w:space="0" w:color="auto"/>
              <w:bottom w:val="nil"/>
              <w:right w:val="single" w:sz="4" w:space="0" w:color="auto"/>
            </w:tcBorders>
          </w:tcPr>
          <w:p w14:paraId="1D6A2871" w14:textId="77777777" w:rsidR="001202E7" w:rsidRDefault="001202E7">
            <w:pPr>
              <w:pStyle w:val="TAC"/>
            </w:pPr>
          </w:p>
        </w:tc>
        <w:tc>
          <w:tcPr>
            <w:tcW w:w="709" w:type="dxa"/>
            <w:tcBorders>
              <w:top w:val="nil"/>
              <w:left w:val="single" w:sz="4" w:space="0" w:color="auto"/>
              <w:bottom w:val="nil"/>
              <w:right w:val="single" w:sz="4" w:space="0" w:color="auto"/>
            </w:tcBorders>
          </w:tcPr>
          <w:p w14:paraId="0C9E2DE7" w14:textId="77777777" w:rsidR="001202E7" w:rsidRDefault="001202E7">
            <w:pPr>
              <w:pStyle w:val="TAC"/>
            </w:pPr>
          </w:p>
        </w:tc>
        <w:tc>
          <w:tcPr>
            <w:tcW w:w="851" w:type="dxa"/>
            <w:tcBorders>
              <w:top w:val="nil"/>
              <w:left w:val="single" w:sz="4" w:space="0" w:color="auto"/>
              <w:bottom w:val="nil"/>
              <w:right w:val="single" w:sz="4" w:space="0" w:color="auto"/>
            </w:tcBorders>
          </w:tcPr>
          <w:p w14:paraId="2B53A8E6" w14:textId="77777777" w:rsidR="001202E7" w:rsidRDefault="001202E7">
            <w:pPr>
              <w:pStyle w:val="TAC"/>
            </w:pPr>
          </w:p>
        </w:tc>
        <w:tc>
          <w:tcPr>
            <w:tcW w:w="850" w:type="dxa"/>
            <w:tcBorders>
              <w:top w:val="nil"/>
              <w:left w:val="single" w:sz="4" w:space="0" w:color="auto"/>
              <w:bottom w:val="nil"/>
              <w:right w:val="single" w:sz="4" w:space="0" w:color="auto"/>
            </w:tcBorders>
          </w:tcPr>
          <w:p w14:paraId="438338F3" w14:textId="77777777" w:rsidR="001202E7" w:rsidRDefault="001202E7">
            <w:pPr>
              <w:pStyle w:val="TAC"/>
            </w:pPr>
          </w:p>
        </w:tc>
        <w:tc>
          <w:tcPr>
            <w:tcW w:w="992" w:type="dxa"/>
            <w:tcBorders>
              <w:top w:val="nil"/>
              <w:left w:val="single" w:sz="4" w:space="0" w:color="auto"/>
              <w:bottom w:val="nil"/>
              <w:right w:val="single" w:sz="4" w:space="0" w:color="auto"/>
            </w:tcBorders>
          </w:tcPr>
          <w:p w14:paraId="1C2CA15D" w14:textId="77777777" w:rsidR="001202E7" w:rsidRDefault="001202E7">
            <w:pPr>
              <w:pStyle w:val="TAC"/>
            </w:pPr>
          </w:p>
        </w:tc>
      </w:tr>
      <w:tr w:rsidR="001202E7" w14:paraId="0B6C5BFC" w14:textId="77777777" w:rsidTr="001202E7">
        <w:tc>
          <w:tcPr>
            <w:tcW w:w="789" w:type="dxa"/>
            <w:tcBorders>
              <w:top w:val="nil"/>
              <w:left w:val="single" w:sz="4" w:space="0" w:color="auto"/>
              <w:bottom w:val="nil"/>
              <w:right w:val="single" w:sz="4" w:space="0" w:color="auto"/>
            </w:tcBorders>
          </w:tcPr>
          <w:p w14:paraId="1BC03AC7" w14:textId="77777777" w:rsidR="001202E7" w:rsidRDefault="001202E7">
            <w:pPr>
              <w:pStyle w:val="TAC"/>
              <w:rPr>
                <w:highlight w:val="yellow"/>
              </w:rPr>
            </w:pPr>
          </w:p>
        </w:tc>
        <w:tc>
          <w:tcPr>
            <w:tcW w:w="850" w:type="dxa"/>
            <w:tcBorders>
              <w:top w:val="nil"/>
              <w:left w:val="single" w:sz="4" w:space="0" w:color="auto"/>
              <w:bottom w:val="single" w:sz="4" w:space="0" w:color="auto"/>
              <w:right w:val="single" w:sz="4" w:space="0" w:color="auto"/>
            </w:tcBorders>
          </w:tcPr>
          <w:p w14:paraId="389BA67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4D98E4"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9EF3A1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5823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7B05DD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0D5C0C"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2F9108C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A09D0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5905FB2"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B3F50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8CCAED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5C5403"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40FABC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83D4C4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A423F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E04DBAE" w14:textId="77777777" w:rsidR="001202E7" w:rsidRDefault="001202E7">
            <w:pPr>
              <w:pStyle w:val="TAC"/>
            </w:pPr>
          </w:p>
        </w:tc>
      </w:tr>
      <w:tr w:rsidR="001202E7" w14:paraId="5DE82138" w14:textId="77777777" w:rsidTr="001202E7">
        <w:tc>
          <w:tcPr>
            <w:tcW w:w="789" w:type="dxa"/>
            <w:tcBorders>
              <w:top w:val="nil"/>
              <w:left w:val="single" w:sz="4" w:space="0" w:color="auto"/>
              <w:bottom w:val="nil"/>
              <w:right w:val="single" w:sz="4" w:space="0" w:color="auto"/>
            </w:tcBorders>
          </w:tcPr>
          <w:p w14:paraId="571187BF" w14:textId="77777777" w:rsidR="001202E7" w:rsidRDefault="001202E7">
            <w:pPr>
              <w:pStyle w:val="TAC"/>
              <w:rPr>
                <w:highlight w:val="yellow"/>
              </w:rPr>
            </w:pPr>
          </w:p>
        </w:tc>
        <w:tc>
          <w:tcPr>
            <w:tcW w:w="850" w:type="dxa"/>
            <w:tcBorders>
              <w:top w:val="single" w:sz="4" w:space="0" w:color="auto"/>
              <w:left w:val="single" w:sz="4" w:space="0" w:color="auto"/>
              <w:bottom w:val="nil"/>
              <w:right w:val="single" w:sz="4" w:space="0" w:color="auto"/>
            </w:tcBorders>
            <w:hideMark/>
          </w:tcPr>
          <w:p w14:paraId="569182E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2756B912"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4506BE6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EC27D16"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6457368"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61694262"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1E248F22"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7B93C38B"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6EC1B48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837F484"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5AC327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A18AFC9"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01C8079"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30795C4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AD4E93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5043814" w14:textId="77777777" w:rsidR="001202E7" w:rsidRDefault="001202E7">
            <w:pPr>
              <w:pStyle w:val="TAC"/>
            </w:pPr>
            <w:r>
              <w:t>-</w:t>
            </w:r>
          </w:p>
        </w:tc>
      </w:tr>
      <w:tr w:rsidR="001202E7" w14:paraId="6362A0E6" w14:textId="77777777" w:rsidTr="001202E7">
        <w:tc>
          <w:tcPr>
            <w:tcW w:w="789" w:type="dxa"/>
            <w:tcBorders>
              <w:top w:val="nil"/>
              <w:left w:val="single" w:sz="4" w:space="0" w:color="auto"/>
              <w:bottom w:val="nil"/>
              <w:right w:val="single" w:sz="4" w:space="0" w:color="auto"/>
            </w:tcBorders>
          </w:tcPr>
          <w:p w14:paraId="2D4F45E6" w14:textId="77777777" w:rsidR="001202E7" w:rsidRDefault="001202E7">
            <w:pPr>
              <w:pStyle w:val="TAC"/>
              <w:rPr>
                <w:highlight w:val="yellow"/>
              </w:rPr>
            </w:pPr>
          </w:p>
        </w:tc>
        <w:tc>
          <w:tcPr>
            <w:tcW w:w="850" w:type="dxa"/>
            <w:tcBorders>
              <w:top w:val="nil"/>
              <w:left w:val="single" w:sz="4" w:space="0" w:color="auto"/>
              <w:bottom w:val="nil"/>
              <w:right w:val="single" w:sz="4" w:space="0" w:color="auto"/>
            </w:tcBorders>
          </w:tcPr>
          <w:p w14:paraId="55395940" w14:textId="77777777" w:rsidR="001202E7" w:rsidRDefault="001202E7">
            <w:pPr>
              <w:pStyle w:val="TAC"/>
            </w:pPr>
          </w:p>
        </w:tc>
        <w:tc>
          <w:tcPr>
            <w:tcW w:w="850" w:type="dxa"/>
            <w:tcBorders>
              <w:top w:val="nil"/>
              <w:left w:val="single" w:sz="4" w:space="0" w:color="auto"/>
              <w:bottom w:val="nil"/>
              <w:right w:val="single" w:sz="4" w:space="0" w:color="auto"/>
            </w:tcBorders>
          </w:tcPr>
          <w:p w14:paraId="1421DE25" w14:textId="77777777" w:rsidR="001202E7" w:rsidRDefault="001202E7">
            <w:pPr>
              <w:pStyle w:val="TAC"/>
            </w:pPr>
          </w:p>
        </w:tc>
        <w:tc>
          <w:tcPr>
            <w:tcW w:w="1134" w:type="dxa"/>
            <w:tcBorders>
              <w:top w:val="nil"/>
              <w:left w:val="single" w:sz="4" w:space="0" w:color="auto"/>
              <w:bottom w:val="nil"/>
              <w:right w:val="single" w:sz="4" w:space="0" w:color="auto"/>
            </w:tcBorders>
          </w:tcPr>
          <w:p w14:paraId="7253E88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0BD6D7"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93DA34A" w14:textId="77777777" w:rsidR="001202E7" w:rsidRDefault="001202E7">
            <w:pPr>
              <w:pStyle w:val="TAC"/>
            </w:pPr>
          </w:p>
        </w:tc>
        <w:tc>
          <w:tcPr>
            <w:tcW w:w="992" w:type="dxa"/>
            <w:tcBorders>
              <w:top w:val="nil"/>
              <w:left w:val="single" w:sz="4" w:space="0" w:color="auto"/>
              <w:bottom w:val="nil"/>
              <w:right w:val="single" w:sz="4" w:space="0" w:color="auto"/>
            </w:tcBorders>
          </w:tcPr>
          <w:p w14:paraId="6CAE15A9" w14:textId="77777777" w:rsidR="001202E7" w:rsidRDefault="001202E7">
            <w:pPr>
              <w:pStyle w:val="TAC"/>
            </w:pPr>
          </w:p>
        </w:tc>
        <w:tc>
          <w:tcPr>
            <w:tcW w:w="993" w:type="dxa"/>
            <w:tcBorders>
              <w:top w:val="nil"/>
              <w:left w:val="single" w:sz="4" w:space="0" w:color="auto"/>
              <w:bottom w:val="nil"/>
              <w:right w:val="single" w:sz="4" w:space="0" w:color="auto"/>
            </w:tcBorders>
          </w:tcPr>
          <w:p w14:paraId="6D81F50B" w14:textId="77777777" w:rsidR="001202E7" w:rsidRDefault="001202E7">
            <w:pPr>
              <w:pStyle w:val="TAC"/>
            </w:pPr>
          </w:p>
        </w:tc>
        <w:tc>
          <w:tcPr>
            <w:tcW w:w="992" w:type="dxa"/>
            <w:tcBorders>
              <w:top w:val="nil"/>
              <w:left w:val="single" w:sz="4" w:space="0" w:color="auto"/>
              <w:bottom w:val="nil"/>
              <w:right w:val="single" w:sz="4" w:space="0" w:color="auto"/>
            </w:tcBorders>
          </w:tcPr>
          <w:p w14:paraId="2DA2A28E" w14:textId="77777777" w:rsidR="001202E7" w:rsidRDefault="001202E7">
            <w:pPr>
              <w:pStyle w:val="TAC"/>
            </w:pPr>
          </w:p>
        </w:tc>
        <w:tc>
          <w:tcPr>
            <w:tcW w:w="992" w:type="dxa"/>
            <w:tcBorders>
              <w:top w:val="nil"/>
              <w:left w:val="single" w:sz="4" w:space="0" w:color="auto"/>
              <w:bottom w:val="nil"/>
              <w:right w:val="single" w:sz="4" w:space="0" w:color="auto"/>
            </w:tcBorders>
          </w:tcPr>
          <w:p w14:paraId="5342E94B" w14:textId="77777777" w:rsidR="001202E7" w:rsidRDefault="001202E7">
            <w:pPr>
              <w:pStyle w:val="TAC"/>
            </w:pPr>
          </w:p>
        </w:tc>
        <w:tc>
          <w:tcPr>
            <w:tcW w:w="851" w:type="dxa"/>
            <w:tcBorders>
              <w:top w:val="nil"/>
              <w:left w:val="single" w:sz="4" w:space="0" w:color="auto"/>
              <w:bottom w:val="nil"/>
              <w:right w:val="single" w:sz="4" w:space="0" w:color="auto"/>
            </w:tcBorders>
          </w:tcPr>
          <w:p w14:paraId="48FCB591" w14:textId="77777777" w:rsidR="001202E7" w:rsidRDefault="001202E7">
            <w:pPr>
              <w:pStyle w:val="TAC"/>
            </w:pPr>
          </w:p>
        </w:tc>
        <w:tc>
          <w:tcPr>
            <w:tcW w:w="850" w:type="dxa"/>
            <w:tcBorders>
              <w:top w:val="nil"/>
              <w:left w:val="single" w:sz="4" w:space="0" w:color="auto"/>
              <w:bottom w:val="nil"/>
              <w:right w:val="single" w:sz="4" w:space="0" w:color="auto"/>
            </w:tcBorders>
          </w:tcPr>
          <w:p w14:paraId="21CE54EB" w14:textId="77777777" w:rsidR="001202E7" w:rsidRDefault="001202E7">
            <w:pPr>
              <w:pStyle w:val="TAC"/>
            </w:pPr>
          </w:p>
        </w:tc>
        <w:tc>
          <w:tcPr>
            <w:tcW w:w="992" w:type="dxa"/>
            <w:tcBorders>
              <w:top w:val="nil"/>
              <w:left w:val="single" w:sz="4" w:space="0" w:color="auto"/>
              <w:bottom w:val="nil"/>
              <w:right w:val="single" w:sz="4" w:space="0" w:color="auto"/>
            </w:tcBorders>
          </w:tcPr>
          <w:p w14:paraId="039C7BAA" w14:textId="77777777" w:rsidR="001202E7" w:rsidRDefault="001202E7">
            <w:pPr>
              <w:pStyle w:val="TAC"/>
            </w:pPr>
          </w:p>
        </w:tc>
        <w:tc>
          <w:tcPr>
            <w:tcW w:w="709" w:type="dxa"/>
            <w:tcBorders>
              <w:top w:val="nil"/>
              <w:left w:val="single" w:sz="4" w:space="0" w:color="auto"/>
              <w:bottom w:val="nil"/>
              <w:right w:val="single" w:sz="4" w:space="0" w:color="auto"/>
            </w:tcBorders>
          </w:tcPr>
          <w:p w14:paraId="2540D664" w14:textId="77777777" w:rsidR="001202E7" w:rsidRDefault="001202E7">
            <w:pPr>
              <w:pStyle w:val="TAC"/>
            </w:pPr>
          </w:p>
        </w:tc>
        <w:tc>
          <w:tcPr>
            <w:tcW w:w="851" w:type="dxa"/>
            <w:tcBorders>
              <w:top w:val="nil"/>
              <w:left w:val="single" w:sz="4" w:space="0" w:color="auto"/>
              <w:bottom w:val="nil"/>
              <w:right w:val="single" w:sz="4" w:space="0" w:color="auto"/>
            </w:tcBorders>
          </w:tcPr>
          <w:p w14:paraId="436D858E" w14:textId="77777777" w:rsidR="001202E7" w:rsidRDefault="001202E7">
            <w:pPr>
              <w:pStyle w:val="TAC"/>
            </w:pPr>
          </w:p>
        </w:tc>
        <w:tc>
          <w:tcPr>
            <w:tcW w:w="850" w:type="dxa"/>
            <w:tcBorders>
              <w:top w:val="nil"/>
              <w:left w:val="single" w:sz="4" w:space="0" w:color="auto"/>
              <w:bottom w:val="nil"/>
              <w:right w:val="single" w:sz="4" w:space="0" w:color="auto"/>
            </w:tcBorders>
          </w:tcPr>
          <w:p w14:paraId="5BA98083" w14:textId="77777777" w:rsidR="001202E7" w:rsidRDefault="001202E7">
            <w:pPr>
              <w:pStyle w:val="TAC"/>
            </w:pPr>
          </w:p>
        </w:tc>
        <w:tc>
          <w:tcPr>
            <w:tcW w:w="992" w:type="dxa"/>
            <w:tcBorders>
              <w:top w:val="nil"/>
              <w:left w:val="single" w:sz="4" w:space="0" w:color="auto"/>
              <w:bottom w:val="nil"/>
              <w:right w:val="single" w:sz="4" w:space="0" w:color="auto"/>
            </w:tcBorders>
          </w:tcPr>
          <w:p w14:paraId="10B3F8F6" w14:textId="77777777" w:rsidR="001202E7" w:rsidRDefault="001202E7">
            <w:pPr>
              <w:pStyle w:val="TAC"/>
            </w:pPr>
          </w:p>
        </w:tc>
      </w:tr>
      <w:tr w:rsidR="001202E7" w14:paraId="6CD49798" w14:textId="77777777" w:rsidTr="001202E7">
        <w:tc>
          <w:tcPr>
            <w:tcW w:w="789" w:type="dxa"/>
            <w:tcBorders>
              <w:top w:val="nil"/>
              <w:left w:val="single" w:sz="4" w:space="0" w:color="auto"/>
              <w:bottom w:val="single" w:sz="4" w:space="0" w:color="auto"/>
              <w:right w:val="single" w:sz="4" w:space="0" w:color="auto"/>
            </w:tcBorders>
          </w:tcPr>
          <w:p w14:paraId="59C385D9" w14:textId="77777777" w:rsidR="001202E7" w:rsidRDefault="001202E7">
            <w:pPr>
              <w:pStyle w:val="TAC"/>
              <w:rPr>
                <w:highlight w:val="yellow"/>
              </w:rPr>
            </w:pPr>
          </w:p>
        </w:tc>
        <w:tc>
          <w:tcPr>
            <w:tcW w:w="850" w:type="dxa"/>
            <w:tcBorders>
              <w:top w:val="nil"/>
              <w:left w:val="single" w:sz="4" w:space="0" w:color="auto"/>
              <w:bottom w:val="single" w:sz="4" w:space="0" w:color="auto"/>
              <w:right w:val="single" w:sz="4" w:space="0" w:color="auto"/>
            </w:tcBorders>
          </w:tcPr>
          <w:p w14:paraId="3CF2BE0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772125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E35E1E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2930E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B4574F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2A5155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230EDA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19A58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EF730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11C7E4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D244B9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475DB98"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78761EF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68F1E9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960CB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6733567" w14:textId="77777777" w:rsidR="001202E7" w:rsidRDefault="001202E7">
            <w:pPr>
              <w:pStyle w:val="TAC"/>
            </w:pPr>
          </w:p>
        </w:tc>
      </w:tr>
      <w:tr w:rsidR="001202E7" w14:paraId="506CDA63" w14:textId="77777777" w:rsidTr="001202E7">
        <w:tc>
          <w:tcPr>
            <w:tcW w:w="789" w:type="dxa"/>
            <w:tcBorders>
              <w:top w:val="single" w:sz="4" w:space="0" w:color="auto"/>
              <w:left w:val="single" w:sz="4" w:space="0" w:color="auto"/>
              <w:bottom w:val="nil"/>
              <w:right w:val="single" w:sz="4" w:space="0" w:color="auto"/>
            </w:tcBorders>
            <w:hideMark/>
          </w:tcPr>
          <w:p w14:paraId="32C880A1"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50FB753B"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59CD42FB"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328F7C4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59EF174"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DA1C42E"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41F01F22"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33E73019"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472CF344"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227D5CC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E5D3FC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1A643D9D"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129C69BC"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1590FF8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6A7BAA7"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1BB085FE"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5E111559" w14:textId="77777777" w:rsidR="001202E7" w:rsidRDefault="001202E7">
            <w:pPr>
              <w:pStyle w:val="TAC"/>
            </w:pPr>
            <w:r>
              <w:t>4</w:t>
            </w:r>
          </w:p>
        </w:tc>
      </w:tr>
      <w:tr w:rsidR="001202E7" w14:paraId="32171DD5" w14:textId="77777777" w:rsidTr="001202E7">
        <w:tc>
          <w:tcPr>
            <w:tcW w:w="789" w:type="dxa"/>
            <w:tcBorders>
              <w:top w:val="nil"/>
              <w:left w:val="single" w:sz="4" w:space="0" w:color="auto"/>
              <w:bottom w:val="nil"/>
              <w:right w:val="single" w:sz="4" w:space="0" w:color="auto"/>
            </w:tcBorders>
          </w:tcPr>
          <w:p w14:paraId="7B02E6BF" w14:textId="77777777" w:rsidR="001202E7" w:rsidRDefault="001202E7">
            <w:pPr>
              <w:pStyle w:val="TAC"/>
            </w:pPr>
          </w:p>
        </w:tc>
        <w:tc>
          <w:tcPr>
            <w:tcW w:w="850" w:type="dxa"/>
            <w:tcBorders>
              <w:top w:val="nil"/>
              <w:left w:val="single" w:sz="4" w:space="0" w:color="auto"/>
              <w:bottom w:val="nil"/>
              <w:right w:val="single" w:sz="4" w:space="0" w:color="auto"/>
            </w:tcBorders>
          </w:tcPr>
          <w:p w14:paraId="395B24F9" w14:textId="77777777" w:rsidR="001202E7" w:rsidRDefault="001202E7">
            <w:pPr>
              <w:pStyle w:val="TAC"/>
            </w:pPr>
          </w:p>
        </w:tc>
        <w:tc>
          <w:tcPr>
            <w:tcW w:w="850" w:type="dxa"/>
            <w:tcBorders>
              <w:top w:val="nil"/>
              <w:left w:val="single" w:sz="4" w:space="0" w:color="auto"/>
              <w:bottom w:val="nil"/>
              <w:right w:val="single" w:sz="4" w:space="0" w:color="auto"/>
            </w:tcBorders>
          </w:tcPr>
          <w:p w14:paraId="78A63A66" w14:textId="77777777" w:rsidR="001202E7" w:rsidRDefault="001202E7">
            <w:pPr>
              <w:pStyle w:val="TAC"/>
            </w:pPr>
          </w:p>
        </w:tc>
        <w:tc>
          <w:tcPr>
            <w:tcW w:w="1134" w:type="dxa"/>
            <w:tcBorders>
              <w:top w:val="nil"/>
              <w:left w:val="single" w:sz="4" w:space="0" w:color="auto"/>
              <w:bottom w:val="nil"/>
              <w:right w:val="single" w:sz="4" w:space="0" w:color="auto"/>
            </w:tcBorders>
          </w:tcPr>
          <w:p w14:paraId="1C1B420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C01061"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F414848" w14:textId="77777777" w:rsidR="001202E7" w:rsidRDefault="001202E7">
            <w:pPr>
              <w:pStyle w:val="TAC"/>
            </w:pPr>
          </w:p>
        </w:tc>
        <w:tc>
          <w:tcPr>
            <w:tcW w:w="992" w:type="dxa"/>
            <w:tcBorders>
              <w:top w:val="nil"/>
              <w:left w:val="single" w:sz="4" w:space="0" w:color="auto"/>
              <w:bottom w:val="nil"/>
              <w:right w:val="single" w:sz="4" w:space="0" w:color="auto"/>
            </w:tcBorders>
          </w:tcPr>
          <w:p w14:paraId="167ED357" w14:textId="77777777" w:rsidR="001202E7" w:rsidRDefault="001202E7">
            <w:pPr>
              <w:pStyle w:val="TAC"/>
            </w:pPr>
          </w:p>
        </w:tc>
        <w:tc>
          <w:tcPr>
            <w:tcW w:w="993" w:type="dxa"/>
            <w:tcBorders>
              <w:top w:val="nil"/>
              <w:left w:val="single" w:sz="4" w:space="0" w:color="auto"/>
              <w:bottom w:val="nil"/>
              <w:right w:val="single" w:sz="4" w:space="0" w:color="auto"/>
            </w:tcBorders>
          </w:tcPr>
          <w:p w14:paraId="1A7E7AA3" w14:textId="77777777" w:rsidR="001202E7" w:rsidRDefault="001202E7">
            <w:pPr>
              <w:pStyle w:val="TAC"/>
            </w:pPr>
          </w:p>
        </w:tc>
        <w:tc>
          <w:tcPr>
            <w:tcW w:w="992" w:type="dxa"/>
            <w:tcBorders>
              <w:top w:val="nil"/>
              <w:left w:val="single" w:sz="4" w:space="0" w:color="auto"/>
              <w:bottom w:val="nil"/>
              <w:right w:val="single" w:sz="4" w:space="0" w:color="auto"/>
            </w:tcBorders>
          </w:tcPr>
          <w:p w14:paraId="01338461" w14:textId="77777777" w:rsidR="001202E7" w:rsidRDefault="001202E7">
            <w:pPr>
              <w:pStyle w:val="TAC"/>
            </w:pPr>
          </w:p>
        </w:tc>
        <w:tc>
          <w:tcPr>
            <w:tcW w:w="992" w:type="dxa"/>
            <w:tcBorders>
              <w:top w:val="nil"/>
              <w:left w:val="single" w:sz="4" w:space="0" w:color="auto"/>
              <w:bottom w:val="nil"/>
              <w:right w:val="single" w:sz="4" w:space="0" w:color="auto"/>
            </w:tcBorders>
          </w:tcPr>
          <w:p w14:paraId="306A2374" w14:textId="77777777" w:rsidR="001202E7" w:rsidRDefault="001202E7">
            <w:pPr>
              <w:pStyle w:val="TAC"/>
            </w:pPr>
          </w:p>
        </w:tc>
        <w:tc>
          <w:tcPr>
            <w:tcW w:w="851" w:type="dxa"/>
            <w:tcBorders>
              <w:top w:val="nil"/>
              <w:left w:val="single" w:sz="4" w:space="0" w:color="auto"/>
              <w:bottom w:val="nil"/>
              <w:right w:val="single" w:sz="4" w:space="0" w:color="auto"/>
            </w:tcBorders>
          </w:tcPr>
          <w:p w14:paraId="72DEE50B" w14:textId="77777777" w:rsidR="001202E7" w:rsidRDefault="001202E7">
            <w:pPr>
              <w:pStyle w:val="TAC"/>
            </w:pPr>
          </w:p>
        </w:tc>
        <w:tc>
          <w:tcPr>
            <w:tcW w:w="850" w:type="dxa"/>
            <w:tcBorders>
              <w:top w:val="nil"/>
              <w:left w:val="single" w:sz="4" w:space="0" w:color="auto"/>
              <w:bottom w:val="nil"/>
              <w:right w:val="single" w:sz="4" w:space="0" w:color="auto"/>
            </w:tcBorders>
          </w:tcPr>
          <w:p w14:paraId="6C05BC69" w14:textId="77777777" w:rsidR="001202E7" w:rsidRDefault="001202E7">
            <w:pPr>
              <w:pStyle w:val="TAC"/>
            </w:pPr>
          </w:p>
        </w:tc>
        <w:tc>
          <w:tcPr>
            <w:tcW w:w="992" w:type="dxa"/>
            <w:tcBorders>
              <w:top w:val="nil"/>
              <w:left w:val="single" w:sz="4" w:space="0" w:color="auto"/>
              <w:bottom w:val="nil"/>
              <w:right w:val="single" w:sz="4" w:space="0" w:color="auto"/>
            </w:tcBorders>
          </w:tcPr>
          <w:p w14:paraId="3319EF79" w14:textId="77777777" w:rsidR="001202E7" w:rsidRDefault="001202E7">
            <w:pPr>
              <w:pStyle w:val="TAC"/>
            </w:pPr>
          </w:p>
        </w:tc>
        <w:tc>
          <w:tcPr>
            <w:tcW w:w="709" w:type="dxa"/>
            <w:tcBorders>
              <w:top w:val="nil"/>
              <w:left w:val="single" w:sz="4" w:space="0" w:color="auto"/>
              <w:bottom w:val="nil"/>
              <w:right w:val="single" w:sz="4" w:space="0" w:color="auto"/>
            </w:tcBorders>
          </w:tcPr>
          <w:p w14:paraId="0504BB05" w14:textId="77777777" w:rsidR="001202E7" w:rsidRDefault="001202E7">
            <w:pPr>
              <w:pStyle w:val="TAC"/>
            </w:pPr>
          </w:p>
        </w:tc>
        <w:tc>
          <w:tcPr>
            <w:tcW w:w="851" w:type="dxa"/>
            <w:tcBorders>
              <w:top w:val="nil"/>
              <w:left w:val="single" w:sz="4" w:space="0" w:color="auto"/>
              <w:bottom w:val="nil"/>
              <w:right w:val="single" w:sz="4" w:space="0" w:color="auto"/>
            </w:tcBorders>
          </w:tcPr>
          <w:p w14:paraId="21875BED" w14:textId="77777777" w:rsidR="001202E7" w:rsidRDefault="001202E7">
            <w:pPr>
              <w:pStyle w:val="TAC"/>
            </w:pPr>
          </w:p>
        </w:tc>
        <w:tc>
          <w:tcPr>
            <w:tcW w:w="850" w:type="dxa"/>
            <w:tcBorders>
              <w:top w:val="nil"/>
              <w:left w:val="single" w:sz="4" w:space="0" w:color="auto"/>
              <w:bottom w:val="nil"/>
              <w:right w:val="single" w:sz="4" w:space="0" w:color="auto"/>
            </w:tcBorders>
          </w:tcPr>
          <w:p w14:paraId="60DE53E9" w14:textId="77777777" w:rsidR="001202E7" w:rsidRDefault="001202E7">
            <w:pPr>
              <w:pStyle w:val="TAC"/>
            </w:pPr>
          </w:p>
        </w:tc>
        <w:tc>
          <w:tcPr>
            <w:tcW w:w="992" w:type="dxa"/>
            <w:tcBorders>
              <w:top w:val="nil"/>
              <w:left w:val="single" w:sz="4" w:space="0" w:color="auto"/>
              <w:bottom w:val="nil"/>
              <w:right w:val="single" w:sz="4" w:space="0" w:color="auto"/>
            </w:tcBorders>
          </w:tcPr>
          <w:p w14:paraId="4C45F00E" w14:textId="77777777" w:rsidR="001202E7" w:rsidRDefault="001202E7">
            <w:pPr>
              <w:pStyle w:val="TAC"/>
            </w:pPr>
          </w:p>
        </w:tc>
      </w:tr>
      <w:tr w:rsidR="001202E7" w14:paraId="4E99755D" w14:textId="77777777" w:rsidTr="001202E7">
        <w:tc>
          <w:tcPr>
            <w:tcW w:w="789" w:type="dxa"/>
            <w:tcBorders>
              <w:top w:val="nil"/>
              <w:left w:val="single" w:sz="4" w:space="0" w:color="auto"/>
              <w:bottom w:val="nil"/>
              <w:right w:val="single" w:sz="4" w:space="0" w:color="auto"/>
            </w:tcBorders>
          </w:tcPr>
          <w:p w14:paraId="3BE0389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3E6D16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8FBC47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ABF81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5990C6"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C13F6E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F33F1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2C7A93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B3CA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C5BF0A1"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E2B0D0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49FBCC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191194"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1FC42FF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470B80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34FA45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160EE0F" w14:textId="77777777" w:rsidR="001202E7" w:rsidRDefault="001202E7">
            <w:pPr>
              <w:pStyle w:val="TAC"/>
            </w:pPr>
          </w:p>
        </w:tc>
      </w:tr>
      <w:tr w:rsidR="001202E7" w14:paraId="5D7CC0B7" w14:textId="77777777" w:rsidTr="001202E7">
        <w:tc>
          <w:tcPr>
            <w:tcW w:w="789" w:type="dxa"/>
            <w:tcBorders>
              <w:top w:val="nil"/>
              <w:left w:val="single" w:sz="4" w:space="0" w:color="auto"/>
              <w:bottom w:val="nil"/>
              <w:right w:val="single" w:sz="4" w:space="0" w:color="auto"/>
            </w:tcBorders>
          </w:tcPr>
          <w:p w14:paraId="7038484C"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A3A91CE"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3F871F6"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1D38DA50"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91BF0E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FF680FA"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1EBEB83C"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15AE9F3B"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671F4E35"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370834CD"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0DE656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EE409F5"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D5F0666"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1853D6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3F91D47D"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5891961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6438435A" w14:textId="77777777" w:rsidR="001202E7" w:rsidRDefault="001202E7">
            <w:pPr>
              <w:pStyle w:val="TAC"/>
            </w:pPr>
            <w:r>
              <w:t>-</w:t>
            </w:r>
          </w:p>
        </w:tc>
      </w:tr>
      <w:tr w:rsidR="001202E7" w14:paraId="15EABDED" w14:textId="77777777" w:rsidTr="001202E7">
        <w:tc>
          <w:tcPr>
            <w:tcW w:w="789" w:type="dxa"/>
            <w:tcBorders>
              <w:top w:val="nil"/>
              <w:left w:val="single" w:sz="4" w:space="0" w:color="auto"/>
              <w:bottom w:val="nil"/>
              <w:right w:val="single" w:sz="4" w:space="0" w:color="auto"/>
            </w:tcBorders>
          </w:tcPr>
          <w:p w14:paraId="15FA1156" w14:textId="77777777" w:rsidR="001202E7" w:rsidRDefault="001202E7">
            <w:pPr>
              <w:pStyle w:val="TAC"/>
            </w:pPr>
          </w:p>
        </w:tc>
        <w:tc>
          <w:tcPr>
            <w:tcW w:w="850" w:type="dxa"/>
            <w:tcBorders>
              <w:top w:val="nil"/>
              <w:left w:val="single" w:sz="4" w:space="0" w:color="auto"/>
              <w:bottom w:val="nil"/>
              <w:right w:val="single" w:sz="4" w:space="0" w:color="auto"/>
            </w:tcBorders>
          </w:tcPr>
          <w:p w14:paraId="3577D673" w14:textId="77777777" w:rsidR="001202E7" w:rsidRDefault="001202E7">
            <w:pPr>
              <w:pStyle w:val="TAC"/>
            </w:pPr>
          </w:p>
        </w:tc>
        <w:tc>
          <w:tcPr>
            <w:tcW w:w="850" w:type="dxa"/>
            <w:tcBorders>
              <w:top w:val="nil"/>
              <w:left w:val="single" w:sz="4" w:space="0" w:color="auto"/>
              <w:bottom w:val="nil"/>
              <w:right w:val="single" w:sz="4" w:space="0" w:color="auto"/>
            </w:tcBorders>
          </w:tcPr>
          <w:p w14:paraId="516ADB2F" w14:textId="77777777" w:rsidR="001202E7" w:rsidRDefault="001202E7">
            <w:pPr>
              <w:pStyle w:val="TAC"/>
            </w:pPr>
          </w:p>
        </w:tc>
        <w:tc>
          <w:tcPr>
            <w:tcW w:w="1134" w:type="dxa"/>
            <w:tcBorders>
              <w:top w:val="nil"/>
              <w:left w:val="single" w:sz="4" w:space="0" w:color="auto"/>
              <w:bottom w:val="nil"/>
              <w:right w:val="single" w:sz="4" w:space="0" w:color="auto"/>
            </w:tcBorders>
          </w:tcPr>
          <w:p w14:paraId="0B67790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9A20E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2EC722B" w14:textId="77777777" w:rsidR="001202E7" w:rsidRDefault="001202E7">
            <w:pPr>
              <w:pStyle w:val="TAC"/>
            </w:pPr>
          </w:p>
        </w:tc>
        <w:tc>
          <w:tcPr>
            <w:tcW w:w="992" w:type="dxa"/>
            <w:tcBorders>
              <w:top w:val="nil"/>
              <w:left w:val="single" w:sz="4" w:space="0" w:color="auto"/>
              <w:bottom w:val="nil"/>
              <w:right w:val="single" w:sz="4" w:space="0" w:color="auto"/>
            </w:tcBorders>
          </w:tcPr>
          <w:p w14:paraId="43E49CF5" w14:textId="77777777" w:rsidR="001202E7" w:rsidRDefault="001202E7">
            <w:pPr>
              <w:pStyle w:val="TAC"/>
            </w:pPr>
          </w:p>
        </w:tc>
        <w:tc>
          <w:tcPr>
            <w:tcW w:w="993" w:type="dxa"/>
            <w:tcBorders>
              <w:top w:val="nil"/>
              <w:left w:val="single" w:sz="4" w:space="0" w:color="auto"/>
              <w:bottom w:val="nil"/>
              <w:right w:val="single" w:sz="4" w:space="0" w:color="auto"/>
            </w:tcBorders>
          </w:tcPr>
          <w:p w14:paraId="34664BD5" w14:textId="77777777" w:rsidR="001202E7" w:rsidRDefault="001202E7">
            <w:pPr>
              <w:pStyle w:val="TAC"/>
            </w:pPr>
          </w:p>
        </w:tc>
        <w:tc>
          <w:tcPr>
            <w:tcW w:w="992" w:type="dxa"/>
            <w:tcBorders>
              <w:top w:val="nil"/>
              <w:left w:val="single" w:sz="4" w:space="0" w:color="auto"/>
              <w:bottom w:val="nil"/>
              <w:right w:val="single" w:sz="4" w:space="0" w:color="auto"/>
            </w:tcBorders>
          </w:tcPr>
          <w:p w14:paraId="5377F947" w14:textId="77777777" w:rsidR="001202E7" w:rsidRDefault="001202E7">
            <w:pPr>
              <w:pStyle w:val="TAC"/>
            </w:pPr>
          </w:p>
        </w:tc>
        <w:tc>
          <w:tcPr>
            <w:tcW w:w="992" w:type="dxa"/>
            <w:tcBorders>
              <w:top w:val="nil"/>
              <w:left w:val="single" w:sz="4" w:space="0" w:color="auto"/>
              <w:bottom w:val="nil"/>
              <w:right w:val="single" w:sz="4" w:space="0" w:color="auto"/>
            </w:tcBorders>
          </w:tcPr>
          <w:p w14:paraId="3CA2FCE6" w14:textId="77777777" w:rsidR="001202E7" w:rsidRDefault="001202E7">
            <w:pPr>
              <w:pStyle w:val="TAC"/>
            </w:pPr>
          </w:p>
        </w:tc>
        <w:tc>
          <w:tcPr>
            <w:tcW w:w="851" w:type="dxa"/>
            <w:tcBorders>
              <w:top w:val="nil"/>
              <w:left w:val="single" w:sz="4" w:space="0" w:color="auto"/>
              <w:bottom w:val="nil"/>
              <w:right w:val="single" w:sz="4" w:space="0" w:color="auto"/>
            </w:tcBorders>
          </w:tcPr>
          <w:p w14:paraId="53CCD0CE" w14:textId="77777777" w:rsidR="001202E7" w:rsidRDefault="001202E7">
            <w:pPr>
              <w:pStyle w:val="TAC"/>
            </w:pPr>
          </w:p>
        </w:tc>
        <w:tc>
          <w:tcPr>
            <w:tcW w:w="850" w:type="dxa"/>
            <w:tcBorders>
              <w:top w:val="nil"/>
              <w:left w:val="single" w:sz="4" w:space="0" w:color="auto"/>
              <w:bottom w:val="nil"/>
              <w:right w:val="single" w:sz="4" w:space="0" w:color="auto"/>
            </w:tcBorders>
          </w:tcPr>
          <w:p w14:paraId="73735316" w14:textId="77777777" w:rsidR="001202E7" w:rsidRDefault="001202E7">
            <w:pPr>
              <w:pStyle w:val="TAC"/>
            </w:pPr>
          </w:p>
        </w:tc>
        <w:tc>
          <w:tcPr>
            <w:tcW w:w="992" w:type="dxa"/>
            <w:tcBorders>
              <w:top w:val="nil"/>
              <w:left w:val="single" w:sz="4" w:space="0" w:color="auto"/>
              <w:bottom w:val="nil"/>
              <w:right w:val="single" w:sz="4" w:space="0" w:color="auto"/>
            </w:tcBorders>
          </w:tcPr>
          <w:p w14:paraId="2A47748B" w14:textId="77777777" w:rsidR="001202E7" w:rsidRDefault="001202E7">
            <w:pPr>
              <w:pStyle w:val="TAC"/>
            </w:pPr>
          </w:p>
        </w:tc>
        <w:tc>
          <w:tcPr>
            <w:tcW w:w="709" w:type="dxa"/>
            <w:tcBorders>
              <w:top w:val="nil"/>
              <w:left w:val="single" w:sz="4" w:space="0" w:color="auto"/>
              <w:bottom w:val="nil"/>
              <w:right w:val="single" w:sz="4" w:space="0" w:color="auto"/>
            </w:tcBorders>
          </w:tcPr>
          <w:p w14:paraId="124ED496" w14:textId="77777777" w:rsidR="001202E7" w:rsidRDefault="001202E7">
            <w:pPr>
              <w:pStyle w:val="TAC"/>
            </w:pPr>
          </w:p>
        </w:tc>
        <w:tc>
          <w:tcPr>
            <w:tcW w:w="851" w:type="dxa"/>
            <w:tcBorders>
              <w:top w:val="nil"/>
              <w:left w:val="single" w:sz="4" w:space="0" w:color="auto"/>
              <w:bottom w:val="nil"/>
              <w:right w:val="single" w:sz="4" w:space="0" w:color="auto"/>
            </w:tcBorders>
          </w:tcPr>
          <w:p w14:paraId="753E3B08" w14:textId="77777777" w:rsidR="001202E7" w:rsidRDefault="001202E7">
            <w:pPr>
              <w:pStyle w:val="TAC"/>
            </w:pPr>
          </w:p>
        </w:tc>
        <w:tc>
          <w:tcPr>
            <w:tcW w:w="850" w:type="dxa"/>
            <w:tcBorders>
              <w:top w:val="nil"/>
              <w:left w:val="single" w:sz="4" w:space="0" w:color="auto"/>
              <w:bottom w:val="nil"/>
              <w:right w:val="single" w:sz="4" w:space="0" w:color="auto"/>
            </w:tcBorders>
          </w:tcPr>
          <w:p w14:paraId="6F6B991D" w14:textId="77777777" w:rsidR="001202E7" w:rsidRDefault="001202E7">
            <w:pPr>
              <w:pStyle w:val="TAC"/>
            </w:pPr>
          </w:p>
        </w:tc>
        <w:tc>
          <w:tcPr>
            <w:tcW w:w="992" w:type="dxa"/>
            <w:tcBorders>
              <w:top w:val="nil"/>
              <w:left w:val="single" w:sz="4" w:space="0" w:color="auto"/>
              <w:bottom w:val="nil"/>
              <w:right w:val="single" w:sz="4" w:space="0" w:color="auto"/>
            </w:tcBorders>
          </w:tcPr>
          <w:p w14:paraId="0DDDED71" w14:textId="77777777" w:rsidR="001202E7" w:rsidRDefault="001202E7">
            <w:pPr>
              <w:pStyle w:val="TAC"/>
            </w:pPr>
          </w:p>
        </w:tc>
      </w:tr>
      <w:tr w:rsidR="001202E7" w14:paraId="1F026E96" w14:textId="77777777" w:rsidTr="001202E7">
        <w:tc>
          <w:tcPr>
            <w:tcW w:w="789" w:type="dxa"/>
            <w:tcBorders>
              <w:top w:val="nil"/>
              <w:left w:val="single" w:sz="4" w:space="0" w:color="auto"/>
              <w:bottom w:val="single" w:sz="4" w:space="0" w:color="auto"/>
              <w:right w:val="single" w:sz="4" w:space="0" w:color="auto"/>
            </w:tcBorders>
          </w:tcPr>
          <w:p w14:paraId="6984F79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1AB15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41363B9"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6E5A4B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2ED1211"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BDAED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8CC3FE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EBCA62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63E540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02B273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28BBD6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5ECCA4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195E7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04AA093"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29FF05F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94910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8D5BAA" w14:textId="77777777" w:rsidR="001202E7" w:rsidRDefault="001202E7">
            <w:pPr>
              <w:pStyle w:val="TAC"/>
            </w:pPr>
          </w:p>
        </w:tc>
      </w:tr>
      <w:tr w:rsidR="001202E7" w14:paraId="4E0DD108" w14:textId="77777777" w:rsidTr="001202E7">
        <w:tc>
          <w:tcPr>
            <w:tcW w:w="15388" w:type="dxa"/>
            <w:gridSpan w:val="17"/>
            <w:tcBorders>
              <w:top w:val="single" w:sz="4" w:space="0" w:color="auto"/>
              <w:left w:val="single" w:sz="4" w:space="0" w:color="auto"/>
              <w:bottom w:val="single" w:sz="4" w:space="0" w:color="auto"/>
              <w:right w:val="single" w:sz="4" w:space="0" w:color="auto"/>
            </w:tcBorders>
            <w:hideMark/>
          </w:tcPr>
          <w:p w14:paraId="3B594490" w14:textId="77777777" w:rsidR="001202E7" w:rsidRDefault="001202E7">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AA81A82" w14:textId="77777777" w:rsidR="001202E7" w:rsidRDefault="001202E7">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318F7A7" w14:textId="77777777" w:rsidR="001202E7" w:rsidRDefault="001202E7" w:rsidP="001202E7">
      <w:pPr>
        <w:rPr>
          <w:rFonts w:cs="Vrinda"/>
          <w:lang w:eastAsia="en-GB" w:bidi="bn-IN"/>
        </w:rPr>
      </w:pPr>
    </w:p>
    <w:p w14:paraId="6FE169AD" w14:textId="77777777" w:rsidR="001202E7" w:rsidRDefault="001202E7" w:rsidP="001202E7">
      <w:pPr>
        <w:pStyle w:val="TH"/>
      </w:pPr>
      <w:r>
        <w:lastRenderedPageBreak/>
        <w:t>Table 4.3.1.1.1.70-2: Test frequencies for NR operating band n70, default Tx-RX frequency separation 300MHz,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1202E7" w14:paraId="475AFF54" w14:textId="77777777" w:rsidTr="001202E7">
        <w:tc>
          <w:tcPr>
            <w:tcW w:w="789" w:type="dxa"/>
            <w:tcBorders>
              <w:top w:val="single" w:sz="4" w:space="0" w:color="auto"/>
              <w:left w:val="single" w:sz="4" w:space="0" w:color="auto"/>
              <w:bottom w:val="single" w:sz="4" w:space="0" w:color="auto"/>
              <w:right w:val="single" w:sz="4" w:space="0" w:color="auto"/>
            </w:tcBorders>
            <w:hideMark/>
          </w:tcPr>
          <w:p w14:paraId="35A011E7" w14:textId="77777777" w:rsidR="001202E7" w:rsidRDefault="001202E7">
            <w:pPr>
              <w:pStyle w:val="TAH"/>
            </w:pPr>
            <w:r>
              <w:lastRenderedPageBreak/>
              <w:t>UL/</w:t>
            </w:r>
            <w:proofErr w:type="spellStart"/>
            <w:r>
              <w:t>DLBandwidth</w:t>
            </w:r>
            <w:proofErr w:type="spellEnd"/>
          </w:p>
          <w:p w14:paraId="58DBA5A8"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6EF698"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4F719E2" w14:textId="77777777" w:rsidR="001202E7" w:rsidRDefault="001202E7">
            <w:pPr>
              <w:pStyle w:val="TAH"/>
              <w:rPr>
                <w:i/>
              </w:rPr>
            </w:pPr>
            <w:proofErr w:type="spellStart"/>
            <w:r>
              <w:rPr>
                <w:i/>
              </w:rPr>
              <w:t>carrierBandwidth</w:t>
            </w:r>
            <w:proofErr w:type="spellEnd"/>
          </w:p>
          <w:p w14:paraId="36A8C5E6"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03BCD762"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E9F815F" w14:textId="77777777" w:rsidR="001202E7" w:rsidRDefault="001202E7">
            <w:pPr>
              <w:pStyle w:val="TAH"/>
            </w:pPr>
            <w:r>
              <w:t>Carrier centre</w:t>
            </w:r>
          </w:p>
          <w:p w14:paraId="4833113F"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A2981EA" w14:textId="77777777" w:rsidR="001202E7" w:rsidRDefault="001202E7">
            <w:pPr>
              <w:pStyle w:val="TAH"/>
            </w:pPr>
            <w:r>
              <w:t>Carrier centre</w:t>
            </w:r>
          </w:p>
          <w:p w14:paraId="5569DAA7"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8F6210B"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5E7DCE"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50D4DBC" w14:textId="77777777" w:rsidR="001202E7" w:rsidRDefault="001202E7">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2A6BEF8D" w14:textId="77777777" w:rsidR="001202E7" w:rsidRDefault="001202E7">
            <w:pPr>
              <w:pStyle w:val="TAH"/>
            </w:pPr>
            <w:r>
              <w:t>SS block SCS</w:t>
            </w:r>
          </w:p>
          <w:p w14:paraId="09D1CE4A" w14:textId="77777777" w:rsidR="001202E7" w:rsidRDefault="001202E7">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0E3AD18" w14:textId="77777777" w:rsidR="001202E7" w:rsidRDefault="001202E7">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974651C" w14:textId="77777777" w:rsidR="001202E7" w:rsidRDefault="001202E7">
            <w:pPr>
              <w:pStyle w:val="TAH"/>
              <w:rPr>
                <w:i/>
              </w:rPr>
            </w:pPr>
            <w:proofErr w:type="spellStart"/>
            <w:r>
              <w:rPr>
                <w:i/>
              </w:rPr>
              <w:t>absoluteFrequencySSB</w:t>
            </w:r>
            <w:proofErr w:type="spellEnd"/>
          </w:p>
          <w:p w14:paraId="1157B286" w14:textId="77777777" w:rsidR="001202E7" w:rsidRDefault="001202E7">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C687FDD" w14:textId="77777777" w:rsidR="001202E7" w:rsidRDefault="001202E7">
            <w:pPr>
              <w:pStyle w:val="TAH"/>
            </w:pPr>
            <w:r>
              <w:rPr>
                <w:rFonts w:cs="Vrinda"/>
                <w:bCs/>
                <w:position w:val="-10"/>
                <w:szCs w:val="18"/>
                <w:lang w:bidi="bn-IN"/>
              </w:rPr>
              <w:object w:dxaOrig="420" w:dyaOrig="300" w14:anchorId="11C6B454">
                <v:shape id="_x0000_i1032" type="#_x0000_t75" style="width:21pt;height:15pt" o:ole="">
                  <v:imagedata r:id="rId13" o:title=""/>
                </v:shape>
                <o:OLEObject Type="Embed" ProgID="Equation.3" ShapeID="_x0000_i1032" DrawAspect="Content" ObjectID="_1683120281" r:id="rId21"/>
              </w:object>
            </w:r>
          </w:p>
        </w:tc>
        <w:tc>
          <w:tcPr>
            <w:tcW w:w="851" w:type="dxa"/>
            <w:tcBorders>
              <w:top w:val="single" w:sz="4" w:space="0" w:color="auto"/>
              <w:left w:val="single" w:sz="4" w:space="0" w:color="auto"/>
              <w:bottom w:val="single" w:sz="4" w:space="0" w:color="auto"/>
              <w:right w:val="single" w:sz="4" w:space="0" w:color="auto"/>
            </w:tcBorders>
            <w:hideMark/>
          </w:tcPr>
          <w:p w14:paraId="7FFE4288" w14:textId="77777777" w:rsidR="001202E7" w:rsidRDefault="001202E7">
            <w:pPr>
              <w:keepNext/>
              <w:keepLines/>
              <w:spacing w:after="0"/>
              <w:jc w:val="center"/>
              <w:rPr>
                <w:rFonts w:ascii="Arial" w:hAnsi="Arial"/>
                <w:b/>
                <w:sz w:val="18"/>
                <w:lang w:eastAsia="en-GB"/>
              </w:rPr>
            </w:pPr>
            <w:r>
              <w:rPr>
                <w:rFonts w:ascii="Arial" w:hAnsi="Arial"/>
                <w:b/>
                <w:sz w:val="18"/>
              </w:rPr>
              <w:t>Offset Carrier CORESET#0</w:t>
            </w:r>
          </w:p>
          <w:p w14:paraId="584B6858" w14:textId="77777777" w:rsidR="001202E7" w:rsidRDefault="001202E7">
            <w:pPr>
              <w:keepNext/>
              <w:keepLines/>
              <w:spacing w:after="0"/>
              <w:jc w:val="center"/>
              <w:rPr>
                <w:rFonts w:ascii="Arial" w:hAnsi="Arial"/>
                <w:b/>
                <w:sz w:val="18"/>
              </w:rPr>
            </w:pPr>
            <w:r>
              <w:rPr>
                <w:rFonts w:ascii="Arial" w:hAnsi="Arial"/>
                <w:b/>
                <w:sz w:val="18"/>
              </w:rPr>
              <w:t>[RBs]</w:t>
            </w:r>
          </w:p>
          <w:p w14:paraId="5FEEEB6E" w14:textId="77777777" w:rsidR="001202E7" w:rsidRDefault="001202E7">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BCAD7A4" w14:textId="77777777" w:rsidR="001202E7" w:rsidRDefault="001202E7">
            <w:pPr>
              <w:pStyle w:val="TAH"/>
            </w:pPr>
            <w:r>
              <w:t>CORESET#0 Index</w:t>
            </w:r>
            <w:r>
              <w:rPr>
                <w:b w:val="0"/>
              </w:rPr>
              <w:t xml:space="preserve"> (Offset</w:t>
            </w:r>
          </w:p>
          <w:p w14:paraId="5FBF9202" w14:textId="77777777" w:rsidR="001202E7" w:rsidRDefault="001202E7">
            <w:pPr>
              <w:keepNext/>
              <w:keepLines/>
              <w:spacing w:after="0"/>
              <w:jc w:val="center"/>
              <w:rPr>
                <w:rFonts w:ascii="Arial" w:hAnsi="Arial"/>
                <w:b/>
                <w:sz w:val="18"/>
                <w:lang w:eastAsia="en-GB"/>
              </w:rPr>
            </w:pPr>
            <w:r>
              <w:rPr>
                <w:rFonts w:ascii="Arial" w:hAnsi="Arial"/>
                <w:b/>
                <w:sz w:val="18"/>
              </w:rPr>
              <w:t>[RBs])</w:t>
            </w:r>
          </w:p>
          <w:p w14:paraId="53513210" w14:textId="77777777" w:rsidR="001202E7" w:rsidRDefault="001202E7">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6CFA79C2" w14:textId="77777777" w:rsidR="001202E7" w:rsidRDefault="001202E7">
            <w:pPr>
              <w:pStyle w:val="TAH"/>
            </w:pPr>
            <w:proofErr w:type="spellStart"/>
            <w:r>
              <w:t>offsetToPointA</w:t>
            </w:r>
            <w:proofErr w:type="spellEnd"/>
            <w:r>
              <w:br/>
              <w:t>(SIB1)</w:t>
            </w:r>
          </w:p>
          <w:p w14:paraId="601E0188" w14:textId="77777777" w:rsidR="001202E7" w:rsidRDefault="001202E7">
            <w:pPr>
              <w:pStyle w:val="TAH"/>
            </w:pPr>
            <w:r>
              <w:t>[PRBs]</w:t>
            </w:r>
          </w:p>
          <w:p w14:paraId="7A2DBA8F" w14:textId="77777777" w:rsidR="001202E7" w:rsidRDefault="001202E7">
            <w:pPr>
              <w:pStyle w:val="TAH"/>
            </w:pPr>
            <w:r>
              <w:t>Note 1</w:t>
            </w:r>
          </w:p>
        </w:tc>
      </w:tr>
      <w:tr w:rsidR="001202E7" w14:paraId="46B5DAE7" w14:textId="77777777" w:rsidTr="001202E7">
        <w:tc>
          <w:tcPr>
            <w:tcW w:w="789" w:type="dxa"/>
            <w:tcBorders>
              <w:top w:val="single" w:sz="4" w:space="0" w:color="auto"/>
              <w:left w:val="single" w:sz="4" w:space="0" w:color="auto"/>
              <w:bottom w:val="nil"/>
              <w:right w:val="single" w:sz="4" w:space="0" w:color="auto"/>
            </w:tcBorders>
            <w:hideMark/>
          </w:tcPr>
          <w:p w14:paraId="09020B44"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2E76E9B3"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22F04222"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7625DE7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5D4DD24"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2347A6D"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249AB52"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3F3E4F37" w14:textId="77777777" w:rsidR="001202E7" w:rsidRDefault="001202E7">
            <w:pPr>
              <w:pStyle w:val="TAC"/>
            </w:pPr>
            <w:r>
              <w:t>1995.68</w:t>
            </w:r>
          </w:p>
        </w:tc>
        <w:tc>
          <w:tcPr>
            <w:tcW w:w="992" w:type="dxa"/>
            <w:tcBorders>
              <w:top w:val="single" w:sz="4" w:space="0" w:color="auto"/>
              <w:left w:val="single" w:sz="4" w:space="0" w:color="auto"/>
              <w:bottom w:val="single" w:sz="4" w:space="0" w:color="auto"/>
              <w:right w:val="single" w:sz="4" w:space="0" w:color="auto"/>
            </w:tcBorders>
            <w:hideMark/>
          </w:tcPr>
          <w:p w14:paraId="5471D66F" w14:textId="77777777" w:rsidR="001202E7" w:rsidRDefault="001202E7">
            <w:pPr>
              <w:pStyle w:val="TAC"/>
            </w:pPr>
            <w:r>
              <w:t>399136</w:t>
            </w:r>
          </w:p>
        </w:tc>
        <w:tc>
          <w:tcPr>
            <w:tcW w:w="992" w:type="dxa"/>
            <w:tcBorders>
              <w:top w:val="single" w:sz="4" w:space="0" w:color="auto"/>
              <w:left w:val="single" w:sz="4" w:space="0" w:color="auto"/>
              <w:bottom w:val="single" w:sz="4" w:space="0" w:color="auto"/>
              <w:right w:val="single" w:sz="4" w:space="0" w:color="auto"/>
            </w:tcBorders>
            <w:hideMark/>
          </w:tcPr>
          <w:p w14:paraId="2E3C37EB"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739F2CF"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524D121"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5077C856"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E4D73EB"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C64CEB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5A51B6"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3DFDA529" w14:textId="77777777" w:rsidR="001202E7" w:rsidRDefault="001202E7">
            <w:pPr>
              <w:pStyle w:val="TAC"/>
            </w:pPr>
            <w:r>
              <w:t>16</w:t>
            </w:r>
          </w:p>
        </w:tc>
      </w:tr>
      <w:tr w:rsidR="001202E7" w14:paraId="21A3B595" w14:textId="77777777" w:rsidTr="001202E7">
        <w:tc>
          <w:tcPr>
            <w:tcW w:w="789" w:type="dxa"/>
            <w:tcBorders>
              <w:top w:val="nil"/>
              <w:left w:val="single" w:sz="4" w:space="0" w:color="auto"/>
              <w:bottom w:val="nil"/>
              <w:right w:val="single" w:sz="4" w:space="0" w:color="auto"/>
            </w:tcBorders>
          </w:tcPr>
          <w:p w14:paraId="499BB4EC" w14:textId="77777777" w:rsidR="001202E7" w:rsidRDefault="001202E7">
            <w:pPr>
              <w:pStyle w:val="TAC"/>
            </w:pPr>
          </w:p>
        </w:tc>
        <w:tc>
          <w:tcPr>
            <w:tcW w:w="850" w:type="dxa"/>
            <w:tcBorders>
              <w:top w:val="nil"/>
              <w:left w:val="single" w:sz="4" w:space="0" w:color="auto"/>
              <w:bottom w:val="nil"/>
              <w:right w:val="single" w:sz="4" w:space="0" w:color="auto"/>
            </w:tcBorders>
          </w:tcPr>
          <w:p w14:paraId="757895E0" w14:textId="77777777" w:rsidR="001202E7" w:rsidRDefault="001202E7">
            <w:pPr>
              <w:pStyle w:val="TAC"/>
            </w:pPr>
          </w:p>
        </w:tc>
        <w:tc>
          <w:tcPr>
            <w:tcW w:w="850" w:type="dxa"/>
            <w:tcBorders>
              <w:top w:val="nil"/>
              <w:left w:val="single" w:sz="4" w:space="0" w:color="auto"/>
              <w:bottom w:val="nil"/>
              <w:right w:val="single" w:sz="4" w:space="0" w:color="auto"/>
            </w:tcBorders>
          </w:tcPr>
          <w:p w14:paraId="2E1AB1E8" w14:textId="77777777" w:rsidR="001202E7" w:rsidRDefault="001202E7">
            <w:pPr>
              <w:pStyle w:val="TAC"/>
            </w:pPr>
          </w:p>
        </w:tc>
        <w:tc>
          <w:tcPr>
            <w:tcW w:w="1134" w:type="dxa"/>
            <w:tcBorders>
              <w:top w:val="nil"/>
              <w:left w:val="single" w:sz="4" w:space="0" w:color="auto"/>
              <w:bottom w:val="nil"/>
              <w:right w:val="single" w:sz="4" w:space="0" w:color="auto"/>
            </w:tcBorders>
          </w:tcPr>
          <w:p w14:paraId="5127CAC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9A0DCD"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7105A72"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496AB3AF"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1D7C2C8C" w14:textId="77777777" w:rsidR="001202E7" w:rsidRDefault="001202E7">
            <w:pPr>
              <w:pStyle w:val="TAC"/>
            </w:pPr>
            <w:r>
              <w:t>1961.46</w:t>
            </w:r>
          </w:p>
        </w:tc>
        <w:tc>
          <w:tcPr>
            <w:tcW w:w="992" w:type="dxa"/>
            <w:tcBorders>
              <w:top w:val="single" w:sz="4" w:space="0" w:color="auto"/>
              <w:left w:val="single" w:sz="4" w:space="0" w:color="auto"/>
              <w:bottom w:val="single" w:sz="4" w:space="0" w:color="auto"/>
              <w:right w:val="single" w:sz="4" w:space="0" w:color="auto"/>
            </w:tcBorders>
            <w:hideMark/>
          </w:tcPr>
          <w:p w14:paraId="3FC5C6E2" w14:textId="77777777" w:rsidR="001202E7" w:rsidRDefault="001202E7">
            <w:pPr>
              <w:pStyle w:val="TAC"/>
            </w:pPr>
            <w:r>
              <w:t>392292</w:t>
            </w:r>
          </w:p>
        </w:tc>
        <w:tc>
          <w:tcPr>
            <w:tcW w:w="992" w:type="dxa"/>
            <w:tcBorders>
              <w:top w:val="single" w:sz="4" w:space="0" w:color="auto"/>
              <w:left w:val="single" w:sz="4" w:space="0" w:color="auto"/>
              <w:bottom w:val="single" w:sz="4" w:space="0" w:color="auto"/>
              <w:right w:val="single" w:sz="4" w:space="0" w:color="auto"/>
            </w:tcBorders>
            <w:hideMark/>
          </w:tcPr>
          <w:p w14:paraId="216BA5A5"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39BE60BE"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921C88"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1B5D8080"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6D1761F9"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516857E"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0C0C50"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3541353A" w14:textId="77777777" w:rsidR="001202E7" w:rsidRDefault="001202E7">
            <w:pPr>
              <w:pStyle w:val="TAC"/>
            </w:pPr>
            <w:r>
              <w:t>220</w:t>
            </w:r>
          </w:p>
        </w:tc>
      </w:tr>
      <w:tr w:rsidR="001202E7" w14:paraId="21C46C19" w14:textId="77777777" w:rsidTr="001202E7">
        <w:tc>
          <w:tcPr>
            <w:tcW w:w="789" w:type="dxa"/>
            <w:tcBorders>
              <w:top w:val="nil"/>
              <w:left w:val="single" w:sz="4" w:space="0" w:color="auto"/>
              <w:bottom w:val="nil"/>
              <w:right w:val="single" w:sz="4" w:space="0" w:color="auto"/>
            </w:tcBorders>
          </w:tcPr>
          <w:p w14:paraId="2079E1D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EDA686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E3E2B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07DD31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18B55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CF167C1"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42623D8"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639C8F3" w14:textId="77777777" w:rsidR="001202E7" w:rsidRDefault="001202E7">
            <w:pPr>
              <w:pStyle w:val="TAC"/>
            </w:pPr>
            <w:r>
              <w:t>1819.24</w:t>
            </w:r>
          </w:p>
        </w:tc>
        <w:tc>
          <w:tcPr>
            <w:tcW w:w="992" w:type="dxa"/>
            <w:tcBorders>
              <w:top w:val="single" w:sz="4" w:space="0" w:color="auto"/>
              <w:left w:val="single" w:sz="4" w:space="0" w:color="auto"/>
              <w:bottom w:val="single" w:sz="4" w:space="0" w:color="auto"/>
              <w:right w:val="single" w:sz="4" w:space="0" w:color="auto"/>
            </w:tcBorders>
            <w:hideMark/>
          </w:tcPr>
          <w:p w14:paraId="41DEBD96" w14:textId="77777777" w:rsidR="001202E7" w:rsidRDefault="001202E7">
            <w:pPr>
              <w:pStyle w:val="TAC"/>
            </w:pPr>
            <w:r>
              <w:t>363848</w:t>
            </w:r>
          </w:p>
        </w:tc>
        <w:tc>
          <w:tcPr>
            <w:tcW w:w="992" w:type="dxa"/>
            <w:tcBorders>
              <w:top w:val="single" w:sz="4" w:space="0" w:color="auto"/>
              <w:left w:val="single" w:sz="4" w:space="0" w:color="auto"/>
              <w:bottom w:val="single" w:sz="4" w:space="0" w:color="auto"/>
              <w:right w:val="single" w:sz="4" w:space="0" w:color="auto"/>
            </w:tcBorders>
            <w:hideMark/>
          </w:tcPr>
          <w:p w14:paraId="191BFCE2"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61C13853"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9ABA45" w14:textId="77777777" w:rsidR="001202E7" w:rsidRDefault="001202E7">
            <w:pPr>
              <w:pStyle w:val="TAC"/>
            </w:pPr>
            <w:r>
              <w:t>5014</w:t>
            </w:r>
          </w:p>
        </w:tc>
        <w:tc>
          <w:tcPr>
            <w:tcW w:w="992" w:type="dxa"/>
            <w:tcBorders>
              <w:top w:val="single" w:sz="4" w:space="0" w:color="auto"/>
              <w:left w:val="single" w:sz="4" w:space="0" w:color="auto"/>
              <w:bottom w:val="single" w:sz="4" w:space="0" w:color="auto"/>
              <w:right w:val="single" w:sz="4" w:space="0" w:color="auto"/>
            </w:tcBorders>
            <w:hideMark/>
          </w:tcPr>
          <w:p w14:paraId="66E8B50B" w14:textId="77777777" w:rsidR="001202E7" w:rsidRDefault="001202E7">
            <w:pPr>
              <w:pStyle w:val="TAC"/>
            </w:pPr>
            <w:r>
              <w:t>401090</w:t>
            </w:r>
          </w:p>
        </w:tc>
        <w:tc>
          <w:tcPr>
            <w:tcW w:w="709" w:type="dxa"/>
            <w:tcBorders>
              <w:top w:val="single" w:sz="4" w:space="0" w:color="auto"/>
              <w:left w:val="single" w:sz="4" w:space="0" w:color="auto"/>
              <w:bottom w:val="single" w:sz="4" w:space="0" w:color="auto"/>
              <w:right w:val="single" w:sz="4" w:space="0" w:color="auto"/>
            </w:tcBorders>
            <w:hideMark/>
          </w:tcPr>
          <w:p w14:paraId="087647E2"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CB0574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10549E"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118B22D8" w14:textId="77777777" w:rsidR="001202E7" w:rsidRDefault="001202E7">
            <w:pPr>
              <w:pStyle w:val="TAC"/>
            </w:pPr>
            <w:r>
              <w:t>1024</w:t>
            </w:r>
          </w:p>
        </w:tc>
      </w:tr>
      <w:tr w:rsidR="001202E7" w14:paraId="726A40A6" w14:textId="77777777" w:rsidTr="001202E7">
        <w:tc>
          <w:tcPr>
            <w:tcW w:w="789" w:type="dxa"/>
            <w:tcBorders>
              <w:top w:val="nil"/>
              <w:left w:val="single" w:sz="4" w:space="0" w:color="auto"/>
              <w:bottom w:val="nil"/>
              <w:right w:val="single" w:sz="4" w:space="0" w:color="auto"/>
            </w:tcBorders>
          </w:tcPr>
          <w:p w14:paraId="0773B45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CD9CBA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A6707BB"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6DA07C27"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0C7E199"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F26871E"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141A7041"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55125BC" w14:textId="77777777" w:rsidR="001202E7" w:rsidRDefault="001202E7">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25217903" w14:textId="77777777" w:rsidR="001202E7" w:rsidRDefault="001202E7">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102C282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90D45A0"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34BC5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2AAF7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F9B7D1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19DE8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7AA35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D9AA63" w14:textId="77777777" w:rsidR="001202E7" w:rsidRDefault="001202E7">
            <w:pPr>
              <w:pStyle w:val="TAC"/>
            </w:pPr>
            <w:r>
              <w:t>-</w:t>
            </w:r>
          </w:p>
        </w:tc>
      </w:tr>
      <w:tr w:rsidR="001202E7" w14:paraId="6D0E08F3" w14:textId="77777777" w:rsidTr="001202E7">
        <w:tc>
          <w:tcPr>
            <w:tcW w:w="789" w:type="dxa"/>
            <w:tcBorders>
              <w:top w:val="nil"/>
              <w:left w:val="single" w:sz="4" w:space="0" w:color="auto"/>
              <w:bottom w:val="nil"/>
              <w:right w:val="single" w:sz="4" w:space="0" w:color="auto"/>
            </w:tcBorders>
          </w:tcPr>
          <w:p w14:paraId="713F1258" w14:textId="77777777" w:rsidR="001202E7" w:rsidRDefault="001202E7">
            <w:pPr>
              <w:pStyle w:val="TAC"/>
            </w:pPr>
          </w:p>
        </w:tc>
        <w:tc>
          <w:tcPr>
            <w:tcW w:w="850" w:type="dxa"/>
            <w:tcBorders>
              <w:top w:val="nil"/>
              <w:left w:val="single" w:sz="4" w:space="0" w:color="auto"/>
              <w:bottom w:val="nil"/>
              <w:right w:val="single" w:sz="4" w:space="0" w:color="auto"/>
            </w:tcBorders>
          </w:tcPr>
          <w:p w14:paraId="1BAFA57E" w14:textId="77777777" w:rsidR="001202E7" w:rsidRDefault="001202E7">
            <w:pPr>
              <w:pStyle w:val="TAC"/>
            </w:pPr>
          </w:p>
        </w:tc>
        <w:tc>
          <w:tcPr>
            <w:tcW w:w="850" w:type="dxa"/>
            <w:tcBorders>
              <w:top w:val="nil"/>
              <w:left w:val="single" w:sz="4" w:space="0" w:color="auto"/>
              <w:bottom w:val="nil"/>
              <w:right w:val="single" w:sz="4" w:space="0" w:color="auto"/>
            </w:tcBorders>
          </w:tcPr>
          <w:p w14:paraId="3C6C9F6D" w14:textId="77777777" w:rsidR="001202E7" w:rsidRDefault="001202E7">
            <w:pPr>
              <w:pStyle w:val="TAC"/>
            </w:pPr>
          </w:p>
        </w:tc>
        <w:tc>
          <w:tcPr>
            <w:tcW w:w="1134" w:type="dxa"/>
            <w:tcBorders>
              <w:top w:val="nil"/>
              <w:left w:val="single" w:sz="4" w:space="0" w:color="auto"/>
              <w:bottom w:val="nil"/>
              <w:right w:val="single" w:sz="4" w:space="0" w:color="auto"/>
            </w:tcBorders>
          </w:tcPr>
          <w:p w14:paraId="2E2CEB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2306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171EFB"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A0C54EE"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06230ED3" w14:textId="77777777" w:rsidR="001202E7" w:rsidRDefault="001202E7">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09FC5866" w14:textId="77777777" w:rsidR="001202E7" w:rsidRDefault="001202E7">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30D7E6D2"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65BECEBE"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0E41A9"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F9ED27"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0BB53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336309"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B0D4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897A2" w14:textId="77777777" w:rsidR="001202E7" w:rsidRDefault="001202E7">
            <w:pPr>
              <w:pStyle w:val="TAC"/>
            </w:pPr>
            <w:r>
              <w:t>-</w:t>
            </w:r>
          </w:p>
        </w:tc>
      </w:tr>
      <w:tr w:rsidR="001202E7" w14:paraId="67962D35" w14:textId="77777777" w:rsidTr="001202E7">
        <w:tc>
          <w:tcPr>
            <w:tcW w:w="789" w:type="dxa"/>
            <w:tcBorders>
              <w:top w:val="nil"/>
              <w:left w:val="single" w:sz="4" w:space="0" w:color="auto"/>
              <w:bottom w:val="single" w:sz="4" w:space="0" w:color="auto"/>
              <w:right w:val="single" w:sz="4" w:space="0" w:color="auto"/>
            </w:tcBorders>
          </w:tcPr>
          <w:p w14:paraId="4E7A501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55F0E9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ABEC1D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31E536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728683"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D9F1F3E"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C7E4438"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130C091D" w14:textId="77777777" w:rsidR="001202E7" w:rsidRDefault="001202E7">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4FC65F3F" w14:textId="77777777" w:rsidR="001202E7" w:rsidRDefault="001202E7">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0840D932"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3AD8F67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73AF3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147F41"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A62D10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BF8FEE2"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57170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1BCD0D" w14:textId="77777777" w:rsidR="001202E7" w:rsidRDefault="001202E7">
            <w:pPr>
              <w:pStyle w:val="TAC"/>
            </w:pPr>
            <w:r>
              <w:t>-</w:t>
            </w:r>
          </w:p>
        </w:tc>
      </w:tr>
      <w:tr w:rsidR="001202E7" w14:paraId="549ABF2A" w14:textId="77777777" w:rsidTr="001202E7">
        <w:tc>
          <w:tcPr>
            <w:tcW w:w="789" w:type="dxa"/>
            <w:tcBorders>
              <w:top w:val="single" w:sz="4" w:space="0" w:color="auto"/>
              <w:left w:val="single" w:sz="4" w:space="0" w:color="auto"/>
              <w:bottom w:val="nil"/>
              <w:right w:val="single" w:sz="4" w:space="0" w:color="auto"/>
            </w:tcBorders>
            <w:hideMark/>
          </w:tcPr>
          <w:p w14:paraId="07514105"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53380C78"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28434584" w14:textId="77777777" w:rsidR="001202E7" w:rsidRDefault="001202E7">
            <w:pPr>
              <w:pStyle w:val="TAC"/>
            </w:pPr>
            <w:r>
              <w:t>51</w:t>
            </w:r>
          </w:p>
        </w:tc>
        <w:tc>
          <w:tcPr>
            <w:tcW w:w="1134" w:type="dxa"/>
            <w:tcBorders>
              <w:top w:val="single" w:sz="4" w:space="0" w:color="auto"/>
              <w:left w:val="single" w:sz="4" w:space="0" w:color="auto"/>
              <w:bottom w:val="nil"/>
              <w:right w:val="single" w:sz="4" w:space="0" w:color="auto"/>
            </w:tcBorders>
            <w:hideMark/>
          </w:tcPr>
          <w:p w14:paraId="37CE9E56"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C9D2AB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47CE11D"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5D4CA36"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F5E47B2" w14:textId="77777777" w:rsidR="001202E7" w:rsidRDefault="001202E7">
            <w:pPr>
              <w:pStyle w:val="TAC"/>
            </w:pPr>
            <w:r>
              <w:t>1995.82</w:t>
            </w:r>
          </w:p>
        </w:tc>
        <w:tc>
          <w:tcPr>
            <w:tcW w:w="992" w:type="dxa"/>
            <w:tcBorders>
              <w:top w:val="single" w:sz="4" w:space="0" w:color="auto"/>
              <w:left w:val="single" w:sz="4" w:space="0" w:color="auto"/>
              <w:bottom w:val="single" w:sz="4" w:space="0" w:color="auto"/>
              <w:right w:val="single" w:sz="4" w:space="0" w:color="auto"/>
            </w:tcBorders>
            <w:hideMark/>
          </w:tcPr>
          <w:p w14:paraId="2EF1357B" w14:textId="77777777" w:rsidR="001202E7" w:rsidRDefault="001202E7">
            <w:pPr>
              <w:pStyle w:val="TAC"/>
            </w:pPr>
            <w:r>
              <w:t>399164</w:t>
            </w:r>
          </w:p>
        </w:tc>
        <w:tc>
          <w:tcPr>
            <w:tcW w:w="992" w:type="dxa"/>
            <w:tcBorders>
              <w:top w:val="single" w:sz="4" w:space="0" w:color="auto"/>
              <w:left w:val="single" w:sz="4" w:space="0" w:color="auto"/>
              <w:bottom w:val="single" w:sz="4" w:space="0" w:color="auto"/>
              <w:right w:val="single" w:sz="4" w:space="0" w:color="auto"/>
            </w:tcBorders>
            <w:hideMark/>
          </w:tcPr>
          <w:p w14:paraId="769D83E6"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3DA150E" w14:textId="77777777" w:rsidR="001202E7" w:rsidRDefault="001202E7">
            <w:pPr>
              <w:pStyle w:val="TAC"/>
            </w:pPr>
            <w:r>
              <w:rPr>
                <w:rStyle w:val="FollowedHyperlink"/>
              </w:rPr>
              <w:t>15</w:t>
            </w:r>
          </w:p>
        </w:tc>
        <w:tc>
          <w:tcPr>
            <w:tcW w:w="850" w:type="dxa"/>
            <w:tcBorders>
              <w:top w:val="single" w:sz="4" w:space="0" w:color="auto"/>
              <w:left w:val="single" w:sz="4" w:space="0" w:color="auto"/>
              <w:bottom w:val="single" w:sz="4" w:space="0" w:color="auto"/>
              <w:right w:val="single" w:sz="4" w:space="0" w:color="auto"/>
            </w:tcBorders>
            <w:hideMark/>
          </w:tcPr>
          <w:p w14:paraId="30666F5C" w14:textId="77777777" w:rsidR="001202E7" w:rsidRDefault="001202E7">
            <w:pPr>
              <w:pStyle w:val="TAC"/>
            </w:pPr>
            <w:r>
              <w:t>4999</w:t>
            </w:r>
          </w:p>
        </w:tc>
        <w:tc>
          <w:tcPr>
            <w:tcW w:w="992" w:type="dxa"/>
            <w:tcBorders>
              <w:top w:val="single" w:sz="4" w:space="0" w:color="auto"/>
              <w:left w:val="single" w:sz="4" w:space="0" w:color="auto"/>
              <w:bottom w:val="single" w:sz="4" w:space="0" w:color="auto"/>
              <w:right w:val="single" w:sz="4" w:space="0" w:color="auto"/>
            </w:tcBorders>
            <w:hideMark/>
          </w:tcPr>
          <w:p w14:paraId="64CAFBE1" w14:textId="77777777" w:rsidR="001202E7" w:rsidRDefault="001202E7">
            <w:pPr>
              <w:pStyle w:val="TAC"/>
            </w:pPr>
            <w:r>
              <w:t>399890</w:t>
            </w:r>
          </w:p>
        </w:tc>
        <w:tc>
          <w:tcPr>
            <w:tcW w:w="709" w:type="dxa"/>
            <w:tcBorders>
              <w:top w:val="single" w:sz="4" w:space="0" w:color="auto"/>
              <w:left w:val="single" w:sz="4" w:space="0" w:color="auto"/>
              <w:bottom w:val="single" w:sz="4" w:space="0" w:color="auto"/>
              <w:right w:val="single" w:sz="4" w:space="0" w:color="auto"/>
            </w:tcBorders>
            <w:hideMark/>
          </w:tcPr>
          <w:p w14:paraId="5A2DD050"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A9D6448"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1CE21D" w14:textId="77777777" w:rsidR="001202E7" w:rsidRDefault="001202E7">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61B6913" w14:textId="77777777" w:rsidR="001202E7" w:rsidRDefault="001202E7">
            <w:pPr>
              <w:pStyle w:val="TAC"/>
            </w:pPr>
            <w:r>
              <w:t>10</w:t>
            </w:r>
          </w:p>
        </w:tc>
      </w:tr>
      <w:tr w:rsidR="001202E7" w14:paraId="0B9EBB3F" w14:textId="77777777" w:rsidTr="001202E7">
        <w:tc>
          <w:tcPr>
            <w:tcW w:w="789" w:type="dxa"/>
            <w:tcBorders>
              <w:top w:val="nil"/>
              <w:left w:val="single" w:sz="4" w:space="0" w:color="auto"/>
              <w:bottom w:val="nil"/>
              <w:right w:val="single" w:sz="4" w:space="0" w:color="auto"/>
            </w:tcBorders>
          </w:tcPr>
          <w:p w14:paraId="4FA4901D" w14:textId="77777777" w:rsidR="001202E7" w:rsidRDefault="001202E7">
            <w:pPr>
              <w:pStyle w:val="TAC"/>
            </w:pPr>
          </w:p>
        </w:tc>
        <w:tc>
          <w:tcPr>
            <w:tcW w:w="850" w:type="dxa"/>
            <w:tcBorders>
              <w:top w:val="nil"/>
              <w:left w:val="single" w:sz="4" w:space="0" w:color="auto"/>
              <w:bottom w:val="nil"/>
              <w:right w:val="single" w:sz="4" w:space="0" w:color="auto"/>
            </w:tcBorders>
          </w:tcPr>
          <w:p w14:paraId="77398AEA" w14:textId="77777777" w:rsidR="001202E7" w:rsidRDefault="001202E7">
            <w:pPr>
              <w:pStyle w:val="TAC"/>
            </w:pPr>
          </w:p>
        </w:tc>
        <w:tc>
          <w:tcPr>
            <w:tcW w:w="850" w:type="dxa"/>
            <w:tcBorders>
              <w:top w:val="nil"/>
              <w:left w:val="single" w:sz="4" w:space="0" w:color="auto"/>
              <w:bottom w:val="nil"/>
              <w:right w:val="single" w:sz="4" w:space="0" w:color="auto"/>
            </w:tcBorders>
          </w:tcPr>
          <w:p w14:paraId="75931FCD" w14:textId="77777777" w:rsidR="001202E7" w:rsidRDefault="001202E7">
            <w:pPr>
              <w:pStyle w:val="TAC"/>
            </w:pPr>
          </w:p>
        </w:tc>
        <w:tc>
          <w:tcPr>
            <w:tcW w:w="1134" w:type="dxa"/>
            <w:tcBorders>
              <w:top w:val="nil"/>
              <w:left w:val="single" w:sz="4" w:space="0" w:color="auto"/>
              <w:bottom w:val="nil"/>
              <w:right w:val="single" w:sz="4" w:space="0" w:color="auto"/>
            </w:tcBorders>
          </w:tcPr>
          <w:p w14:paraId="2837F1C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437EA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95F2703"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22685D1B"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18C8A56F" w14:textId="77777777" w:rsidR="001202E7" w:rsidRDefault="001202E7">
            <w:pPr>
              <w:pStyle w:val="TAC"/>
            </w:pPr>
            <w:r>
              <w:t>1961.6</w:t>
            </w:r>
          </w:p>
        </w:tc>
        <w:tc>
          <w:tcPr>
            <w:tcW w:w="992" w:type="dxa"/>
            <w:tcBorders>
              <w:top w:val="single" w:sz="4" w:space="0" w:color="auto"/>
              <w:left w:val="single" w:sz="4" w:space="0" w:color="auto"/>
              <w:bottom w:val="single" w:sz="4" w:space="0" w:color="auto"/>
              <w:right w:val="single" w:sz="4" w:space="0" w:color="auto"/>
            </w:tcBorders>
            <w:hideMark/>
          </w:tcPr>
          <w:p w14:paraId="647F57E2" w14:textId="77777777" w:rsidR="001202E7" w:rsidRDefault="001202E7">
            <w:pPr>
              <w:pStyle w:val="TAC"/>
            </w:pPr>
            <w:r>
              <w:t>392320</w:t>
            </w:r>
          </w:p>
        </w:tc>
        <w:tc>
          <w:tcPr>
            <w:tcW w:w="992" w:type="dxa"/>
            <w:tcBorders>
              <w:top w:val="single" w:sz="4" w:space="0" w:color="auto"/>
              <w:left w:val="single" w:sz="4" w:space="0" w:color="auto"/>
              <w:bottom w:val="single" w:sz="4" w:space="0" w:color="auto"/>
              <w:right w:val="single" w:sz="4" w:space="0" w:color="auto"/>
            </w:tcBorders>
            <w:hideMark/>
          </w:tcPr>
          <w:p w14:paraId="045B5AAA"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3FB1CBE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E833D6" w14:textId="77777777" w:rsidR="001202E7" w:rsidRDefault="001202E7">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41196731" w14:textId="77777777" w:rsidR="001202E7" w:rsidRDefault="001202E7">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0698A376" w14:textId="77777777" w:rsidR="001202E7" w:rsidRDefault="001202E7">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28C3A57C"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B041B0" w14:textId="77777777" w:rsidR="001202E7" w:rsidRDefault="001202E7">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28D4ED42" w14:textId="77777777" w:rsidR="001202E7" w:rsidRDefault="001202E7">
            <w:pPr>
              <w:pStyle w:val="TAC"/>
            </w:pPr>
            <w:r>
              <w:t>218</w:t>
            </w:r>
          </w:p>
        </w:tc>
      </w:tr>
      <w:tr w:rsidR="001202E7" w14:paraId="1183DC01" w14:textId="77777777" w:rsidTr="001202E7">
        <w:tc>
          <w:tcPr>
            <w:tcW w:w="789" w:type="dxa"/>
            <w:tcBorders>
              <w:top w:val="nil"/>
              <w:left w:val="single" w:sz="4" w:space="0" w:color="auto"/>
              <w:bottom w:val="nil"/>
              <w:right w:val="single" w:sz="4" w:space="0" w:color="auto"/>
            </w:tcBorders>
          </w:tcPr>
          <w:p w14:paraId="6382113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FDA4C3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4AA6B1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8DA2E8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822EC"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5A099D2"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4D39B7D9"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3A4EE044" w14:textId="77777777" w:rsidR="001202E7" w:rsidRDefault="001202E7">
            <w:pPr>
              <w:pStyle w:val="TAC"/>
            </w:pPr>
            <w:r>
              <w:t>1819.38</w:t>
            </w:r>
          </w:p>
        </w:tc>
        <w:tc>
          <w:tcPr>
            <w:tcW w:w="992" w:type="dxa"/>
            <w:tcBorders>
              <w:top w:val="single" w:sz="4" w:space="0" w:color="auto"/>
              <w:left w:val="single" w:sz="4" w:space="0" w:color="auto"/>
              <w:bottom w:val="single" w:sz="4" w:space="0" w:color="auto"/>
              <w:right w:val="single" w:sz="4" w:space="0" w:color="auto"/>
            </w:tcBorders>
            <w:hideMark/>
          </w:tcPr>
          <w:p w14:paraId="7EFE61C6" w14:textId="77777777" w:rsidR="001202E7" w:rsidRDefault="001202E7">
            <w:pPr>
              <w:pStyle w:val="TAC"/>
            </w:pPr>
            <w:r>
              <w:t>363876</w:t>
            </w:r>
          </w:p>
        </w:tc>
        <w:tc>
          <w:tcPr>
            <w:tcW w:w="992" w:type="dxa"/>
            <w:tcBorders>
              <w:top w:val="single" w:sz="4" w:space="0" w:color="auto"/>
              <w:left w:val="single" w:sz="4" w:space="0" w:color="auto"/>
              <w:bottom w:val="single" w:sz="4" w:space="0" w:color="auto"/>
              <w:right w:val="single" w:sz="4" w:space="0" w:color="auto"/>
            </w:tcBorders>
            <w:hideMark/>
          </w:tcPr>
          <w:p w14:paraId="7FF9D74C"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EC56DE1"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152089" w14:textId="77777777" w:rsidR="001202E7" w:rsidRDefault="001202E7">
            <w:pPr>
              <w:pStyle w:val="TAC"/>
            </w:pPr>
            <w:r>
              <w:t>5013</w:t>
            </w:r>
          </w:p>
        </w:tc>
        <w:tc>
          <w:tcPr>
            <w:tcW w:w="992" w:type="dxa"/>
            <w:tcBorders>
              <w:top w:val="single" w:sz="4" w:space="0" w:color="auto"/>
              <w:left w:val="single" w:sz="4" w:space="0" w:color="auto"/>
              <w:bottom w:val="single" w:sz="4" w:space="0" w:color="auto"/>
              <w:right w:val="single" w:sz="4" w:space="0" w:color="auto"/>
            </w:tcBorders>
            <w:hideMark/>
          </w:tcPr>
          <w:p w14:paraId="308E12C5" w14:textId="77777777" w:rsidR="001202E7" w:rsidRDefault="001202E7">
            <w:pPr>
              <w:pStyle w:val="TAC"/>
            </w:pPr>
            <w:r>
              <w:t>401070</w:t>
            </w:r>
          </w:p>
        </w:tc>
        <w:tc>
          <w:tcPr>
            <w:tcW w:w="709" w:type="dxa"/>
            <w:tcBorders>
              <w:top w:val="single" w:sz="4" w:space="0" w:color="auto"/>
              <w:left w:val="single" w:sz="4" w:space="0" w:color="auto"/>
              <w:bottom w:val="single" w:sz="4" w:space="0" w:color="auto"/>
              <w:right w:val="single" w:sz="4" w:space="0" w:color="auto"/>
            </w:tcBorders>
            <w:hideMark/>
          </w:tcPr>
          <w:p w14:paraId="5572D1BA" w14:textId="77777777" w:rsidR="001202E7" w:rsidRDefault="001202E7">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0E4B55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10CE214" w14:textId="77777777" w:rsidR="001202E7" w:rsidRDefault="001202E7">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764A0A8E" w14:textId="77777777" w:rsidR="001202E7" w:rsidRDefault="001202E7">
            <w:pPr>
              <w:pStyle w:val="TAC"/>
            </w:pPr>
            <w:r>
              <w:t>1022</w:t>
            </w:r>
          </w:p>
        </w:tc>
      </w:tr>
      <w:tr w:rsidR="001202E7" w14:paraId="5EA2DA3C" w14:textId="77777777" w:rsidTr="001202E7">
        <w:tc>
          <w:tcPr>
            <w:tcW w:w="789" w:type="dxa"/>
            <w:tcBorders>
              <w:top w:val="nil"/>
              <w:left w:val="single" w:sz="4" w:space="0" w:color="auto"/>
              <w:bottom w:val="nil"/>
              <w:right w:val="single" w:sz="4" w:space="0" w:color="auto"/>
            </w:tcBorders>
          </w:tcPr>
          <w:p w14:paraId="0A9BD3EE"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71E0278"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75516120"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4E07F6EB"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2987D99"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F172375"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45B82748"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44C7BE96" w14:textId="77777777" w:rsidR="001202E7" w:rsidRDefault="001202E7">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3DE75AA2" w14:textId="77777777" w:rsidR="001202E7" w:rsidRDefault="001202E7">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6F8CC00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5AFE22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84A82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337E7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D867737"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A983B5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2A5C7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2925FA" w14:textId="77777777" w:rsidR="001202E7" w:rsidRDefault="001202E7">
            <w:pPr>
              <w:pStyle w:val="TAC"/>
            </w:pPr>
            <w:r>
              <w:t>-</w:t>
            </w:r>
          </w:p>
        </w:tc>
      </w:tr>
      <w:tr w:rsidR="001202E7" w14:paraId="66E1CF24" w14:textId="77777777" w:rsidTr="001202E7">
        <w:tc>
          <w:tcPr>
            <w:tcW w:w="789" w:type="dxa"/>
            <w:tcBorders>
              <w:top w:val="nil"/>
              <w:left w:val="single" w:sz="4" w:space="0" w:color="auto"/>
              <w:bottom w:val="nil"/>
              <w:right w:val="single" w:sz="4" w:space="0" w:color="auto"/>
            </w:tcBorders>
          </w:tcPr>
          <w:p w14:paraId="289B17B9" w14:textId="77777777" w:rsidR="001202E7" w:rsidRDefault="001202E7">
            <w:pPr>
              <w:pStyle w:val="TAC"/>
            </w:pPr>
          </w:p>
        </w:tc>
        <w:tc>
          <w:tcPr>
            <w:tcW w:w="850" w:type="dxa"/>
            <w:tcBorders>
              <w:top w:val="nil"/>
              <w:left w:val="single" w:sz="4" w:space="0" w:color="auto"/>
              <w:bottom w:val="nil"/>
              <w:right w:val="single" w:sz="4" w:space="0" w:color="auto"/>
            </w:tcBorders>
          </w:tcPr>
          <w:p w14:paraId="60E9EB92" w14:textId="77777777" w:rsidR="001202E7" w:rsidRDefault="001202E7">
            <w:pPr>
              <w:pStyle w:val="TAC"/>
            </w:pPr>
          </w:p>
        </w:tc>
        <w:tc>
          <w:tcPr>
            <w:tcW w:w="850" w:type="dxa"/>
            <w:tcBorders>
              <w:top w:val="nil"/>
              <w:left w:val="single" w:sz="4" w:space="0" w:color="auto"/>
              <w:bottom w:val="nil"/>
              <w:right w:val="single" w:sz="4" w:space="0" w:color="auto"/>
            </w:tcBorders>
          </w:tcPr>
          <w:p w14:paraId="08FF384D" w14:textId="77777777" w:rsidR="001202E7" w:rsidRDefault="001202E7">
            <w:pPr>
              <w:pStyle w:val="TAC"/>
            </w:pPr>
          </w:p>
        </w:tc>
        <w:tc>
          <w:tcPr>
            <w:tcW w:w="1134" w:type="dxa"/>
            <w:tcBorders>
              <w:top w:val="nil"/>
              <w:left w:val="single" w:sz="4" w:space="0" w:color="auto"/>
              <w:bottom w:val="nil"/>
              <w:right w:val="single" w:sz="4" w:space="0" w:color="auto"/>
            </w:tcBorders>
          </w:tcPr>
          <w:p w14:paraId="421FA9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C5EB2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DAB751"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3B78633"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2A44266" w14:textId="77777777" w:rsidR="001202E7" w:rsidRDefault="001202E7">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4293FDCC" w14:textId="77777777" w:rsidR="001202E7" w:rsidRDefault="001202E7">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427C6489"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3929A50D"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ADAFEE"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B42E685"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0926AD6"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196A81"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17E41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6A26C" w14:textId="77777777" w:rsidR="001202E7" w:rsidRDefault="001202E7">
            <w:pPr>
              <w:pStyle w:val="TAC"/>
            </w:pPr>
            <w:r>
              <w:t>-</w:t>
            </w:r>
          </w:p>
        </w:tc>
      </w:tr>
      <w:tr w:rsidR="001202E7" w14:paraId="1E72719B" w14:textId="77777777" w:rsidTr="001202E7">
        <w:tc>
          <w:tcPr>
            <w:tcW w:w="789" w:type="dxa"/>
            <w:tcBorders>
              <w:top w:val="nil"/>
              <w:left w:val="single" w:sz="4" w:space="0" w:color="auto"/>
              <w:bottom w:val="single" w:sz="4" w:space="0" w:color="auto"/>
              <w:right w:val="single" w:sz="4" w:space="0" w:color="auto"/>
            </w:tcBorders>
          </w:tcPr>
          <w:p w14:paraId="7FD483F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6D7D6E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15B2D1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1DE6DE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2C068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030BF5"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8EEA891"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6C5B889" w14:textId="77777777" w:rsidR="001202E7" w:rsidRDefault="001202E7">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1A455556" w14:textId="77777777" w:rsidR="001202E7" w:rsidRDefault="001202E7">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70E7779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7AE2DFC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AF908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49B1DD"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439451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41DAE4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47327"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B254F7" w14:textId="77777777" w:rsidR="001202E7" w:rsidRDefault="001202E7">
            <w:pPr>
              <w:pStyle w:val="TAC"/>
            </w:pPr>
            <w:r>
              <w:t>-</w:t>
            </w:r>
          </w:p>
        </w:tc>
      </w:tr>
      <w:tr w:rsidR="001202E7" w14:paraId="01D956EA" w14:textId="77777777" w:rsidTr="001202E7">
        <w:tc>
          <w:tcPr>
            <w:tcW w:w="789" w:type="dxa"/>
            <w:tcBorders>
              <w:top w:val="single" w:sz="4" w:space="0" w:color="auto"/>
              <w:left w:val="single" w:sz="4" w:space="0" w:color="auto"/>
              <w:bottom w:val="nil"/>
              <w:right w:val="single" w:sz="4" w:space="0" w:color="auto"/>
            </w:tcBorders>
            <w:hideMark/>
          </w:tcPr>
          <w:p w14:paraId="277D1409"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0476771D"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4FC43ED8" w14:textId="77777777" w:rsidR="001202E7" w:rsidRDefault="001202E7">
            <w:pPr>
              <w:pStyle w:val="TAC"/>
            </w:pPr>
            <w:r>
              <w:t>65</w:t>
            </w:r>
          </w:p>
        </w:tc>
        <w:tc>
          <w:tcPr>
            <w:tcW w:w="1134" w:type="dxa"/>
            <w:tcBorders>
              <w:top w:val="single" w:sz="4" w:space="0" w:color="auto"/>
              <w:left w:val="single" w:sz="4" w:space="0" w:color="auto"/>
              <w:bottom w:val="nil"/>
              <w:right w:val="single" w:sz="4" w:space="0" w:color="auto"/>
            </w:tcBorders>
            <w:hideMark/>
          </w:tcPr>
          <w:p w14:paraId="36ABBDDC"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59F6F25"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077D090"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0F88CA01"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0DBA49DB" w14:textId="7288F703" w:rsidR="001202E7" w:rsidRDefault="001202E7">
            <w:pPr>
              <w:pStyle w:val="TAC"/>
            </w:pPr>
            <w:del w:id="364" w:author="Flores Fernandez" w:date="2021-04-27T19:00:00Z">
              <w:r w:rsidDel="00A93289">
                <w:rPr>
                  <w:rFonts w:cs="Arial"/>
                  <w:color w:val="000000"/>
                </w:rPr>
                <w:delText>1959.08</w:delText>
              </w:r>
            </w:del>
            <w:ins w:id="365" w:author="Flores Fernandez" w:date="2021-04-27T19:00:00Z">
              <w:r w:rsidR="00A93289">
                <w:rPr>
                  <w:rFonts w:cs="Arial"/>
                  <w:color w:val="000000"/>
                </w:rPr>
                <w:t>1995.8</w:t>
              </w:r>
            </w:ins>
          </w:p>
        </w:tc>
        <w:tc>
          <w:tcPr>
            <w:tcW w:w="992" w:type="dxa"/>
            <w:tcBorders>
              <w:top w:val="single" w:sz="4" w:space="0" w:color="auto"/>
              <w:left w:val="single" w:sz="4" w:space="0" w:color="auto"/>
              <w:bottom w:val="nil"/>
              <w:right w:val="single" w:sz="4" w:space="0" w:color="auto"/>
            </w:tcBorders>
            <w:hideMark/>
          </w:tcPr>
          <w:p w14:paraId="3EB00C18" w14:textId="357681F5" w:rsidR="001202E7" w:rsidRDefault="001202E7">
            <w:pPr>
              <w:pStyle w:val="TAC"/>
            </w:pPr>
            <w:del w:id="366" w:author="Flores Fernandez" w:date="2021-04-27T19:00:00Z">
              <w:r w:rsidDel="00A93289">
                <w:rPr>
                  <w:rFonts w:cs="Arial"/>
                  <w:color w:val="000000"/>
                </w:rPr>
                <w:delText>391816</w:delText>
              </w:r>
            </w:del>
            <w:ins w:id="367" w:author="Flores Fernandez" w:date="2021-04-27T19:00:00Z">
              <w:r w:rsidR="00A93289">
                <w:rPr>
                  <w:rFonts w:cs="Arial"/>
                  <w:color w:val="000000"/>
                </w:rPr>
                <w:t>399160</w:t>
              </w:r>
            </w:ins>
          </w:p>
        </w:tc>
        <w:tc>
          <w:tcPr>
            <w:tcW w:w="992" w:type="dxa"/>
            <w:tcBorders>
              <w:top w:val="single" w:sz="4" w:space="0" w:color="auto"/>
              <w:left w:val="single" w:sz="4" w:space="0" w:color="auto"/>
              <w:bottom w:val="nil"/>
              <w:right w:val="single" w:sz="4" w:space="0" w:color="auto"/>
            </w:tcBorders>
            <w:hideMark/>
          </w:tcPr>
          <w:p w14:paraId="02CCD964" w14:textId="68EB883B" w:rsidR="001202E7" w:rsidRDefault="001202E7">
            <w:pPr>
              <w:pStyle w:val="TAC"/>
            </w:pPr>
            <w:del w:id="368" w:author="Flores Fernandez" w:date="2021-04-27T18:53:00Z">
              <w:r w:rsidDel="00B632B2">
                <w:rPr>
                  <w:rFonts w:cs="Arial"/>
                  <w:color w:val="000000"/>
                </w:rPr>
                <w:delText>102</w:delText>
              </w:r>
            </w:del>
            <w:ins w:id="369"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tcPr>
          <w:p w14:paraId="07BC72E6"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6390A36B" w14:textId="77777777" w:rsidR="001202E7" w:rsidRDefault="001202E7">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3EDA23BE" w14:textId="77777777" w:rsidR="001202E7" w:rsidRDefault="001202E7">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5199FF72" w14:textId="77777777" w:rsidR="001202E7" w:rsidRDefault="001202E7">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1BE9A6F0"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6DB5F597" w14:textId="77777777" w:rsidR="001202E7" w:rsidRDefault="001202E7">
            <w:pPr>
              <w:pStyle w:val="TAC"/>
            </w:pPr>
            <w:r>
              <w:t>2 (7)</w:t>
            </w:r>
          </w:p>
        </w:tc>
        <w:tc>
          <w:tcPr>
            <w:tcW w:w="992" w:type="dxa"/>
            <w:tcBorders>
              <w:top w:val="single" w:sz="4" w:space="0" w:color="auto"/>
              <w:left w:val="single" w:sz="4" w:space="0" w:color="auto"/>
              <w:bottom w:val="nil"/>
              <w:right w:val="single" w:sz="4" w:space="0" w:color="auto"/>
            </w:tcBorders>
            <w:hideMark/>
          </w:tcPr>
          <w:p w14:paraId="789B88BB" w14:textId="2EA68847" w:rsidR="001202E7" w:rsidRDefault="001202E7">
            <w:pPr>
              <w:pStyle w:val="TAC"/>
            </w:pPr>
            <w:del w:id="370" w:author="Flores Fernandez" w:date="2021-04-27T19:00:00Z">
              <w:r w:rsidDel="001A6771">
                <w:rPr>
                  <w:rFonts w:cs="Arial"/>
                  <w:color w:val="000000"/>
                </w:rPr>
                <w:delText>218</w:delText>
              </w:r>
            </w:del>
            <w:ins w:id="371" w:author="Flores Fernandez" w:date="2021-04-27T19:00:00Z">
              <w:r w:rsidR="001A6771">
                <w:rPr>
                  <w:rFonts w:cs="Arial"/>
                  <w:color w:val="000000"/>
                </w:rPr>
                <w:t>14</w:t>
              </w:r>
            </w:ins>
          </w:p>
        </w:tc>
      </w:tr>
      <w:tr w:rsidR="001202E7" w14:paraId="43DC2595" w14:textId="77777777" w:rsidTr="001202E7">
        <w:tc>
          <w:tcPr>
            <w:tcW w:w="789" w:type="dxa"/>
            <w:tcBorders>
              <w:top w:val="nil"/>
              <w:left w:val="single" w:sz="4" w:space="0" w:color="auto"/>
              <w:bottom w:val="nil"/>
              <w:right w:val="single" w:sz="4" w:space="0" w:color="auto"/>
            </w:tcBorders>
          </w:tcPr>
          <w:p w14:paraId="09E7EE8E" w14:textId="77777777" w:rsidR="001202E7" w:rsidRDefault="001202E7">
            <w:pPr>
              <w:pStyle w:val="TAC"/>
            </w:pPr>
          </w:p>
        </w:tc>
        <w:tc>
          <w:tcPr>
            <w:tcW w:w="850" w:type="dxa"/>
            <w:tcBorders>
              <w:top w:val="nil"/>
              <w:left w:val="single" w:sz="4" w:space="0" w:color="auto"/>
              <w:bottom w:val="nil"/>
              <w:right w:val="single" w:sz="4" w:space="0" w:color="auto"/>
            </w:tcBorders>
          </w:tcPr>
          <w:p w14:paraId="21B78320" w14:textId="77777777" w:rsidR="001202E7" w:rsidRDefault="001202E7">
            <w:pPr>
              <w:pStyle w:val="TAC"/>
            </w:pPr>
          </w:p>
        </w:tc>
        <w:tc>
          <w:tcPr>
            <w:tcW w:w="850" w:type="dxa"/>
            <w:tcBorders>
              <w:top w:val="nil"/>
              <w:left w:val="single" w:sz="4" w:space="0" w:color="auto"/>
              <w:bottom w:val="nil"/>
              <w:right w:val="single" w:sz="4" w:space="0" w:color="auto"/>
            </w:tcBorders>
          </w:tcPr>
          <w:p w14:paraId="182E1C50" w14:textId="77777777" w:rsidR="001202E7" w:rsidRDefault="001202E7">
            <w:pPr>
              <w:pStyle w:val="TAC"/>
            </w:pPr>
          </w:p>
        </w:tc>
        <w:tc>
          <w:tcPr>
            <w:tcW w:w="1134" w:type="dxa"/>
            <w:tcBorders>
              <w:top w:val="nil"/>
              <w:left w:val="single" w:sz="4" w:space="0" w:color="auto"/>
              <w:bottom w:val="nil"/>
              <w:right w:val="single" w:sz="4" w:space="0" w:color="auto"/>
            </w:tcBorders>
          </w:tcPr>
          <w:p w14:paraId="3C00EE6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C6FCF7"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EE33E30" w14:textId="77777777" w:rsidR="001202E7" w:rsidRDefault="001202E7">
            <w:pPr>
              <w:pStyle w:val="TAC"/>
            </w:pPr>
          </w:p>
        </w:tc>
        <w:tc>
          <w:tcPr>
            <w:tcW w:w="992" w:type="dxa"/>
            <w:tcBorders>
              <w:top w:val="nil"/>
              <w:left w:val="single" w:sz="4" w:space="0" w:color="auto"/>
              <w:bottom w:val="nil"/>
              <w:right w:val="single" w:sz="4" w:space="0" w:color="auto"/>
            </w:tcBorders>
          </w:tcPr>
          <w:p w14:paraId="3ED58297" w14:textId="77777777" w:rsidR="001202E7" w:rsidRDefault="001202E7">
            <w:pPr>
              <w:pStyle w:val="TAC"/>
            </w:pPr>
          </w:p>
        </w:tc>
        <w:tc>
          <w:tcPr>
            <w:tcW w:w="993" w:type="dxa"/>
            <w:tcBorders>
              <w:top w:val="nil"/>
              <w:left w:val="single" w:sz="4" w:space="0" w:color="auto"/>
              <w:bottom w:val="nil"/>
              <w:right w:val="single" w:sz="4" w:space="0" w:color="auto"/>
            </w:tcBorders>
          </w:tcPr>
          <w:p w14:paraId="1FFFBBD1" w14:textId="77777777" w:rsidR="001202E7" w:rsidRDefault="001202E7">
            <w:pPr>
              <w:pStyle w:val="TAC"/>
            </w:pPr>
          </w:p>
        </w:tc>
        <w:tc>
          <w:tcPr>
            <w:tcW w:w="992" w:type="dxa"/>
            <w:tcBorders>
              <w:top w:val="nil"/>
              <w:left w:val="single" w:sz="4" w:space="0" w:color="auto"/>
              <w:bottom w:val="nil"/>
              <w:right w:val="single" w:sz="4" w:space="0" w:color="auto"/>
            </w:tcBorders>
          </w:tcPr>
          <w:p w14:paraId="30D4F60D" w14:textId="77777777" w:rsidR="001202E7" w:rsidRDefault="001202E7">
            <w:pPr>
              <w:pStyle w:val="TAC"/>
            </w:pPr>
          </w:p>
        </w:tc>
        <w:tc>
          <w:tcPr>
            <w:tcW w:w="992" w:type="dxa"/>
            <w:tcBorders>
              <w:top w:val="nil"/>
              <w:left w:val="single" w:sz="4" w:space="0" w:color="auto"/>
              <w:bottom w:val="nil"/>
              <w:right w:val="single" w:sz="4" w:space="0" w:color="auto"/>
            </w:tcBorders>
          </w:tcPr>
          <w:p w14:paraId="74F0223E" w14:textId="77777777" w:rsidR="001202E7" w:rsidRDefault="001202E7">
            <w:pPr>
              <w:pStyle w:val="TAC"/>
            </w:pPr>
          </w:p>
        </w:tc>
        <w:tc>
          <w:tcPr>
            <w:tcW w:w="851" w:type="dxa"/>
            <w:tcBorders>
              <w:top w:val="nil"/>
              <w:left w:val="single" w:sz="4" w:space="0" w:color="auto"/>
              <w:bottom w:val="nil"/>
              <w:right w:val="single" w:sz="4" w:space="0" w:color="auto"/>
            </w:tcBorders>
          </w:tcPr>
          <w:p w14:paraId="3B5E9657" w14:textId="77777777" w:rsidR="001202E7" w:rsidRDefault="001202E7">
            <w:pPr>
              <w:pStyle w:val="TAC"/>
            </w:pPr>
          </w:p>
        </w:tc>
        <w:tc>
          <w:tcPr>
            <w:tcW w:w="850" w:type="dxa"/>
            <w:tcBorders>
              <w:top w:val="nil"/>
              <w:left w:val="single" w:sz="4" w:space="0" w:color="auto"/>
              <w:bottom w:val="nil"/>
              <w:right w:val="single" w:sz="4" w:space="0" w:color="auto"/>
            </w:tcBorders>
          </w:tcPr>
          <w:p w14:paraId="36BA5E26" w14:textId="77777777" w:rsidR="001202E7" w:rsidRDefault="001202E7">
            <w:pPr>
              <w:pStyle w:val="TAC"/>
            </w:pPr>
          </w:p>
        </w:tc>
        <w:tc>
          <w:tcPr>
            <w:tcW w:w="992" w:type="dxa"/>
            <w:tcBorders>
              <w:top w:val="nil"/>
              <w:left w:val="single" w:sz="4" w:space="0" w:color="auto"/>
              <w:bottom w:val="nil"/>
              <w:right w:val="single" w:sz="4" w:space="0" w:color="auto"/>
            </w:tcBorders>
          </w:tcPr>
          <w:p w14:paraId="26BAA9C7" w14:textId="77777777" w:rsidR="001202E7" w:rsidRDefault="001202E7">
            <w:pPr>
              <w:pStyle w:val="TAC"/>
            </w:pPr>
          </w:p>
        </w:tc>
        <w:tc>
          <w:tcPr>
            <w:tcW w:w="709" w:type="dxa"/>
            <w:tcBorders>
              <w:top w:val="nil"/>
              <w:left w:val="single" w:sz="4" w:space="0" w:color="auto"/>
              <w:bottom w:val="nil"/>
              <w:right w:val="single" w:sz="4" w:space="0" w:color="auto"/>
            </w:tcBorders>
          </w:tcPr>
          <w:p w14:paraId="62100631" w14:textId="77777777" w:rsidR="001202E7" w:rsidRDefault="001202E7">
            <w:pPr>
              <w:pStyle w:val="TAC"/>
            </w:pPr>
          </w:p>
        </w:tc>
        <w:tc>
          <w:tcPr>
            <w:tcW w:w="851" w:type="dxa"/>
            <w:tcBorders>
              <w:top w:val="nil"/>
              <w:left w:val="single" w:sz="4" w:space="0" w:color="auto"/>
              <w:bottom w:val="nil"/>
              <w:right w:val="single" w:sz="4" w:space="0" w:color="auto"/>
            </w:tcBorders>
          </w:tcPr>
          <w:p w14:paraId="1BCA69E8" w14:textId="77777777" w:rsidR="001202E7" w:rsidRDefault="001202E7">
            <w:pPr>
              <w:pStyle w:val="TAC"/>
            </w:pPr>
          </w:p>
        </w:tc>
        <w:tc>
          <w:tcPr>
            <w:tcW w:w="850" w:type="dxa"/>
            <w:tcBorders>
              <w:top w:val="nil"/>
              <w:left w:val="single" w:sz="4" w:space="0" w:color="auto"/>
              <w:bottom w:val="nil"/>
              <w:right w:val="single" w:sz="4" w:space="0" w:color="auto"/>
            </w:tcBorders>
          </w:tcPr>
          <w:p w14:paraId="3F4DB688" w14:textId="77777777" w:rsidR="001202E7" w:rsidRDefault="001202E7">
            <w:pPr>
              <w:pStyle w:val="TAC"/>
            </w:pPr>
          </w:p>
        </w:tc>
        <w:tc>
          <w:tcPr>
            <w:tcW w:w="992" w:type="dxa"/>
            <w:tcBorders>
              <w:top w:val="nil"/>
              <w:left w:val="single" w:sz="4" w:space="0" w:color="auto"/>
              <w:bottom w:val="nil"/>
              <w:right w:val="single" w:sz="4" w:space="0" w:color="auto"/>
            </w:tcBorders>
          </w:tcPr>
          <w:p w14:paraId="236063AA" w14:textId="77777777" w:rsidR="001202E7" w:rsidRDefault="001202E7">
            <w:pPr>
              <w:pStyle w:val="TAC"/>
            </w:pPr>
          </w:p>
        </w:tc>
      </w:tr>
      <w:tr w:rsidR="001202E7" w14:paraId="2373BD5F" w14:textId="77777777" w:rsidTr="001202E7">
        <w:tc>
          <w:tcPr>
            <w:tcW w:w="789" w:type="dxa"/>
            <w:tcBorders>
              <w:top w:val="nil"/>
              <w:left w:val="single" w:sz="4" w:space="0" w:color="auto"/>
              <w:bottom w:val="nil"/>
              <w:right w:val="single" w:sz="4" w:space="0" w:color="auto"/>
            </w:tcBorders>
          </w:tcPr>
          <w:p w14:paraId="6F9AA12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A24BE0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E9A748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6740C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04AEC2"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7B125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1E8AA50"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5DA998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E3FA68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AE5746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FAE31B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8B6CF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393E1D"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710A83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511287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E4AD7D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4829AE" w14:textId="77777777" w:rsidR="001202E7" w:rsidRDefault="001202E7">
            <w:pPr>
              <w:pStyle w:val="TAC"/>
            </w:pPr>
          </w:p>
        </w:tc>
      </w:tr>
      <w:tr w:rsidR="001202E7" w14:paraId="204B6912" w14:textId="77777777" w:rsidTr="001202E7">
        <w:tc>
          <w:tcPr>
            <w:tcW w:w="789" w:type="dxa"/>
            <w:tcBorders>
              <w:top w:val="nil"/>
              <w:left w:val="single" w:sz="4" w:space="0" w:color="auto"/>
              <w:bottom w:val="nil"/>
              <w:right w:val="single" w:sz="4" w:space="0" w:color="auto"/>
            </w:tcBorders>
          </w:tcPr>
          <w:p w14:paraId="2A34B217"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2A0E842"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31FB05E4"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61DD47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6CD4D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72EF0E4" w14:textId="77777777" w:rsidR="001202E7" w:rsidRDefault="001202E7">
            <w:pPr>
              <w:pStyle w:val="TAC"/>
            </w:pPr>
            <w:r>
              <w:rPr>
                <w:rFonts w:cs="Arial"/>
                <w:color w:val="000000"/>
              </w:rPr>
              <w:t>1700</w:t>
            </w:r>
          </w:p>
        </w:tc>
        <w:tc>
          <w:tcPr>
            <w:tcW w:w="992" w:type="dxa"/>
            <w:tcBorders>
              <w:top w:val="single" w:sz="4" w:space="0" w:color="auto"/>
              <w:left w:val="single" w:sz="4" w:space="0" w:color="auto"/>
              <w:bottom w:val="nil"/>
              <w:right w:val="single" w:sz="4" w:space="0" w:color="auto"/>
            </w:tcBorders>
            <w:hideMark/>
          </w:tcPr>
          <w:p w14:paraId="2EDBFCB2" w14:textId="77777777" w:rsidR="001202E7" w:rsidRDefault="001202E7">
            <w:pPr>
              <w:pStyle w:val="TAC"/>
            </w:pPr>
            <w:r>
              <w:rPr>
                <w:rFonts w:cs="Arial"/>
                <w:color w:val="000000"/>
              </w:rPr>
              <w:t>340000</w:t>
            </w:r>
          </w:p>
        </w:tc>
        <w:tc>
          <w:tcPr>
            <w:tcW w:w="993" w:type="dxa"/>
            <w:tcBorders>
              <w:top w:val="single" w:sz="4" w:space="0" w:color="auto"/>
              <w:left w:val="single" w:sz="4" w:space="0" w:color="auto"/>
              <w:bottom w:val="nil"/>
              <w:right w:val="single" w:sz="4" w:space="0" w:color="auto"/>
            </w:tcBorders>
            <w:hideMark/>
          </w:tcPr>
          <w:p w14:paraId="487A1666" w14:textId="7FD2B086" w:rsidR="001202E7" w:rsidRDefault="001202E7">
            <w:pPr>
              <w:pStyle w:val="TAC"/>
            </w:pPr>
            <w:del w:id="372" w:author="Flores Fernandez" w:date="2021-04-27T19:01:00Z">
              <w:r w:rsidDel="00B72497">
                <w:rPr>
                  <w:rFonts w:cs="Arial"/>
                  <w:color w:val="000000"/>
                </w:rPr>
                <w:delText>1514.24</w:delText>
              </w:r>
            </w:del>
            <w:ins w:id="373" w:author="Flores Fernandez" w:date="2021-04-27T19:01:00Z">
              <w:r w:rsidR="00B72497">
                <w:rPr>
                  <w:rFonts w:cs="Arial"/>
                  <w:color w:val="000000"/>
                </w:rPr>
                <w:t>1695.68</w:t>
              </w:r>
            </w:ins>
          </w:p>
        </w:tc>
        <w:tc>
          <w:tcPr>
            <w:tcW w:w="992" w:type="dxa"/>
            <w:tcBorders>
              <w:top w:val="single" w:sz="4" w:space="0" w:color="auto"/>
              <w:left w:val="single" w:sz="4" w:space="0" w:color="auto"/>
              <w:bottom w:val="nil"/>
              <w:right w:val="single" w:sz="4" w:space="0" w:color="auto"/>
            </w:tcBorders>
            <w:hideMark/>
          </w:tcPr>
          <w:p w14:paraId="0EBA29D0" w14:textId="0B9A8146" w:rsidR="001202E7" w:rsidRDefault="001202E7">
            <w:pPr>
              <w:pStyle w:val="TAC"/>
            </w:pPr>
            <w:del w:id="374" w:author="Flores Fernandez" w:date="2021-04-27T19:01:00Z">
              <w:r w:rsidDel="00B72497">
                <w:rPr>
                  <w:rFonts w:cs="Arial"/>
                  <w:color w:val="000000"/>
                </w:rPr>
                <w:delText>302848</w:delText>
              </w:r>
            </w:del>
            <w:ins w:id="375" w:author="Flores Fernandez" w:date="2021-04-27T19:01:00Z">
              <w:r w:rsidR="00B72497">
                <w:rPr>
                  <w:rFonts w:cs="Arial"/>
                  <w:color w:val="000000"/>
                </w:rPr>
                <w:t>339136</w:t>
              </w:r>
            </w:ins>
          </w:p>
        </w:tc>
        <w:tc>
          <w:tcPr>
            <w:tcW w:w="992" w:type="dxa"/>
            <w:tcBorders>
              <w:top w:val="single" w:sz="4" w:space="0" w:color="auto"/>
              <w:left w:val="single" w:sz="4" w:space="0" w:color="auto"/>
              <w:bottom w:val="nil"/>
              <w:right w:val="single" w:sz="4" w:space="0" w:color="auto"/>
            </w:tcBorders>
            <w:hideMark/>
          </w:tcPr>
          <w:p w14:paraId="16E2D37A" w14:textId="4F018CF7" w:rsidR="001202E7" w:rsidRDefault="001202E7">
            <w:pPr>
              <w:pStyle w:val="TAC"/>
            </w:pPr>
            <w:del w:id="376" w:author="Flores Fernandez" w:date="2021-04-27T18:53:00Z">
              <w:r w:rsidDel="00B632B2">
                <w:rPr>
                  <w:rFonts w:cs="Arial"/>
                  <w:color w:val="000000"/>
                </w:rPr>
                <w:delText>504</w:delText>
              </w:r>
            </w:del>
            <w:ins w:id="377"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16D7AAAB"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ABB1033"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5696991"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5803AEE0"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2058A0FE"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0324ED0B"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AA67E63" w14:textId="77777777" w:rsidR="001202E7" w:rsidRDefault="001202E7">
            <w:pPr>
              <w:pStyle w:val="TAC"/>
            </w:pPr>
            <w:r>
              <w:t>-</w:t>
            </w:r>
          </w:p>
        </w:tc>
      </w:tr>
      <w:tr w:rsidR="001202E7" w14:paraId="7071889F" w14:textId="77777777" w:rsidTr="001202E7">
        <w:tc>
          <w:tcPr>
            <w:tcW w:w="789" w:type="dxa"/>
            <w:tcBorders>
              <w:top w:val="nil"/>
              <w:left w:val="single" w:sz="4" w:space="0" w:color="auto"/>
              <w:bottom w:val="nil"/>
              <w:right w:val="single" w:sz="4" w:space="0" w:color="auto"/>
            </w:tcBorders>
          </w:tcPr>
          <w:p w14:paraId="080A9E80" w14:textId="77777777" w:rsidR="001202E7" w:rsidRDefault="001202E7">
            <w:pPr>
              <w:pStyle w:val="TAC"/>
            </w:pPr>
          </w:p>
        </w:tc>
        <w:tc>
          <w:tcPr>
            <w:tcW w:w="850" w:type="dxa"/>
            <w:tcBorders>
              <w:top w:val="nil"/>
              <w:left w:val="single" w:sz="4" w:space="0" w:color="auto"/>
              <w:bottom w:val="nil"/>
              <w:right w:val="single" w:sz="4" w:space="0" w:color="auto"/>
            </w:tcBorders>
          </w:tcPr>
          <w:p w14:paraId="1A6F4881" w14:textId="77777777" w:rsidR="001202E7" w:rsidRDefault="001202E7">
            <w:pPr>
              <w:pStyle w:val="TAC"/>
            </w:pPr>
          </w:p>
        </w:tc>
        <w:tc>
          <w:tcPr>
            <w:tcW w:w="850" w:type="dxa"/>
            <w:tcBorders>
              <w:top w:val="nil"/>
              <w:left w:val="single" w:sz="4" w:space="0" w:color="auto"/>
              <w:bottom w:val="nil"/>
              <w:right w:val="single" w:sz="4" w:space="0" w:color="auto"/>
            </w:tcBorders>
          </w:tcPr>
          <w:p w14:paraId="3A3D3296" w14:textId="77777777" w:rsidR="001202E7" w:rsidRDefault="001202E7">
            <w:pPr>
              <w:pStyle w:val="TAC"/>
            </w:pPr>
          </w:p>
        </w:tc>
        <w:tc>
          <w:tcPr>
            <w:tcW w:w="1134" w:type="dxa"/>
            <w:tcBorders>
              <w:top w:val="nil"/>
              <w:left w:val="single" w:sz="4" w:space="0" w:color="auto"/>
              <w:bottom w:val="nil"/>
              <w:right w:val="single" w:sz="4" w:space="0" w:color="auto"/>
            </w:tcBorders>
          </w:tcPr>
          <w:p w14:paraId="58CA876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B924E6"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5C98B63" w14:textId="77777777" w:rsidR="001202E7" w:rsidRDefault="001202E7">
            <w:pPr>
              <w:pStyle w:val="TAC"/>
            </w:pPr>
          </w:p>
        </w:tc>
        <w:tc>
          <w:tcPr>
            <w:tcW w:w="992" w:type="dxa"/>
            <w:tcBorders>
              <w:top w:val="nil"/>
              <w:left w:val="single" w:sz="4" w:space="0" w:color="auto"/>
              <w:bottom w:val="nil"/>
              <w:right w:val="single" w:sz="4" w:space="0" w:color="auto"/>
            </w:tcBorders>
          </w:tcPr>
          <w:p w14:paraId="6FF503F1" w14:textId="77777777" w:rsidR="001202E7" w:rsidRDefault="001202E7">
            <w:pPr>
              <w:pStyle w:val="TAC"/>
            </w:pPr>
          </w:p>
        </w:tc>
        <w:tc>
          <w:tcPr>
            <w:tcW w:w="993" w:type="dxa"/>
            <w:tcBorders>
              <w:top w:val="nil"/>
              <w:left w:val="single" w:sz="4" w:space="0" w:color="auto"/>
              <w:bottom w:val="nil"/>
              <w:right w:val="single" w:sz="4" w:space="0" w:color="auto"/>
            </w:tcBorders>
          </w:tcPr>
          <w:p w14:paraId="25A5307C" w14:textId="77777777" w:rsidR="001202E7" w:rsidRDefault="001202E7">
            <w:pPr>
              <w:pStyle w:val="TAC"/>
            </w:pPr>
          </w:p>
        </w:tc>
        <w:tc>
          <w:tcPr>
            <w:tcW w:w="992" w:type="dxa"/>
            <w:tcBorders>
              <w:top w:val="nil"/>
              <w:left w:val="single" w:sz="4" w:space="0" w:color="auto"/>
              <w:bottom w:val="nil"/>
              <w:right w:val="single" w:sz="4" w:space="0" w:color="auto"/>
            </w:tcBorders>
          </w:tcPr>
          <w:p w14:paraId="4D41C94E" w14:textId="77777777" w:rsidR="001202E7" w:rsidRDefault="001202E7">
            <w:pPr>
              <w:pStyle w:val="TAC"/>
            </w:pPr>
          </w:p>
        </w:tc>
        <w:tc>
          <w:tcPr>
            <w:tcW w:w="992" w:type="dxa"/>
            <w:tcBorders>
              <w:top w:val="nil"/>
              <w:left w:val="single" w:sz="4" w:space="0" w:color="auto"/>
              <w:bottom w:val="nil"/>
              <w:right w:val="single" w:sz="4" w:space="0" w:color="auto"/>
            </w:tcBorders>
          </w:tcPr>
          <w:p w14:paraId="6FD4A161" w14:textId="77777777" w:rsidR="001202E7" w:rsidRDefault="001202E7">
            <w:pPr>
              <w:pStyle w:val="TAC"/>
            </w:pPr>
          </w:p>
        </w:tc>
        <w:tc>
          <w:tcPr>
            <w:tcW w:w="851" w:type="dxa"/>
            <w:tcBorders>
              <w:top w:val="nil"/>
              <w:left w:val="single" w:sz="4" w:space="0" w:color="auto"/>
              <w:bottom w:val="nil"/>
              <w:right w:val="single" w:sz="4" w:space="0" w:color="auto"/>
            </w:tcBorders>
          </w:tcPr>
          <w:p w14:paraId="4B400398" w14:textId="77777777" w:rsidR="001202E7" w:rsidRDefault="001202E7">
            <w:pPr>
              <w:pStyle w:val="TAC"/>
            </w:pPr>
          </w:p>
        </w:tc>
        <w:tc>
          <w:tcPr>
            <w:tcW w:w="850" w:type="dxa"/>
            <w:tcBorders>
              <w:top w:val="nil"/>
              <w:left w:val="single" w:sz="4" w:space="0" w:color="auto"/>
              <w:bottom w:val="nil"/>
              <w:right w:val="single" w:sz="4" w:space="0" w:color="auto"/>
            </w:tcBorders>
          </w:tcPr>
          <w:p w14:paraId="71D6B3B6" w14:textId="77777777" w:rsidR="001202E7" w:rsidRDefault="001202E7">
            <w:pPr>
              <w:pStyle w:val="TAC"/>
            </w:pPr>
          </w:p>
        </w:tc>
        <w:tc>
          <w:tcPr>
            <w:tcW w:w="992" w:type="dxa"/>
            <w:tcBorders>
              <w:top w:val="nil"/>
              <w:left w:val="single" w:sz="4" w:space="0" w:color="auto"/>
              <w:bottom w:val="nil"/>
              <w:right w:val="single" w:sz="4" w:space="0" w:color="auto"/>
            </w:tcBorders>
          </w:tcPr>
          <w:p w14:paraId="54B9309F" w14:textId="77777777" w:rsidR="001202E7" w:rsidRDefault="001202E7">
            <w:pPr>
              <w:pStyle w:val="TAC"/>
            </w:pPr>
          </w:p>
        </w:tc>
        <w:tc>
          <w:tcPr>
            <w:tcW w:w="709" w:type="dxa"/>
            <w:tcBorders>
              <w:top w:val="nil"/>
              <w:left w:val="single" w:sz="4" w:space="0" w:color="auto"/>
              <w:bottom w:val="nil"/>
              <w:right w:val="single" w:sz="4" w:space="0" w:color="auto"/>
            </w:tcBorders>
          </w:tcPr>
          <w:p w14:paraId="5F8B25FE" w14:textId="77777777" w:rsidR="001202E7" w:rsidRDefault="001202E7">
            <w:pPr>
              <w:pStyle w:val="TAC"/>
            </w:pPr>
          </w:p>
        </w:tc>
        <w:tc>
          <w:tcPr>
            <w:tcW w:w="851" w:type="dxa"/>
            <w:tcBorders>
              <w:top w:val="nil"/>
              <w:left w:val="single" w:sz="4" w:space="0" w:color="auto"/>
              <w:bottom w:val="nil"/>
              <w:right w:val="single" w:sz="4" w:space="0" w:color="auto"/>
            </w:tcBorders>
          </w:tcPr>
          <w:p w14:paraId="783D6021" w14:textId="77777777" w:rsidR="001202E7" w:rsidRDefault="001202E7">
            <w:pPr>
              <w:pStyle w:val="TAC"/>
            </w:pPr>
          </w:p>
        </w:tc>
        <w:tc>
          <w:tcPr>
            <w:tcW w:w="850" w:type="dxa"/>
            <w:tcBorders>
              <w:top w:val="nil"/>
              <w:left w:val="single" w:sz="4" w:space="0" w:color="auto"/>
              <w:bottom w:val="nil"/>
              <w:right w:val="single" w:sz="4" w:space="0" w:color="auto"/>
            </w:tcBorders>
          </w:tcPr>
          <w:p w14:paraId="659DD08A" w14:textId="77777777" w:rsidR="001202E7" w:rsidRDefault="001202E7">
            <w:pPr>
              <w:pStyle w:val="TAC"/>
            </w:pPr>
          </w:p>
        </w:tc>
        <w:tc>
          <w:tcPr>
            <w:tcW w:w="992" w:type="dxa"/>
            <w:tcBorders>
              <w:top w:val="nil"/>
              <w:left w:val="single" w:sz="4" w:space="0" w:color="auto"/>
              <w:bottom w:val="nil"/>
              <w:right w:val="single" w:sz="4" w:space="0" w:color="auto"/>
            </w:tcBorders>
          </w:tcPr>
          <w:p w14:paraId="72563664" w14:textId="77777777" w:rsidR="001202E7" w:rsidRDefault="001202E7">
            <w:pPr>
              <w:pStyle w:val="TAC"/>
            </w:pPr>
          </w:p>
        </w:tc>
      </w:tr>
      <w:tr w:rsidR="001202E7" w14:paraId="3C0F2DF2" w14:textId="77777777" w:rsidTr="001202E7">
        <w:tc>
          <w:tcPr>
            <w:tcW w:w="789" w:type="dxa"/>
            <w:tcBorders>
              <w:top w:val="nil"/>
              <w:left w:val="single" w:sz="4" w:space="0" w:color="auto"/>
              <w:bottom w:val="single" w:sz="4" w:space="0" w:color="auto"/>
              <w:right w:val="single" w:sz="4" w:space="0" w:color="auto"/>
            </w:tcBorders>
          </w:tcPr>
          <w:p w14:paraId="4E9323F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DD86DD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FB7FAA"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55D889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4D7E4A"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17F2C5A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794AF2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E0FE95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378AD9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7A7553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97DDC8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C81F8F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137FD7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C043FE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A149A8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378C81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BA10A27" w14:textId="77777777" w:rsidR="001202E7" w:rsidRDefault="001202E7">
            <w:pPr>
              <w:pStyle w:val="TAC"/>
            </w:pPr>
          </w:p>
        </w:tc>
      </w:tr>
      <w:tr w:rsidR="001202E7" w14:paraId="0185EE37" w14:textId="77777777" w:rsidTr="001202E7">
        <w:tc>
          <w:tcPr>
            <w:tcW w:w="789" w:type="dxa"/>
            <w:tcBorders>
              <w:top w:val="single" w:sz="4" w:space="0" w:color="auto"/>
              <w:left w:val="single" w:sz="4" w:space="0" w:color="auto"/>
              <w:bottom w:val="nil"/>
              <w:right w:val="single" w:sz="4" w:space="0" w:color="auto"/>
            </w:tcBorders>
            <w:hideMark/>
          </w:tcPr>
          <w:p w14:paraId="2D626419"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32A6DBFD"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65248A2"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5DB952E1"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AD6E6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D708DF9" w14:textId="77777777" w:rsidR="001202E7" w:rsidRDefault="001202E7">
            <w:pPr>
              <w:pStyle w:val="TAC"/>
            </w:pPr>
            <w:r>
              <w:rPr>
                <w:rFonts w:cs="Arial"/>
                <w:color w:val="000000"/>
              </w:rPr>
              <w:t>2002.5</w:t>
            </w:r>
          </w:p>
        </w:tc>
        <w:tc>
          <w:tcPr>
            <w:tcW w:w="992" w:type="dxa"/>
            <w:tcBorders>
              <w:top w:val="single" w:sz="4" w:space="0" w:color="auto"/>
              <w:left w:val="single" w:sz="4" w:space="0" w:color="auto"/>
              <w:bottom w:val="nil"/>
              <w:right w:val="single" w:sz="4" w:space="0" w:color="auto"/>
            </w:tcBorders>
            <w:hideMark/>
          </w:tcPr>
          <w:p w14:paraId="62038AA2" w14:textId="77777777" w:rsidR="001202E7" w:rsidRDefault="001202E7">
            <w:pPr>
              <w:pStyle w:val="TAC"/>
            </w:pPr>
            <w:r>
              <w:rPr>
                <w:rFonts w:cs="Arial"/>
                <w:color w:val="000000"/>
              </w:rPr>
              <w:t>400500</w:t>
            </w:r>
          </w:p>
        </w:tc>
        <w:tc>
          <w:tcPr>
            <w:tcW w:w="993" w:type="dxa"/>
            <w:tcBorders>
              <w:top w:val="single" w:sz="4" w:space="0" w:color="auto"/>
              <w:left w:val="single" w:sz="4" w:space="0" w:color="auto"/>
              <w:bottom w:val="nil"/>
              <w:right w:val="single" w:sz="4" w:space="0" w:color="auto"/>
            </w:tcBorders>
            <w:hideMark/>
          </w:tcPr>
          <w:p w14:paraId="3CEA4863" w14:textId="73081EDA" w:rsidR="001202E7" w:rsidRDefault="001202E7">
            <w:pPr>
              <w:pStyle w:val="TAC"/>
            </w:pPr>
            <w:del w:id="378" w:author="Flores Fernandez" w:date="2021-04-27T19:02:00Z">
              <w:r w:rsidDel="0077191E">
                <w:rPr>
                  <w:rFonts w:cs="Arial"/>
                  <w:color w:val="000000"/>
                </w:rPr>
                <w:delText>1958.94</w:delText>
              </w:r>
            </w:del>
            <w:ins w:id="379" w:author="Flores Fernandez" w:date="2021-04-27T19:02:00Z">
              <w:r w:rsidR="0077191E">
                <w:rPr>
                  <w:rFonts w:cs="Arial"/>
                  <w:color w:val="000000"/>
                </w:rPr>
                <w:t>1995.66</w:t>
              </w:r>
            </w:ins>
          </w:p>
        </w:tc>
        <w:tc>
          <w:tcPr>
            <w:tcW w:w="992" w:type="dxa"/>
            <w:tcBorders>
              <w:top w:val="single" w:sz="4" w:space="0" w:color="auto"/>
              <w:left w:val="single" w:sz="4" w:space="0" w:color="auto"/>
              <w:bottom w:val="nil"/>
              <w:right w:val="single" w:sz="4" w:space="0" w:color="auto"/>
            </w:tcBorders>
            <w:hideMark/>
          </w:tcPr>
          <w:p w14:paraId="02E7C826" w14:textId="36B1D6E6" w:rsidR="001202E7" w:rsidRDefault="001202E7">
            <w:pPr>
              <w:pStyle w:val="TAC"/>
            </w:pPr>
            <w:del w:id="380" w:author="Flores Fernandez" w:date="2021-04-27T19:02:00Z">
              <w:r w:rsidDel="003B5295">
                <w:rPr>
                  <w:rFonts w:cs="Arial"/>
                  <w:color w:val="000000"/>
                </w:rPr>
                <w:delText>391788</w:delText>
              </w:r>
            </w:del>
            <w:ins w:id="381" w:author="Flores Fernandez" w:date="2021-04-27T19:02:00Z">
              <w:r w:rsidR="003B5295">
                <w:rPr>
                  <w:rFonts w:cs="Arial"/>
                  <w:color w:val="000000"/>
                </w:rPr>
                <w:t>399132</w:t>
              </w:r>
            </w:ins>
          </w:p>
        </w:tc>
        <w:tc>
          <w:tcPr>
            <w:tcW w:w="992" w:type="dxa"/>
            <w:tcBorders>
              <w:top w:val="single" w:sz="4" w:space="0" w:color="auto"/>
              <w:left w:val="single" w:sz="4" w:space="0" w:color="auto"/>
              <w:bottom w:val="nil"/>
              <w:right w:val="single" w:sz="4" w:space="0" w:color="auto"/>
            </w:tcBorders>
            <w:hideMark/>
          </w:tcPr>
          <w:p w14:paraId="10F6068A" w14:textId="1D17F396" w:rsidR="001202E7" w:rsidRDefault="001202E7">
            <w:pPr>
              <w:pStyle w:val="TAC"/>
            </w:pPr>
            <w:del w:id="382" w:author="Flores Fernandez" w:date="2021-04-27T18:53:00Z">
              <w:r w:rsidDel="00B632B2">
                <w:rPr>
                  <w:rFonts w:cs="Arial"/>
                  <w:color w:val="000000"/>
                </w:rPr>
                <w:delText>102</w:delText>
              </w:r>
            </w:del>
            <w:ins w:id="383"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tcPr>
          <w:p w14:paraId="4965A07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AC9FF3F" w14:textId="77777777" w:rsidR="001202E7" w:rsidRDefault="001202E7">
            <w:pPr>
              <w:pStyle w:val="TAC"/>
            </w:pPr>
            <w:r>
              <w:rPr>
                <w:rFonts w:cs="Arial"/>
                <w:color w:val="000000"/>
              </w:rPr>
              <w:t>4998</w:t>
            </w:r>
          </w:p>
        </w:tc>
        <w:tc>
          <w:tcPr>
            <w:tcW w:w="992" w:type="dxa"/>
            <w:tcBorders>
              <w:top w:val="single" w:sz="4" w:space="0" w:color="auto"/>
              <w:left w:val="single" w:sz="4" w:space="0" w:color="auto"/>
              <w:bottom w:val="nil"/>
              <w:right w:val="single" w:sz="4" w:space="0" w:color="auto"/>
            </w:tcBorders>
            <w:hideMark/>
          </w:tcPr>
          <w:p w14:paraId="1252040F" w14:textId="77777777" w:rsidR="001202E7" w:rsidRDefault="001202E7">
            <w:pPr>
              <w:pStyle w:val="TAC"/>
            </w:pPr>
            <w:r>
              <w:rPr>
                <w:rFonts w:cs="Arial"/>
                <w:color w:val="000000"/>
              </w:rPr>
              <w:t>399870</w:t>
            </w:r>
          </w:p>
        </w:tc>
        <w:tc>
          <w:tcPr>
            <w:tcW w:w="709" w:type="dxa"/>
            <w:tcBorders>
              <w:top w:val="single" w:sz="4" w:space="0" w:color="auto"/>
              <w:left w:val="single" w:sz="4" w:space="0" w:color="auto"/>
              <w:bottom w:val="nil"/>
              <w:right w:val="single" w:sz="4" w:space="0" w:color="auto"/>
            </w:tcBorders>
            <w:hideMark/>
          </w:tcPr>
          <w:p w14:paraId="6F7263B3" w14:textId="77777777" w:rsidR="001202E7" w:rsidRDefault="001202E7">
            <w:pPr>
              <w:pStyle w:val="TAC"/>
            </w:pPr>
            <w:r>
              <w:rPr>
                <w:rFonts w:cs="Arial"/>
                <w:color w:val="000000"/>
              </w:rPr>
              <w:t>6</w:t>
            </w:r>
          </w:p>
        </w:tc>
        <w:tc>
          <w:tcPr>
            <w:tcW w:w="851" w:type="dxa"/>
            <w:tcBorders>
              <w:top w:val="single" w:sz="4" w:space="0" w:color="auto"/>
              <w:left w:val="single" w:sz="4" w:space="0" w:color="auto"/>
              <w:bottom w:val="nil"/>
              <w:right w:val="single" w:sz="4" w:space="0" w:color="auto"/>
            </w:tcBorders>
            <w:hideMark/>
          </w:tcPr>
          <w:p w14:paraId="1267C955"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32A38CBC" w14:textId="77777777" w:rsidR="001202E7" w:rsidRDefault="001202E7">
            <w:pPr>
              <w:pStyle w:val="TAC"/>
            </w:pPr>
            <w:r>
              <w:t>0 (5)</w:t>
            </w:r>
          </w:p>
        </w:tc>
        <w:tc>
          <w:tcPr>
            <w:tcW w:w="992" w:type="dxa"/>
            <w:tcBorders>
              <w:top w:val="single" w:sz="4" w:space="0" w:color="auto"/>
              <w:left w:val="single" w:sz="4" w:space="0" w:color="auto"/>
              <w:bottom w:val="nil"/>
              <w:right w:val="single" w:sz="4" w:space="0" w:color="auto"/>
            </w:tcBorders>
            <w:hideMark/>
          </w:tcPr>
          <w:p w14:paraId="475ACD61" w14:textId="4CA47F9B" w:rsidR="001202E7" w:rsidRDefault="001202E7">
            <w:pPr>
              <w:pStyle w:val="TAC"/>
            </w:pPr>
            <w:del w:id="384" w:author="Flores Fernandez" w:date="2021-04-27T19:03:00Z">
              <w:r w:rsidDel="00715739">
                <w:rPr>
                  <w:rFonts w:cs="Arial"/>
                  <w:color w:val="000000"/>
                </w:rPr>
                <w:delText>214</w:delText>
              </w:r>
            </w:del>
            <w:ins w:id="385" w:author="Flores Fernandez" w:date="2021-04-27T19:03:00Z">
              <w:r w:rsidR="00715739">
                <w:rPr>
                  <w:rFonts w:cs="Arial"/>
                  <w:color w:val="000000"/>
                </w:rPr>
                <w:t>10</w:t>
              </w:r>
            </w:ins>
          </w:p>
        </w:tc>
      </w:tr>
      <w:tr w:rsidR="001202E7" w14:paraId="4BC64032" w14:textId="77777777" w:rsidTr="001202E7">
        <w:tc>
          <w:tcPr>
            <w:tcW w:w="789" w:type="dxa"/>
            <w:tcBorders>
              <w:top w:val="nil"/>
              <w:left w:val="single" w:sz="4" w:space="0" w:color="auto"/>
              <w:bottom w:val="nil"/>
              <w:right w:val="single" w:sz="4" w:space="0" w:color="auto"/>
            </w:tcBorders>
          </w:tcPr>
          <w:p w14:paraId="0A105DA5" w14:textId="77777777" w:rsidR="001202E7" w:rsidRDefault="001202E7">
            <w:pPr>
              <w:pStyle w:val="TAC"/>
            </w:pPr>
          </w:p>
        </w:tc>
        <w:tc>
          <w:tcPr>
            <w:tcW w:w="850" w:type="dxa"/>
            <w:tcBorders>
              <w:top w:val="nil"/>
              <w:left w:val="single" w:sz="4" w:space="0" w:color="auto"/>
              <w:bottom w:val="nil"/>
              <w:right w:val="single" w:sz="4" w:space="0" w:color="auto"/>
            </w:tcBorders>
          </w:tcPr>
          <w:p w14:paraId="30E5361F" w14:textId="77777777" w:rsidR="001202E7" w:rsidRDefault="001202E7">
            <w:pPr>
              <w:pStyle w:val="TAC"/>
            </w:pPr>
          </w:p>
        </w:tc>
        <w:tc>
          <w:tcPr>
            <w:tcW w:w="850" w:type="dxa"/>
            <w:tcBorders>
              <w:top w:val="nil"/>
              <w:left w:val="single" w:sz="4" w:space="0" w:color="auto"/>
              <w:bottom w:val="nil"/>
              <w:right w:val="single" w:sz="4" w:space="0" w:color="auto"/>
            </w:tcBorders>
          </w:tcPr>
          <w:p w14:paraId="645A048F" w14:textId="77777777" w:rsidR="001202E7" w:rsidRDefault="001202E7">
            <w:pPr>
              <w:pStyle w:val="TAC"/>
            </w:pPr>
          </w:p>
        </w:tc>
        <w:tc>
          <w:tcPr>
            <w:tcW w:w="1134" w:type="dxa"/>
            <w:tcBorders>
              <w:top w:val="nil"/>
              <w:left w:val="single" w:sz="4" w:space="0" w:color="auto"/>
              <w:bottom w:val="nil"/>
              <w:right w:val="single" w:sz="4" w:space="0" w:color="auto"/>
            </w:tcBorders>
          </w:tcPr>
          <w:p w14:paraId="6C6DDA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63212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EFAF2C9" w14:textId="77777777" w:rsidR="001202E7" w:rsidRDefault="001202E7">
            <w:pPr>
              <w:pStyle w:val="TAC"/>
            </w:pPr>
          </w:p>
        </w:tc>
        <w:tc>
          <w:tcPr>
            <w:tcW w:w="992" w:type="dxa"/>
            <w:tcBorders>
              <w:top w:val="nil"/>
              <w:left w:val="single" w:sz="4" w:space="0" w:color="auto"/>
              <w:bottom w:val="nil"/>
              <w:right w:val="single" w:sz="4" w:space="0" w:color="auto"/>
            </w:tcBorders>
          </w:tcPr>
          <w:p w14:paraId="2C40F644" w14:textId="77777777" w:rsidR="001202E7" w:rsidRDefault="001202E7">
            <w:pPr>
              <w:pStyle w:val="TAC"/>
            </w:pPr>
          </w:p>
        </w:tc>
        <w:tc>
          <w:tcPr>
            <w:tcW w:w="993" w:type="dxa"/>
            <w:tcBorders>
              <w:top w:val="nil"/>
              <w:left w:val="single" w:sz="4" w:space="0" w:color="auto"/>
              <w:bottom w:val="nil"/>
              <w:right w:val="single" w:sz="4" w:space="0" w:color="auto"/>
            </w:tcBorders>
          </w:tcPr>
          <w:p w14:paraId="5334623F" w14:textId="77777777" w:rsidR="001202E7" w:rsidRDefault="001202E7">
            <w:pPr>
              <w:pStyle w:val="TAC"/>
            </w:pPr>
          </w:p>
        </w:tc>
        <w:tc>
          <w:tcPr>
            <w:tcW w:w="992" w:type="dxa"/>
            <w:tcBorders>
              <w:top w:val="nil"/>
              <w:left w:val="single" w:sz="4" w:space="0" w:color="auto"/>
              <w:bottom w:val="nil"/>
              <w:right w:val="single" w:sz="4" w:space="0" w:color="auto"/>
            </w:tcBorders>
          </w:tcPr>
          <w:p w14:paraId="1BA9F909" w14:textId="77777777" w:rsidR="001202E7" w:rsidRDefault="001202E7">
            <w:pPr>
              <w:pStyle w:val="TAC"/>
            </w:pPr>
          </w:p>
        </w:tc>
        <w:tc>
          <w:tcPr>
            <w:tcW w:w="992" w:type="dxa"/>
            <w:tcBorders>
              <w:top w:val="nil"/>
              <w:left w:val="single" w:sz="4" w:space="0" w:color="auto"/>
              <w:bottom w:val="nil"/>
              <w:right w:val="single" w:sz="4" w:space="0" w:color="auto"/>
            </w:tcBorders>
          </w:tcPr>
          <w:p w14:paraId="62C38231" w14:textId="77777777" w:rsidR="001202E7" w:rsidRDefault="001202E7">
            <w:pPr>
              <w:pStyle w:val="TAC"/>
            </w:pPr>
          </w:p>
        </w:tc>
        <w:tc>
          <w:tcPr>
            <w:tcW w:w="851" w:type="dxa"/>
            <w:tcBorders>
              <w:top w:val="nil"/>
              <w:left w:val="single" w:sz="4" w:space="0" w:color="auto"/>
              <w:bottom w:val="nil"/>
              <w:right w:val="single" w:sz="4" w:space="0" w:color="auto"/>
            </w:tcBorders>
          </w:tcPr>
          <w:p w14:paraId="01668D49" w14:textId="77777777" w:rsidR="001202E7" w:rsidRDefault="001202E7">
            <w:pPr>
              <w:pStyle w:val="TAC"/>
            </w:pPr>
          </w:p>
        </w:tc>
        <w:tc>
          <w:tcPr>
            <w:tcW w:w="850" w:type="dxa"/>
            <w:tcBorders>
              <w:top w:val="nil"/>
              <w:left w:val="single" w:sz="4" w:space="0" w:color="auto"/>
              <w:bottom w:val="nil"/>
              <w:right w:val="single" w:sz="4" w:space="0" w:color="auto"/>
            </w:tcBorders>
          </w:tcPr>
          <w:p w14:paraId="5646EA2E" w14:textId="77777777" w:rsidR="001202E7" w:rsidRDefault="001202E7">
            <w:pPr>
              <w:pStyle w:val="TAC"/>
            </w:pPr>
          </w:p>
        </w:tc>
        <w:tc>
          <w:tcPr>
            <w:tcW w:w="992" w:type="dxa"/>
            <w:tcBorders>
              <w:top w:val="nil"/>
              <w:left w:val="single" w:sz="4" w:space="0" w:color="auto"/>
              <w:bottom w:val="nil"/>
              <w:right w:val="single" w:sz="4" w:space="0" w:color="auto"/>
            </w:tcBorders>
          </w:tcPr>
          <w:p w14:paraId="7992DD8C" w14:textId="77777777" w:rsidR="001202E7" w:rsidRDefault="001202E7">
            <w:pPr>
              <w:pStyle w:val="TAC"/>
            </w:pPr>
          </w:p>
        </w:tc>
        <w:tc>
          <w:tcPr>
            <w:tcW w:w="709" w:type="dxa"/>
            <w:tcBorders>
              <w:top w:val="nil"/>
              <w:left w:val="single" w:sz="4" w:space="0" w:color="auto"/>
              <w:bottom w:val="nil"/>
              <w:right w:val="single" w:sz="4" w:space="0" w:color="auto"/>
            </w:tcBorders>
          </w:tcPr>
          <w:p w14:paraId="124A2C50" w14:textId="77777777" w:rsidR="001202E7" w:rsidRDefault="001202E7">
            <w:pPr>
              <w:pStyle w:val="TAC"/>
            </w:pPr>
          </w:p>
        </w:tc>
        <w:tc>
          <w:tcPr>
            <w:tcW w:w="851" w:type="dxa"/>
            <w:tcBorders>
              <w:top w:val="nil"/>
              <w:left w:val="single" w:sz="4" w:space="0" w:color="auto"/>
              <w:bottom w:val="nil"/>
              <w:right w:val="single" w:sz="4" w:space="0" w:color="auto"/>
            </w:tcBorders>
          </w:tcPr>
          <w:p w14:paraId="4292B4A1" w14:textId="77777777" w:rsidR="001202E7" w:rsidRDefault="001202E7">
            <w:pPr>
              <w:pStyle w:val="TAC"/>
            </w:pPr>
          </w:p>
        </w:tc>
        <w:tc>
          <w:tcPr>
            <w:tcW w:w="850" w:type="dxa"/>
            <w:tcBorders>
              <w:top w:val="nil"/>
              <w:left w:val="single" w:sz="4" w:space="0" w:color="auto"/>
              <w:bottom w:val="nil"/>
              <w:right w:val="single" w:sz="4" w:space="0" w:color="auto"/>
            </w:tcBorders>
          </w:tcPr>
          <w:p w14:paraId="11286DD7" w14:textId="77777777" w:rsidR="001202E7" w:rsidRDefault="001202E7">
            <w:pPr>
              <w:pStyle w:val="TAC"/>
            </w:pPr>
          </w:p>
        </w:tc>
        <w:tc>
          <w:tcPr>
            <w:tcW w:w="992" w:type="dxa"/>
            <w:tcBorders>
              <w:top w:val="nil"/>
              <w:left w:val="single" w:sz="4" w:space="0" w:color="auto"/>
              <w:bottom w:val="nil"/>
              <w:right w:val="single" w:sz="4" w:space="0" w:color="auto"/>
            </w:tcBorders>
          </w:tcPr>
          <w:p w14:paraId="570A936A" w14:textId="77777777" w:rsidR="001202E7" w:rsidRDefault="001202E7">
            <w:pPr>
              <w:pStyle w:val="TAC"/>
            </w:pPr>
          </w:p>
        </w:tc>
      </w:tr>
      <w:tr w:rsidR="001202E7" w14:paraId="17889A2A" w14:textId="77777777" w:rsidTr="001202E7">
        <w:tc>
          <w:tcPr>
            <w:tcW w:w="789" w:type="dxa"/>
            <w:tcBorders>
              <w:top w:val="nil"/>
              <w:left w:val="single" w:sz="4" w:space="0" w:color="auto"/>
              <w:bottom w:val="nil"/>
              <w:right w:val="single" w:sz="4" w:space="0" w:color="auto"/>
            </w:tcBorders>
          </w:tcPr>
          <w:p w14:paraId="0F998D3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0CB42A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C9126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CD3DE6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08A962"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256C76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62C9A1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820AFA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FED20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CC8A9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7BEDD59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E26E82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5A608A5"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DA69D5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BEF3F6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45FB3E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686416B" w14:textId="77777777" w:rsidR="001202E7" w:rsidRDefault="001202E7">
            <w:pPr>
              <w:pStyle w:val="TAC"/>
            </w:pPr>
          </w:p>
        </w:tc>
      </w:tr>
      <w:tr w:rsidR="001202E7" w14:paraId="2FA6A4EC" w14:textId="77777777" w:rsidTr="001202E7">
        <w:tc>
          <w:tcPr>
            <w:tcW w:w="789" w:type="dxa"/>
            <w:tcBorders>
              <w:top w:val="nil"/>
              <w:left w:val="single" w:sz="4" w:space="0" w:color="auto"/>
              <w:bottom w:val="nil"/>
              <w:right w:val="single" w:sz="4" w:space="0" w:color="auto"/>
            </w:tcBorders>
          </w:tcPr>
          <w:p w14:paraId="6E8EED22"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C2C342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6DA81E2"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47B5855B"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9C9CE2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DF561D6"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79B74221"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0670E1B4" w14:textId="0AC330BA" w:rsidR="001202E7" w:rsidRDefault="001202E7">
            <w:pPr>
              <w:pStyle w:val="TAC"/>
            </w:pPr>
            <w:del w:id="386" w:author="Flores Fernandez" w:date="2021-04-27T19:04:00Z">
              <w:r w:rsidDel="004D3BC4">
                <w:rPr>
                  <w:rFonts w:cs="Arial"/>
                  <w:color w:val="000000"/>
                </w:rPr>
                <w:delText>1514.22</w:delText>
              </w:r>
            </w:del>
            <w:ins w:id="387" w:author="Flores Fernandez" w:date="2021-04-27T19:04:00Z">
              <w:r w:rsidR="004D3BC4">
                <w:rPr>
                  <w:rFonts w:cs="Arial"/>
                  <w:color w:val="000000"/>
                </w:rPr>
                <w:t>1695.66</w:t>
              </w:r>
            </w:ins>
          </w:p>
        </w:tc>
        <w:tc>
          <w:tcPr>
            <w:tcW w:w="992" w:type="dxa"/>
            <w:tcBorders>
              <w:top w:val="single" w:sz="4" w:space="0" w:color="auto"/>
              <w:left w:val="single" w:sz="4" w:space="0" w:color="auto"/>
              <w:bottom w:val="nil"/>
              <w:right w:val="single" w:sz="4" w:space="0" w:color="auto"/>
            </w:tcBorders>
            <w:hideMark/>
          </w:tcPr>
          <w:p w14:paraId="338F77A7" w14:textId="4B174DA6" w:rsidR="001202E7" w:rsidRDefault="001202E7">
            <w:pPr>
              <w:pStyle w:val="TAC"/>
            </w:pPr>
            <w:del w:id="388" w:author="Flores Fernandez" w:date="2021-04-27T19:04:00Z">
              <w:r w:rsidDel="004D3BC4">
                <w:rPr>
                  <w:rFonts w:cs="Arial"/>
                  <w:color w:val="000000"/>
                </w:rPr>
                <w:delText>302844</w:delText>
              </w:r>
            </w:del>
            <w:ins w:id="389" w:author="Flores Fernandez" w:date="2021-04-27T19:04:00Z">
              <w:r w:rsidR="004D3BC4">
                <w:rPr>
                  <w:rFonts w:cs="Arial"/>
                  <w:color w:val="000000"/>
                </w:rPr>
                <w:t>339132</w:t>
              </w:r>
            </w:ins>
          </w:p>
        </w:tc>
        <w:tc>
          <w:tcPr>
            <w:tcW w:w="992" w:type="dxa"/>
            <w:tcBorders>
              <w:top w:val="single" w:sz="4" w:space="0" w:color="auto"/>
              <w:left w:val="single" w:sz="4" w:space="0" w:color="auto"/>
              <w:bottom w:val="nil"/>
              <w:right w:val="single" w:sz="4" w:space="0" w:color="auto"/>
            </w:tcBorders>
            <w:hideMark/>
          </w:tcPr>
          <w:p w14:paraId="21EE2387" w14:textId="57EF493A" w:rsidR="001202E7" w:rsidRDefault="001202E7">
            <w:pPr>
              <w:pStyle w:val="TAC"/>
            </w:pPr>
            <w:del w:id="390" w:author="Flores Fernandez" w:date="2021-04-27T18:53:00Z">
              <w:r w:rsidDel="00B632B2">
                <w:rPr>
                  <w:rFonts w:cs="Arial"/>
                  <w:color w:val="000000"/>
                </w:rPr>
                <w:delText>504</w:delText>
              </w:r>
            </w:del>
            <w:ins w:id="391"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47D5AE0F"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B83623E"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A5CDAD6"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47441663"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1A1BBB3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4EA125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2CF240C" w14:textId="77777777" w:rsidR="001202E7" w:rsidRDefault="001202E7">
            <w:pPr>
              <w:pStyle w:val="TAC"/>
            </w:pPr>
            <w:r>
              <w:t>-</w:t>
            </w:r>
          </w:p>
        </w:tc>
      </w:tr>
      <w:tr w:rsidR="001202E7" w14:paraId="5CF20B15" w14:textId="77777777" w:rsidTr="001202E7">
        <w:tc>
          <w:tcPr>
            <w:tcW w:w="789" w:type="dxa"/>
            <w:tcBorders>
              <w:top w:val="nil"/>
              <w:left w:val="single" w:sz="4" w:space="0" w:color="auto"/>
              <w:bottom w:val="nil"/>
              <w:right w:val="single" w:sz="4" w:space="0" w:color="auto"/>
            </w:tcBorders>
          </w:tcPr>
          <w:p w14:paraId="2711ACEE" w14:textId="77777777" w:rsidR="001202E7" w:rsidRDefault="001202E7">
            <w:pPr>
              <w:pStyle w:val="TAC"/>
            </w:pPr>
          </w:p>
        </w:tc>
        <w:tc>
          <w:tcPr>
            <w:tcW w:w="850" w:type="dxa"/>
            <w:tcBorders>
              <w:top w:val="nil"/>
              <w:left w:val="single" w:sz="4" w:space="0" w:color="auto"/>
              <w:bottom w:val="nil"/>
              <w:right w:val="single" w:sz="4" w:space="0" w:color="auto"/>
            </w:tcBorders>
          </w:tcPr>
          <w:p w14:paraId="6C23ECF7" w14:textId="77777777" w:rsidR="001202E7" w:rsidRDefault="001202E7">
            <w:pPr>
              <w:pStyle w:val="TAC"/>
            </w:pPr>
          </w:p>
        </w:tc>
        <w:tc>
          <w:tcPr>
            <w:tcW w:w="850" w:type="dxa"/>
            <w:tcBorders>
              <w:top w:val="nil"/>
              <w:left w:val="single" w:sz="4" w:space="0" w:color="auto"/>
              <w:bottom w:val="nil"/>
              <w:right w:val="single" w:sz="4" w:space="0" w:color="auto"/>
            </w:tcBorders>
          </w:tcPr>
          <w:p w14:paraId="3946BD03" w14:textId="77777777" w:rsidR="001202E7" w:rsidRDefault="001202E7">
            <w:pPr>
              <w:pStyle w:val="TAC"/>
            </w:pPr>
          </w:p>
        </w:tc>
        <w:tc>
          <w:tcPr>
            <w:tcW w:w="1134" w:type="dxa"/>
            <w:tcBorders>
              <w:top w:val="nil"/>
              <w:left w:val="single" w:sz="4" w:space="0" w:color="auto"/>
              <w:bottom w:val="nil"/>
              <w:right w:val="single" w:sz="4" w:space="0" w:color="auto"/>
            </w:tcBorders>
          </w:tcPr>
          <w:p w14:paraId="69CDEA8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B90CB"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FDE7B5D" w14:textId="77777777" w:rsidR="001202E7" w:rsidRDefault="001202E7">
            <w:pPr>
              <w:pStyle w:val="TAC"/>
            </w:pPr>
          </w:p>
        </w:tc>
        <w:tc>
          <w:tcPr>
            <w:tcW w:w="992" w:type="dxa"/>
            <w:tcBorders>
              <w:top w:val="nil"/>
              <w:left w:val="single" w:sz="4" w:space="0" w:color="auto"/>
              <w:bottom w:val="nil"/>
              <w:right w:val="single" w:sz="4" w:space="0" w:color="auto"/>
            </w:tcBorders>
          </w:tcPr>
          <w:p w14:paraId="352F5A6E" w14:textId="77777777" w:rsidR="001202E7" w:rsidRDefault="001202E7">
            <w:pPr>
              <w:pStyle w:val="TAC"/>
            </w:pPr>
          </w:p>
        </w:tc>
        <w:tc>
          <w:tcPr>
            <w:tcW w:w="993" w:type="dxa"/>
            <w:tcBorders>
              <w:top w:val="nil"/>
              <w:left w:val="single" w:sz="4" w:space="0" w:color="auto"/>
              <w:bottom w:val="nil"/>
              <w:right w:val="single" w:sz="4" w:space="0" w:color="auto"/>
            </w:tcBorders>
          </w:tcPr>
          <w:p w14:paraId="74ACF7EA" w14:textId="77777777" w:rsidR="001202E7" w:rsidRDefault="001202E7">
            <w:pPr>
              <w:pStyle w:val="TAC"/>
            </w:pPr>
          </w:p>
        </w:tc>
        <w:tc>
          <w:tcPr>
            <w:tcW w:w="992" w:type="dxa"/>
            <w:tcBorders>
              <w:top w:val="nil"/>
              <w:left w:val="single" w:sz="4" w:space="0" w:color="auto"/>
              <w:bottom w:val="nil"/>
              <w:right w:val="single" w:sz="4" w:space="0" w:color="auto"/>
            </w:tcBorders>
          </w:tcPr>
          <w:p w14:paraId="2AAFB090" w14:textId="77777777" w:rsidR="001202E7" w:rsidRDefault="001202E7">
            <w:pPr>
              <w:pStyle w:val="TAC"/>
            </w:pPr>
          </w:p>
        </w:tc>
        <w:tc>
          <w:tcPr>
            <w:tcW w:w="992" w:type="dxa"/>
            <w:tcBorders>
              <w:top w:val="nil"/>
              <w:left w:val="single" w:sz="4" w:space="0" w:color="auto"/>
              <w:bottom w:val="nil"/>
              <w:right w:val="single" w:sz="4" w:space="0" w:color="auto"/>
            </w:tcBorders>
          </w:tcPr>
          <w:p w14:paraId="31155529" w14:textId="77777777" w:rsidR="001202E7" w:rsidRDefault="001202E7">
            <w:pPr>
              <w:pStyle w:val="TAC"/>
            </w:pPr>
          </w:p>
        </w:tc>
        <w:tc>
          <w:tcPr>
            <w:tcW w:w="851" w:type="dxa"/>
            <w:tcBorders>
              <w:top w:val="nil"/>
              <w:left w:val="single" w:sz="4" w:space="0" w:color="auto"/>
              <w:bottom w:val="nil"/>
              <w:right w:val="single" w:sz="4" w:space="0" w:color="auto"/>
            </w:tcBorders>
          </w:tcPr>
          <w:p w14:paraId="1A70DF5D" w14:textId="77777777" w:rsidR="001202E7" w:rsidRDefault="001202E7">
            <w:pPr>
              <w:pStyle w:val="TAC"/>
            </w:pPr>
          </w:p>
        </w:tc>
        <w:tc>
          <w:tcPr>
            <w:tcW w:w="850" w:type="dxa"/>
            <w:tcBorders>
              <w:top w:val="nil"/>
              <w:left w:val="single" w:sz="4" w:space="0" w:color="auto"/>
              <w:bottom w:val="nil"/>
              <w:right w:val="single" w:sz="4" w:space="0" w:color="auto"/>
            </w:tcBorders>
          </w:tcPr>
          <w:p w14:paraId="7735A19D" w14:textId="77777777" w:rsidR="001202E7" w:rsidRDefault="001202E7">
            <w:pPr>
              <w:pStyle w:val="TAC"/>
            </w:pPr>
          </w:p>
        </w:tc>
        <w:tc>
          <w:tcPr>
            <w:tcW w:w="992" w:type="dxa"/>
            <w:tcBorders>
              <w:top w:val="nil"/>
              <w:left w:val="single" w:sz="4" w:space="0" w:color="auto"/>
              <w:bottom w:val="nil"/>
              <w:right w:val="single" w:sz="4" w:space="0" w:color="auto"/>
            </w:tcBorders>
          </w:tcPr>
          <w:p w14:paraId="5F85F207" w14:textId="77777777" w:rsidR="001202E7" w:rsidRDefault="001202E7">
            <w:pPr>
              <w:pStyle w:val="TAC"/>
            </w:pPr>
          </w:p>
        </w:tc>
        <w:tc>
          <w:tcPr>
            <w:tcW w:w="709" w:type="dxa"/>
            <w:tcBorders>
              <w:top w:val="nil"/>
              <w:left w:val="single" w:sz="4" w:space="0" w:color="auto"/>
              <w:bottom w:val="nil"/>
              <w:right w:val="single" w:sz="4" w:space="0" w:color="auto"/>
            </w:tcBorders>
          </w:tcPr>
          <w:p w14:paraId="30A2E942" w14:textId="77777777" w:rsidR="001202E7" w:rsidRDefault="001202E7">
            <w:pPr>
              <w:pStyle w:val="TAC"/>
            </w:pPr>
          </w:p>
        </w:tc>
        <w:tc>
          <w:tcPr>
            <w:tcW w:w="851" w:type="dxa"/>
            <w:tcBorders>
              <w:top w:val="nil"/>
              <w:left w:val="single" w:sz="4" w:space="0" w:color="auto"/>
              <w:bottom w:val="nil"/>
              <w:right w:val="single" w:sz="4" w:space="0" w:color="auto"/>
            </w:tcBorders>
          </w:tcPr>
          <w:p w14:paraId="74DB6656" w14:textId="77777777" w:rsidR="001202E7" w:rsidRDefault="001202E7">
            <w:pPr>
              <w:pStyle w:val="TAC"/>
            </w:pPr>
          </w:p>
        </w:tc>
        <w:tc>
          <w:tcPr>
            <w:tcW w:w="850" w:type="dxa"/>
            <w:tcBorders>
              <w:top w:val="nil"/>
              <w:left w:val="single" w:sz="4" w:space="0" w:color="auto"/>
              <w:bottom w:val="nil"/>
              <w:right w:val="single" w:sz="4" w:space="0" w:color="auto"/>
            </w:tcBorders>
          </w:tcPr>
          <w:p w14:paraId="1FF1D786" w14:textId="77777777" w:rsidR="001202E7" w:rsidRDefault="001202E7">
            <w:pPr>
              <w:pStyle w:val="TAC"/>
            </w:pPr>
          </w:p>
        </w:tc>
        <w:tc>
          <w:tcPr>
            <w:tcW w:w="992" w:type="dxa"/>
            <w:tcBorders>
              <w:top w:val="nil"/>
              <w:left w:val="single" w:sz="4" w:space="0" w:color="auto"/>
              <w:bottom w:val="nil"/>
              <w:right w:val="single" w:sz="4" w:space="0" w:color="auto"/>
            </w:tcBorders>
          </w:tcPr>
          <w:p w14:paraId="1BE5E0E9" w14:textId="77777777" w:rsidR="001202E7" w:rsidRDefault="001202E7">
            <w:pPr>
              <w:pStyle w:val="TAC"/>
            </w:pPr>
          </w:p>
        </w:tc>
      </w:tr>
      <w:tr w:rsidR="001202E7" w14:paraId="4C7E07C8" w14:textId="77777777" w:rsidTr="001202E7">
        <w:tc>
          <w:tcPr>
            <w:tcW w:w="789" w:type="dxa"/>
            <w:tcBorders>
              <w:top w:val="nil"/>
              <w:left w:val="single" w:sz="4" w:space="0" w:color="auto"/>
              <w:bottom w:val="single" w:sz="4" w:space="0" w:color="auto"/>
              <w:right w:val="single" w:sz="4" w:space="0" w:color="auto"/>
            </w:tcBorders>
          </w:tcPr>
          <w:p w14:paraId="4CA0068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28854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8E9D48"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534C9D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303285"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50EE3F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74D72A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213408F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448000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37189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1B81EB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F7F50F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251B83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041527C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AA45C5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E77DF1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7B6022B" w14:textId="77777777" w:rsidR="001202E7" w:rsidRDefault="001202E7">
            <w:pPr>
              <w:pStyle w:val="TAC"/>
            </w:pPr>
          </w:p>
        </w:tc>
      </w:tr>
      <w:tr w:rsidR="001202E7" w14:paraId="09BFC6E0" w14:textId="77777777" w:rsidTr="001202E7">
        <w:tc>
          <w:tcPr>
            <w:tcW w:w="789" w:type="dxa"/>
            <w:tcBorders>
              <w:top w:val="single" w:sz="4" w:space="0" w:color="auto"/>
              <w:left w:val="single" w:sz="4" w:space="0" w:color="auto"/>
              <w:bottom w:val="nil"/>
              <w:right w:val="single" w:sz="4" w:space="0" w:color="auto"/>
            </w:tcBorders>
            <w:hideMark/>
          </w:tcPr>
          <w:p w14:paraId="19FD6D88"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2A5FC722"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37673D31" w14:textId="77777777" w:rsidR="001202E7" w:rsidRDefault="001202E7">
            <w:pPr>
              <w:pStyle w:val="TAC"/>
            </w:pPr>
            <w:r>
              <w:t>51</w:t>
            </w:r>
          </w:p>
        </w:tc>
        <w:tc>
          <w:tcPr>
            <w:tcW w:w="1134" w:type="dxa"/>
            <w:tcBorders>
              <w:top w:val="single" w:sz="4" w:space="0" w:color="auto"/>
              <w:left w:val="single" w:sz="4" w:space="0" w:color="auto"/>
              <w:bottom w:val="nil"/>
              <w:right w:val="single" w:sz="4" w:space="0" w:color="auto"/>
            </w:tcBorders>
            <w:hideMark/>
          </w:tcPr>
          <w:p w14:paraId="0EA3527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A9FC559"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E62B58E" w14:textId="77777777" w:rsidR="001202E7" w:rsidRDefault="001202E7">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3BDBFAB4" w14:textId="77777777" w:rsidR="001202E7" w:rsidRDefault="001202E7">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012D975F" w14:textId="4C003751" w:rsidR="001202E7" w:rsidRDefault="001202E7">
            <w:pPr>
              <w:pStyle w:val="TAC"/>
            </w:pPr>
            <w:del w:id="392" w:author="Flores Fernandez" w:date="2021-04-27T19:06:00Z">
              <w:r w:rsidDel="00730F76">
                <w:rPr>
                  <w:rFonts w:cs="Arial"/>
                  <w:color w:val="000000"/>
                </w:rPr>
                <w:delText>1959.1</w:delText>
              </w:r>
            </w:del>
            <w:ins w:id="393" w:author="Flores Fernandez" w:date="2021-04-27T19:06:00Z">
              <w:r w:rsidR="00730F76">
                <w:rPr>
                  <w:rFonts w:cs="Arial"/>
                  <w:color w:val="000000"/>
                </w:rPr>
                <w:t>1995.82</w:t>
              </w:r>
            </w:ins>
          </w:p>
        </w:tc>
        <w:tc>
          <w:tcPr>
            <w:tcW w:w="992" w:type="dxa"/>
            <w:tcBorders>
              <w:top w:val="single" w:sz="4" w:space="0" w:color="auto"/>
              <w:left w:val="single" w:sz="4" w:space="0" w:color="auto"/>
              <w:bottom w:val="nil"/>
              <w:right w:val="single" w:sz="4" w:space="0" w:color="auto"/>
            </w:tcBorders>
            <w:hideMark/>
          </w:tcPr>
          <w:p w14:paraId="4D14D208" w14:textId="26A3CBCE" w:rsidR="001202E7" w:rsidRDefault="001202E7">
            <w:pPr>
              <w:pStyle w:val="TAC"/>
            </w:pPr>
            <w:del w:id="394" w:author="Flores Fernandez" w:date="2021-04-27T19:06:00Z">
              <w:r w:rsidDel="00730F76">
                <w:rPr>
                  <w:rFonts w:cs="Arial"/>
                  <w:color w:val="000000"/>
                </w:rPr>
                <w:delText>391820</w:delText>
              </w:r>
            </w:del>
            <w:ins w:id="395" w:author="Flores Fernandez" w:date="2021-04-27T19:06:00Z">
              <w:r w:rsidR="00730F76">
                <w:rPr>
                  <w:rFonts w:cs="Arial"/>
                  <w:color w:val="000000"/>
                </w:rPr>
                <w:t>399164</w:t>
              </w:r>
            </w:ins>
          </w:p>
        </w:tc>
        <w:tc>
          <w:tcPr>
            <w:tcW w:w="992" w:type="dxa"/>
            <w:tcBorders>
              <w:top w:val="single" w:sz="4" w:space="0" w:color="auto"/>
              <w:left w:val="single" w:sz="4" w:space="0" w:color="auto"/>
              <w:bottom w:val="nil"/>
              <w:right w:val="single" w:sz="4" w:space="0" w:color="auto"/>
            </w:tcBorders>
            <w:hideMark/>
          </w:tcPr>
          <w:p w14:paraId="32CA516D" w14:textId="68D5CEB7" w:rsidR="001202E7" w:rsidRDefault="001202E7">
            <w:pPr>
              <w:pStyle w:val="TAC"/>
            </w:pPr>
            <w:del w:id="396" w:author="Flores Fernandez" w:date="2021-04-27T18:53:00Z">
              <w:r w:rsidDel="00B632B2">
                <w:rPr>
                  <w:rFonts w:cs="Arial"/>
                  <w:color w:val="000000"/>
                </w:rPr>
                <w:delText>102</w:delText>
              </w:r>
            </w:del>
            <w:ins w:id="397"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16A2A3B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86F19D0" w14:textId="77777777" w:rsidR="001202E7" w:rsidRDefault="001202E7">
            <w:pPr>
              <w:pStyle w:val="TAC"/>
            </w:pPr>
            <w:r>
              <w:rPr>
                <w:rFonts w:cs="Arial"/>
                <w:color w:val="000000"/>
              </w:rPr>
              <w:t>4999</w:t>
            </w:r>
          </w:p>
        </w:tc>
        <w:tc>
          <w:tcPr>
            <w:tcW w:w="992" w:type="dxa"/>
            <w:tcBorders>
              <w:top w:val="single" w:sz="4" w:space="0" w:color="auto"/>
              <w:left w:val="single" w:sz="4" w:space="0" w:color="auto"/>
              <w:bottom w:val="nil"/>
              <w:right w:val="single" w:sz="4" w:space="0" w:color="auto"/>
            </w:tcBorders>
            <w:hideMark/>
          </w:tcPr>
          <w:p w14:paraId="593E3034" w14:textId="77777777" w:rsidR="001202E7" w:rsidRDefault="001202E7">
            <w:pPr>
              <w:pStyle w:val="TAC"/>
            </w:pPr>
            <w:r>
              <w:rPr>
                <w:rFonts w:cs="Arial"/>
                <w:color w:val="000000"/>
              </w:rPr>
              <w:t>399890</w:t>
            </w:r>
          </w:p>
        </w:tc>
        <w:tc>
          <w:tcPr>
            <w:tcW w:w="709" w:type="dxa"/>
            <w:tcBorders>
              <w:top w:val="single" w:sz="4" w:space="0" w:color="auto"/>
              <w:left w:val="single" w:sz="4" w:space="0" w:color="auto"/>
              <w:bottom w:val="nil"/>
              <w:right w:val="single" w:sz="4" w:space="0" w:color="auto"/>
            </w:tcBorders>
            <w:hideMark/>
          </w:tcPr>
          <w:p w14:paraId="41CC2D9B" w14:textId="77777777" w:rsidR="001202E7" w:rsidRDefault="001202E7">
            <w:pPr>
              <w:pStyle w:val="TAC"/>
            </w:pPr>
            <w:r>
              <w:rPr>
                <w:rFonts w:cs="Arial"/>
                <w:color w:val="000000"/>
              </w:rPr>
              <w:t>2</w:t>
            </w:r>
          </w:p>
        </w:tc>
        <w:tc>
          <w:tcPr>
            <w:tcW w:w="851" w:type="dxa"/>
            <w:tcBorders>
              <w:top w:val="single" w:sz="4" w:space="0" w:color="auto"/>
              <w:left w:val="single" w:sz="4" w:space="0" w:color="auto"/>
              <w:bottom w:val="nil"/>
              <w:right w:val="single" w:sz="4" w:space="0" w:color="auto"/>
            </w:tcBorders>
            <w:hideMark/>
          </w:tcPr>
          <w:p w14:paraId="50FE70AB"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4C353666" w14:textId="77777777" w:rsidR="001202E7" w:rsidRDefault="001202E7">
            <w:pPr>
              <w:pStyle w:val="TAC"/>
            </w:pPr>
            <w:r>
              <w:t>0 (5)</w:t>
            </w:r>
          </w:p>
        </w:tc>
        <w:tc>
          <w:tcPr>
            <w:tcW w:w="992" w:type="dxa"/>
            <w:tcBorders>
              <w:top w:val="single" w:sz="4" w:space="0" w:color="auto"/>
              <w:left w:val="single" w:sz="4" w:space="0" w:color="auto"/>
              <w:bottom w:val="nil"/>
              <w:right w:val="single" w:sz="4" w:space="0" w:color="auto"/>
            </w:tcBorders>
            <w:hideMark/>
          </w:tcPr>
          <w:p w14:paraId="3074BE92" w14:textId="3A6CD69D" w:rsidR="001202E7" w:rsidRDefault="001202E7">
            <w:pPr>
              <w:pStyle w:val="TAC"/>
            </w:pPr>
            <w:del w:id="398" w:author="Flores Fernandez" w:date="2021-04-27T19:07:00Z">
              <w:r w:rsidDel="00FF4BE1">
                <w:rPr>
                  <w:rFonts w:cs="Arial"/>
                  <w:color w:val="000000"/>
                </w:rPr>
                <w:delText>214</w:delText>
              </w:r>
            </w:del>
            <w:ins w:id="399" w:author="Flores Fernandez" w:date="2021-04-27T19:07:00Z">
              <w:r w:rsidR="00FF4BE1">
                <w:rPr>
                  <w:rFonts w:cs="Arial"/>
                  <w:color w:val="000000"/>
                </w:rPr>
                <w:t>10</w:t>
              </w:r>
            </w:ins>
          </w:p>
        </w:tc>
      </w:tr>
      <w:tr w:rsidR="001202E7" w14:paraId="16639A2B" w14:textId="77777777" w:rsidTr="001202E7">
        <w:tc>
          <w:tcPr>
            <w:tcW w:w="789" w:type="dxa"/>
            <w:tcBorders>
              <w:top w:val="nil"/>
              <w:left w:val="single" w:sz="4" w:space="0" w:color="auto"/>
              <w:bottom w:val="nil"/>
              <w:right w:val="single" w:sz="4" w:space="0" w:color="auto"/>
            </w:tcBorders>
          </w:tcPr>
          <w:p w14:paraId="1D3D3F11" w14:textId="77777777" w:rsidR="001202E7" w:rsidRDefault="001202E7">
            <w:pPr>
              <w:pStyle w:val="TAC"/>
            </w:pPr>
          </w:p>
        </w:tc>
        <w:tc>
          <w:tcPr>
            <w:tcW w:w="850" w:type="dxa"/>
            <w:tcBorders>
              <w:top w:val="nil"/>
              <w:left w:val="single" w:sz="4" w:space="0" w:color="auto"/>
              <w:bottom w:val="nil"/>
              <w:right w:val="single" w:sz="4" w:space="0" w:color="auto"/>
            </w:tcBorders>
          </w:tcPr>
          <w:p w14:paraId="51A931C9" w14:textId="77777777" w:rsidR="001202E7" w:rsidRDefault="001202E7">
            <w:pPr>
              <w:pStyle w:val="TAC"/>
            </w:pPr>
          </w:p>
        </w:tc>
        <w:tc>
          <w:tcPr>
            <w:tcW w:w="850" w:type="dxa"/>
            <w:tcBorders>
              <w:top w:val="nil"/>
              <w:left w:val="single" w:sz="4" w:space="0" w:color="auto"/>
              <w:bottom w:val="nil"/>
              <w:right w:val="single" w:sz="4" w:space="0" w:color="auto"/>
            </w:tcBorders>
          </w:tcPr>
          <w:p w14:paraId="62E7D837" w14:textId="77777777" w:rsidR="001202E7" w:rsidRDefault="001202E7">
            <w:pPr>
              <w:pStyle w:val="TAC"/>
            </w:pPr>
          </w:p>
        </w:tc>
        <w:tc>
          <w:tcPr>
            <w:tcW w:w="1134" w:type="dxa"/>
            <w:tcBorders>
              <w:top w:val="nil"/>
              <w:left w:val="single" w:sz="4" w:space="0" w:color="auto"/>
              <w:bottom w:val="nil"/>
              <w:right w:val="single" w:sz="4" w:space="0" w:color="auto"/>
            </w:tcBorders>
          </w:tcPr>
          <w:p w14:paraId="735E9AE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69A9D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3A4BAB9" w14:textId="77777777" w:rsidR="001202E7" w:rsidRDefault="001202E7">
            <w:pPr>
              <w:pStyle w:val="TAC"/>
            </w:pPr>
          </w:p>
        </w:tc>
        <w:tc>
          <w:tcPr>
            <w:tcW w:w="992" w:type="dxa"/>
            <w:tcBorders>
              <w:top w:val="nil"/>
              <w:left w:val="single" w:sz="4" w:space="0" w:color="auto"/>
              <w:bottom w:val="nil"/>
              <w:right w:val="single" w:sz="4" w:space="0" w:color="auto"/>
            </w:tcBorders>
          </w:tcPr>
          <w:p w14:paraId="419C3874" w14:textId="77777777" w:rsidR="001202E7" w:rsidRDefault="001202E7">
            <w:pPr>
              <w:pStyle w:val="TAC"/>
            </w:pPr>
          </w:p>
        </w:tc>
        <w:tc>
          <w:tcPr>
            <w:tcW w:w="993" w:type="dxa"/>
            <w:tcBorders>
              <w:top w:val="nil"/>
              <w:left w:val="single" w:sz="4" w:space="0" w:color="auto"/>
              <w:bottom w:val="nil"/>
              <w:right w:val="single" w:sz="4" w:space="0" w:color="auto"/>
            </w:tcBorders>
          </w:tcPr>
          <w:p w14:paraId="212E8D8A" w14:textId="77777777" w:rsidR="001202E7" w:rsidRDefault="001202E7">
            <w:pPr>
              <w:pStyle w:val="TAC"/>
            </w:pPr>
          </w:p>
        </w:tc>
        <w:tc>
          <w:tcPr>
            <w:tcW w:w="992" w:type="dxa"/>
            <w:tcBorders>
              <w:top w:val="nil"/>
              <w:left w:val="single" w:sz="4" w:space="0" w:color="auto"/>
              <w:bottom w:val="nil"/>
              <w:right w:val="single" w:sz="4" w:space="0" w:color="auto"/>
            </w:tcBorders>
          </w:tcPr>
          <w:p w14:paraId="11F8A0FB" w14:textId="77777777" w:rsidR="001202E7" w:rsidRDefault="001202E7">
            <w:pPr>
              <w:pStyle w:val="TAC"/>
            </w:pPr>
          </w:p>
        </w:tc>
        <w:tc>
          <w:tcPr>
            <w:tcW w:w="992" w:type="dxa"/>
            <w:tcBorders>
              <w:top w:val="nil"/>
              <w:left w:val="single" w:sz="4" w:space="0" w:color="auto"/>
              <w:bottom w:val="nil"/>
              <w:right w:val="single" w:sz="4" w:space="0" w:color="auto"/>
            </w:tcBorders>
          </w:tcPr>
          <w:p w14:paraId="0A44795B" w14:textId="77777777" w:rsidR="001202E7" w:rsidRDefault="001202E7">
            <w:pPr>
              <w:pStyle w:val="TAC"/>
            </w:pPr>
          </w:p>
        </w:tc>
        <w:tc>
          <w:tcPr>
            <w:tcW w:w="851" w:type="dxa"/>
            <w:tcBorders>
              <w:top w:val="nil"/>
              <w:left w:val="single" w:sz="4" w:space="0" w:color="auto"/>
              <w:bottom w:val="nil"/>
              <w:right w:val="single" w:sz="4" w:space="0" w:color="auto"/>
            </w:tcBorders>
          </w:tcPr>
          <w:p w14:paraId="7FF04610" w14:textId="77777777" w:rsidR="001202E7" w:rsidRDefault="001202E7">
            <w:pPr>
              <w:pStyle w:val="TAC"/>
            </w:pPr>
          </w:p>
        </w:tc>
        <w:tc>
          <w:tcPr>
            <w:tcW w:w="850" w:type="dxa"/>
            <w:tcBorders>
              <w:top w:val="nil"/>
              <w:left w:val="single" w:sz="4" w:space="0" w:color="auto"/>
              <w:bottom w:val="nil"/>
              <w:right w:val="single" w:sz="4" w:space="0" w:color="auto"/>
            </w:tcBorders>
          </w:tcPr>
          <w:p w14:paraId="3FBCC1E2" w14:textId="77777777" w:rsidR="001202E7" w:rsidRDefault="001202E7">
            <w:pPr>
              <w:pStyle w:val="TAC"/>
            </w:pPr>
          </w:p>
        </w:tc>
        <w:tc>
          <w:tcPr>
            <w:tcW w:w="992" w:type="dxa"/>
            <w:tcBorders>
              <w:top w:val="nil"/>
              <w:left w:val="single" w:sz="4" w:space="0" w:color="auto"/>
              <w:bottom w:val="nil"/>
              <w:right w:val="single" w:sz="4" w:space="0" w:color="auto"/>
            </w:tcBorders>
          </w:tcPr>
          <w:p w14:paraId="4766CE7F" w14:textId="77777777" w:rsidR="001202E7" w:rsidRDefault="001202E7">
            <w:pPr>
              <w:pStyle w:val="TAC"/>
            </w:pPr>
          </w:p>
        </w:tc>
        <w:tc>
          <w:tcPr>
            <w:tcW w:w="709" w:type="dxa"/>
            <w:tcBorders>
              <w:top w:val="nil"/>
              <w:left w:val="single" w:sz="4" w:space="0" w:color="auto"/>
              <w:bottom w:val="nil"/>
              <w:right w:val="single" w:sz="4" w:space="0" w:color="auto"/>
            </w:tcBorders>
          </w:tcPr>
          <w:p w14:paraId="4E0CBE58" w14:textId="77777777" w:rsidR="001202E7" w:rsidRDefault="001202E7">
            <w:pPr>
              <w:pStyle w:val="TAC"/>
            </w:pPr>
          </w:p>
        </w:tc>
        <w:tc>
          <w:tcPr>
            <w:tcW w:w="851" w:type="dxa"/>
            <w:tcBorders>
              <w:top w:val="nil"/>
              <w:left w:val="single" w:sz="4" w:space="0" w:color="auto"/>
              <w:bottom w:val="nil"/>
              <w:right w:val="single" w:sz="4" w:space="0" w:color="auto"/>
            </w:tcBorders>
          </w:tcPr>
          <w:p w14:paraId="59EF1880" w14:textId="77777777" w:rsidR="001202E7" w:rsidRDefault="001202E7">
            <w:pPr>
              <w:pStyle w:val="TAC"/>
            </w:pPr>
          </w:p>
        </w:tc>
        <w:tc>
          <w:tcPr>
            <w:tcW w:w="850" w:type="dxa"/>
            <w:tcBorders>
              <w:top w:val="nil"/>
              <w:left w:val="single" w:sz="4" w:space="0" w:color="auto"/>
              <w:bottom w:val="nil"/>
              <w:right w:val="single" w:sz="4" w:space="0" w:color="auto"/>
            </w:tcBorders>
          </w:tcPr>
          <w:p w14:paraId="448BBADF" w14:textId="77777777" w:rsidR="001202E7" w:rsidRDefault="001202E7">
            <w:pPr>
              <w:pStyle w:val="TAC"/>
            </w:pPr>
          </w:p>
        </w:tc>
        <w:tc>
          <w:tcPr>
            <w:tcW w:w="992" w:type="dxa"/>
            <w:tcBorders>
              <w:top w:val="nil"/>
              <w:left w:val="single" w:sz="4" w:space="0" w:color="auto"/>
              <w:bottom w:val="nil"/>
              <w:right w:val="single" w:sz="4" w:space="0" w:color="auto"/>
            </w:tcBorders>
          </w:tcPr>
          <w:p w14:paraId="3F8CC4B8" w14:textId="77777777" w:rsidR="001202E7" w:rsidRDefault="001202E7">
            <w:pPr>
              <w:pStyle w:val="TAC"/>
            </w:pPr>
          </w:p>
        </w:tc>
      </w:tr>
      <w:tr w:rsidR="001202E7" w14:paraId="5796D776" w14:textId="77777777" w:rsidTr="001202E7">
        <w:tc>
          <w:tcPr>
            <w:tcW w:w="789" w:type="dxa"/>
            <w:tcBorders>
              <w:top w:val="nil"/>
              <w:left w:val="single" w:sz="4" w:space="0" w:color="auto"/>
              <w:bottom w:val="nil"/>
              <w:right w:val="single" w:sz="4" w:space="0" w:color="auto"/>
            </w:tcBorders>
          </w:tcPr>
          <w:p w14:paraId="061E168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51EC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0F5D56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207B5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C97E2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8F99BE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ADE9873"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88B62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63E34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B7B101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B24B73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A94AA2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510585"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034D874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04A641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0EF796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E11AFED" w14:textId="77777777" w:rsidR="001202E7" w:rsidRDefault="001202E7">
            <w:pPr>
              <w:pStyle w:val="TAC"/>
            </w:pPr>
          </w:p>
        </w:tc>
      </w:tr>
      <w:tr w:rsidR="001202E7" w14:paraId="3900F098" w14:textId="77777777" w:rsidTr="001202E7">
        <w:tc>
          <w:tcPr>
            <w:tcW w:w="789" w:type="dxa"/>
            <w:tcBorders>
              <w:top w:val="nil"/>
              <w:left w:val="single" w:sz="4" w:space="0" w:color="auto"/>
              <w:bottom w:val="nil"/>
              <w:right w:val="single" w:sz="4" w:space="0" w:color="auto"/>
            </w:tcBorders>
          </w:tcPr>
          <w:p w14:paraId="50D4A4D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8C4467D"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6CD0EB58"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25E1892E"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858671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52773B0A"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4320C121"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5A9DE84D" w14:textId="07E58EA3" w:rsidR="001202E7" w:rsidRDefault="00545CEC">
            <w:pPr>
              <w:pStyle w:val="TAC"/>
            </w:pPr>
            <w:ins w:id="400" w:author="Flores Fernandez" w:date="2021-04-27T19:05:00Z">
              <w:r>
                <w:rPr>
                  <w:rFonts w:cs="Arial"/>
                  <w:color w:val="000000"/>
                </w:rPr>
                <w:t>1695.66</w:t>
              </w:r>
            </w:ins>
            <w:del w:id="401" w:author="Flores Fernandez" w:date="2021-04-27T19:05:00Z">
              <w:r w:rsidR="001202E7" w:rsidDel="00545CEC">
                <w:delText>1514.22</w:delText>
              </w:r>
            </w:del>
          </w:p>
        </w:tc>
        <w:tc>
          <w:tcPr>
            <w:tcW w:w="992" w:type="dxa"/>
            <w:tcBorders>
              <w:top w:val="single" w:sz="4" w:space="0" w:color="auto"/>
              <w:left w:val="single" w:sz="4" w:space="0" w:color="auto"/>
              <w:bottom w:val="nil"/>
              <w:right w:val="single" w:sz="4" w:space="0" w:color="auto"/>
            </w:tcBorders>
            <w:hideMark/>
          </w:tcPr>
          <w:p w14:paraId="76E5BF97" w14:textId="7155FC15" w:rsidR="001202E7" w:rsidRDefault="00545CEC">
            <w:pPr>
              <w:pStyle w:val="TAC"/>
            </w:pPr>
            <w:ins w:id="402" w:author="Flores Fernandez" w:date="2021-04-27T19:05:00Z">
              <w:r>
                <w:rPr>
                  <w:rFonts w:cs="Arial"/>
                  <w:color w:val="000000"/>
                </w:rPr>
                <w:t>339132</w:t>
              </w:r>
            </w:ins>
            <w:del w:id="403" w:author="Flores Fernandez" w:date="2021-04-27T19:05:00Z">
              <w:r w:rsidR="001202E7" w:rsidDel="00545CEC">
                <w:delText>302844</w:delText>
              </w:r>
            </w:del>
          </w:p>
        </w:tc>
        <w:tc>
          <w:tcPr>
            <w:tcW w:w="992" w:type="dxa"/>
            <w:tcBorders>
              <w:top w:val="single" w:sz="4" w:space="0" w:color="auto"/>
              <w:left w:val="single" w:sz="4" w:space="0" w:color="auto"/>
              <w:bottom w:val="nil"/>
              <w:right w:val="single" w:sz="4" w:space="0" w:color="auto"/>
            </w:tcBorders>
            <w:hideMark/>
          </w:tcPr>
          <w:p w14:paraId="66F3FA17" w14:textId="3A1B5596" w:rsidR="001202E7" w:rsidRDefault="001202E7">
            <w:pPr>
              <w:pStyle w:val="TAC"/>
            </w:pPr>
            <w:del w:id="404" w:author="Flores Fernandez" w:date="2021-04-27T18:53:00Z">
              <w:r w:rsidDel="00B632B2">
                <w:delText>504</w:delText>
              </w:r>
            </w:del>
            <w:ins w:id="405" w:author="Flores Fernandez" w:date="2021-04-27T18:53:00Z">
              <w:r w:rsidR="00B632B2">
                <w:t>0</w:t>
              </w:r>
            </w:ins>
          </w:p>
        </w:tc>
        <w:tc>
          <w:tcPr>
            <w:tcW w:w="851" w:type="dxa"/>
            <w:tcBorders>
              <w:top w:val="single" w:sz="4" w:space="0" w:color="auto"/>
              <w:left w:val="single" w:sz="4" w:space="0" w:color="auto"/>
              <w:bottom w:val="nil"/>
              <w:right w:val="single" w:sz="4" w:space="0" w:color="auto"/>
            </w:tcBorders>
            <w:hideMark/>
          </w:tcPr>
          <w:p w14:paraId="38CE3679"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5A0C8BEF"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E6130B5"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61966445"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6191A712"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2BC34EFB"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7EB9CD2B" w14:textId="77777777" w:rsidR="001202E7" w:rsidRDefault="001202E7">
            <w:pPr>
              <w:pStyle w:val="TAC"/>
            </w:pPr>
            <w:r>
              <w:t>-</w:t>
            </w:r>
          </w:p>
        </w:tc>
      </w:tr>
      <w:tr w:rsidR="001202E7" w14:paraId="09D0B6C6" w14:textId="77777777" w:rsidTr="001202E7">
        <w:tc>
          <w:tcPr>
            <w:tcW w:w="789" w:type="dxa"/>
            <w:tcBorders>
              <w:top w:val="nil"/>
              <w:left w:val="single" w:sz="4" w:space="0" w:color="auto"/>
              <w:bottom w:val="nil"/>
              <w:right w:val="single" w:sz="4" w:space="0" w:color="auto"/>
            </w:tcBorders>
          </w:tcPr>
          <w:p w14:paraId="741AC85D" w14:textId="77777777" w:rsidR="001202E7" w:rsidRDefault="001202E7">
            <w:pPr>
              <w:pStyle w:val="TAC"/>
            </w:pPr>
          </w:p>
        </w:tc>
        <w:tc>
          <w:tcPr>
            <w:tcW w:w="850" w:type="dxa"/>
            <w:tcBorders>
              <w:top w:val="nil"/>
              <w:left w:val="single" w:sz="4" w:space="0" w:color="auto"/>
              <w:bottom w:val="nil"/>
              <w:right w:val="single" w:sz="4" w:space="0" w:color="auto"/>
            </w:tcBorders>
          </w:tcPr>
          <w:p w14:paraId="42858D1F" w14:textId="77777777" w:rsidR="001202E7" w:rsidRDefault="001202E7">
            <w:pPr>
              <w:pStyle w:val="TAC"/>
            </w:pPr>
          </w:p>
        </w:tc>
        <w:tc>
          <w:tcPr>
            <w:tcW w:w="850" w:type="dxa"/>
            <w:tcBorders>
              <w:top w:val="nil"/>
              <w:left w:val="single" w:sz="4" w:space="0" w:color="auto"/>
              <w:bottom w:val="nil"/>
              <w:right w:val="single" w:sz="4" w:space="0" w:color="auto"/>
            </w:tcBorders>
          </w:tcPr>
          <w:p w14:paraId="1883C97D" w14:textId="77777777" w:rsidR="001202E7" w:rsidRDefault="001202E7">
            <w:pPr>
              <w:pStyle w:val="TAC"/>
            </w:pPr>
          </w:p>
        </w:tc>
        <w:tc>
          <w:tcPr>
            <w:tcW w:w="1134" w:type="dxa"/>
            <w:tcBorders>
              <w:top w:val="nil"/>
              <w:left w:val="single" w:sz="4" w:space="0" w:color="auto"/>
              <w:bottom w:val="nil"/>
              <w:right w:val="single" w:sz="4" w:space="0" w:color="auto"/>
            </w:tcBorders>
          </w:tcPr>
          <w:p w14:paraId="12D5711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6141ED"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2B2AD327" w14:textId="77777777" w:rsidR="001202E7" w:rsidRDefault="001202E7">
            <w:pPr>
              <w:pStyle w:val="TAC"/>
            </w:pPr>
          </w:p>
        </w:tc>
        <w:tc>
          <w:tcPr>
            <w:tcW w:w="992" w:type="dxa"/>
            <w:tcBorders>
              <w:top w:val="nil"/>
              <w:left w:val="single" w:sz="4" w:space="0" w:color="auto"/>
              <w:bottom w:val="nil"/>
              <w:right w:val="single" w:sz="4" w:space="0" w:color="auto"/>
            </w:tcBorders>
          </w:tcPr>
          <w:p w14:paraId="24F33F89" w14:textId="77777777" w:rsidR="001202E7" w:rsidRDefault="001202E7">
            <w:pPr>
              <w:pStyle w:val="TAC"/>
            </w:pPr>
          </w:p>
        </w:tc>
        <w:tc>
          <w:tcPr>
            <w:tcW w:w="993" w:type="dxa"/>
            <w:tcBorders>
              <w:top w:val="nil"/>
              <w:left w:val="single" w:sz="4" w:space="0" w:color="auto"/>
              <w:bottom w:val="nil"/>
              <w:right w:val="single" w:sz="4" w:space="0" w:color="auto"/>
            </w:tcBorders>
          </w:tcPr>
          <w:p w14:paraId="22D91F5F" w14:textId="77777777" w:rsidR="001202E7" w:rsidRDefault="001202E7">
            <w:pPr>
              <w:pStyle w:val="TAC"/>
            </w:pPr>
          </w:p>
        </w:tc>
        <w:tc>
          <w:tcPr>
            <w:tcW w:w="992" w:type="dxa"/>
            <w:tcBorders>
              <w:top w:val="nil"/>
              <w:left w:val="single" w:sz="4" w:space="0" w:color="auto"/>
              <w:bottom w:val="nil"/>
              <w:right w:val="single" w:sz="4" w:space="0" w:color="auto"/>
            </w:tcBorders>
          </w:tcPr>
          <w:p w14:paraId="7E95469D" w14:textId="77777777" w:rsidR="001202E7" w:rsidRDefault="001202E7">
            <w:pPr>
              <w:pStyle w:val="TAC"/>
            </w:pPr>
          </w:p>
        </w:tc>
        <w:tc>
          <w:tcPr>
            <w:tcW w:w="992" w:type="dxa"/>
            <w:tcBorders>
              <w:top w:val="nil"/>
              <w:left w:val="single" w:sz="4" w:space="0" w:color="auto"/>
              <w:bottom w:val="nil"/>
              <w:right w:val="single" w:sz="4" w:space="0" w:color="auto"/>
            </w:tcBorders>
          </w:tcPr>
          <w:p w14:paraId="3FC303B3" w14:textId="77777777" w:rsidR="001202E7" w:rsidRDefault="001202E7">
            <w:pPr>
              <w:pStyle w:val="TAC"/>
            </w:pPr>
          </w:p>
        </w:tc>
        <w:tc>
          <w:tcPr>
            <w:tcW w:w="851" w:type="dxa"/>
            <w:tcBorders>
              <w:top w:val="nil"/>
              <w:left w:val="single" w:sz="4" w:space="0" w:color="auto"/>
              <w:bottom w:val="nil"/>
              <w:right w:val="single" w:sz="4" w:space="0" w:color="auto"/>
            </w:tcBorders>
          </w:tcPr>
          <w:p w14:paraId="3771BDDF" w14:textId="77777777" w:rsidR="001202E7" w:rsidRDefault="001202E7">
            <w:pPr>
              <w:pStyle w:val="TAC"/>
            </w:pPr>
          </w:p>
        </w:tc>
        <w:tc>
          <w:tcPr>
            <w:tcW w:w="850" w:type="dxa"/>
            <w:tcBorders>
              <w:top w:val="nil"/>
              <w:left w:val="single" w:sz="4" w:space="0" w:color="auto"/>
              <w:bottom w:val="nil"/>
              <w:right w:val="single" w:sz="4" w:space="0" w:color="auto"/>
            </w:tcBorders>
          </w:tcPr>
          <w:p w14:paraId="218DF7AB" w14:textId="77777777" w:rsidR="001202E7" w:rsidRDefault="001202E7">
            <w:pPr>
              <w:pStyle w:val="TAC"/>
            </w:pPr>
          </w:p>
        </w:tc>
        <w:tc>
          <w:tcPr>
            <w:tcW w:w="992" w:type="dxa"/>
            <w:tcBorders>
              <w:top w:val="nil"/>
              <w:left w:val="single" w:sz="4" w:space="0" w:color="auto"/>
              <w:bottom w:val="nil"/>
              <w:right w:val="single" w:sz="4" w:space="0" w:color="auto"/>
            </w:tcBorders>
          </w:tcPr>
          <w:p w14:paraId="5E6324ED" w14:textId="77777777" w:rsidR="001202E7" w:rsidRDefault="001202E7">
            <w:pPr>
              <w:pStyle w:val="TAC"/>
            </w:pPr>
          </w:p>
        </w:tc>
        <w:tc>
          <w:tcPr>
            <w:tcW w:w="709" w:type="dxa"/>
            <w:tcBorders>
              <w:top w:val="nil"/>
              <w:left w:val="single" w:sz="4" w:space="0" w:color="auto"/>
              <w:bottom w:val="nil"/>
              <w:right w:val="single" w:sz="4" w:space="0" w:color="auto"/>
            </w:tcBorders>
          </w:tcPr>
          <w:p w14:paraId="1C8C6EB8" w14:textId="77777777" w:rsidR="001202E7" w:rsidRDefault="001202E7">
            <w:pPr>
              <w:pStyle w:val="TAC"/>
            </w:pPr>
          </w:p>
        </w:tc>
        <w:tc>
          <w:tcPr>
            <w:tcW w:w="851" w:type="dxa"/>
            <w:tcBorders>
              <w:top w:val="nil"/>
              <w:left w:val="single" w:sz="4" w:space="0" w:color="auto"/>
              <w:bottom w:val="nil"/>
              <w:right w:val="single" w:sz="4" w:space="0" w:color="auto"/>
            </w:tcBorders>
          </w:tcPr>
          <w:p w14:paraId="52803B6B" w14:textId="77777777" w:rsidR="001202E7" w:rsidRDefault="001202E7">
            <w:pPr>
              <w:pStyle w:val="TAC"/>
            </w:pPr>
          </w:p>
        </w:tc>
        <w:tc>
          <w:tcPr>
            <w:tcW w:w="850" w:type="dxa"/>
            <w:tcBorders>
              <w:top w:val="nil"/>
              <w:left w:val="single" w:sz="4" w:space="0" w:color="auto"/>
              <w:bottom w:val="nil"/>
              <w:right w:val="single" w:sz="4" w:space="0" w:color="auto"/>
            </w:tcBorders>
          </w:tcPr>
          <w:p w14:paraId="1C746904" w14:textId="77777777" w:rsidR="001202E7" w:rsidRDefault="001202E7">
            <w:pPr>
              <w:pStyle w:val="TAC"/>
            </w:pPr>
          </w:p>
        </w:tc>
        <w:tc>
          <w:tcPr>
            <w:tcW w:w="992" w:type="dxa"/>
            <w:tcBorders>
              <w:top w:val="nil"/>
              <w:left w:val="single" w:sz="4" w:space="0" w:color="auto"/>
              <w:bottom w:val="nil"/>
              <w:right w:val="single" w:sz="4" w:space="0" w:color="auto"/>
            </w:tcBorders>
          </w:tcPr>
          <w:p w14:paraId="38ED7C92" w14:textId="77777777" w:rsidR="001202E7" w:rsidRDefault="001202E7">
            <w:pPr>
              <w:pStyle w:val="TAC"/>
            </w:pPr>
          </w:p>
        </w:tc>
      </w:tr>
      <w:tr w:rsidR="001202E7" w14:paraId="2506BE2D" w14:textId="77777777" w:rsidTr="001202E7">
        <w:tc>
          <w:tcPr>
            <w:tcW w:w="789" w:type="dxa"/>
            <w:tcBorders>
              <w:top w:val="nil"/>
              <w:left w:val="single" w:sz="4" w:space="0" w:color="auto"/>
              <w:bottom w:val="single" w:sz="4" w:space="0" w:color="auto"/>
              <w:right w:val="single" w:sz="4" w:space="0" w:color="auto"/>
            </w:tcBorders>
          </w:tcPr>
          <w:p w14:paraId="2700733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50E20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4FC8A6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756530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BD1E6C"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0344E31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4C8924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1DA01B4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43B58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A97A37F"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667F7B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D9829D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8A48B0"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113867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51B61A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7ECB6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94E89BD" w14:textId="77777777" w:rsidR="001202E7" w:rsidRDefault="001202E7">
            <w:pPr>
              <w:pStyle w:val="TAC"/>
            </w:pPr>
          </w:p>
        </w:tc>
      </w:tr>
      <w:tr w:rsidR="001202E7" w14:paraId="3F13A9C0" w14:textId="77777777" w:rsidTr="001202E7">
        <w:tc>
          <w:tcPr>
            <w:tcW w:w="789" w:type="dxa"/>
            <w:tcBorders>
              <w:top w:val="single" w:sz="4" w:space="0" w:color="auto"/>
              <w:left w:val="single" w:sz="4" w:space="0" w:color="auto"/>
              <w:bottom w:val="nil"/>
              <w:right w:val="single" w:sz="4" w:space="0" w:color="auto"/>
            </w:tcBorders>
            <w:hideMark/>
          </w:tcPr>
          <w:p w14:paraId="0EBA85C3"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24AA5346"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35495835" w14:textId="77777777" w:rsidR="001202E7" w:rsidRDefault="001202E7">
            <w:pPr>
              <w:pStyle w:val="TAC"/>
            </w:pPr>
            <w:r>
              <w:t>65</w:t>
            </w:r>
          </w:p>
        </w:tc>
        <w:tc>
          <w:tcPr>
            <w:tcW w:w="1134" w:type="dxa"/>
            <w:tcBorders>
              <w:top w:val="single" w:sz="4" w:space="0" w:color="auto"/>
              <w:left w:val="single" w:sz="4" w:space="0" w:color="auto"/>
              <w:bottom w:val="nil"/>
              <w:right w:val="single" w:sz="4" w:space="0" w:color="auto"/>
            </w:tcBorders>
            <w:hideMark/>
          </w:tcPr>
          <w:p w14:paraId="59C9B06F"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828198"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EB273F2"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6F16C894"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5819C269" w14:textId="7FDCB312" w:rsidR="001202E7" w:rsidRDefault="00545CEC">
            <w:pPr>
              <w:pStyle w:val="TAC"/>
            </w:pPr>
            <w:ins w:id="406" w:author="Flores Fernandez" w:date="2021-04-27T19:05:00Z">
              <w:r>
                <w:rPr>
                  <w:rFonts w:cs="Arial"/>
                  <w:color w:val="000000"/>
                </w:rPr>
                <w:t>1995.8</w:t>
              </w:r>
            </w:ins>
            <w:del w:id="407" w:author="Flores Fernandez" w:date="2021-04-27T19:05:00Z">
              <w:r w:rsidR="001202E7" w:rsidDel="00545CEC">
                <w:rPr>
                  <w:rFonts w:cs="Arial"/>
                  <w:color w:val="000000"/>
                </w:rPr>
                <w:delText>1959.08</w:delText>
              </w:r>
            </w:del>
          </w:p>
        </w:tc>
        <w:tc>
          <w:tcPr>
            <w:tcW w:w="992" w:type="dxa"/>
            <w:tcBorders>
              <w:top w:val="single" w:sz="4" w:space="0" w:color="auto"/>
              <w:left w:val="single" w:sz="4" w:space="0" w:color="auto"/>
              <w:bottom w:val="nil"/>
              <w:right w:val="single" w:sz="4" w:space="0" w:color="auto"/>
            </w:tcBorders>
            <w:hideMark/>
          </w:tcPr>
          <w:p w14:paraId="6F441EAB" w14:textId="36FC8F14" w:rsidR="001202E7" w:rsidRDefault="00545CEC">
            <w:pPr>
              <w:pStyle w:val="TAC"/>
            </w:pPr>
            <w:ins w:id="408" w:author="Flores Fernandez" w:date="2021-04-27T19:05:00Z">
              <w:r>
                <w:rPr>
                  <w:rFonts w:cs="Arial"/>
                  <w:color w:val="000000"/>
                </w:rPr>
                <w:t>399160</w:t>
              </w:r>
            </w:ins>
            <w:del w:id="409" w:author="Flores Fernandez" w:date="2021-04-27T19:05:00Z">
              <w:r w:rsidR="001202E7" w:rsidDel="00545CEC">
                <w:rPr>
                  <w:rFonts w:cs="Arial"/>
                  <w:color w:val="000000"/>
                </w:rPr>
                <w:delText>391816</w:delText>
              </w:r>
            </w:del>
          </w:p>
        </w:tc>
        <w:tc>
          <w:tcPr>
            <w:tcW w:w="992" w:type="dxa"/>
            <w:tcBorders>
              <w:top w:val="single" w:sz="4" w:space="0" w:color="auto"/>
              <w:left w:val="single" w:sz="4" w:space="0" w:color="auto"/>
              <w:bottom w:val="nil"/>
              <w:right w:val="single" w:sz="4" w:space="0" w:color="auto"/>
            </w:tcBorders>
            <w:hideMark/>
          </w:tcPr>
          <w:p w14:paraId="23596EDF" w14:textId="45DE973A" w:rsidR="001202E7" w:rsidRDefault="001202E7">
            <w:pPr>
              <w:pStyle w:val="TAC"/>
            </w:pPr>
            <w:del w:id="410" w:author="Flores Fernandez" w:date="2021-04-27T18:53:00Z">
              <w:r w:rsidDel="00B632B2">
                <w:rPr>
                  <w:rFonts w:cs="Arial"/>
                  <w:color w:val="000000"/>
                </w:rPr>
                <w:delText>102</w:delText>
              </w:r>
            </w:del>
            <w:ins w:id="411"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38FF3874"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32259302" w14:textId="77777777" w:rsidR="001202E7" w:rsidRDefault="001202E7">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66857789" w14:textId="77777777" w:rsidR="001202E7" w:rsidRDefault="001202E7">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2947AB5F" w14:textId="77777777" w:rsidR="001202E7" w:rsidRDefault="001202E7">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3D8624DE"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5E412BD1" w14:textId="77777777" w:rsidR="001202E7" w:rsidRDefault="001202E7">
            <w:pPr>
              <w:pStyle w:val="TAC"/>
            </w:pPr>
            <w:r>
              <w:t>2 (7)</w:t>
            </w:r>
          </w:p>
        </w:tc>
        <w:tc>
          <w:tcPr>
            <w:tcW w:w="992" w:type="dxa"/>
            <w:tcBorders>
              <w:top w:val="single" w:sz="4" w:space="0" w:color="auto"/>
              <w:left w:val="single" w:sz="4" w:space="0" w:color="auto"/>
              <w:bottom w:val="nil"/>
              <w:right w:val="single" w:sz="4" w:space="0" w:color="auto"/>
            </w:tcBorders>
            <w:hideMark/>
          </w:tcPr>
          <w:p w14:paraId="053AE299" w14:textId="02FD60E5" w:rsidR="001202E7" w:rsidRDefault="001202E7">
            <w:pPr>
              <w:pStyle w:val="TAC"/>
            </w:pPr>
            <w:del w:id="412" w:author="Flores Fernandez" w:date="2021-04-27T19:06:00Z">
              <w:r w:rsidDel="00545CEC">
                <w:rPr>
                  <w:rFonts w:cs="Arial"/>
                  <w:color w:val="000000"/>
                </w:rPr>
                <w:delText>218</w:delText>
              </w:r>
            </w:del>
            <w:ins w:id="413" w:author="Flores Fernandez" w:date="2021-04-27T19:06:00Z">
              <w:r w:rsidR="00545CEC">
                <w:rPr>
                  <w:rFonts w:cs="Arial"/>
                  <w:color w:val="000000"/>
                </w:rPr>
                <w:t>14</w:t>
              </w:r>
            </w:ins>
          </w:p>
        </w:tc>
      </w:tr>
      <w:tr w:rsidR="001202E7" w14:paraId="29865704" w14:textId="77777777" w:rsidTr="001202E7">
        <w:tc>
          <w:tcPr>
            <w:tcW w:w="789" w:type="dxa"/>
            <w:tcBorders>
              <w:top w:val="nil"/>
              <w:left w:val="single" w:sz="4" w:space="0" w:color="auto"/>
              <w:bottom w:val="nil"/>
              <w:right w:val="single" w:sz="4" w:space="0" w:color="auto"/>
            </w:tcBorders>
          </w:tcPr>
          <w:p w14:paraId="7063FDFE" w14:textId="77777777" w:rsidR="001202E7" w:rsidRDefault="001202E7">
            <w:pPr>
              <w:pStyle w:val="TAC"/>
            </w:pPr>
          </w:p>
        </w:tc>
        <w:tc>
          <w:tcPr>
            <w:tcW w:w="850" w:type="dxa"/>
            <w:tcBorders>
              <w:top w:val="nil"/>
              <w:left w:val="single" w:sz="4" w:space="0" w:color="auto"/>
              <w:bottom w:val="nil"/>
              <w:right w:val="single" w:sz="4" w:space="0" w:color="auto"/>
            </w:tcBorders>
          </w:tcPr>
          <w:p w14:paraId="4713F1E8" w14:textId="77777777" w:rsidR="001202E7" w:rsidRDefault="001202E7">
            <w:pPr>
              <w:pStyle w:val="TAC"/>
            </w:pPr>
          </w:p>
        </w:tc>
        <w:tc>
          <w:tcPr>
            <w:tcW w:w="850" w:type="dxa"/>
            <w:tcBorders>
              <w:top w:val="nil"/>
              <w:left w:val="single" w:sz="4" w:space="0" w:color="auto"/>
              <w:bottom w:val="nil"/>
              <w:right w:val="single" w:sz="4" w:space="0" w:color="auto"/>
            </w:tcBorders>
          </w:tcPr>
          <w:p w14:paraId="63343C34" w14:textId="77777777" w:rsidR="001202E7" w:rsidRDefault="001202E7">
            <w:pPr>
              <w:pStyle w:val="TAC"/>
            </w:pPr>
          </w:p>
        </w:tc>
        <w:tc>
          <w:tcPr>
            <w:tcW w:w="1134" w:type="dxa"/>
            <w:tcBorders>
              <w:top w:val="nil"/>
              <w:left w:val="single" w:sz="4" w:space="0" w:color="auto"/>
              <w:bottom w:val="nil"/>
              <w:right w:val="single" w:sz="4" w:space="0" w:color="auto"/>
            </w:tcBorders>
          </w:tcPr>
          <w:p w14:paraId="65F6787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779A4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666B96F" w14:textId="77777777" w:rsidR="001202E7" w:rsidRDefault="001202E7">
            <w:pPr>
              <w:pStyle w:val="TAC"/>
            </w:pPr>
          </w:p>
        </w:tc>
        <w:tc>
          <w:tcPr>
            <w:tcW w:w="992" w:type="dxa"/>
            <w:tcBorders>
              <w:top w:val="nil"/>
              <w:left w:val="single" w:sz="4" w:space="0" w:color="auto"/>
              <w:bottom w:val="nil"/>
              <w:right w:val="single" w:sz="4" w:space="0" w:color="auto"/>
            </w:tcBorders>
          </w:tcPr>
          <w:p w14:paraId="5DE4CC23" w14:textId="77777777" w:rsidR="001202E7" w:rsidRDefault="001202E7">
            <w:pPr>
              <w:pStyle w:val="TAC"/>
            </w:pPr>
          </w:p>
        </w:tc>
        <w:tc>
          <w:tcPr>
            <w:tcW w:w="993" w:type="dxa"/>
            <w:tcBorders>
              <w:top w:val="nil"/>
              <w:left w:val="single" w:sz="4" w:space="0" w:color="auto"/>
              <w:bottom w:val="nil"/>
              <w:right w:val="single" w:sz="4" w:space="0" w:color="auto"/>
            </w:tcBorders>
          </w:tcPr>
          <w:p w14:paraId="2D783B73" w14:textId="77777777" w:rsidR="001202E7" w:rsidRDefault="001202E7">
            <w:pPr>
              <w:pStyle w:val="TAC"/>
            </w:pPr>
          </w:p>
        </w:tc>
        <w:tc>
          <w:tcPr>
            <w:tcW w:w="992" w:type="dxa"/>
            <w:tcBorders>
              <w:top w:val="nil"/>
              <w:left w:val="single" w:sz="4" w:space="0" w:color="auto"/>
              <w:bottom w:val="nil"/>
              <w:right w:val="single" w:sz="4" w:space="0" w:color="auto"/>
            </w:tcBorders>
          </w:tcPr>
          <w:p w14:paraId="788D715B" w14:textId="77777777" w:rsidR="001202E7" w:rsidRDefault="001202E7">
            <w:pPr>
              <w:pStyle w:val="TAC"/>
            </w:pPr>
          </w:p>
        </w:tc>
        <w:tc>
          <w:tcPr>
            <w:tcW w:w="992" w:type="dxa"/>
            <w:tcBorders>
              <w:top w:val="nil"/>
              <w:left w:val="single" w:sz="4" w:space="0" w:color="auto"/>
              <w:bottom w:val="nil"/>
              <w:right w:val="single" w:sz="4" w:space="0" w:color="auto"/>
            </w:tcBorders>
          </w:tcPr>
          <w:p w14:paraId="6542B44E" w14:textId="77777777" w:rsidR="001202E7" w:rsidRDefault="001202E7">
            <w:pPr>
              <w:pStyle w:val="TAC"/>
            </w:pPr>
          </w:p>
        </w:tc>
        <w:tc>
          <w:tcPr>
            <w:tcW w:w="851" w:type="dxa"/>
            <w:tcBorders>
              <w:top w:val="nil"/>
              <w:left w:val="single" w:sz="4" w:space="0" w:color="auto"/>
              <w:bottom w:val="nil"/>
              <w:right w:val="single" w:sz="4" w:space="0" w:color="auto"/>
            </w:tcBorders>
          </w:tcPr>
          <w:p w14:paraId="4B0C051A" w14:textId="77777777" w:rsidR="001202E7" w:rsidRDefault="001202E7">
            <w:pPr>
              <w:pStyle w:val="TAC"/>
            </w:pPr>
          </w:p>
        </w:tc>
        <w:tc>
          <w:tcPr>
            <w:tcW w:w="850" w:type="dxa"/>
            <w:tcBorders>
              <w:top w:val="nil"/>
              <w:left w:val="single" w:sz="4" w:space="0" w:color="auto"/>
              <w:bottom w:val="nil"/>
              <w:right w:val="single" w:sz="4" w:space="0" w:color="auto"/>
            </w:tcBorders>
          </w:tcPr>
          <w:p w14:paraId="272C9E73" w14:textId="77777777" w:rsidR="001202E7" w:rsidRDefault="001202E7">
            <w:pPr>
              <w:pStyle w:val="TAC"/>
            </w:pPr>
          </w:p>
        </w:tc>
        <w:tc>
          <w:tcPr>
            <w:tcW w:w="992" w:type="dxa"/>
            <w:tcBorders>
              <w:top w:val="nil"/>
              <w:left w:val="single" w:sz="4" w:space="0" w:color="auto"/>
              <w:bottom w:val="nil"/>
              <w:right w:val="single" w:sz="4" w:space="0" w:color="auto"/>
            </w:tcBorders>
          </w:tcPr>
          <w:p w14:paraId="75C759BF" w14:textId="77777777" w:rsidR="001202E7" w:rsidRDefault="001202E7">
            <w:pPr>
              <w:pStyle w:val="TAC"/>
            </w:pPr>
          </w:p>
        </w:tc>
        <w:tc>
          <w:tcPr>
            <w:tcW w:w="709" w:type="dxa"/>
            <w:tcBorders>
              <w:top w:val="nil"/>
              <w:left w:val="single" w:sz="4" w:space="0" w:color="auto"/>
              <w:bottom w:val="nil"/>
              <w:right w:val="single" w:sz="4" w:space="0" w:color="auto"/>
            </w:tcBorders>
          </w:tcPr>
          <w:p w14:paraId="7BCAE886" w14:textId="77777777" w:rsidR="001202E7" w:rsidRDefault="001202E7">
            <w:pPr>
              <w:pStyle w:val="TAC"/>
            </w:pPr>
          </w:p>
        </w:tc>
        <w:tc>
          <w:tcPr>
            <w:tcW w:w="851" w:type="dxa"/>
            <w:tcBorders>
              <w:top w:val="nil"/>
              <w:left w:val="single" w:sz="4" w:space="0" w:color="auto"/>
              <w:bottom w:val="nil"/>
              <w:right w:val="single" w:sz="4" w:space="0" w:color="auto"/>
            </w:tcBorders>
          </w:tcPr>
          <w:p w14:paraId="32474B80" w14:textId="77777777" w:rsidR="001202E7" w:rsidRDefault="001202E7">
            <w:pPr>
              <w:pStyle w:val="TAC"/>
            </w:pPr>
          </w:p>
        </w:tc>
        <w:tc>
          <w:tcPr>
            <w:tcW w:w="850" w:type="dxa"/>
            <w:tcBorders>
              <w:top w:val="nil"/>
              <w:left w:val="single" w:sz="4" w:space="0" w:color="auto"/>
              <w:bottom w:val="nil"/>
              <w:right w:val="single" w:sz="4" w:space="0" w:color="auto"/>
            </w:tcBorders>
          </w:tcPr>
          <w:p w14:paraId="742839D9" w14:textId="77777777" w:rsidR="001202E7" w:rsidRDefault="001202E7">
            <w:pPr>
              <w:pStyle w:val="TAC"/>
            </w:pPr>
          </w:p>
        </w:tc>
        <w:tc>
          <w:tcPr>
            <w:tcW w:w="992" w:type="dxa"/>
            <w:tcBorders>
              <w:top w:val="nil"/>
              <w:left w:val="single" w:sz="4" w:space="0" w:color="auto"/>
              <w:bottom w:val="nil"/>
              <w:right w:val="single" w:sz="4" w:space="0" w:color="auto"/>
            </w:tcBorders>
          </w:tcPr>
          <w:p w14:paraId="46403D8E" w14:textId="77777777" w:rsidR="001202E7" w:rsidRDefault="001202E7">
            <w:pPr>
              <w:pStyle w:val="TAC"/>
            </w:pPr>
          </w:p>
        </w:tc>
      </w:tr>
      <w:tr w:rsidR="001202E7" w14:paraId="1CDB1E7A" w14:textId="77777777" w:rsidTr="001202E7">
        <w:tc>
          <w:tcPr>
            <w:tcW w:w="789" w:type="dxa"/>
            <w:tcBorders>
              <w:top w:val="nil"/>
              <w:left w:val="single" w:sz="4" w:space="0" w:color="auto"/>
              <w:bottom w:val="nil"/>
              <w:right w:val="single" w:sz="4" w:space="0" w:color="auto"/>
            </w:tcBorders>
          </w:tcPr>
          <w:p w14:paraId="21C4F38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BFF3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DD79C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49642A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88D03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2A7F6D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0B5666E"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6A27590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8E93C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2C7B19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1F4396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14B35E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60BB8F"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43083D75"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2E2A950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A34FF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E3F48DD" w14:textId="77777777" w:rsidR="001202E7" w:rsidRDefault="001202E7">
            <w:pPr>
              <w:pStyle w:val="TAC"/>
            </w:pPr>
          </w:p>
        </w:tc>
      </w:tr>
      <w:tr w:rsidR="001202E7" w14:paraId="39669FAC" w14:textId="77777777" w:rsidTr="001202E7">
        <w:tc>
          <w:tcPr>
            <w:tcW w:w="789" w:type="dxa"/>
            <w:tcBorders>
              <w:top w:val="nil"/>
              <w:left w:val="single" w:sz="4" w:space="0" w:color="auto"/>
              <w:bottom w:val="nil"/>
              <w:right w:val="single" w:sz="4" w:space="0" w:color="auto"/>
            </w:tcBorders>
          </w:tcPr>
          <w:p w14:paraId="1D2D002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626B4C67"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95EF7C4"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5B53E6B4"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CC672B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42AA7F9"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137AD3BA"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A1938FF" w14:textId="17658DC5" w:rsidR="001202E7" w:rsidRDefault="00545CEC">
            <w:pPr>
              <w:pStyle w:val="TAC"/>
            </w:pPr>
            <w:ins w:id="414" w:author="Flores Fernandez" w:date="2021-04-27T19:05:00Z">
              <w:r>
                <w:rPr>
                  <w:rFonts w:cs="Arial"/>
                  <w:color w:val="000000"/>
                </w:rPr>
                <w:t>1695.66</w:t>
              </w:r>
            </w:ins>
            <w:del w:id="415" w:author="Flores Fernandez" w:date="2021-04-27T19:05:00Z">
              <w:r w:rsidR="001202E7" w:rsidDel="00545CEC">
                <w:rPr>
                  <w:rFonts w:cs="Arial"/>
                  <w:color w:val="000000"/>
                </w:rPr>
                <w:delText>1514.22</w:delText>
              </w:r>
            </w:del>
          </w:p>
        </w:tc>
        <w:tc>
          <w:tcPr>
            <w:tcW w:w="992" w:type="dxa"/>
            <w:tcBorders>
              <w:top w:val="single" w:sz="4" w:space="0" w:color="auto"/>
              <w:left w:val="single" w:sz="4" w:space="0" w:color="auto"/>
              <w:bottom w:val="nil"/>
              <w:right w:val="single" w:sz="4" w:space="0" w:color="auto"/>
            </w:tcBorders>
            <w:hideMark/>
          </w:tcPr>
          <w:p w14:paraId="64AC71D7" w14:textId="4C7C7F26" w:rsidR="001202E7" w:rsidRDefault="00545CEC">
            <w:pPr>
              <w:pStyle w:val="TAC"/>
            </w:pPr>
            <w:ins w:id="416" w:author="Flores Fernandez" w:date="2021-04-27T19:05:00Z">
              <w:r>
                <w:rPr>
                  <w:rFonts w:cs="Arial"/>
                  <w:color w:val="000000"/>
                </w:rPr>
                <w:t>339132</w:t>
              </w:r>
            </w:ins>
            <w:del w:id="417" w:author="Flores Fernandez" w:date="2021-04-27T19:05:00Z">
              <w:r w:rsidR="001202E7" w:rsidDel="00545CEC">
                <w:rPr>
                  <w:rFonts w:cs="Arial"/>
                  <w:color w:val="000000"/>
                </w:rPr>
                <w:delText>302844</w:delText>
              </w:r>
            </w:del>
          </w:p>
        </w:tc>
        <w:tc>
          <w:tcPr>
            <w:tcW w:w="992" w:type="dxa"/>
            <w:tcBorders>
              <w:top w:val="single" w:sz="4" w:space="0" w:color="auto"/>
              <w:left w:val="single" w:sz="4" w:space="0" w:color="auto"/>
              <w:bottom w:val="nil"/>
              <w:right w:val="single" w:sz="4" w:space="0" w:color="auto"/>
            </w:tcBorders>
            <w:hideMark/>
          </w:tcPr>
          <w:p w14:paraId="469831D4" w14:textId="10C89FDD" w:rsidR="001202E7" w:rsidRDefault="001202E7">
            <w:pPr>
              <w:pStyle w:val="TAC"/>
            </w:pPr>
            <w:del w:id="418" w:author="Flores Fernandez" w:date="2021-04-27T18:53:00Z">
              <w:r w:rsidDel="00B632B2">
                <w:rPr>
                  <w:rFonts w:cs="Arial"/>
                  <w:color w:val="000000"/>
                </w:rPr>
                <w:delText>504</w:delText>
              </w:r>
            </w:del>
            <w:ins w:id="419"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57BC5AFF"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FFBBF53"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7E7D96D"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048CF142"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2E102F7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DF9D4CD"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4659DE1" w14:textId="77777777" w:rsidR="001202E7" w:rsidRDefault="001202E7">
            <w:pPr>
              <w:pStyle w:val="TAC"/>
            </w:pPr>
            <w:r>
              <w:t>-</w:t>
            </w:r>
          </w:p>
        </w:tc>
      </w:tr>
      <w:tr w:rsidR="001202E7" w14:paraId="7F4A7295" w14:textId="77777777" w:rsidTr="001202E7">
        <w:tc>
          <w:tcPr>
            <w:tcW w:w="789" w:type="dxa"/>
            <w:tcBorders>
              <w:top w:val="nil"/>
              <w:left w:val="single" w:sz="4" w:space="0" w:color="auto"/>
              <w:bottom w:val="nil"/>
              <w:right w:val="single" w:sz="4" w:space="0" w:color="auto"/>
            </w:tcBorders>
          </w:tcPr>
          <w:p w14:paraId="310868A5" w14:textId="77777777" w:rsidR="001202E7" w:rsidRDefault="001202E7">
            <w:pPr>
              <w:pStyle w:val="TAC"/>
            </w:pPr>
          </w:p>
        </w:tc>
        <w:tc>
          <w:tcPr>
            <w:tcW w:w="850" w:type="dxa"/>
            <w:tcBorders>
              <w:top w:val="nil"/>
              <w:left w:val="single" w:sz="4" w:space="0" w:color="auto"/>
              <w:bottom w:val="nil"/>
              <w:right w:val="single" w:sz="4" w:space="0" w:color="auto"/>
            </w:tcBorders>
          </w:tcPr>
          <w:p w14:paraId="2AA34FA5" w14:textId="77777777" w:rsidR="001202E7" w:rsidRDefault="001202E7">
            <w:pPr>
              <w:pStyle w:val="TAC"/>
            </w:pPr>
          </w:p>
        </w:tc>
        <w:tc>
          <w:tcPr>
            <w:tcW w:w="850" w:type="dxa"/>
            <w:tcBorders>
              <w:top w:val="nil"/>
              <w:left w:val="single" w:sz="4" w:space="0" w:color="auto"/>
              <w:bottom w:val="nil"/>
              <w:right w:val="single" w:sz="4" w:space="0" w:color="auto"/>
            </w:tcBorders>
          </w:tcPr>
          <w:p w14:paraId="56332E47" w14:textId="77777777" w:rsidR="001202E7" w:rsidRDefault="001202E7">
            <w:pPr>
              <w:pStyle w:val="TAC"/>
            </w:pPr>
          </w:p>
        </w:tc>
        <w:tc>
          <w:tcPr>
            <w:tcW w:w="1134" w:type="dxa"/>
            <w:tcBorders>
              <w:top w:val="nil"/>
              <w:left w:val="single" w:sz="4" w:space="0" w:color="auto"/>
              <w:bottom w:val="nil"/>
              <w:right w:val="single" w:sz="4" w:space="0" w:color="auto"/>
            </w:tcBorders>
          </w:tcPr>
          <w:p w14:paraId="0483429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F85A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4D76B34" w14:textId="77777777" w:rsidR="001202E7" w:rsidRDefault="001202E7">
            <w:pPr>
              <w:pStyle w:val="TAC"/>
            </w:pPr>
          </w:p>
        </w:tc>
        <w:tc>
          <w:tcPr>
            <w:tcW w:w="992" w:type="dxa"/>
            <w:tcBorders>
              <w:top w:val="nil"/>
              <w:left w:val="single" w:sz="4" w:space="0" w:color="auto"/>
              <w:bottom w:val="nil"/>
              <w:right w:val="single" w:sz="4" w:space="0" w:color="auto"/>
            </w:tcBorders>
          </w:tcPr>
          <w:p w14:paraId="27387652" w14:textId="77777777" w:rsidR="001202E7" w:rsidRDefault="001202E7">
            <w:pPr>
              <w:pStyle w:val="TAC"/>
            </w:pPr>
          </w:p>
        </w:tc>
        <w:tc>
          <w:tcPr>
            <w:tcW w:w="993" w:type="dxa"/>
            <w:tcBorders>
              <w:top w:val="nil"/>
              <w:left w:val="single" w:sz="4" w:space="0" w:color="auto"/>
              <w:bottom w:val="nil"/>
              <w:right w:val="single" w:sz="4" w:space="0" w:color="auto"/>
            </w:tcBorders>
          </w:tcPr>
          <w:p w14:paraId="3C1FE5C1" w14:textId="77777777" w:rsidR="001202E7" w:rsidRDefault="001202E7">
            <w:pPr>
              <w:pStyle w:val="TAC"/>
            </w:pPr>
          </w:p>
        </w:tc>
        <w:tc>
          <w:tcPr>
            <w:tcW w:w="992" w:type="dxa"/>
            <w:tcBorders>
              <w:top w:val="nil"/>
              <w:left w:val="single" w:sz="4" w:space="0" w:color="auto"/>
              <w:bottom w:val="nil"/>
              <w:right w:val="single" w:sz="4" w:space="0" w:color="auto"/>
            </w:tcBorders>
          </w:tcPr>
          <w:p w14:paraId="2EBDFF45" w14:textId="77777777" w:rsidR="001202E7" w:rsidRDefault="001202E7">
            <w:pPr>
              <w:pStyle w:val="TAC"/>
            </w:pPr>
          </w:p>
        </w:tc>
        <w:tc>
          <w:tcPr>
            <w:tcW w:w="992" w:type="dxa"/>
            <w:tcBorders>
              <w:top w:val="nil"/>
              <w:left w:val="single" w:sz="4" w:space="0" w:color="auto"/>
              <w:bottom w:val="nil"/>
              <w:right w:val="single" w:sz="4" w:space="0" w:color="auto"/>
            </w:tcBorders>
          </w:tcPr>
          <w:p w14:paraId="49F6D1F5" w14:textId="77777777" w:rsidR="001202E7" w:rsidRDefault="001202E7">
            <w:pPr>
              <w:pStyle w:val="TAC"/>
            </w:pPr>
          </w:p>
        </w:tc>
        <w:tc>
          <w:tcPr>
            <w:tcW w:w="851" w:type="dxa"/>
            <w:tcBorders>
              <w:top w:val="nil"/>
              <w:left w:val="single" w:sz="4" w:space="0" w:color="auto"/>
              <w:bottom w:val="nil"/>
              <w:right w:val="single" w:sz="4" w:space="0" w:color="auto"/>
            </w:tcBorders>
          </w:tcPr>
          <w:p w14:paraId="1CE18051" w14:textId="77777777" w:rsidR="001202E7" w:rsidRDefault="001202E7">
            <w:pPr>
              <w:pStyle w:val="TAC"/>
            </w:pPr>
          </w:p>
        </w:tc>
        <w:tc>
          <w:tcPr>
            <w:tcW w:w="850" w:type="dxa"/>
            <w:tcBorders>
              <w:top w:val="nil"/>
              <w:left w:val="single" w:sz="4" w:space="0" w:color="auto"/>
              <w:bottom w:val="nil"/>
              <w:right w:val="single" w:sz="4" w:space="0" w:color="auto"/>
            </w:tcBorders>
          </w:tcPr>
          <w:p w14:paraId="120474E0" w14:textId="77777777" w:rsidR="001202E7" w:rsidRDefault="001202E7">
            <w:pPr>
              <w:pStyle w:val="TAC"/>
            </w:pPr>
          </w:p>
        </w:tc>
        <w:tc>
          <w:tcPr>
            <w:tcW w:w="992" w:type="dxa"/>
            <w:tcBorders>
              <w:top w:val="nil"/>
              <w:left w:val="single" w:sz="4" w:space="0" w:color="auto"/>
              <w:bottom w:val="nil"/>
              <w:right w:val="single" w:sz="4" w:space="0" w:color="auto"/>
            </w:tcBorders>
          </w:tcPr>
          <w:p w14:paraId="500479DC" w14:textId="77777777" w:rsidR="001202E7" w:rsidRDefault="001202E7">
            <w:pPr>
              <w:pStyle w:val="TAC"/>
            </w:pPr>
          </w:p>
        </w:tc>
        <w:tc>
          <w:tcPr>
            <w:tcW w:w="709" w:type="dxa"/>
            <w:tcBorders>
              <w:top w:val="nil"/>
              <w:left w:val="single" w:sz="4" w:space="0" w:color="auto"/>
              <w:bottom w:val="nil"/>
              <w:right w:val="single" w:sz="4" w:space="0" w:color="auto"/>
            </w:tcBorders>
          </w:tcPr>
          <w:p w14:paraId="56C3C782" w14:textId="77777777" w:rsidR="001202E7" w:rsidRDefault="001202E7">
            <w:pPr>
              <w:pStyle w:val="TAC"/>
            </w:pPr>
          </w:p>
        </w:tc>
        <w:tc>
          <w:tcPr>
            <w:tcW w:w="851" w:type="dxa"/>
            <w:tcBorders>
              <w:top w:val="nil"/>
              <w:left w:val="single" w:sz="4" w:space="0" w:color="auto"/>
              <w:bottom w:val="nil"/>
              <w:right w:val="single" w:sz="4" w:space="0" w:color="auto"/>
            </w:tcBorders>
          </w:tcPr>
          <w:p w14:paraId="2FC9B738" w14:textId="77777777" w:rsidR="001202E7" w:rsidRDefault="001202E7">
            <w:pPr>
              <w:pStyle w:val="TAC"/>
            </w:pPr>
          </w:p>
        </w:tc>
        <w:tc>
          <w:tcPr>
            <w:tcW w:w="850" w:type="dxa"/>
            <w:tcBorders>
              <w:top w:val="nil"/>
              <w:left w:val="single" w:sz="4" w:space="0" w:color="auto"/>
              <w:bottom w:val="nil"/>
              <w:right w:val="single" w:sz="4" w:space="0" w:color="auto"/>
            </w:tcBorders>
          </w:tcPr>
          <w:p w14:paraId="6886B5E2" w14:textId="77777777" w:rsidR="001202E7" w:rsidRDefault="001202E7">
            <w:pPr>
              <w:pStyle w:val="TAC"/>
            </w:pPr>
          </w:p>
        </w:tc>
        <w:tc>
          <w:tcPr>
            <w:tcW w:w="992" w:type="dxa"/>
            <w:tcBorders>
              <w:top w:val="nil"/>
              <w:left w:val="single" w:sz="4" w:space="0" w:color="auto"/>
              <w:bottom w:val="nil"/>
              <w:right w:val="single" w:sz="4" w:space="0" w:color="auto"/>
            </w:tcBorders>
          </w:tcPr>
          <w:p w14:paraId="12FC9771" w14:textId="77777777" w:rsidR="001202E7" w:rsidRDefault="001202E7">
            <w:pPr>
              <w:pStyle w:val="TAC"/>
            </w:pPr>
          </w:p>
        </w:tc>
      </w:tr>
      <w:tr w:rsidR="001202E7" w14:paraId="2FD703E7" w14:textId="77777777" w:rsidTr="001202E7">
        <w:tc>
          <w:tcPr>
            <w:tcW w:w="789" w:type="dxa"/>
            <w:tcBorders>
              <w:top w:val="nil"/>
              <w:left w:val="single" w:sz="4" w:space="0" w:color="auto"/>
              <w:bottom w:val="single" w:sz="4" w:space="0" w:color="auto"/>
              <w:right w:val="single" w:sz="4" w:space="0" w:color="auto"/>
            </w:tcBorders>
          </w:tcPr>
          <w:p w14:paraId="661AC89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C8E62D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D7269A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94B470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F126B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396743C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99EED9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10DE00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C59018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9D6C4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B504C9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962FE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6B90AA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43DAC96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B6CCC8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F04B8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88DB7F5" w14:textId="77777777" w:rsidR="001202E7" w:rsidRDefault="001202E7">
            <w:pPr>
              <w:pStyle w:val="TAC"/>
            </w:pPr>
          </w:p>
        </w:tc>
      </w:tr>
      <w:tr w:rsidR="001202E7" w14:paraId="4C100153" w14:textId="77777777" w:rsidTr="001202E7">
        <w:tc>
          <w:tcPr>
            <w:tcW w:w="15388" w:type="dxa"/>
            <w:gridSpan w:val="17"/>
            <w:tcBorders>
              <w:top w:val="single" w:sz="4" w:space="0" w:color="auto"/>
              <w:left w:val="single" w:sz="4" w:space="0" w:color="auto"/>
              <w:bottom w:val="single" w:sz="4" w:space="0" w:color="auto"/>
              <w:right w:val="single" w:sz="4" w:space="0" w:color="auto"/>
            </w:tcBorders>
            <w:hideMark/>
          </w:tcPr>
          <w:p w14:paraId="66BD7CD9" w14:textId="77777777" w:rsidR="001202E7" w:rsidRDefault="001202E7">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E6B7910" w14:textId="77777777" w:rsidR="001202E7" w:rsidRDefault="001202E7">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D0FB4EE" w14:textId="77777777" w:rsidR="001202E7" w:rsidRDefault="001202E7" w:rsidP="001202E7">
      <w:pPr>
        <w:rPr>
          <w:rFonts w:cs="Vrinda"/>
          <w:lang w:eastAsia="en-GB" w:bidi="bn-IN"/>
        </w:rPr>
      </w:pPr>
    </w:p>
    <w:p w14:paraId="7E9CD7E3" w14:textId="77777777" w:rsidR="001202E7" w:rsidRDefault="001202E7" w:rsidP="001202E7">
      <w:pPr>
        <w:pStyle w:val="TH"/>
      </w:pPr>
      <w:r>
        <w:lastRenderedPageBreak/>
        <w:t>Table 4.3.1.1.1.70-3: Test frequencies for NR operating band n70, default Tx-RX frequency separation 300MHz, uplink and downlink channel bandwidth combinations and SCS 60 kHz without CORESET#0</w:t>
      </w:r>
    </w:p>
    <w:tbl>
      <w:tblPr>
        <w:tblW w:w="12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0"/>
        <w:gridCol w:w="850"/>
        <w:gridCol w:w="1134"/>
        <w:gridCol w:w="709"/>
        <w:gridCol w:w="992"/>
        <w:gridCol w:w="992"/>
        <w:gridCol w:w="993"/>
        <w:gridCol w:w="992"/>
        <w:gridCol w:w="992"/>
        <w:gridCol w:w="992"/>
        <w:gridCol w:w="992"/>
        <w:gridCol w:w="992"/>
      </w:tblGrid>
      <w:tr w:rsidR="001202E7" w14:paraId="26AE9858" w14:textId="77777777" w:rsidTr="001202E7">
        <w:trPr>
          <w:jc w:val="center"/>
        </w:trPr>
        <w:tc>
          <w:tcPr>
            <w:tcW w:w="789" w:type="dxa"/>
            <w:tcBorders>
              <w:top w:val="single" w:sz="4" w:space="0" w:color="auto"/>
              <w:left w:val="single" w:sz="4" w:space="0" w:color="auto"/>
              <w:bottom w:val="single" w:sz="4" w:space="0" w:color="auto"/>
              <w:right w:val="single" w:sz="4" w:space="0" w:color="auto"/>
            </w:tcBorders>
            <w:hideMark/>
          </w:tcPr>
          <w:p w14:paraId="62131FF7" w14:textId="77777777" w:rsidR="001202E7" w:rsidRDefault="001202E7">
            <w:pPr>
              <w:pStyle w:val="TAH"/>
            </w:pPr>
            <w:r>
              <w:lastRenderedPageBreak/>
              <w:t>UL/</w:t>
            </w:r>
            <w:proofErr w:type="spellStart"/>
            <w:r>
              <w:t>DLBandwidth</w:t>
            </w:r>
            <w:proofErr w:type="spellEnd"/>
          </w:p>
          <w:p w14:paraId="12BE345B"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25EB3092"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AB31CA4" w14:textId="77777777" w:rsidR="001202E7" w:rsidRDefault="001202E7">
            <w:pPr>
              <w:pStyle w:val="TAH"/>
              <w:rPr>
                <w:i/>
              </w:rPr>
            </w:pPr>
            <w:proofErr w:type="spellStart"/>
            <w:r>
              <w:rPr>
                <w:i/>
              </w:rPr>
              <w:t>carrierBandwidth</w:t>
            </w:r>
            <w:proofErr w:type="spellEnd"/>
          </w:p>
          <w:p w14:paraId="545EA3FB"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DC5BD4F"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5FC5378" w14:textId="77777777" w:rsidR="001202E7" w:rsidRDefault="001202E7">
            <w:pPr>
              <w:pStyle w:val="TAH"/>
            </w:pPr>
            <w:r>
              <w:t>Carrier centre</w:t>
            </w:r>
          </w:p>
          <w:p w14:paraId="2C1AFF48"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2C03B15" w14:textId="77777777" w:rsidR="001202E7" w:rsidRDefault="001202E7">
            <w:pPr>
              <w:pStyle w:val="TAH"/>
            </w:pPr>
            <w:r>
              <w:t>Carrier centre</w:t>
            </w:r>
          </w:p>
          <w:p w14:paraId="43A76ADF"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8BBC97A"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72D0658"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5591A37" w14:textId="77777777" w:rsidR="001202E7" w:rsidRDefault="001202E7">
            <w:pPr>
              <w:pStyle w:val="TAH"/>
            </w:pPr>
            <w:proofErr w:type="spellStart"/>
            <w:r>
              <w:rPr>
                <w:i/>
              </w:rPr>
              <w:t>offsetToCarrier</w:t>
            </w:r>
            <w:proofErr w:type="spellEnd"/>
            <w:r>
              <w:rPr>
                <w:i/>
              </w:rPr>
              <w:t xml:space="preserve"> </w:t>
            </w:r>
            <w:r>
              <w:t>[Carrier PRBs]</w:t>
            </w:r>
          </w:p>
        </w:tc>
        <w:tc>
          <w:tcPr>
            <w:tcW w:w="992" w:type="dxa"/>
            <w:tcBorders>
              <w:top w:val="single" w:sz="4" w:space="0" w:color="auto"/>
              <w:left w:val="single" w:sz="4" w:space="0" w:color="auto"/>
              <w:bottom w:val="single" w:sz="4" w:space="0" w:color="auto"/>
              <w:right w:val="single" w:sz="4" w:space="0" w:color="auto"/>
            </w:tcBorders>
            <w:hideMark/>
          </w:tcPr>
          <w:p w14:paraId="464F64F4" w14:textId="77777777" w:rsidR="001202E7" w:rsidRDefault="001202E7">
            <w:pPr>
              <w:pStyle w:val="TAH"/>
            </w:pPr>
            <w:r>
              <w:t>SS block SCS</w:t>
            </w:r>
          </w:p>
          <w:p w14:paraId="6EE0CE96" w14:textId="77777777" w:rsidR="001202E7" w:rsidRDefault="001202E7">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1624A8D" w14:textId="77777777" w:rsidR="001202E7" w:rsidRDefault="001202E7">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72D2D903" w14:textId="77777777" w:rsidR="001202E7" w:rsidRDefault="001202E7">
            <w:pPr>
              <w:pStyle w:val="TAH"/>
              <w:rPr>
                <w:i/>
              </w:rPr>
            </w:pPr>
            <w:proofErr w:type="spellStart"/>
            <w:r>
              <w:rPr>
                <w:i/>
              </w:rPr>
              <w:t>absoluteFrequencySSB</w:t>
            </w:r>
            <w:proofErr w:type="spellEnd"/>
          </w:p>
          <w:p w14:paraId="1DDC4778" w14:textId="77777777" w:rsidR="001202E7" w:rsidRDefault="001202E7">
            <w:pPr>
              <w:pStyle w:val="TAH"/>
              <w:rPr>
                <w:i/>
              </w:rPr>
            </w:pPr>
            <w:r>
              <w:t>[ARFCN]</w:t>
            </w:r>
          </w:p>
        </w:tc>
      </w:tr>
      <w:tr w:rsidR="001202E7" w14:paraId="6DBDE7D3"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31721F7"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797ECAD5"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10383FDF"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58F71677"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A25C5E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624D268"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3DA8A3D1"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9A16012" w14:textId="77777777" w:rsidR="001202E7" w:rsidRDefault="001202E7">
            <w:pPr>
              <w:pStyle w:val="TAC"/>
            </w:pPr>
            <w:r>
              <w:t>1996.04</w:t>
            </w:r>
          </w:p>
        </w:tc>
        <w:tc>
          <w:tcPr>
            <w:tcW w:w="992" w:type="dxa"/>
            <w:tcBorders>
              <w:top w:val="single" w:sz="4" w:space="0" w:color="auto"/>
              <w:left w:val="single" w:sz="4" w:space="0" w:color="auto"/>
              <w:bottom w:val="single" w:sz="4" w:space="0" w:color="auto"/>
              <w:right w:val="single" w:sz="4" w:space="0" w:color="auto"/>
            </w:tcBorders>
            <w:hideMark/>
          </w:tcPr>
          <w:p w14:paraId="0EEF4F89" w14:textId="77777777" w:rsidR="001202E7" w:rsidRDefault="001202E7">
            <w:pPr>
              <w:pStyle w:val="TAC"/>
            </w:pPr>
            <w:r>
              <w:t>399208</w:t>
            </w:r>
          </w:p>
        </w:tc>
        <w:tc>
          <w:tcPr>
            <w:tcW w:w="992" w:type="dxa"/>
            <w:tcBorders>
              <w:top w:val="single" w:sz="4" w:space="0" w:color="auto"/>
              <w:left w:val="single" w:sz="4" w:space="0" w:color="auto"/>
              <w:bottom w:val="single" w:sz="4" w:space="0" w:color="auto"/>
              <w:right w:val="single" w:sz="4" w:space="0" w:color="auto"/>
            </w:tcBorders>
            <w:hideMark/>
          </w:tcPr>
          <w:p w14:paraId="0DCAE8B4"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3C4E0221" w14:textId="77777777" w:rsidR="001202E7" w:rsidRDefault="001202E7">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17B4836F"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322EBD4" w14:textId="77777777" w:rsidR="001202E7" w:rsidRDefault="001202E7">
            <w:pPr>
              <w:pStyle w:val="TAC"/>
            </w:pPr>
            <w:r>
              <w:rPr>
                <w:rFonts w:cs="Arial"/>
                <w:color w:val="000000"/>
              </w:rPr>
              <w:t>399568</w:t>
            </w:r>
          </w:p>
        </w:tc>
      </w:tr>
      <w:tr w:rsidR="001202E7" w14:paraId="22243C87" w14:textId="77777777" w:rsidTr="001202E7">
        <w:trPr>
          <w:jc w:val="center"/>
        </w:trPr>
        <w:tc>
          <w:tcPr>
            <w:tcW w:w="789" w:type="dxa"/>
            <w:tcBorders>
              <w:top w:val="nil"/>
              <w:left w:val="single" w:sz="4" w:space="0" w:color="auto"/>
              <w:bottom w:val="nil"/>
              <w:right w:val="single" w:sz="4" w:space="0" w:color="auto"/>
            </w:tcBorders>
          </w:tcPr>
          <w:p w14:paraId="29737242" w14:textId="77777777" w:rsidR="001202E7" w:rsidRDefault="001202E7">
            <w:pPr>
              <w:pStyle w:val="TAC"/>
            </w:pPr>
          </w:p>
        </w:tc>
        <w:tc>
          <w:tcPr>
            <w:tcW w:w="850" w:type="dxa"/>
            <w:tcBorders>
              <w:top w:val="nil"/>
              <w:left w:val="single" w:sz="4" w:space="0" w:color="auto"/>
              <w:bottom w:val="nil"/>
              <w:right w:val="single" w:sz="4" w:space="0" w:color="auto"/>
            </w:tcBorders>
          </w:tcPr>
          <w:p w14:paraId="4CF3080C" w14:textId="77777777" w:rsidR="001202E7" w:rsidRDefault="001202E7">
            <w:pPr>
              <w:pStyle w:val="TAC"/>
            </w:pPr>
          </w:p>
        </w:tc>
        <w:tc>
          <w:tcPr>
            <w:tcW w:w="850" w:type="dxa"/>
            <w:tcBorders>
              <w:top w:val="nil"/>
              <w:left w:val="single" w:sz="4" w:space="0" w:color="auto"/>
              <w:bottom w:val="nil"/>
              <w:right w:val="single" w:sz="4" w:space="0" w:color="auto"/>
            </w:tcBorders>
          </w:tcPr>
          <w:p w14:paraId="2288856F" w14:textId="77777777" w:rsidR="001202E7" w:rsidRDefault="001202E7">
            <w:pPr>
              <w:pStyle w:val="TAC"/>
            </w:pPr>
          </w:p>
        </w:tc>
        <w:tc>
          <w:tcPr>
            <w:tcW w:w="1134" w:type="dxa"/>
            <w:tcBorders>
              <w:top w:val="nil"/>
              <w:left w:val="single" w:sz="4" w:space="0" w:color="auto"/>
              <w:bottom w:val="nil"/>
              <w:right w:val="single" w:sz="4" w:space="0" w:color="auto"/>
            </w:tcBorders>
          </w:tcPr>
          <w:p w14:paraId="6A73BB5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E674B5"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1832DF"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3647D3C"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1255A0A" w14:textId="77777777" w:rsidR="001202E7" w:rsidRDefault="001202E7">
            <w:pPr>
              <w:pStyle w:val="TAC"/>
            </w:pPr>
            <w:r>
              <w:t>1925.1</w:t>
            </w:r>
          </w:p>
        </w:tc>
        <w:tc>
          <w:tcPr>
            <w:tcW w:w="992" w:type="dxa"/>
            <w:tcBorders>
              <w:top w:val="single" w:sz="4" w:space="0" w:color="auto"/>
              <w:left w:val="single" w:sz="4" w:space="0" w:color="auto"/>
              <w:bottom w:val="single" w:sz="4" w:space="0" w:color="auto"/>
              <w:right w:val="single" w:sz="4" w:space="0" w:color="auto"/>
            </w:tcBorders>
            <w:hideMark/>
          </w:tcPr>
          <w:p w14:paraId="30FBF30C" w14:textId="77777777" w:rsidR="001202E7" w:rsidRDefault="001202E7">
            <w:pPr>
              <w:pStyle w:val="TAC"/>
            </w:pPr>
            <w:r>
              <w:t>385020</w:t>
            </w:r>
          </w:p>
        </w:tc>
        <w:tc>
          <w:tcPr>
            <w:tcW w:w="992" w:type="dxa"/>
            <w:tcBorders>
              <w:top w:val="single" w:sz="4" w:space="0" w:color="auto"/>
              <w:left w:val="single" w:sz="4" w:space="0" w:color="auto"/>
              <w:bottom w:val="single" w:sz="4" w:space="0" w:color="auto"/>
              <w:right w:val="single" w:sz="4" w:space="0" w:color="auto"/>
            </w:tcBorders>
            <w:hideMark/>
          </w:tcPr>
          <w:p w14:paraId="4CA7DCCA" w14:textId="77777777" w:rsidR="001202E7" w:rsidRDefault="001202E7">
            <w:pPr>
              <w:pStyle w:val="TAC"/>
            </w:pPr>
            <w:r>
              <w:t>102</w:t>
            </w:r>
          </w:p>
        </w:tc>
        <w:tc>
          <w:tcPr>
            <w:tcW w:w="992" w:type="dxa"/>
            <w:tcBorders>
              <w:top w:val="nil"/>
              <w:left w:val="single" w:sz="4" w:space="0" w:color="auto"/>
              <w:bottom w:val="nil"/>
              <w:right w:val="single" w:sz="4" w:space="0" w:color="auto"/>
            </w:tcBorders>
          </w:tcPr>
          <w:p w14:paraId="5ECE0B85"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19CDADD"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9851931" w14:textId="77777777" w:rsidR="001202E7" w:rsidRDefault="001202E7">
            <w:pPr>
              <w:pStyle w:val="TAC"/>
            </w:pPr>
            <w:r>
              <w:rPr>
                <w:rFonts w:cs="Arial"/>
                <w:color w:val="000000"/>
              </w:rPr>
              <w:t>400068</w:t>
            </w:r>
          </w:p>
        </w:tc>
      </w:tr>
      <w:tr w:rsidR="001202E7" w14:paraId="2F59A9AA" w14:textId="77777777" w:rsidTr="001202E7">
        <w:trPr>
          <w:jc w:val="center"/>
        </w:trPr>
        <w:tc>
          <w:tcPr>
            <w:tcW w:w="789" w:type="dxa"/>
            <w:tcBorders>
              <w:top w:val="nil"/>
              <w:left w:val="single" w:sz="4" w:space="0" w:color="auto"/>
              <w:bottom w:val="nil"/>
              <w:right w:val="single" w:sz="4" w:space="0" w:color="auto"/>
            </w:tcBorders>
          </w:tcPr>
          <w:p w14:paraId="6332C4B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B1406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400716F"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00C63C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5C8277"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605D968"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972643D"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47C62F0" w14:textId="77777777" w:rsidR="001202E7" w:rsidRDefault="001202E7">
            <w:pPr>
              <w:pStyle w:val="TAC"/>
            </w:pPr>
            <w:r>
              <w:t>1638.16</w:t>
            </w:r>
          </w:p>
        </w:tc>
        <w:tc>
          <w:tcPr>
            <w:tcW w:w="992" w:type="dxa"/>
            <w:tcBorders>
              <w:top w:val="single" w:sz="4" w:space="0" w:color="auto"/>
              <w:left w:val="single" w:sz="4" w:space="0" w:color="auto"/>
              <w:bottom w:val="single" w:sz="4" w:space="0" w:color="auto"/>
              <w:right w:val="single" w:sz="4" w:space="0" w:color="auto"/>
            </w:tcBorders>
            <w:hideMark/>
          </w:tcPr>
          <w:p w14:paraId="02EC3E73" w14:textId="77777777" w:rsidR="001202E7" w:rsidRDefault="001202E7">
            <w:pPr>
              <w:pStyle w:val="TAC"/>
            </w:pPr>
            <w:r>
              <w:t>327632</w:t>
            </w:r>
          </w:p>
        </w:tc>
        <w:tc>
          <w:tcPr>
            <w:tcW w:w="992" w:type="dxa"/>
            <w:tcBorders>
              <w:top w:val="single" w:sz="4" w:space="0" w:color="auto"/>
              <w:left w:val="single" w:sz="4" w:space="0" w:color="auto"/>
              <w:bottom w:val="single" w:sz="4" w:space="0" w:color="auto"/>
              <w:right w:val="single" w:sz="4" w:space="0" w:color="auto"/>
            </w:tcBorders>
            <w:hideMark/>
          </w:tcPr>
          <w:p w14:paraId="3C246A2A" w14:textId="77777777" w:rsidR="001202E7" w:rsidRDefault="001202E7">
            <w:pPr>
              <w:pStyle w:val="TAC"/>
            </w:pPr>
            <w:r>
              <w:t>504</w:t>
            </w:r>
          </w:p>
        </w:tc>
        <w:tc>
          <w:tcPr>
            <w:tcW w:w="992" w:type="dxa"/>
            <w:tcBorders>
              <w:top w:val="nil"/>
              <w:left w:val="single" w:sz="4" w:space="0" w:color="auto"/>
              <w:bottom w:val="single" w:sz="4" w:space="0" w:color="auto"/>
              <w:right w:val="single" w:sz="4" w:space="0" w:color="auto"/>
            </w:tcBorders>
          </w:tcPr>
          <w:p w14:paraId="5C09A36D"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CF7917"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A656828" w14:textId="77777777" w:rsidR="001202E7" w:rsidRDefault="001202E7">
            <w:pPr>
              <w:pStyle w:val="TAC"/>
            </w:pPr>
            <w:r>
              <w:rPr>
                <w:rFonts w:cs="Arial"/>
                <w:color w:val="000000"/>
              </w:rPr>
              <w:t>400568</w:t>
            </w:r>
          </w:p>
        </w:tc>
      </w:tr>
      <w:tr w:rsidR="001202E7" w14:paraId="19890112" w14:textId="77777777" w:rsidTr="001202E7">
        <w:trPr>
          <w:jc w:val="center"/>
        </w:trPr>
        <w:tc>
          <w:tcPr>
            <w:tcW w:w="789" w:type="dxa"/>
            <w:tcBorders>
              <w:top w:val="nil"/>
              <w:left w:val="single" w:sz="4" w:space="0" w:color="auto"/>
              <w:bottom w:val="nil"/>
              <w:right w:val="single" w:sz="4" w:space="0" w:color="auto"/>
            </w:tcBorders>
          </w:tcPr>
          <w:p w14:paraId="1DCE9E26"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A95E4E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037B6E9A"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314EC703"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635995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48F4AD"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6DF68AA"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3BF1719" w14:textId="77777777" w:rsidR="001202E7" w:rsidRDefault="001202E7">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34E61604" w14:textId="77777777" w:rsidR="001202E7" w:rsidRDefault="001202E7">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79E75B8F"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3BB0816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61EB77"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932F44" w14:textId="77777777" w:rsidR="001202E7" w:rsidRDefault="001202E7">
            <w:pPr>
              <w:pStyle w:val="TAC"/>
            </w:pPr>
            <w:r>
              <w:t>-</w:t>
            </w:r>
          </w:p>
        </w:tc>
      </w:tr>
      <w:tr w:rsidR="001202E7" w14:paraId="02B7B7BE" w14:textId="77777777" w:rsidTr="001202E7">
        <w:trPr>
          <w:jc w:val="center"/>
        </w:trPr>
        <w:tc>
          <w:tcPr>
            <w:tcW w:w="789" w:type="dxa"/>
            <w:tcBorders>
              <w:top w:val="nil"/>
              <w:left w:val="single" w:sz="4" w:space="0" w:color="auto"/>
              <w:bottom w:val="nil"/>
              <w:right w:val="single" w:sz="4" w:space="0" w:color="auto"/>
            </w:tcBorders>
          </w:tcPr>
          <w:p w14:paraId="37FAE050" w14:textId="77777777" w:rsidR="001202E7" w:rsidRDefault="001202E7">
            <w:pPr>
              <w:pStyle w:val="TAC"/>
            </w:pPr>
          </w:p>
        </w:tc>
        <w:tc>
          <w:tcPr>
            <w:tcW w:w="850" w:type="dxa"/>
            <w:tcBorders>
              <w:top w:val="nil"/>
              <w:left w:val="single" w:sz="4" w:space="0" w:color="auto"/>
              <w:bottom w:val="nil"/>
              <w:right w:val="single" w:sz="4" w:space="0" w:color="auto"/>
            </w:tcBorders>
          </w:tcPr>
          <w:p w14:paraId="2E7C2F8F" w14:textId="77777777" w:rsidR="001202E7" w:rsidRDefault="001202E7">
            <w:pPr>
              <w:pStyle w:val="TAC"/>
            </w:pPr>
          </w:p>
        </w:tc>
        <w:tc>
          <w:tcPr>
            <w:tcW w:w="850" w:type="dxa"/>
            <w:tcBorders>
              <w:top w:val="nil"/>
              <w:left w:val="single" w:sz="4" w:space="0" w:color="auto"/>
              <w:bottom w:val="nil"/>
              <w:right w:val="single" w:sz="4" w:space="0" w:color="auto"/>
            </w:tcBorders>
          </w:tcPr>
          <w:p w14:paraId="6D395A43" w14:textId="77777777" w:rsidR="001202E7" w:rsidRDefault="001202E7">
            <w:pPr>
              <w:pStyle w:val="TAC"/>
            </w:pPr>
          </w:p>
        </w:tc>
        <w:tc>
          <w:tcPr>
            <w:tcW w:w="1134" w:type="dxa"/>
            <w:tcBorders>
              <w:top w:val="nil"/>
              <w:left w:val="single" w:sz="4" w:space="0" w:color="auto"/>
              <w:bottom w:val="nil"/>
              <w:right w:val="single" w:sz="4" w:space="0" w:color="auto"/>
            </w:tcBorders>
          </w:tcPr>
          <w:p w14:paraId="4C48A9F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AD1251"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CA47FFE"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4DCF39EB"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1EDD5F2" w14:textId="77777777" w:rsidR="001202E7" w:rsidRDefault="001202E7">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3C357C22" w14:textId="77777777" w:rsidR="001202E7" w:rsidRDefault="001202E7">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6AE7E84F" w14:textId="77777777" w:rsidR="001202E7" w:rsidRDefault="001202E7">
            <w:pPr>
              <w:pStyle w:val="TAC"/>
            </w:pPr>
            <w:r>
              <w:t>504</w:t>
            </w:r>
          </w:p>
        </w:tc>
        <w:tc>
          <w:tcPr>
            <w:tcW w:w="992" w:type="dxa"/>
            <w:tcBorders>
              <w:top w:val="nil"/>
              <w:left w:val="single" w:sz="4" w:space="0" w:color="auto"/>
              <w:bottom w:val="nil"/>
              <w:right w:val="single" w:sz="4" w:space="0" w:color="auto"/>
            </w:tcBorders>
          </w:tcPr>
          <w:p w14:paraId="5DC8153C"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E3866C"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A8BF17" w14:textId="77777777" w:rsidR="001202E7" w:rsidRDefault="001202E7">
            <w:pPr>
              <w:pStyle w:val="TAC"/>
            </w:pPr>
            <w:r>
              <w:t>-</w:t>
            </w:r>
          </w:p>
        </w:tc>
      </w:tr>
      <w:tr w:rsidR="001202E7" w14:paraId="145EF689" w14:textId="77777777" w:rsidTr="001202E7">
        <w:trPr>
          <w:jc w:val="center"/>
        </w:trPr>
        <w:tc>
          <w:tcPr>
            <w:tcW w:w="789" w:type="dxa"/>
            <w:tcBorders>
              <w:top w:val="nil"/>
              <w:left w:val="single" w:sz="4" w:space="0" w:color="auto"/>
              <w:bottom w:val="single" w:sz="4" w:space="0" w:color="auto"/>
              <w:right w:val="single" w:sz="4" w:space="0" w:color="auto"/>
            </w:tcBorders>
          </w:tcPr>
          <w:p w14:paraId="5D1094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0E2CA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AD485B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6619D4E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08A611"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ED783FC"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CEF4206"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41C4B419" w14:textId="77777777" w:rsidR="001202E7" w:rsidRDefault="001202E7">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323E0DB5" w14:textId="77777777" w:rsidR="001202E7" w:rsidRDefault="001202E7">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11A09E71" w14:textId="77777777" w:rsidR="001202E7" w:rsidRDefault="001202E7">
            <w:pPr>
              <w:pStyle w:val="TAC"/>
            </w:pPr>
            <w:r>
              <w:t>6</w:t>
            </w:r>
          </w:p>
        </w:tc>
        <w:tc>
          <w:tcPr>
            <w:tcW w:w="992" w:type="dxa"/>
            <w:tcBorders>
              <w:top w:val="nil"/>
              <w:left w:val="single" w:sz="4" w:space="0" w:color="auto"/>
              <w:bottom w:val="single" w:sz="4" w:space="0" w:color="auto"/>
              <w:right w:val="single" w:sz="4" w:space="0" w:color="auto"/>
            </w:tcBorders>
          </w:tcPr>
          <w:p w14:paraId="59EB05AE"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45B9A2"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EF3207" w14:textId="77777777" w:rsidR="001202E7" w:rsidRDefault="001202E7">
            <w:pPr>
              <w:pStyle w:val="TAC"/>
            </w:pPr>
            <w:r>
              <w:t>-</w:t>
            </w:r>
          </w:p>
        </w:tc>
      </w:tr>
      <w:tr w:rsidR="001202E7" w14:paraId="3987056A"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A249DE5"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09CA0F8B"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27C30790"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005DE68"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31ED01"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5E4C88"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6AAC6EA"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309DB9C1" w14:textId="77777777" w:rsidR="001202E7" w:rsidRDefault="001202E7">
            <w:pPr>
              <w:pStyle w:val="TAC"/>
            </w:pPr>
            <w:r>
              <w:t>1996.36</w:t>
            </w:r>
          </w:p>
        </w:tc>
        <w:tc>
          <w:tcPr>
            <w:tcW w:w="992" w:type="dxa"/>
            <w:tcBorders>
              <w:top w:val="single" w:sz="4" w:space="0" w:color="auto"/>
              <w:left w:val="single" w:sz="4" w:space="0" w:color="auto"/>
              <w:bottom w:val="single" w:sz="4" w:space="0" w:color="auto"/>
              <w:right w:val="single" w:sz="4" w:space="0" w:color="auto"/>
            </w:tcBorders>
            <w:hideMark/>
          </w:tcPr>
          <w:p w14:paraId="2DEBE42D" w14:textId="77777777" w:rsidR="001202E7" w:rsidRDefault="001202E7">
            <w:pPr>
              <w:pStyle w:val="TAC"/>
            </w:pPr>
            <w:r>
              <w:t>399272</w:t>
            </w:r>
          </w:p>
        </w:tc>
        <w:tc>
          <w:tcPr>
            <w:tcW w:w="992" w:type="dxa"/>
            <w:tcBorders>
              <w:top w:val="single" w:sz="4" w:space="0" w:color="auto"/>
              <w:left w:val="single" w:sz="4" w:space="0" w:color="auto"/>
              <w:bottom w:val="single" w:sz="4" w:space="0" w:color="auto"/>
              <w:right w:val="single" w:sz="4" w:space="0" w:color="auto"/>
            </w:tcBorders>
            <w:hideMark/>
          </w:tcPr>
          <w:p w14:paraId="4D9D5BA1"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28D0FBB1" w14:textId="77777777" w:rsidR="001202E7" w:rsidRDefault="001202E7">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45484B9"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69749BB9" w14:textId="77777777" w:rsidR="001202E7" w:rsidRDefault="001202E7">
            <w:pPr>
              <w:pStyle w:val="TAC"/>
            </w:pPr>
            <w:r>
              <w:rPr>
                <w:rFonts w:cs="Arial"/>
                <w:color w:val="000000"/>
              </w:rPr>
              <w:t>399632</w:t>
            </w:r>
          </w:p>
        </w:tc>
      </w:tr>
      <w:tr w:rsidR="001202E7" w14:paraId="34218C85" w14:textId="77777777" w:rsidTr="001202E7">
        <w:trPr>
          <w:jc w:val="center"/>
        </w:trPr>
        <w:tc>
          <w:tcPr>
            <w:tcW w:w="789" w:type="dxa"/>
            <w:tcBorders>
              <w:top w:val="nil"/>
              <w:left w:val="single" w:sz="4" w:space="0" w:color="auto"/>
              <w:bottom w:val="nil"/>
              <w:right w:val="single" w:sz="4" w:space="0" w:color="auto"/>
            </w:tcBorders>
          </w:tcPr>
          <w:p w14:paraId="0BE77AFE" w14:textId="77777777" w:rsidR="001202E7" w:rsidRDefault="001202E7">
            <w:pPr>
              <w:pStyle w:val="TAC"/>
            </w:pPr>
          </w:p>
        </w:tc>
        <w:tc>
          <w:tcPr>
            <w:tcW w:w="850" w:type="dxa"/>
            <w:tcBorders>
              <w:top w:val="nil"/>
              <w:left w:val="single" w:sz="4" w:space="0" w:color="auto"/>
              <w:bottom w:val="nil"/>
              <w:right w:val="single" w:sz="4" w:space="0" w:color="auto"/>
            </w:tcBorders>
          </w:tcPr>
          <w:p w14:paraId="4A6620B0" w14:textId="77777777" w:rsidR="001202E7" w:rsidRDefault="001202E7">
            <w:pPr>
              <w:pStyle w:val="TAC"/>
            </w:pPr>
          </w:p>
        </w:tc>
        <w:tc>
          <w:tcPr>
            <w:tcW w:w="850" w:type="dxa"/>
            <w:tcBorders>
              <w:top w:val="nil"/>
              <w:left w:val="single" w:sz="4" w:space="0" w:color="auto"/>
              <w:bottom w:val="nil"/>
              <w:right w:val="single" w:sz="4" w:space="0" w:color="auto"/>
            </w:tcBorders>
          </w:tcPr>
          <w:p w14:paraId="4B00E58A" w14:textId="77777777" w:rsidR="001202E7" w:rsidRDefault="001202E7">
            <w:pPr>
              <w:pStyle w:val="TAC"/>
            </w:pPr>
          </w:p>
        </w:tc>
        <w:tc>
          <w:tcPr>
            <w:tcW w:w="1134" w:type="dxa"/>
            <w:tcBorders>
              <w:top w:val="nil"/>
              <w:left w:val="single" w:sz="4" w:space="0" w:color="auto"/>
              <w:bottom w:val="nil"/>
              <w:right w:val="single" w:sz="4" w:space="0" w:color="auto"/>
            </w:tcBorders>
          </w:tcPr>
          <w:p w14:paraId="7C72C4A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EF65F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0272478"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08AEFFD7"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3C999254" w14:textId="77777777" w:rsidR="001202E7" w:rsidRDefault="001202E7">
            <w:pPr>
              <w:pStyle w:val="TAC"/>
            </w:pPr>
            <w:r>
              <w:t>1925.42</w:t>
            </w:r>
          </w:p>
        </w:tc>
        <w:tc>
          <w:tcPr>
            <w:tcW w:w="992" w:type="dxa"/>
            <w:tcBorders>
              <w:top w:val="single" w:sz="4" w:space="0" w:color="auto"/>
              <w:left w:val="single" w:sz="4" w:space="0" w:color="auto"/>
              <w:bottom w:val="single" w:sz="4" w:space="0" w:color="auto"/>
              <w:right w:val="single" w:sz="4" w:space="0" w:color="auto"/>
            </w:tcBorders>
            <w:hideMark/>
          </w:tcPr>
          <w:p w14:paraId="6A8F7555" w14:textId="77777777" w:rsidR="001202E7" w:rsidRDefault="001202E7">
            <w:pPr>
              <w:pStyle w:val="TAC"/>
            </w:pPr>
            <w:r>
              <w:t>385084</w:t>
            </w:r>
          </w:p>
        </w:tc>
        <w:tc>
          <w:tcPr>
            <w:tcW w:w="992" w:type="dxa"/>
            <w:tcBorders>
              <w:top w:val="single" w:sz="4" w:space="0" w:color="auto"/>
              <w:left w:val="single" w:sz="4" w:space="0" w:color="auto"/>
              <w:bottom w:val="single" w:sz="4" w:space="0" w:color="auto"/>
              <w:right w:val="single" w:sz="4" w:space="0" w:color="auto"/>
            </w:tcBorders>
            <w:hideMark/>
          </w:tcPr>
          <w:p w14:paraId="1C952F66" w14:textId="77777777" w:rsidR="001202E7" w:rsidRDefault="001202E7">
            <w:pPr>
              <w:pStyle w:val="TAC"/>
            </w:pPr>
            <w:r>
              <w:t>102</w:t>
            </w:r>
          </w:p>
        </w:tc>
        <w:tc>
          <w:tcPr>
            <w:tcW w:w="992" w:type="dxa"/>
            <w:tcBorders>
              <w:top w:val="nil"/>
              <w:left w:val="single" w:sz="4" w:space="0" w:color="auto"/>
              <w:bottom w:val="nil"/>
              <w:right w:val="single" w:sz="4" w:space="0" w:color="auto"/>
            </w:tcBorders>
          </w:tcPr>
          <w:p w14:paraId="224816A7"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99B9CB"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797245" w14:textId="77777777" w:rsidR="001202E7" w:rsidRDefault="001202E7">
            <w:pPr>
              <w:pStyle w:val="TAC"/>
            </w:pPr>
            <w:r>
              <w:rPr>
                <w:rFonts w:cs="Arial"/>
                <w:color w:val="000000"/>
              </w:rPr>
              <w:t>400132</w:t>
            </w:r>
          </w:p>
        </w:tc>
      </w:tr>
      <w:tr w:rsidR="001202E7" w14:paraId="0F574527" w14:textId="77777777" w:rsidTr="001202E7">
        <w:trPr>
          <w:jc w:val="center"/>
        </w:trPr>
        <w:tc>
          <w:tcPr>
            <w:tcW w:w="789" w:type="dxa"/>
            <w:tcBorders>
              <w:top w:val="nil"/>
              <w:left w:val="single" w:sz="4" w:space="0" w:color="auto"/>
              <w:bottom w:val="nil"/>
              <w:right w:val="single" w:sz="4" w:space="0" w:color="auto"/>
            </w:tcBorders>
          </w:tcPr>
          <w:p w14:paraId="0618A0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9DD0A0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FD65B34"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D75974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388FC0"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EF8B40"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4FBDC933"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3EDC9726" w14:textId="77777777" w:rsidR="001202E7" w:rsidRDefault="001202E7">
            <w:pPr>
              <w:pStyle w:val="TAC"/>
            </w:pPr>
            <w:r>
              <w:t>1638.48</w:t>
            </w:r>
          </w:p>
        </w:tc>
        <w:tc>
          <w:tcPr>
            <w:tcW w:w="992" w:type="dxa"/>
            <w:tcBorders>
              <w:top w:val="single" w:sz="4" w:space="0" w:color="auto"/>
              <w:left w:val="single" w:sz="4" w:space="0" w:color="auto"/>
              <w:bottom w:val="single" w:sz="4" w:space="0" w:color="auto"/>
              <w:right w:val="single" w:sz="4" w:space="0" w:color="auto"/>
            </w:tcBorders>
            <w:hideMark/>
          </w:tcPr>
          <w:p w14:paraId="2F9F5CAE" w14:textId="77777777" w:rsidR="001202E7" w:rsidRDefault="001202E7">
            <w:pPr>
              <w:pStyle w:val="TAC"/>
            </w:pPr>
            <w:r>
              <w:t>327696</w:t>
            </w:r>
          </w:p>
        </w:tc>
        <w:tc>
          <w:tcPr>
            <w:tcW w:w="992" w:type="dxa"/>
            <w:tcBorders>
              <w:top w:val="single" w:sz="4" w:space="0" w:color="auto"/>
              <w:left w:val="single" w:sz="4" w:space="0" w:color="auto"/>
              <w:bottom w:val="single" w:sz="4" w:space="0" w:color="auto"/>
              <w:right w:val="single" w:sz="4" w:space="0" w:color="auto"/>
            </w:tcBorders>
            <w:hideMark/>
          </w:tcPr>
          <w:p w14:paraId="0FB34AD1" w14:textId="77777777" w:rsidR="001202E7" w:rsidRDefault="001202E7">
            <w:pPr>
              <w:pStyle w:val="TAC"/>
            </w:pPr>
            <w:r>
              <w:t>504</w:t>
            </w:r>
          </w:p>
        </w:tc>
        <w:tc>
          <w:tcPr>
            <w:tcW w:w="992" w:type="dxa"/>
            <w:tcBorders>
              <w:top w:val="nil"/>
              <w:left w:val="single" w:sz="4" w:space="0" w:color="auto"/>
              <w:bottom w:val="single" w:sz="4" w:space="0" w:color="auto"/>
              <w:right w:val="single" w:sz="4" w:space="0" w:color="auto"/>
            </w:tcBorders>
          </w:tcPr>
          <w:p w14:paraId="6C49F1F7"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D479DA"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539A67" w14:textId="77777777" w:rsidR="001202E7" w:rsidRDefault="001202E7">
            <w:pPr>
              <w:pStyle w:val="TAC"/>
            </w:pPr>
            <w:r>
              <w:rPr>
                <w:rFonts w:cs="Arial"/>
                <w:color w:val="000000"/>
              </w:rPr>
              <w:t>400632</w:t>
            </w:r>
          </w:p>
        </w:tc>
      </w:tr>
      <w:tr w:rsidR="001202E7" w14:paraId="6F77FC19" w14:textId="77777777" w:rsidTr="001202E7">
        <w:trPr>
          <w:jc w:val="center"/>
        </w:trPr>
        <w:tc>
          <w:tcPr>
            <w:tcW w:w="789" w:type="dxa"/>
            <w:tcBorders>
              <w:top w:val="nil"/>
              <w:left w:val="single" w:sz="4" w:space="0" w:color="auto"/>
              <w:bottom w:val="nil"/>
              <w:right w:val="single" w:sz="4" w:space="0" w:color="auto"/>
            </w:tcBorders>
          </w:tcPr>
          <w:p w14:paraId="2204939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249E6744"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BEC4EA7"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63924A4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E38C8D4"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37D65F3"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5CBCFBB5"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9114630" w14:textId="77777777" w:rsidR="001202E7" w:rsidRDefault="001202E7">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06BE8DD0" w14:textId="77777777" w:rsidR="001202E7" w:rsidRDefault="001202E7">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57530707"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274186A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7D7E98C"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12765C4" w14:textId="77777777" w:rsidR="001202E7" w:rsidRDefault="001202E7">
            <w:pPr>
              <w:pStyle w:val="TAC"/>
            </w:pPr>
            <w:r>
              <w:t>-</w:t>
            </w:r>
          </w:p>
        </w:tc>
      </w:tr>
      <w:tr w:rsidR="001202E7" w14:paraId="748BB1A9" w14:textId="77777777" w:rsidTr="001202E7">
        <w:trPr>
          <w:jc w:val="center"/>
        </w:trPr>
        <w:tc>
          <w:tcPr>
            <w:tcW w:w="789" w:type="dxa"/>
            <w:tcBorders>
              <w:top w:val="nil"/>
              <w:left w:val="single" w:sz="4" w:space="0" w:color="auto"/>
              <w:bottom w:val="nil"/>
              <w:right w:val="single" w:sz="4" w:space="0" w:color="auto"/>
            </w:tcBorders>
          </w:tcPr>
          <w:p w14:paraId="690F3A80" w14:textId="77777777" w:rsidR="001202E7" w:rsidRDefault="001202E7">
            <w:pPr>
              <w:pStyle w:val="TAC"/>
            </w:pPr>
          </w:p>
        </w:tc>
        <w:tc>
          <w:tcPr>
            <w:tcW w:w="850" w:type="dxa"/>
            <w:tcBorders>
              <w:top w:val="nil"/>
              <w:left w:val="single" w:sz="4" w:space="0" w:color="auto"/>
              <w:bottom w:val="nil"/>
              <w:right w:val="single" w:sz="4" w:space="0" w:color="auto"/>
            </w:tcBorders>
          </w:tcPr>
          <w:p w14:paraId="08441E3D" w14:textId="77777777" w:rsidR="001202E7" w:rsidRDefault="001202E7">
            <w:pPr>
              <w:pStyle w:val="TAC"/>
            </w:pPr>
          </w:p>
        </w:tc>
        <w:tc>
          <w:tcPr>
            <w:tcW w:w="850" w:type="dxa"/>
            <w:tcBorders>
              <w:top w:val="nil"/>
              <w:left w:val="single" w:sz="4" w:space="0" w:color="auto"/>
              <w:bottom w:val="nil"/>
              <w:right w:val="single" w:sz="4" w:space="0" w:color="auto"/>
            </w:tcBorders>
          </w:tcPr>
          <w:p w14:paraId="3848C68E" w14:textId="77777777" w:rsidR="001202E7" w:rsidRDefault="001202E7">
            <w:pPr>
              <w:pStyle w:val="TAC"/>
            </w:pPr>
          </w:p>
        </w:tc>
        <w:tc>
          <w:tcPr>
            <w:tcW w:w="1134" w:type="dxa"/>
            <w:tcBorders>
              <w:top w:val="nil"/>
              <w:left w:val="single" w:sz="4" w:space="0" w:color="auto"/>
              <w:bottom w:val="nil"/>
              <w:right w:val="single" w:sz="4" w:space="0" w:color="auto"/>
            </w:tcBorders>
          </w:tcPr>
          <w:p w14:paraId="5AF5F87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4B01D8"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928FEA"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AA7D2AF"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534A52C6" w14:textId="77777777" w:rsidR="001202E7" w:rsidRDefault="001202E7">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65564F8B" w14:textId="77777777" w:rsidR="001202E7" w:rsidRDefault="001202E7">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3B366AA0" w14:textId="77777777" w:rsidR="001202E7" w:rsidRDefault="001202E7">
            <w:pPr>
              <w:pStyle w:val="TAC"/>
            </w:pPr>
            <w:r>
              <w:t>504</w:t>
            </w:r>
          </w:p>
        </w:tc>
        <w:tc>
          <w:tcPr>
            <w:tcW w:w="992" w:type="dxa"/>
            <w:tcBorders>
              <w:top w:val="nil"/>
              <w:left w:val="single" w:sz="4" w:space="0" w:color="auto"/>
              <w:bottom w:val="nil"/>
              <w:right w:val="single" w:sz="4" w:space="0" w:color="auto"/>
            </w:tcBorders>
          </w:tcPr>
          <w:p w14:paraId="31A561E1"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A8C1D7"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5212B6C" w14:textId="77777777" w:rsidR="001202E7" w:rsidRDefault="001202E7">
            <w:pPr>
              <w:pStyle w:val="TAC"/>
            </w:pPr>
            <w:r>
              <w:t>-</w:t>
            </w:r>
          </w:p>
        </w:tc>
      </w:tr>
      <w:tr w:rsidR="001202E7" w14:paraId="76AE60B1" w14:textId="77777777" w:rsidTr="001202E7">
        <w:trPr>
          <w:jc w:val="center"/>
        </w:trPr>
        <w:tc>
          <w:tcPr>
            <w:tcW w:w="789" w:type="dxa"/>
            <w:tcBorders>
              <w:top w:val="nil"/>
              <w:left w:val="single" w:sz="4" w:space="0" w:color="auto"/>
              <w:bottom w:val="single" w:sz="4" w:space="0" w:color="auto"/>
              <w:right w:val="single" w:sz="4" w:space="0" w:color="auto"/>
            </w:tcBorders>
          </w:tcPr>
          <w:p w14:paraId="2E2BA20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AF37CF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A0D35A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7D0AE3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B89707"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86A49D"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F65CFF0"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FE6E6CD" w14:textId="77777777" w:rsidR="001202E7" w:rsidRDefault="001202E7">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083144A8" w14:textId="77777777" w:rsidR="001202E7" w:rsidRDefault="001202E7">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65239002" w14:textId="77777777" w:rsidR="001202E7" w:rsidRDefault="001202E7">
            <w:pPr>
              <w:pStyle w:val="TAC"/>
            </w:pPr>
            <w:r>
              <w:t>6</w:t>
            </w:r>
          </w:p>
        </w:tc>
        <w:tc>
          <w:tcPr>
            <w:tcW w:w="992" w:type="dxa"/>
            <w:tcBorders>
              <w:top w:val="nil"/>
              <w:left w:val="single" w:sz="4" w:space="0" w:color="auto"/>
              <w:bottom w:val="single" w:sz="4" w:space="0" w:color="auto"/>
              <w:right w:val="single" w:sz="4" w:space="0" w:color="auto"/>
            </w:tcBorders>
          </w:tcPr>
          <w:p w14:paraId="205898A9"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54F82"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527E5F9" w14:textId="77777777" w:rsidR="001202E7" w:rsidRDefault="001202E7">
            <w:pPr>
              <w:pStyle w:val="TAC"/>
            </w:pPr>
            <w:r>
              <w:t>-</w:t>
            </w:r>
          </w:p>
        </w:tc>
      </w:tr>
      <w:tr w:rsidR="001202E7" w14:paraId="7A0422CF"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AC051FA"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5F15980B"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5A76CEFD" w14:textId="77777777" w:rsidR="001202E7" w:rsidRDefault="001202E7">
            <w:pPr>
              <w:pStyle w:val="TAC"/>
            </w:pPr>
            <w:r>
              <w:t>31</w:t>
            </w:r>
          </w:p>
        </w:tc>
        <w:tc>
          <w:tcPr>
            <w:tcW w:w="1134" w:type="dxa"/>
            <w:tcBorders>
              <w:top w:val="single" w:sz="4" w:space="0" w:color="auto"/>
              <w:left w:val="single" w:sz="4" w:space="0" w:color="auto"/>
              <w:bottom w:val="nil"/>
              <w:right w:val="single" w:sz="4" w:space="0" w:color="auto"/>
            </w:tcBorders>
            <w:hideMark/>
          </w:tcPr>
          <w:p w14:paraId="1AEF9674"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6BB21C"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29CD16F"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351B7381"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792AF014" w14:textId="2089C194" w:rsidR="001202E7" w:rsidRDefault="001202E7">
            <w:pPr>
              <w:pStyle w:val="TAC"/>
            </w:pPr>
            <w:del w:id="420" w:author="Flores Fernandez" w:date="2021-04-27T19:08:00Z">
              <w:r w:rsidDel="00A411BF">
                <w:rPr>
                  <w:rFonts w:cs="Arial"/>
                  <w:color w:val="000000"/>
                </w:rPr>
                <w:delText>1922.9</w:delText>
              </w:r>
            </w:del>
            <w:ins w:id="421" w:author="Flores Fernandez" w:date="2021-04-27T19:08:00Z">
              <w:r w:rsidR="00A411BF">
                <w:rPr>
                  <w:rFonts w:cs="Arial"/>
                  <w:color w:val="000000"/>
                </w:rPr>
                <w:t>1996.34</w:t>
              </w:r>
            </w:ins>
          </w:p>
        </w:tc>
        <w:tc>
          <w:tcPr>
            <w:tcW w:w="992" w:type="dxa"/>
            <w:tcBorders>
              <w:top w:val="single" w:sz="4" w:space="0" w:color="auto"/>
              <w:left w:val="single" w:sz="4" w:space="0" w:color="auto"/>
              <w:bottom w:val="nil"/>
              <w:right w:val="single" w:sz="4" w:space="0" w:color="auto"/>
            </w:tcBorders>
            <w:hideMark/>
          </w:tcPr>
          <w:p w14:paraId="7F4935C2" w14:textId="7C727D67" w:rsidR="001202E7" w:rsidRDefault="001202E7">
            <w:pPr>
              <w:pStyle w:val="TAC"/>
            </w:pPr>
            <w:del w:id="422" w:author="Flores Fernandez" w:date="2021-04-27T19:08:00Z">
              <w:r w:rsidDel="00A411BF">
                <w:rPr>
                  <w:rFonts w:cs="Arial"/>
                  <w:color w:val="000000"/>
                </w:rPr>
                <w:delText>384580</w:delText>
              </w:r>
            </w:del>
            <w:ins w:id="423" w:author="Flores Fernandez" w:date="2021-04-27T19:08:00Z">
              <w:r w:rsidR="00A411BF">
                <w:rPr>
                  <w:rFonts w:cs="Arial"/>
                  <w:color w:val="000000"/>
                </w:rPr>
                <w:t>399268</w:t>
              </w:r>
            </w:ins>
          </w:p>
        </w:tc>
        <w:tc>
          <w:tcPr>
            <w:tcW w:w="992" w:type="dxa"/>
            <w:tcBorders>
              <w:top w:val="single" w:sz="4" w:space="0" w:color="auto"/>
              <w:left w:val="single" w:sz="4" w:space="0" w:color="auto"/>
              <w:bottom w:val="nil"/>
              <w:right w:val="single" w:sz="4" w:space="0" w:color="auto"/>
            </w:tcBorders>
            <w:hideMark/>
          </w:tcPr>
          <w:p w14:paraId="36A0557A" w14:textId="5E60CE27" w:rsidR="001202E7" w:rsidRDefault="001202E7">
            <w:pPr>
              <w:pStyle w:val="TAC"/>
            </w:pPr>
            <w:del w:id="424" w:author="Flores Fernandez" w:date="2021-04-27T18:53:00Z">
              <w:r w:rsidDel="00B632B2">
                <w:rPr>
                  <w:rFonts w:cs="Arial"/>
                  <w:color w:val="000000"/>
                </w:rPr>
                <w:delText>102</w:delText>
              </w:r>
            </w:del>
            <w:ins w:id="425"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3FFC08DB"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42EC83BD"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0686BCC2" w14:textId="77777777" w:rsidR="001202E7" w:rsidRDefault="001202E7">
            <w:pPr>
              <w:pStyle w:val="TAC"/>
            </w:pPr>
            <w:r>
              <w:rPr>
                <w:rFonts w:cs="Arial"/>
                <w:color w:val="000000"/>
              </w:rPr>
              <w:t>399628</w:t>
            </w:r>
          </w:p>
        </w:tc>
      </w:tr>
      <w:tr w:rsidR="001202E7" w14:paraId="48C3D751" w14:textId="77777777" w:rsidTr="001202E7">
        <w:trPr>
          <w:jc w:val="center"/>
        </w:trPr>
        <w:tc>
          <w:tcPr>
            <w:tcW w:w="789" w:type="dxa"/>
            <w:tcBorders>
              <w:top w:val="nil"/>
              <w:left w:val="single" w:sz="4" w:space="0" w:color="auto"/>
              <w:bottom w:val="nil"/>
              <w:right w:val="single" w:sz="4" w:space="0" w:color="auto"/>
            </w:tcBorders>
          </w:tcPr>
          <w:p w14:paraId="0BB85238" w14:textId="77777777" w:rsidR="001202E7" w:rsidRDefault="001202E7">
            <w:pPr>
              <w:pStyle w:val="TAC"/>
            </w:pPr>
          </w:p>
        </w:tc>
        <w:tc>
          <w:tcPr>
            <w:tcW w:w="850" w:type="dxa"/>
            <w:tcBorders>
              <w:top w:val="nil"/>
              <w:left w:val="single" w:sz="4" w:space="0" w:color="auto"/>
              <w:bottom w:val="nil"/>
              <w:right w:val="single" w:sz="4" w:space="0" w:color="auto"/>
            </w:tcBorders>
          </w:tcPr>
          <w:p w14:paraId="3936DAED" w14:textId="77777777" w:rsidR="001202E7" w:rsidRDefault="001202E7">
            <w:pPr>
              <w:pStyle w:val="TAC"/>
            </w:pPr>
          </w:p>
        </w:tc>
        <w:tc>
          <w:tcPr>
            <w:tcW w:w="850" w:type="dxa"/>
            <w:tcBorders>
              <w:top w:val="nil"/>
              <w:left w:val="single" w:sz="4" w:space="0" w:color="auto"/>
              <w:bottom w:val="nil"/>
              <w:right w:val="single" w:sz="4" w:space="0" w:color="auto"/>
            </w:tcBorders>
          </w:tcPr>
          <w:p w14:paraId="087992DD" w14:textId="77777777" w:rsidR="001202E7" w:rsidRDefault="001202E7">
            <w:pPr>
              <w:pStyle w:val="TAC"/>
            </w:pPr>
          </w:p>
        </w:tc>
        <w:tc>
          <w:tcPr>
            <w:tcW w:w="1134" w:type="dxa"/>
            <w:tcBorders>
              <w:top w:val="nil"/>
              <w:left w:val="single" w:sz="4" w:space="0" w:color="auto"/>
              <w:bottom w:val="nil"/>
              <w:right w:val="single" w:sz="4" w:space="0" w:color="auto"/>
            </w:tcBorders>
          </w:tcPr>
          <w:p w14:paraId="3B03D6D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54E20D"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5C70C332" w14:textId="77777777" w:rsidR="001202E7" w:rsidRDefault="001202E7">
            <w:pPr>
              <w:pStyle w:val="TAC"/>
            </w:pPr>
          </w:p>
        </w:tc>
        <w:tc>
          <w:tcPr>
            <w:tcW w:w="992" w:type="dxa"/>
            <w:tcBorders>
              <w:top w:val="nil"/>
              <w:left w:val="single" w:sz="4" w:space="0" w:color="auto"/>
              <w:bottom w:val="nil"/>
              <w:right w:val="single" w:sz="4" w:space="0" w:color="auto"/>
            </w:tcBorders>
          </w:tcPr>
          <w:p w14:paraId="6CFD3106" w14:textId="77777777" w:rsidR="001202E7" w:rsidRDefault="001202E7">
            <w:pPr>
              <w:pStyle w:val="TAC"/>
            </w:pPr>
          </w:p>
        </w:tc>
        <w:tc>
          <w:tcPr>
            <w:tcW w:w="993" w:type="dxa"/>
            <w:tcBorders>
              <w:top w:val="nil"/>
              <w:left w:val="single" w:sz="4" w:space="0" w:color="auto"/>
              <w:bottom w:val="nil"/>
              <w:right w:val="single" w:sz="4" w:space="0" w:color="auto"/>
            </w:tcBorders>
          </w:tcPr>
          <w:p w14:paraId="484EA78B" w14:textId="77777777" w:rsidR="001202E7" w:rsidRDefault="001202E7">
            <w:pPr>
              <w:pStyle w:val="TAC"/>
            </w:pPr>
          </w:p>
        </w:tc>
        <w:tc>
          <w:tcPr>
            <w:tcW w:w="992" w:type="dxa"/>
            <w:tcBorders>
              <w:top w:val="nil"/>
              <w:left w:val="single" w:sz="4" w:space="0" w:color="auto"/>
              <w:bottom w:val="nil"/>
              <w:right w:val="single" w:sz="4" w:space="0" w:color="auto"/>
            </w:tcBorders>
          </w:tcPr>
          <w:p w14:paraId="0C7E5CC9" w14:textId="77777777" w:rsidR="001202E7" w:rsidRDefault="001202E7">
            <w:pPr>
              <w:pStyle w:val="TAC"/>
            </w:pPr>
          </w:p>
        </w:tc>
        <w:tc>
          <w:tcPr>
            <w:tcW w:w="992" w:type="dxa"/>
            <w:tcBorders>
              <w:top w:val="nil"/>
              <w:left w:val="single" w:sz="4" w:space="0" w:color="auto"/>
              <w:bottom w:val="nil"/>
              <w:right w:val="single" w:sz="4" w:space="0" w:color="auto"/>
            </w:tcBorders>
          </w:tcPr>
          <w:p w14:paraId="66BA43F7" w14:textId="77777777" w:rsidR="001202E7" w:rsidRDefault="001202E7">
            <w:pPr>
              <w:pStyle w:val="TAC"/>
            </w:pPr>
          </w:p>
        </w:tc>
        <w:tc>
          <w:tcPr>
            <w:tcW w:w="992" w:type="dxa"/>
            <w:tcBorders>
              <w:top w:val="nil"/>
              <w:left w:val="single" w:sz="4" w:space="0" w:color="auto"/>
              <w:bottom w:val="nil"/>
              <w:right w:val="single" w:sz="4" w:space="0" w:color="auto"/>
            </w:tcBorders>
          </w:tcPr>
          <w:p w14:paraId="12CE365F" w14:textId="77777777" w:rsidR="001202E7" w:rsidRDefault="001202E7">
            <w:pPr>
              <w:pStyle w:val="TAC"/>
            </w:pPr>
          </w:p>
        </w:tc>
        <w:tc>
          <w:tcPr>
            <w:tcW w:w="992" w:type="dxa"/>
            <w:tcBorders>
              <w:top w:val="nil"/>
              <w:left w:val="single" w:sz="4" w:space="0" w:color="auto"/>
              <w:bottom w:val="nil"/>
              <w:right w:val="single" w:sz="4" w:space="0" w:color="auto"/>
            </w:tcBorders>
          </w:tcPr>
          <w:p w14:paraId="0C08939C"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40138AE2" w14:textId="77777777" w:rsidR="001202E7" w:rsidRDefault="001202E7">
            <w:pPr>
              <w:pStyle w:val="TAC"/>
            </w:pPr>
          </w:p>
        </w:tc>
      </w:tr>
      <w:tr w:rsidR="001202E7" w14:paraId="73517513" w14:textId="77777777" w:rsidTr="001202E7">
        <w:trPr>
          <w:jc w:val="center"/>
        </w:trPr>
        <w:tc>
          <w:tcPr>
            <w:tcW w:w="789" w:type="dxa"/>
            <w:tcBorders>
              <w:top w:val="nil"/>
              <w:left w:val="single" w:sz="4" w:space="0" w:color="auto"/>
              <w:bottom w:val="nil"/>
              <w:right w:val="single" w:sz="4" w:space="0" w:color="auto"/>
            </w:tcBorders>
          </w:tcPr>
          <w:p w14:paraId="1C2828C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B01DE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E78CE3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B8BC18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8C8F6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A65DB6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09DC90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103581D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FC1B6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582E6D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DFF6D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00C88DD"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5BEB776D" w14:textId="77777777" w:rsidR="001202E7" w:rsidRDefault="001202E7">
            <w:pPr>
              <w:pStyle w:val="TAC"/>
            </w:pPr>
          </w:p>
        </w:tc>
      </w:tr>
      <w:tr w:rsidR="001202E7" w14:paraId="17E6415C" w14:textId="77777777" w:rsidTr="001202E7">
        <w:trPr>
          <w:jc w:val="center"/>
        </w:trPr>
        <w:tc>
          <w:tcPr>
            <w:tcW w:w="789" w:type="dxa"/>
            <w:tcBorders>
              <w:top w:val="nil"/>
              <w:left w:val="single" w:sz="4" w:space="0" w:color="auto"/>
              <w:bottom w:val="nil"/>
              <w:right w:val="single" w:sz="4" w:space="0" w:color="auto"/>
            </w:tcBorders>
          </w:tcPr>
          <w:p w14:paraId="170549FF"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0F48B4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00904C96"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3AD6BA8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ABEDB68"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6F40E94" w14:textId="77777777" w:rsidR="001202E7" w:rsidRDefault="001202E7">
            <w:pPr>
              <w:pStyle w:val="TAC"/>
            </w:pPr>
            <w:r>
              <w:t>1700</w:t>
            </w:r>
          </w:p>
        </w:tc>
        <w:tc>
          <w:tcPr>
            <w:tcW w:w="992" w:type="dxa"/>
            <w:tcBorders>
              <w:top w:val="single" w:sz="4" w:space="0" w:color="auto"/>
              <w:left w:val="single" w:sz="4" w:space="0" w:color="auto"/>
              <w:bottom w:val="nil"/>
              <w:right w:val="single" w:sz="4" w:space="0" w:color="auto"/>
            </w:tcBorders>
            <w:hideMark/>
          </w:tcPr>
          <w:p w14:paraId="3BE02FE3" w14:textId="77777777" w:rsidR="001202E7" w:rsidRDefault="001202E7">
            <w:pPr>
              <w:pStyle w:val="TAC"/>
            </w:pPr>
            <w:r>
              <w:t>340000</w:t>
            </w:r>
          </w:p>
        </w:tc>
        <w:tc>
          <w:tcPr>
            <w:tcW w:w="993" w:type="dxa"/>
            <w:tcBorders>
              <w:top w:val="single" w:sz="4" w:space="0" w:color="auto"/>
              <w:left w:val="single" w:sz="4" w:space="0" w:color="auto"/>
              <w:bottom w:val="nil"/>
              <w:right w:val="single" w:sz="4" w:space="0" w:color="auto"/>
            </w:tcBorders>
            <w:hideMark/>
          </w:tcPr>
          <w:p w14:paraId="2299F56D" w14:textId="486E1D6C" w:rsidR="001202E7" w:rsidRDefault="001202E7">
            <w:pPr>
              <w:pStyle w:val="TAC"/>
            </w:pPr>
            <w:del w:id="426" w:author="Flores Fernandez" w:date="2021-04-27T19:09:00Z">
              <w:r w:rsidDel="008E732C">
                <w:delText>1333.16</w:delText>
              </w:r>
            </w:del>
            <w:ins w:id="427" w:author="Flores Fernandez" w:date="2021-04-27T19:09:00Z">
              <w:r w:rsidR="008E732C">
                <w:t>1696.04</w:t>
              </w:r>
            </w:ins>
          </w:p>
        </w:tc>
        <w:tc>
          <w:tcPr>
            <w:tcW w:w="992" w:type="dxa"/>
            <w:tcBorders>
              <w:top w:val="single" w:sz="4" w:space="0" w:color="auto"/>
              <w:left w:val="single" w:sz="4" w:space="0" w:color="auto"/>
              <w:bottom w:val="nil"/>
              <w:right w:val="single" w:sz="4" w:space="0" w:color="auto"/>
            </w:tcBorders>
            <w:hideMark/>
          </w:tcPr>
          <w:p w14:paraId="076927E6" w14:textId="7D25D511" w:rsidR="001202E7" w:rsidRDefault="001202E7">
            <w:pPr>
              <w:pStyle w:val="TAC"/>
            </w:pPr>
            <w:del w:id="428" w:author="Flores Fernandez" w:date="2021-04-27T19:09:00Z">
              <w:r w:rsidDel="00A810DC">
                <w:delText>266632</w:delText>
              </w:r>
            </w:del>
            <w:ins w:id="429" w:author="Flores Fernandez" w:date="2021-04-27T19:09:00Z">
              <w:r w:rsidR="00A810DC">
                <w:t>339208</w:t>
              </w:r>
            </w:ins>
          </w:p>
        </w:tc>
        <w:tc>
          <w:tcPr>
            <w:tcW w:w="992" w:type="dxa"/>
            <w:tcBorders>
              <w:top w:val="single" w:sz="4" w:space="0" w:color="auto"/>
              <w:left w:val="single" w:sz="4" w:space="0" w:color="auto"/>
              <w:bottom w:val="nil"/>
              <w:right w:val="single" w:sz="4" w:space="0" w:color="auto"/>
            </w:tcBorders>
            <w:hideMark/>
          </w:tcPr>
          <w:p w14:paraId="682C591A" w14:textId="0B76391F" w:rsidR="001202E7" w:rsidRDefault="001202E7">
            <w:pPr>
              <w:pStyle w:val="TAC"/>
            </w:pPr>
            <w:del w:id="430" w:author="Flores Fernandez" w:date="2021-04-27T18:53:00Z">
              <w:r w:rsidDel="00B632B2">
                <w:delText>504</w:delText>
              </w:r>
            </w:del>
            <w:ins w:id="431"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08631D48"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5D66F6AC"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52120212" w14:textId="77777777" w:rsidR="001202E7" w:rsidRDefault="001202E7">
            <w:pPr>
              <w:pStyle w:val="TAC"/>
            </w:pPr>
            <w:r>
              <w:t>-</w:t>
            </w:r>
          </w:p>
        </w:tc>
      </w:tr>
      <w:tr w:rsidR="001202E7" w14:paraId="2DECDCCA" w14:textId="77777777" w:rsidTr="001202E7">
        <w:trPr>
          <w:jc w:val="center"/>
        </w:trPr>
        <w:tc>
          <w:tcPr>
            <w:tcW w:w="789" w:type="dxa"/>
            <w:tcBorders>
              <w:top w:val="nil"/>
              <w:left w:val="single" w:sz="4" w:space="0" w:color="auto"/>
              <w:bottom w:val="nil"/>
              <w:right w:val="single" w:sz="4" w:space="0" w:color="auto"/>
            </w:tcBorders>
          </w:tcPr>
          <w:p w14:paraId="77663192" w14:textId="77777777" w:rsidR="001202E7" w:rsidRDefault="001202E7">
            <w:pPr>
              <w:pStyle w:val="TAC"/>
            </w:pPr>
          </w:p>
        </w:tc>
        <w:tc>
          <w:tcPr>
            <w:tcW w:w="850" w:type="dxa"/>
            <w:tcBorders>
              <w:top w:val="nil"/>
              <w:left w:val="single" w:sz="4" w:space="0" w:color="auto"/>
              <w:bottom w:val="nil"/>
              <w:right w:val="single" w:sz="4" w:space="0" w:color="auto"/>
            </w:tcBorders>
          </w:tcPr>
          <w:p w14:paraId="2688B55D" w14:textId="77777777" w:rsidR="001202E7" w:rsidRDefault="001202E7">
            <w:pPr>
              <w:pStyle w:val="TAC"/>
            </w:pPr>
          </w:p>
        </w:tc>
        <w:tc>
          <w:tcPr>
            <w:tcW w:w="850" w:type="dxa"/>
            <w:tcBorders>
              <w:top w:val="nil"/>
              <w:left w:val="single" w:sz="4" w:space="0" w:color="auto"/>
              <w:bottom w:val="nil"/>
              <w:right w:val="single" w:sz="4" w:space="0" w:color="auto"/>
            </w:tcBorders>
          </w:tcPr>
          <w:p w14:paraId="65A2660F" w14:textId="77777777" w:rsidR="001202E7" w:rsidRDefault="001202E7">
            <w:pPr>
              <w:pStyle w:val="TAC"/>
            </w:pPr>
          </w:p>
        </w:tc>
        <w:tc>
          <w:tcPr>
            <w:tcW w:w="1134" w:type="dxa"/>
            <w:tcBorders>
              <w:top w:val="nil"/>
              <w:left w:val="single" w:sz="4" w:space="0" w:color="auto"/>
              <w:bottom w:val="nil"/>
              <w:right w:val="single" w:sz="4" w:space="0" w:color="auto"/>
            </w:tcBorders>
          </w:tcPr>
          <w:p w14:paraId="22322CE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9F1A9D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70E0DC6" w14:textId="77777777" w:rsidR="001202E7" w:rsidRDefault="001202E7">
            <w:pPr>
              <w:pStyle w:val="TAC"/>
            </w:pPr>
          </w:p>
        </w:tc>
        <w:tc>
          <w:tcPr>
            <w:tcW w:w="992" w:type="dxa"/>
            <w:tcBorders>
              <w:top w:val="nil"/>
              <w:left w:val="single" w:sz="4" w:space="0" w:color="auto"/>
              <w:bottom w:val="nil"/>
              <w:right w:val="single" w:sz="4" w:space="0" w:color="auto"/>
            </w:tcBorders>
          </w:tcPr>
          <w:p w14:paraId="01334F42" w14:textId="77777777" w:rsidR="001202E7" w:rsidRDefault="001202E7">
            <w:pPr>
              <w:pStyle w:val="TAC"/>
            </w:pPr>
          </w:p>
        </w:tc>
        <w:tc>
          <w:tcPr>
            <w:tcW w:w="993" w:type="dxa"/>
            <w:tcBorders>
              <w:top w:val="nil"/>
              <w:left w:val="single" w:sz="4" w:space="0" w:color="auto"/>
              <w:bottom w:val="nil"/>
              <w:right w:val="single" w:sz="4" w:space="0" w:color="auto"/>
            </w:tcBorders>
          </w:tcPr>
          <w:p w14:paraId="287440CA" w14:textId="77777777" w:rsidR="001202E7" w:rsidRDefault="001202E7">
            <w:pPr>
              <w:pStyle w:val="TAC"/>
            </w:pPr>
          </w:p>
        </w:tc>
        <w:tc>
          <w:tcPr>
            <w:tcW w:w="992" w:type="dxa"/>
            <w:tcBorders>
              <w:top w:val="nil"/>
              <w:left w:val="single" w:sz="4" w:space="0" w:color="auto"/>
              <w:bottom w:val="nil"/>
              <w:right w:val="single" w:sz="4" w:space="0" w:color="auto"/>
            </w:tcBorders>
          </w:tcPr>
          <w:p w14:paraId="0EE64680" w14:textId="77777777" w:rsidR="001202E7" w:rsidRDefault="001202E7">
            <w:pPr>
              <w:pStyle w:val="TAC"/>
            </w:pPr>
          </w:p>
        </w:tc>
        <w:tc>
          <w:tcPr>
            <w:tcW w:w="992" w:type="dxa"/>
            <w:tcBorders>
              <w:top w:val="nil"/>
              <w:left w:val="single" w:sz="4" w:space="0" w:color="auto"/>
              <w:bottom w:val="nil"/>
              <w:right w:val="single" w:sz="4" w:space="0" w:color="auto"/>
            </w:tcBorders>
          </w:tcPr>
          <w:p w14:paraId="332B558F" w14:textId="77777777" w:rsidR="001202E7" w:rsidRDefault="001202E7">
            <w:pPr>
              <w:pStyle w:val="TAC"/>
            </w:pPr>
          </w:p>
        </w:tc>
        <w:tc>
          <w:tcPr>
            <w:tcW w:w="992" w:type="dxa"/>
            <w:tcBorders>
              <w:top w:val="nil"/>
              <w:left w:val="single" w:sz="4" w:space="0" w:color="auto"/>
              <w:bottom w:val="nil"/>
              <w:right w:val="single" w:sz="4" w:space="0" w:color="auto"/>
            </w:tcBorders>
          </w:tcPr>
          <w:p w14:paraId="207E21DC" w14:textId="77777777" w:rsidR="001202E7" w:rsidRDefault="001202E7">
            <w:pPr>
              <w:pStyle w:val="TAC"/>
            </w:pPr>
          </w:p>
        </w:tc>
        <w:tc>
          <w:tcPr>
            <w:tcW w:w="992" w:type="dxa"/>
            <w:tcBorders>
              <w:top w:val="nil"/>
              <w:left w:val="single" w:sz="4" w:space="0" w:color="auto"/>
              <w:bottom w:val="nil"/>
              <w:right w:val="single" w:sz="4" w:space="0" w:color="auto"/>
            </w:tcBorders>
          </w:tcPr>
          <w:p w14:paraId="21E5BB05"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05447298" w14:textId="77777777" w:rsidR="001202E7" w:rsidRDefault="001202E7">
            <w:pPr>
              <w:pStyle w:val="TAC"/>
            </w:pPr>
          </w:p>
        </w:tc>
      </w:tr>
      <w:tr w:rsidR="001202E7" w14:paraId="06E86C76" w14:textId="77777777" w:rsidTr="001202E7">
        <w:trPr>
          <w:jc w:val="center"/>
        </w:trPr>
        <w:tc>
          <w:tcPr>
            <w:tcW w:w="789" w:type="dxa"/>
            <w:tcBorders>
              <w:top w:val="nil"/>
              <w:left w:val="single" w:sz="4" w:space="0" w:color="auto"/>
              <w:bottom w:val="single" w:sz="4" w:space="0" w:color="auto"/>
              <w:right w:val="single" w:sz="4" w:space="0" w:color="auto"/>
            </w:tcBorders>
          </w:tcPr>
          <w:p w14:paraId="72DF0FF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74E32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93BB5BA"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2B7509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9BE7FB"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11F5F5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B98D68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616A0D8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C958E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88562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95F1DD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07C579"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522F9809" w14:textId="77777777" w:rsidR="001202E7" w:rsidRDefault="001202E7">
            <w:pPr>
              <w:pStyle w:val="TAC"/>
            </w:pPr>
          </w:p>
        </w:tc>
      </w:tr>
      <w:tr w:rsidR="001202E7" w14:paraId="049BE12F"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D95A085"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103BC3E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FD6D6CC"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4FFB293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8623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C8DC0C2" w14:textId="77777777" w:rsidR="001202E7" w:rsidRDefault="001202E7">
            <w:pPr>
              <w:pStyle w:val="TAC"/>
            </w:pPr>
            <w:r>
              <w:t>2002.5</w:t>
            </w:r>
          </w:p>
        </w:tc>
        <w:tc>
          <w:tcPr>
            <w:tcW w:w="992" w:type="dxa"/>
            <w:tcBorders>
              <w:top w:val="single" w:sz="4" w:space="0" w:color="auto"/>
              <w:left w:val="single" w:sz="4" w:space="0" w:color="auto"/>
              <w:bottom w:val="nil"/>
              <w:right w:val="single" w:sz="4" w:space="0" w:color="auto"/>
            </w:tcBorders>
            <w:hideMark/>
          </w:tcPr>
          <w:p w14:paraId="7528C364" w14:textId="77777777" w:rsidR="001202E7" w:rsidRDefault="001202E7">
            <w:pPr>
              <w:pStyle w:val="TAC"/>
            </w:pPr>
            <w:r>
              <w:t>400500</w:t>
            </w:r>
          </w:p>
        </w:tc>
        <w:tc>
          <w:tcPr>
            <w:tcW w:w="993" w:type="dxa"/>
            <w:tcBorders>
              <w:top w:val="single" w:sz="4" w:space="0" w:color="auto"/>
              <w:left w:val="single" w:sz="4" w:space="0" w:color="auto"/>
              <w:bottom w:val="nil"/>
              <w:right w:val="single" w:sz="4" w:space="0" w:color="auto"/>
            </w:tcBorders>
            <w:hideMark/>
          </w:tcPr>
          <w:p w14:paraId="37DCC944" w14:textId="0413BD5B" w:rsidR="001202E7" w:rsidRDefault="001202E7">
            <w:pPr>
              <w:pStyle w:val="TAC"/>
            </w:pPr>
            <w:del w:id="432" w:author="Flores Fernandez" w:date="2021-04-27T19:10:00Z">
              <w:r w:rsidDel="00D81775">
                <w:delText>1922.58</w:delText>
              </w:r>
            </w:del>
            <w:ins w:id="433" w:author="Flores Fernandez" w:date="2021-04-27T19:10:00Z">
              <w:r w:rsidR="00D81775">
                <w:t>1996.02</w:t>
              </w:r>
            </w:ins>
          </w:p>
        </w:tc>
        <w:tc>
          <w:tcPr>
            <w:tcW w:w="992" w:type="dxa"/>
            <w:tcBorders>
              <w:top w:val="single" w:sz="4" w:space="0" w:color="auto"/>
              <w:left w:val="single" w:sz="4" w:space="0" w:color="auto"/>
              <w:bottom w:val="nil"/>
              <w:right w:val="single" w:sz="4" w:space="0" w:color="auto"/>
            </w:tcBorders>
            <w:hideMark/>
          </w:tcPr>
          <w:p w14:paraId="2C220BF2" w14:textId="077FD59B" w:rsidR="001202E7" w:rsidRDefault="001202E7">
            <w:pPr>
              <w:pStyle w:val="TAC"/>
            </w:pPr>
            <w:del w:id="434" w:author="Flores Fernandez" w:date="2021-04-27T19:10:00Z">
              <w:r w:rsidDel="00D81775">
                <w:delText>384516</w:delText>
              </w:r>
            </w:del>
            <w:ins w:id="435" w:author="Flores Fernandez" w:date="2021-04-27T19:10:00Z">
              <w:r w:rsidR="00D81775">
                <w:t>399204</w:t>
              </w:r>
            </w:ins>
          </w:p>
        </w:tc>
        <w:tc>
          <w:tcPr>
            <w:tcW w:w="992" w:type="dxa"/>
            <w:tcBorders>
              <w:top w:val="single" w:sz="4" w:space="0" w:color="auto"/>
              <w:left w:val="single" w:sz="4" w:space="0" w:color="auto"/>
              <w:bottom w:val="nil"/>
              <w:right w:val="single" w:sz="4" w:space="0" w:color="auto"/>
            </w:tcBorders>
            <w:hideMark/>
          </w:tcPr>
          <w:p w14:paraId="31311F60" w14:textId="1BD5299E" w:rsidR="001202E7" w:rsidRDefault="001202E7">
            <w:pPr>
              <w:pStyle w:val="TAC"/>
            </w:pPr>
            <w:del w:id="436" w:author="Flores Fernandez" w:date="2021-04-27T18:53:00Z">
              <w:r w:rsidDel="00B632B2">
                <w:delText>102</w:delText>
              </w:r>
            </w:del>
            <w:ins w:id="437"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448D8542"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043E1796"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5D1B8A77" w14:textId="77777777" w:rsidR="001202E7" w:rsidRDefault="001202E7">
            <w:pPr>
              <w:pStyle w:val="TAC"/>
            </w:pPr>
            <w:r>
              <w:rPr>
                <w:rFonts w:cs="Arial"/>
                <w:color w:val="000000"/>
              </w:rPr>
              <w:t>399564</w:t>
            </w:r>
          </w:p>
        </w:tc>
      </w:tr>
      <w:tr w:rsidR="001202E7" w14:paraId="748354DB" w14:textId="77777777" w:rsidTr="001202E7">
        <w:trPr>
          <w:jc w:val="center"/>
        </w:trPr>
        <w:tc>
          <w:tcPr>
            <w:tcW w:w="789" w:type="dxa"/>
            <w:tcBorders>
              <w:top w:val="nil"/>
              <w:left w:val="single" w:sz="4" w:space="0" w:color="auto"/>
              <w:bottom w:val="nil"/>
              <w:right w:val="single" w:sz="4" w:space="0" w:color="auto"/>
            </w:tcBorders>
          </w:tcPr>
          <w:p w14:paraId="6B1A7567" w14:textId="77777777" w:rsidR="001202E7" w:rsidRDefault="001202E7">
            <w:pPr>
              <w:pStyle w:val="TAC"/>
            </w:pPr>
          </w:p>
        </w:tc>
        <w:tc>
          <w:tcPr>
            <w:tcW w:w="850" w:type="dxa"/>
            <w:tcBorders>
              <w:top w:val="nil"/>
              <w:left w:val="single" w:sz="4" w:space="0" w:color="auto"/>
              <w:bottom w:val="nil"/>
              <w:right w:val="single" w:sz="4" w:space="0" w:color="auto"/>
            </w:tcBorders>
          </w:tcPr>
          <w:p w14:paraId="7116EC7F" w14:textId="77777777" w:rsidR="001202E7" w:rsidRDefault="001202E7">
            <w:pPr>
              <w:pStyle w:val="TAC"/>
            </w:pPr>
          </w:p>
        </w:tc>
        <w:tc>
          <w:tcPr>
            <w:tcW w:w="850" w:type="dxa"/>
            <w:tcBorders>
              <w:top w:val="nil"/>
              <w:left w:val="single" w:sz="4" w:space="0" w:color="auto"/>
              <w:bottom w:val="nil"/>
              <w:right w:val="single" w:sz="4" w:space="0" w:color="auto"/>
            </w:tcBorders>
          </w:tcPr>
          <w:p w14:paraId="177BBC8D" w14:textId="77777777" w:rsidR="001202E7" w:rsidRDefault="001202E7">
            <w:pPr>
              <w:pStyle w:val="TAC"/>
            </w:pPr>
          </w:p>
        </w:tc>
        <w:tc>
          <w:tcPr>
            <w:tcW w:w="1134" w:type="dxa"/>
            <w:tcBorders>
              <w:top w:val="nil"/>
              <w:left w:val="single" w:sz="4" w:space="0" w:color="auto"/>
              <w:bottom w:val="nil"/>
              <w:right w:val="single" w:sz="4" w:space="0" w:color="auto"/>
            </w:tcBorders>
          </w:tcPr>
          <w:p w14:paraId="00FD1CC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46CB6E"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BF6DE1A" w14:textId="77777777" w:rsidR="001202E7" w:rsidRDefault="001202E7">
            <w:pPr>
              <w:pStyle w:val="TAC"/>
            </w:pPr>
          </w:p>
        </w:tc>
        <w:tc>
          <w:tcPr>
            <w:tcW w:w="992" w:type="dxa"/>
            <w:tcBorders>
              <w:top w:val="nil"/>
              <w:left w:val="single" w:sz="4" w:space="0" w:color="auto"/>
              <w:bottom w:val="nil"/>
              <w:right w:val="single" w:sz="4" w:space="0" w:color="auto"/>
            </w:tcBorders>
          </w:tcPr>
          <w:p w14:paraId="48B3780E" w14:textId="77777777" w:rsidR="001202E7" w:rsidRDefault="001202E7">
            <w:pPr>
              <w:pStyle w:val="TAC"/>
            </w:pPr>
          </w:p>
        </w:tc>
        <w:tc>
          <w:tcPr>
            <w:tcW w:w="993" w:type="dxa"/>
            <w:tcBorders>
              <w:top w:val="nil"/>
              <w:left w:val="single" w:sz="4" w:space="0" w:color="auto"/>
              <w:bottom w:val="nil"/>
              <w:right w:val="single" w:sz="4" w:space="0" w:color="auto"/>
            </w:tcBorders>
          </w:tcPr>
          <w:p w14:paraId="281182D6" w14:textId="77777777" w:rsidR="001202E7" w:rsidRDefault="001202E7">
            <w:pPr>
              <w:pStyle w:val="TAC"/>
            </w:pPr>
          </w:p>
        </w:tc>
        <w:tc>
          <w:tcPr>
            <w:tcW w:w="992" w:type="dxa"/>
            <w:tcBorders>
              <w:top w:val="nil"/>
              <w:left w:val="single" w:sz="4" w:space="0" w:color="auto"/>
              <w:bottom w:val="nil"/>
              <w:right w:val="single" w:sz="4" w:space="0" w:color="auto"/>
            </w:tcBorders>
          </w:tcPr>
          <w:p w14:paraId="42D505BD" w14:textId="77777777" w:rsidR="001202E7" w:rsidRDefault="001202E7">
            <w:pPr>
              <w:pStyle w:val="TAC"/>
            </w:pPr>
          </w:p>
        </w:tc>
        <w:tc>
          <w:tcPr>
            <w:tcW w:w="992" w:type="dxa"/>
            <w:tcBorders>
              <w:top w:val="nil"/>
              <w:left w:val="single" w:sz="4" w:space="0" w:color="auto"/>
              <w:bottom w:val="nil"/>
              <w:right w:val="single" w:sz="4" w:space="0" w:color="auto"/>
            </w:tcBorders>
          </w:tcPr>
          <w:p w14:paraId="0149EDC5" w14:textId="77777777" w:rsidR="001202E7" w:rsidRDefault="001202E7">
            <w:pPr>
              <w:pStyle w:val="TAC"/>
            </w:pPr>
          </w:p>
        </w:tc>
        <w:tc>
          <w:tcPr>
            <w:tcW w:w="992" w:type="dxa"/>
            <w:tcBorders>
              <w:top w:val="nil"/>
              <w:left w:val="single" w:sz="4" w:space="0" w:color="auto"/>
              <w:bottom w:val="nil"/>
              <w:right w:val="single" w:sz="4" w:space="0" w:color="auto"/>
            </w:tcBorders>
          </w:tcPr>
          <w:p w14:paraId="0C334455" w14:textId="77777777" w:rsidR="001202E7" w:rsidRDefault="001202E7">
            <w:pPr>
              <w:pStyle w:val="TAC"/>
            </w:pPr>
          </w:p>
        </w:tc>
        <w:tc>
          <w:tcPr>
            <w:tcW w:w="992" w:type="dxa"/>
            <w:tcBorders>
              <w:top w:val="nil"/>
              <w:left w:val="single" w:sz="4" w:space="0" w:color="auto"/>
              <w:bottom w:val="nil"/>
              <w:right w:val="single" w:sz="4" w:space="0" w:color="auto"/>
            </w:tcBorders>
          </w:tcPr>
          <w:p w14:paraId="25D13956"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66917005" w14:textId="77777777" w:rsidR="001202E7" w:rsidRDefault="001202E7">
            <w:pPr>
              <w:pStyle w:val="TAC"/>
            </w:pPr>
          </w:p>
        </w:tc>
      </w:tr>
      <w:tr w:rsidR="001202E7" w14:paraId="5FEE7414" w14:textId="77777777" w:rsidTr="001202E7">
        <w:trPr>
          <w:jc w:val="center"/>
        </w:trPr>
        <w:tc>
          <w:tcPr>
            <w:tcW w:w="789" w:type="dxa"/>
            <w:tcBorders>
              <w:top w:val="nil"/>
              <w:left w:val="single" w:sz="4" w:space="0" w:color="auto"/>
              <w:bottom w:val="nil"/>
              <w:right w:val="single" w:sz="4" w:space="0" w:color="auto"/>
            </w:tcBorders>
          </w:tcPr>
          <w:p w14:paraId="6D5B406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C2B08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7FAB6F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849AA4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160E0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225112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30F497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C81A39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6E618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A13BC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980490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97E0FF8"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04377E21" w14:textId="77777777" w:rsidR="001202E7" w:rsidRDefault="001202E7">
            <w:pPr>
              <w:pStyle w:val="TAC"/>
            </w:pPr>
          </w:p>
        </w:tc>
      </w:tr>
      <w:tr w:rsidR="001202E7" w14:paraId="79AB5466" w14:textId="77777777" w:rsidTr="001202E7">
        <w:trPr>
          <w:jc w:val="center"/>
        </w:trPr>
        <w:tc>
          <w:tcPr>
            <w:tcW w:w="789" w:type="dxa"/>
            <w:tcBorders>
              <w:top w:val="nil"/>
              <w:left w:val="single" w:sz="4" w:space="0" w:color="auto"/>
              <w:bottom w:val="nil"/>
              <w:right w:val="single" w:sz="4" w:space="0" w:color="auto"/>
            </w:tcBorders>
          </w:tcPr>
          <w:p w14:paraId="59E81707"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7C859B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1C27543F"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2BD7AB4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BD2E46B"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49188A1"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4E336553"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24C2FD04" w14:textId="7794E050" w:rsidR="001202E7" w:rsidRDefault="001202E7">
            <w:pPr>
              <w:pStyle w:val="TAC"/>
            </w:pPr>
            <w:del w:id="438" w:author="Flores Fernandez" w:date="2021-04-27T19:11:00Z">
              <w:r w:rsidDel="00254463">
                <w:rPr>
                  <w:rFonts w:cs="Arial"/>
                  <w:color w:val="000000"/>
                </w:rPr>
                <w:delText>1333.14</w:delText>
              </w:r>
            </w:del>
            <w:ins w:id="439" w:author="Flores Fernandez" w:date="2021-04-27T19:11:00Z">
              <w:r w:rsidR="00254463">
                <w:rPr>
                  <w:rFonts w:cs="Arial"/>
                  <w:color w:val="000000"/>
                </w:rPr>
                <w:t>1696.02</w:t>
              </w:r>
            </w:ins>
          </w:p>
        </w:tc>
        <w:tc>
          <w:tcPr>
            <w:tcW w:w="992" w:type="dxa"/>
            <w:tcBorders>
              <w:top w:val="single" w:sz="4" w:space="0" w:color="auto"/>
              <w:left w:val="single" w:sz="4" w:space="0" w:color="auto"/>
              <w:bottom w:val="nil"/>
              <w:right w:val="single" w:sz="4" w:space="0" w:color="auto"/>
            </w:tcBorders>
            <w:hideMark/>
          </w:tcPr>
          <w:p w14:paraId="67715074" w14:textId="20415D08" w:rsidR="001202E7" w:rsidRDefault="001202E7">
            <w:pPr>
              <w:pStyle w:val="TAC"/>
            </w:pPr>
            <w:del w:id="440" w:author="Flores Fernandez" w:date="2021-04-27T19:12:00Z">
              <w:r w:rsidDel="00254463">
                <w:rPr>
                  <w:rFonts w:cs="Arial"/>
                  <w:color w:val="000000"/>
                </w:rPr>
                <w:delText>266628</w:delText>
              </w:r>
            </w:del>
            <w:ins w:id="441" w:author="Flores Fernandez" w:date="2021-04-27T19:12:00Z">
              <w:r w:rsidR="00254463">
                <w:rPr>
                  <w:rFonts w:cs="Arial"/>
                  <w:color w:val="000000"/>
                </w:rPr>
                <w:t>339204</w:t>
              </w:r>
            </w:ins>
          </w:p>
        </w:tc>
        <w:tc>
          <w:tcPr>
            <w:tcW w:w="992" w:type="dxa"/>
            <w:tcBorders>
              <w:top w:val="single" w:sz="4" w:space="0" w:color="auto"/>
              <w:left w:val="single" w:sz="4" w:space="0" w:color="auto"/>
              <w:bottom w:val="nil"/>
              <w:right w:val="single" w:sz="4" w:space="0" w:color="auto"/>
            </w:tcBorders>
            <w:hideMark/>
          </w:tcPr>
          <w:p w14:paraId="01284F5B" w14:textId="1ED7423F" w:rsidR="001202E7" w:rsidRDefault="001202E7">
            <w:pPr>
              <w:pStyle w:val="TAC"/>
            </w:pPr>
            <w:del w:id="442" w:author="Flores Fernandez" w:date="2021-04-27T18:53:00Z">
              <w:r w:rsidDel="00B632B2">
                <w:rPr>
                  <w:rFonts w:cs="Arial"/>
                  <w:color w:val="000000"/>
                </w:rPr>
                <w:delText>504</w:delText>
              </w:r>
            </w:del>
            <w:ins w:id="443"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0279080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78362107"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4F9DF420" w14:textId="77777777" w:rsidR="001202E7" w:rsidRDefault="001202E7">
            <w:pPr>
              <w:pStyle w:val="TAC"/>
            </w:pPr>
            <w:r>
              <w:t>-</w:t>
            </w:r>
          </w:p>
        </w:tc>
      </w:tr>
      <w:tr w:rsidR="001202E7" w14:paraId="42959876" w14:textId="77777777" w:rsidTr="001202E7">
        <w:trPr>
          <w:jc w:val="center"/>
        </w:trPr>
        <w:tc>
          <w:tcPr>
            <w:tcW w:w="789" w:type="dxa"/>
            <w:tcBorders>
              <w:top w:val="nil"/>
              <w:left w:val="single" w:sz="4" w:space="0" w:color="auto"/>
              <w:bottom w:val="nil"/>
              <w:right w:val="single" w:sz="4" w:space="0" w:color="auto"/>
            </w:tcBorders>
          </w:tcPr>
          <w:p w14:paraId="3CD1D905" w14:textId="77777777" w:rsidR="001202E7" w:rsidRDefault="001202E7">
            <w:pPr>
              <w:pStyle w:val="TAC"/>
            </w:pPr>
          </w:p>
        </w:tc>
        <w:tc>
          <w:tcPr>
            <w:tcW w:w="850" w:type="dxa"/>
            <w:tcBorders>
              <w:top w:val="nil"/>
              <w:left w:val="single" w:sz="4" w:space="0" w:color="auto"/>
              <w:bottom w:val="nil"/>
              <w:right w:val="single" w:sz="4" w:space="0" w:color="auto"/>
            </w:tcBorders>
          </w:tcPr>
          <w:p w14:paraId="597F7A58" w14:textId="77777777" w:rsidR="001202E7" w:rsidRDefault="001202E7">
            <w:pPr>
              <w:pStyle w:val="TAC"/>
            </w:pPr>
          </w:p>
        </w:tc>
        <w:tc>
          <w:tcPr>
            <w:tcW w:w="850" w:type="dxa"/>
            <w:tcBorders>
              <w:top w:val="nil"/>
              <w:left w:val="single" w:sz="4" w:space="0" w:color="auto"/>
              <w:bottom w:val="nil"/>
              <w:right w:val="single" w:sz="4" w:space="0" w:color="auto"/>
            </w:tcBorders>
          </w:tcPr>
          <w:p w14:paraId="0A856088" w14:textId="77777777" w:rsidR="001202E7" w:rsidRDefault="001202E7">
            <w:pPr>
              <w:pStyle w:val="TAC"/>
            </w:pPr>
          </w:p>
        </w:tc>
        <w:tc>
          <w:tcPr>
            <w:tcW w:w="1134" w:type="dxa"/>
            <w:tcBorders>
              <w:top w:val="nil"/>
              <w:left w:val="single" w:sz="4" w:space="0" w:color="auto"/>
              <w:bottom w:val="nil"/>
              <w:right w:val="single" w:sz="4" w:space="0" w:color="auto"/>
            </w:tcBorders>
          </w:tcPr>
          <w:p w14:paraId="39D4FDB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16848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9E67B6A" w14:textId="77777777" w:rsidR="001202E7" w:rsidRDefault="001202E7">
            <w:pPr>
              <w:pStyle w:val="TAC"/>
            </w:pPr>
          </w:p>
        </w:tc>
        <w:tc>
          <w:tcPr>
            <w:tcW w:w="992" w:type="dxa"/>
            <w:tcBorders>
              <w:top w:val="nil"/>
              <w:left w:val="single" w:sz="4" w:space="0" w:color="auto"/>
              <w:bottom w:val="nil"/>
              <w:right w:val="single" w:sz="4" w:space="0" w:color="auto"/>
            </w:tcBorders>
          </w:tcPr>
          <w:p w14:paraId="4A198BF1" w14:textId="77777777" w:rsidR="001202E7" w:rsidRDefault="001202E7">
            <w:pPr>
              <w:pStyle w:val="TAC"/>
            </w:pPr>
          </w:p>
        </w:tc>
        <w:tc>
          <w:tcPr>
            <w:tcW w:w="993" w:type="dxa"/>
            <w:tcBorders>
              <w:top w:val="nil"/>
              <w:left w:val="single" w:sz="4" w:space="0" w:color="auto"/>
              <w:bottom w:val="nil"/>
              <w:right w:val="single" w:sz="4" w:space="0" w:color="auto"/>
            </w:tcBorders>
          </w:tcPr>
          <w:p w14:paraId="511A6EBF" w14:textId="77777777" w:rsidR="001202E7" w:rsidRDefault="001202E7">
            <w:pPr>
              <w:pStyle w:val="TAC"/>
            </w:pPr>
          </w:p>
        </w:tc>
        <w:tc>
          <w:tcPr>
            <w:tcW w:w="992" w:type="dxa"/>
            <w:tcBorders>
              <w:top w:val="nil"/>
              <w:left w:val="single" w:sz="4" w:space="0" w:color="auto"/>
              <w:bottom w:val="nil"/>
              <w:right w:val="single" w:sz="4" w:space="0" w:color="auto"/>
            </w:tcBorders>
          </w:tcPr>
          <w:p w14:paraId="7E177930" w14:textId="77777777" w:rsidR="001202E7" w:rsidRDefault="001202E7">
            <w:pPr>
              <w:pStyle w:val="TAC"/>
            </w:pPr>
          </w:p>
        </w:tc>
        <w:tc>
          <w:tcPr>
            <w:tcW w:w="992" w:type="dxa"/>
            <w:tcBorders>
              <w:top w:val="nil"/>
              <w:left w:val="single" w:sz="4" w:space="0" w:color="auto"/>
              <w:bottom w:val="nil"/>
              <w:right w:val="single" w:sz="4" w:space="0" w:color="auto"/>
            </w:tcBorders>
          </w:tcPr>
          <w:p w14:paraId="6591248A" w14:textId="77777777" w:rsidR="001202E7" w:rsidRDefault="001202E7">
            <w:pPr>
              <w:pStyle w:val="TAC"/>
            </w:pPr>
          </w:p>
        </w:tc>
        <w:tc>
          <w:tcPr>
            <w:tcW w:w="992" w:type="dxa"/>
            <w:tcBorders>
              <w:top w:val="nil"/>
              <w:left w:val="single" w:sz="4" w:space="0" w:color="auto"/>
              <w:bottom w:val="nil"/>
              <w:right w:val="single" w:sz="4" w:space="0" w:color="auto"/>
            </w:tcBorders>
          </w:tcPr>
          <w:p w14:paraId="0C33B6F3" w14:textId="77777777" w:rsidR="001202E7" w:rsidRDefault="001202E7">
            <w:pPr>
              <w:pStyle w:val="TAC"/>
            </w:pPr>
          </w:p>
        </w:tc>
        <w:tc>
          <w:tcPr>
            <w:tcW w:w="992" w:type="dxa"/>
            <w:tcBorders>
              <w:top w:val="nil"/>
              <w:left w:val="single" w:sz="4" w:space="0" w:color="auto"/>
              <w:bottom w:val="nil"/>
              <w:right w:val="single" w:sz="4" w:space="0" w:color="auto"/>
            </w:tcBorders>
          </w:tcPr>
          <w:p w14:paraId="36FE4293"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534CC104" w14:textId="77777777" w:rsidR="001202E7" w:rsidRDefault="001202E7">
            <w:pPr>
              <w:pStyle w:val="TAC"/>
            </w:pPr>
          </w:p>
        </w:tc>
      </w:tr>
      <w:tr w:rsidR="001202E7" w14:paraId="7CA4FBFD" w14:textId="77777777" w:rsidTr="001202E7">
        <w:trPr>
          <w:jc w:val="center"/>
        </w:trPr>
        <w:tc>
          <w:tcPr>
            <w:tcW w:w="789" w:type="dxa"/>
            <w:tcBorders>
              <w:top w:val="nil"/>
              <w:left w:val="single" w:sz="4" w:space="0" w:color="auto"/>
              <w:bottom w:val="single" w:sz="4" w:space="0" w:color="auto"/>
              <w:right w:val="single" w:sz="4" w:space="0" w:color="auto"/>
            </w:tcBorders>
          </w:tcPr>
          <w:p w14:paraId="0006B0D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BA4CD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522CB2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2D909C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5943B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3A87288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E29CE1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4D3C0B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94F2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1DEC1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F8328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1B874DD"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3C67FEC1" w14:textId="77777777" w:rsidR="001202E7" w:rsidRDefault="001202E7">
            <w:pPr>
              <w:pStyle w:val="TAC"/>
            </w:pPr>
          </w:p>
        </w:tc>
      </w:tr>
      <w:tr w:rsidR="001202E7" w14:paraId="152521BE"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60641CDB"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7BB3F8D0"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425D3C0C"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DD5753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0FDDB07"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5C8698B" w14:textId="77777777" w:rsidR="001202E7" w:rsidRDefault="001202E7">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485D6B4" w14:textId="77777777" w:rsidR="001202E7" w:rsidRDefault="001202E7">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7D8AB617" w14:textId="4A3C4895" w:rsidR="001202E7" w:rsidRDefault="001202E7">
            <w:pPr>
              <w:pStyle w:val="TAC"/>
            </w:pPr>
            <w:del w:id="444" w:author="Flores Fernandez" w:date="2021-04-27T19:12:00Z">
              <w:r w:rsidDel="00F626D4">
                <w:rPr>
                  <w:rFonts w:cs="Arial"/>
                  <w:color w:val="000000"/>
                </w:rPr>
                <w:delText>1922.92</w:delText>
              </w:r>
            </w:del>
            <w:ins w:id="445" w:author="Flores Fernandez" w:date="2021-04-27T19:12:00Z">
              <w:r w:rsidR="00F626D4">
                <w:rPr>
                  <w:rFonts w:cs="Arial"/>
                  <w:color w:val="000000"/>
                </w:rPr>
                <w:t>1996.36</w:t>
              </w:r>
            </w:ins>
          </w:p>
        </w:tc>
        <w:tc>
          <w:tcPr>
            <w:tcW w:w="992" w:type="dxa"/>
            <w:tcBorders>
              <w:top w:val="single" w:sz="4" w:space="0" w:color="auto"/>
              <w:left w:val="single" w:sz="4" w:space="0" w:color="auto"/>
              <w:bottom w:val="nil"/>
              <w:right w:val="single" w:sz="4" w:space="0" w:color="auto"/>
            </w:tcBorders>
            <w:hideMark/>
          </w:tcPr>
          <w:p w14:paraId="4D78967A" w14:textId="11E304C5" w:rsidR="001202E7" w:rsidRDefault="001202E7">
            <w:pPr>
              <w:pStyle w:val="TAC"/>
            </w:pPr>
            <w:del w:id="446" w:author="Flores Fernandez" w:date="2021-04-27T19:12:00Z">
              <w:r w:rsidDel="00F626D4">
                <w:rPr>
                  <w:rFonts w:cs="Arial"/>
                  <w:color w:val="000000"/>
                </w:rPr>
                <w:delText>384584</w:delText>
              </w:r>
            </w:del>
            <w:ins w:id="447" w:author="Flores Fernandez" w:date="2021-04-27T19:12:00Z">
              <w:r w:rsidR="00F626D4">
                <w:rPr>
                  <w:rFonts w:cs="Arial"/>
                  <w:color w:val="000000"/>
                </w:rPr>
                <w:t>399272</w:t>
              </w:r>
            </w:ins>
          </w:p>
        </w:tc>
        <w:tc>
          <w:tcPr>
            <w:tcW w:w="992" w:type="dxa"/>
            <w:tcBorders>
              <w:top w:val="single" w:sz="4" w:space="0" w:color="auto"/>
              <w:left w:val="single" w:sz="4" w:space="0" w:color="auto"/>
              <w:bottom w:val="nil"/>
              <w:right w:val="single" w:sz="4" w:space="0" w:color="auto"/>
            </w:tcBorders>
            <w:hideMark/>
          </w:tcPr>
          <w:p w14:paraId="2631A58E" w14:textId="2DC1A657" w:rsidR="001202E7" w:rsidRDefault="001202E7">
            <w:pPr>
              <w:pStyle w:val="TAC"/>
            </w:pPr>
            <w:del w:id="448" w:author="Flores Fernandez" w:date="2021-04-27T18:53:00Z">
              <w:r w:rsidDel="00B632B2">
                <w:rPr>
                  <w:rFonts w:cs="Arial"/>
                  <w:color w:val="000000"/>
                </w:rPr>
                <w:delText>102</w:delText>
              </w:r>
            </w:del>
            <w:ins w:id="449"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59A90D41"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456E5A31"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3586F300" w14:textId="77777777" w:rsidR="001202E7" w:rsidRDefault="001202E7">
            <w:pPr>
              <w:pStyle w:val="TAC"/>
            </w:pPr>
            <w:r>
              <w:rPr>
                <w:rFonts w:cs="Arial"/>
                <w:color w:val="000000"/>
              </w:rPr>
              <w:t>399632</w:t>
            </w:r>
          </w:p>
        </w:tc>
      </w:tr>
      <w:tr w:rsidR="001202E7" w14:paraId="4946B5A3" w14:textId="77777777" w:rsidTr="001202E7">
        <w:trPr>
          <w:jc w:val="center"/>
        </w:trPr>
        <w:tc>
          <w:tcPr>
            <w:tcW w:w="789" w:type="dxa"/>
            <w:tcBorders>
              <w:top w:val="nil"/>
              <w:left w:val="single" w:sz="4" w:space="0" w:color="auto"/>
              <w:bottom w:val="nil"/>
              <w:right w:val="single" w:sz="4" w:space="0" w:color="auto"/>
            </w:tcBorders>
          </w:tcPr>
          <w:p w14:paraId="4C8C283A" w14:textId="77777777" w:rsidR="001202E7" w:rsidRDefault="001202E7">
            <w:pPr>
              <w:pStyle w:val="TAC"/>
            </w:pPr>
          </w:p>
        </w:tc>
        <w:tc>
          <w:tcPr>
            <w:tcW w:w="850" w:type="dxa"/>
            <w:tcBorders>
              <w:top w:val="nil"/>
              <w:left w:val="single" w:sz="4" w:space="0" w:color="auto"/>
              <w:bottom w:val="nil"/>
              <w:right w:val="single" w:sz="4" w:space="0" w:color="auto"/>
            </w:tcBorders>
          </w:tcPr>
          <w:p w14:paraId="37F0075F" w14:textId="77777777" w:rsidR="001202E7" w:rsidRDefault="001202E7">
            <w:pPr>
              <w:pStyle w:val="TAC"/>
            </w:pPr>
          </w:p>
        </w:tc>
        <w:tc>
          <w:tcPr>
            <w:tcW w:w="850" w:type="dxa"/>
            <w:tcBorders>
              <w:top w:val="nil"/>
              <w:left w:val="single" w:sz="4" w:space="0" w:color="auto"/>
              <w:bottom w:val="nil"/>
              <w:right w:val="single" w:sz="4" w:space="0" w:color="auto"/>
            </w:tcBorders>
          </w:tcPr>
          <w:p w14:paraId="0E579A3C" w14:textId="77777777" w:rsidR="001202E7" w:rsidRDefault="001202E7">
            <w:pPr>
              <w:pStyle w:val="TAC"/>
            </w:pPr>
          </w:p>
        </w:tc>
        <w:tc>
          <w:tcPr>
            <w:tcW w:w="1134" w:type="dxa"/>
            <w:tcBorders>
              <w:top w:val="nil"/>
              <w:left w:val="single" w:sz="4" w:space="0" w:color="auto"/>
              <w:bottom w:val="nil"/>
              <w:right w:val="single" w:sz="4" w:space="0" w:color="auto"/>
            </w:tcBorders>
          </w:tcPr>
          <w:p w14:paraId="51C4B7A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C662EE"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FCDEF19" w14:textId="77777777" w:rsidR="001202E7" w:rsidRDefault="001202E7">
            <w:pPr>
              <w:pStyle w:val="TAC"/>
            </w:pPr>
          </w:p>
        </w:tc>
        <w:tc>
          <w:tcPr>
            <w:tcW w:w="992" w:type="dxa"/>
            <w:tcBorders>
              <w:top w:val="nil"/>
              <w:left w:val="single" w:sz="4" w:space="0" w:color="auto"/>
              <w:bottom w:val="nil"/>
              <w:right w:val="single" w:sz="4" w:space="0" w:color="auto"/>
            </w:tcBorders>
          </w:tcPr>
          <w:p w14:paraId="6A5A531F" w14:textId="77777777" w:rsidR="001202E7" w:rsidRDefault="001202E7">
            <w:pPr>
              <w:pStyle w:val="TAC"/>
            </w:pPr>
          </w:p>
        </w:tc>
        <w:tc>
          <w:tcPr>
            <w:tcW w:w="993" w:type="dxa"/>
            <w:tcBorders>
              <w:top w:val="nil"/>
              <w:left w:val="single" w:sz="4" w:space="0" w:color="auto"/>
              <w:bottom w:val="nil"/>
              <w:right w:val="single" w:sz="4" w:space="0" w:color="auto"/>
            </w:tcBorders>
          </w:tcPr>
          <w:p w14:paraId="2633B038" w14:textId="77777777" w:rsidR="001202E7" w:rsidRDefault="001202E7">
            <w:pPr>
              <w:pStyle w:val="TAC"/>
            </w:pPr>
          </w:p>
        </w:tc>
        <w:tc>
          <w:tcPr>
            <w:tcW w:w="992" w:type="dxa"/>
            <w:tcBorders>
              <w:top w:val="nil"/>
              <w:left w:val="single" w:sz="4" w:space="0" w:color="auto"/>
              <w:bottom w:val="nil"/>
              <w:right w:val="single" w:sz="4" w:space="0" w:color="auto"/>
            </w:tcBorders>
          </w:tcPr>
          <w:p w14:paraId="27FC13A9" w14:textId="77777777" w:rsidR="001202E7" w:rsidRDefault="001202E7">
            <w:pPr>
              <w:pStyle w:val="TAC"/>
            </w:pPr>
          </w:p>
        </w:tc>
        <w:tc>
          <w:tcPr>
            <w:tcW w:w="992" w:type="dxa"/>
            <w:tcBorders>
              <w:top w:val="nil"/>
              <w:left w:val="single" w:sz="4" w:space="0" w:color="auto"/>
              <w:bottom w:val="nil"/>
              <w:right w:val="single" w:sz="4" w:space="0" w:color="auto"/>
            </w:tcBorders>
          </w:tcPr>
          <w:p w14:paraId="0C8B0088" w14:textId="77777777" w:rsidR="001202E7" w:rsidRDefault="001202E7">
            <w:pPr>
              <w:pStyle w:val="TAC"/>
            </w:pPr>
          </w:p>
        </w:tc>
        <w:tc>
          <w:tcPr>
            <w:tcW w:w="992" w:type="dxa"/>
            <w:tcBorders>
              <w:top w:val="nil"/>
              <w:left w:val="single" w:sz="4" w:space="0" w:color="auto"/>
              <w:bottom w:val="nil"/>
              <w:right w:val="single" w:sz="4" w:space="0" w:color="auto"/>
            </w:tcBorders>
          </w:tcPr>
          <w:p w14:paraId="4BA0157B" w14:textId="77777777" w:rsidR="001202E7" w:rsidRDefault="001202E7">
            <w:pPr>
              <w:pStyle w:val="TAC"/>
            </w:pPr>
          </w:p>
        </w:tc>
        <w:tc>
          <w:tcPr>
            <w:tcW w:w="992" w:type="dxa"/>
            <w:tcBorders>
              <w:top w:val="nil"/>
              <w:left w:val="single" w:sz="4" w:space="0" w:color="auto"/>
              <w:bottom w:val="nil"/>
              <w:right w:val="single" w:sz="4" w:space="0" w:color="auto"/>
            </w:tcBorders>
          </w:tcPr>
          <w:p w14:paraId="5764F2BD"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56C11B72" w14:textId="77777777" w:rsidR="001202E7" w:rsidRDefault="001202E7">
            <w:pPr>
              <w:pStyle w:val="TAC"/>
            </w:pPr>
          </w:p>
        </w:tc>
      </w:tr>
      <w:tr w:rsidR="001202E7" w14:paraId="78D2B9C7" w14:textId="77777777" w:rsidTr="001202E7">
        <w:trPr>
          <w:jc w:val="center"/>
        </w:trPr>
        <w:tc>
          <w:tcPr>
            <w:tcW w:w="789" w:type="dxa"/>
            <w:tcBorders>
              <w:top w:val="nil"/>
              <w:left w:val="single" w:sz="4" w:space="0" w:color="auto"/>
              <w:bottom w:val="nil"/>
              <w:right w:val="single" w:sz="4" w:space="0" w:color="auto"/>
            </w:tcBorders>
          </w:tcPr>
          <w:p w14:paraId="38B3042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B3597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97CB38D"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001095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CFC4F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7C31AE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EC0988"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436525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300B1D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CB3495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51260D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D19A286"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7B7CABAB" w14:textId="77777777" w:rsidR="001202E7" w:rsidRDefault="001202E7">
            <w:pPr>
              <w:pStyle w:val="TAC"/>
            </w:pPr>
          </w:p>
        </w:tc>
      </w:tr>
      <w:tr w:rsidR="001202E7" w14:paraId="35625217" w14:textId="77777777" w:rsidTr="001202E7">
        <w:trPr>
          <w:jc w:val="center"/>
        </w:trPr>
        <w:tc>
          <w:tcPr>
            <w:tcW w:w="789" w:type="dxa"/>
            <w:tcBorders>
              <w:top w:val="nil"/>
              <w:left w:val="single" w:sz="4" w:space="0" w:color="auto"/>
              <w:bottom w:val="nil"/>
              <w:right w:val="single" w:sz="4" w:space="0" w:color="auto"/>
            </w:tcBorders>
          </w:tcPr>
          <w:p w14:paraId="472DEE7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8225014"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6766EAFA"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72515F3F"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6BFD957"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901B658"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51BD42B5"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4B4F397" w14:textId="2EABFDBC" w:rsidR="001202E7" w:rsidRDefault="00D132D0">
            <w:pPr>
              <w:pStyle w:val="TAC"/>
            </w:pPr>
            <w:ins w:id="450" w:author="Flores Fernandez" w:date="2021-04-27T19:13:00Z">
              <w:r>
                <w:rPr>
                  <w:rFonts w:cs="Arial"/>
                  <w:color w:val="000000"/>
                </w:rPr>
                <w:t>1696.02</w:t>
              </w:r>
            </w:ins>
            <w:del w:id="451" w:author="Flores Fernandez" w:date="2021-04-27T19:13:00Z">
              <w:r w:rsidR="001202E7" w:rsidDel="00D132D0">
                <w:rPr>
                  <w:rFonts w:cs="Arial"/>
                  <w:color w:val="000000"/>
                </w:rPr>
                <w:delText>1333.14</w:delText>
              </w:r>
            </w:del>
          </w:p>
        </w:tc>
        <w:tc>
          <w:tcPr>
            <w:tcW w:w="992" w:type="dxa"/>
            <w:tcBorders>
              <w:top w:val="single" w:sz="4" w:space="0" w:color="auto"/>
              <w:left w:val="single" w:sz="4" w:space="0" w:color="auto"/>
              <w:bottom w:val="nil"/>
              <w:right w:val="single" w:sz="4" w:space="0" w:color="auto"/>
            </w:tcBorders>
            <w:hideMark/>
          </w:tcPr>
          <w:p w14:paraId="0CF1DFE5" w14:textId="7B211EEA" w:rsidR="001202E7" w:rsidRDefault="00D132D0">
            <w:pPr>
              <w:pStyle w:val="TAC"/>
            </w:pPr>
            <w:ins w:id="452" w:author="Flores Fernandez" w:date="2021-04-27T19:13:00Z">
              <w:r>
                <w:rPr>
                  <w:rFonts w:cs="Arial"/>
                  <w:color w:val="000000"/>
                </w:rPr>
                <w:t>339204</w:t>
              </w:r>
            </w:ins>
            <w:del w:id="453" w:author="Flores Fernandez" w:date="2021-04-27T19:13:00Z">
              <w:r w:rsidR="001202E7" w:rsidDel="00D132D0">
                <w:rPr>
                  <w:rFonts w:cs="Arial"/>
                  <w:color w:val="000000"/>
                </w:rPr>
                <w:delText>266628</w:delText>
              </w:r>
            </w:del>
          </w:p>
        </w:tc>
        <w:tc>
          <w:tcPr>
            <w:tcW w:w="992" w:type="dxa"/>
            <w:tcBorders>
              <w:top w:val="single" w:sz="4" w:space="0" w:color="auto"/>
              <w:left w:val="single" w:sz="4" w:space="0" w:color="auto"/>
              <w:bottom w:val="nil"/>
              <w:right w:val="single" w:sz="4" w:space="0" w:color="auto"/>
            </w:tcBorders>
            <w:hideMark/>
          </w:tcPr>
          <w:p w14:paraId="36270738" w14:textId="029C0186" w:rsidR="001202E7" w:rsidRDefault="001202E7">
            <w:pPr>
              <w:pStyle w:val="TAC"/>
            </w:pPr>
            <w:del w:id="454" w:author="Flores Fernandez" w:date="2021-04-27T18:53:00Z">
              <w:r w:rsidDel="00B632B2">
                <w:rPr>
                  <w:rFonts w:cs="Arial"/>
                  <w:color w:val="000000"/>
                </w:rPr>
                <w:delText>504</w:delText>
              </w:r>
            </w:del>
            <w:ins w:id="455"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124CBD92"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51155CB"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251518BA" w14:textId="77777777" w:rsidR="001202E7" w:rsidRDefault="001202E7">
            <w:pPr>
              <w:pStyle w:val="TAC"/>
            </w:pPr>
            <w:r>
              <w:t>-</w:t>
            </w:r>
          </w:p>
        </w:tc>
      </w:tr>
      <w:tr w:rsidR="001202E7" w14:paraId="492D3D24" w14:textId="77777777" w:rsidTr="001202E7">
        <w:trPr>
          <w:jc w:val="center"/>
        </w:trPr>
        <w:tc>
          <w:tcPr>
            <w:tcW w:w="789" w:type="dxa"/>
            <w:tcBorders>
              <w:top w:val="nil"/>
              <w:left w:val="single" w:sz="4" w:space="0" w:color="auto"/>
              <w:bottom w:val="nil"/>
              <w:right w:val="single" w:sz="4" w:space="0" w:color="auto"/>
            </w:tcBorders>
          </w:tcPr>
          <w:p w14:paraId="17F410E1" w14:textId="77777777" w:rsidR="001202E7" w:rsidRDefault="001202E7">
            <w:pPr>
              <w:pStyle w:val="TAC"/>
            </w:pPr>
          </w:p>
        </w:tc>
        <w:tc>
          <w:tcPr>
            <w:tcW w:w="850" w:type="dxa"/>
            <w:tcBorders>
              <w:top w:val="nil"/>
              <w:left w:val="single" w:sz="4" w:space="0" w:color="auto"/>
              <w:bottom w:val="nil"/>
              <w:right w:val="single" w:sz="4" w:space="0" w:color="auto"/>
            </w:tcBorders>
          </w:tcPr>
          <w:p w14:paraId="09383706" w14:textId="77777777" w:rsidR="001202E7" w:rsidRDefault="001202E7">
            <w:pPr>
              <w:pStyle w:val="TAC"/>
            </w:pPr>
          </w:p>
        </w:tc>
        <w:tc>
          <w:tcPr>
            <w:tcW w:w="850" w:type="dxa"/>
            <w:tcBorders>
              <w:top w:val="nil"/>
              <w:left w:val="single" w:sz="4" w:space="0" w:color="auto"/>
              <w:bottom w:val="nil"/>
              <w:right w:val="single" w:sz="4" w:space="0" w:color="auto"/>
            </w:tcBorders>
          </w:tcPr>
          <w:p w14:paraId="4CA385E5" w14:textId="77777777" w:rsidR="001202E7" w:rsidRDefault="001202E7">
            <w:pPr>
              <w:pStyle w:val="TAC"/>
            </w:pPr>
          </w:p>
        </w:tc>
        <w:tc>
          <w:tcPr>
            <w:tcW w:w="1134" w:type="dxa"/>
            <w:tcBorders>
              <w:top w:val="nil"/>
              <w:left w:val="single" w:sz="4" w:space="0" w:color="auto"/>
              <w:bottom w:val="nil"/>
              <w:right w:val="single" w:sz="4" w:space="0" w:color="auto"/>
            </w:tcBorders>
          </w:tcPr>
          <w:p w14:paraId="38547C2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2CD05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E40AAEF" w14:textId="77777777" w:rsidR="001202E7" w:rsidRDefault="001202E7">
            <w:pPr>
              <w:pStyle w:val="TAC"/>
            </w:pPr>
          </w:p>
        </w:tc>
        <w:tc>
          <w:tcPr>
            <w:tcW w:w="992" w:type="dxa"/>
            <w:tcBorders>
              <w:top w:val="nil"/>
              <w:left w:val="single" w:sz="4" w:space="0" w:color="auto"/>
              <w:bottom w:val="nil"/>
              <w:right w:val="single" w:sz="4" w:space="0" w:color="auto"/>
            </w:tcBorders>
          </w:tcPr>
          <w:p w14:paraId="11EA882A" w14:textId="77777777" w:rsidR="001202E7" w:rsidRDefault="001202E7">
            <w:pPr>
              <w:pStyle w:val="TAC"/>
            </w:pPr>
          </w:p>
        </w:tc>
        <w:tc>
          <w:tcPr>
            <w:tcW w:w="993" w:type="dxa"/>
            <w:tcBorders>
              <w:top w:val="nil"/>
              <w:left w:val="single" w:sz="4" w:space="0" w:color="auto"/>
              <w:bottom w:val="nil"/>
              <w:right w:val="single" w:sz="4" w:space="0" w:color="auto"/>
            </w:tcBorders>
          </w:tcPr>
          <w:p w14:paraId="6D76781D" w14:textId="77777777" w:rsidR="001202E7" w:rsidRDefault="001202E7">
            <w:pPr>
              <w:pStyle w:val="TAC"/>
            </w:pPr>
          </w:p>
        </w:tc>
        <w:tc>
          <w:tcPr>
            <w:tcW w:w="992" w:type="dxa"/>
            <w:tcBorders>
              <w:top w:val="nil"/>
              <w:left w:val="single" w:sz="4" w:space="0" w:color="auto"/>
              <w:bottom w:val="nil"/>
              <w:right w:val="single" w:sz="4" w:space="0" w:color="auto"/>
            </w:tcBorders>
          </w:tcPr>
          <w:p w14:paraId="74EAEDF6" w14:textId="77777777" w:rsidR="001202E7" w:rsidRDefault="001202E7">
            <w:pPr>
              <w:pStyle w:val="TAC"/>
            </w:pPr>
          </w:p>
        </w:tc>
        <w:tc>
          <w:tcPr>
            <w:tcW w:w="992" w:type="dxa"/>
            <w:tcBorders>
              <w:top w:val="nil"/>
              <w:left w:val="single" w:sz="4" w:space="0" w:color="auto"/>
              <w:bottom w:val="nil"/>
              <w:right w:val="single" w:sz="4" w:space="0" w:color="auto"/>
            </w:tcBorders>
          </w:tcPr>
          <w:p w14:paraId="73B7F944" w14:textId="77777777" w:rsidR="001202E7" w:rsidRDefault="001202E7">
            <w:pPr>
              <w:pStyle w:val="TAC"/>
            </w:pPr>
          </w:p>
        </w:tc>
        <w:tc>
          <w:tcPr>
            <w:tcW w:w="992" w:type="dxa"/>
            <w:tcBorders>
              <w:top w:val="nil"/>
              <w:left w:val="single" w:sz="4" w:space="0" w:color="auto"/>
              <w:bottom w:val="nil"/>
              <w:right w:val="single" w:sz="4" w:space="0" w:color="auto"/>
            </w:tcBorders>
          </w:tcPr>
          <w:p w14:paraId="73E28C21" w14:textId="77777777" w:rsidR="001202E7" w:rsidRDefault="001202E7">
            <w:pPr>
              <w:pStyle w:val="TAC"/>
            </w:pPr>
          </w:p>
        </w:tc>
        <w:tc>
          <w:tcPr>
            <w:tcW w:w="992" w:type="dxa"/>
            <w:tcBorders>
              <w:top w:val="nil"/>
              <w:left w:val="single" w:sz="4" w:space="0" w:color="auto"/>
              <w:bottom w:val="nil"/>
              <w:right w:val="single" w:sz="4" w:space="0" w:color="auto"/>
            </w:tcBorders>
          </w:tcPr>
          <w:p w14:paraId="5526B384"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48C1AD96" w14:textId="77777777" w:rsidR="001202E7" w:rsidRDefault="001202E7">
            <w:pPr>
              <w:pStyle w:val="TAC"/>
            </w:pPr>
          </w:p>
        </w:tc>
      </w:tr>
      <w:tr w:rsidR="001202E7" w14:paraId="44BE9641" w14:textId="77777777" w:rsidTr="001202E7">
        <w:trPr>
          <w:jc w:val="center"/>
        </w:trPr>
        <w:tc>
          <w:tcPr>
            <w:tcW w:w="789" w:type="dxa"/>
            <w:tcBorders>
              <w:top w:val="nil"/>
              <w:left w:val="single" w:sz="4" w:space="0" w:color="auto"/>
              <w:bottom w:val="single" w:sz="4" w:space="0" w:color="auto"/>
              <w:right w:val="single" w:sz="4" w:space="0" w:color="auto"/>
            </w:tcBorders>
          </w:tcPr>
          <w:p w14:paraId="678F6C4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4392C8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06EA10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F2506F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887DF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154E62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0DA727"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3D2663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9A877A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F02ADB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4CFF95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99E2620"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63295C16" w14:textId="77777777" w:rsidR="001202E7" w:rsidRDefault="001202E7">
            <w:pPr>
              <w:pStyle w:val="TAC"/>
            </w:pPr>
          </w:p>
        </w:tc>
      </w:tr>
      <w:tr w:rsidR="001202E7" w14:paraId="1E7461F3"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5E97026B"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6244B5A9"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00F9F8BA" w14:textId="77777777" w:rsidR="001202E7" w:rsidRDefault="001202E7">
            <w:pPr>
              <w:pStyle w:val="TAC"/>
            </w:pPr>
            <w:r>
              <w:t>31</w:t>
            </w:r>
          </w:p>
        </w:tc>
        <w:tc>
          <w:tcPr>
            <w:tcW w:w="1134" w:type="dxa"/>
            <w:tcBorders>
              <w:top w:val="single" w:sz="4" w:space="0" w:color="auto"/>
              <w:left w:val="single" w:sz="4" w:space="0" w:color="auto"/>
              <w:bottom w:val="nil"/>
              <w:right w:val="single" w:sz="4" w:space="0" w:color="auto"/>
            </w:tcBorders>
            <w:hideMark/>
          </w:tcPr>
          <w:p w14:paraId="10C7B35E"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838CEA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165DAAAA"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2268F574"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2F9D37BC" w14:textId="539DA202" w:rsidR="001202E7" w:rsidRDefault="007447BE">
            <w:pPr>
              <w:pStyle w:val="TAC"/>
            </w:pPr>
            <w:ins w:id="456" w:author="Flores Fernandez" w:date="2021-04-27T19:14:00Z">
              <w:r>
                <w:rPr>
                  <w:rFonts w:cs="Arial"/>
                  <w:color w:val="000000"/>
                </w:rPr>
                <w:t>1996.34</w:t>
              </w:r>
            </w:ins>
            <w:del w:id="457" w:author="Flores Fernandez" w:date="2021-04-27T19:14:00Z">
              <w:r w:rsidR="001202E7" w:rsidDel="007447BE">
                <w:delText>1922.9</w:delText>
              </w:r>
            </w:del>
          </w:p>
        </w:tc>
        <w:tc>
          <w:tcPr>
            <w:tcW w:w="992" w:type="dxa"/>
            <w:tcBorders>
              <w:top w:val="single" w:sz="4" w:space="0" w:color="auto"/>
              <w:left w:val="single" w:sz="4" w:space="0" w:color="auto"/>
              <w:bottom w:val="nil"/>
              <w:right w:val="single" w:sz="4" w:space="0" w:color="auto"/>
            </w:tcBorders>
            <w:hideMark/>
          </w:tcPr>
          <w:p w14:paraId="3D7003E9" w14:textId="1E422541" w:rsidR="001202E7" w:rsidRDefault="007447BE">
            <w:pPr>
              <w:pStyle w:val="TAC"/>
            </w:pPr>
            <w:ins w:id="458" w:author="Flores Fernandez" w:date="2021-04-27T19:14:00Z">
              <w:r>
                <w:rPr>
                  <w:rFonts w:cs="Arial"/>
                  <w:color w:val="000000"/>
                </w:rPr>
                <w:t>399268</w:t>
              </w:r>
            </w:ins>
            <w:del w:id="459" w:author="Flores Fernandez" w:date="2021-04-27T19:14:00Z">
              <w:r w:rsidR="001202E7" w:rsidDel="007447BE">
                <w:delText>384580</w:delText>
              </w:r>
            </w:del>
          </w:p>
        </w:tc>
        <w:tc>
          <w:tcPr>
            <w:tcW w:w="992" w:type="dxa"/>
            <w:tcBorders>
              <w:top w:val="single" w:sz="4" w:space="0" w:color="auto"/>
              <w:left w:val="single" w:sz="4" w:space="0" w:color="auto"/>
              <w:bottom w:val="nil"/>
              <w:right w:val="single" w:sz="4" w:space="0" w:color="auto"/>
            </w:tcBorders>
            <w:hideMark/>
          </w:tcPr>
          <w:p w14:paraId="0D52C89B" w14:textId="601951FF" w:rsidR="001202E7" w:rsidRDefault="001202E7">
            <w:pPr>
              <w:pStyle w:val="TAC"/>
            </w:pPr>
            <w:del w:id="460" w:author="Flores Fernandez" w:date="2021-04-27T18:53:00Z">
              <w:r w:rsidDel="00B632B2">
                <w:delText>102</w:delText>
              </w:r>
            </w:del>
            <w:ins w:id="461"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3BE6964F"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182130CA" w14:textId="77777777" w:rsidR="001202E7" w:rsidRDefault="001202E7">
            <w:pPr>
              <w:pStyle w:val="TAC"/>
            </w:pPr>
            <w:r>
              <w:rPr>
                <w:lang w:eastAsia="x-none"/>
              </w:rPr>
              <w:t>-</w:t>
            </w:r>
          </w:p>
        </w:tc>
        <w:tc>
          <w:tcPr>
            <w:tcW w:w="992" w:type="dxa"/>
            <w:tcBorders>
              <w:top w:val="single" w:sz="4" w:space="0" w:color="auto"/>
              <w:left w:val="single" w:sz="4" w:space="0" w:color="auto"/>
              <w:bottom w:val="nil"/>
              <w:right w:val="single" w:sz="4" w:space="0" w:color="auto"/>
            </w:tcBorders>
            <w:hideMark/>
          </w:tcPr>
          <w:p w14:paraId="4C5971ED" w14:textId="77777777" w:rsidR="001202E7" w:rsidRDefault="001202E7">
            <w:pPr>
              <w:pStyle w:val="TAC"/>
            </w:pPr>
            <w:r>
              <w:t>399628</w:t>
            </w:r>
          </w:p>
        </w:tc>
      </w:tr>
      <w:tr w:rsidR="001202E7" w14:paraId="0DAB4DA7" w14:textId="77777777" w:rsidTr="001202E7">
        <w:trPr>
          <w:jc w:val="center"/>
        </w:trPr>
        <w:tc>
          <w:tcPr>
            <w:tcW w:w="789" w:type="dxa"/>
            <w:tcBorders>
              <w:top w:val="nil"/>
              <w:left w:val="single" w:sz="4" w:space="0" w:color="auto"/>
              <w:bottom w:val="nil"/>
              <w:right w:val="single" w:sz="4" w:space="0" w:color="auto"/>
            </w:tcBorders>
          </w:tcPr>
          <w:p w14:paraId="71DE5A60" w14:textId="77777777" w:rsidR="001202E7" w:rsidRDefault="001202E7">
            <w:pPr>
              <w:pStyle w:val="TAC"/>
            </w:pPr>
          </w:p>
        </w:tc>
        <w:tc>
          <w:tcPr>
            <w:tcW w:w="850" w:type="dxa"/>
            <w:tcBorders>
              <w:top w:val="nil"/>
              <w:left w:val="single" w:sz="4" w:space="0" w:color="auto"/>
              <w:bottom w:val="nil"/>
              <w:right w:val="single" w:sz="4" w:space="0" w:color="auto"/>
            </w:tcBorders>
          </w:tcPr>
          <w:p w14:paraId="7A3E106E" w14:textId="77777777" w:rsidR="001202E7" w:rsidRDefault="001202E7">
            <w:pPr>
              <w:pStyle w:val="TAC"/>
            </w:pPr>
          </w:p>
        </w:tc>
        <w:tc>
          <w:tcPr>
            <w:tcW w:w="850" w:type="dxa"/>
            <w:tcBorders>
              <w:top w:val="nil"/>
              <w:left w:val="single" w:sz="4" w:space="0" w:color="auto"/>
              <w:bottom w:val="nil"/>
              <w:right w:val="single" w:sz="4" w:space="0" w:color="auto"/>
            </w:tcBorders>
          </w:tcPr>
          <w:p w14:paraId="3A093A08" w14:textId="77777777" w:rsidR="001202E7" w:rsidRDefault="001202E7">
            <w:pPr>
              <w:pStyle w:val="TAC"/>
            </w:pPr>
          </w:p>
        </w:tc>
        <w:tc>
          <w:tcPr>
            <w:tcW w:w="1134" w:type="dxa"/>
            <w:tcBorders>
              <w:top w:val="nil"/>
              <w:left w:val="single" w:sz="4" w:space="0" w:color="auto"/>
              <w:bottom w:val="nil"/>
              <w:right w:val="single" w:sz="4" w:space="0" w:color="auto"/>
            </w:tcBorders>
          </w:tcPr>
          <w:p w14:paraId="0F04184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25222F"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A9D213E" w14:textId="77777777" w:rsidR="001202E7" w:rsidRDefault="001202E7">
            <w:pPr>
              <w:pStyle w:val="TAC"/>
            </w:pPr>
          </w:p>
        </w:tc>
        <w:tc>
          <w:tcPr>
            <w:tcW w:w="992" w:type="dxa"/>
            <w:tcBorders>
              <w:top w:val="nil"/>
              <w:left w:val="single" w:sz="4" w:space="0" w:color="auto"/>
              <w:bottom w:val="nil"/>
              <w:right w:val="single" w:sz="4" w:space="0" w:color="auto"/>
            </w:tcBorders>
          </w:tcPr>
          <w:p w14:paraId="09111BE5" w14:textId="77777777" w:rsidR="001202E7" w:rsidRDefault="001202E7">
            <w:pPr>
              <w:pStyle w:val="TAC"/>
            </w:pPr>
          </w:p>
        </w:tc>
        <w:tc>
          <w:tcPr>
            <w:tcW w:w="993" w:type="dxa"/>
            <w:tcBorders>
              <w:top w:val="nil"/>
              <w:left w:val="single" w:sz="4" w:space="0" w:color="auto"/>
              <w:bottom w:val="nil"/>
              <w:right w:val="single" w:sz="4" w:space="0" w:color="auto"/>
            </w:tcBorders>
          </w:tcPr>
          <w:p w14:paraId="7067E7E5" w14:textId="77777777" w:rsidR="001202E7" w:rsidRDefault="001202E7">
            <w:pPr>
              <w:pStyle w:val="TAC"/>
            </w:pPr>
          </w:p>
        </w:tc>
        <w:tc>
          <w:tcPr>
            <w:tcW w:w="992" w:type="dxa"/>
            <w:tcBorders>
              <w:top w:val="nil"/>
              <w:left w:val="single" w:sz="4" w:space="0" w:color="auto"/>
              <w:bottom w:val="nil"/>
              <w:right w:val="single" w:sz="4" w:space="0" w:color="auto"/>
            </w:tcBorders>
          </w:tcPr>
          <w:p w14:paraId="5D3835E0" w14:textId="77777777" w:rsidR="001202E7" w:rsidRDefault="001202E7">
            <w:pPr>
              <w:pStyle w:val="TAC"/>
            </w:pPr>
          </w:p>
        </w:tc>
        <w:tc>
          <w:tcPr>
            <w:tcW w:w="992" w:type="dxa"/>
            <w:tcBorders>
              <w:top w:val="nil"/>
              <w:left w:val="single" w:sz="4" w:space="0" w:color="auto"/>
              <w:bottom w:val="nil"/>
              <w:right w:val="single" w:sz="4" w:space="0" w:color="auto"/>
            </w:tcBorders>
          </w:tcPr>
          <w:p w14:paraId="5077AB9D" w14:textId="77777777" w:rsidR="001202E7" w:rsidRDefault="001202E7">
            <w:pPr>
              <w:pStyle w:val="TAC"/>
            </w:pPr>
          </w:p>
        </w:tc>
        <w:tc>
          <w:tcPr>
            <w:tcW w:w="992" w:type="dxa"/>
            <w:tcBorders>
              <w:top w:val="nil"/>
              <w:left w:val="single" w:sz="4" w:space="0" w:color="auto"/>
              <w:bottom w:val="nil"/>
              <w:right w:val="single" w:sz="4" w:space="0" w:color="auto"/>
            </w:tcBorders>
          </w:tcPr>
          <w:p w14:paraId="19FF8CB1" w14:textId="77777777" w:rsidR="001202E7" w:rsidRDefault="001202E7">
            <w:pPr>
              <w:pStyle w:val="TAC"/>
            </w:pPr>
          </w:p>
        </w:tc>
        <w:tc>
          <w:tcPr>
            <w:tcW w:w="992" w:type="dxa"/>
            <w:tcBorders>
              <w:top w:val="nil"/>
              <w:left w:val="single" w:sz="4" w:space="0" w:color="auto"/>
              <w:bottom w:val="nil"/>
              <w:right w:val="single" w:sz="4" w:space="0" w:color="auto"/>
            </w:tcBorders>
          </w:tcPr>
          <w:p w14:paraId="7BC50FEE" w14:textId="77777777" w:rsidR="001202E7" w:rsidRDefault="001202E7">
            <w:pPr>
              <w:pStyle w:val="TAC"/>
            </w:pPr>
          </w:p>
        </w:tc>
        <w:tc>
          <w:tcPr>
            <w:tcW w:w="992" w:type="dxa"/>
            <w:tcBorders>
              <w:top w:val="nil"/>
              <w:left w:val="single" w:sz="4" w:space="0" w:color="auto"/>
              <w:bottom w:val="nil"/>
              <w:right w:val="single" w:sz="4" w:space="0" w:color="auto"/>
            </w:tcBorders>
          </w:tcPr>
          <w:p w14:paraId="52010F0D" w14:textId="77777777" w:rsidR="001202E7" w:rsidRDefault="001202E7">
            <w:pPr>
              <w:pStyle w:val="TAC"/>
            </w:pPr>
          </w:p>
        </w:tc>
      </w:tr>
      <w:tr w:rsidR="001202E7" w14:paraId="0B8EF22D" w14:textId="77777777" w:rsidTr="001202E7">
        <w:trPr>
          <w:jc w:val="center"/>
        </w:trPr>
        <w:tc>
          <w:tcPr>
            <w:tcW w:w="789" w:type="dxa"/>
            <w:tcBorders>
              <w:top w:val="nil"/>
              <w:left w:val="single" w:sz="4" w:space="0" w:color="auto"/>
              <w:bottom w:val="nil"/>
              <w:right w:val="single" w:sz="4" w:space="0" w:color="auto"/>
            </w:tcBorders>
          </w:tcPr>
          <w:p w14:paraId="7FCEB0A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5C886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E8DF9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7D72C8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D3199F"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18AAA8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FBDA92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A0E42E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28C78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77B16F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2D509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D7A37B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4B7D5B9" w14:textId="77777777" w:rsidR="001202E7" w:rsidRDefault="001202E7">
            <w:pPr>
              <w:pStyle w:val="TAC"/>
            </w:pPr>
          </w:p>
        </w:tc>
      </w:tr>
      <w:tr w:rsidR="001202E7" w14:paraId="62908F20" w14:textId="77777777" w:rsidTr="001202E7">
        <w:trPr>
          <w:jc w:val="center"/>
        </w:trPr>
        <w:tc>
          <w:tcPr>
            <w:tcW w:w="789" w:type="dxa"/>
            <w:tcBorders>
              <w:top w:val="nil"/>
              <w:left w:val="single" w:sz="4" w:space="0" w:color="auto"/>
              <w:bottom w:val="nil"/>
              <w:right w:val="single" w:sz="4" w:space="0" w:color="auto"/>
            </w:tcBorders>
          </w:tcPr>
          <w:p w14:paraId="05ED654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F52AF07"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22118AC4"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1605585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61B0B5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68E4373"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0ABE5385"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4296C665" w14:textId="24F2D4DB" w:rsidR="001202E7" w:rsidRDefault="00D132D0">
            <w:pPr>
              <w:pStyle w:val="TAC"/>
            </w:pPr>
            <w:ins w:id="462" w:author="Flores Fernandez" w:date="2021-04-27T19:13:00Z">
              <w:r>
                <w:rPr>
                  <w:rFonts w:cs="Arial"/>
                  <w:color w:val="000000"/>
                </w:rPr>
                <w:t>1696.02</w:t>
              </w:r>
            </w:ins>
            <w:del w:id="463" w:author="Flores Fernandez" w:date="2021-04-27T19:13:00Z">
              <w:r w:rsidR="001202E7" w:rsidDel="00D132D0">
                <w:delText>1333.14</w:delText>
              </w:r>
            </w:del>
          </w:p>
        </w:tc>
        <w:tc>
          <w:tcPr>
            <w:tcW w:w="992" w:type="dxa"/>
            <w:tcBorders>
              <w:top w:val="single" w:sz="4" w:space="0" w:color="auto"/>
              <w:left w:val="single" w:sz="4" w:space="0" w:color="auto"/>
              <w:bottom w:val="nil"/>
              <w:right w:val="single" w:sz="4" w:space="0" w:color="auto"/>
            </w:tcBorders>
            <w:hideMark/>
          </w:tcPr>
          <w:p w14:paraId="2D45E98F" w14:textId="1D5AA545" w:rsidR="001202E7" w:rsidRDefault="00D132D0">
            <w:pPr>
              <w:pStyle w:val="TAC"/>
            </w:pPr>
            <w:ins w:id="464" w:author="Flores Fernandez" w:date="2021-04-27T19:13:00Z">
              <w:r>
                <w:rPr>
                  <w:rFonts w:cs="Arial"/>
                  <w:color w:val="000000"/>
                </w:rPr>
                <w:t>339204</w:t>
              </w:r>
            </w:ins>
            <w:del w:id="465" w:author="Flores Fernandez" w:date="2021-04-27T19:13:00Z">
              <w:r w:rsidR="001202E7" w:rsidDel="00D132D0">
                <w:delText>266628</w:delText>
              </w:r>
            </w:del>
          </w:p>
        </w:tc>
        <w:tc>
          <w:tcPr>
            <w:tcW w:w="992" w:type="dxa"/>
            <w:tcBorders>
              <w:top w:val="single" w:sz="4" w:space="0" w:color="auto"/>
              <w:left w:val="single" w:sz="4" w:space="0" w:color="auto"/>
              <w:bottom w:val="nil"/>
              <w:right w:val="single" w:sz="4" w:space="0" w:color="auto"/>
            </w:tcBorders>
            <w:hideMark/>
          </w:tcPr>
          <w:p w14:paraId="6E1DD6C2" w14:textId="52D88FE8" w:rsidR="001202E7" w:rsidRDefault="001202E7">
            <w:pPr>
              <w:pStyle w:val="TAC"/>
            </w:pPr>
            <w:del w:id="466" w:author="Flores Fernandez" w:date="2021-04-27T18:53:00Z">
              <w:r w:rsidDel="00B632B2">
                <w:delText>504</w:delText>
              </w:r>
            </w:del>
            <w:ins w:id="467"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09C4B915"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5AFCFD9E"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69A8FEF" w14:textId="77777777" w:rsidR="001202E7" w:rsidRDefault="001202E7">
            <w:pPr>
              <w:pStyle w:val="TAC"/>
            </w:pPr>
            <w:r>
              <w:t>-</w:t>
            </w:r>
          </w:p>
        </w:tc>
      </w:tr>
      <w:tr w:rsidR="001202E7" w14:paraId="7EFA8CAB" w14:textId="77777777" w:rsidTr="001202E7">
        <w:trPr>
          <w:jc w:val="center"/>
        </w:trPr>
        <w:tc>
          <w:tcPr>
            <w:tcW w:w="789" w:type="dxa"/>
            <w:tcBorders>
              <w:top w:val="nil"/>
              <w:left w:val="single" w:sz="4" w:space="0" w:color="auto"/>
              <w:bottom w:val="nil"/>
              <w:right w:val="single" w:sz="4" w:space="0" w:color="auto"/>
            </w:tcBorders>
          </w:tcPr>
          <w:p w14:paraId="5ECFAD84" w14:textId="77777777" w:rsidR="001202E7" w:rsidRDefault="001202E7">
            <w:pPr>
              <w:pStyle w:val="TAC"/>
            </w:pPr>
          </w:p>
        </w:tc>
        <w:tc>
          <w:tcPr>
            <w:tcW w:w="850" w:type="dxa"/>
            <w:tcBorders>
              <w:top w:val="nil"/>
              <w:left w:val="single" w:sz="4" w:space="0" w:color="auto"/>
              <w:bottom w:val="nil"/>
              <w:right w:val="single" w:sz="4" w:space="0" w:color="auto"/>
            </w:tcBorders>
          </w:tcPr>
          <w:p w14:paraId="60409A8F" w14:textId="77777777" w:rsidR="001202E7" w:rsidRDefault="001202E7">
            <w:pPr>
              <w:pStyle w:val="TAC"/>
            </w:pPr>
          </w:p>
        </w:tc>
        <w:tc>
          <w:tcPr>
            <w:tcW w:w="850" w:type="dxa"/>
            <w:tcBorders>
              <w:top w:val="nil"/>
              <w:left w:val="single" w:sz="4" w:space="0" w:color="auto"/>
              <w:bottom w:val="nil"/>
              <w:right w:val="single" w:sz="4" w:space="0" w:color="auto"/>
            </w:tcBorders>
          </w:tcPr>
          <w:p w14:paraId="29765896" w14:textId="77777777" w:rsidR="001202E7" w:rsidRDefault="001202E7">
            <w:pPr>
              <w:pStyle w:val="TAC"/>
            </w:pPr>
          </w:p>
        </w:tc>
        <w:tc>
          <w:tcPr>
            <w:tcW w:w="1134" w:type="dxa"/>
            <w:tcBorders>
              <w:top w:val="nil"/>
              <w:left w:val="single" w:sz="4" w:space="0" w:color="auto"/>
              <w:bottom w:val="nil"/>
              <w:right w:val="single" w:sz="4" w:space="0" w:color="auto"/>
            </w:tcBorders>
          </w:tcPr>
          <w:p w14:paraId="3C3136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40F8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7A4EFE1" w14:textId="77777777" w:rsidR="001202E7" w:rsidRDefault="001202E7">
            <w:pPr>
              <w:pStyle w:val="TAC"/>
            </w:pPr>
          </w:p>
        </w:tc>
        <w:tc>
          <w:tcPr>
            <w:tcW w:w="992" w:type="dxa"/>
            <w:tcBorders>
              <w:top w:val="nil"/>
              <w:left w:val="single" w:sz="4" w:space="0" w:color="auto"/>
              <w:bottom w:val="nil"/>
              <w:right w:val="single" w:sz="4" w:space="0" w:color="auto"/>
            </w:tcBorders>
          </w:tcPr>
          <w:p w14:paraId="3D938745" w14:textId="77777777" w:rsidR="001202E7" w:rsidRDefault="001202E7">
            <w:pPr>
              <w:pStyle w:val="TAC"/>
            </w:pPr>
          </w:p>
        </w:tc>
        <w:tc>
          <w:tcPr>
            <w:tcW w:w="993" w:type="dxa"/>
            <w:tcBorders>
              <w:top w:val="nil"/>
              <w:left w:val="single" w:sz="4" w:space="0" w:color="auto"/>
              <w:bottom w:val="nil"/>
              <w:right w:val="single" w:sz="4" w:space="0" w:color="auto"/>
            </w:tcBorders>
          </w:tcPr>
          <w:p w14:paraId="5FB9378F" w14:textId="77777777" w:rsidR="001202E7" w:rsidRDefault="001202E7">
            <w:pPr>
              <w:pStyle w:val="TAC"/>
            </w:pPr>
          </w:p>
        </w:tc>
        <w:tc>
          <w:tcPr>
            <w:tcW w:w="992" w:type="dxa"/>
            <w:tcBorders>
              <w:top w:val="nil"/>
              <w:left w:val="single" w:sz="4" w:space="0" w:color="auto"/>
              <w:bottom w:val="nil"/>
              <w:right w:val="single" w:sz="4" w:space="0" w:color="auto"/>
            </w:tcBorders>
          </w:tcPr>
          <w:p w14:paraId="5F954C74" w14:textId="77777777" w:rsidR="001202E7" w:rsidRDefault="001202E7">
            <w:pPr>
              <w:pStyle w:val="TAC"/>
            </w:pPr>
          </w:p>
        </w:tc>
        <w:tc>
          <w:tcPr>
            <w:tcW w:w="992" w:type="dxa"/>
            <w:tcBorders>
              <w:top w:val="nil"/>
              <w:left w:val="single" w:sz="4" w:space="0" w:color="auto"/>
              <w:bottom w:val="nil"/>
              <w:right w:val="single" w:sz="4" w:space="0" w:color="auto"/>
            </w:tcBorders>
          </w:tcPr>
          <w:p w14:paraId="7DA2E05E" w14:textId="77777777" w:rsidR="001202E7" w:rsidRDefault="001202E7">
            <w:pPr>
              <w:pStyle w:val="TAC"/>
            </w:pPr>
          </w:p>
        </w:tc>
        <w:tc>
          <w:tcPr>
            <w:tcW w:w="992" w:type="dxa"/>
            <w:tcBorders>
              <w:top w:val="nil"/>
              <w:left w:val="single" w:sz="4" w:space="0" w:color="auto"/>
              <w:bottom w:val="nil"/>
              <w:right w:val="single" w:sz="4" w:space="0" w:color="auto"/>
            </w:tcBorders>
          </w:tcPr>
          <w:p w14:paraId="6C867B5E" w14:textId="77777777" w:rsidR="001202E7" w:rsidRDefault="001202E7">
            <w:pPr>
              <w:pStyle w:val="TAC"/>
            </w:pPr>
          </w:p>
        </w:tc>
        <w:tc>
          <w:tcPr>
            <w:tcW w:w="992" w:type="dxa"/>
            <w:tcBorders>
              <w:top w:val="nil"/>
              <w:left w:val="single" w:sz="4" w:space="0" w:color="auto"/>
              <w:bottom w:val="nil"/>
              <w:right w:val="single" w:sz="4" w:space="0" w:color="auto"/>
            </w:tcBorders>
          </w:tcPr>
          <w:p w14:paraId="7E37C3D9" w14:textId="77777777" w:rsidR="001202E7" w:rsidRDefault="001202E7">
            <w:pPr>
              <w:pStyle w:val="TAC"/>
            </w:pPr>
          </w:p>
        </w:tc>
        <w:tc>
          <w:tcPr>
            <w:tcW w:w="992" w:type="dxa"/>
            <w:tcBorders>
              <w:top w:val="nil"/>
              <w:left w:val="single" w:sz="4" w:space="0" w:color="auto"/>
              <w:bottom w:val="nil"/>
              <w:right w:val="single" w:sz="4" w:space="0" w:color="auto"/>
            </w:tcBorders>
          </w:tcPr>
          <w:p w14:paraId="3C616207" w14:textId="77777777" w:rsidR="001202E7" w:rsidRDefault="001202E7">
            <w:pPr>
              <w:pStyle w:val="TAC"/>
            </w:pPr>
          </w:p>
        </w:tc>
      </w:tr>
      <w:tr w:rsidR="001202E7" w14:paraId="653D94FF" w14:textId="77777777" w:rsidTr="001202E7">
        <w:trPr>
          <w:jc w:val="center"/>
        </w:trPr>
        <w:tc>
          <w:tcPr>
            <w:tcW w:w="789" w:type="dxa"/>
            <w:tcBorders>
              <w:top w:val="nil"/>
              <w:left w:val="single" w:sz="4" w:space="0" w:color="auto"/>
              <w:bottom w:val="single" w:sz="4" w:space="0" w:color="auto"/>
              <w:right w:val="single" w:sz="4" w:space="0" w:color="auto"/>
            </w:tcBorders>
          </w:tcPr>
          <w:p w14:paraId="6CF36C1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1858A0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B0D6E9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5838E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8AAEAF"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F5C4A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93180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00D2C1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624C8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A1D769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75A2BF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54F56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B57E01D" w14:textId="77777777" w:rsidR="001202E7" w:rsidRDefault="001202E7">
            <w:pPr>
              <w:pStyle w:val="TAC"/>
            </w:pPr>
          </w:p>
        </w:tc>
      </w:tr>
      <w:tr w:rsidR="001202E7" w14:paraId="717DD46B" w14:textId="77777777" w:rsidTr="001202E7">
        <w:trPr>
          <w:jc w:val="center"/>
        </w:trPr>
        <w:tc>
          <w:tcPr>
            <w:tcW w:w="12269" w:type="dxa"/>
            <w:gridSpan w:val="13"/>
            <w:tcBorders>
              <w:top w:val="single" w:sz="4" w:space="0" w:color="auto"/>
              <w:left w:val="single" w:sz="4" w:space="0" w:color="auto"/>
              <w:bottom w:val="single" w:sz="4" w:space="0" w:color="auto"/>
              <w:right w:val="single" w:sz="4" w:space="0" w:color="auto"/>
            </w:tcBorders>
            <w:hideMark/>
          </w:tcPr>
          <w:p w14:paraId="0689DA06" w14:textId="77777777" w:rsidR="001202E7" w:rsidRDefault="001202E7">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0F00B8A2">
                <v:shape id="_x0000_i1033" type="#_x0000_t75" style="width:21pt;height:15pt" o:ole="">
                  <v:imagedata r:id="rId13" o:title=""/>
                </v:shape>
                <o:OLEObject Type="Embed" ProgID="Equation.3" ShapeID="_x0000_i1033" DrawAspect="Content" ObjectID="_1683120282" r:id="rId22"/>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34B0E93" w14:textId="77777777" w:rsidR="001202E7" w:rsidRDefault="001202E7" w:rsidP="001202E7">
      <w:pPr>
        <w:rPr>
          <w:rFonts w:cs="Vrinda"/>
          <w:lang w:eastAsia="en-GB" w:bidi="bn-IN"/>
        </w:rPr>
      </w:pPr>
    </w:p>
    <w:p w14:paraId="717AE10F" w14:textId="77777777" w:rsidR="001202E7" w:rsidRDefault="001202E7" w:rsidP="001202E7">
      <w:pPr>
        <w:pStyle w:val="Heading6"/>
      </w:pPr>
      <w:r>
        <w:t>4.3.1.1.1.71</w:t>
      </w:r>
      <w:r>
        <w:tab/>
        <w:t>Reference test frequencies for NR operating band n71</w:t>
      </w:r>
    </w:p>
    <w:p w14:paraId="1EA3253F" w14:textId="4938898A" w:rsidR="00FC1EFF" w:rsidRDefault="00FC1EFF" w:rsidP="00FC1EFF">
      <w:pPr>
        <w:rPr>
          <w:rFonts w:ascii="Arial" w:eastAsia="??" w:hAnsi="Arial"/>
          <w:color w:val="FF0000"/>
          <w:sz w:val="32"/>
        </w:rPr>
      </w:pPr>
      <w:r>
        <w:rPr>
          <w:rFonts w:ascii="Arial" w:eastAsia="??" w:hAnsi="Arial"/>
          <w:color w:val="FF0000"/>
          <w:sz w:val="32"/>
        </w:rPr>
        <w:t>&lt;&lt; End of change 4&gt;&gt;</w:t>
      </w:r>
    </w:p>
    <w:p w14:paraId="76ED989D" w14:textId="77777777" w:rsidR="00A953F3" w:rsidRDefault="00A953F3" w:rsidP="003C508F">
      <w:pPr>
        <w:rPr>
          <w:rFonts w:ascii="Arial" w:eastAsia="??" w:hAnsi="Arial"/>
          <w:color w:val="FF0000"/>
          <w:sz w:val="32"/>
        </w:rPr>
      </w:pPr>
    </w:p>
    <w:p w14:paraId="009FD1A0" w14:textId="3977BC58" w:rsidR="003C508F" w:rsidRDefault="003C508F" w:rsidP="003C508F">
      <w:pPr>
        <w:rPr>
          <w:rFonts w:ascii="Arial" w:eastAsia="??" w:hAnsi="Arial"/>
          <w:color w:val="FF0000"/>
          <w:sz w:val="32"/>
        </w:rPr>
      </w:pPr>
      <w:r>
        <w:rPr>
          <w:rFonts w:ascii="Arial" w:eastAsia="??" w:hAnsi="Arial"/>
          <w:color w:val="FF0000"/>
          <w:sz w:val="32"/>
        </w:rPr>
        <w:t xml:space="preserve">&lt;&lt; Start of change </w:t>
      </w:r>
      <w:r w:rsidR="009458AE">
        <w:rPr>
          <w:rFonts w:ascii="Arial" w:eastAsia="??" w:hAnsi="Arial"/>
          <w:color w:val="FF0000"/>
          <w:sz w:val="32"/>
        </w:rPr>
        <w:t>5</w:t>
      </w:r>
      <w:r>
        <w:rPr>
          <w:rFonts w:ascii="Arial" w:eastAsia="??" w:hAnsi="Arial"/>
          <w:color w:val="FF0000"/>
          <w:sz w:val="32"/>
        </w:rPr>
        <w:t>&gt;&gt;</w:t>
      </w:r>
    </w:p>
    <w:bookmarkEnd w:id="1"/>
    <w:bookmarkEnd w:id="2"/>
    <w:p w14:paraId="35495DD6" w14:textId="77777777" w:rsidR="00CB0ACA" w:rsidRDefault="00CB0ACA" w:rsidP="00CB0ACA">
      <w:pPr>
        <w:pStyle w:val="Heading1"/>
        <w:rPr>
          <w:lang w:eastAsia="ja-JP"/>
        </w:rPr>
      </w:pPr>
      <w:r>
        <w:rPr>
          <w:lang w:eastAsia="ja-JP"/>
        </w:rPr>
        <w:t>C.3</w:t>
      </w:r>
      <w:r>
        <w:rPr>
          <w:lang w:eastAsia="ja-JP"/>
        </w:rPr>
        <w:tab/>
        <w:t>Determination of SSB and CORESET#0</w:t>
      </w:r>
    </w:p>
    <w:p w14:paraId="5AA19C61" w14:textId="77777777" w:rsidR="00CB0ACA" w:rsidRDefault="00CB0ACA" w:rsidP="00CB0ACA">
      <w:pPr>
        <w:pStyle w:val="Heading2"/>
        <w:rPr>
          <w:lang w:eastAsia="en-GB"/>
        </w:rPr>
      </w:pPr>
      <w:r>
        <w:t>C.3.1</w:t>
      </w:r>
      <w:r>
        <w:tab/>
        <w:t>General</w:t>
      </w:r>
    </w:p>
    <w:p w14:paraId="04F91394" w14:textId="77777777" w:rsidR="00CB0ACA" w:rsidRDefault="00CB0ACA" w:rsidP="00CB0ACA">
      <w:r>
        <w:t xml:space="preserve">The requirements to be met and the principles used for determining the SSB and CORESET#0 for a </w:t>
      </w:r>
      <w:proofErr w:type="spellStart"/>
      <w:r>
        <w:t>PCell</w:t>
      </w:r>
      <w:proofErr w:type="spellEnd"/>
      <w:r>
        <w:t xml:space="preserve"> are:</w:t>
      </w:r>
    </w:p>
    <w:p w14:paraId="6270BC2D" w14:textId="77777777" w:rsidR="00CB0ACA" w:rsidRDefault="00CB0ACA" w:rsidP="00CB0ACA">
      <w:pPr>
        <w:pStyle w:val="B1"/>
      </w:pPr>
      <w:r>
        <w:t>1.</w:t>
      </w:r>
      <w:r>
        <w:tab/>
        <w:t>The complete SSB and CORESET#0 shall be within the carrier’s channel bandwidth.</w:t>
      </w:r>
    </w:p>
    <w:p w14:paraId="19EFF905" w14:textId="77777777" w:rsidR="00CB0ACA" w:rsidRDefault="00CB0ACA" w:rsidP="00CB0ACA">
      <w:pPr>
        <w:pStyle w:val="B1"/>
      </w:pPr>
      <w:r>
        <w:t>2.</w:t>
      </w:r>
      <w:r>
        <w:tab/>
        <w:t>The SSB centre frequency (</w:t>
      </w:r>
      <w:proofErr w:type="spellStart"/>
      <w:r>
        <w:t>SSref</w:t>
      </w:r>
      <w:proofErr w:type="spellEnd"/>
      <w:r>
        <w:t>) shall be on the synchronisation raster.</w:t>
      </w:r>
    </w:p>
    <w:p w14:paraId="2630F329" w14:textId="77777777" w:rsidR="00CB0ACA" w:rsidRDefault="00CB0ACA" w:rsidP="00CB0ACA">
      <w:pPr>
        <w:pStyle w:val="B1"/>
      </w:pPr>
      <w:r>
        <w:t>3.</w:t>
      </w:r>
      <w:r>
        <w:tab/>
        <w:t>The SSB shall be kept as close as possible to the carrier’s lower edge centre frequency.</w:t>
      </w:r>
    </w:p>
    <w:p w14:paraId="3EED242B" w14:textId="77777777" w:rsidR="00CB0ACA" w:rsidRDefault="00CB0ACA" w:rsidP="00CB0ACA">
      <w:pPr>
        <w:pStyle w:val="B1"/>
      </w:pPr>
      <w:r>
        <w:t>4.</w:t>
      </w:r>
      <w:r>
        <w:tab/>
        <w:t>CORESET#0 configuration is selected using lowest number of RBs and symbols in applicable table in TS 38.213 [22], clause 13.</w:t>
      </w:r>
    </w:p>
    <w:p w14:paraId="2A9148E9" w14:textId="77777777" w:rsidR="00CB0ACA" w:rsidRDefault="00CB0ACA" w:rsidP="00CB0ACA">
      <w:pPr>
        <w:pStyle w:val="B1"/>
      </w:pPr>
      <w:r>
        <w:t>5.</w:t>
      </w:r>
      <w:r>
        <w:tab/>
        <w:t>The first SSB subcarrier shall be aligned with the defined resource grid given by SCS indicated by</w:t>
      </w:r>
      <w:r>
        <w:rPr>
          <w:i/>
          <w:iCs/>
        </w:rPr>
        <w:t xml:space="preserve"> </w:t>
      </w:r>
      <w:proofErr w:type="spellStart"/>
      <w:r>
        <w:rPr>
          <w:i/>
          <w:iCs/>
        </w:rPr>
        <w:t>subCarrierSpacingCommon</w:t>
      </w:r>
      <w:proofErr w:type="spellEnd"/>
      <w:r>
        <w:rPr>
          <w:i/>
          <w:iCs/>
        </w:rPr>
        <w:t xml:space="preserve"> </w:t>
      </w:r>
      <w:r>
        <w:t>in the MIB.</w:t>
      </w:r>
    </w:p>
    <w:p w14:paraId="22A6CA78" w14:textId="77777777" w:rsidR="00CB0ACA" w:rsidRDefault="00CB0ACA" w:rsidP="00CB0ACA">
      <w:pPr>
        <w:pStyle w:val="Heading2"/>
      </w:pPr>
      <w:r>
        <w:t>C.3.2</w:t>
      </w:r>
      <w:r>
        <w:tab/>
        <w:t xml:space="preserve">Determination of SSB, CORESET#0 and signalling parameters for a </w:t>
      </w:r>
      <w:proofErr w:type="spellStart"/>
      <w:r>
        <w:rPr>
          <w:rStyle w:val="Heading2Char1"/>
        </w:rPr>
        <w:t>PCell</w:t>
      </w:r>
      <w:proofErr w:type="spellEnd"/>
    </w:p>
    <w:p w14:paraId="73B21D6E" w14:textId="77777777" w:rsidR="00CB0ACA" w:rsidRDefault="00CB0ACA" w:rsidP="00CB0ACA">
      <w:pPr>
        <w:rPr>
          <w:lang w:eastAsia="x-none"/>
        </w:rPr>
      </w:pPr>
      <w:r>
        <w:rPr>
          <w:lang w:eastAsia="x-none"/>
        </w:rPr>
        <w:t>The following procedure is used to determine an</w:t>
      </w:r>
      <w:r>
        <w:t xml:space="preserve"> SSB on the synchronisation raster (GSCN) and a CORESET#0 configuration (</w:t>
      </w:r>
      <w:proofErr w:type="spellStart"/>
      <w:r>
        <w:t>k</w:t>
      </w:r>
      <w:r>
        <w:rPr>
          <w:vertAlign w:val="subscript"/>
        </w:rPr>
        <w:t>SSB</w:t>
      </w:r>
      <w:proofErr w:type="spellEnd"/>
      <w:r>
        <w:rPr>
          <w:vertAlign w:val="subscript"/>
        </w:rPr>
        <w:t>,</w:t>
      </w:r>
      <w:r>
        <w:t xml:space="preserve"> </w:t>
      </w:r>
      <w:proofErr w:type="spellStart"/>
      <w:r>
        <w:t>Offset</w:t>
      </w:r>
      <w:r>
        <w:rPr>
          <w:vertAlign w:val="subscript"/>
        </w:rPr>
        <w:t>RBs</w:t>
      </w:r>
      <w:proofErr w:type="spellEnd"/>
      <w:r>
        <w:rPr>
          <w:sz w:val="22"/>
          <w:szCs w:val="22"/>
        </w:rPr>
        <w:t xml:space="preserve"> </w:t>
      </w:r>
      <w:r>
        <w:t xml:space="preserve">and </w:t>
      </w:r>
      <w:proofErr w:type="spellStart"/>
      <w:r>
        <w:rPr>
          <w:i/>
          <w:iCs/>
        </w:rPr>
        <w:t>OffsetToPointA</w:t>
      </w:r>
      <w:proofErr w:type="spellEnd"/>
      <w:r>
        <w:t>) as close as possible to the carrier’s lower edge. See figure C1-1 and clause C.1 for definition of parameters referenced in the procedure.</w:t>
      </w:r>
    </w:p>
    <w:p w14:paraId="131FFBE0" w14:textId="77777777" w:rsidR="00CB0ACA" w:rsidRDefault="00CB0ACA" w:rsidP="00CB0ACA">
      <w:pPr>
        <w:pStyle w:val="B1"/>
        <w:rPr>
          <w:lang w:eastAsia="en-GB"/>
        </w:rPr>
      </w:pPr>
      <w:r>
        <w:t>1.</w:t>
      </w:r>
      <w:r>
        <w:tab/>
        <w:t>Determine SSB and CORESET#0:</w:t>
      </w:r>
    </w:p>
    <w:p w14:paraId="4D0E7E0A" w14:textId="77777777" w:rsidR="00CB0ACA" w:rsidRDefault="00CB0ACA" w:rsidP="00CB0ACA">
      <w:pPr>
        <w:pStyle w:val="B2"/>
      </w:pPr>
      <w:r>
        <w:lastRenderedPageBreak/>
        <w:t>1a.</w:t>
      </w:r>
      <w:r>
        <w:tab/>
        <w:t xml:space="preserve">Calculate the lower of </w:t>
      </w:r>
      <w:proofErr w:type="spellStart"/>
      <w:r>
        <w:t>F</w:t>
      </w:r>
      <w:r>
        <w:rPr>
          <w:vertAlign w:val="subscript"/>
        </w:rPr>
        <w:t>SSref</w:t>
      </w:r>
      <w:proofErr w:type="spellEnd"/>
      <w:r>
        <w:t xml:space="preserve">, </w:t>
      </w:r>
      <w:proofErr w:type="spellStart"/>
      <w:r>
        <w:t>F</w:t>
      </w:r>
      <w:r>
        <w:rPr>
          <w:vertAlign w:val="subscript"/>
        </w:rPr>
        <w:t>SSref_Min</w:t>
      </w:r>
      <w:proofErr w:type="spellEnd"/>
      <w:r>
        <w:t xml:space="preserve">, correspondent to SSB lowest subcarrier being at the same frequency as the carrier’s lowest subcarrier; and the higher limit of </w:t>
      </w:r>
      <w:proofErr w:type="spellStart"/>
      <w:r>
        <w:t>F</w:t>
      </w:r>
      <w:r>
        <w:rPr>
          <w:vertAlign w:val="subscript"/>
        </w:rPr>
        <w:t>SSref</w:t>
      </w:r>
      <w:proofErr w:type="spellEnd"/>
      <w:r>
        <w:t xml:space="preserve">, </w:t>
      </w:r>
      <w:proofErr w:type="spellStart"/>
      <w:r>
        <w:t>F</w:t>
      </w:r>
      <w:r>
        <w:rPr>
          <w:vertAlign w:val="subscript"/>
        </w:rPr>
        <w:t>SSref_Max</w:t>
      </w:r>
      <w:proofErr w:type="spellEnd"/>
      <w:r>
        <w:t xml:space="preserve">, correspondent to SSB highest subcarrier being at the same frequency as the carrier’s highest subcarrier </w:t>
      </w:r>
      <w:proofErr w:type="spellStart"/>
      <w:r>
        <w:t>F</w:t>
      </w:r>
      <w:r>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48C3B62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0063247" w14:textId="77777777" w:rsidR="00CB0ACA" w:rsidRDefault="00CB0ACA">
            <w:pPr>
              <w:pStyle w:val="TAL"/>
            </w:pPr>
            <w:proofErr w:type="spellStart"/>
            <w:r>
              <w:t>F</w:t>
            </w:r>
            <w:r>
              <w:rPr>
                <w:vertAlign w:val="subscript"/>
              </w:rPr>
              <w:t>carrierLow</w:t>
            </w:r>
            <w:proofErr w:type="spellEnd"/>
            <w:r>
              <w:t xml:space="preserve"> = see formula for </w:t>
            </w:r>
            <w:proofErr w:type="spellStart"/>
            <w:r>
              <w:t>F</w:t>
            </w:r>
            <w:r>
              <w:rPr>
                <w:vertAlign w:val="subscript"/>
              </w:rPr>
              <w:t>carrierLow</w:t>
            </w:r>
            <w:proofErr w:type="spellEnd"/>
            <w:r>
              <w:t xml:space="preserve"> in Table C.1-1</w:t>
            </w:r>
          </w:p>
        </w:tc>
      </w:tr>
      <w:tr w:rsidR="00CB0ACA" w14:paraId="377003DC"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17306A70" w14:textId="77777777" w:rsidR="00CB0ACA" w:rsidRDefault="00CB0ACA">
            <w:pPr>
              <w:pStyle w:val="TAL"/>
              <w:rPr>
                <w:rFonts w:eastAsia="Calibri"/>
              </w:rPr>
            </w:pPr>
            <w:proofErr w:type="spellStart"/>
            <w:r>
              <w:t>F</w:t>
            </w:r>
            <w:r>
              <w:rPr>
                <w:vertAlign w:val="subscript"/>
              </w:rPr>
              <w:t>SSref_Min</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r>
              <w:t xml:space="preserve"> * </w:t>
            </w:r>
            <w:proofErr w:type="spellStart"/>
            <w:r>
              <w:t>Offset</w:t>
            </w:r>
            <w:r>
              <w:rPr>
                <w:vertAlign w:val="subscript"/>
              </w:rPr>
              <w:t>RBs,min</w:t>
            </w:r>
            <w:proofErr w:type="spellEnd"/>
            <w:r>
              <w:t xml:space="preserve"> + BW</w:t>
            </w:r>
            <w:r>
              <w:rPr>
                <w:vertAlign w:val="subscript"/>
              </w:rPr>
              <w:t>SSB</w:t>
            </w:r>
            <w:r>
              <w:t xml:space="preserve"> / 2</w:t>
            </w:r>
          </w:p>
        </w:tc>
      </w:tr>
      <w:tr w:rsidR="00CB0ACA" w14:paraId="3BA58D8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5F50D919" w14:textId="77777777" w:rsidR="00CB0ACA" w:rsidRDefault="00CB0ACA">
            <w:pPr>
              <w:pStyle w:val="TAL"/>
            </w:pPr>
            <w:proofErr w:type="spellStart"/>
            <w:r>
              <w:t>F</w:t>
            </w:r>
            <w:r>
              <w:rPr>
                <w:vertAlign w:val="subscript"/>
              </w:rPr>
              <w:t>SSref_Max</w:t>
            </w:r>
            <w:proofErr w:type="spellEnd"/>
            <w:r>
              <w:t xml:space="preserve"> = </w:t>
            </w:r>
            <w:proofErr w:type="spellStart"/>
            <w:r>
              <w:t>F</w:t>
            </w:r>
            <w:r>
              <w:rPr>
                <w:vertAlign w:val="subscript"/>
              </w:rPr>
              <w:t>carrierLow</w:t>
            </w:r>
            <w:proofErr w:type="spellEnd"/>
            <w:r>
              <w:t xml:space="preserve"> + </w:t>
            </w:r>
            <w:proofErr w:type="spellStart"/>
            <w:r>
              <w:t>ΔF</w:t>
            </w:r>
            <w:r>
              <w:rPr>
                <w:vertAlign w:val="subscript"/>
              </w:rPr>
              <w:t>carrierBandwidth</w:t>
            </w:r>
            <w:proofErr w:type="spellEnd"/>
            <w:r>
              <w:rPr>
                <w:vertAlign w:val="subscript"/>
              </w:rPr>
              <w:t xml:space="preserve"> </w:t>
            </w:r>
            <w:r>
              <w:t>- BW</w:t>
            </w:r>
            <w:r>
              <w:rPr>
                <w:vertAlign w:val="subscript"/>
              </w:rPr>
              <w:t>SSB</w:t>
            </w:r>
            <w:r>
              <w:t xml:space="preserve"> / 2</w:t>
            </w:r>
          </w:p>
        </w:tc>
      </w:tr>
    </w:tbl>
    <w:p w14:paraId="5933D1D4" w14:textId="77777777" w:rsidR="00CB0ACA" w:rsidRDefault="00CB0ACA" w:rsidP="00CB0ACA">
      <w:pPr>
        <w:rPr>
          <w:lang w:eastAsia="en-GB"/>
        </w:rPr>
      </w:pPr>
    </w:p>
    <w:p w14:paraId="3405A508" w14:textId="77777777" w:rsidR="00CB0ACA" w:rsidRDefault="00CB0ACA" w:rsidP="00CB0ACA">
      <w:pPr>
        <w:pStyle w:val="B2"/>
      </w:pPr>
      <w:r>
        <w:t>1b.</w:t>
      </w:r>
      <w:r>
        <w:tab/>
        <w:t>Calculate GSCN</w:t>
      </w:r>
      <w:r>
        <w:rPr>
          <w:vertAlign w:val="subscript"/>
        </w:rPr>
        <w:t>MIN</w:t>
      </w:r>
      <w:r>
        <w:t xml:space="preserve"> correspondent to </w:t>
      </w:r>
      <w:proofErr w:type="spellStart"/>
      <w:r>
        <w:rPr>
          <w:sz w:val="22"/>
          <w:szCs w:val="22"/>
        </w:rPr>
        <w:t>F</w:t>
      </w:r>
      <w:r>
        <w:rPr>
          <w:sz w:val="22"/>
          <w:szCs w:val="22"/>
          <w:vertAlign w:val="subscript"/>
        </w:rPr>
        <w:t>SSref_Min</w:t>
      </w:r>
      <w:proofErr w:type="spellEnd"/>
      <w:r>
        <w:t xml:space="preserve"> in accordance to TS 38.101-1 [7], clause 5.4.3.1 for FR1 and TS 38.101-2 [7], clause 5.4.3.1 for FR2 and select the closest valid GSCN value with GSCN &gt;= GSCN</w:t>
      </w:r>
      <w:r>
        <w:rPr>
          <w:vertAlign w:val="subscript"/>
        </w:rPr>
        <w:t>MIN</w:t>
      </w:r>
      <w:r>
        <w:t xml:space="preserve"> for the carrier in according to the carrier’s synchronisation raster as specified in </w:t>
      </w:r>
      <w:r>
        <w:rPr>
          <w:lang w:eastAsia="x-none"/>
        </w:rPr>
        <w:t xml:space="preserve">clause 5.4.3.3 in </w:t>
      </w:r>
      <w:r>
        <w:t>TS 38.101-1 [7] and TS 38.101-2 [8].</w:t>
      </w:r>
    </w:p>
    <w:p w14:paraId="5798F6C7" w14:textId="77777777" w:rsidR="00CB0ACA" w:rsidRDefault="00CB0ACA" w:rsidP="00CB0ACA">
      <w:pPr>
        <w:pStyle w:val="B2"/>
      </w:pPr>
      <w:r>
        <w:t>1c.</w:t>
      </w:r>
      <w:r>
        <w:tab/>
        <w:t xml:space="preserve">Calculate the </w:t>
      </w:r>
      <w:proofErr w:type="spellStart"/>
      <w:r>
        <w:t>F</w:t>
      </w:r>
      <w:r>
        <w:rPr>
          <w:vertAlign w:val="subscript"/>
        </w:rPr>
        <w:t>SSref</w:t>
      </w:r>
      <w:proofErr w:type="spellEnd"/>
      <w:r>
        <w:t xml:space="preserve"> for the selected GSCN value in step 1b in accordance to TS 38.101-1 [7], clause 5.4.3.1 for FR1 and TS 38.101-2 [7], clause 5.4.3.1 for FR2.</w:t>
      </w:r>
    </w:p>
    <w:p w14:paraId="22400617" w14:textId="77777777" w:rsidR="00CB0ACA" w:rsidRDefault="00CB0ACA" w:rsidP="00CB0ACA">
      <w:pPr>
        <w:pStyle w:val="B2"/>
      </w:pPr>
      <w:r>
        <w:t>1d.</w:t>
      </w:r>
      <w:r>
        <w:tab/>
        <w:t xml:space="preserve">Calculate the frequency </w:t>
      </w:r>
      <w:proofErr w:type="spellStart"/>
      <w:r>
        <w:t>F</w:t>
      </w:r>
      <w:r>
        <w:rPr>
          <w:vertAlign w:val="subscript"/>
        </w:rPr>
        <w:t>offsetToPointA</w:t>
      </w:r>
      <w:proofErr w:type="spellEnd"/>
      <w:r>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t>F</w:t>
      </w:r>
      <w:r>
        <w:rPr>
          <w:vertAlign w:val="subscript"/>
        </w:rPr>
        <w:t>SSBlow</w:t>
      </w:r>
      <w:proofErr w:type="spellEnd"/>
      <w:r>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781B4578"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D365303" w14:textId="77777777" w:rsidR="00CB0ACA" w:rsidRDefault="00CB0ACA">
            <w:pPr>
              <w:pStyle w:val="TAL"/>
              <w:rPr>
                <w:rFonts w:eastAsia="Calibri"/>
              </w:rPr>
            </w:pPr>
            <w:proofErr w:type="spellStart"/>
            <w:r>
              <w:t>F</w:t>
            </w:r>
            <w:r>
              <w:rPr>
                <w:vertAlign w:val="subscript"/>
              </w:rPr>
              <w:t>SSBlow</w:t>
            </w:r>
            <w:proofErr w:type="spellEnd"/>
            <w:r>
              <w:t xml:space="preserve"> = </w:t>
            </w:r>
            <w:proofErr w:type="spellStart"/>
            <w:r>
              <w:t>F</w:t>
            </w:r>
            <w:r>
              <w:rPr>
                <w:vertAlign w:val="subscript"/>
              </w:rPr>
              <w:t>SSref</w:t>
            </w:r>
            <w:proofErr w:type="spellEnd"/>
            <w:r>
              <w:t xml:space="preserve"> - BW</w:t>
            </w:r>
            <w:r>
              <w:rPr>
                <w:vertAlign w:val="subscript"/>
              </w:rPr>
              <w:t>SSB</w:t>
            </w:r>
            <w:r>
              <w:t xml:space="preserve"> / 2</w:t>
            </w:r>
          </w:p>
        </w:tc>
      </w:tr>
      <w:tr w:rsidR="00CB0ACA" w14:paraId="7A02D4A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9451351" w14:textId="77777777" w:rsidR="00CB0ACA" w:rsidRDefault="00CB0ACA">
            <w:pPr>
              <w:pStyle w:val="TAL"/>
            </w:pPr>
            <w:proofErr w:type="spellStart"/>
            <w:r>
              <w:t>F</w:t>
            </w:r>
            <w:r>
              <w:rPr>
                <w:vertAlign w:val="subscript"/>
              </w:rPr>
              <w:t>offsetToPointA</w:t>
            </w:r>
            <w:proofErr w:type="spellEnd"/>
            <w:r>
              <w:t xml:space="preserve"> = </w:t>
            </w:r>
            <w:proofErr w:type="spellStart"/>
            <w:r>
              <w:t>CRB</w:t>
            </w:r>
            <w:r>
              <w:rPr>
                <w:vertAlign w:val="subscript"/>
              </w:rPr>
              <w:t>size</w:t>
            </w:r>
            <w:proofErr w:type="spellEnd"/>
            <w:r>
              <w:t xml:space="preserve"> * Floor((</w:t>
            </w:r>
            <w:proofErr w:type="spellStart"/>
            <w:r>
              <w:t>F</w:t>
            </w:r>
            <w:r>
              <w:rPr>
                <w:vertAlign w:val="subscript"/>
              </w:rPr>
              <w:t>SSBlow</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r>
              <w:t xml:space="preserve">) + </w:t>
            </w:r>
            <w:proofErr w:type="spellStart"/>
            <w:r>
              <w:t>F</w:t>
            </w:r>
            <w:r>
              <w:rPr>
                <w:vertAlign w:val="subscript"/>
              </w:rPr>
              <w:t>carrierLow</w:t>
            </w:r>
            <w:proofErr w:type="spellEnd"/>
          </w:p>
        </w:tc>
      </w:tr>
    </w:tbl>
    <w:p w14:paraId="59A5F146" w14:textId="77777777" w:rsidR="00CB0ACA" w:rsidRDefault="00CB0ACA" w:rsidP="00CB0ACA">
      <w:pPr>
        <w:rPr>
          <w:lang w:eastAsia="en-GB"/>
        </w:rPr>
      </w:pPr>
    </w:p>
    <w:p w14:paraId="4E25F128" w14:textId="77777777" w:rsidR="00CB0ACA" w:rsidRDefault="00CB0ACA" w:rsidP="00CB0ACA">
      <w:pPr>
        <w:pStyle w:val="B2"/>
      </w:pPr>
      <w:r>
        <w:t>1e.</w:t>
      </w:r>
      <w:r>
        <w:tab/>
        <w:t xml:space="preserve">Calculate the maximum </w:t>
      </w:r>
      <w:proofErr w:type="spellStart"/>
      <w:r>
        <w:t>Offset</w:t>
      </w:r>
      <w:r>
        <w:rPr>
          <w:vertAlign w:val="subscript"/>
        </w:rPr>
        <w:t>RBs</w:t>
      </w:r>
      <w:proofErr w:type="spellEnd"/>
      <w:r>
        <w:t xml:space="preserve"> value with F</w:t>
      </w:r>
      <w:r>
        <w:rPr>
          <w:vertAlign w:val="subscript"/>
        </w:rPr>
        <w:t>CORESET0Low</w:t>
      </w:r>
      <w:r>
        <w:t xml:space="preserve"> &gt;= </w:t>
      </w:r>
      <w:proofErr w:type="spellStart"/>
      <w:r>
        <w:t>F</w:t>
      </w:r>
      <w:r>
        <w:rPr>
          <w:vertAlign w:val="subscript"/>
        </w:rPr>
        <w:t>carrierLow</w:t>
      </w:r>
      <w:proofErr w:type="spellEnd"/>
      <w: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6AE5DD3E"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20A1667F" w14:textId="77777777" w:rsidR="00CB0ACA" w:rsidRDefault="00CB0ACA">
            <w:pPr>
              <w:pStyle w:val="TAL"/>
            </w:pPr>
            <w:proofErr w:type="spellStart"/>
            <w:r>
              <w:t>Max_Offset</w:t>
            </w:r>
            <w:r>
              <w:rPr>
                <w:vertAlign w:val="subscript"/>
              </w:rPr>
              <w:t>RBs</w:t>
            </w:r>
            <w:proofErr w:type="spellEnd"/>
            <w:r>
              <w:t xml:space="preserve"> = (</w:t>
            </w:r>
            <w:proofErr w:type="spellStart"/>
            <w:r>
              <w:t>F</w:t>
            </w:r>
            <w:r>
              <w:rPr>
                <w:vertAlign w:val="subscript"/>
              </w:rPr>
              <w:t>offsetToPointA</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p>
        </w:tc>
      </w:tr>
    </w:tbl>
    <w:p w14:paraId="0F657BD4" w14:textId="77777777" w:rsidR="00CB0ACA" w:rsidRDefault="00CB0ACA" w:rsidP="00CB0ACA">
      <w:pPr>
        <w:spacing w:after="160" w:line="256" w:lineRule="auto"/>
        <w:rPr>
          <w:lang w:eastAsia="en-GB"/>
        </w:rPr>
      </w:pPr>
    </w:p>
    <w:p w14:paraId="434C217F" w14:textId="6050F465" w:rsidR="00CB0ACA" w:rsidRDefault="00CB0ACA" w:rsidP="00CB0ACA">
      <w:pPr>
        <w:pStyle w:val="B2"/>
      </w:pPr>
      <w:r>
        <w:t>1f.</w:t>
      </w:r>
      <w:r>
        <w:tab/>
        <w:t xml:space="preserve">Select the largest valid </w:t>
      </w:r>
      <w:proofErr w:type="spellStart"/>
      <w:r>
        <w:t>Offset</w:t>
      </w:r>
      <w:r>
        <w:rPr>
          <w:vertAlign w:val="subscript"/>
        </w:rPr>
        <w:t>RBs</w:t>
      </w:r>
      <w:proofErr w:type="spellEnd"/>
      <w:r>
        <w:t xml:space="preserve"> value equal or smaller than the calculated max value, </w:t>
      </w:r>
      <w:proofErr w:type="spellStart"/>
      <w:r>
        <w:t>Max_Offset</w:t>
      </w:r>
      <w:r>
        <w:rPr>
          <w:vertAlign w:val="subscript"/>
        </w:rPr>
        <w:t>RBs</w:t>
      </w:r>
      <w:proofErr w:type="spellEnd"/>
      <w:r>
        <w:t xml:space="preserve"> in step 1e within the applicable values for the carrier in TS 38.213 [4], table 13-1 to 13-10 limited to the table indexes with number of RBs </w:t>
      </w:r>
      <w:r>
        <w:rPr>
          <w:position w:val="-10"/>
          <w:lang w:eastAsia="en-GB"/>
        </w:rPr>
        <w:object w:dxaOrig="870" w:dyaOrig="300" w14:anchorId="21088B4F">
          <v:shape id="_x0000_i1034" type="#_x0000_t75" style="width:43.5pt;height:15pt" o:ole="">
            <v:imagedata r:id="rId23" o:title=""/>
          </v:shape>
          <o:OLEObject Type="Embed" ProgID="Equation.3" ShapeID="_x0000_i1034" DrawAspect="Content" ObjectID="_1683120283" r:id="rId24"/>
        </w:object>
      </w:r>
      <w:r>
        <w:t xml:space="preserve">and number of symbols </w:t>
      </w:r>
      <w:r>
        <w:rPr>
          <w:position w:val="-12"/>
          <w:lang w:eastAsia="en-GB"/>
        </w:rPr>
        <w:object w:dxaOrig="765" w:dyaOrig="375" w14:anchorId="5FD513D0">
          <v:shape id="_x0000_i1035" type="#_x0000_t75" style="width:38.25pt;height:18.75pt" o:ole="">
            <v:imagedata r:id="rId25" o:title=""/>
          </v:shape>
          <o:OLEObject Type="Embed" ProgID="Equation.3" ShapeID="_x0000_i1035" DrawAspect="Content" ObjectID="_1683120284" r:id="rId26"/>
        </w:object>
      </w:r>
      <w:r>
        <w:t xml:space="preserve"> equal to the minimum value of </w:t>
      </w:r>
      <w:r>
        <w:rPr>
          <w:position w:val="-10"/>
          <w:lang w:eastAsia="en-GB"/>
        </w:rPr>
        <w:object w:dxaOrig="870" w:dyaOrig="300" w14:anchorId="0C6602A9">
          <v:shape id="_x0000_i1036" type="#_x0000_t75" style="width:43.5pt;height:15pt" o:ole="">
            <v:imagedata r:id="rId23" o:title=""/>
          </v:shape>
          <o:OLEObject Type="Embed" ProgID="Equation.3" ShapeID="_x0000_i1036" DrawAspect="Content" ObjectID="_1683120285" r:id="rId27"/>
        </w:object>
      </w:r>
      <w:r>
        <w:rPr>
          <w:lang w:eastAsia="ja-JP"/>
        </w:rPr>
        <w:t xml:space="preserve">in the table </w:t>
      </w:r>
      <w:r>
        <w:t xml:space="preserve">and minimum value of </w:t>
      </w:r>
      <w:r>
        <w:rPr>
          <w:position w:val="-12"/>
          <w:lang w:eastAsia="en-GB"/>
        </w:rPr>
        <w:object w:dxaOrig="765" w:dyaOrig="375" w14:anchorId="4080B6AE">
          <v:shape id="_x0000_i1037" type="#_x0000_t75" style="width:38.25pt;height:18.75pt" o:ole="">
            <v:imagedata r:id="rId25" o:title=""/>
          </v:shape>
          <o:OLEObject Type="Embed" ProgID="Equation.3" ShapeID="_x0000_i1037" DrawAspect="Content" ObjectID="_1683120286" r:id="rId28"/>
        </w:object>
      </w:r>
      <w:r>
        <w:t xml:space="preserve"> </w:t>
      </w:r>
      <w:r>
        <w:rPr>
          <w:lang w:eastAsia="ja-JP"/>
        </w:rPr>
        <w:t xml:space="preserve">for the selected </w:t>
      </w:r>
      <w:r>
        <w:rPr>
          <w:position w:val="-10"/>
          <w:lang w:eastAsia="en-GB"/>
        </w:rPr>
        <w:object w:dxaOrig="870" w:dyaOrig="300" w14:anchorId="24ED0E46">
          <v:shape id="_x0000_i1038" type="#_x0000_t75" style="width:43.5pt;height:15pt" o:ole="">
            <v:imagedata r:id="rId23" o:title=""/>
          </v:shape>
          <o:OLEObject Type="Embed" ProgID="Equation.3" ShapeID="_x0000_i1038" DrawAspect="Content" ObjectID="_1683120287" r:id="rId29"/>
        </w:object>
      </w:r>
      <w:r>
        <w:t>.</w:t>
      </w:r>
      <w:del w:id="468" w:author="Flores Fernandez" w:date="2021-04-30T16:11:00Z">
        <w:r w:rsidDel="004C4353">
          <w:delText>If a valid Offset</w:delText>
        </w:r>
        <w:r w:rsidDel="004C4353">
          <w:rPr>
            <w:vertAlign w:val="subscript"/>
          </w:rPr>
          <w:delText>RBs</w:delText>
        </w:r>
        <w:r w:rsidDel="004C4353">
          <w:delText xml:space="preserve"> value is found, then continue from step 1g..</w:delText>
        </w:r>
      </w:del>
    </w:p>
    <w:p w14:paraId="5AADE8CA" w14:textId="77777777" w:rsidR="00CB0ACA" w:rsidRDefault="00CB0ACA" w:rsidP="00CB0ACA">
      <w:pPr>
        <w:pStyle w:val="B2"/>
        <w:ind w:firstLine="0"/>
      </w:pPr>
      <w:r>
        <w:t xml:space="preserve">If a valid </w:t>
      </w:r>
      <w:proofErr w:type="spellStart"/>
      <w:r>
        <w:t>Offset</w:t>
      </w:r>
      <w:r>
        <w:rPr>
          <w:vertAlign w:val="subscript"/>
        </w:rPr>
        <w:t>RBs</w:t>
      </w:r>
      <w:proofErr w:type="spellEnd"/>
      <w:r>
        <w:t xml:space="preserve"> value is found, then continue from step 1g.</w:t>
      </w:r>
    </w:p>
    <w:p w14:paraId="5CC87D8D" w14:textId="77777777" w:rsidR="00CB0ACA" w:rsidRDefault="00CB0ACA" w:rsidP="00CB0ACA">
      <w:pPr>
        <w:pStyle w:val="B2"/>
        <w:ind w:firstLine="0"/>
      </w:pPr>
      <w:r>
        <w:t xml:space="preserve">If no valid </w:t>
      </w:r>
      <w:proofErr w:type="spellStart"/>
      <w:r>
        <w:t>Offset</w:t>
      </w:r>
      <w:r>
        <w:rPr>
          <w:vertAlign w:val="subscript"/>
        </w:rPr>
        <w:t>RBs</w:t>
      </w:r>
      <w:proofErr w:type="spellEnd"/>
      <w:r>
        <w:t xml:space="preserve"> value is found, then select the next valid GSCN with </w:t>
      </w:r>
      <w:proofErr w:type="spellStart"/>
      <w:r>
        <w:t>F</w:t>
      </w:r>
      <w:r>
        <w:rPr>
          <w:vertAlign w:val="subscript"/>
        </w:rPr>
        <w:t>SSref</w:t>
      </w:r>
      <w:proofErr w:type="spellEnd"/>
      <w:r>
        <w:t xml:space="preserve"> &lt;= </w:t>
      </w:r>
      <w:proofErr w:type="spellStart"/>
      <w:r>
        <w:t>F</w:t>
      </w:r>
      <w:r>
        <w:rPr>
          <w:vertAlign w:val="subscript"/>
        </w:rPr>
        <w:t>SSref_Max</w:t>
      </w:r>
      <w:proofErr w:type="spellEnd"/>
      <w:r>
        <w:t xml:space="preserve"> within the valid GSCN range for the carrier and repeat steps 1b to 1f.</w:t>
      </w:r>
    </w:p>
    <w:p w14:paraId="128560D8" w14:textId="467E8C2A" w:rsidR="00CB0ACA" w:rsidRDefault="00CB0ACA" w:rsidP="00CB0ACA">
      <w:pPr>
        <w:pStyle w:val="B2"/>
        <w:ind w:firstLine="0"/>
      </w:pPr>
      <w:r>
        <w:t xml:space="preserve">If no valid </w:t>
      </w:r>
      <w:proofErr w:type="spellStart"/>
      <w:r>
        <w:t>Offset</w:t>
      </w:r>
      <w:r>
        <w:rPr>
          <w:vertAlign w:val="subscript"/>
        </w:rPr>
        <w:t>RBs</w:t>
      </w:r>
      <w:proofErr w:type="spellEnd"/>
      <w:r>
        <w:t xml:space="preserve"> value found within the valid GSCN range then will the carrier not be possible to use as </w:t>
      </w:r>
      <w:proofErr w:type="spellStart"/>
      <w:r>
        <w:t>PCell</w:t>
      </w:r>
      <w:proofErr w:type="spellEnd"/>
      <w:r>
        <w:t xml:space="preserve"> and </w:t>
      </w:r>
      <w:proofErr w:type="spellStart"/>
      <w:r>
        <w:rPr>
          <w:sz w:val="22"/>
          <w:szCs w:val="22"/>
        </w:rPr>
        <w:t>F</w:t>
      </w:r>
      <w:r>
        <w:rPr>
          <w:sz w:val="22"/>
          <w:szCs w:val="22"/>
          <w:vertAlign w:val="subscript"/>
        </w:rPr>
        <w:t>SSref</w:t>
      </w:r>
      <w:proofErr w:type="spellEnd"/>
      <w:r>
        <w:rPr>
          <w:sz w:val="22"/>
          <w:szCs w:val="22"/>
        </w:rPr>
        <w:t xml:space="preserve">, </w:t>
      </w:r>
      <w:proofErr w:type="spellStart"/>
      <w:r>
        <w:t>k</w:t>
      </w:r>
      <w:r>
        <w:rPr>
          <w:vertAlign w:val="subscript"/>
        </w:rPr>
        <w:t>SSB</w:t>
      </w:r>
      <w:proofErr w:type="spellEnd"/>
      <w:r>
        <w:t xml:space="preserve">, </w:t>
      </w:r>
      <w:proofErr w:type="spellStart"/>
      <w:r>
        <w:t>F</w:t>
      </w:r>
      <w:r>
        <w:rPr>
          <w:vertAlign w:val="subscript"/>
        </w:rPr>
        <w:t>PointA</w:t>
      </w:r>
      <w:proofErr w:type="spellEnd"/>
      <w:r>
        <w:t xml:space="preserve">, </w:t>
      </w:r>
      <w:proofErr w:type="spellStart"/>
      <w:r>
        <w:rPr>
          <w:i/>
          <w:iCs/>
        </w:rPr>
        <w:t>OffsetToCarrier</w:t>
      </w:r>
      <w:proofErr w:type="spellEnd"/>
      <w:r>
        <w:rPr>
          <w:i/>
          <w:iCs/>
        </w:rPr>
        <w:t xml:space="preserve"> </w:t>
      </w:r>
      <w:r>
        <w:t xml:space="preserve">and </w:t>
      </w:r>
      <w:proofErr w:type="spellStart"/>
      <w:r>
        <w:rPr>
          <w:i/>
          <w:iCs/>
        </w:rPr>
        <w:t>OffsetToPointA</w:t>
      </w:r>
      <w:proofErr w:type="spellEnd"/>
      <w:r>
        <w:t xml:space="preserve"> are calculated as described in clause C.3.</w:t>
      </w:r>
      <w:ins w:id="469" w:author="Flores Fernandez" w:date="2021-04-30T16:12:00Z">
        <w:r w:rsidR="00C3548F">
          <w:t>3</w:t>
        </w:r>
      </w:ins>
      <w:del w:id="470" w:author="Flores Fernandez" w:date="2021-04-30T16:12:00Z">
        <w:r w:rsidDel="00C3548F">
          <w:delText>2</w:delText>
        </w:r>
      </w:del>
      <w:r>
        <w:t xml:space="preserve"> and the procedure is completed.</w:t>
      </w:r>
    </w:p>
    <w:p w14:paraId="21E0F10C" w14:textId="77777777" w:rsidR="00CB0ACA" w:rsidRDefault="00CB0ACA" w:rsidP="00CB0ACA">
      <w:pPr>
        <w:pStyle w:val="B2"/>
      </w:pPr>
      <w:r>
        <w:t>1g.</w:t>
      </w:r>
      <w:r>
        <w:tab/>
        <w:t xml:space="preserve">Calculate </w:t>
      </w:r>
      <w:proofErr w:type="spellStart"/>
      <w:r>
        <w:t>k</w:t>
      </w:r>
      <w:r>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14533732"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D8C2423" w14:textId="77777777" w:rsidR="00CB0ACA" w:rsidRDefault="00CB0ACA">
            <w:pPr>
              <w:pStyle w:val="TAL"/>
            </w:pPr>
            <w:proofErr w:type="spellStart"/>
            <w:r>
              <w:lastRenderedPageBreak/>
              <w:t>k</w:t>
            </w:r>
            <w:r>
              <w:rPr>
                <w:vertAlign w:val="subscript"/>
              </w:rPr>
              <w:t>SSB</w:t>
            </w:r>
            <w:proofErr w:type="spellEnd"/>
            <w:r>
              <w:t xml:space="preserve"> = (</w:t>
            </w:r>
            <w:proofErr w:type="spellStart"/>
            <w:r>
              <w:t>F</w:t>
            </w:r>
            <w:r>
              <w:rPr>
                <w:vertAlign w:val="subscript"/>
              </w:rPr>
              <w:t>SSBlow</w:t>
            </w:r>
            <w:proofErr w:type="spellEnd"/>
            <w:r>
              <w:t xml:space="preserve"> - </w:t>
            </w:r>
            <w:proofErr w:type="spellStart"/>
            <w:r>
              <w:t>F</w:t>
            </w:r>
            <w:r>
              <w:rPr>
                <w:vertAlign w:val="subscript"/>
              </w:rPr>
              <w:t>offsetToPointA</w:t>
            </w:r>
            <w:proofErr w:type="spellEnd"/>
            <w:r>
              <w:t xml:space="preserve">) / {15 kHz for FR1, </w:t>
            </w:r>
            <w:proofErr w:type="spellStart"/>
            <w:r>
              <w:rPr>
                <w:i/>
                <w:iCs/>
              </w:rPr>
              <w:t>subCarrierSpacingCommon</w:t>
            </w:r>
            <w:proofErr w:type="spellEnd"/>
            <w:r>
              <w:t xml:space="preserve"> (MIB) for FR2} (TS 38.211 [3], clause 7.4.3.1).</w:t>
            </w:r>
          </w:p>
        </w:tc>
      </w:tr>
      <w:tr w:rsidR="00CB0ACA" w14:paraId="62081AD7"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577942E4" w14:textId="77777777" w:rsidR="00CB0ACA" w:rsidRDefault="00CB0ACA">
            <w:pPr>
              <w:pStyle w:val="TAL"/>
            </w:pPr>
            <w:r>
              <w:t>N = SCS</w:t>
            </w:r>
            <w:r>
              <w:rPr>
                <w:vertAlign w:val="subscript"/>
              </w:rPr>
              <w:t>SSB</w:t>
            </w:r>
            <w:r>
              <w:t xml:space="preserve"> / {15 kHz for FR1; </w:t>
            </w:r>
            <w:proofErr w:type="spellStart"/>
            <w:r>
              <w:rPr>
                <w:i/>
                <w:iCs/>
              </w:rPr>
              <w:t>subCarrierSpacingCommon</w:t>
            </w:r>
            <w:proofErr w:type="spellEnd"/>
            <w:r>
              <w:t xml:space="preserve"> (MIB) for FR2}. </w:t>
            </w:r>
            <w:r>
              <w:br/>
            </w:r>
            <w:proofErr w:type="spellStart"/>
            <w:r>
              <w:t>k</w:t>
            </w:r>
            <w:r>
              <w:rPr>
                <w:vertAlign w:val="subscript"/>
              </w:rPr>
              <w:t>SSB</w:t>
            </w:r>
            <w:proofErr w:type="spellEnd"/>
            <w:r>
              <w:t xml:space="preserve"> MOD N &lt;&gt; 0 indicates that the SSB subcarriers are not aligned with the resource grid given by the SCS indicated by </w:t>
            </w:r>
            <w:proofErr w:type="spellStart"/>
            <w:r>
              <w:t>subCarrierSpacingCommon</w:t>
            </w:r>
            <w:proofErr w:type="spellEnd"/>
            <w:r>
              <w:t xml:space="preserve"> in the MIB.</w:t>
            </w:r>
          </w:p>
        </w:tc>
      </w:tr>
    </w:tbl>
    <w:p w14:paraId="6BFA872A" w14:textId="77777777" w:rsidR="00CB0ACA" w:rsidRDefault="00CB0ACA" w:rsidP="00CB0ACA">
      <w:pPr>
        <w:rPr>
          <w:lang w:eastAsia="en-GB"/>
        </w:rPr>
      </w:pPr>
    </w:p>
    <w:p w14:paraId="05204707" w14:textId="77777777" w:rsidR="00CB0ACA" w:rsidRDefault="00CB0ACA" w:rsidP="00CB0ACA">
      <w:pPr>
        <w:pStyle w:val="B2"/>
        <w:ind w:firstLine="0"/>
      </w:pPr>
      <w:r>
        <w:t xml:space="preserve">If </w:t>
      </w:r>
      <w:proofErr w:type="spellStart"/>
      <w:r>
        <w:t>k</w:t>
      </w:r>
      <w:r>
        <w:rPr>
          <w:vertAlign w:val="subscript"/>
        </w:rPr>
        <w:t>SSB</w:t>
      </w:r>
      <w:proofErr w:type="spellEnd"/>
      <w:r>
        <w:t xml:space="preserve"> is an integer and </w:t>
      </w:r>
      <w:proofErr w:type="spellStart"/>
      <w:r>
        <w:t>k</w:t>
      </w:r>
      <w:r>
        <w:rPr>
          <w:vertAlign w:val="subscript"/>
        </w:rPr>
        <w:t>SSB</w:t>
      </w:r>
      <w:proofErr w:type="spellEnd"/>
      <w:r>
        <w:t xml:space="preserve"> MOD N = 0, then continue from step 2. </w:t>
      </w:r>
    </w:p>
    <w:p w14:paraId="42519941" w14:textId="77777777" w:rsidR="00CB0ACA" w:rsidRDefault="00CB0ACA" w:rsidP="00CB0ACA">
      <w:pPr>
        <w:pStyle w:val="B2"/>
        <w:ind w:firstLine="0"/>
      </w:pPr>
      <w:r>
        <w:t xml:space="preserve">If </w:t>
      </w:r>
      <w:proofErr w:type="spellStart"/>
      <w:r>
        <w:t>k</w:t>
      </w:r>
      <w:r>
        <w:rPr>
          <w:vertAlign w:val="subscript"/>
        </w:rPr>
        <w:t>SSB</w:t>
      </w:r>
      <w:proofErr w:type="spellEnd"/>
      <w:r>
        <w:t xml:space="preserve"> is not an integer value or </w:t>
      </w:r>
      <w:proofErr w:type="spellStart"/>
      <w:r>
        <w:t>k</w:t>
      </w:r>
      <w:r>
        <w:rPr>
          <w:vertAlign w:val="subscript"/>
        </w:rPr>
        <w:t>SSB</w:t>
      </w:r>
      <w:proofErr w:type="spellEnd"/>
      <w:r>
        <w:t xml:space="preserve"> MOD N &lt;&gt; 0, then select the next valid GSCN with </w:t>
      </w:r>
      <w:proofErr w:type="spellStart"/>
      <w:r>
        <w:t>F</w:t>
      </w:r>
      <w:r>
        <w:rPr>
          <w:vertAlign w:val="subscript"/>
        </w:rPr>
        <w:t>SSref</w:t>
      </w:r>
      <w:proofErr w:type="spellEnd"/>
      <w:r>
        <w:t xml:space="preserve"> &lt; </w:t>
      </w:r>
      <w:proofErr w:type="spellStart"/>
      <w:r>
        <w:t>F</w:t>
      </w:r>
      <w:r>
        <w:rPr>
          <w:vertAlign w:val="subscript"/>
        </w:rPr>
        <w:t>SSref_Max</w:t>
      </w:r>
      <w:proofErr w:type="spellEnd"/>
      <w:r>
        <w:t xml:space="preserve"> within the valid GSCN range for the carrier and repeat steps 1b to 1g. </w:t>
      </w:r>
      <w:r>
        <w:br/>
      </w:r>
      <w:r>
        <w:br/>
        <w:t xml:space="preserve">If N &gt; 1 and no valid </w:t>
      </w:r>
      <w:proofErr w:type="spellStart"/>
      <w:r>
        <w:t>k</w:t>
      </w:r>
      <w:r>
        <w:rPr>
          <w:vertAlign w:val="subscript"/>
        </w:rPr>
        <w:t>SSB</w:t>
      </w:r>
      <w:proofErr w:type="spellEnd"/>
      <w:r>
        <w:t xml:space="preserve"> value found within the valid GSCN range for the currently selected carrier frequency </w:t>
      </w:r>
      <w:proofErr w:type="spellStart"/>
      <w:r>
        <w:rPr>
          <w:rFonts w:ascii="Arial" w:hAnsi="Arial"/>
          <w:sz w:val="18"/>
        </w:rPr>
        <w:t>F</w:t>
      </w:r>
      <w:r>
        <w:rPr>
          <w:rFonts w:ascii="Arial" w:hAnsi="Arial"/>
          <w:sz w:val="18"/>
          <w:vertAlign w:val="subscript"/>
        </w:rPr>
        <w:t>carrier</w:t>
      </w:r>
      <w:proofErr w:type="spellEnd"/>
      <w:r>
        <w:t xml:space="preserve"> then shift </w:t>
      </w:r>
      <w:proofErr w:type="spellStart"/>
      <w:r>
        <w:rPr>
          <w:rFonts w:ascii="Arial" w:hAnsi="Arial"/>
          <w:sz w:val="18"/>
        </w:rPr>
        <w:t>F</w:t>
      </w:r>
      <w:r>
        <w:rPr>
          <w:rFonts w:ascii="Arial" w:hAnsi="Arial"/>
          <w:sz w:val="18"/>
          <w:vertAlign w:val="subscript"/>
        </w:rPr>
        <w:t>carrier</w:t>
      </w:r>
      <w:proofErr w:type="spellEnd"/>
      <w:r>
        <w:t xml:space="preserve"> up by </w:t>
      </w:r>
      <w:proofErr w:type="spellStart"/>
      <w:r>
        <w:t>ΔF</w:t>
      </w:r>
      <w:r>
        <w:rPr>
          <w:vertAlign w:val="subscript"/>
        </w:rPr>
        <w:t>Raster</w:t>
      </w:r>
      <w:proofErr w:type="spellEnd"/>
      <w:r>
        <w:t xml:space="preserve"> for Low range; or down by </w:t>
      </w:r>
      <w:proofErr w:type="spellStart"/>
      <w:r>
        <w:t>ΔF</w:t>
      </w:r>
      <w:r>
        <w:rPr>
          <w:vertAlign w:val="subscript"/>
        </w:rPr>
        <w:t>Raster</w:t>
      </w:r>
      <w:proofErr w:type="spellEnd"/>
      <w:r>
        <w:t xml:space="preserve"> for Mid, Mid-Low, Mid-High and High ranges and repeat steps 1a to 1g for a maximum shift of 3 * </w:t>
      </w:r>
      <w:proofErr w:type="spellStart"/>
      <w:r>
        <w:t>ΔF</w:t>
      </w:r>
      <w:r>
        <w:rPr>
          <w:vertAlign w:val="subscript"/>
        </w:rPr>
        <w:t>Raster</w:t>
      </w:r>
      <w:proofErr w:type="spellEnd"/>
      <w:r>
        <w:t xml:space="preserve"> (see clause C.3.1, Note 1).</w:t>
      </w:r>
      <w:r>
        <w:br/>
      </w:r>
      <w:r>
        <w:br/>
        <w:t xml:space="preserve">If no valid </w:t>
      </w:r>
      <w:proofErr w:type="spellStart"/>
      <w:r>
        <w:t>k</w:t>
      </w:r>
      <w:r>
        <w:rPr>
          <w:vertAlign w:val="subscript"/>
        </w:rPr>
        <w:t>SSB</w:t>
      </w:r>
      <w:proofErr w:type="spellEnd"/>
      <w:r>
        <w:t xml:space="preserve"> value found within the valid GSCN range then will the carrier not be possible to use as </w:t>
      </w:r>
      <w:proofErr w:type="spellStart"/>
      <w:r>
        <w:t>PCell</w:t>
      </w:r>
      <w:proofErr w:type="spellEnd"/>
      <w:r>
        <w:t xml:space="preserve"> and </w:t>
      </w:r>
      <w:proofErr w:type="spellStart"/>
      <w:r>
        <w:rPr>
          <w:sz w:val="22"/>
          <w:szCs w:val="22"/>
        </w:rPr>
        <w:t>F</w:t>
      </w:r>
      <w:r>
        <w:rPr>
          <w:sz w:val="22"/>
          <w:szCs w:val="22"/>
          <w:vertAlign w:val="subscript"/>
        </w:rPr>
        <w:t>SSref</w:t>
      </w:r>
      <w:proofErr w:type="spellEnd"/>
      <w:r>
        <w:rPr>
          <w:sz w:val="22"/>
          <w:szCs w:val="22"/>
        </w:rPr>
        <w:t xml:space="preserve">, </w:t>
      </w:r>
      <w:proofErr w:type="spellStart"/>
      <w:r>
        <w:t>k</w:t>
      </w:r>
      <w:r>
        <w:rPr>
          <w:vertAlign w:val="subscript"/>
        </w:rPr>
        <w:t>SSB</w:t>
      </w:r>
      <w:proofErr w:type="spellEnd"/>
      <w:r>
        <w:t xml:space="preserve">, </w:t>
      </w:r>
      <w:proofErr w:type="spellStart"/>
      <w:r>
        <w:t>F</w:t>
      </w:r>
      <w:r>
        <w:rPr>
          <w:vertAlign w:val="subscript"/>
        </w:rPr>
        <w:t>PointA</w:t>
      </w:r>
      <w:proofErr w:type="spellEnd"/>
      <w:r>
        <w:t xml:space="preserve">, </w:t>
      </w:r>
      <w:proofErr w:type="spellStart"/>
      <w:r>
        <w:rPr>
          <w:i/>
          <w:iCs/>
        </w:rPr>
        <w:t>OffsetToCarrier</w:t>
      </w:r>
      <w:proofErr w:type="spellEnd"/>
      <w:r>
        <w:rPr>
          <w:i/>
          <w:iCs/>
        </w:rPr>
        <w:t xml:space="preserve"> </w:t>
      </w:r>
      <w:r>
        <w:t xml:space="preserve">and </w:t>
      </w:r>
      <w:proofErr w:type="spellStart"/>
      <w:r>
        <w:rPr>
          <w:i/>
          <w:iCs/>
        </w:rPr>
        <w:t>OffsetToPointA</w:t>
      </w:r>
      <w:proofErr w:type="spellEnd"/>
      <w:r>
        <w:t xml:space="preserve"> are calculated as described in clause C.3.2 and the procedure is completed.</w:t>
      </w:r>
    </w:p>
    <w:p w14:paraId="4F7137EA" w14:textId="77777777" w:rsidR="00CB0ACA" w:rsidRDefault="00CB0ACA" w:rsidP="00CB0ACA">
      <w:pPr>
        <w:pStyle w:val="B1"/>
      </w:pPr>
      <w:r>
        <w:t>2.</w:t>
      </w:r>
      <w:r>
        <w:tab/>
        <w:t xml:space="preserve">Determine </w:t>
      </w:r>
      <w:proofErr w:type="spellStart"/>
      <w:r>
        <w:t>OffsetToCarrier</w:t>
      </w:r>
      <w:proofErr w:type="spellEnd"/>
      <w:r>
        <w:t xml:space="preserve"> </w:t>
      </w:r>
    </w:p>
    <w:p w14:paraId="457AFC07" w14:textId="758DE56A" w:rsidR="00CB0ACA" w:rsidRDefault="00CB0ACA">
      <w:pPr>
        <w:pStyle w:val="B1"/>
        <w:ind w:left="852"/>
        <w:pPrChange w:id="471" w:author="Flores Fernandez" w:date="2021-04-27T18:15:00Z">
          <w:pPr>
            <w:pStyle w:val="B1"/>
          </w:pPr>
        </w:pPrChange>
      </w:pPr>
      <w:r>
        <w:t xml:space="preserve">Select </w:t>
      </w:r>
      <w:proofErr w:type="spellStart"/>
      <w:r>
        <w:t>offsetToCarrier</w:t>
      </w:r>
      <w:proofErr w:type="spellEnd"/>
      <w:r>
        <w:t xml:space="preserve"> value for the carrier in accordance to Table C.3.2-1.</w:t>
      </w:r>
    </w:p>
    <w:p w14:paraId="1A23613A" w14:textId="77777777" w:rsidR="00CB0ACA" w:rsidRDefault="00CB0ACA">
      <w:pPr>
        <w:pStyle w:val="TH"/>
        <w:ind w:left="568"/>
        <w:pPrChange w:id="472" w:author="Flores Fernandez" w:date="2021-04-27T18:16:00Z">
          <w:pPr>
            <w:pStyle w:val="TH"/>
          </w:pPr>
        </w:pPrChange>
      </w:pPr>
      <w:r>
        <w:t xml:space="preserve">Table C.3.2-1: Downlink and uplink </w:t>
      </w:r>
      <w:proofErr w:type="spellStart"/>
      <w:r>
        <w:rPr>
          <w:iCs/>
        </w:rPr>
        <w:t>offsetToCarrier</w:t>
      </w:r>
      <w:proofErr w:type="spellEnd"/>
      <w:r>
        <w:t xml:space="preserve"> default values for different frequency ranges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8"/>
        <w:gridCol w:w="1841"/>
        <w:gridCol w:w="1841"/>
      </w:tblGrid>
      <w:tr w:rsidR="00CB0ACA" w14:paraId="79A97734"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5A55A8E3" w14:textId="77777777" w:rsidR="00CB0ACA" w:rsidRDefault="00CB0ACA">
            <w:pPr>
              <w:pStyle w:val="TAH"/>
            </w:pPr>
            <w:r>
              <w:t>Frequency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CFCDC" w14:textId="77777777" w:rsidR="00CB0ACA" w:rsidRDefault="00CB0ACA">
            <w:pPr>
              <w:pStyle w:val="TAH"/>
              <w:rPr>
                <w:iCs/>
              </w:rPr>
            </w:pPr>
            <w:r>
              <w:rPr>
                <w:iCs/>
              </w:rPr>
              <w:t xml:space="preserve">Downlink </w:t>
            </w:r>
            <w:proofErr w:type="spellStart"/>
            <w:r>
              <w:rPr>
                <w:i/>
              </w:rPr>
              <w:t>offsetToCarrier</w:t>
            </w:r>
            <w:proofErr w:type="spellEnd"/>
            <w:r>
              <w:rPr>
                <w:iCs/>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BD4914" w14:textId="77777777" w:rsidR="00CB0ACA" w:rsidRDefault="00CB0ACA">
            <w:pPr>
              <w:pStyle w:val="TAH"/>
              <w:rPr>
                <w:i/>
              </w:rPr>
            </w:pPr>
            <w:r>
              <w:rPr>
                <w:iCs/>
              </w:rPr>
              <w:t xml:space="preserve">Uplink </w:t>
            </w:r>
            <w:proofErr w:type="spellStart"/>
            <w:r>
              <w:rPr>
                <w:i/>
              </w:rPr>
              <w:t>offsetToCarrier</w:t>
            </w:r>
            <w:proofErr w:type="spellEnd"/>
            <w:r>
              <w:rPr>
                <w:i/>
              </w:rPr>
              <w:t xml:space="preserve"> </w:t>
            </w:r>
          </w:p>
        </w:tc>
      </w:tr>
      <w:tr w:rsidR="00CB0ACA" w14:paraId="12B2BE99"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754EF84E" w14:textId="77777777" w:rsidR="00CB0ACA" w:rsidRDefault="00CB0ACA">
            <w:pPr>
              <w:pStyle w:val="TAL"/>
            </w:pPr>
            <w:r>
              <w:t>Low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98B042" w14:textId="77777777" w:rsidR="00CB0ACA" w:rsidRDefault="00CB0ACA">
            <w:pPr>
              <w:pStyle w:val="TAC"/>
            </w:pPr>
            <w: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AED1C9" w14:textId="77777777" w:rsidR="00CB0ACA" w:rsidRDefault="00CB0ACA">
            <w:pPr>
              <w:pStyle w:val="TAC"/>
            </w:pPr>
            <w:r>
              <w:t>0</w:t>
            </w:r>
          </w:p>
        </w:tc>
      </w:tr>
      <w:tr w:rsidR="00CB0ACA" w14:paraId="172785D4"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6E46BE5C" w14:textId="77777777" w:rsidR="00CB0ACA" w:rsidRDefault="00CB0ACA">
            <w:pPr>
              <w:pStyle w:val="TAL"/>
            </w:pPr>
            <w:proofErr w:type="spellStart"/>
            <w:r>
              <w:t>Mid range</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B01B3E7" w14:textId="77777777" w:rsidR="00CB0ACA" w:rsidRDefault="00CB0ACA">
            <w:pPr>
              <w:pStyle w:val="TAC"/>
            </w:pPr>
            <w:r>
              <w:t>102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5F6EB8" w14:textId="77777777" w:rsidR="00CB0ACA" w:rsidRDefault="00CB0ACA">
            <w:pPr>
              <w:pStyle w:val="TAC"/>
              <w:rPr>
                <w:i/>
              </w:rPr>
            </w:pPr>
            <w:r>
              <w:t>504</w:t>
            </w:r>
          </w:p>
        </w:tc>
      </w:tr>
      <w:tr w:rsidR="00CB0ACA" w14:paraId="1A3AD8A1"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6245C897" w14:textId="77777777" w:rsidR="00CB0ACA" w:rsidRDefault="00CB0ACA">
            <w:pPr>
              <w:pStyle w:val="TAL"/>
            </w:pPr>
            <w:r>
              <w:t>High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2D3A00" w14:textId="77777777" w:rsidR="00CB0ACA" w:rsidRDefault="00CB0ACA">
            <w:pPr>
              <w:pStyle w:val="TAC"/>
            </w:pPr>
            <w:r>
              <w:t>504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16D01E" w14:textId="77777777" w:rsidR="00CB0ACA" w:rsidRDefault="00CB0ACA">
            <w:pPr>
              <w:pStyle w:val="TAC"/>
              <w:rPr>
                <w:i/>
              </w:rPr>
            </w:pPr>
            <w:r>
              <w:t>6</w:t>
            </w:r>
          </w:p>
        </w:tc>
      </w:tr>
      <w:tr w:rsidR="00CB0ACA" w14:paraId="5B1B7BAA"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5E956823" w14:textId="77777777" w:rsidR="00CB0ACA" w:rsidRDefault="00CB0ACA">
            <w:pPr>
              <w:pStyle w:val="TAL"/>
            </w:pPr>
            <w:r>
              <w:t>Mid-Low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C8E3C7" w14:textId="77777777" w:rsidR="00CB0ACA" w:rsidRDefault="00CB0ACA">
            <w:pPr>
              <w:pStyle w:val="TAC"/>
            </w:pPr>
            <w:r>
              <w:t>12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D713B2" w14:textId="77777777" w:rsidR="00CB0ACA" w:rsidRDefault="00CB0ACA">
            <w:pPr>
              <w:pStyle w:val="TAC"/>
              <w:rPr>
                <w:i/>
              </w:rPr>
            </w:pPr>
            <w:r>
              <w:t>36</w:t>
            </w:r>
          </w:p>
        </w:tc>
      </w:tr>
      <w:tr w:rsidR="00CB0ACA" w14:paraId="78269CC0"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48640718" w14:textId="77777777" w:rsidR="00CB0ACA" w:rsidRDefault="00CB0ACA">
            <w:pPr>
              <w:pStyle w:val="TAL"/>
            </w:pPr>
            <w:r>
              <w:t>Mid-High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70F17F" w14:textId="77777777" w:rsidR="00CB0ACA" w:rsidRDefault="00CB0ACA">
            <w:pPr>
              <w:pStyle w:val="TAC"/>
            </w:pPr>
            <w:r>
              <w:t>24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ED5D71" w14:textId="77777777" w:rsidR="00CB0ACA" w:rsidRDefault="00CB0ACA">
            <w:pPr>
              <w:pStyle w:val="TAC"/>
              <w:rPr>
                <w:i/>
              </w:rPr>
            </w:pPr>
            <w:r>
              <w:t>114</w:t>
            </w:r>
          </w:p>
        </w:tc>
      </w:tr>
      <w:tr w:rsidR="00CB0ACA" w14:paraId="68D0671C" w14:textId="77777777" w:rsidTr="00CB0ACA">
        <w:trPr>
          <w:jc w:val="center"/>
        </w:trPr>
        <w:tc>
          <w:tcPr>
            <w:tcW w:w="7053" w:type="dxa"/>
            <w:gridSpan w:val="3"/>
            <w:tcBorders>
              <w:top w:val="single" w:sz="4" w:space="0" w:color="auto"/>
              <w:left w:val="single" w:sz="4" w:space="0" w:color="auto"/>
              <w:bottom w:val="single" w:sz="4" w:space="0" w:color="auto"/>
              <w:right w:val="single" w:sz="4" w:space="0" w:color="auto"/>
            </w:tcBorders>
            <w:hideMark/>
          </w:tcPr>
          <w:p w14:paraId="7C5876BF" w14:textId="77777777" w:rsidR="00CB0ACA" w:rsidRDefault="00CB0ACA">
            <w:pPr>
              <w:pStyle w:val="TAN"/>
            </w:pPr>
            <w:r>
              <w:t>Note:</w:t>
            </w:r>
            <w:r>
              <w:tab/>
              <w:t xml:space="preserve">Different values of </w:t>
            </w:r>
            <w:proofErr w:type="spellStart"/>
            <w:r>
              <w:rPr>
                <w:i/>
                <w:iCs/>
              </w:rPr>
              <w:t>offsetToCarrier</w:t>
            </w:r>
            <w:proofErr w:type="spellEnd"/>
            <w:r>
              <w:rPr>
                <w:i/>
                <w:iCs/>
              </w:rPr>
              <w:t xml:space="preserve"> </w:t>
            </w:r>
            <w:r>
              <w:t xml:space="preserve">have been selected for Low, Mid-Low, Mid, Mid-High and High ranges to achieve enhanced test coverage of the </w:t>
            </w:r>
            <w:proofErr w:type="spellStart"/>
            <w:r>
              <w:rPr>
                <w:i/>
              </w:rPr>
              <w:t>offsetToCarrier</w:t>
            </w:r>
            <w:proofErr w:type="spellEnd"/>
            <w:r>
              <w:t xml:space="preserve"> range of values.</w:t>
            </w:r>
          </w:p>
        </w:tc>
      </w:tr>
    </w:tbl>
    <w:p w14:paraId="605798D7" w14:textId="7D7FB8B7" w:rsidR="00C02D70" w:rsidRDefault="00C02D70" w:rsidP="00CB0ACA">
      <w:pPr>
        <w:rPr>
          <w:ins w:id="473" w:author="Flores Fernandez" w:date="2021-04-27T18:12:00Z"/>
          <w:lang w:val="en-US" w:eastAsia="en-GB"/>
        </w:rPr>
      </w:pPr>
    </w:p>
    <w:p w14:paraId="27DE3BC5" w14:textId="1B4CF8ED" w:rsidR="00AD6EAC" w:rsidRPr="00444D17" w:rsidRDefault="00AD6EAC" w:rsidP="00A51410">
      <w:pPr>
        <w:ind w:left="567"/>
        <w:rPr>
          <w:lang w:val="en-US" w:eastAsia="en-GB"/>
        </w:rPr>
      </w:pPr>
      <w:ins w:id="474" w:author="Flores Fernandez" w:date="2021-04-27T18:12:00Z">
        <w:r>
          <w:rPr>
            <w:lang w:val="en-US" w:eastAsia="en-GB"/>
          </w:rPr>
          <w:t>In case low, mid and high</w:t>
        </w:r>
      </w:ins>
      <w:ins w:id="475" w:author="Flores Fernandez" w:date="2021-04-27T18:13:00Z">
        <w:r w:rsidR="004B0513">
          <w:rPr>
            <w:lang w:val="en-US" w:eastAsia="en-GB"/>
          </w:rPr>
          <w:t xml:space="preserve"> range</w:t>
        </w:r>
        <w:r w:rsidR="000218CC">
          <w:rPr>
            <w:lang w:val="en-US" w:eastAsia="en-GB"/>
          </w:rPr>
          <w:t xml:space="preserve"> are exactly the same frequency, </w:t>
        </w:r>
        <w:r w:rsidR="000218CC" w:rsidRPr="00A51410">
          <w:rPr>
            <w:i/>
            <w:iCs/>
            <w:lang w:val="en-US" w:eastAsia="en-GB"/>
          </w:rPr>
          <w:t xml:space="preserve">use </w:t>
        </w:r>
        <w:proofErr w:type="spellStart"/>
        <w:r w:rsidR="000218CC" w:rsidRPr="00A51410">
          <w:rPr>
            <w:i/>
            <w:iCs/>
            <w:lang w:val="en-US" w:eastAsia="en-GB"/>
          </w:rPr>
          <w:t>offset</w:t>
        </w:r>
      </w:ins>
      <w:ins w:id="476" w:author="Flores Fernandez" w:date="2021-04-27T18:14:00Z">
        <w:r w:rsidR="000218CC" w:rsidRPr="00A51410">
          <w:rPr>
            <w:i/>
            <w:iCs/>
            <w:lang w:val="en-US" w:eastAsia="en-GB"/>
          </w:rPr>
          <w:t>ToCarrier</w:t>
        </w:r>
        <w:proofErr w:type="spellEnd"/>
        <w:r w:rsidR="000218CC">
          <w:rPr>
            <w:lang w:val="en-US" w:eastAsia="en-GB"/>
          </w:rPr>
          <w:t xml:space="preserve"> </w:t>
        </w:r>
      </w:ins>
      <w:ins w:id="477" w:author="Flores Fernandez" w:date="2021-04-27T18:16:00Z">
        <w:r w:rsidR="003C508F">
          <w:rPr>
            <w:lang w:val="en-US" w:eastAsia="en-GB"/>
          </w:rPr>
          <w:t>associated to</w:t>
        </w:r>
      </w:ins>
      <w:ins w:id="478" w:author="Flores Fernandez" w:date="2021-04-27T18:14:00Z">
        <w:r w:rsidR="00AD1FAD">
          <w:rPr>
            <w:lang w:val="en-US" w:eastAsia="en-GB"/>
          </w:rPr>
          <w:t xml:space="preserve"> low range.</w:t>
        </w:r>
      </w:ins>
    </w:p>
    <w:p w14:paraId="7A676C1A" w14:textId="77777777" w:rsidR="00CB0ACA" w:rsidRDefault="00CB0ACA" w:rsidP="00CB0ACA">
      <w:pPr>
        <w:pStyle w:val="B2"/>
      </w:pPr>
      <w:r>
        <w:t>2b.</w:t>
      </w:r>
      <w:r>
        <w:tab/>
        <w:t xml:space="preserve">Determine </w:t>
      </w:r>
      <w:proofErr w:type="spellStart"/>
      <w:r>
        <w:t>F</w:t>
      </w:r>
      <w:r>
        <w:rPr>
          <w:vertAlign w:val="subscript"/>
        </w:rPr>
        <w:t>pointA</w:t>
      </w:r>
      <w:proofErr w:type="spellEnd"/>
      <w: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7A42858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CAB149C" w14:textId="77777777" w:rsidR="00CB0ACA" w:rsidRDefault="00CB0ACA">
            <w:pPr>
              <w:pStyle w:val="TAL"/>
            </w:pPr>
            <w:proofErr w:type="spellStart"/>
            <w:r>
              <w:t>F</w:t>
            </w:r>
            <w:r>
              <w:rPr>
                <w:vertAlign w:val="subscript"/>
              </w:rPr>
              <w:t>PointA</w:t>
            </w:r>
            <w:proofErr w:type="spellEnd"/>
            <w:r>
              <w:t xml:space="preserve"> =  </w:t>
            </w:r>
            <w:proofErr w:type="spellStart"/>
            <w:r>
              <w:t>F</w:t>
            </w:r>
            <w:r>
              <w:rPr>
                <w:vertAlign w:val="subscript"/>
              </w:rPr>
              <w:t>carrierLow</w:t>
            </w:r>
            <w:proofErr w:type="spellEnd"/>
            <w:r>
              <w:t xml:space="preserve"> - </w:t>
            </w:r>
            <w:proofErr w:type="spellStart"/>
            <w:r>
              <w:rPr>
                <w:i/>
                <w:iCs/>
              </w:rPr>
              <w:t>offsetToCarrier</w:t>
            </w:r>
            <w:proofErr w:type="spellEnd"/>
            <w:r>
              <w:t xml:space="preserve"> * </w:t>
            </w:r>
            <w:proofErr w:type="spellStart"/>
            <w:r>
              <w:t>PRB</w:t>
            </w:r>
            <w:r>
              <w:rPr>
                <w:vertAlign w:val="subscript"/>
              </w:rPr>
              <w:t>size</w:t>
            </w:r>
            <w:proofErr w:type="spellEnd"/>
          </w:p>
        </w:tc>
      </w:tr>
    </w:tbl>
    <w:p w14:paraId="650A6D2E" w14:textId="77777777" w:rsidR="00CB0ACA" w:rsidRDefault="00CB0ACA" w:rsidP="00CB0ACA">
      <w:pPr>
        <w:rPr>
          <w:lang w:eastAsia="en-GB"/>
        </w:rPr>
      </w:pPr>
    </w:p>
    <w:p w14:paraId="5C0B5A65" w14:textId="77777777" w:rsidR="00CB0ACA" w:rsidRDefault="00CB0ACA" w:rsidP="00CB0ACA">
      <w:pPr>
        <w:pStyle w:val="B1"/>
      </w:pPr>
      <w:r>
        <w:t>3.</w:t>
      </w:r>
      <w:r>
        <w:tab/>
        <w:t>Calculate ΔF</w:t>
      </w:r>
      <w:r>
        <w:rPr>
          <w:vertAlign w:val="subscript"/>
        </w:rPr>
        <w:t>OffsetCORESET-0-Carrier</w:t>
      </w:r>
      <w:r>
        <w:t>:</w:t>
      </w:r>
    </w:p>
    <w:p w14:paraId="3A97C8FB" w14:textId="77777777" w:rsidR="00CB0ACA" w:rsidRDefault="00CB0ACA" w:rsidP="00CB0ACA">
      <w:pPr>
        <w:pStyle w:val="B1"/>
      </w:pPr>
      <w:r>
        <w:lastRenderedPageBreak/>
        <w:t>The ΔF</w:t>
      </w:r>
      <w:r>
        <w:rPr>
          <w:vertAlign w:val="subscript"/>
        </w:rPr>
        <w:t>OffsetCORESET-0-Carrier</w:t>
      </w:r>
      <w:r>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4157010F"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C061B6C" w14:textId="77777777" w:rsidR="00CB0ACA" w:rsidRDefault="00CB0ACA">
            <w:pPr>
              <w:pStyle w:val="TAL"/>
            </w:pPr>
            <w:r>
              <w:t>ΔF</w:t>
            </w:r>
            <w:r>
              <w:rPr>
                <w:vertAlign w:val="subscript"/>
              </w:rPr>
              <w:t>OffsetCORESET-0-Carrier</w:t>
            </w:r>
            <w:r>
              <w:t xml:space="preserve"> = </w:t>
            </w:r>
            <w:proofErr w:type="spellStart"/>
            <w:r>
              <w:t>F</w:t>
            </w:r>
            <w:r>
              <w:rPr>
                <w:vertAlign w:val="subscript"/>
              </w:rPr>
              <w:t>offsetToPointA</w:t>
            </w:r>
            <w:proofErr w:type="spellEnd"/>
            <w:r>
              <w:t xml:space="preserve"> - </w:t>
            </w:r>
            <w:proofErr w:type="spellStart"/>
            <w:r>
              <w:t>Offset</w:t>
            </w:r>
            <w:r>
              <w:rPr>
                <w:vertAlign w:val="subscript"/>
              </w:rPr>
              <w:t>RB</w:t>
            </w:r>
            <w:proofErr w:type="spellEnd"/>
            <w:r>
              <w:t xml:space="preserve"> * </w:t>
            </w:r>
            <w:proofErr w:type="spellStart"/>
            <w:r>
              <w:t>CRB</w:t>
            </w:r>
            <w:r>
              <w:rPr>
                <w:vertAlign w:val="subscript"/>
              </w:rPr>
              <w:t>size</w:t>
            </w:r>
            <w:proofErr w:type="spellEnd"/>
            <w:r>
              <w:t xml:space="preserve"> - </w:t>
            </w:r>
            <w:proofErr w:type="spellStart"/>
            <w:r>
              <w:t>F</w:t>
            </w:r>
            <w:r>
              <w:rPr>
                <w:vertAlign w:val="subscript"/>
              </w:rPr>
              <w:t>carrierLow</w:t>
            </w:r>
            <w:proofErr w:type="spellEnd"/>
          </w:p>
        </w:tc>
      </w:tr>
    </w:tbl>
    <w:p w14:paraId="41D07BFC" w14:textId="77777777" w:rsidR="00CB0ACA" w:rsidRDefault="00CB0ACA" w:rsidP="00CB0ACA">
      <w:pPr>
        <w:rPr>
          <w:lang w:eastAsia="en-GB"/>
        </w:rPr>
      </w:pPr>
    </w:p>
    <w:p w14:paraId="76313CB9" w14:textId="77777777" w:rsidR="00CB0ACA" w:rsidRDefault="00CB0ACA" w:rsidP="00CB0ACA">
      <w:pPr>
        <w:pStyle w:val="B1"/>
      </w:pPr>
      <w:r>
        <w:t>4.</w:t>
      </w:r>
      <w:r>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B0ACA" w14:paraId="111F7708"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59F37EAA" w14:textId="77777777" w:rsidR="00CB0ACA" w:rsidRDefault="00CB0ACA">
            <w:pPr>
              <w:pStyle w:val="TAH"/>
            </w:pPr>
            <w:r>
              <w:t>IE field</w:t>
            </w:r>
          </w:p>
        </w:tc>
        <w:tc>
          <w:tcPr>
            <w:tcW w:w="6237" w:type="dxa"/>
            <w:tcBorders>
              <w:top w:val="single" w:sz="4" w:space="0" w:color="auto"/>
              <w:left w:val="single" w:sz="4" w:space="0" w:color="auto"/>
              <w:bottom w:val="single" w:sz="4" w:space="0" w:color="auto"/>
              <w:right w:val="single" w:sz="4" w:space="0" w:color="auto"/>
            </w:tcBorders>
            <w:hideMark/>
          </w:tcPr>
          <w:p w14:paraId="6D4F2A87" w14:textId="77777777" w:rsidR="00CB0ACA" w:rsidRDefault="00CB0ACA">
            <w:pPr>
              <w:pStyle w:val="TAH"/>
              <w:rPr>
                <w:iCs/>
              </w:rPr>
            </w:pPr>
            <w:r>
              <w:rPr>
                <w:iCs/>
              </w:rPr>
              <w:t>Value</w:t>
            </w:r>
          </w:p>
        </w:tc>
      </w:tr>
      <w:tr w:rsidR="00CB0ACA" w14:paraId="4FADD452"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7F26164A" w14:textId="77777777" w:rsidR="00CB0ACA" w:rsidRDefault="00CB0ACA">
            <w:pPr>
              <w:pStyle w:val="TAL"/>
              <w:rPr>
                <w:i/>
                <w:iCs/>
              </w:rPr>
            </w:pPr>
            <w:proofErr w:type="spellStart"/>
            <w:r>
              <w:rPr>
                <w:i/>
                <w:iCs/>
              </w:rPr>
              <w:t>ssb-SubcarrierOffset</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3321169" w14:textId="77777777" w:rsidR="00CB0ACA" w:rsidRDefault="00CB0ACA">
            <w:pPr>
              <w:pStyle w:val="TAL"/>
              <w:rPr>
                <w:szCs w:val="22"/>
                <w:lang w:eastAsia="ja-JP"/>
              </w:rPr>
            </w:pPr>
            <w:r>
              <w:t xml:space="preserve">Set to the 4 least significant bits of </w:t>
            </w:r>
            <w:proofErr w:type="spellStart"/>
            <w:r>
              <w:t>k</w:t>
            </w:r>
            <w:r>
              <w:rPr>
                <w:vertAlign w:val="subscript"/>
              </w:rPr>
              <w:t>SSB</w:t>
            </w:r>
            <w:proofErr w:type="spellEnd"/>
            <w:r>
              <w:t xml:space="preserve">. For the case </w:t>
            </w:r>
            <w:proofErr w:type="spellStart"/>
            <w:r>
              <w:t>k</w:t>
            </w:r>
            <w:r>
              <w:rPr>
                <w:vertAlign w:val="subscript"/>
              </w:rPr>
              <w:t>SSB</w:t>
            </w:r>
            <w:proofErr w:type="spellEnd"/>
            <w:r>
              <w:t xml:space="preserve"> &gt; 15 the extended </w:t>
            </w:r>
            <w:r>
              <w:rPr>
                <w:szCs w:val="22"/>
                <w:lang w:eastAsia="ja-JP"/>
              </w:rPr>
              <w:t xml:space="preserve">by an additional most significant bit encoded within PBCH as specified in TS 38.213 [22]. </w:t>
            </w:r>
          </w:p>
          <w:p w14:paraId="62D2E526" w14:textId="77777777" w:rsidR="00CB0ACA" w:rsidRDefault="00CB0ACA">
            <w:pPr>
              <w:pStyle w:val="TAL"/>
              <w:rPr>
                <w:lang w:eastAsia="en-GB"/>
              </w:rPr>
            </w:pPr>
            <w:r>
              <w:rPr>
                <w:szCs w:val="22"/>
                <w:lang w:eastAsia="ja-JP"/>
              </w:rPr>
              <w:t xml:space="preserve">The IE field </w:t>
            </w:r>
            <w:proofErr w:type="spellStart"/>
            <w:r>
              <w:rPr>
                <w:i/>
                <w:iCs/>
              </w:rPr>
              <w:t>ssb-SubcarrierOffset</w:t>
            </w:r>
            <w:proofErr w:type="spellEnd"/>
            <w:r>
              <w:t xml:space="preserve"> is signalled in the MIB.</w:t>
            </w:r>
          </w:p>
        </w:tc>
      </w:tr>
      <w:tr w:rsidR="00CB0ACA" w14:paraId="21BB8D02"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5AB72EBF" w14:textId="77777777" w:rsidR="00CB0ACA" w:rsidRDefault="00CB0ACA">
            <w:pPr>
              <w:pStyle w:val="TAL"/>
              <w:rPr>
                <w:i/>
                <w:iCs/>
              </w:rPr>
            </w:pPr>
            <w:proofErr w:type="spellStart"/>
            <w:r>
              <w:rPr>
                <w:i/>
                <w:iCs/>
              </w:rPr>
              <w:t>controlResourceSetZero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408930E0" w14:textId="77777777" w:rsidR="00CB0ACA" w:rsidRDefault="00CB0ACA">
            <w:pPr>
              <w:pStyle w:val="TAL"/>
            </w:pPr>
            <w:r>
              <w:t>S</w:t>
            </w:r>
            <w:r>
              <w:rPr>
                <w:iCs/>
              </w:rPr>
              <w:t xml:space="preserve">et to the index associated with the selected </w:t>
            </w:r>
            <w:proofErr w:type="spellStart"/>
            <w:r>
              <w:rPr>
                <w:rFonts w:eastAsia="Calibri"/>
                <w:szCs w:val="22"/>
              </w:rPr>
              <w:t>Offset</w:t>
            </w:r>
            <w:r>
              <w:rPr>
                <w:rFonts w:eastAsia="Calibri"/>
                <w:szCs w:val="22"/>
                <w:vertAlign w:val="subscript"/>
              </w:rPr>
              <w:t>RBs</w:t>
            </w:r>
            <w:proofErr w:type="spellEnd"/>
            <w:r>
              <w:rPr>
                <w:rFonts w:eastAsia="Calibri"/>
                <w:szCs w:val="22"/>
              </w:rPr>
              <w:t xml:space="preserve"> value in the applicable </w:t>
            </w:r>
            <w:r>
              <w:t xml:space="preserve">table, 13-1 to 13-10, in TS 38.213 [22]. </w:t>
            </w:r>
          </w:p>
          <w:p w14:paraId="6A24D2E5" w14:textId="77777777" w:rsidR="00CB0ACA" w:rsidRDefault="00CB0ACA">
            <w:pPr>
              <w:pStyle w:val="TAL"/>
              <w:rPr>
                <w:iCs/>
              </w:rPr>
            </w:pPr>
            <w:r>
              <w:t xml:space="preserve">The IE field </w:t>
            </w:r>
            <w:proofErr w:type="spellStart"/>
            <w:r>
              <w:rPr>
                <w:i/>
                <w:iCs/>
              </w:rPr>
              <w:t>controlResourceSetZero</w:t>
            </w:r>
            <w:proofErr w:type="spellEnd"/>
            <w:r>
              <w:t xml:space="preserve"> is signalled in the IE pdcch-ConfigSIB1 in the MIB.</w:t>
            </w:r>
          </w:p>
        </w:tc>
      </w:tr>
      <w:tr w:rsidR="00CB0ACA" w14:paraId="674105A4"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331D5C32" w14:textId="77777777" w:rsidR="00CB0ACA" w:rsidRDefault="00CB0ACA">
            <w:pPr>
              <w:pStyle w:val="TAL"/>
              <w:rPr>
                <w:i/>
                <w:iCs/>
                <w:szCs w:val="18"/>
                <w:lang w:eastAsia="ja-JP"/>
              </w:rPr>
            </w:pPr>
            <w:proofErr w:type="spellStart"/>
            <w:r>
              <w:rPr>
                <w:i/>
                <w:iCs/>
                <w:szCs w:val="18"/>
                <w:lang w:eastAsia="ja-JP"/>
              </w:rPr>
              <w:t>absoluteFrequencySSB</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866B52C" w14:textId="77777777" w:rsidR="00CB0ACA" w:rsidRDefault="00CB0ACA">
            <w:pPr>
              <w:pStyle w:val="TAL"/>
              <w:rPr>
                <w:szCs w:val="18"/>
                <w:lang w:eastAsia="ja-JP"/>
              </w:rPr>
            </w:pPr>
            <w:r>
              <w:rPr>
                <w:szCs w:val="18"/>
                <w:lang w:eastAsia="ja-JP"/>
              </w:rPr>
              <w:t xml:space="preserve">Set to </w:t>
            </w:r>
            <w:proofErr w:type="spellStart"/>
            <w:r>
              <w:rPr>
                <w:szCs w:val="18"/>
              </w:rPr>
              <w:t>F</w:t>
            </w:r>
            <w:r>
              <w:rPr>
                <w:szCs w:val="18"/>
                <w:vertAlign w:val="subscript"/>
              </w:rPr>
              <w:t>SSref</w:t>
            </w:r>
            <w:proofErr w:type="spellEnd"/>
            <w:r>
              <w:rPr>
                <w:szCs w:val="18"/>
              </w:rPr>
              <w:t xml:space="preserve"> expressed in </w:t>
            </w:r>
            <w:r>
              <w:rPr>
                <w:iCs/>
                <w:szCs w:val="18"/>
              </w:rPr>
              <w:t xml:space="preserve">ARFCN </w:t>
            </w:r>
            <w:r>
              <w:rPr>
                <w:szCs w:val="18"/>
              </w:rPr>
              <w:t>as defined in TS 38.101-1 [15] and TS 38.101-2 [39], clause 5.4.2.</w:t>
            </w:r>
          </w:p>
        </w:tc>
      </w:tr>
      <w:tr w:rsidR="00CB0ACA" w14:paraId="4D502774"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4482484F" w14:textId="77777777" w:rsidR="00CB0ACA" w:rsidRDefault="00CB0ACA">
            <w:pPr>
              <w:pStyle w:val="TAL"/>
              <w:rPr>
                <w:i/>
                <w:lang w:eastAsia="en-GB"/>
              </w:rPr>
            </w:pPr>
            <w:proofErr w:type="spellStart"/>
            <w:r>
              <w:rPr>
                <w:i/>
              </w:rPr>
              <w:t>absoluteFrequencyPointA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51CCF79" w14:textId="77777777" w:rsidR="00CB0ACA" w:rsidRDefault="00CB0ACA">
            <w:pPr>
              <w:pStyle w:val="TAL"/>
              <w:rPr>
                <w:iCs/>
              </w:rPr>
            </w:pPr>
            <w:r>
              <w:rPr>
                <w:iCs/>
              </w:rPr>
              <w:t xml:space="preserve">Set to </w:t>
            </w:r>
            <w:proofErr w:type="spellStart"/>
            <w:r>
              <w:t>F</w:t>
            </w:r>
            <w:r>
              <w:rPr>
                <w:vertAlign w:val="subscript"/>
              </w:rPr>
              <w:t>PointA</w:t>
            </w:r>
            <w:proofErr w:type="spellEnd"/>
            <w:r>
              <w:t xml:space="preserve"> </w:t>
            </w:r>
            <w:r>
              <w:rPr>
                <w:szCs w:val="18"/>
              </w:rPr>
              <w:t xml:space="preserve">expressed in </w:t>
            </w:r>
            <w:r>
              <w:rPr>
                <w:iCs/>
                <w:szCs w:val="18"/>
              </w:rPr>
              <w:t xml:space="preserve">ARFCN </w:t>
            </w:r>
            <w:r>
              <w:rPr>
                <w:szCs w:val="18"/>
              </w:rPr>
              <w:t>as defined in TS 38.101-1 [15] and TS 38.101-2 [39], clause 5.4.2.</w:t>
            </w:r>
            <w:r>
              <w:t xml:space="preserve"> </w:t>
            </w:r>
          </w:p>
        </w:tc>
      </w:tr>
      <w:tr w:rsidR="00CB0ACA" w14:paraId="578C253B"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17066675" w14:textId="77777777" w:rsidR="00CB0ACA" w:rsidRDefault="00CB0ACA">
            <w:pPr>
              <w:pStyle w:val="TAL"/>
              <w:rPr>
                <w:i/>
              </w:rPr>
            </w:pPr>
            <w:proofErr w:type="spellStart"/>
            <w:r>
              <w:rPr>
                <w:i/>
              </w:rPr>
              <w:t>offsetToPointA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B955DC2" w14:textId="77777777" w:rsidR="00CB0ACA" w:rsidRDefault="00CB0ACA">
            <w:pPr>
              <w:pStyle w:val="TAL"/>
            </w:pPr>
            <w:r>
              <w:t>(</w:t>
            </w:r>
            <w:proofErr w:type="spellStart"/>
            <w:r>
              <w:t>F</w:t>
            </w:r>
            <w:r>
              <w:rPr>
                <w:vertAlign w:val="subscript"/>
              </w:rPr>
              <w:t>OffsetToPointA</w:t>
            </w:r>
            <w:proofErr w:type="spellEnd"/>
            <w:r>
              <w:t xml:space="preserve"> - </w:t>
            </w:r>
            <w:proofErr w:type="spellStart"/>
            <w:r>
              <w:t>F</w:t>
            </w:r>
            <w:r>
              <w:rPr>
                <w:vertAlign w:val="subscript"/>
              </w:rPr>
              <w:t>PointA</w:t>
            </w:r>
            <w:proofErr w:type="spellEnd"/>
            <w:r>
              <w:t xml:space="preserve">) / (12*{15 kHz for FR1; 60 kHz for FR2}). </w:t>
            </w:r>
          </w:p>
          <w:p w14:paraId="5C3AD1B6" w14:textId="77777777" w:rsidR="00CB0ACA" w:rsidRDefault="00CB0ACA">
            <w:pPr>
              <w:pStyle w:val="TAL"/>
              <w:rPr>
                <w:iCs/>
              </w:rPr>
            </w:pPr>
            <w:r>
              <w:t xml:space="preserve">The IE field </w:t>
            </w:r>
            <w:proofErr w:type="spellStart"/>
            <w:r>
              <w:t>o</w:t>
            </w:r>
            <w:r>
              <w:rPr>
                <w:i/>
              </w:rPr>
              <w:t>ffsetToPointA</w:t>
            </w:r>
            <w:proofErr w:type="spellEnd"/>
            <w:r>
              <w:rPr>
                <w:iCs/>
              </w:rPr>
              <w:t xml:space="preserve"> is signalled in IE </w:t>
            </w:r>
            <w:proofErr w:type="spellStart"/>
            <w:r>
              <w:rPr>
                <w:i/>
                <w:iCs/>
              </w:rPr>
              <w:t>FrequencyInfoDL</w:t>
            </w:r>
            <w:proofErr w:type="spellEnd"/>
            <w:r>
              <w:rPr>
                <w:i/>
                <w:iCs/>
              </w:rPr>
              <w:t>-SIB</w:t>
            </w:r>
            <w:r>
              <w:t xml:space="preserve">. </w:t>
            </w:r>
          </w:p>
        </w:tc>
      </w:tr>
      <w:tr w:rsidR="00CB0ACA" w14:paraId="67920945"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367D3AC6" w14:textId="77777777" w:rsidR="00CB0ACA" w:rsidRDefault="00CB0ACA">
            <w:pPr>
              <w:pStyle w:val="TAL"/>
              <w:rPr>
                <w:i/>
                <w:iCs/>
              </w:rPr>
            </w:pPr>
            <w:proofErr w:type="spellStart"/>
            <w:r>
              <w:rPr>
                <w:i/>
                <w:iCs/>
              </w:rPr>
              <w:t>offsetToCarrier</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D449ECF" w14:textId="77777777" w:rsidR="00CB0ACA" w:rsidRDefault="00CB0ACA">
            <w:pPr>
              <w:pStyle w:val="TAL"/>
            </w:pPr>
            <w:r>
              <w:t>Set to value calculated in step 2a.</w:t>
            </w:r>
          </w:p>
          <w:p w14:paraId="4C8D6615" w14:textId="77777777" w:rsidR="00CB0ACA" w:rsidRDefault="00CB0ACA">
            <w:pPr>
              <w:pStyle w:val="TAL"/>
              <w:rPr>
                <w:rFonts w:eastAsia="Calibri"/>
                <w:sz w:val="22"/>
                <w:szCs w:val="22"/>
              </w:rPr>
            </w:pPr>
            <w:r>
              <w:t xml:space="preserve">The IE field </w:t>
            </w:r>
            <w:proofErr w:type="spellStart"/>
            <w:r>
              <w:t>o</w:t>
            </w:r>
            <w:r>
              <w:rPr>
                <w:i/>
              </w:rPr>
              <w:t>ffsetToCarrier</w:t>
            </w:r>
            <w:proofErr w:type="spellEnd"/>
            <w:r>
              <w:rPr>
                <w:iCs/>
              </w:rPr>
              <w:t xml:space="preserve"> is signalled in IE </w:t>
            </w:r>
            <w:r>
              <w:rPr>
                <w:i/>
                <w:iCs/>
              </w:rPr>
              <w:t>SCS-</w:t>
            </w:r>
            <w:proofErr w:type="spellStart"/>
            <w:r>
              <w:rPr>
                <w:i/>
                <w:iCs/>
              </w:rPr>
              <w:t>SpecificCarrier</w:t>
            </w:r>
            <w:proofErr w:type="spellEnd"/>
            <w:r>
              <w:t>.</w:t>
            </w:r>
          </w:p>
        </w:tc>
      </w:tr>
    </w:tbl>
    <w:p w14:paraId="687A8D81" w14:textId="77777777" w:rsidR="00CB0ACA" w:rsidRDefault="00CB0ACA" w:rsidP="00CB0ACA">
      <w:pPr>
        <w:rPr>
          <w:lang w:eastAsia="x-none"/>
        </w:rPr>
      </w:pPr>
    </w:p>
    <w:p w14:paraId="40938E37" w14:textId="77777777" w:rsidR="00CB0ACA" w:rsidRDefault="00CB0ACA" w:rsidP="00CB0ACA">
      <w:pPr>
        <w:pStyle w:val="Heading2"/>
        <w:rPr>
          <w:lang w:eastAsia="en-GB"/>
        </w:rPr>
      </w:pPr>
      <w:r>
        <w:t>C.3.3</w:t>
      </w:r>
      <w:r>
        <w:tab/>
        <w:t>Determination of SSB and signalling parameters for a carrier without CORESET#0</w:t>
      </w:r>
    </w:p>
    <w:p w14:paraId="77C3B396" w14:textId="77777777" w:rsidR="00CB0ACA" w:rsidRDefault="00CB0ACA" w:rsidP="00CB0ACA">
      <w:r>
        <w:t>The following procedure is used for calculation of SSB and signalling parameters for a carrier without a CORESET#0.</w:t>
      </w:r>
    </w:p>
    <w:p w14:paraId="29CD7901" w14:textId="77777777" w:rsidR="00CB0ACA" w:rsidRDefault="00CB0ACA" w:rsidP="00CB0ACA">
      <w:pPr>
        <w:pStyle w:val="B1"/>
      </w:pPr>
      <w:r>
        <w:t xml:space="preserve">1. </w:t>
      </w:r>
      <w:r>
        <w:tab/>
        <w:t xml:space="preserve">Calculate </w:t>
      </w:r>
      <w:proofErr w:type="spellStart"/>
      <w:r>
        <w:t>F</w:t>
      </w:r>
      <w:r>
        <w:rPr>
          <w:vertAlign w:val="subscript"/>
        </w:rPr>
        <w:t>SSref</w:t>
      </w:r>
      <w:proofErr w:type="spellEnd"/>
      <w:r>
        <w:t xml:space="preserve">, </w:t>
      </w:r>
      <w:proofErr w:type="spellStart"/>
      <w:r>
        <w:t>k</w:t>
      </w:r>
      <w:r>
        <w:rPr>
          <w:vertAlign w:val="subscript"/>
        </w:rPr>
        <w:t>SSB</w:t>
      </w:r>
      <w:proofErr w:type="spellEnd"/>
      <w:r>
        <w:t xml:space="preserve"> and </w:t>
      </w:r>
      <w:proofErr w:type="spellStart"/>
      <w:r>
        <w:t>F</w:t>
      </w:r>
      <w:r>
        <w:rPr>
          <w:vertAlign w:val="subscript"/>
        </w:rPr>
        <w:t>PointA</w:t>
      </w:r>
      <w:proofErr w:type="spellEnd"/>
      <w:r>
        <w:t xml:space="preserve"> with the SSB lowest subcarrier at the carrier’s lowest subcarrier (</w:t>
      </w:r>
      <w:proofErr w:type="spellStart"/>
      <w:r>
        <w:t>Δ</w:t>
      </w:r>
      <w:r>
        <w:rPr>
          <w:b/>
        </w:rPr>
        <w:t>F</w:t>
      </w:r>
      <w:r>
        <w:rPr>
          <w:b/>
          <w:vertAlign w:val="subscript"/>
        </w:rPr>
        <w:t>OffsetSSB</w:t>
      </w:r>
      <w:proofErr w:type="spellEnd"/>
      <w:r>
        <w:rPr>
          <w:b/>
          <w:vertAlign w:val="subscript"/>
        </w:rPr>
        <w:t>-Carrier</w:t>
      </w:r>
      <w:r>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26D8B030"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AA7EA6A" w14:textId="77777777" w:rsidR="00CB0ACA" w:rsidRDefault="00CB0ACA">
            <w:pPr>
              <w:pStyle w:val="TAL"/>
              <w:rPr>
                <w:rFonts w:eastAsia="Calibri"/>
              </w:rPr>
            </w:pPr>
            <w:proofErr w:type="spellStart"/>
            <w:r>
              <w:t>F</w:t>
            </w:r>
            <w:r>
              <w:rPr>
                <w:vertAlign w:val="subscript"/>
              </w:rPr>
              <w:t>SSref</w:t>
            </w:r>
            <w:proofErr w:type="spellEnd"/>
            <w:r>
              <w:t xml:space="preserve"> = </w:t>
            </w:r>
            <w:proofErr w:type="spellStart"/>
            <w:r>
              <w:t>F</w:t>
            </w:r>
            <w:r>
              <w:rPr>
                <w:vertAlign w:val="subscript"/>
              </w:rPr>
              <w:t>carrierLow</w:t>
            </w:r>
            <w:proofErr w:type="spellEnd"/>
            <w:r>
              <w:t xml:space="preserve"> + BW</w:t>
            </w:r>
            <w:r>
              <w:rPr>
                <w:vertAlign w:val="subscript"/>
              </w:rPr>
              <w:t>SSB</w:t>
            </w:r>
            <w:r>
              <w:t xml:space="preserve"> / 2</w:t>
            </w:r>
          </w:p>
        </w:tc>
      </w:tr>
      <w:tr w:rsidR="00CB0ACA" w14:paraId="31F4886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1EBE672" w14:textId="77777777" w:rsidR="00CB0ACA" w:rsidRDefault="00CB0ACA">
            <w:pPr>
              <w:pStyle w:val="TAL"/>
            </w:pPr>
            <w:proofErr w:type="spellStart"/>
            <w:r>
              <w:t>k</w:t>
            </w:r>
            <w:r>
              <w:rPr>
                <w:vertAlign w:val="subscript"/>
              </w:rPr>
              <w:t>SSB</w:t>
            </w:r>
            <w:proofErr w:type="spellEnd"/>
            <w:r>
              <w:t xml:space="preserve"> = {31 for FR1; 15 for FR2} indicating that no CORESET#0 is present for the carrier (TS 38.213 [4], clause 13). </w:t>
            </w:r>
          </w:p>
        </w:tc>
      </w:tr>
      <w:tr w:rsidR="00CB0ACA" w14:paraId="76BE839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D224505" w14:textId="77777777" w:rsidR="00CB0ACA" w:rsidRDefault="00CB0ACA">
            <w:pPr>
              <w:pStyle w:val="TAL"/>
            </w:pPr>
            <w:proofErr w:type="spellStart"/>
            <w:r>
              <w:rPr>
                <w:i/>
                <w:iCs/>
              </w:rPr>
              <w:t>offsetToCarrier</w:t>
            </w:r>
            <w:proofErr w:type="spellEnd"/>
            <w:r>
              <w:rPr>
                <w:i/>
                <w:iCs/>
              </w:rPr>
              <w:t xml:space="preserve"> </w:t>
            </w:r>
            <w:r>
              <w:t xml:space="preserve">= target value for </w:t>
            </w:r>
            <w:proofErr w:type="spellStart"/>
            <w:r>
              <w:rPr>
                <w:i/>
              </w:rPr>
              <w:t>offsetToCarrier</w:t>
            </w:r>
            <w:proofErr w:type="spellEnd"/>
            <w:r>
              <w:t xml:space="preserve"> dependent on frequency range as specified in Table C.3.1-1.</w:t>
            </w:r>
            <w:r>
              <w:rPr>
                <w:rFonts w:eastAsia="Calibri"/>
                <w:szCs w:val="18"/>
              </w:rPr>
              <w:t xml:space="preserve"> </w:t>
            </w:r>
          </w:p>
        </w:tc>
      </w:tr>
      <w:tr w:rsidR="00CB0ACA" w14:paraId="039111D3"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5CC2416" w14:textId="77777777" w:rsidR="00CB0ACA" w:rsidRDefault="00CB0ACA">
            <w:pPr>
              <w:pStyle w:val="TAL"/>
            </w:pPr>
            <w:proofErr w:type="spellStart"/>
            <w:r>
              <w:t>F</w:t>
            </w:r>
            <w:r>
              <w:rPr>
                <w:vertAlign w:val="subscript"/>
              </w:rPr>
              <w:t>PointA</w:t>
            </w:r>
            <w:proofErr w:type="spellEnd"/>
            <w:r>
              <w:t xml:space="preserve"> = </w:t>
            </w:r>
            <w:proofErr w:type="spellStart"/>
            <w:r>
              <w:t>FcarrierLow</w:t>
            </w:r>
            <w:proofErr w:type="spellEnd"/>
            <w:r>
              <w:t xml:space="preserve"> - </w:t>
            </w:r>
            <w:proofErr w:type="spellStart"/>
            <w:r>
              <w:rPr>
                <w:i/>
                <w:iCs/>
              </w:rPr>
              <w:t>offsetToCarrier</w:t>
            </w:r>
            <w:proofErr w:type="spellEnd"/>
            <w:r>
              <w:t xml:space="preserve"> * </w:t>
            </w:r>
            <w:proofErr w:type="spellStart"/>
            <w:r>
              <w:t>PRB</w:t>
            </w:r>
            <w:r>
              <w:rPr>
                <w:vertAlign w:val="subscript"/>
              </w:rPr>
              <w:t>size</w:t>
            </w:r>
            <w:proofErr w:type="spellEnd"/>
          </w:p>
        </w:tc>
      </w:tr>
    </w:tbl>
    <w:p w14:paraId="6F65771C" w14:textId="77777777" w:rsidR="00CB0ACA" w:rsidRDefault="00CB0ACA" w:rsidP="00CB0ACA">
      <w:pPr>
        <w:rPr>
          <w:lang w:eastAsia="en-GB"/>
        </w:rPr>
      </w:pPr>
    </w:p>
    <w:p w14:paraId="22975480" w14:textId="77777777" w:rsidR="00CB0ACA" w:rsidRDefault="00CB0ACA" w:rsidP="00CB0ACA">
      <w:pPr>
        <w:pStyle w:val="B1"/>
      </w:pPr>
      <w:r>
        <w:t>2.</w:t>
      </w:r>
      <w:r>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CB0ACA" w14:paraId="1E03C50D"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2291788F" w14:textId="77777777" w:rsidR="00CB0ACA" w:rsidRDefault="00CB0ACA">
            <w:pPr>
              <w:pStyle w:val="TAH"/>
            </w:pPr>
            <w:r>
              <w:lastRenderedPageBreak/>
              <w:t>IE field</w:t>
            </w:r>
          </w:p>
        </w:tc>
        <w:tc>
          <w:tcPr>
            <w:tcW w:w="6237" w:type="dxa"/>
            <w:tcBorders>
              <w:top w:val="single" w:sz="4" w:space="0" w:color="auto"/>
              <w:left w:val="single" w:sz="4" w:space="0" w:color="auto"/>
              <w:bottom w:val="single" w:sz="4" w:space="0" w:color="auto"/>
              <w:right w:val="single" w:sz="4" w:space="0" w:color="auto"/>
            </w:tcBorders>
            <w:hideMark/>
          </w:tcPr>
          <w:p w14:paraId="41CAD96B" w14:textId="77777777" w:rsidR="00CB0ACA" w:rsidRDefault="00CB0ACA">
            <w:pPr>
              <w:pStyle w:val="TAH"/>
              <w:rPr>
                <w:iCs/>
              </w:rPr>
            </w:pPr>
            <w:r>
              <w:rPr>
                <w:iCs/>
              </w:rPr>
              <w:t>Value</w:t>
            </w:r>
          </w:p>
        </w:tc>
      </w:tr>
      <w:tr w:rsidR="00CB0ACA" w14:paraId="1DDD441E"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11AB3BC6" w14:textId="77777777" w:rsidR="00CB0ACA" w:rsidRDefault="00CB0ACA">
            <w:pPr>
              <w:pStyle w:val="TAL"/>
              <w:rPr>
                <w:i/>
                <w:iCs/>
              </w:rPr>
            </w:pPr>
            <w:proofErr w:type="spellStart"/>
            <w:r>
              <w:rPr>
                <w:i/>
                <w:iCs/>
              </w:rPr>
              <w:t>ssb-SubcarrierOffset</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120C94F" w14:textId="77777777" w:rsidR="00CB0ACA" w:rsidRDefault="00CB0ACA">
            <w:pPr>
              <w:pStyle w:val="TAL"/>
              <w:rPr>
                <w:szCs w:val="22"/>
                <w:lang w:eastAsia="ja-JP"/>
              </w:rPr>
            </w:pPr>
            <w:r>
              <w:rPr>
                <w:i/>
                <w:iCs/>
              </w:rPr>
              <w:t>S</w:t>
            </w:r>
            <w:r>
              <w:t xml:space="preserve">et to the 4 least significant bits of </w:t>
            </w:r>
            <w:proofErr w:type="spellStart"/>
            <w:r>
              <w:t>k</w:t>
            </w:r>
            <w:r>
              <w:rPr>
                <w:vertAlign w:val="subscript"/>
              </w:rPr>
              <w:t>SSB</w:t>
            </w:r>
            <w:proofErr w:type="spellEnd"/>
            <w:r>
              <w:t xml:space="preserve">. For the case </w:t>
            </w:r>
            <w:proofErr w:type="spellStart"/>
            <w:r>
              <w:t>k</w:t>
            </w:r>
            <w:r>
              <w:rPr>
                <w:vertAlign w:val="subscript"/>
              </w:rPr>
              <w:t>SSB</w:t>
            </w:r>
            <w:proofErr w:type="spellEnd"/>
            <w:r>
              <w:t xml:space="preserve"> &gt; 15 the extended </w:t>
            </w:r>
            <w:r>
              <w:rPr>
                <w:szCs w:val="22"/>
                <w:lang w:eastAsia="ja-JP"/>
              </w:rPr>
              <w:t xml:space="preserve">by an additional most significant bit encoded within PBCH as specified in TS 38.213 [22]. </w:t>
            </w:r>
          </w:p>
          <w:p w14:paraId="11D7C640" w14:textId="77777777" w:rsidR="00CB0ACA" w:rsidRDefault="00CB0ACA">
            <w:pPr>
              <w:pStyle w:val="TAL"/>
              <w:rPr>
                <w:lang w:eastAsia="en-GB"/>
              </w:rPr>
            </w:pPr>
            <w:r>
              <w:rPr>
                <w:szCs w:val="22"/>
                <w:lang w:eastAsia="ja-JP"/>
              </w:rPr>
              <w:t xml:space="preserve">The IE field </w:t>
            </w:r>
            <w:proofErr w:type="spellStart"/>
            <w:r>
              <w:rPr>
                <w:i/>
                <w:iCs/>
              </w:rPr>
              <w:t>ssb-SubcarrierOffset</w:t>
            </w:r>
            <w:proofErr w:type="spellEnd"/>
            <w:r>
              <w:t xml:space="preserve"> is signalled in the MIB.</w:t>
            </w:r>
          </w:p>
        </w:tc>
      </w:tr>
      <w:tr w:rsidR="00CB0ACA" w14:paraId="2E6E460E"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4C8AF596" w14:textId="77777777" w:rsidR="00CB0ACA" w:rsidRDefault="00CB0ACA">
            <w:pPr>
              <w:pStyle w:val="TAL"/>
              <w:rPr>
                <w:i/>
                <w:iCs/>
              </w:rPr>
            </w:pPr>
            <w:proofErr w:type="spellStart"/>
            <w:r>
              <w:rPr>
                <w:i/>
                <w:iCs/>
              </w:rPr>
              <w:t>controlResourceSetZero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9FC484C" w14:textId="77777777" w:rsidR="00CB0ACA" w:rsidRDefault="00CB0ACA">
            <w:pPr>
              <w:pStyle w:val="TAL"/>
              <w:rPr>
                <w:iCs/>
              </w:rPr>
            </w:pPr>
            <w:r>
              <w:t>S</w:t>
            </w:r>
            <w:r>
              <w:rPr>
                <w:iCs/>
              </w:rPr>
              <w:t>et to 0 indicating that no CORESET#0 exist (</w:t>
            </w:r>
            <w:r>
              <w:t xml:space="preserve">TS 38.213 [22], clause 13). The IE field </w:t>
            </w:r>
            <w:proofErr w:type="spellStart"/>
            <w:r>
              <w:rPr>
                <w:i/>
                <w:iCs/>
              </w:rPr>
              <w:t>controlResourceSetZero</w:t>
            </w:r>
            <w:proofErr w:type="spellEnd"/>
            <w:r>
              <w:t xml:space="preserve"> is signalled in the IE pdcch-ConfigSIB1 in the MIB.</w:t>
            </w:r>
          </w:p>
        </w:tc>
      </w:tr>
      <w:tr w:rsidR="00CB0ACA" w14:paraId="1978C9E4"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578254A3" w14:textId="77777777" w:rsidR="00CB0ACA" w:rsidRDefault="00CB0ACA">
            <w:pPr>
              <w:pStyle w:val="TAL"/>
              <w:rPr>
                <w:i/>
                <w:iCs/>
              </w:rPr>
            </w:pPr>
            <w:proofErr w:type="spellStart"/>
            <w:r>
              <w:rPr>
                <w:i/>
                <w:iCs/>
              </w:rPr>
              <w:t>searchSpaceZero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DF5CAFB" w14:textId="77777777" w:rsidR="00CB0ACA" w:rsidRDefault="00CB0ACA">
            <w:pPr>
              <w:pStyle w:val="TAL"/>
              <w:rPr>
                <w:iCs/>
              </w:rPr>
            </w:pPr>
            <w:r>
              <w:t>S</w:t>
            </w:r>
            <w:r>
              <w:rPr>
                <w:iCs/>
              </w:rPr>
              <w:t>et to 0 indicating that no CORESET#0 exist (</w:t>
            </w:r>
            <w:r>
              <w:t xml:space="preserve">TS 38.213 [22], clause 13). The IE field </w:t>
            </w:r>
            <w:proofErr w:type="spellStart"/>
            <w:r>
              <w:rPr>
                <w:i/>
                <w:iCs/>
              </w:rPr>
              <w:t>searchSpaceZero</w:t>
            </w:r>
            <w:proofErr w:type="spellEnd"/>
            <w:r>
              <w:t xml:space="preserve"> is signalled in the IE pdcch-ConfigSIB1 in the MIB.</w:t>
            </w:r>
          </w:p>
        </w:tc>
      </w:tr>
      <w:tr w:rsidR="00CB0ACA" w14:paraId="4CD0DFC2"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49E5E6FA" w14:textId="77777777" w:rsidR="00CB0ACA" w:rsidRDefault="00CB0ACA">
            <w:pPr>
              <w:pStyle w:val="TAL"/>
              <w:rPr>
                <w:i/>
                <w:iCs/>
                <w:szCs w:val="18"/>
                <w:lang w:eastAsia="ja-JP"/>
              </w:rPr>
            </w:pPr>
            <w:proofErr w:type="spellStart"/>
            <w:r>
              <w:rPr>
                <w:i/>
                <w:iCs/>
                <w:szCs w:val="18"/>
                <w:lang w:eastAsia="ja-JP"/>
              </w:rPr>
              <w:t>absoluteFrequencySSB</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3DAD2AD" w14:textId="77777777" w:rsidR="00CB0ACA" w:rsidRDefault="00CB0ACA">
            <w:pPr>
              <w:pStyle w:val="TAL"/>
              <w:rPr>
                <w:szCs w:val="18"/>
                <w:lang w:eastAsia="ja-JP"/>
              </w:rPr>
            </w:pPr>
            <w:r>
              <w:rPr>
                <w:szCs w:val="18"/>
                <w:lang w:eastAsia="ja-JP"/>
              </w:rPr>
              <w:t>Set to</w:t>
            </w:r>
            <w:r>
              <w:rPr>
                <w:iCs/>
                <w:szCs w:val="18"/>
              </w:rPr>
              <w:t xml:space="preserve"> </w:t>
            </w:r>
            <w:proofErr w:type="spellStart"/>
            <w:r>
              <w:rPr>
                <w:szCs w:val="18"/>
              </w:rPr>
              <w:t>F</w:t>
            </w:r>
            <w:r>
              <w:rPr>
                <w:szCs w:val="18"/>
                <w:vertAlign w:val="subscript"/>
              </w:rPr>
              <w:t>SSref</w:t>
            </w:r>
            <w:proofErr w:type="spellEnd"/>
            <w:r>
              <w:rPr>
                <w:szCs w:val="18"/>
              </w:rPr>
              <w:t xml:space="preserve"> expressed in </w:t>
            </w:r>
            <w:r>
              <w:rPr>
                <w:iCs/>
                <w:szCs w:val="18"/>
              </w:rPr>
              <w:t xml:space="preserve">ARFCN </w:t>
            </w:r>
            <w:r>
              <w:rPr>
                <w:szCs w:val="18"/>
              </w:rPr>
              <w:t>as defined in TS 38.101-1 [15] and TS 38.101-2 [39], clause 5.4.2.</w:t>
            </w:r>
          </w:p>
        </w:tc>
      </w:tr>
      <w:tr w:rsidR="00CB0ACA" w14:paraId="42B37AA2"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0424F610" w14:textId="77777777" w:rsidR="00CB0ACA" w:rsidRDefault="00CB0ACA">
            <w:pPr>
              <w:pStyle w:val="TAL"/>
              <w:rPr>
                <w:i/>
                <w:lang w:eastAsia="en-GB"/>
              </w:rPr>
            </w:pPr>
            <w:proofErr w:type="spellStart"/>
            <w:r>
              <w:rPr>
                <w:i/>
              </w:rPr>
              <w:t>absoluteFrequencyPointA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9007C76" w14:textId="77777777" w:rsidR="00CB0ACA" w:rsidRDefault="00CB0ACA">
            <w:pPr>
              <w:pStyle w:val="TAL"/>
              <w:rPr>
                <w:iCs/>
              </w:rPr>
            </w:pPr>
            <w:r>
              <w:rPr>
                <w:iCs/>
              </w:rPr>
              <w:t xml:space="preserve">Set to </w:t>
            </w:r>
            <w:proofErr w:type="spellStart"/>
            <w:r>
              <w:t>F</w:t>
            </w:r>
            <w:r>
              <w:rPr>
                <w:vertAlign w:val="subscript"/>
              </w:rPr>
              <w:t>PointA</w:t>
            </w:r>
            <w:proofErr w:type="spellEnd"/>
            <w:r>
              <w:t xml:space="preserve"> </w:t>
            </w:r>
            <w:r>
              <w:rPr>
                <w:szCs w:val="18"/>
              </w:rPr>
              <w:t xml:space="preserve">expressed in </w:t>
            </w:r>
            <w:r>
              <w:rPr>
                <w:iCs/>
                <w:szCs w:val="18"/>
              </w:rPr>
              <w:t xml:space="preserve">ARFCN </w:t>
            </w:r>
            <w:r>
              <w:rPr>
                <w:szCs w:val="18"/>
              </w:rPr>
              <w:t>as defined in TS 38.101-1 [15] and TS 38.101-2 [39], clause 5.4.2.</w:t>
            </w:r>
            <w:r>
              <w:t xml:space="preserve"> </w:t>
            </w:r>
          </w:p>
        </w:tc>
      </w:tr>
      <w:tr w:rsidR="00CB0ACA" w14:paraId="014E84A7"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7A74626E" w14:textId="77777777" w:rsidR="00CB0ACA" w:rsidRDefault="00CB0ACA">
            <w:pPr>
              <w:pStyle w:val="TAL"/>
              <w:rPr>
                <w:i/>
                <w:iCs/>
              </w:rPr>
            </w:pPr>
            <w:proofErr w:type="spellStart"/>
            <w:r>
              <w:rPr>
                <w:i/>
                <w:iCs/>
              </w:rPr>
              <w:t>offsetToCarrier</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DF0FE09" w14:textId="77777777" w:rsidR="00CB0ACA" w:rsidRDefault="00CB0ACA">
            <w:pPr>
              <w:pStyle w:val="TAL"/>
              <w:rPr>
                <w:rFonts w:eastAsia="Calibri"/>
                <w:sz w:val="22"/>
                <w:szCs w:val="22"/>
              </w:rPr>
            </w:pPr>
            <w:r>
              <w:t xml:space="preserve">Set to </w:t>
            </w:r>
            <w:proofErr w:type="spellStart"/>
            <w:r>
              <w:t>offsetToCarrier</w:t>
            </w:r>
            <w:proofErr w:type="spellEnd"/>
            <w:r>
              <w:t xml:space="preserve"> target value selected in step 1.</w:t>
            </w:r>
          </w:p>
        </w:tc>
      </w:tr>
    </w:tbl>
    <w:p w14:paraId="3C43A4EE" w14:textId="77777777" w:rsidR="00CB0ACA" w:rsidRDefault="00CB0ACA" w:rsidP="00CB0ACA">
      <w:pPr>
        <w:rPr>
          <w:lang w:eastAsia="x-none"/>
        </w:rPr>
      </w:pPr>
    </w:p>
    <w:p w14:paraId="23ECBBE7" w14:textId="62CD344C" w:rsidR="00A370FD" w:rsidRDefault="00A370FD" w:rsidP="00A370FD">
      <w:pPr>
        <w:rPr>
          <w:rFonts w:ascii="Arial" w:eastAsia="??" w:hAnsi="Arial"/>
          <w:color w:val="FF0000"/>
          <w:sz w:val="32"/>
        </w:rPr>
      </w:pPr>
      <w:r>
        <w:rPr>
          <w:rFonts w:ascii="Arial" w:eastAsia="??" w:hAnsi="Arial"/>
          <w:color w:val="FF0000"/>
          <w:sz w:val="32"/>
        </w:rPr>
        <w:t>&lt;&lt; End of change</w:t>
      </w:r>
      <w:r w:rsidR="00374B1F">
        <w:rPr>
          <w:rFonts w:ascii="Arial" w:eastAsia="??" w:hAnsi="Arial"/>
          <w:color w:val="FF0000"/>
          <w:sz w:val="32"/>
        </w:rPr>
        <w:t xml:space="preserve"> </w:t>
      </w:r>
      <w:r w:rsidR="00FC1EFF">
        <w:rPr>
          <w:rFonts w:ascii="Arial" w:eastAsia="??" w:hAnsi="Arial"/>
          <w:color w:val="FF0000"/>
          <w:sz w:val="32"/>
        </w:rPr>
        <w:t>5</w:t>
      </w:r>
      <w:r>
        <w:rPr>
          <w:rFonts w:ascii="Arial" w:eastAsia="??" w:hAnsi="Arial"/>
          <w:color w:val="FF0000"/>
          <w:sz w:val="32"/>
        </w:rPr>
        <w:t>&gt;&gt;</w:t>
      </w:r>
    </w:p>
    <w:p w14:paraId="68C9CD36" w14:textId="77777777" w:rsidR="001E41F3" w:rsidRDefault="001E41F3">
      <w:pPr>
        <w:rPr>
          <w:noProof/>
        </w:rPr>
      </w:pPr>
    </w:p>
    <w:sectPr w:rsidR="001E41F3" w:rsidSect="006954A1">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D04C6" w14:textId="77777777" w:rsidR="00A905CA" w:rsidRDefault="00A905CA">
      <w:r>
        <w:separator/>
      </w:r>
    </w:p>
  </w:endnote>
  <w:endnote w:type="continuationSeparator" w:id="0">
    <w:p w14:paraId="52C0A0AC" w14:textId="77777777" w:rsidR="00A905CA" w:rsidRDefault="00A9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D896B" w14:textId="77777777" w:rsidR="00A905CA" w:rsidRDefault="00A905CA">
      <w:r>
        <w:separator/>
      </w:r>
    </w:p>
  </w:footnote>
  <w:footnote w:type="continuationSeparator" w:id="0">
    <w:p w14:paraId="4A6A0B53" w14:textId="77777777" w:rsidR="00A905CA" w:rsidRDefault="00A9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68BA085D"/>
    <w:multiLevelType w:val="hybridMultilevel"/>
    <w:tmpl w:val="1FA8B0B8"/>
    <w:lvl w:ilvl="0" w:tplc="6F826A54">
      <w:start w:val="202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340" w:hanging="360"/>
      </w:pPr>
      <w:rPr>
        <w:rFonts w:ascii="Courier New" w:hAnsi="Courier New" w:cs="Courier New" w:hint="default"/>
      </w:rPr>
    </w:lvl>
    <w:lvl w:ilvl="2" w:tplc="04090005">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693D0C36"/>
    <w:multiLevelType w:val="hybridMultilevel"/>
    <w:tmpl w:val="AD4CDD32"/>
    <w:lvl w:ilvl="0" w:tplc="6F826A54">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
  </w:num>
  <w:num w:numId="6">
    <w:abstractNumId w:val="2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num>
  <w:num w:numId="17">
    <w:abstractNumId w:val="25"/>
  </w:num>
  <w:num w:numId="18">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num>
  <w:num w:numId="23">
    <w:abstractNumId w:val="0"/>
    <w:lvlOverride w:ilvl="0">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2"/>
  </w:num>
  <w:num w:numId="27">
    <w:abstractNumId w:val="13"/>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CC"/>
    <w:rsid w:val="00022E4A"/>
    <w:rsid w:val="00041C8C"/>
    <w:rsid w:val="00042D69"/>
    <w:rsid w:val="0008695B"/>
    <w:rsid w:val="000973EE"/>
    <w:rsid w:val="000A6394"/>
    <w:rsid w:val="000A6978"/>
    <w:rsid w:val="000A71AC"/>
    <w:rsid w:val="000B7FED"/>
    <w:rsid w:val="000C038A"/>
    <w:rsid w:val="000C399E"/>
    <w:rsid w:val="000C6598"/>
    <w:rsid w:val="000D44B3"/>
    <w:rsid w:val="000D721D"/>
    <w:rsid w:val="0010079A"/>
    <w:rsid w:val="001202E7"/>
    <w:rsid w:val="0014100D"/>
    <w:rsid w:val="00145D43"/>
    <w:rsid w:val="001519FC"/>
    <w:rsid w:val="00176500"/>
    <w:rsid w:val="0019172B"/>
    <w:rsid w:val="00192C46"/>
    <w:rsid w:val="001A08B3"/>
    <w:rsid w:val="001A6771"/>
    <w:rsid w:val="001A7B60"/>
    <w:rsid w:val="001B52F0"/>
    <w:rsid w:val="001B7A65"/>
    <w:rsid w:val="001E41F3"/>
    <w:rsid w:val="0020347A"/>
    <w:rsid w:val="00224C5A"/>
    <w:rsid w:val="00254463"/>
    <w:rsid w:val="00257FD7"/>
    <w:rsid w:val="0026004D"/>
    <w:rsid w:val="002640DD"/>
    <w:rsid w:val="0027528A"/>
    <w:rsid w:val="00275D12"/>
    <w:rsid w:val="00284FEB"/>
    <w:rsid w:val="002860C4"/>
    <w:rsid w:val="002919E6"/>
    <w:rsid w:val="002A56AE"/>
    <w:rsid w:val="002B5741"/>
    <w:rsid w:val="002E472E"/>
    <w:rsid w:val="00305409"/>
    <w:rsid w:val="00350D38"/>
    <w:rsid w:val="003543DA"/>
    <w:rsid w:val="003609EF"/>
    <w:rsid w:val="0036231A"/>
    <w:rsid w:val="003633A0"/>
    <w:rsid w:val="00366EA6"/>
    <w:rsid w:val="00374B1F"/>
    <w:rsid w:val="00374DD4"/>
    <w:rsid w:val="003A5819"/>
    <w:rsid w:val="003B5295"/>
    <w:rsid w:val="003C508F"/>
    <w:rsid w:val="003E1A36"/>
    <w:rsid w:val="00410371"/>
    <w:rsid w:val="004242F1"/>
    <w:rsid w:val="004264A1"/>
    <w:rsid w:val="00444D17"/>
    <w:rsid w:val="00450A98"/>
    <w:rsid w:val="0045329B"/>
    <w:rsid w:val="00456C2E"/>
    <w:rsid w:val="00491917"/>
    <w:rsid w:val="004B0513"/>
    <w:rsid w:val="004B75B7"/>
    <w:rsid w:val="004C4353"/>
    <w:rsid w:val="004D3BC4"/>
    <w:rsid w:val="004E6D35"/>
    <w:rsid w:val="00512793"/>
    <w:rsid w:val="0051580D"/>
    <w:rsid w:val="00545CEC"/>
    <w:rsid w:val="00547111"/>
    <w:rsid w:val="00563737"/>
    <w:rsid w:val="005863FC"/>
    <w:rsid w:val="00591BA6"/>
    <w:rsid w:val="00592D74"/>
    <w:rsid w:val="00597E68"/>
    <w:rsid w:val="005A2194"/>
    <w:rsid w:val="005C3F2E"/>
    <w:rsid w:val="005D57D6"/>
    <w:rsid w:val="005E2C44"/>
    <w:rsid w:val="006018EA"/>
    <w:rsid w:val="006033EF"/>
    <w:rsid w:val="00621188"/>
    <w:rsid w:val="006257ED"/>
    <w:rsid w:val="0064256D"/>
    <w:rsid w:val="00665C47"/>
    <w:rsid w:val="0066690B"/>
    <w:rsid w:val="006954A1"/>
    <w:rsid w:val="00695808"/>
    <w:rsid w:val="006B46FB"/>
    <w:rsid w:val="006E21FB"/>
    <w:rsid w:val="006F7B19"/>
    <w:rsid w:val="00705F23"/>
    <w:rsid w:val="007070DB"/>
    <w:rsid w:val="0070722D"/>
    <w:rsid w:val="00715739"/>
    <w:rsid w:val="00716219"/>
    <w:rsid w:val="00730F76"/>
    <w:rsid w:val="007447BE"/>
    <w:rsid w:val="0077191E"/>
    <w:rsid w:val="0079109E"/>
    <w:rsid w:val="00792342"/>
    <w:rsid w:val="0079734F"/>
    <w:rsid w:val="007977A8"/>
    <w:rsid w:val="007B1D0F"/>
    <w:rsid w:val="007B512A"/>
    <w:rsid w:val="007C2097"/>
    <w:rsid w:val="007D6A07"/>
    <w:rsid w:val="007F7259"/>
    <w:rsid w:val="007F72D4"/>
    <w:rsid w:val="008040A8"/>
    <w:rsid w:val="008170B1"/>
    <w:rsid w:val="00820D62"/>
    <w:rsid w:val="00822A24"/>
    <w:rsid w:val="008279FA"/>
    <w:rsid w:val="008626E7"/>
    <w:rsid w:val="00870EE7"/>
    <w:rsid w:val="00872912"/>
    <w:rsid w:val="00880E56"/>
    <w:rsid w:val="008863B9"/>
    <w:rsid w:val="00886E95"/>
    <w:rsid w:val="00887972"/>
    <w:rsid w:val="008A45A6"/>
    <w:rsid w:val="008E732C"/>
    <w:rsid w:val="008F3789"/>
    <w:rsid w:val="008F686C"/>
    <w:rsid w:val="008F7093"/>
    <w:rsid w:val="009148DE"/>
    <w:rsid w:val="00930BA3"/>
    <w:rsid w:val="00936A7B"/>
    <w:rsid w:val="00941E30"/>
    <w:rsid w:val="009458AE"/>
    <w:rsid w:val="00957E4D"/>
    <w:rsid w:val="009777D9"/>
    <w:rsid w:val="00991B88"/>
    <w:rsid w:val="009A5753"/>
    <w:rsid w:val="009A579D"/>
    <w:rsid w:val="009C606D"/>
    <w:rsid w:val="009E3297"/>
    <w:rsid w:val="009F734F"/>
    <w:rsid w:val="00A06666"/>
    <w:rsid w:val="00A101F2"/>
    <w:rsid w:val="00A246B6"/>
    <w:rsid w:val="00A33B4E"/>
    <w:rsid w:val="00A370FD"/>
    <w:rsid w:val="00A411BF"/>
    <w:rsid w:val="00A47E70"/>
    <w:rsid w:val="00A50CF0"/>
    <w:rsid w:val="00A51410"/>
    <w:rsid w:val="00A7671C"/>
    <w:rsid w:val="00A810DC"/>
    <w:rsid w:val="00A83C64"/>
    <w:rsid w:val="00A905CA"/>
    <w:rsid w:val="00A93289"/>
    <w:rsid w:val="00A953F3"/>
    <w:rsid w:val="00AA2CBC"/>
    <w:rsid w:val="00AB6D1D"/>
    <w:rsid w:val="00AC5820"/>
    <w:rsid w:val="00AD1CD8"/>
    <w:rsid w:val="00AD1FAD"/>
    <w:rsid w:val="00AD6EAC"/>
    <w:rsid w:val="00AE0D63"/>
    <w:rsid w:val="00AF2F65"/>
    <w:rsid w:val="00B1226D"/>
    <w:rsid w:val="00B13513"/>
    <w:rsid w:val="00B258BB"/>
    <w:rsid w:val="00B3156A"/>
    <w:rsid w:val="00B632B2"/>
    <w:rsid w:val="00B67B97"/>
    <w:rsid w:val="00B72497"/>
    <w:rsid w:val="00B825AF"/>
    <w:rsid w:val="00B965AB"/>
    <w:rsid w:val="00B968C8"/>
    <w:rsid w:val="00BA3EC5"/>
    <w:rsid w:val="00BA51D9"/>
    <w:rsid w:val="00BB5DFC"/>
    <w:rsid w:val="00BD279D"/>
    <w:rsid w:val="00BD6BB8"/>
    <w:rsid w:val="00BE3E44"/>
    <w:rsid w:val="00BF76C6"/>
    <w:rsid w:val="00C004BA"/>
    <w:rsid w:val="00C02D70"/>
    <w:rsid w:val="00C0610D"/>
    <w:rsid w:val="00C21E3F"/>
    <w:rsid w:val="00C3548F"/>
    <w:rsid w:val="00C56C67"/>
    <w:rsid w:val="00C65BAE"/>
    <w:rsid w:val="00C66BA2"/>
    <w:rsid w:val="00C95985"/>
    <w:rsid w:val="00CB0ACA"/>
    <w:rsid w:val="00CC5026"/>
    <w:rsid w:val="00CC68D0"/>
    <w:rsid w:val="00CF0E67"/>
    <w:rsid w:val="00CF3B91"/>
    <w:rsid w:val="00CF79E6"/>
    <w:rsid w:val="00D03F9A"/>
    <w:rsid w:val="00D06D51"/>
    <w:rsid w:val="00D132D0"/>
    <w:rsid w:val="00D24991"/>
    <w:rsid w:val="00D25B7F"/>
    <w:rsid w:val="00D25E77"/>
    <w:rsid w:val="00D27BF3"/>
    <w:rsid w:val="00D50255"/>
    <w:rsid w:val="00D6087C"/>
    <w:rsid w:val="00D66520"/>
    <w:rsid w:val="00D71118"/>
    <w:rsid w:val="00D81775"/>
    <w:rsid w:val="00DB1646"/>
    <w:rsid w:val="00DB4609"/>
    <w:rsid w:val="00DD30B6"/>
    <w:rsid w:val="00DE34CF"/>
    <w:rsid w:val="00E13F3D"/>
    <w:rsid w:val="00E34898"/>
    <w:rsid w:val="00E53BAC"/>
    <w:rsid w:val="00E74399"/>
    <w:rsid w:val="00EB09B7"/>
    <w:rsid w:val="00ED62AE"/>
    <w:rsid w:val="00EE7D7C"/>
    <w:rsid w:val="00EE7F80"/>
    <w:rsid w:val="00F07C38"/>
    <w:rsid w:val="00F25D98"/>
    <w:rsid w:val="00F300FB"/>
    <w:rsid w:val="00F370C2"/>
    <w:rsid w:val="00F626D4"/>
    <w:rsid w:val="00F727AB"/>
    <w:rsid w:val="00FA6435"/>
    <w:rsid w:val="00FB6386"/>
    <w:rsid w:val="00FC1EFF"/>
    <w:rsid w:val="00FC685A"/>
    <w:rsid w:val="00FD4F58"/>
    <w:rsid w:val="00FF4B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CB0ACA"/>
    <w:rPr>
      <w:rFonts w:ascii="Arial" w:hAnsi="Arial" w:cs="Arial" w:hint="default"/>
      <w:sz w:val="32"/>
      <w:lang w:val="en-GB" w:eastAsia="ja-JP" w:bidi="ar-SA"/>
    </w:rPr>
  </w:style>
  <w:style w:type="character" w:customStyle="1" w:styleId="TACCar">
    <w:name w:val="TAC Car"/>
    <w:link w:val="TAC"/>
    <w:locked/>
    <w:rsid w:val="00CB0ACA"/>
    <w:rPr>
      <w:rFonts w:ascii="Arial" w:hAnsi="Arial"/>
      <w:sz w:val="18"/>
      <w:lang w:val="en-GB" w:eastAsia="en-US"/>
    </w:rPr>
  </w:style>
  <w:style w:type="character" w:customStyle="1" w:styleId="THChar">
    <w:name w:val="TH Char"/>
    <w:link w:val="TH"/>
    <w:qFormat/>
    <w:locked/>
    <w:rsid w:val="00CB0ACA"/>
    <w:rPr>
      <w:rFonts w:ascii="Arial" w:hAnsi="Arial"/>
      <w:b/>
      <w:lang w:val="en-GB" w:eastAsia="en-US"/>
    </w:rPr>
  </w:style>
  <w:style w:type="character" w:customStyle="1" w:styleId="TANChar">
    <w:name w:val="TAN Char"/>
    <w:link w:val="TAN"/>
    <w:qFormat/>
    <w:locked/>
    <w:rsid w:val="00CB0ACA"/>
    <w:rPr>
      <w:rFonts w:ascii="Arial" w:hAnsi="Arial"/>
      <w:sz w:val="18"/>
      <w:lang w:val="en-GB" w:eastAsia="en-US"/>
    </w:rPr>
  </w:style>
  <w:style w:type="character" w:customStyle="1" w:styleId="H6Char">
    <w:name w:val="H6 Char"/>
    <w:link w:val="H6"/>
    <w:locked/>
    <w:rsid w:val="00B3156A"/>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705F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05F23"/>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705F23"/>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05F23"/>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705F23"/>
    <w:rPr>
      <w:rFonts w:ascii="Arial" w:hAnsi="Arial"/>
      <w:sz w:val="22"/>
      <w:lang w:val="en-GB" w:eastAsia="en-US"/>
    </w:rPr>
  </w:style>
  <w:style w:type="character" w:customStyle="1" w:styleId="Heading6Char">
    <w:name w:val="Heading 6 Char"/>
    <w:aliases w:val="T1 Char,Header 6 Char"/>
    <w:basedOn w:val="DefaultParagraphFont"/>
    <w:link w:val="Heading6"/>
    <w:rsid w:val="00705F23"/>
    <w:rPr>
      <w:rFonts w:ascii="Arial" w:hAnsi="Arial"/>
      <w:lang w:val="en-GB" w:eastAsia="en-US"/>
    </w:rPr>
  </w:style>
  <w:style w:type="character" w:customStyle="1" w:styleId="Heading7Char">
    <w:name w:val="Heading 7 Char"/>
    <w:aliases w:val="L7 Char,Header 7 Char"/>
    <w:basedOn w:val="DefaultParagraphFont"/>
    <w:link w:val="Heading7"/>
    <w:rsid w:val="00705F23"/>
    <w:rPr>
      <w:rFonts w:ascii="Arial" w:hAnsi="Arial"/>
      <w:lang w:val="en-GB" w:eastAsia="en-US"/>
    </w:rPr>
  </w:style>
  <w:style w:type="character" w:customStyle="1" w:styleId="Heading8Char">
    <w:name w:val="Heading 8 Char"/>
    <w:basedOn w:val="DefaultParagraphFont"/>
    <w:link w:val="Heading8"/>
    <w:rsid w:val="00705F23"/>
    <w:rPr>
      <w:rFonts w:ascii="Arial" w:hAnsi="Arial"/>
      <w:sz w:val="36"/>
      <w:lang w:val="en-GB" w:eastAsia="en-US"/>
    </w:rPr>
  </w:style>
  <w:style w:type="character" w:customStyle="1" w:styleId="Heading9Char">
    <w:name w:val="Heading 9 Char"/>
    <w:basedOn w:val="DefaultParagraphFont"/>
    <w:link w:val="Heading9"/>
    <w:rsid w:val="00705F23"/>
    <w:rPr>
      <w:rFonts w:ascii="Arial" w:hAnsi="Arial"/>
      <w:sz w:val="36"/>
      <w:lang w:val="en-GB" w:eastAsia="en-US"/>
    </w:rPr>
  </w:style>
  <w:style w:type="character" w:styleId="HTMLCite">
    <w:name w:val="HTML Cite"/>
    <w:semiHidden/>
    <w:unhideWhenUsed/>
    <w:rsid w:val="00705F23"/>
    <w:rPr>
      <w:i w:val="0"/>
      <w:iCs w:val="0"/>
      <w:color w:val="008000"/>
    </w:rPr>
  </w:style>
  <w:style w:type="character" w:styleId="HTMLCode">
    <w:name w:val="HTML Code"/>
    <w:semiHidden/>
    <w:unhideWhenUsed/>
    <w:rsid w:val="00705F23"/>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05F23"/>
    <w:rPr>
      <w:rFonts w:ascii="Arial" w:hAnsi="Arial" w:cs="Arial" w:hint="default"/>
      <w:sz w:val="36"/>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705F23"/>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05F23"/>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705F23"/>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70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705F23"/>
    <w:rPr>
      <w:rFonts w:ascii="Courier New" w:eastAsia="MS Mincho" w:hAnsi="Courier New" w:cs="Vrinda"/>
      <w:lang w:val="en-GB" w:eastAsia="x-none" w:bidi="bn-IN"/>
    </w:rPr>
  </w:style>
  <w:style w:type="character" w:styleId="HTMLTypewriter">
    <w:name w:val="HTML Typewriter"/>
    <w:semiHidden/>
    <w:unhideWhenUsed/>
    <w:rsid w:val="00705F23"/>
    <w:rPr>
      <w:rFonts w:ascii="Courier New" w:eastAsia="Times New Roman" w:hAnsi="Courier New" w:cs="Courier New" w:hint="default"/>
      <w:sz w:val="20"/>
      <w:szCs w:val="20"/>
    </w:rPr>
  </w:style>
  <w:style w:type="paragraph" w:customStyle="1" w:styleId="msonormal0">
    <w:name w:val="msonormal"/>
    <w:basedOn w:val="Normal"/>
    <w:rsid w:val="00705F23"/>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705F23"/>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705F23"/>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705F2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05F23"/>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705F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705F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705F23"/>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705F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05F23"/>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705F23"/>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05F23"/>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05F23"/>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705F23"/>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705F23"/>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705F23"/>
    <w:rPr>
      <w:rFonts w:ascii="Times New Roman" w:eastAsia="SimSun" w:hAnsi="Times New Roman" w:cs="Vrinda"/>
      <w:lang w:val="en-GB" w:eastAsia="x-none" w:bidi="bn-IN"/>
    </w:rPr>
  </w:style>
  <w:style w:type="character" w:customStyle="1" w:styleId="ListChar3">
    <w:name w:val="List Char3"/>
    <w:link w:val="List"/>
    <w:locked/>
    <w:rsid w:val="00705F23"/>
    <w:rPr>
      <w:rFonts w:ascii="Times New Roman" w:hAnsi="Times New Roman"/>
      <w:lang w:val="en-GB" w:eastAsia="en-US"/>
    </w:rPr>
  </w:style>
  <w:style w:type="character" w:customStyle="1" w:styleId="ListBulletChar">
    <w:name w:val="List Bullet Char"/>
    <w:aliases w:val="UL Char"/>
    <w:link w:val="ListBullet"/>
    <w:locked/>
    <w:rsid w:val="00705F23"/>
    <w:rPr>
      <w:rFonts w:ascii="Times New Roman" w:hAnsi="Times New Roman"/>
      <w:lang w:val="en-GB" w:eastAsia="en-US"/>
    </w:rPr>
  </w:style>
  <w:style w:type="character" w:customStyle="1" w:styleId="List2Char">
    <w:name w:val="List 2 Char"/>
    <w:link w:val="List2"/>
    <w:locked/>
    <w:rsid w:val="00705F23"/>
    <w:rPr>
      <w:rFonts w:ascii="Times New Roman" w:hAnsi="Times New Roman"/>
      <w:lang w:val="en-GB" w:eastAsia="en-US"/>
    </w:rPr>
  </w:style>
  <w:style w:type="character" w:customStyle="1" w:styleId="List3Char">
    <w:name w:val="List 3 Char"/>
    <w:link w:val="List3"/>
    <w:locked/>
    <w:rsid w:val="00705F23"/>
    <w:rPr>
      <w:rFonts w:ascii="Times New Roman" w:hAnsi="Times New Roman"/>
      <w:lang w:val="en-GB" w:eastAsia="en-US"/>
    </w:rPr>
  </w:style>
  <w:style w:type="character" w:customStyle="1" w:styleId="ListBullet2Char">
    <w:name w:val="List Bullet 2 Char"/>
    <w:aliases w:val="lb2 Char"/>
    <w:link w:val="ListBullet2"/>
    <w:locked/>
    <w:rsid w:val="00705F23"/>
    <w:rPr>
      <w:rFonts w:ascii="Times New Roman" w:hAnsi="Times New Roman"/>
      <w:lang w:val="en-GB" w:eastAsia="en-US"/>
    </w:rPr>
  </w:style>
  <w:style w:type="character" w:customStyle="1" w:styleId="ListBullet3Char">
    <w:name w:val="List Bullet 3 Char"/>
    <w:link w:val="ListBullet3"/>
    <w:locked/>
    <w:rsid w:val="00705F23"/>
    <w:rPr>
      <w:rFonts w:ascii="Times New Roman" w:hAnsi="Times New Roman"/>
      <w:lang w:val="en-GB" w:eastAsia="en-US"/>
    </w:rPr>
  </w:style>
  <w:style w:type="paragraph" w:styleId="ListNumber3">
    <w:name w:val="List Number 3"/>
    <w:basedOn w:val="Normal"/>
    <w:semiHidden/>
    <w:unhideWhenUsed/>
    <w:qFormat/>
    <w:rsid w:val="00705F23"/>
    <w:pPr>
      <w:numPr>
        <w:numId w:val="3"/>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705F23"/>
    <w:pPr>
      <w:numPr>
        <w:numId w:val="4"/>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705F23"/>
    <w:pPr>
      <w:numPr>
        <w:numId w:val="5"/>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705F23"/>
    <w:rPr>
      <w:rFonts w:ascii="Courier New" w:hAnsi="Courier New" w:cs="Vrinda"/>
      <w:lang w:val="nb-NO" w:eastAsia="x-none" w:bidi="bn-IN"/>
    </w:rPr>
  </w:style>
  <w:style w:type="paragraph" w:styleId="Title">
    <w:name w:val="Title"/>
    <w:aliases w:val="Section Header"/>
    <w:basedOn w:val="Normal"/>
    <w:next w:val="Normal"/>
    <w:link w:val="TitleChar"/>
    <w:qFormat/>
    <w:rsid w:val="00705F23"/>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705F2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705F23"/>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05F23"/>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05F23"/>
    <w:rPr>
      <w:rFonts w:ascii="Times New Roman" w:hAnsi="Times New Roman"/>
      <w:lang w:val="en-GB" w:eastAsia="en-US"/>
    </w:rPr>
  </w:style>
  <w:style w:type="paragraph" w:styleId="BodyTextIndent">
    <w:name w:val="Body Text Indent"/>
    <w:basedOn w:val="Normal"/>
    <w:link w:val="BodyTextIndentChar"/>
    <w:semiHidden/>
    <w:unhideWhenUsed/>
    <w:qFormat/>
    <w:rsid w:val="00705F23"/>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705F23"/>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705F23"/>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705F23"/>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705F23"/>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705F23"/>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705F23"/>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705F23"/>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705F23"/>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705F23"/>
    <w:rPr>
      <w:rFonts w:ascii="Times New Roman" w:hAnsi="Times New Roman" w:cs="Vrinda"/>
      <w:i/>
      <w:lang w:val="en-GB" w:eastAsia="x-none" w:bidi="bn-IN"/>
    </w:rPr>
  </w:style>
  <w:style w:type="paragraph" w:styleId="BodyText3">
    <w:name w:val="Body Text 3"/>
    <w:basedOn w:val="Normal"/>
    <w:link w:val="BodyText3Char"/>
    <w:semiHidden/>
    <w:unhideWhenUsed/>
    <w:qFormat/>
    <w:rsid w:val="00705F23"/>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705F23"/>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705F23"/>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705F23"/>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705F23"/>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705F23"/>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705F23"/>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05F23"/>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705F23"/>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705F23"/>
    <w:rPr>
      <w:rFonts w:ascii="Times New Roman" w:hAnsi="Times New Roman"/>
      <w:b/>
      <w:bCs/>
      <w:lang w:val="en-GB" w:eastAsia="en-US"/>
    </w:rPr>
  </w:style>
  <w:style w:type="character" w:customStyle="1" w:styleId="BalloonTextChar">
    <w:name w:val="Balloon Text Char"/>
    <w:basedOn w:val="DefaultParagraphFont"/>
    <w:link w:val="BalloonText"/>
    <w:semiHidden/>
    <w:rsid w:val="00705F23"/>
    <w:rPr>
      <w:rFonts w:ascii="Tahoma" w:hAnsi="Tahoma" w:cs="Tahoma"/>
      <w:sz w:val="16"/>
      <w:szCs w:val="16"/>
      <w:lang w:val="en-GB" w:eastAsia="en-US"/>
    </w:rPr>
  </w:style>
  <w:style w:type="character" w:customStyle="1" w:styleId="NoSpacingChar">
    <w:name w:val="No Spacing Char"/>
    <w:link w:val="NoSpacing"/>
    <w:uiPriority w:val="1"/>
    <w:locked/>
    <w:rsid w:val="00705F23"/>
    <w:rPr>
      <w:rFonts w:ascii="Arial" w:eastAsia="PMingLiU" w:hAnsi="Arial" w:cs="Vrinda"/>
      <w:lang w:eastAsia="x-none" w:bidi="bn-IN"/>
    </w:rPr>
  </w:style>
  <w:style w:type="paragraph" w:styleId="NoSpacing">
    <w:name w:val="No Spacing"/>
    <w:basedOn w:val="Normal"/>
    <w:link w:val="NoSpacingChar"/>
    <w:uiPriority w:val="1"/>
    <w:qFormat/>
    <w:rsid w:val="00705F23"/>
    <w:pPr>
      <w:autoSpaceDN w:val="0"/>
      <w:spacing w:after="0"/>
      <w:jc w:val="both"/>
    </w:pPr>
    <w:rPr>
      <w:rFonts w:ascii="Arial" w:eastAsia="PMingLiU" w:hAnsi="Arial" w:cs="Vrinda"/>
      <w:lang w:val="fr-FR" w:eastAsia="x-none" w:bidi="bn-IN"/>
    </w:rPr>
  </w:style>
  <w:style w:type="paragraph" w:styleId="Revision">
    <w:name w:val="Revision"/>
    <w:uiPriority w:val="99"/>
    <w:semiHidden/>
    <w:rsid w:val="00705F2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05F23"/>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705F23"/>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705F23"/>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705F23"/>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705F23"/>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705F23"/>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705F23"/>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EQChar">
    <w:name w:val="EQ Char"/>
    <w:link w:val="EQ"/>
    <w:qFormat/>
    <w:locked/>
    <w:rsid w:val="00705F23"/>
    <w:rPr>
      <w:rFonts w:ascii="Times New Roman" w:hAnsi="Times New Roman"/>
      <w:noProof/>
      <w:lang w:val="en-GB" w:eastAsia="en-US"/>
    </w:rPr>
  </w:style>
  <w:style w:type="character" w:customStyle="1" w:styleId="PLChar">
    <w:name w:val="PL Char"/>
    <w:link w:val="PL"/>
    <w:qFormat/>
    <w:locked/>
    <w:rsid w:val="00705F23"/>
    <w:rPr>
      <w:rFonts w:ascii="Courier New" w:hAnsi="Courier New"/>
      <w:noProof/>
      <w:sz w:val="16"/>
      <w:lang w:val="en-GB" w:eastAsia="en-US"/>
    </w:rPr>
  </w:style>
  <w:style w:type="character" w:customStyle="1" w:styleId="EXCar">
    <w:name w:val="EX Car"/>
    <w:link w:val="EX"/>
    <w:locked/>
    <w:rsid w:val="00705F23"/>
    <w:rPr>
      <w:rFonts w:ascii="Times New Roman" w:hAnsi="Times New Roman"/>
      <w:lang w:val="en-GB" w:eastAsia="en-US"/>
    </w:rPr>
  </w:style>
  <w:style w:type="character" w:customStyle="1" w:styleId="EditorsNoteChar">
    <w:name w:val="Editor's Note Char"/>
    <w:link w:val="EditorsNote"/>
    <w:qFormat/>
    <w:locked/>
    <w:rsid w:val="00705F23"/>
    <w:rPr>
      <w:rFonts w:ascii="Times New Roman" w:hAnsi="Times New Roman"/>
      <w:color w:val="FF0000"/>
      <w:lang w:val="en-GB" w:eastAsia="en-US"/>
    </w:rPr>
  </w:style>
  <w:style w:type="character" w:customStyle="1" w:styleId="TFChar">
    <w:name w:val="TF Char"/>
    <w:link w:val="TF"/>
    <w:qFormat/>
    <w:locked/>
    <w:rsid w:val="00705F23"/>
    <w:rPr>
      <w:rFonts w:ascii="Arial" w:hAnsi="Arial"/>
      <w:b/>
      <w:lang w:val="en-GB" w:eastAsia="en-US"/>
    </w:rPr>
  </w:style>
  <w:style w:type="character" w:customStyle="1" w:styleId="B3Char">
    <w:name w:val="B3 Char"/>
    <w:link w:val="B3"/>
    <w:locked/>
    <w:rsid w:val="00705F23"/>
    <w:rPr>
      <w:rFonts w:ascii="Times New Roman" w:hAnsi="Times New Roman"/>
      <w:lang w:val="en-GB" w:eastAsia="en-US"/>
    </w:rPr>
  </w:style>
  <w:style w:type="character" w:customStyle="1" w:styleId="B4Char">
    <w:name w:val="B4 Char"/>
    <w:link w:val="B4"/>
    <w:qFormat/>
    <w:locked/>
    <w:rsid w:val="00705F23"/>
    <w:rPr>
      <w:rFonts w:ascii="Times New Roman" w:hAnsi="Times New Roman"/>
      <w:lang w:val="en-GB" w:eastAsia="en-US"/>
    </w:rPr>
  </w:style>
  <w:style w:type="character" w:customStyle="1" w:styleId="B5Char">
    <w:name w:val="B5 Char"/>
    <w:link w:val="B5"/>
    <w:qFormat/>
    <w:locked/>
    <w:rsid w:val="00705F23"/>
    <w:rPr>
      <w:rFonts w:ascii="Times New Roman" w:hAnsi="Times New Roman"/>
      <w:lang w:val="en-GB" w:eastAsia="en-US"/>
    </w:rPr>
  </w:style>
  <w:style w:type="paragraph" w:customStyle="1" w:styleId="TAJ">
    <w:name w:val="TAJ"/>
    <w:basedOn w:val="TH"/>
    <w:rsid w:val="00705F23"/>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705F23"/>
    <w:rPr>
      <w:rFonts w:ascii="Vrinda" w:hAnsi="Vrinda" w:cs="Vrinda"/>
      <w:i/>
      <w:color w:val="0000FF"/>
      <w:lang w:eastAsia="x-none" w:bidi="bn-IN"/>
    </w:rPr>
  </w:style>
  <w:style w:type="paragraph" w:customStyle="1" w:styleId="Guidance">
    <w:name w:val="Guidance"/>
    <w:basedOn w:val="Normal"/>
    <w:link w:val="GuidanceChar"/>
    <w:rsid w:val="00705F23"/>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705F23"/>
    <w:rPr>
      <w:rFonts w:ascii="Arial" w:hAnsi="Arial"/>
      <w:lang w:val="en-GB" w:eastAsia="en-US"/>
    </w:rPr>
  </w:style>
  <w:style w:type="character" w:customStyle="1" w:styleId="TALCharCharChar">
    <w:name w:val="TAL Char Char Char"/>
    <w:link w:val="TALCharChar"/>
    <w:locked/>
    <w:rsid w:val="00705F23"/>
    <w:rPr>
      <w:rFonts w:ascii="Arial" w:eastAsia="MS Mincho" w:hAnsi="Arial" w:cs="Vrinda"/>
      <w:sz w:val="18"/>
      <w:lang w:eastAsia="ja-JP" w:bidi="bn-IN"/>
    </w:rPr>
  </w:style>
  <w:style w:type="paragraph" w:customStyle="1" w:styleId="TALCharChar">
    <w:name w:val="TAL Char Char"/>
    <w:basedOn w:val="Normal"/>
    <w:link w:val="TALCharCharChar"/>
    <w:rsid w:val="00705F23"/>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705F23"/>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705F23"/>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705F23"/>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705F23"/>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705F23"/>
    <w:pPr>
      <w:overflowPunct w:val="0"/>
      <w:autoSpaceDE w:val="0"/>
      <w:autoSpaceDN w:val="0"/>
      <w:adjustRightInd w:val="0"/>
      <w:spacing w:after="0"/>
      <w:jc w:val="both"/>
    </w:pPr>
    <w:rPr>
      <w:rFonts w:eastAsia="MS Mincho" w:cs="Vrinda"/>
      <w:lang w:eastAsia="en-GB" w:bidi="bn-IN"/>
    </w:rPr>
  </w:style>
  <w:style w:type="paragraph" w:customStyle="1" w:styleId="ZK">
    <w:name w:val="ZK"/>
    <w:rsid w:val="00705F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5F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705F23"/>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705F23"/>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705F23"/>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705F23"/>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705F2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705F23"/>
    <w:pPr>
      <w:autoSpaceDN w:val="0"/>
    </w:pPr>
    <w:rPr>
      <w:rFonts w:ascii="Times New Roman" w:eastAsia="Batang" w:hAnsi="Times New Roman"/>
      <w:lang w:val="en-GB" w:eastAsia="en-US"/>
    </w:rPr>
  </w:style>
  <w:style w:type="paragraph" w:customStyle="1" w:styleId="a1">
    <w:name w:val="无间隔"/>
    <w:qFormat/>
    <w:rsid w:val="00705F23"/>
    <w:pPr>
      <w:autoSpaceDN w:val="0"/>
    </w:pPr>
    <w:rPr>
      <w:rFonts w:ascii="Times New Roman" w:eastAsia="SimSun" w:hAnsi="Times New Roman"/>
      <w:lang w:val="en-GB" w:eastAsia="en-US"/>
    </w:rPr>
  </w:style>
  <w:style w:type="paragraph" w:customStyle="1" w:styleId="Arial">
    <w:name w:val="Arial"/>
    <w:basedOn w:val="Normal"/>
    <w:rsid w:val="00705F23"/>
    <w:pPr>
      <w:tabs>
        <w:tab w:val="right" w:pos="9639"/>
      </w:tabs>
      <w:autoSpaceDN w:val="0"/>
    </w:pPr>
    <w:rPr>
      <w:rFonts w:eastAsia="Batang" w:cs="Vrinda"/>
      <w:b/>
      <w:bCs/>
      <w:lang w:val="fr-FR" w:eastAsia="en-GB" w:bidi="bn-IN"/>
    </w:rPr>
  </w:style>
  <w:style w:type="paragraph" w:customStyle="1" w:styleId="a2">
    <w:name w:val="修订"/>
    <w:semiHidden/>
    <w:rsid w:val="00705F23"/>
    <w:pPr>
      <w:autoSpaceDN w:val="0"/>
    </w:pPr>
    <w:rPr>
      <w:rFonts w:ascii="Times New Roman" w:eastAsia="Batang" w:hAnsi="Times New Roman"/>
      <w:lang w:val="en-GB" w:eastAsia="en-US"/>
    </w:rPr>
  </w:style>
  <w:style w:type="character" w:customStyle="1" w:styleId="StyleTACChar">
    <w:name w:val="Style TAC + Char"/>
    <w:link w:val="StyleTAC"/>
    <w:locked/>
    <w:rsid w:val="00705F23"/>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705F23"/>
    <w:pPr>
      <w:autoSpaceDN w:val="0"/>
    </w:pPr>
    <w:rPr>
      <w:rFonts w:eastAsia="SimSun" w:cs="Vrinda"/>
      <w:kern w:val="2"/>
      <w:szCs w:val="18"/>
      <w:lang w:val="fr-FR" w:eastAsia="ko-KR" w:bidi="bn-IN"/>
    </w:rPr>
  </w:style>
  <w:style w:type="paragraph" w:customStyle="1" w:styleId="4">
    <w:name w:val="(文字) (文字)4"/>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705F23"/>
    <w:pPr>
      <w:autoSpaceDN w:val="0"/>
    </w:pPr>
    <w:rPr>
      <w:rFonts w:ascii="Times New Roman" w:eastAsia="Batang" w:hAnsi="Times New Roman"/>
      <w:lang w:val="en-GB" w:eastAsia="en-US"/>
    </w:rPr>
  </w:style>
  <w:style w:type="paragraph" w:customStyle="1" w:styleId="CarCar">
    <w:name w:val="Car C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705F23"/>
    <w:rPr>
      <w:rFonts w:ascii="SimSun" w:eastAsia="SimSun" w:hAnsi="SimSun" w:cs="Vrinda"/>
      <w:lang w:bidi="bn-IN"/>
    </w:rPr>
  </w:style>
  <w:style w:type="paragraph" w:customStyle="1" w:styleId="B6">
    <w:name w:val="B6"/>
    <w:basedOn w:val="B5"/>
    <w:link w:val="B6Char"/>
    <w:qFormat/>
    <w:rsid w:val="00705F23"/>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705F23"/>
    <w:rPr>
      <w:rFonts w:ascii="SimSun" w:eastAsia="SimSun" w:hAnsi="SimSun" w:cs="Vrinda"/>
      <w:lang w:bidi="bn-IN"/>
    </w:rPr>
  </w:style>
  <w:style w:type="paragraph" w:customStyle="1" w:styleId="B10">
    <w:name w:val="B1+"/>
    <w:basedOn w:val="B1"/>
    <w:link w:val="B1Car"/>
    <w:rsid w:val="00705F23"/>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705F23"/>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705F23"/>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705F23"/>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705F23"/>
    <w:pPr>
      <w:autoSpaceDN w:val="0"/>
    </w:pPr>
    <w:rPr>
      <w:rFonts w:ascii="Times New Roman" w:eastAsia="MS Mincho" w:hAnsi="Times New Roman"/>
      <w:lang w:val="en-GB" w:eastAsia="en-US"/>
    </w:rPr>
  </w:style>
  <w:style w:type="paragraph" w:customStyle="1" w:styleId="CarCar1CharCharCarCar">
    <w:name w:val="Car Car1 Char Char Car C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05F23"/>
    <w:rPr>
      <w:rFonts w:ascii="SimSun" w:eastAsia="SimSun" w:hAnsi="SimSun" w:cs="Vrinda"/>
      <w:i/>
      <w:iCs/>
      <w:lang w:bidi="bn-IN"/>
    </w:rPr>
  </w:style>
  <w:style w:type="paragraph" w:customStyle="1" w:styleId="B1LatinItalique">
    <w:name w:val="B1 + (Latin) Italique"/>
    <w:basedOn w:val="B1"/>
    <w:link w:val="B1LatinItaliqueCar"/>
    <w:rsid w:val="00705F23"/>
    <w:pPr>
      <w:autoSpaceDN w:val="0"/>
    </w:pPr>
    <w:rPr>
      <w:rFonts w:ascii="SimSun" w:eastAsia="SimSun" w:hAnsi="SimSun" w:cs="Vrinda"/>
      <w:i/>
      <w:iCs/>
      <w:lang w:val="fr-FR" w:eastAsia="fr-FR" w:bidi="bn-IN"/>
    </w:rPr>
  </w:style>
  <w:style w:type="paragraph" w:customStyle="1" w:styleId="FooterCentred">
    <w:name w:val="FooterCentred"/>
    <w:basedOn w:val="Footer"/>
    <w:rsid w:val="00705F23"/>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705F23"/>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705F23"/>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705F23"/>
    <w:pPr>
      <w:autoSpaceDN w:val="0"/>
    </w:pPr>
    <w:rPr>
      <w:rFonts w:ascii="Times New Roman" w:eastAsia="Batang" w:hAnsi="Times New Roman"/>
      <w:lang w:val="en-GB" w:eastAsia="en-US"/>
    </w:rPr>
  </w:style>
  <w:style w:type="paragraph" w:customStyle="1" w:styleId="11">
    <w:name w:val="无间隔1"/>
    <w:qFormat/>
    <w:rsid w:val="00705F23"/>
    <w:pPr>
      <w:autoSpaceDN w:val="0"/>
    </w:pPr>
    <w:rPr>
      <w:rFonts w:ascii="Times New Roman" w:eastAsia="SimSun" w:hAnsi="Times New Roman"/>
      <w:lang w:val="en-GB" w:eastAsia="en-US"/>
    </w:rPr>
  </w:style>
  <w:style w:type="paragraph" w:customStyle="1" w:styleId="2">
    <w:name w:val="无间隔2"/>
    <w:qFormat/>
    <w:rsid w:val="00705F23"/>
    <w:pPr>
      <w:autoSpaceDN w:val="0"/>
    </w:pPr>
    <w:rPr>
      <w:rFonts w:ascii="Times New Roman" w:eastAsia="SimSun" w:hAnsi="Times New Roman"/>
      <w:lang w:val="en-GB" w:eastAsia="en-US"/>
    </w:rPr>
  </w:style>
  <w:style w:type="paragraph" w:customStyle="1" w:styleId="20">
    <w:name w:val="修订2"/>
    <w:semiHidden/>
    <w:rsid w:val="00705F23"/>
    <w:pPr>
      <w:autoSpaceDN w:val="0"/>
    </w:pPr>
    <w:rPr>
      <w:rFonts w:ascii="Times New Roman" w:eastAsia="Batang" w:hAnsi="Times New Roman"/>
      <w:lang w:val="en-GB" w:eastAsia="en-US"/>
    </w:rPr>
  </w:style>
  <w:style w:type="paragraph" w:customStyle="1" w:styleId="TableText">
    <w:name w:val="TableText"/>
    <w:basedOn w:val="BodyTextIndent"/>
    <w:rsid w:val="00705F23"/>
  </w:style>
  <w:style w:type="paragraph" w:customStyle="1" w:styleId="CharCharCharCharChar">
    <w:name w:val="Char Char Char Char Char"/>
    <w:semiHidden/>
    <w:rsid w:val="00705F2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5F23"/>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705F23"/>
    <w:pPr>
      <w:autoSpaceDN w:val="0"/>
    </w:pPr>
    <w:rPr>
      <w:rFonts w:ascii="Times New Roman" w:hAnsi="Times New Roman"/>
      <w:sz w:val="24"/>
      <w:szCs w:val="24"/>
      <w:lang w:val="en-GB" w:eastAsia="ko-KR"/>
    </w:rPr>
  </w:style>
  <w:style w:type="paragraph" w:customStyle="1" w:styleId="-PAGE-">
    <w:name w:val="- PAGE -"/>
    <w:rsid w:val="00705F23"/>
    <w:pPr>
      <w:autoSpaceDN w:val="0"/>
    </w:pPr>
    <w:rPr>
      <w:rFonts w:ascii="Times New Roman" w:hAnsi="Times New Roman"/>
      <w:sz w:val="24"/>
      <w:szCs w:val="24"/>
      <w:lang w:val="en-GB" w:eastAsia="ko-KR"/>
    </w:rPr>
  </w:style>
  <w:style w:type="paragraph" w:customStyle="1" w:styleId="PageXofY">
    <w:name w:val="Page X of Y"/>
    <w:rsid w:val="00705F23"/>
    <w:pPr>
      <w:autoSpaceDN w:val="0"/>
    </w:pPr>
    <w:rPr>
      <w:rFonts w:ascii="Times New Roman" w:hAnsi="Times New Roman"/>
      <w:sz w:val="24"/>
      <w:szCs w:val="24"/>
      <w:lang w:val="en-GB" w:eastAsia="ko-KR"/>
    </w:rPr>
  </w:style>
  <w:style w:type="paragraph" w:customStyle="1" w:styleId="Createdby">
    <w:name w:val="Created by"/>
    <w:rsid w:val="00705F23"/>
    <w:pPr>
      <w:autoSpaceDN w:val="0"/>
    </w:pPr>
    <w:rPr>
      <w:rFonts w:ascii="Times New Roman" w:hAnsi="Times New Roman"/>
      <w:sz w:val="24"/>
      <w:szCs w:val="24"/>
      <w:lang w:val="en-GB" w:eastAsia="ko-KR"/>
    </w:rPr>
  </w:style>
  <w:style w:type="paragraph" w:customStyle="1" w:styleId="Createdon">
    <w:name w:val="Created on"/>
    <w:rsid w:val="00705F23"/>
    <w:pPr>
      <w:autoSpaceDN w:val="0"/>
    </w:pPr>
    <w:rPr>
      <w:rFonts w:ascii="Times New Roman" w:hAnsi="Times New Roman"/>
      <w:sz w:val="24"/>
      <w:szCs w:val="24"/>
      <w:lang w:val="en-GB" w:eastAsia="ko-KR"/>
    </w:rPr>
  </w:style>
  <w:style w:type="paragraph" w:customStyle="1" w:styleId="Lastprinted">
    <w:name w:val="Last printed"/>
    <w:rsid w:val="00705F23"/>
    <w:pPr>
      <w:autoSpaceDN w:val="0"/>
    </w:pPr>
    <w:rPr>
      <w:rFonts w:ascii="Times New Roman" w:hAnsi="Times New Roman"/>
      <w:sz w:val="24"/>
      <w:szCs w:val="24"/>
      <w:lang w:val="en-GB" w:eastAsia="ko-KR"/>
    </w:rPr>
  </w:style>
  <w:style w:type="paragraph" w:customStyle="1" w:styleId="Lastsavedby">
    <w:name w:val="Last saved by"/>
    <w:rsid w:val="00705F23"/>
    <w:pPr>
      <w:autoSpaceDN w:val="0"/>
    </w:pPr>
    <w:rPr>
      <w:rFonts w:ascii="Times New Roman" w:hAnsi="Times New Roman"/>
      <w:sz w:val="24"/>
      <w:szCs w:val="24"/>
      <w:lang w:val="en-GB" w:eastAsia="ko-KR"/>
    </w:rPr>
  </w:style>
  <w:style w:type="paragraph" w:customStyle="1" w:styleId="Filename">
    <w:name w:val="Filename"/>
    <w:rsid w:val="00705F23"/>
    <w:pPr>
      <w:autoSpaceDN w:val="0"/>
    </w:pPr>
    <w:rPr>
      <w:rFonts w:ascii="Times New Roman" w:hAnsi="Times New Roman"/>
      <w:sz w:val="24"/>
      <w:szCs w:val="24"/>
      <w:lang w:val="en-GB" w:eastAsia="ko-KR"/>
    </w:rPr>
  </w:style>
  <w:style w:type="paragraph" w:customStyle="1" w:styleId="Filenameandpath">
    <w:name w:val="Filename and path"/>
    <w:rsid w:val="00705F23"/>
    <w:pPr>
      <w:autoSpaceDN w:val="0"/>
    </w:pPr>
    <w:rPr>
      <w:rFonts w:ascii="Times New Roman" w:hAnsi="Times New Roman"/>
      <w:sz w:val="24"/>
      <w:szCs w:val="24"/>
      <w:lang w:val="en-GB" w:eastAsia="ko-KR"/>
    </w:rPr>
  </w:style>
  <w:style w:type="paragraph" w:customStyle="1" w:styleId="AuthorPageDate">
    <w:name w:val="Author  Page #  Date"/>
    <w:rsid w:val="00705F23"/>
    <w:pPr>
      <w:autoSpaceDN w:val="0"/>
    </w:pPr>
    <w:rPr>
      <w:rFonts w:ascii="Times New Roman" w:hAnsi="Times New Roman"/>
      <w:sz w:val="24"/>
      <w:szCs w:val="24"/>
      <w:lang w:val="en-GB" w:eastAsia="ko-KR"/>
    </w:rPr>
  </w:style>
  <w:style w:type="paragraph" w:customStyle="1" w:styleId="ConfidentialPageDate">
    <w:name w:val="Confidential  Page #  Date"/>
    <w:rsid w:val="00705F23"/>
    <w:pPr>
      <w:autoSpaceDN w:val="0"/>
    </w:pPr>
    <w:rPr>
      <w:rFonts w:ascii="Times New Roman" w:hAnsi="Times New Roman"/>
      <w:sz w:val="24"/>
      <w:szCs w:val="24"/>
      <w:lang w:val="en-GB" w:eastAsia="ko-KR"/>
    </w:rPr>
  </w:style>
  <w:style w:type="paragraph" w:customStyle="1" w:styleId="INDENT1">
    <w:name w:val="INDENT1"/>
    <w:basedOn w:val="Normal"/>
    <w:rsid w:val="00705F23"/>
    <w:pPr>
      <w:overflowPunct w:val="0"/>
      <w:autoSpaceDE w:val="0"/>
      <w:autoSpaceDN w:val="0"/>
      <w:adjustRightInd w:val="0"/>
      <w:ind w:left="851"/>
    </w:pPr>
    <w:rPr>
      <w:rFonts w:cs="Vrinda"/>
      <w:lang w:eastAsia="ja-JP" w:bidi="bn-IN"/>
    </w:rPr>
  </w:style>
  <w:style w:type="paragraph" w:customStyle="1" w:styleId="INDENT2">
    <w:name w:val="INDENT2"/>
    <w:basedOn w:val="Normal"/>
    <w:rsid w:val="00705F23"/>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705F23"/>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705F23"/>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705F23"/>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705F23"/>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705F23"/>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705F23"/>
    <w:rPr>
      <w:rFonts w:ascii="Vrinda" w:hAnsi="Vrinda" w:cs="Vrinda"/>
      <w:lang w:eastAsia="ja-JP" w:bidi="bn-IN"/>
    </w:rPr>
  </w:style>
  <w:style w:type="paragraph" w:customStyle="1" w:styleId="MTDisplayEquation">
    <w:name w:val="MTDisplayEquation"/>
    <w:basedOn w:val="Normal"/>
    <w:link w:val="MTDisplayEquationZchn"/>
    <w:rsid w:val="00705F23"/>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705F23"/>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705F23"/>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705F23"/>
    <w:pPr>
      <w:overflowPunct w:val="0"/>
      <w:autoSpaceDE w:val="0"/>
      <w:autoSpaceDN w:val="0"/>
      <w:adjustRightInd w:val="0"/>
    </w:pPr>
    <w:rPr>
      <w:rFonts w:cs="Vrinda"/>
      <w:lang w:eastAsia="ja-JP" w:bidi="bn-IN"/>
    </w:rPr>
  </w:style>
  <w:style w:type="paragraph" w:customStyle="1" w:styleId="TaOC">
    <w:name w:val="TaOC"/>
    <w:basedOn w:val="TAC"/>
    <w:rsid w:val="00705F23"/>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05F23"/>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705F23"/>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705F23"/>
    <w:pPr>
      <w:keepNext w:val="0"/>
      <w:keepLines w:val="0"/>
      <w:autoSpaceDN w:val="0"/>
      <w:spacing w:before="240"/>
      <w:ind w:left="1980" w:hanging="1980"/>
    </w:pPr>
    <w:rPr>
      <w:rFonts w:eastAsia="MS Mincho" w:cs="Vrinda"/>
      <w:bCs/>
      <w:lang w:eastAsia="x-none" w:bidi="bn-IN"/>
    </w:rPr>
  </w:style>
  <w:style w:type="paragraph" w:customStyle="1" w:styleId="StyleHeading6After9pt">
    <w:name w:val="Style Heading 6 + After:  9 pt"/>
    <w:basedOn w:val="Heading6"/>
    <w:rsid w:val="00705F23"/>
    <w:pPr>
      <w:keepNext w:val="0"/>
      <w:keepLines w:val="0"/>
      <w:autoSpaceDN w:val="0"/>
      <w:spacing w:before="240"/>
      <w:ind w:left="0" w:firstLine="0"/>
    </w:pPr>
    <w:rPr>
      <w:rFonts w:eastAsia="MS Mincho" w:cs="Vrinda"/>
      <w:bCs/>
      <w:lang w:eastAsia="x-none" w:bidi="bn-IN"/>
    </w:rPr>
  </w:style>
  <w:style w:type="paragraph" w:customStyle="1" w:styleId="a6">
    <w:name w:val="吹き出し"/>
    <w:basedOn w:val="Normal"/>
    <w:rsid w:val="00705F23"/>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705F23"/>
  </w:style>
  <w:style w:type="paragraph" w:customStyle="1" w:styleId="b11">
    <w:name w:val="b1"/>
    <w:basedOn w:val="Normal"/>
    <w:rsid w:val="00705F23"/>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705F23"/>
    <w:pPr>
      <w:autoSpaceDN w:val="0"/>
    </w:pPr>
    <w:rPr>
      <w:rFonts w:ascii="Tahoma" w:eastAsia="MS Mincho" w:hAnsi="Tahoma" w:cs="Tahoma"/>
      <w:sz w:val="16"/>
      <w:szCs w:val="16"/>
      <w:lang w:eastAsia="en-GB" w:bidi="bn-IN"/>
    </w:rPr>
  </w:style>
  <w:style w:type="paragraph" w:customStyle="1" w:styleId="23">
    <w:name w:val="吹き出し2"/>
    <w:basedOn w:val="Normal"/>
    <w:semiHidden/>
    <w:rsid w:val="00705F23"/>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705F23"/>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705F23"/>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705F23"/>
    <w:pPr>
      <w:overflowPunct w:val="0"/>
      <w:autoSpaceDE w:val="0"/>
      <w:autoSpaceDN w:val="0"/>
      <w:adjustRightInd w:val="0"/>
    </w:pPr>
    <w:rPr>
      <w:rFonts w:eastAsia="MS Mincho" w:cs="Vrinda"/>
      <w:lang w:eastAsia="en-GB" w:bidi="bn-IN"/>
    </w:rPr>
  </w:style>
  <w:style w:type="paragraph" w:customStyle="1" w:styleId="Para1">
    <w:name w:val="Para1"/>
    <w:basedOn w:val="Normal"/>
    <w:rsid w:val="00705F23"/>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705F23"/>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705F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5F23"/>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705F23"/>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705F23"/>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705F23"/>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705F23"/>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705F23"/>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705F23"/>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705F23"/>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705F23"/>
  </w:style>
  <w:style w:type="character" w:customStyle="1" w:styleId="11BodyTextChar">
    <w:name w:val="11 BodyText Char"/>
    <w:link w:val="11BodyText"/>
    <w:locked/>
    <w:rsid w:val="00705F23"/>
    <w:rPr>
      <w:rFonts w:ascii="Arial" w:eastAsia="SimSun" w:hAnsi="Arial" w:cs="Vrinda"/>
      <w:lang w:val="x-none" w:bidi="bn-IN"/>
    </w:rPr>
  </w:style>
  <w:style w:type="paragraph" w:customStyle="1" w:styleId="11BodyText">
    <w:name w:val="11 BodyText"/>
    <w:basedOn w:val="Normal"/>
    <w:link w:val="11BodyTextChar"/>
    <w:rsid w:val="00705F23"/>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705F23"/>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705F23"/>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705F23"/>
    <w:pPr>
      <w:autoSpaceDN w:val="0"/>
    </w:pPr>
    <w:rPr>
      <w:rFonts w:eastAsia="PMingLiU" w:cs="Vrinda"/>
      <w:b/>
      <w:bCs/>
      <w:lang w:eastAsia="x-none" w:bidi="bn-IN"/>
    </w:rPr>
  </w:style>
  <w:style w:type="paragraph" w:customStyle="1" w:styleId="Textedebulles">
    <w:name w:val="Texte de bulles"/>
    <w:basedOn w:val="Normal"/>
    <w:semiHidden/>
    <w:rsid w:val="00705F23"/>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705F23"/>
    <w:pPr>
      <w:autoSpaceDN w:val="0"/>
    </w:pPr>
    <w:rPr>
      <w:rFonts w:eastAsia="SimSun" w:cs="Vrinda"/>
      <w:sz w:val="16"/>
      <w:szCs w:val="16"/>
      <w:lang w:val="fr-FR" w:eastAsia="x-none" w:bidi="bn-IN"/>
    </w:rPr>
  </w:style>
  <w:style w:type="paragraph" w:customStyle="1" w:styleId="xl22">
    <w:name w:val="xl22"/>
    <w:basedOn w:val="Normal"/>
    <w:rsid w:val="00705F2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705F2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705F2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705F2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705F2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705F2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705F2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705F2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705F23"/>
    <w:rPr>
      <w:rFonts w:eastAsia="Malgun Gothic" w:cs="Vrinda"/>
      <w:szCs w:val="24"/>
      <w:lang w:val="de-DE" w:eastAsia="de-DE" w:bidi="bn-IN"/>
    </w:rPr>
  </w:style>
  <w:style w:type="paragraph" w:customStyle="1" w:styleId="DAText">
    <w:name w:val="DA_Text"/>
    <w:basedOn w:val="Normal"/>
    <w:link w:val="DATextZchn"/>
    <w:rsid w:val="00705F23"/>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705F23"/>
    <w:rPr>
      <w:rFonts w:ascii="Arial" w:eastAsia="SimSun" w:hAnsi="Arial" w:cs="Arial"/>
      <w:b/>
      <w:sz w:val="22"/>
      <w:lang w:val="en-US" w:eastAsia="en-US"/>
    </w:rPr>
  </w:style>
  <w:style w:type="paragraph" w:customStyle="1" w:styleId="Heading">
    <w:name w:val="Heading"/>
    <w:next w:val="BodyText"/>
    <w:link w:val="HeadingChar"/>
    <w:rsid w:val="00705F2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05F23"/>
    <w:rPr>
      <w:rFonts w:eastAsia="SimSun" w:cs="Vrinda"/>
      <w:lang w:eastAsia="x-none" w:bidi="bn-IN"/>
    </w:rPr>
  </w:style>
  <w:style w:type="paragraph" w:customStyle="1" w:styleId="NormalLatinItalique">
    <w:name w:val="Normal + (Latin) Italique"/>
    <w:basedOn w:val="Normal"/>
    <w:link w:val="NormalLatinItaliqueCar"/>
    <w:rsid w:val="00705F23"/>
    <w:pPr>
      <w:autoSpaceDN w:val="0"/>
    </w:pPr>
    <w:rPr>
      <w:rFonts w:ascii="CG Times (WN)" w:eastAsia="SimSun" w:hAnsi="CG Times (WN)" w:cs="Vrinda"/>
      <w:lang w:val="fr-FR" w:eastAsia="x-none" w:bidi="bn-IN"/>
    </w:rPr>
  </w:style>
  <w:style w:type="paragraph" w:customStyle="1" w:styleId="BL">
    <w:name w:val="BL"/>
    <w:basedOn w:val="Normal"/>
    <w:rsid w:val="00705F23"/>
    <w:pPr>
      <w:numPr>
        <w:numId w:val="7"/>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705F23"/>
    <w:pPr>
      <w:numPr>
        <w:numId w:val="8"/>
      </w:numPr>
      <w:overflowPunct w:val="0"/>
      <w:autoSpaceDE w:val="0"/>
      <w:autoSpaceDN w:val="0"/>
      <w:adjustRightInd w:val="0"/>
    </w:pPr>
    <w:rPr>
      <w:rFonts w:eastAsia="Malgun Gothic" w:cs="Vrinda"/>
      <w:lang w:eastAsia="en-GB" w:bidi="bn-IN"/>
    </w:rPr>
  </w:style>
  <w:style w:type="paragraph" w:customStyle="1" w:styleId="Normal1">
    <w:name w:val="Normal 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705F23"/>
    <w:pPr>
      <w:autoSpaceDN w:val="0"/>
    </w:pPr>
    <w:rPr>
      <w:rFonts w:ascii="Times New Roman" w:eastAsia="MS Mincho" w:hAnsi="Times New Roman"/>
      <w:lang w:val="en-GB" w:eastAsia="en-US"/>
    </w:rPr>
  </w:style>
  <w:style w:type="paragraph" w:customStyle="1" w:styleId="NB2">
    <w:name w:val="NB2"/>
    <w:basedOn w:val="ZG"/>
    <w:rsid w:val="00705F23"/>
    <w:pPr>
      <w:framePr w:wrap="notBeside"/>
      <w:autoSpaceDN w:val="0"/>
    </w:pPr>
    <w:rPr>
      <w:rFonts w:eastAsia="SimSun" w:cs="Vrinda"/>
      <w:lang w:eastAsia="en-GB" w:bidi="bn-IN"/>
    </w:rPr>
  </w:style>
  <w:style w:type="paragraph" w:customStyle="1" w:styleId="tableentry">
    <w:name w:val="table entry"/>
    <w:basedOn w:val="Normal"/>
    <w:rsid w:val="00705F23"/>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705F23"/>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705F23"/>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705F23"/>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705F23"/>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705F2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705F23"/>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705F2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705F2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705F23"/>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705F2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705F23"/>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705F2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705F2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705F2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705F2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705F2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705F2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705F2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705F2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705F23"/>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705F2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705F2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705F2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705F2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705F2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705F2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705F2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705F2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705F2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705F2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705F2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705F2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705F2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705F2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705F2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705F23"/>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705F23"/>
    <w:pPr>
      <w:numPr>
        <w:numId w:val="9"/>
      </w:numPr>
      <w:overflowPunct w:val="0"/>
      <w:autoSpaceDE w:val="0"/>
      <w:autoSpaceDN w:val="0"/>
      <w:adjustRightInd w:val="0"/>
    </w:pPr>
    <w:rPr>
      <w:rFonts w:cs="Vrinda"/>
      <w:lang w:eastAsia="en-GB" w:bidi="bn-IN"/>
    </w:rPr>
  </w:style>
  <w:style w:type="paragraph" w:customStyle="1" w:styleId="Tadc">
    <w:name w:val="Tadc"/>
    <w:basedOn w:val="Normal"/>
    <w:rsid w:val="00705F23"/>
    <w:pPr>
      <w:overflowPunct w:val="0"/>
      <w:autoSpaceDE w:val="0"/>
      <w:autoSpaceDN w:val="0"/>
      <w:adjustRightInd w:val="0"/>
    </w:pPr>
    <w:rPr>
      <w:rFonts w:eastAsia="SimSun" w:cs="v4.2.0"/>
      <w:lang w:eastAsia="en-GB" w:bidi="bn-IN"/>
    </w:rPr>
  </w:style>
  <w:style w:type="paragraph" w:customStyle="1" w:styleId="Atl">
    <w:name w:val="Atl"/>
    <w:basedOn w:val="Normal"/>
    <w:rsid w:val="00705F23"/>
    <w:pPr>
      <w:overflowPunct w:val="0"/>
      <w:autoSpaceDE w:val="0"/>
      <w:autoSpaceDN w:val="0"/>
      <w:adjustRightInd w:val="0"/>
    </w:pPr>
    <w:rPr>
      <w:rFonts w:eastAsia="SimSun" w:cs="v4.2.0"/>
      <w:lang w:eastAsia="en-GB" w:bidi="bn-IN"/>
    </w:rPr>
  </w:style>
  <w:style w:type="paragraph" w:customStyle="1" w:styleId="Es">
    <w:name w:val="Es"/>
    <w:basedOn w:val="B1"/>
    <w:rsid w:val="00705F23"/>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705F23"/>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705F23"/>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705F23"/>
    <w:pPr>
      <w:numPr>
        <w:numId w:val="11"/>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705F23"/>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705F23"/>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705F23"/>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705F23"/>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705F23"/>
    <w:rPr>
      <w:sz w:val="24"/>
    </w:rPr>
  </w:style>
  <w:style w:type="paragraph" w:customStyle="1" w:styleId="Default">
    <w:name w:val="Default"/>
    <w:rsid w:val="00705F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705F23"/>
    <w:pPr>
      <w:autoSpaceDN w:val="0"/>
    </w:pPr>
    <w:rPr>
      <w:rFonts w:eastAsia="SimSun" w:cs="Vrinda"/>
      <w:lang w:eastAsia="ja-JP" w:bidi="bn-IN"/>
    </w:rPr>
  </w:style>
  <w:style w:type="paragraph" w:customStyle="1" w:styleId="15">
    <w:name w:val="수정1"/>
    <w:semiHidden/>
    <w:rsid w:val="00705F23"/>
    <w:pPr>
      <w:autoSpaceDN w:val="0"/>
    </w:pPr>
    <w:rPr>
      <w:rFonts w:ascii="Times New Roman" w:eastAsia="Batang" w:hAnsi="Times New Roman"/>
      <w:lang w:val="en-GB" w:eastAsia="en-US"/>
    </w:rPr>
  </w:style>
  <w:style w:type="paragraph" w:customStyle="1" w:styleId="IBN">
    <w:name w:val="IBN"/>
    <w:basedOn w:val="Normal"/>
    <w:rsid w:val="00705F23"/>
    <w:pPr>
      <w:tabs>
        <w:tab w:val="left" w:pos="567"/>
      </w:tabs>
      <w:autoSpaceDN w:val="0"/>
    </w:pPr>
    <w:rPr>
      <w:rFonts w:eastAsia="SimSun" w:cs="Vrinda"/>
      <w:lang w:eastAsia="en-GB" w:bidi="bn-IN"/>
    </w:rPr>
  </w:style>
  <w:style w:type="character" w:customStyle="1" w:styleId="1e9ptCar">
    <w:name w:val="1e) 9 pt Car"/>
    <w:link w:val="1e9pt"/>
    <w:locked/>
    <w:rsid w:val="00705F23"/>
    <w:rPr>
      <w:rFonts w:ascii="SimSun" w:eastAsia="SimSun" w:hAnsi="SimSun" w:cs="Vrinda"/>
      <w:noProof/>
      <w:szCs w:val="18"/>
      <w:lang w:bidi="bn-IN"/>
    </w:rPr>
  </w:style>
  <w:style w:type="paragraph" w:customStyle="1" w:styleId="1e9pt">
    <w:name w:val="1e) 9 pt"/>
    <w:basedOn w:val="B1"/>
    <w:link w:val="1e9ptCar"/>
    <w:rsid w:val="00705F23"/>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705F23"/>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705F23"/>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705F23"/>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705F23"/>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705F23"/>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705F23"/>
    <w:pPr>
      <w:widowControl/>
      <w:tabs>
        <w:tab w:val="num" w:pos="1418"/>
      </w:tabs>
      <w:spacing w:after="120"/>
      <w:ind w:left="1418" w:hanging="426"/>
    </w:pPr>
    <w:rPr>
      <w:rFonts w:eastAsia="MS Mincho"/>
      <w:lang w:val="en-US"/>
    </w:rPr>
  </w:style>
  <w:style w:type="paragraph" w:customStyle="1" w:styleId="textintend3">
    <w:name w:val="text intend 3"/>
    <w:basedOn w:val="text"/>
    <w:rsid w:val="00705F23"/>
    <w:pPr>
      <w:widowControl/>
      <w:tabs>
        <w:tab w:val="num" w:pos="1843"/>
      </w:tabs>
      <w:spacing w:after="120"/>
      <w:ind w:left="1843" w:hanging="425"/>
    </w:pPr>
    <w:rPr>
      <w:rFonts w:eastAsia="MS Mincho"/>
      <w:lang w:val="en-US"/>
    </w:rPr>
  </w:style>
  <w:style w:type="paragraph" w:customStyle="1" w:styleId="normalpuce">
    <w:name w:val="normal puce"/>
    <w:basedOn w:val="Normal"/>
    <w:rsid w:val="00705F23"/>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705F23"/>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705F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705F23"/>
    <w:pPr>
      <w:autoSpaceDN w:val="0"/>
    </w:pPr>
    <w:rPr>
      <w:rFonts w:eastAsia="SimSun" w:cs="Vrinda"/>
      <w:lang w:val="fr-FR" w:eastAsia="zh-TW" w:bidi="bn-IN"/>
    </w:rPr>
  </w:style>
  <w:style w:type="paragraph" w:customStyle="1" w:styleId="TH0">
    <w:name w:val="样式 TH"/>
    <w:basedOn w:val="TH"/>
    <w:rsid w:val="00705F23"/>
    <w:pPr>
      <w:autoSpaceDN w:val="0"/>
    </w:pPr>
    <w:rPr>
      <w:rFonts w:eastAsia="SimSun" w:cs="Vrinda"/>
      <w:lang w:val="fr-FR" w:eastAsia="fr-FR" w:bidi="bn-IN"/>
    </w:rPr>
  </w:style>
  <w:style w:type="paragraph" w:customStyle="1" w:styleId="TableEntry0">
    <w:name w:val="Table Entry"/>
    <w:basedOn w:val="Normal"/>
    <w:next w:val="Normal"/>
    <w:rsid w:val="00705F23"/>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705F23"/>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705F23"/>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705F23"/>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705F23"/>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705F23"/>
    <w:pPr>
      <w:autoSpaceDN w:val="0"/>
      <w:ind w:left="1135" w:hanging="851"/>
    </w:pPr>
    <w:rPr>
      <w:rFonts w:eastAsia="SimSun" w:cs="Vrinda"/>
      <w:lang w:val="en-US" w:eastAsia="ja-JP" w:bidi="bn-IN"/>
    </w:rPr>
  </w:style>
  <w:style w:type="paragraph" w:customStyle="1" w:styleId="talcharchar0">
    <w:name w:val="talcharchar"/>
    <w:basedOn w:val="Normal"/>
    <w:rsid w:val="00705F23"/>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705F23"/>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705F23"/>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705F23"/>
    <w:rPr>
      <w:rFonts w:ascii="Courier New" w:eastAsia="SimSun" w:hAnsi="Courier New" w:cs="Vrinda"/>
      <w:noProof/>
      <w:sz w:val="16"/>
      <w:szCs w:val="16"/>
      <w:lang w:eastAsia="ja-JP" w:bidi="bn-IN"/>
    </w:rPr>
  </w:style>
  <w:style w:type="paragraph" w:customStyle="1" w:styleId="PLBold0">
    <w:name w:val="PL + Bold"/>
    <w:basedOn w:val="PL"/>
    <w:link w:val="PLBoldChar0"/>
    <w:rsid w:val="00705F23"/>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05F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05F23"/>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705F23"/>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705F23"/>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705F23"/>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705F23"/>
    <w:pPr>
      <w:autoSpaceDN w:val="0"/>
      <w:ind w:left="0" w:firstLine="0"/>
    </w:pPr>
    <w:rPr>
      <w:rFonts w:eastAsia="SimSun" w:cs="Vrinda"/>
      <w:lang w:val="fr-FR" w:eastAsia="zh-CN" w:bidi="bn-IN"/>
    </w:rPr>
  </w:style>
  <w:style w:type="paragraph" w:customStyle="1" w:styleId="24">
    <w:name w:val="列出段落2"/>
    <w:basedOn w:val="Normal"/>
    <w:qFormat/>
    <w:rsid w:val="00705F23"/>
    <w:pPr>
      <w:autoSpaceDN w:val="0"/>
      <w:ind w:firstLineChars="200" w:firstLine="420"/>
    </w:pPr>
    <w:rPr>
      <w:rFonts w:eastAsia="SimSun" w:cs="Vrinda"/>
      <w:lang w:eastAsia="en-GB" w:bidi="bn-IN"/>
    </w:rPr>
  </w:style>
  <w:style w:type="paragraph" w:customStyle="1" w:styleId="16">
    <w:name w:val="列出段落1"/>
    <w:basedOn w:val="Normal"/>
    <w:qFormat/>
    <w:rsid w:val="00705F23"/>
    <w:pPr>
      <w:autoSpaceDN w:val="0"/>
      <w:ind w:firstLineChars="200" w:firstLine="420"/>
    </w:pPr>
    <w:rPr>
      <w:rFonts w:eastAsia="SimSun" w:cs="Vrinda"/>
      <w:lang w:eastAsia="en-GB" w:bidi="bn-IN"/>
    </w:rPr>
  </w:style>
  <w:style w:type="paragraph" w:customStyle="1" w:styleId="b31">
    <w:name w:val="b3"/>
    <w:basedOn w:val="Normal"/>
    <w:rsid w:val="00705F23"/>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705F23"/>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705F23"/>
    <w:pPr>
      <w:autoSpaceDN w:val="0"/>
      <w:ind w:left="851" w:hanging="284"/>
    </w:pPr>
    <w:rPr>
      <w:rFonts w:eastAsia="MS PGothic" w:cs="Vrinda"/>
      <w:lang w:eastAsia="en-GB" w:bidi="bn-IN"/>
    </w:rPr>
  </w:style>
  <w:style w:type="paragraph" w:customStyle="1" w:styleId="a8">
    <w:name w:val="見出し"/>
    <w:basedOn w:val="Normal"/>
    <w:next w:val="BodyText"/>
    <w:rsid w:val="00705F23"/>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705F23"/>
    <w:pPr>
      <w:suppressLineNumbers/>
      <w:suppressAutoHyphens/>
      <w:autoSpaceDN w:val="0"/>
    </w:pPr>
    <w:rPr>
      <w:rFonts w:eastAsia="MS Mincho" w:cs="Mangal"/>
      <w:lang w:eastAsia="ar-SA" w:bidi="bn-IN"/>
    </w:rPr>
  </w:style>
  <w:style w:type="paragraph" w:customStyle="1" w:styleId="ab">
    <w:name w:val="段落番号"/>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705F23"/>
    <w:pPr>
      <w:ind w:left="851" w:hanging="284"/>
    </w:pPr>
  </w:style>
  <w:style w:type="paragraph" w:customStyle="1" w:styleId="ac">
    <w:name w:val="箇条書き"/>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705F23"/>
    <w:pPr>
      <w:tabs>
        <w:tab w:val="clear" w:pos="644"/>
        <w:tab w:val="num" w:pos="1494"/>
      </w:tabs>
      <w:ind w:left="851" w:hanging="284"/>
    </w:pPr>
  </w:style>
  <w:style w:type="paragraph" w:customStyle="1" w:styleId="31">
    <w:name w:val="箇条書き 3"/>
    <w:basedOn w:val="26"/>
    <w:rsid w:val="00705F23"/>
    <w:pPr>
      <w:ind w:left="1135"/>
    </w:pPr>
  </w:style>
  <w:style w:type="paragraph" w:customStyle="1" w:styleId="27">
    <w:name w:val="一覧 2"/>
    <w:basedOn w:val="List"/>
    <w:rsid w:val="00705F23"/>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705F23"/>
    <w:pPr>
      <w:ind w:left="1135"/>
    </w:pPr>
  </w:style>
  <w:style w:type="paragraph" w:customStyle="1" w:styleId="40">
    <w:name w:val="一覧 4"/>
    <w:basedOn w:val="32"/>
    <w:rsid w:val="00705F23"/>
    <w:pPr>
      <w:ind w:left="1418"/>
    </w:pPr>
  </w:style>
  <w:style w:type="paragraph" w:customStyle="1" w:styleId="50">
    <w:name w:val="一覧 5"/>
    <w:basedOn w:val="40"/>
    <w:rsid w:val="00705F23"/>
    <w:pPr>
      <w:ind w:left="1702"/>
    </w:pPr>
  </w:style>
  <w:style w:type="paragraph" w:customStyle="1" w:styleId="41">
    <w:name w:val="箇条書き 4"/>
    <w:basedOn w:val="31"/>
    <w:rsid w:val="00705F23"/>
    <w:pPr>
      <w:ind w:left="1418"/>
    </w:pPr>
  </w:style>
  <w:style w:type="paragraph" w:customStyle="1" w:styleId="51">
    <w:name w:val="箇条書き 5"/>
    <w:basedOn w:val="41"/>
    <w:rsid w:val="00705F23"/>
    <w:pPr>
      <w:ind w:left="1702"/>
    </w:pPr>
  </w:style>
  <w:style w:type="paragraph" w:customStyle="1" w:styleId="ad">
    <w:name w:val="コメント文字列"/>
    <w:basedOn w:val="Normal"/>
    <w:rsid w:val="00705F23"/>
    <w:pPr>
      <w:suppressAutoHyphens/>
      <w:autoSpaceDN w:val="0"/>
    </w:pPr>
    <w:rPr>
      <w:rFonts w:eastAsia="MS Mincho" w:cs="CG Times (WN)"/>
      <w:lang w:eastAsia="ar-SA" w:bidi="bn-IN"/>
    </w:rPr>
  </w:style>
  <w:style w:type="paragraph" w:customStyle="1" w:styleId="ae">
    <w:name w:val="コメント内容"/>
    <w:basedOn w:val="ad"/>
    <w:next w:val="ad"/>
    <w:rsid w:val="00705F23"/>
    <w:rPr>
      <w:b/>
      <w:bCs/>
    </w:rPr>
  </w:style>
  <w:style w:type="paragraph" w:customStyle="1" w:styleId="af">
    <w:name w:val="見出しマップ"/>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705F23"/>
    <w:pPr>
      <w:suppressAutoHyphens/>
      <w:autoSpaceDN w:val="0"/>
      <w:spacing w:before="120" w:after="120"/>
    </w:pPr>
    <w:rPr>
      <w:rFonts w:eastAsia="MS Mincho" w:cs="CG Times (WN)"/>
      <w:b/>
      <w:lang w:eastAsia="ar-SA" w:bidi="bn-IN"/>
    </w:rPr>
  </w:style>
  <w:style w:type="paragraph" w:customStyle="1" w:styleId="af0">
    <w:name w:val="書式なし"/>
    <w:basedOn w:val="Normal"/>
    <w:rsid w:val="00705F23"/>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705F23"/>
    <w:pPr>
      <w:suppressAutoHyphens/>
      <w:autoSpaceDN w:val="0"/>
      <w:spacing w:after="120"/>
    </w:pPr>
    <w:rPr>
      <w:rFonts w:eastAsia="MS Mincho" w:cs="CG Times (WN)"/>
      <w:lang w:eastAsia="ar-SA" w:bidi="bn-IN"/>
    </w:rPr>
  </w:style>
  <w:style w:type="paragraph" w:customStyle="1" w:styleId="320">
    <w:name w:val="本文 32"/>
    <w:basedOn w:val="Normal"/>
    <w:rsid w:val="00705F23"/>
    <w:pPr>
      <w:suppressAutoHyphens/>
      <w:autoSpaceDN w:val="0"/>
      <w:spacing w:after="120"/>
    </w:pPr>
    <w:rPr>
      <w:rFonts w:eastAsia="MS Mincho" w:cs="CG Times (WN)"/>
      <w:lang w:eastAsia="ar-SA" w:bidi="bn-IN"/>
    </w:rPr>
  </w:style>
  <w:style w:type="paragraph" w:customStyle="1" w:styleId="Web">
    <w:name w:val="標準 (Web)"/>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705F23"/>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705F23"/>
    <w:pPr>
      <w:suppressAutoHyphens/>
      <w:autoSpaceDN w:val="0"/>
      <w:ind w:left="708"/>
    </w:pPr>
    <w:rPr>
      <w:rFonts w:eastAsia="MS Mincho" w:cs="CG Times (WN)"/>
      <w:lang w:eastAsia="ar-SA" w:bidi="bn-IN"/>
    </w:rPr>
  </w:style>
  <w:style w:type="paragraph" w:customStyle="1" w:styleId="af2">
    <w:name w:val="記"/>
    <w:basedOn w:val="Normal"/>
    <w:next w:val="Normal"/>
    <w:rsid w:val="00705F23"/>
    <w:pPr>
      <w:suppressAutoHyphens/>
      <w:autoSpaceDN w:val="0"/>
    </w:pPr>
    <w:rPr>
      <w:rFonts w:eastAsia="MS Mincho" w:cs="CG Times (WN)"/>
      <w:lang w:eastAsia="ar-SA" w:bidi="bn-IN"/>
    </w:rPr>
  </w:style>
  <w:style w:type="paragraph" w:customStyle="1" w:styleId="HTML">
    <w:name w:val="HTML 書式付き"/>
    <w:basedOn w:val="Normal"/>
    <w:rsid w:val="00705F23"/>
    <w:pPr>
      <w:suppressAutoHyphens/>
      <w:autoSpaceDN w:val="0"/>
    </w:pPr>
    <w:rPr>
      <w:rFonts w:ascii="Courier New" w:eastAsia="MS Mincho" w:hAnsi="Courier New" w:cs="Courier New"/>
      <w:lang w:eastAsia="ar-SA" w:bidi="bn-IN"/>
    </w:rPr>
  </w:style>
  <w:style w:type="paragraph" w:customStyle="1" w:styleId="af3">
    <w:name w:val="表の内容"/>
    <w:basedOn w:val="Normal"/>
    <w:rsid w:val="00705F23"/>
    <w:pPr>
      <w:suppressLineNumbers/>
      <w:suppressAutoHyphens/>
      <w:autoSpaceDN w:val="0"/>
    </w:pPr>
    <w:rPr>
      <w:rFonts w:eastAsia="MS Mincho" w:cs="CG Times (WN)"/>
      <w:lang w:eastAsia="ar-SA" w:bidi="bn-IN"/>
    </w:rPr>
  </w:style>
  <w:style w:type="paragraph" w:customStyle="1" w:styleId="af4">
    <w:name w:val="表の見出し"/>
    <w:basedOn w:val="af3"/>
    <w:rsid w:val="00705F23"/>
    <w:pPr>
      <w:jc w:val="center"/>
    </w:pPr>
    <w:rPr>
      <w:b/>
      <w:bCs/>
    </w:rPr>
  </w:style>
  <w:style w:type="paragraph" w:customStyle="1" w:styleId="ListBullet1">
    <w:name w:val="List Bullet1"/>
    <w:basedOn w:val="Normal"/>
    <w:rsid w:val="00705F23"/>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705F23"/>
    <w:pPr>
      <w:tabs>
        <w:tab w:val="clear" w:pos="644"/>
        <w:tab w:val="num" w:pos="1494"/>
      </w:tabs>
      <w:ind w:left="851"/>
    </w:pPr>
  </w:style>
  <w:style w:type="paragraph" w:customStyle="1" w:styleId="ListBullet31">
    <w:name w:val="List Bullet 31"/>
    <w:basedOn w:val="ListBullet21"/>
    <w:rsid w:val="00705F23"/>
    <w:pPr>
      <w:ind w:left="1135"/>
    </w:pPr>
  </w:style>
  <w:style w:type="paragraph" w:customStyle="1" w:styleId="ListBullet41">
    <w:name w:val="List Bullet 41"/>
    <w:basedOn w:val="ListBullet31"/>
    <w:rsid w:val="00705F23"/>
    <w:pPr>
      <w:ind w:left="1418"/>
    </w:pPr>
  </w:style>
  <w:style w:type="paragraph" w:customStyle="1" w:styleId="ListBullet51">
    <w:name w:val="List Bullet 51"/>
    <w:basedOn w:val="ListBullet41"/>
    <w:rsid w:val="00705F23"/>
    <w:pPr>
      <w:ind w:left="1702"/>
    </w:pPr>
  </w:style>
  <w:style w:type="paragraph" w:customStyle="1" w:styleId="DocumentMap1">
    <w:name w:val="Document Map1"/>
    <w:basedOn w:val="Normal"/>
    <w:rsid w:val="00705F23"/>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705F23"/>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705F23"/>
    <w:pPr>
      <w:suppressAutoHyphens/>
      <w:autoSpaceDN w:val="0"/>
    </w:pPr>
    <w:rPr>
      <w:rFonts w:eastAsia="MS Mincho" w:cs="Vrinda"/>
      <w:lang w:eastAsia="ar-SA" w:bidi="bn-IN"/>
    </w:rPr>
  </w:style>
  <w:style w:type="paragraph" w:customStyle="1" w:styleId="List31">
    <w:name w:val="List 31"/>
    <w:basedOn w:val="Normal"/>
    <w:rsid w:val="00705F23"/>
    <w:pPr>
      <w:suppressAutoHyphens/>
      <w:autoSpaceDN w:val="0"/>
      <w:ind w:left="849" w:hanging="283"/>
    </w:pPr>
    <w:rPr>
      <w:rFonts w:eastAsia="MS Mincho" w:cs="Vrinda"/>
      <w:lang w:eastAsia="ar-SA" w:bidi="bn-IN"/>
    </w:rPr>
  </w:style>
  <w:style w:type="paragraph" w:customStyle="1" w:styleId="List41">
    <w:name w:val="List 41"/>
    <w:basedOn w:val="List31"/>
    <w:rsid w:val="00705F23"/>
    <w:pPr>
      <w:ind w:left="1418" w:hanging="284"/>
    </w:pPr>
  </w:style>
  <w:style w:type="paragraph" w:customStyle="1" w:styleId="ListNumber1">
    <w:name w:val="List Number1"/>
    <w:basedOn w:val="List"/>
    <w:rsid w:val="00705F23"/>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705F23"/>
    <w:pPr>
      <w:ind w:left="851" w:hanging="284"/>
    </w:pPr>
  </w:style>
  <w:style w:type="paragraph" w:customStyle="1" w:styleId="List21">
    <w:name w:val="List 21"/>
    <w:basedOn w:val="List"/>
    <w:rsid w:val="00705F23"/>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705F23"/>
    <w:pPr>
      <w:ind w:left="1702"/>
    </w:pPr>
  </w:style>
  <w:style w:type="paragraph" w:customStyle="1" w:styleId="BodyText21">
    <w:name w:val="Body Text 21"/>
    <w:basedOn w:val="Normal"/>
    <w:rsid w:val="00705F23"/>
    <w:pPr>
      <w:suppressAutoHyphens/>
      <w:autoSpaceDN w:val="0"/>
      <w:spacing w:after="120"/>
    </w:pPr>
    <w:rPr>
      <w:rFonts w:eastAsia="MS Mincho" w:cs="Vrinda"/>
      <w:lang w:eastAsia="ar-SA" w:bidi="bn-IN"/>
    </w:rPr>
  </w:style>
  <w:style w:type="paragraph" w:customStyle="1" w:styleId="BodyText31">
    <w:name w:val="Body Text 31"/>
    <w:basedOn w:val="Normal"/>
    <w:rsid w:val="00705F23"/>
    <w:pPr>
      <w:suppressAutoHyphens/>
      <w:autoSpaceDN w:val="0"/>
      <w:spacing w:after="120"/>
    </w:pPr>
    <w:rPr>
      <w:rFonts w:eastAsia="MS Mincho" w:cs="Vrinda"/>
      <w:lang w:eastAsia="ar-SA" w:bidi="bn-IN"/>
    </w:rPr>
  </w:style>
  <w:style w:type="paragraph" w:customStyle="1" w:styleId="BodyTextIndent21">
    <w:name w:val="Body Text Indent 21"/>
    <w:basedOn w:val="Normal"/>
    <w:rsid w:val="00705F23"/>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705F23"/>
    <w:pPr>
      <w:suppressAutoHyphens/>
      <w:autoSpaceDN w:val="0"/>
      <w:ind w:left="708"/>
    </w:pPr>
    <w:rPr>
      <w:rFonts w:eastAsia="MS Mincho" w:cs="Vrinda"/>
      <w:lang w:eastAsia="ar-SA" w:bidi="bn-IN"/>
    </w:rPr>
  </w:style>
  <w:style w:type="paragraph" w:customStyle="1" w:styleId="NoteHeading1">
    <w:name w:val="Note Heading1"/>
    <w:basedOn w:val="Normal"/>
    <w:next w:val="Normal"/>
    <w:rsid w:val="00705F23"/>
    <w:pPr>
      <w:suppressAutoHyphens/>
      <w:autoSpaceDN w:val="0"/>
    </w:pPr>
    <w:rPr>
      <w:rFonts w:eastAsia="MS Mincho" w:cs="Vrinda"/>
      <w:lang w:eastAsia="ar-SA" w:bidi="bn-IN"/>
    </w:rPr>
  </w:style>
  <w:style w:type="paragraph" w:customStyle="1" w:styleId="af5">
    <w:name w:val="枠の内容"/>
    <w:basedOn w:val="BodyText"/>
    <w:rsid w:val="00705F23"/>
  </w:style>
  <w:style w:type="paragraph" w:customStyle="1" w:styleId="numberedlist0">
    <w:name w:val="numbered list"/>
    <w:basedOn w:val="ListBullet"/>
    <w:rsid w:val="00705F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705F23"/>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705F2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705F23"/>
    <w:pPr>
      <w:autoSpaceDN w:val="0"/>
      <w:spacing w:after="240"/>
      <w:jc w:val="both"/>
    </w:pPr>
    <w:rPr>
      <w:rFonts w:ascii="Helvetica" w:eastAsia="SimSun" w:hAnsi="Helvetica" w:cs="Vrinda"/>
      <w:lang w:eastAsia="en-GB" w:bidi="bn-IN"/>
    </w:rPr>
  </w:style>
  <w:style w:type="paragraph" w:customStyle="1" w:styleId="Cell">
    <w:name w:val="Cell"/>
    <w:basedOn w:val="Normal"/>
    <w:rsid w:val="00705F23"/>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705F23"/>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705F23"/>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05F23"/>
    <w:pPr>
      <w:tabs>
        <w:tab w:val="num" w:pos="2560"/>
      </w:tabs>
      <w:autoSpaceDN w:val="0"/>
      <w:ind w:left="2560" w:hanging="357"/>
    </w:pPr>
    <w:rPr>
      <w:rFonts w:eastAsia="SimSun" w:cs="Vrinda"/>
      <w:lang w:val="en-AU" w:eastAsia="ko-KR" w:bidi="bn-IN"/>
    </w:rPr>
  </w:style>
  <w:style w:type="paragraph" w:customStyle="1" w:styleId="Revision2">
    <w:name w:val="Revision2"/>
    <w:semiHidden/>
    <w:rsid w:val="00705F23"/>
    <w:pPr>
      <w:autoSpaceDN w:val="0"/>
    </w:pPr>
    <w:rPr>
      <w:rFonts w:ascii="Times New Roman" w:eastAsia="MS Mincho" w:hAnsi="Times New Roman"/>
      <w:lang w:val="en-GB" w:eastAsia="en-US"/>
    </w:rPr>
  </w:style>
  <w:style w:type="paragraph" w:customStyle="1" w:styleId="ListParagraph1">
    <w:name w:val="List Paragraph1"/>
    <w:basedOn w:val="Normal"/>
    <w:qFormat/>
    <w:rsid w:val="00705F23"/>
    <w:pPr>
      <w:autoSpaceDN w:val="0"/>
      <w:ind w:left="720"/>
      <w:contextualSpacing/>
    </w:pPr>
    <w:rPr>
      <w:rFonts w:eastAsia="SimSun" w:cs="Vrinda"/>
      <w:lang w:eastAsia="en-GB" w:bidi="bn-IN"/>
    </w:rPr>
  </w:style>
  <w:style w:type="paragraph" w:customStyle="1" w:styleId="17">
    <w:name w:val="図表番号1"/>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705F23"/>
    <w:pPr>
      <w:ind w:left="851" w:hanging="284"/>
    </w:pPr>
  </w:style>
  <w:style w:type="paragraph" w:customStyle="1" w:styleId="19">
    <w:name w:val="箇条書き1"/>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705F23"/>
    <w:pPr>
      <w:tabs>
        <w:tab w:val="clear" w:pos="644"/>
        <w:tab w:val="num" w:pos="1494"/>
      </w:tabs>
      <w:ind w:left="851" w:hanging="284"/>
    </w:pPr>
  </w:style>
  <w:style w:type="paragraph" w:customStyle="1" w:styleId="310">
    <w:name w:val="箇条書き 31"/>
    <w:basedOn w:val="211"/>
    <w:rsid w:val="00705F23"/>
    <w:pPr>
      <w:ind w:left="1135"/>
    </w:pPr>
  </w:style>
  <w:style w:type="paragraph" w:customStyle="1" w:styleId="212">
    <w:name w:val="一覧 21"/>
    <w:basedOn w:val="List"/>
    <w:rsid w:val="00705F23"/>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705F23"/>
    <w:pPr>
      <w:ind w:left="1135"/>
    </w:pPr>
  </w:style>
  <w:style w:type="paragraph" w:customStyle="1" w:styleId="410">
    <w:name w:val="一覧 41"/>
    <w:basedOn w:val="311"/>
    <w:rsid w:val="00705F23"/>
    <w:pPr>
      <w:ind w:left="1418"/>
    </w:pPr>
  </w:style>
  <w:style w:type="paragraph" w:customStyle="1" w:styleId="510">
    <w:name w:val="一覧 51"/>
    <w:basedOn w:val="410"/>
    <w:rsid w:val="00705F23"/>
    <w:pPr>
      <w:ind w:left="1702"/>
    </w:pPr>
  </w:style>
  <w:style w:type="paragraph" w:customStyle="1" w:styleId="411">
    <w:name w:val="箇条書き 41"/>
    <w:basedOn w:val="310"/>
    <w:rsid w:val="00705F23"/>
    <w:pPr>
      <w:ind w:left="1418"/>
    </w:pPr>
  </w:style>
  <w:style w:type="paragraph" w:customStyle="1" w:styleId="511">
    <w:name w:val="箇条書き 51"/>
    <w:basedOn w:val="411"/>
    <w:rsid w:val="00705F23"/>
    <w:pPr>
      <w:ind w:left="1702"/>
    </w:pPr>
  </w:style>
  <w:style w:type="paragraph" w:customStyle="1" w:styleId="1a">
    <w:name w:val="コメント文字列1"/>
    <w:basedOn w:val="Normal"/>
    <w:rsid w:val="00705F23"/>
    <w:pPr>
      <w:suppressAutoHyphens/>
      <w:autoSpaceDN w:val="0"/>
    </w:pPr>
    <w:rPr>
      <w:rFonts w:eastAsia="MS Mincho" w:cs="CG Times (WN)"/>
      <w:lang w:eastAsia="ar-SA" w:bidi="bn-IN"/>
    </w:rPr>
  </w:style>
  <w:style w:type="paragraph" w:customStyle="1" w:styleId="1b">
    <w:name w:val="コメント内容1"/>
    <w:basedOn w:val="1a"/>
    <w:next w:val="1a"/>
    <w:rsid w:val="00705F23"/>
    <w:rPr>
      <w:b/>
      <w:bCs/>
    </w:rPr>
  </w:style>
  <w:style w:type="paragraph" w:customStyle="1" w:styleId="1c">
    <w:name w:val="見出しマップ1"/>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705F23"/>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705F23"/>
    <w:pPr>
      <w:suppressAutoHyphens/>
      <w:autoSpaceDN w:val="0"/>
      <w:spacing w:after="120"/>
    </w:pPr>
    <w:rPr>
      <w:rFonts w:eastAsia="MS Mincho" w:cs="CG Times (WN)"/>
      <w:lang w:eastAsia="ar-SA" w:bidi="bn-IN"/>
    </w:rPr>
  </w:style>
  <w:style w:type="paragraph" w:customStyle="1" w:styleId="312">
    <w:name w:val="本文 31"/>
    <w:basedOn w:val="Normal"/>
    <w:rsid w:val="00705F23"/>
    <w:pPr>
      <w:suppressAutoHyphens/>
      <w:autoSpaceDN w:val="0"/>
      <w:spacing w:after="120"/>
    </w:pPr>
    <w:rPr>
      <w:rFonts w:eastAsia="MS Mincho" w:cs="CG Times (WN)"/>
      <w:lang w:eastAsia="ar-SA" w:bidi="bn-IN"/>
    </w:rPr>
  </w:style>
  <w:style w:type="paragraph" w:customStyle="1" w:styleId="Web1">
    <w:name w:val="標準 (Web)1"/>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705F23"/>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705F23"/>
    <w:pPr>
      <w:suppressAutoHyphens/>
      <w:autoSpaceDN w:val="0"/>
      <w:ind w:left="708"/>
    </w:pPr>
    <w:rPr>
      <w:rFonts w:eastAsia="MS Mincho" w:cs="CG Times (WN)"/>
      <w:lang w:eastAsia="ar-SA" w:bidi="bn-IN"/>
    </w:rPr>
  </w:style>
  <w:style w:type="paragraph" w:customStyle="1" w:styleId="1f">
    <w:name w:val="記1"/>
    <w:basedOn w:val="Normal"/>
    <w:next w:val="Normal"/>
    <w:rsid w:val="00705F23"/>
    <w:pPr>
      <w:suppressAutoHyphens/>
      <w:autoSpaceDN w:val="0"/>
    </w:pPr>
    <w:rPr>
      <w:rFonts w:eastAsia="MS Mincho" w:cs="CG Times (WN)"/>
      <w:lang w:eastAsia="ar-SA" w:bidi="bn-IN"/>
    </w:rPr>
  </w:style>
  <w:style w:type="paragraph" w:customStyle="1" w:styleId="HTML1">
    <w:name w:val="HTML 書式付き1"/>
    <w:basedOn w:val="Normal"/>
    <w:rsid w:val="00705F23"/>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705F23"/>
    <w:pPr>
      <w:autoSpaceDN w:val="0"/>
      <w:spacing w:before="120" w:after="120"/>
    </w:pPr>
    <w:rPr>
      <w:rFonts w:eastAsia="MS Mincho" w:cs="Vrinda"/>
      <w:b/>
      <w:lang w:eastAsia="en-GB" w:bidi="bn-IN"/>
    </w:rPr>
  </w:style>
  <w:style w:type="paragraph" w:customStyle="1" w:styleId="1f1">
    <w:name w:val="图表目录1"/>
    <w:basedOn w:val="Normal"/>
    <w:next w:val="Normal"/>
    <w:rsid w:val="00705F23"/>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705F23"/>
    <w:pPr>
      <w:autoSpaceDN w:val="0"/>
    </w:pPr>
    <w:rPr>
      <w:rFonts w:ascii="Times New Roman" w:eastAsia="MS Mincho" w:hAnsi="Times New Roman"/>
      <w:lang w:val="en-GB" w:eastAsia="en-US"/>
    </w:rPr>
  </w:style>
  <w:style w:type="paragraph" w:customStyle="1" w:styleId="2a">
    <w:name w:val="図表番号2"/>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705F23"/>
    <w:pPr>
      <w:ind w:left="851" w:hanging="284"/>
    </w:pPr>
  </w:style>
  <w:style w:type="paragraph" w:customStyle="1" w:styleId="2c">
    <w:name w:val="箇条書き2"/>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705F23"/>
    <w:pPr>
      <w:tabs>
        <w:tab w:val="clear" w:pos="644"/>
        <w:tab w:val="num" w:pos="1494"/>
      </w:tabs>
      <w:ind w:left="851" w:hanging="284"/>
    </w:pPr>
  </w:style>
  <w:style w:type="paragraph" w:customStyle="1" w:styleId="321">
    <w:name w:val="箇条書き 32"/>
    <w:basedOn w:val="222"/>
    <w:rsid w:val="00705F23"/>
    <w:pPr>
      <w:ind w:left="1135"/>
    </w:pPr>
  </w:style>
  <w:style w:type="paragraph" w:customStyle="1" w:styleId="223">
    <w:name w:val="一覧 22"/>
    <w:basedOn w:val="List"/>
    <w:rsid w:val="00705F23"/>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705F23"/>
    <w:pPr>
      <w:ind w:left="1135"/>
    </w:pPr>
  </w:style>
  <w:style w:type="paragraph" w:customStyle="1" w:styleId="420">
    <w:name w:val="一覧 42"/>
    <w:basedOn w:val="322"/>
    <w:rsid w:val="00705F23"/>
    <w:pPr>
      <w:ind w:left="1418"/>
    </w:pPr>
  </w:style>
  <w:style w:type="paragraph" w:customStyle="1" w:styleId="52">
    <w:name w:val="一覧 52"/>
    <w:basedOn w:val="420"/>
    <w:rsid w:val="00705F23"/>
    <w:pPr>
      <w:ind w:left="1702"/>
    </w:pPr>
  </w:style>
  <w:style w:type="paragraph" w:customStyle="1" w:styleId="421">
    <w:name w:val="箇条書き 42"/>
    <w:basedOn w:val="321"/>
    <w:rsid w:val="00705F23"/>
    <w:pPr>
      <w:ind w:left="1418"/>
    </w:pPr>
  </w:style>
  <w:style w:type="paragraph" w:customStyle="1" w:styleId="520">
    <w:name w:val="箇条書き 52"/>
    <w:basedOn w:val="421"/>
    <w:rsid w:val="00705F23"/>
    <w:pPr>
      <w:ind w:left="1702"/>
    </w:pPr>
  </w:style>
  <w:style w:type="paragraph" w:customStyle="1" w:styleId="2d">
    <w:name w:val="コメント文字列2"/>
    <w:basedOn w:val="Normal"/>
    <w:rsid w:val="00705F23"/>
    <w:pPr>
      <w:suppressAutoHyphens/>
      <w:autoSpaceDN w:val="0"/>
    </w:pPr>
    <w:rPr>
      <w:rFonts w:eastAsia="MS Mincho" w:cs="CG Times (WN)"/>
      <w:lang w:eastAsia="ar-SA" w:bidi="bn-IN"/>
    </w:rPr>
  </w:style>
  <w:style w:type="paragraph" w:customStyle="1" w:styleId="2e">
    <w:name w:val="コメント内容2"/>
    <w:basedOn w:val="2d"/>
    <w:next w:val="2d"/>
    <w:rsid w:val="00705F23"/>
    <w:rPr>
      <w:b/>
      <w:bCs/>
    </w:rPr>
  </w:style>
  <w:style w:type="paragraph" w:customStyle="1" w:styleId="2f">
    <w:name w:val="見出しマップ2"/>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705F23"/>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705F23"/>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705F23"/>
    <w:pPr>
      <w:suppressAutoHyphens/>
      <w:autoSpaceDN w:val="0"/>
      <w:ind w:left="708"/>
    </w:pPr>
    <w:rPr>
      <w:rFonts w:eastAsia="MS Mincho" w:cs="CG Times (WN)"/>
      <w:lang w:eastAsia="ar-SA" w:bidi="bn-IN"/>
    </w:rPr>
  </w:style>
  <w:style w:type="paragraph" w:customStyle="1" w:styleId="2f2">
    <w:name w:val="記2"/>
    <w:basedOn w:val="Normal"/>
    <w:next w:val="Normal"/>
    <w:rsid w:val="00705F23"/>
    <w:pPr>
      <w:suppressAutoHyphens/>
      <w:autoSpaceDN w:val="0"/>
    </w:pPr>
    <w:rPr>
      <w:rFonts w:eastAsia="MS Mincho" w:cs="CG Times (WN)"/>
      <w:lang w:eastAsia="ar-SA" w:bidi="bn-IN"/>
    </w:rPr>
  </w:style>
  <w:style w:type="paragraph" w:customStyle="1" w:styleId="HTML2">
    <w:name w:val="HTML 書式付き2"/>
    <w:basedOn w:val="Normal"/>
    <w:rsid w:val="00705F23"/>
    <w:pPr>
      <w:suppressAutoHyphens/>
      <w:autoSpaceDN w:val="0"/>
    </w:pPr>
    <w:rPr>
      <w:rFonts w:ascii="Courier New" w:eastAsia="MS Mincho" w:hAnsi="Courier New" w:cs="Courier New"/>
      <w:lang w:eastAsia="ar-SA" w:bidi="bn-IN"/>
    </w:rPr>
  </w:style>
  <w:style w:type="paragraph" w:customStyle="1" w:styleId="33">
    <w:name w:val="修订3"/>
    <w:semiHidden/>
    <w:rsid w:val="00705F23"/>
    <w:pPr>
      <w:autoSpaceDN w:val="0"/>
    </w:pPr>
    <w:rPr>
      <w:rFonts w:ascii="Times New Roman" w:eastAsia="Batang" w:hAnsi="Times New Roman"/>
      <w:lang w:val="en-GB" w:eastAsia="en-US"/>
    </w:rPr>
  </w:style>
  <w:style w:type="paragraph" w:customStyle="1" w:styleId="34">
    <w:name w:val="无间隔3"/>
    <w:qFormat/>
    <w:rsid w:val="00705F23"/>
    <w:pPr>
      <w:autoSpaceDN w:val="0"/>
    </w:pPr>
    <w:rPr>
      <w:rFonts w:ascii="Times New Roman" w:eastAsia="SimSun" w:hAnsi="Times New Roman"/>
      <w:lang w:val="en-GB" w:eastAsia="en-US"/>
    </w:rPr>
  </w:style>
  <w:style w:type="paragraph" w:customStyle="1" w:styleId="editorsnote0">
    <w:name w:val="editorsnote"/>
    <w:basedOn w:val="Normal"/>
    <w:rsid w:val="00705F23"/>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705F23"/>
    <w:rPr>
      <w:rFonts w:eastAsia="PMingLiU" w:cs="Vrinda"/>
      <w:lang w:eastAsia="x-none" w:bidi="en-US"/>
    </w:rPr>
  </w:style>
  <w:style w:type="paragraph" w:customStyle="1" w:styleId="List1">
    <w:name w:val="List 1"/>
    <w:basedOn w:val="Normal"/>
    <w:link w:val="List1Char"/>
    <w:uiPriority w:val="99"/>
    <w:qFormat/>
    <w:rsid w:val="00705F23"/>
    <w:pPr>
      <w:numPr>
        <w:numId w:val="13"/>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705F23"/>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705F23"/>
    <w:pPr>
      <w:numPr>
        <w:numId w:val="14"/>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705F23"/>
    <w:pPr>
      <w:numPr>
        <w:numId w:val="0"/>
      </w:numPr>
      <w:spacing w:before="0"/>
    </w:pPr>
    <w:rPr>
      <w:szCs w:val="24"/>
      <w:lang w:eastAsia="fr-FR" w:bidi="ar-SA"/>
    </w:rPr>
  </w:style>
  <w:style w:type="paragraph" w:customStyle="1" w:styleId="StyleHeading5Firstline0cm">
    <w:name w:val="Style Heading 5 + First line:  0 cm"/>
    <w:basedOn w:val="Heading5"/>
    <w:qFormat/>
    <w:rsid w:val="00705F23"/>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705F23"/>
    <w:rPr>
      <w:rFonts w:ascii="Vrinda" w:hAnsi="Vrinda" w:cs="Vrinda"/>
      <w:sz w:val="16"/>
      <w:szCs w:val="16"/>
      <w:lang w:bidi="bn-IN"/>
    </w:rPr>
  </w:style>
  <w:style w:type="paragraph" w:customStyle="1" w:styleId="Glossary">
    <w:name w:val="Glossary"/>
    <w:basedOn w:val="Normal"/>
    <w:link w:val="GlossaryChar"/>
    <w:uiPriority w:val="99"/>
    <w:qFormat/>
    <w:rsid w:val="00705F23"/>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705F23"/>
    <w:pPr>
      <w:suppressAutoHyphens/>
      <w:autoSpaceDN w:val="0"/>
      <w:spacing w:after="120"/>
    </w:pPr>
    <w:rPr>
      <w:rFonts w:eastAsia="MS Mincho" w:cs="CG Times (WN)"/>
      <w:lang w:eastAsia="ar-SA" w:bidi="bn-IN"/>
    </w:rPr>
  </w:style>
  <w:style w:type="paragraph" w:customStyle="1" w:styleId="35">
    <w:name w:val="本文 3"/>
    <w:basedOn w:val="Normal"/>
    <w:rsid w:val="00705F23"/>
    <w:pPr>
      <w:suppressAutoHyphens/>
      <w:autoSpaceDN w:val="0"/>
      <w:spacing w:after="120"/>
    </w:pPr>
    <w:rPr>
      <w:rFonts w:eastAsia="MS Mincho" w:cs="CG Times (WN)"/>
      <w:lang w:eastAsia="ar-SA" w:bidi="bn-IN"/>
    </w:rPr>
  </w:style>
  <w:style w:type="paragraph" w:customStyle="1" w:styleId="53">
    <w:name w:val="吹き出し5"/>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705F23"/>
    <w:pPr>
      <w:autoSpaceDN w:val="0"/>
    </w:pPr>
    <w:rPr>
      <w:rFonts w:ascii="Times New Roman" w:eastAsia="MS Mincho" w:hAnsi="Times New Roman"/>
      <w:lang w:val="en-GB" w:eastAsia="en-US"/>
    </w:rPr>
  </w:style>
  <w:style w:type="paragraph" w:customStyle="1" w:styleId="37">
    <w:name w:val="図表番号3"/>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705F23"/>
    <w:pPr>
      <w:ind w:left="851" w:hanging="284"/>
    </w:pPr>
  </w:style>
  <w:style w:type="paragraph" w:customStyle="1" w:styleId="39">
    <w:name w:val="箇条書き3"/>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705F23"/>
    <w:pPr>
      <w:tabs>
        <w:tab w:val="clear" w:pos="644"/>
        <w:tab w:val="num" w:pos="1494"/>
      </w:tabs>
      <w:ind w:left="851" w:hanging="284"/>
    </w:pPr>
  </w:style>
  <w:style w:type="paragraph" w:customStyle="1" w:styleId="330">
    <w:name w:val="箇条書き 33"/>
    <w:basedOn w:val="231"/>
    <w:rsid w:val="00705F23"/>
    <w:pPr>
      <w:ind w:left="1135"/>
    </w:pPr>
  </w:style>
  <w:style w:type="paragraph" w:customStyle="1" w:styleId="232">
    <w:name w:val="一覧 23"/>
    <w:basedOn w:val="List"/>
    <w:rsid w:val="00705F23"/>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705F23"/>
    <w:pPr>
      <w:ind w:left="1135"/>
    </w:pPr>
  </w:style>
  <w:style w:type="paragraph" w:customStyle="1" w:styleId="43">
    <w:name w:val="一覧 43"/>
    <w:basedOn w:val="331"/>
    <w:rsid w:val="00705F23"/>
    <w:pPr>
      <w:ind w:left="1418"/>
    </w:pPr>
  </w:style>
  <w:style w:type="paragraph" w:customStyle="1" w:styleId="530">
    <w:name w:val="一覧 53"/>
    <w:basedOn w:val="43"/>
    <w:rsid w:val="00705F23"/>
    <w:pPr>
      <w:ind w:left="1702"/>
    </w:pPr>
  </w:style>
  <w:style w:type="paragraph" w:customStyle="1" w:styleId="430">
    <w:name w:val="箇条書き 43"/>
    <w:basedOn w:val="330"/>
    <w:rsid w:val="00705F23"/>
    <w:pPr>
      <w:ind w:left="1418"/>
    </w:pPr>
  </w:style>
  <w:style w:type="paragraph" w:customStyle="1" w:styleId="531">
    <w:name w:val="箇条書き 53"/>
    <w:basedOn w:val="430"/>
    <w:rsid w:val="00705F23"/>
    <w:pPr>
      <w:ind w:left="1702"/>
    </w:pPr>
  </w:style>
  <w:style w:type="paragraph" w:customStyle="1" w:styleId="3a">
    <w:name w:val="コメント文字列3"/>
    <w:basedOn w:val="Normal"/>
    <w:rsid w:val="00705F23"/>
    <w:pPr>
      <w:suppressAutoHyphens/>
      <w:autoSpaceDN w:val="0"/>
    </w:pPr>
    <w:rPr>
      <w:rFonts w:eastAsia="MS Mincho" w:cs="CG Times (WN)"/>
      <w:lang w:eastAsia="ar-SA" w:bidi="bn-IN"/>
    </w:rPr>
  </w:style>
  <w:style w:type="paragraph" w:customStyle="1" w:styleId="3b">
    <w:name w:val="コメント内容3"/>
    <w:basedOn w:val="3a"/>
    <w:next w:val="3a"/>
    <w:rsid w:val="00705F23"/>
    <w:rPr>
      <w:b/>
      <w:bCs/>
    </w:rPr>
  </w:style>
  <w:style w:type="paragraph" w:customStyle="1" w:styleId="3c">
    <w:name w:val="見出しマップ3"/>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705F23"/>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705F23"/>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705F23"/>
    <w:pPr>
      <w:suppressAutoHyphens/>
      <w:autoSpaceDN w:val="0"/>
      <w:ind w:left="708"/>
    </w:pPr>
    <w:rPr>
      <w:rFonts w:eastAsia="MS Mincho" w:cs="CG Times (WN)"/>
      <w:lang w:eastAsia="ar-SA" w:bidi="bn-IN"/>
    </w:rPr>
  </w:style>
  <w:style w:type="paragraph" w:customStyle="1" w:styleId="3f">
    <w:name w:val="記3"/>
    <w:basedOn w:val="Normal"/>
    <w:next w:val="Normal"/>
    <w:rsid w:val="00705F23"/>
    <w:pPr>
      <w:suppressAutoHyphens/>
      <w:autoSpaceDN w:val="0"/>
    </w:pPr>
    <w:rPr>
      <w:rFonts w:eastAsia="MS Mincho" w:cs="CG Times (WN)"/>
      <w:lang w:eastAsia="ar-SA" w:bidi="bn-IN"/>
    </w:rPr>
  </w:style>
  <w:style w:type="paragraph" w:customStyle="1" w:styleId="HTML3">
    <w:name w:val="HTML 書式付き3"/>
    <w:basedOn w:val="Normal"/>
    <w:rsid w:val="00705F23"/>
    <w:pPr>
      <w:suppressAutoHyphens/>
      <w:autoSpaceDN w:val="0"/>
    </w:pPr>
    <w:rPr>
      <w:rFonts w:ascii="Courier New" w:eastAsia="MS Mincho" w:hAnsi="Courier New" w:cs="Courier New"/>
      <w:lang w:eastAsia="ar-SA" w:bidi="bn-IN"/>
    </w:rPr>
  </w:style>
  <w:style w:type="character" w:customStyle="1" w:styleId="B7Char">
    <w:name w:val="B7 Char"/>
    <w:link w:val="B7"/>
    <w:locked/>
    <w:rsid w:val="00705F23"/>
    <w:rPr>
      <w:rFonts w:ascii="SimSun" w:eastAsia="SimSun" w:hAnsi="SimSun" w:cs="Vrinda"/>
      <w:lang w:eastAsia="x-none" w:bidi="bn-IN"/>
    </w:rPr>
  </w:style>
  <w:style w:type="paragraph" w:customStyle="1" w:styleId="B7">
    <w:name w:val="B7"/>
    <w:basedOn w:val="B6"/>
    <w:link w:val="B7Char"/>
    <w:qFormat/>
    <w:rsid w:val="00705F23"/>
    <w:pPr>
      <w:ind w:left="2269"/>
    </w:pPr>
    <w:rPr>
      <w:lang w:eastAsia="x-none"/>
    </w:rPr>
  </w:style>
  <w:style w:type="character" w:customStyle="1" w:styleId="MediumGrid2Char">
    <w:name w:val="Medium Grid 2 Char"/>
    <w:link w:val="MediumGrid21"/>
    <w:uiPriority w:val="1"/>
    <w:locked/>
    <w:rsid w:val="00705F23"/>
    <w:rPr>
      <w:rFonts w:ascii="Arial" w:eastAsia="PMingLiU" w:hAnsi="Arial" w:cs="Vrinda"/>
      <w:lang w:eastAsia="x-none" w:bidi="bn-IN"/>
    </w:rPr>
  </w:style>
  <w:style w:type="paragraph" w:customStyle="1" w:styleId="MediumGrid21">
    <w:name w:val="Medium Grid 21"/>
    <w:basedOn w:val="Normal"/>
    <w:link w:val="MediumGrid2Char"/>
    <w:uiPriority w:val="1"/>
    <w:qFormat/>
    <w:rsid w:val="00705F23"/>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705F23"/>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705F23"/>
    <w:pPr>
      <w:autoSpaceDN w:val="0"/>
    </w:pPr>
    <w:rPr>
      <w:rFonts w:ascii="Times New Roman" w:eastAsia="Batang" w:hAnsi="Times New Roman"/>
      <w:lang w:val="en-GB" w:eastAsia="en-US"/>
    </w:rPr>
  </w:style>
  <w:style w:type="paragraph" w:customStyle="1" w:styleId="44">
    <w:name w:val="修订4"/>
    <w:semiHidden/>
    <w:rsid w:val="00705F23"/>
    <w:pPr>
      <w:autoSpaceDN w:val="0"/>
    </w:pPr>
    <w:rPr>
      <w:rFonts w:ascii="Times New Roman" w:eastAsia="Batang" w:hAnsi="Times New Roman"/>
      <w:lang w:val="en-GB" w:eastAsia="en-US"/>
    </w:rPr>
  </w:style>
  <w:style w:type="paragraph" w:customStyle="1" w:styleId="45">
    <w:name w:val="无间隔4"/>
    <w:qFormat/>
    <w:rsid w:val="00705F23"/>
    <w:pPr>
      <w:autoSpaceDN w:val="0"/>
    </w:pPr>
    <w:rPr>
      <w:rFonts w:ascii="Times New Roman" w:eastAsia="SimSun" w:hAnsi="Times New Roman"/>
      <w:lang w:val="en-GB" w:eastAsia="en-US"/>
    </w:rPr>
  </w:style>
  <w:style w:type="paragraph" w:customStyle="1" w:styleId="TTan">
    <w:name w:val="TTan"/>
    <w:basedOn w:val="FP"/>
    <w:qFormat/>
    <w:rsid w:val="00705F23"/>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705F23"/>
    <w:pPr>
      <w:autoSpaceDN w:val="0"/>
    </w:pPr>
    <w:rPr>
      <w:rFonts w:ascii="Times New Roman" w:eastAsia="Batang" w:hAnsi="Times New Roman"/>
      <w:lang w:val="en-GB" w:eastAsia="en-US"/>
    </w:rPr>
  </w:style>
  <w:style w:type="paragraph" w:customStyle="1" w:styleId="910">
    <w:name w:val="目錄 91"/>
    <w:basedOn w:val="TOC8"/>
    <w:rsid w:val="00705F23"/>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705F23"/>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705F23"/>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705F23"/>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705F23"/>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705F23"/>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705F23"/>
    <w:pPr>
      <w:autoSpaceDN w:val="0"/>
    </w:pPr>
    <w:rPr>
      <w:rFonts w:ascii="Times New Roman" w:eastAsia="SimSun" w:hAnsi="Times New Roman"/>
      <w:lang w:val="en-GB" w:eastAsia="en-US"/>
    </w:rPr>
  </w:style>
  <w:style w:type="paragraph" w:customStyle="1" w:styleId="TB1">
    <w:name w:val="TB1"/>
    <w:basedOn w:val="Normal"/>
    <w:qFormat/>
    <w:rsid w:val="00705F23"/>
    <w:pPr>
      <w:keepNext/>
      <w:keepLines/>
      <w:numPr>
        <w:numId w:val="15"/>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705F23"/>
    <w:pPr>
      <w:keepNext/>
      <w:keepLines/>
      <w:numPr>
        <w:numId w:val="17"/>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705F23"/>
    <w:pPr>
      <w:keepNext/>
      <w:keepLines/>
      <w:autoSpaceDN w:val="0"/>
      <w:spacing w:after="0"/>
    </w:pPr>
    <w:rPr>
      <w:rFonts w:ascii="Arial" w:hAnsi="Arial" w:cs="Vrinda"/>
      <w:sz w:val="18"/>
      <w:lang w:eastAsia="en-GB" w:bidi="bn-IN"/>
    </w:rPr>
  </w:style>
  <w:style w:type="paragraph" w:customStyle="1" w:styleId="6">
    <w:name w:val="无间隔6"/>
    <w:qFormat/>
    <w:rsid w:val="00705F23"/>
    <w:pPr>
      <w:autoSpaceDN w:val="0"/>
    </w:pPr>
    <w:rPr>
      <w:rFonts w:ascii="MS LineDraw" w:eastAsia="SimSun" w:hAnsi="MS LineDraw" w:cs="MS LineDraw"/>
      <w:lang w:val="en-GB" w:eastAsia="en-US"/>
    </w:rPr>
  </w:style>
  <w:style w:type="paragraph" w:customStyle="1" w:styleId="60">
    <w:name w:val="修订6"/>
    <w:semiHidden/>
    <w:rsid w:val="00705F23"/>
    <w:pPr>
      <w:autoSpaceDN w:val="0"/>
    </w:pPr>
    <w:rPr>
      <w:rFonts w:ascii="MS LineDraw" w:eastAsia="Ericsson Capital TT" w:hAnsi="MS LineDraw" w:cs="MS LineDraw"/>
      <w:lang w:val="en-GB" w:eastAsia="en-US"/>
    </w:rPr>
  </w:style>
  <w:style w:type="paragraph" w:customStyle="1" w:styleId="9">
    <w:name w:val="修订9"/>
    <w:semiHidden/>
    <w:rsid w:val="00705F23"/>
    <w:pPr>
      <w:autoSpaceDN w:val="0"/>
    </w:pPr>
    <w:rPr>
      <w:rFonts w:ascii="Osaka" w:eastAsia="Bookman Old Style" w:hAnsi="Osaka" w:cs="Osaka"/>
      <w:lang w:val="en-GB" w:eastAsia="en-US"/>
    </w:rPr>
  </w:style>
  <w:style w:type="paragraph" w:customStyle="1" w:styleId="121">
    <w:name w:val="表 (青) 121"/>
    <w:uiPriority w:val="71"/>
    <w:rsid w:val="00705F23"/>
    <w:pPr>
      <w:autoSpaceDN w:val="0"/>
    </w:pPr>
    <w:rPr>
      <w:rFonts w:ascii="Osaka" w:eastAsia="SimSun" w:hAnsi="Osaka" w:cs="Osaka"/>
      <w:lang w:val="en-GB" w:eastAsia="en-US"/>
    </w:rPr>
  </w:style>
  <w:style w:type="paragraph" w:customStyle="1" w:styleId="46">
    <w:name w:val="変更箇所4"/>
    <w:semiHidden/>
    <w:rsid w:val="00705F23"/>
    <w:pPr>
      <w:autoSpaceDN w:val="0"/>
    </w:pPr>
    <w:rPr>
      <w:rFonts w:ascii="Osaka" w:eastAsia="Calibri Light" w:hAnsi="Osaka" w:cs="Osaka"/>
      <w:lang w:val="en-GB" w:eastAsia="en-US"/>
    </w:rPr>
  </w:style>
  <w:style w:type="paragraph" w:customStyle="1" w:styleId="5">
    <w:name w:val="変更箇所5"/>
    <w:semiHidden/>
    <w:rsid w:val="00705F23"/>
    <w:pPr>
      <w:numPr>
        <w:numId w:val="18"/>
      </w:numPr>
      <w:autoSpaceDN w:val="0"/>
      <w:ind w:left="0" w:firstLine="0"/>
    </w:pPr>
    <w:rPr>
      <w:rFonts w:ascii="Osaka" w:eastAsia="Calibri Light" w:hAnsi="Osaka" w:cs="Osaka"/>
      <w:lang w:val="en-GB" w:eastAsia="en-US"/>
    </w:rPr>
  </w:style>
  <w:style w:type="paragraph" w:customStyle="1" w:styleId="3f0">
    <w:name w:val="수정3"/>
    <w:semiHidden/>
    <w:rsid w:val="00705F23"/>
    <w:pPr>
      <w:autoSpaceDN w:val="0"/>
    </w:pPr>
    <w:rPr>
      <w:rFonts w:ascii="Osaka" w:eastAsia="Bookman Old Style" w:hAnsi="Osaka" w:cs="Osaka"/>
      <w:lang w:val="en-GB" w:eastAsia="en-US"/>
    </w:rPr>
  </w:style>
  <w:style w:type="paragraph" w:customStyle="1" w:styleId="-31">
    <w:name w:val="深色列表 - 着色 31"/>
    <w:uiPriority w:val="99"/>
    <w:semiHidden/>
    <w:rsid w:val="00705F23"/>
    <w:pPr>
      <w:autoSpaceDN w:val="0"/>
    </w:pPr>
    <w:rPr>
      <w:rFonts w:ascii="Osaka" w:eastAsia="Calibri Light" w:hAnsi="Osaka" w:cs="Osaka"/>
      <w:lang w:val="en-GB" w:eastAsia="en-US"/>
    </w:rPr>
  </w:style>
  <w:style w:type="paragraph" w:customStyle="1" w:styleId="-11">
    <w:name w:val="彩色底纹 - 着色 11"/>
    <w:uiPriority w:val="99"/>
    <w:semiHidden/>
    <w:rsid w:val="00705F23"/>
    <w:pPr>
      <w:autoSpaceDN w:val="0"/>
    </w:pPr>
    <w:rPr>
      <w:rFonts w:ascii="Osaka" w:eastAsia="SimSun" w:hAnsi="Osaka" w:cs="Osaka"/>
      <w:lang w:val="en-GB" w:eastAsia="en-US"/>
    </w:rPr>
  </w:style>
  <w:style w:type="paragraph" w:customStyle="1" w:styleId="7">
    <w:name w:val="修订7"/>
    <w:semiHidden/>
    <w:rsid w:val="00705F23"/>
    <w:pPr>
      <w:autoSpaceDN w:val="0"/>
    </w:pPr>
    <w:rPr>
      <w:rFonts w:ascii="Osaka" w:eastAsia="Bookman Old Style" w:hAnsi="Osaka" w:cs="Osaka"/>
      <w:lang w:val="en-GB" w:eastAsia="en-US"/>
    </w:rPr>
  </w:style>
  <w:style w:type="paragraph" w:customStyle="1" w:styleId="47">
    <w:name w:val="수정4"/>
    <w:semiHidden/>
    <w:rsid w:val="00705F23"/>
    <w:pPr>
      <w:autoSpaceDN w:val="0"/>
    </w:pPr>
    <w:rPr>
      <w:rFonts w:ascii="Osaka" w:eastAsia="Bookman Old Style" w:hAnsi="Osaka" w:cs="Osaka"/>
      <w:lang w:val="en-GB" w:eastAsia="en-US"/>
    </w:rPr>
  </w:style>
  <w:style w:type="character" w:customStyle="1" w:styleId="Char0">
    <w:name w:val="样式 页眉 Char"/>
    <w:link w:val="af6"/>
    <w:locked/>
    <w:rsid w:val="00705F23"/>
    <w:rPr>
      <w:rFonts w:ascii="Arial" w:eastAsia="Helvetica" w:hAnsi="Arial" w:cs="Vrinda"/>
      <w:b/>
      <w:noProof/>
      <w:sz w:val="22"/>
      <w:szCs w:val="18"/>
      <w:lang w:val="en-US" w:eastAsia="zh-CN" w:bidi="bn-IN"/>
    </w:rPr>
  </w:style>
  <w:style w:type="paragraph" w:customStyle="1" w:styleId="af6">
    <w:name w:val="样式 页眉"/>
    <w:basedOn w:val="Header"/>
    <w:link w:val="Char0"/>
    <w:rsid w:val="00705F23"/>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705F23"/>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705F23"/>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705F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705F23"/>
    <w:rPr>
      <w:rFonts w:ascii="Arial" w:eastAsia="Helvetica" w:hAnsi="Arial" w:cs="Vrinda"/>
      <w:sz w:val="28"/>
      <w:szCs w:val="28"/>
      <w:lang w:eastAsia="zh-CN" w:bidi="bn-IN"/>
    </w:rPr>
  </w:style>
  <w:style w:type="paragraph" w:customStyle="1" w:styleId="Heading40">
    <w:name w:val="Heading4"/>
    <w:basedOn w:val="Heading3"/>
    <w:link w:val="Heading4Char0"/>
    <w:semiHidden/>
    <w:rsid w:val="00705F23"/>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705F23"/>
    <w:pPr>
      <w:numPr>
        <w:numId w:val="19"/>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705F23"/>
    <w:pPr>
      <w:numPr>
        <w:numId w:val="20"/>
      </w:numPr>
      <w:autoSpaceDN w:val="0"/>
      <w:jc w:val="center"/>
    </w:pPr>
    <w:rPr>
      <w:rFonts w:ascii="Osaka" w:eastAsia="MS PGothic" w:hAnsi="Osaka" w:cs="Osaka"/>
      <w:b/>
      <w:lang w:val="en-GB" w:eastAsia="zh-CN"/>
    </w:rPr>
  </w:style>
  <w:style w:type="paragraph" w:customStyle="1" w:styleId="List10">
    <w:name w:val="List1"/>
    <w:basedOn w:val="Normal"/>
    <w:rsid w:val="00705F23"/>
    <w:pPr>
      <w:overflowPunct w:val="0"/>
      <w:autoSpaceDE w:val="0"/>
      <w:autoSpaceDN w:val="0"/>
      <w:adjustRightInd w:val="0"/>
      <w:spacing w:before="120" w:after="0" w:line="280" w:lineRule="atLeast"/>
      <w:ind w:left="360" w:hanging="360"/>
      <w:jc w:val="both"/>
    </w:pPr>
    <w:rPr>
      <w:rFonts w:ascii="Mangal" w:eastAsia="SimSun" w:hAnsi="Mangal" w:cs="Vrinda"/>
      <w:lang w:val="en-US" w:eastAsia="zh-CN" w:bidi="bn-IN"/>
    </w:rPr>
  </w:style>
  <w:style w:type="character" w:customStyle="1" w:styleId="1Char0">
    <w:name w:val="样式1 Char"/>
    <w:link w:val="1"/>
    <w:locked/>
    <w:rsid w:val="00705F23"/>
    <w:rPr>
      <w:rFonts w:ascii="Helvetica" w:hAnsi="Helvetica"/>
      <w:sz w:val="18"/>
      <w:lang w:eastAsia="ja-JP"/>
    </w:rPr>
  </w:style>
  <w:style w:type="paragraph" w:customStyle="1" w:styleId="1">
    <w:name w:val="样式1"/>
    <w:basedOn w:val="TAN"/>
    <w:link w:val="1Char0"/>
    <w:qFormat/>
    <w:rsid w:val="00705F23"/>
    <w:pPr>
      <w:numPr>
        <w:numId w:val="21"/>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705F23"/>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705F23"/>
    <w:pPr>
      <w:widowControl w:val="0"/>
      <w:overflowPunct w:val="0"/>
      <w:autoSpaceDE w:val="0"/>
      <w:autoSpaceDN w:val="0"/>
      <w:adjustRightInd w:val="0"/>
      <w:spacing w:before="120" w:after="0" w:line="280" w:lineRule="atLeast"/>
      <w:jc w:val="center"/>
    </w:pPr>
    <w:rPr>
      <w:rFonts w:ascii="Mangal" w:eastAsia="SimSun" w:hAnsi="Mangal" w:cs="Vrinda"/>
      <w:lang w:val="en-US" w:eastAsia="zh-CN" w:bidi="bn-IN"/>
    </w:rPr>
  </w:style>
  <w:style w:type="paragraph" w:customStyle="1" w:styleId="References">
    <w:name w:val="References"/>
    <w:basedOn w:val="Normal"/>
    <w:rsid w:val="00705F23"/>
    <w:pPr>
      <w:numPr>
        <w:numId w:val="22"/>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705F23"/>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705F23"/>
    <w:pPr>
      <w:autoSpaceDN w:val="0"/>
    </w:pPr>
    <w:rPr>
      <w:rFonts w:ascii="Osaka" w:eastAsia="Bookman Old Style" w:hAnsi="Osaka" w:cs="Osaka"/>
      <w:lang w:val="en-GB" w:eastAsia="en-US"/>
    </w:rPr>
  </w:style>
  <w:style w:type="paragraph" w:customStyle="1" w:styleId="TOC911">
    <w:name w:val="TOC 911"/>
    <w:basedOn w:val="TOC8"/>
    <w:rsid w:val="00705F23"/>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705F23"/>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705F23"/>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705F23"/>
    <w:rPr>
      <w:rFonts w:ascii="Helvetica" w:eastAsia="SimSun" w:hAnsi="Helvetica" w:cs="Vrinda"/>
      <w:szCs w:val="24"/>
      <w:lang w:eastAsia="zh-CN" w:bidi="bn-IN"/>
    </w:rPr>
  </w:style>
  <w:style w:type="paragraph" w:customStyle="1" w:styleId="ECCParagraph">
    <w:name w:val="ECC Paragraph"/>
    <w:basedOn w:val="Normal"/>
    <w:link w:val="ECCParagraphZchn"/>
    <w:qFormat/>
    <w:rsid w:val="00705F23"/>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705F23"/>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705F23"/>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705F23"/>
    <w:pPr>
      <w:keepNext w:val="0"/>
      <w:keepLines w:val="0"/>
      <w:numPr>
        <w:numId w:val="23"/>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705F23"/>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705F23"/>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705F23"/>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705F23"/>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705F23"/>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705F23"/>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705F23"/>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705F23"/>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705F23"/>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705F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705F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705F23"/>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705F23"/>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705F23"/>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705F23"/>
    <w:pPr>
      <w:ind w:left="851" w:hanging="284"/>
    </w:pPr>
  </w:style>
  <w:style w:type="paragraph" w:customStyle="1" w:styleId="4a">
    <w:name w:val="箇条書き4"/>
    <w:basedOn w:val="List"/>
    <w:rsid w:val="00705F23"/>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705F23"/>
    <w:pPr>
      <w:tabs>
        <w:tab w:val="clear" w:pos="644"/>
        <w:tab w:val="num" w:pos="1494"/>
      </w:tabs>
      <w:ind w:left="851" w:hanging="284"/>
    </w:pPr>
  </w:style>
  <w:style w:type="paragraph" w:customStyle="1" w:styleId="340">
    <w:name w:val="箇条書き 34"/>
    <w:basedOn w:val="241"/>
    <w:rsid w:val="00705F23"/>
    <w:pPr>
      <w:ind w:left="1135"/>
    </w:pPr>
  </w:style>
  <w:style w:type="paragraph" w:customStyle="1" w:styleId="242">
    <w:name w:val="一覧 24"/>
    <w:basedOn w:val="List"/>
    <w:rsid w:val="00705F23"/>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705F23"/>
    <w:pPr>
      <w:ind w:left="1135"/>
    </w:pPr>
  </w:style>
  <w:style w:type="paragraph" w:customStyle="1" w:styleId="440">
    <w:name w:val="一覧 44"/>
    <w:basedOn w:val="341"/>
    <w:rsid w:val="00705F23"/>
    <w:pPr>
      <w:ind w:left="1418"/>
    </w:pPr>
  </w:style>
  <w:style w:type="paragraph" w:customStyle="1" w:styleId="540">
    <w:name w:val="一覧 54"/>
    <w:basedOn w:val="440"/>
    <w:rsid w:val="00705F23"/>
    <w:pPr>
      <w:ind w:left="1702"/>
    </w:pPr>
  </w:style>
  <w:style w:type="paragraph" w:customStyle="1" w:styleId="441">
    <w:name w:val="箇条書き 44"/>
    <w:basedOn w:val="340"/>
    <w:rsid w:val="00705F23"/>
    <w:pPr>
      <w:ind w:left="1418"/>
    </w:pPr>
  </w:style>
  <w:style w:type="paragraph" w:customStyle="1" w:styleId="541">
    <w:name w:val="箇条書き 54"/>
    <w:basedOn w:val="441"/>
    <w:rsid w:val="00705F23"/>
    <w:pPr>
      <w:ind w:left="1702"/>
    </w:pPr>
  </w:style>
  <w:style w:type="paragraph" w:customStyle="1" w:styleId="4b">
    <w:name w:val="コメント文字列4"/>
    <w:basedOn w:val="Normal"/>
    <w:rsid w:val="00705F23"/>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705F23"/>
    <w:rPr>
      <w:b/>
      <w:bCs/>
    </w:rPr>
  </w:style>
  <w:style w:type="paragraph" w:customStyle="1" w:styleId="4d">
    <w:name w:val="見出しマップ4"/>
    <w:basedOn w:val="Normal"/>
    <w:rsid w:val="00705F23"/>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705F23"/>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705F23"/>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705F23"/>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705F23"/>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705F23"/>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705F23"/>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705F23"/>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705F23"/>
    <w:pPr>
      <w:autoSpaceDN w:val="0"/>
    </w:pPr>
    <w:rPr>
      <w:rFonts w:ascii="Osaka" w:eastAsia="Bookman Old Style" w:hAnsi="Osaka" w:cs="Osaka"/>
      <w:lang w:val="en-GB" w:eastAsia="en-US"/>
    </w:rPr>
  </w:style>
  <w:style w:type="paragraph" w:customStyle="1" w:styleId="70">
    <w:name w:val="无间隔7"/>
    <w:qFormat/>
    <w:rsid w:val="00705F23"/>
    <w:pPr>
      <w:autoSpaceDN w:val="0"/>
    </w:pPr>
    <w:rPr>
      <w:rFonts w:ascii="Osaka" w:eastAsia="SimSun" w:hAnsi="Osaka" w:cs="Osaka"/>
      <w:lang w:val="en-GB" w:eastAsia="en-US"/>
    </w:rPr>
  </w:style>
  <w:style w:type="paragraph" w:customStyle="1" w:styleId="71">
    <w:name w:val="吹き出し7"/>
    <w:basedOn w:val="Normal"/>
    <w:rsid w:val="00705F23"/>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705F23"/>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705F23"/>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705F23"/>
    <w:pPr>
      <w:ind w:left="851" w:hanging="284"/>
    </w:pPr>
  </w:style>
  <w:style w:type="paragraph" w:customStyle="1" w:styleId="58">
    <w:name w:val="箇条書き5"/>
    <w:basedOn w:val="List"/>
    <w:rsid w:val="00705F23"/>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705F23"/>
    <w:pPr>
      <w:tabs>
        <w:tab w:val="clear" w:pos="644"/>
        <w:tab w:val="num" w:pos="1494"/>
      </w:tabs>
      <w:ind w:left="851" w:hanging="284"/>
    </w:pPr>
  </w:style>
  <w:style w:type="paragraph" w:customStyle="1" w:styleId="350">
    <w:name w:val="箇条書き 35"/>
    <w:basedOn w:val="251"/>
    <w:rsid w:val="00705F23"/>
    <w:pPr>
      <w:ind w:left="1135"/>
    </w:pPr>
  </w:style>
  <w:style w:type="paragraph" w:customStyle="1" w:styleId="252">
    <w:name w:val="一覧 25"/>
    <w:basedOn w:val="List"/>
    <w:rsid w:val="00705F23"/>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705F23"/>
    <w:pPr>
      <w:ind w:left="1135"/>
    </w:pPr>
  </w:style>
  <w:style w:type="paragraph" w:customStyle="1" w:styleId="450">
    <w:name w:val="一覧 45"/>
    <w:basedOn w:val="351"/>
    <w:rsid w:val="00705F23"/>
    <w:pPr>
      <w:ind w:left="1418"/>
    </w:pPr>
  </w:style>
  <w:style w:type="paragraph" w:customStyle="1" w:styleId="550">
    <w:name w:val="一覧 55"/>
    <w:basedOn w:val="450"/>
    <w:rsid w:val="00705F23"/>
    <w:pPr>
      <w:ind w:left="1702"/>
    </w:pPr>
  </w:style>
  <w:style w:type="paragraph" w:customStyle="1" w:styleId="451">
    <w:name w:val="箇条書き 45"/>
    <w:basedOn w:val="350"/>
    <w:rsid w:val="00705F23"/>
    <w:pPr>
      <w:ind w:left="1418"/>
    </w:pPr>
  </w:style>
  <w:style w:type="paragraph" w:customStyle="1" w:styleId="551">
    <w:name w:val="箇条書き 55"/>
    <w:basedOn w:val="451"/>
    <w:rsid w:val="00705F23"/>
    <w:pPr>
      <w:ind w:left="1702"/>
    </w:pPr>
  </w:style>
  <w:style w:type="paragraph" w:customStyle="1" w:styleId="59">
    <w:name w:val="コメント文字列5"/>
    <w:basedOn w:val="Normal"/>
    <w:rsid w:val="00705F23"/>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705F23"/>
    <w:rPr>
      <w:b/>
      <w:bCs/>
    </w:rPr>
  </w:style>
  <w:style w:type="paragraph" w:customStyle="1" w:styleId="5b">
    <w:name w:val="見出しマップ5"/>
    <w:basedOn w:val="Normal"/>
    <w:rsid w:val="00705F23"/>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705F23"/>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705F23"/>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705F23"/>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705F23"/>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705F23"/>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705F23"/>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705F23"/>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705F23"/>
    <w:rPr>
      <w:rFonts w:ascii="Arial" w:eastAsia="Osaka" w:hAnsi="Arial" w:cs="Vrinda"/>
      <w:sz w:val="22"/>
      <w:szCs w:val="22"/>
      <w:lang w:eastAsia="zh-CN" w:bidi="bn-IN"/>
    </w:rPr>
  </w:style>
  <w:style w:type="paragraph" w:customStyle="1" w:styleId="qqq">
    <w:name w:val="qqq"/>
    <w:basedOn w:val="Heading5"/>
    <w:link w:val="qqqChar"/>
    <w:qFormat/>
    <w:rsid w:val="00705F23"/>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705F23"/>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705F23"/>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705F23"/>
    <w:pPr>
      <w:autoSpaceDN w:val="0"/>
    </w:pPr>
    <w:rPr>
      <w:rFonts w:ascii="Osaka" w:eastAsia="SimSun" w:hAnsi="Osaka" w:cs="Osaka"/>
      <w:lang w:val="en-GB" w:eastAsia="en-US"/>
    </w:rPr>
  </w:style>
  <w:style w:type="paragraph" w:customStyle="1" w:styleId="tah00">
    <w:name w:val="tah0"/>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705F23"/>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705F23"/>
    <w:pPr>
      <w:autoSpaceDN w:val="0"/>
    </w:pPr>
    <w:rPr>
      <w:rFonts w:ascii="Osaka" w:eastAsia="Bookman Old Style" w:hAnsi="Osaka" w:cs="Osaka"/>
      <w:lang w:val="en-GB" w:eastAsia="en-US"/>
    </w:rPr>
  </w:style>
  <w:style w:type="paragraph" w:customStyle="1" w:styleId="80">
    <w:name w:val="无间隔8"/>
    <w:qFormat/>
    <w:rsid w:val="00705F23"/>
    <w:pPr>
      <w:autoSpaceDN w:val="0"/>
    </w:pPr>
    <w:rPr>
      <w:rFonts w:ascii="Osaka" w:eastAsia="SimSun" w:hAnsi="Osaka" w:cs="Osaka"/>
      <w:lang w:val="en-GB" w:eastAsia="en-US"/>
    </w:rPr>
  </w:style>
  <w:style w:type="paragraph" w:customStyle="1" w:styleId="LightShading-Accent52">
    <w:name w:val="Light Shading - Accent 52"/>
    <w:uiPriority w:val="99"/>
    <w:semiHidden/>
    <w:rsid w:val="00705F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05F23"/>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705F23"/>
    <w:pPr>
      <w:autoSpaceDN w:val="0"/>
    </w:pPr>
    <w:rPr>
      <w:rFonts w:ascii="Osaka" w:eastAsia="SimSun" w:hAnsi="Osaka" w:cs="Osaka"/>
      <w:lang w:val="en-GB" w:eastAsia="en-US"/>
    </w:rPr>
  </w:style>
  <w:style w:type="paragraph" w:customStyle="1" w:styleId="LightList-Accent33">
    <w:name w:val="Light List - Accent 33"/>
    <w:uiPriority w:val="99"/>
    <w:semiHidden/>
    <w:rsid w:val="00705F23"/>
    <w:pPr>
      <w:autoSpaceDN w:val="0"/>
    </w:pPr>
    <w:rPr>
      <w:rFonts w:ascii="Osaka" w:eastAsia="SimSun" w:hAnsi="Osaka" w:cs="Osaka"/>
      <w:lang w:val="en-GB" w:eastAsia="en-US"/>
    </w:rPr>
  </w:style>
  <w:style w:type="paragraph" w:customStyle="1" w:styleId="ColorfulShading-Accent12">
    <w:name w:val="Colorful Shading - Accent 12"/>
    <w:uiPriority w:val="99"/>
    <w:rsid w:val="00705F23"/>
    <w:pPr>
      <w:autoSpaceDN w:val="0"/>
    </w:pPr>
    <w:rPr>
      <w:rFonts w:ascii="Osaka" w:eastAsia="SimSun" w:hAnsi="Osaka" w:cs="Osaka"/>
      <w:lang w:val="en-GB" w:eastAsia="en-US"/>
    </w:rPr>
  </w:style>
  <w:style w:type="paragraph" w:customStyle="1" w:styleId="LightShading-Accent51">
    <w:name w:val="Light Shading - Accent 51"/>
    <w:uiPriority w:val="99"/>
    <w:semiHidden/>
    <w:rsid w:val="00705F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05F23"/>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705F23"/>
    <w:pPr>
      <w:autoSpaceDN w:val="0"/>
    </w:pPr>
    <w:rPr>
      <w:rFonts w:ascii="Osaka" w:eastAsia="SimSun" w:hAnsi="Osaka" w:cs="Osaka"/>
      <w:lang w:val="en-GB" w:eastAsia="en-US"/>
    </w:rPr>
  </w:style>
  <w:style w:type="paragraph" w:customStyle="1" w:styleId="LightList-Accent32">
    <w:name w:val="Light List - Accent 32"/>
    <w:uiPriority w:val="99"/>
    <w:semiHidden/>
    <w:rsid w:val="00705F23"/>
    <w:pPr>
      <w:autoSpaceDN w:val="0"/>
    </w:pPr>
    <w:rPr>
      <w:rFonts w:ascii="Osaka" w:eastAsia="SimSun" w:hAnsi="Osaka" w:cs="Osaka"/>
      <w:lang w:val="en-GB" w:eastAsia="en-US"/>
    </w:rPr>
  </w:style>
  <w:style w:type="paragraph" w:customStyle="1" w:styleId="ColorfulShading-Accent11">
    <w:name w:val="Colorful Shading - Accent 11"/>
    <w:uiPriority w:val="99"/>
    <w:rsid w:val="00705F23"/>
    <w:pPr>
      <w:autoSpaceDN w:val="0"/>
    </w:pPr>
    <w:rPr>
      <w:rFonts w:ascii="Osaka" w:eastAsia="SimSun" w:hAnsi="Osaka" w:cs="Osaka"/>
      <w:lang w:val="en-GB" w:eastAsia="en-US"/>
    </w:rPr>
  </w:style>
  <w:style w:type="paragraph" w:customStyle="1" w:styleId="101">
    <w:name w:val="无间隔10"/>
    <w:qFormat/>
    <w:rsid w:val="00705F2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705F2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05F23"/>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705F2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705F2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705F23"/>
    <w:pPr>
      <w:autoSpaceDN w:val="0"/>
    </w:pPr>
    <w:rPr>
      <w:rFonts w:ascii="Times New Roman" w:eastAsia="SimSun" w:hAnsi="Times New Roman"/>
      <w:lang w:val="en-GB" w:eastAsia="en-US"/>
    </w:rPr>
  </w:style>
  <w:style w:type="character" w:customStyle="1" w:styleId="B8Char">
    <w:name w:val="B8 Char"/>
    <w:link w:val="B8"/>
    <w:locked/>
    <w:rsid w:val="00705F23"/>
    <w:rPr>
      <w:rFonts w:ascii="MS Mincho" w:eastAsia="MS Mincho" w:cs="Vrinda"/>
      <w:lang w:eastAsia="ja-JP" w:bidi="bn-IN"/>
    </w:rPr>
  </w:style>
  <w:style w:type="paragraph" w:customStyle="1" w:styleId="B8">
    <w:name w:val="B8"/>
    <w:basedOn w:val="B7"/>
    <w:link w:val="B8Char"/>
    <w:qFormat/>
    <w:rsid w:val="00705F23"/>
    <w:pPr>
      <w:ind w:left="2552"/>
    </w:pPr>
    <w:rPr>
      <w:rFonts w:ascii="MS Mincho" w:eastAsia="MS Mincho" w:hAnsi="CG Times (WN)"/>
      <w:lang w:eastAsia="ja-JP"/>
    </w:rPr>
  </w:style>
  <w:style w:type="paragraph" w:customStyle="1" w:styleId="BalloonText1">
    <w:name w:val="Balloon Text1"/>
    <w:basedOn w:val="Normal"/>
    <w:rsid w:val="00705F23"/>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705F23"/>
    <w:pPr>
      <w:overflowPunct w:val="0"/>
      <w:autoSpaceDE w:val="0"/>
      <w:autoSpaceDN w:val="0"/>
    </w:pPr>
    <w:rPr>
      <w:rFonts w:eastAsia="Calibri" w:cs="Vrinda"/>
      <w:b/>
      <w:bCs/>
      <w:lang w:val="en-US" w:bidi="bn-IN"/>
    </w:rPr>
  </w:style>
  <w:style w:type="paragraph" w:customStyle="1" w:styleId="87">
    <w:name w:val="87"/>
    <w:basedOn w:val="Normal"/>
    <w:rsid w:val="00705F23"/>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705F23"/>
    <w:pPr>
      <w:autoSpaceDN w:val="0"/>
    </w:pPr>
    <w:rPr>
      <w:rFonts w:cs="Vrinda"/>
      <w:szCs w:val="18"/>
      <w:lang w:val="fr-FR" w:bidi="bn-IN"/>
    </w:rPr>
  </w:style>
  <w:style w:type="paragraph" w:customStyle="1" w:styleId="TDC91">
    <w:name w:val="TDC 91"/>
    <w:basedOn w:val="TOC8"/>
    <w:rsid w:val="00705F23"/>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705F23"/>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705F23"/>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705F23"/>
    <w:pPr>
      <w:autoSpaceDN w:val="0"/>
      <w:ind w:firstLineChars="200" w:firstLine="420"/>
    </w:pPr>
    <w:rPr>
      <w:rFonts w:eastAsia="SimSun" w:cs="Vrinda"/>
      <w:lang w:eastAsia="en-GB" w:bidi="bn-IN"/>
    </w:rPr>
  </w:style>
  <w:style w:type="character" w:customStyle="1" w:styleId="B-BodyChar">
    <w:name w:val="B-Body Char"/>
    <w:link w:val="B-Body"/>
    <w:locked/>
    <w:rsid w:val="00705F23"/>
    <w:rPr>
      <w:sz w:val="22"/>
    </w:rPr>
  </w:style>
  <w:style w:type="paragraph" w:customStyle="1" w:styleId="B-Body">
    <w:name w:val="B-Body"/>
    <w:link w:val="B-BodyChar"/>
    <w:qFormat/>
    <w:rsid w:val="00705F23"/>
    <w:pPr>
      <w:tabs>
        <w:tab w:val="left" w:pos="2160"/>
      </w:tabs>
      <w:autoSpaceDN w:val="0"/>
      <w:spacing w:before="120" w:after="40"/>
      <w:ind w:left="720"/>
    </w:pPr>
    <w:rPr>
      <w:sz w:val="22"/>
    </w:rPr>
  </w:style>
  <w:style w:type="paragraph" w:customStyle="1" w:styleId="4f1">
    <w:name w:val="列出段落4"/>
    <w:basedOn w:val="Normal"/>
    <w:qFormat/>
    <w:rsid w:val="00705F23"/>
    <w:pPr>
      <w:autoSpaceDN w:val="0"/>
      <w:ind w:firstLineChars="200" w:firstLine="420"/>
    </w:pPr>
    <w:rPr>
      <w:rFonts w:eastAsia="SimSun" w:cs="Vrinda"/>
      <w:lang w:eastAsia="en-GB" w:bidi="bn-IN"/>
    </w:rPr>
  </w:style>
  <w:style w:type="character" w:customStyle="1" w:styleId="TFZchn">
    <w:name w:val="TF Zchn"/>
    <w:link w:val="TF1"/>
    <w:locked/>
    <w:rsid w:val="00705F23"/>
    <w:rPr>
      <w:rFonts w:ascii="Arial" w:eastAsia="MS Mincho" w:hAnsi="Arial" w:cs="Arial"/>
      <w:b/>
      <w:bCs/>
    </w:rPr>
  </w:style>
  <w:style w:type="paragraph" w:customStyle="1" w:styleId="TF1">
    <w:name w:val="TF1"/>
    <w:link w:val="TFZchn"/>
    <w:rsid w:val="00705F23"/>
    <w:pPr>
      <w:keepLines/>
      <w:autoSpaceDN w:val="0"/>
      <w:spacing w:after="240"/>
      <w:jc w:val="center"/>
    </w:pPr>
    <w:rPr>
      <w:rFonts w:ascii="Arial" w:eastAsia="MS Mincho" w:hAnsi="Arial" w:cs="Arial"/>
      <w:b/>
      <w:bCs/>
    </w:rPr>
  </w:style>
  <w:style w:type="paragraph" w:customStyle="1" w:styleId="Commentnokia0">
    <w:name w:val="Comment nokia"/>
    <w:basedOn w:val="Heading4"/>
    <w:rsid w:val="00705F23"/>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705F23"/>
    <w:pPr>
      <w:autoSpaceDN w:val="0"/>
      <w:ind w:firstLineChars="200" w:firstLine="420"/>
    </w:pPr>
    <w:rPr>
      <w:rFonts w:eastAsia="SimSun" w:cs="Vrinda"/>
      <w:lang w:eastAsia="en-GB" w:bidi="bn-IN"/>
    </w:rPr>
  </w:style>
  <w:style w:type="paragraph" w:customStyle="1" w:styleId="wxs">
    <w:name w:val="wxs_正文"/>
    <w:basedOn w:val="Normal"/>
    <w:qFormat/>
    <w:rsid w:val="00705F23"/>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705F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705F23"/>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705F23"/>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705F23"/>
    <w:pPr>
      <w:autoSpaceDN w:val="0"/>
    </w:pPr>
    <w:rPr>
      <w:rFonts w:ascii="Vrinda" w:eastAsia="SimSun" w:hAnsi="Vrinda" w:cs="Vrinda"/>
      <w:lang w:val="fr-FR" w:eastAsia="fr-FR" w:bidi="bn-IN"/>
    </w:rPr>
  </w:style>
  <w:style w:type="paragraph" w:customStyle="1" w:styleId="Bullet2">
    <w:name w:val="Bullet2"/>
    <w:basedOn w:val="Normal"/>
    <w:rsid w:val="00705F23"/>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705F23"/>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705F23"/>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705F23"/>
    <w:pPr>
      <w:widowControl w:val="0"/>
      <w:snapToGrid w:val="0"/>
      <w:spacing w:after="120"/>
    </w:pPr>
    <w:rPr>
      <w:rFonts w:ascii="Arial" w:eastAsia="‚l‚r ‚oƒSƒVƒbƒN" w:hAnsi="Arial"/>
    </w:rPr>
  </w:style>
  <w:style w:type="paragraph" w:customStyle="1" w:styleId="L3">
    <w:name w:val="L3"/>
    <w:rsid w:val="00705F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705F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5F23"/>
    <w:pPr>
      <w:autoSpaceDN w:val="0"/>
      <w:spacing w:before="120" w:after="220"/>
    </w:pPr>
    <w:rPr>
      <w:rFonts w:ascii="Arial" w:eastAsia="MS Mincho" w:hAnsi="Arial"/>
      <w:noProof/>
      <w:lang w:val="en-US" w:eastAsia="en-US"/>
    </w:rPr>
  </w:style>
  <w:style w:type="paragraph" w:customStyle="1" w:styleId="nroaml">
    <w:name w:val="nroaml"/>
    <w:basedOn w:val="H6"/>
    <w:rsid w:val="00705F23"/>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705F23"/>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705F23"/>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5F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5F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05F23"/>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705F23"/>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5F23"/>
    <w:pPr>
      <w:ind w:left="2836"/>
    </w:pPr>
    <w:rPr>
      <w:rFonts w:eastAsia="Times New Roman"/>
      <w:lang w:val="x-none"/>
    </w:rPr>
  </w:style>
  <w:style w:type="paragraph" w:customStyle="1" w:styleId="T">
    <w:name w:val="T"/>
    <w:basedOn w:val="TAC"/>
    <w:rsid w:val="00705F23"/>
    <w:pPr>
      <w:overflowPunct w:val="0"/>
      <w:autoSpaceDE w:val="0"/>
      <w:autoSpaceDN w:val="0"/>
      <w:adjustRightInd w:val="0"/>
    </w:pPr>
    <w:rPr>
      <w:rFonts w:cs="Vrinda"/>
      <w:szCs w:val="18"/>
      <w:lang w:val="fr-FR" w:eastAsia="x-none" w:bidi="bn-IN"/>
    </w:rPr>
  </w:style>
  <w:style w:type="paragraph" w:customStyle="1" w:styleId="Pl0">
    <w:name w:val="Pl"/>
    <w:basedOn w:val="Normal"/>
    <w:rsid w:val="00705F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705F23"/>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705F23"/>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705F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705F23"/>
    <w:pPr>
      <w:autoSpaceDN w:val="0"/>
    </w:pPr>
    <w:rPr>
      <w:rFonts w:ascii="Times New Roman" w:eastAsia="MS Mincho" w:hAnsi="Times New Roman"/>
      <w:lang w:val="en-GB" w:eastAsia="en-US"/>
    </w:rPr>
  </w:style>
  <w:style w:type="paragraph" w:customStyle="1" w:styleId="63">
    <w:name w:val="図表番号6"/>
    <w:basedOn w:val="Normal"/>
    <w:rsid w:val="00705F23"/>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705F23"/>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705F23"/>
    <w:pPr>
      <w:ind w:left="851" w:hanging="284"/>
    </w:pPr>
  </w:style>
  <w:style w:type="paragraph" w:customStyle="1" w:styleId="65">
    <w:name w:val="箇条書き6"/>
    <w:basedOn w:val="List"/>
    <w:rsid w:val="00705F23"/>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705F23"/>
    <w:pPr>
      <w:tabs>
        <w:tab w:val="clear" w:pos="644"/>
        <w:tab w:val="num" w:pos="1494"/>
      </w:tabs>
      <w:ind w:left="851" w:hanging="284"/>
    </w:pPr>
  </w:style>
  <w:style w:type="paragraph" w:customStyle="1" w:styleId="360">
    <w:name w:val="箇条書き 36"/>
    <w:basedOn w:val="261"/>
    <w:rsid w:val="00705F23"/>
    <w:pPr>
      <w:ind w:left="1135"/>
    </w:pPr>
  </w:style>
  <w:style w:type="paragraph" w:customStyle="1" w:styleId="262">
    <w:name w:val="一覧 26"/>
    <w:basedOn w:val="List"/>
    <w:rsid w:val="00705F23"/>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705F23"/>
    <w:pPr>
      <w:ind w:left="1135"/>
    </w:pPr>
  </w:style>
  <w:style w:type="paragraph" w:customStyle="1" w:styleId="460">
    <w:name w:val="一覧 46"/>
    <w:basedOn w:val="361"/>
    <w:rsid w:val="00705F23"/>
    <w:pPr>
      <w:ind w:left="1418"/>
    </w:pPr>
  </w:style>
  <w:style w:type="paragraph" w:customStyle="1" w:styleId="560">
    <w:name w:val="一覧 56"/>
    <w:basedOn w:val="460"/>
    <w:rsid w:val="00705F23"/>
  </w:style>
  <w:style w:type="paragraph" w:customStyle="1" w:styleId="461">
    <w:name w:val="箇条書き 46"/>
    <w:basedOn w:val="360"/>
    <w:rsid w:val="00705F23"/>
    <w:pPr>
      <w:ind w:left="1418"/>
    </w:pPr>
  </w:style>
  <w:style w:type="paragraph" w:customStyle="1" w:styleId="561">
    <w:name w:val="箇条書き 56"/>
    <w:basedOn w:val="461"/>
    <w:rsid w:val="00705F23"/>
    <w:pPr>
      <w:ind w:left="1702"/>
    </w:pPr>
  </w:style>
  <w:style w:type="paragraph" w:customStyle="1" w:styleId="66">
    <w:name w:val="コメント文字列6"/>
    <w:basedOn w:val="Normal"/>
    <w:rsid w:val="00705F23"/>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705F23"/>
    <w:rPr>
      <w:b/>
      <w:bCs/>
    </w:rPr>
  </w:style>
  <w:style w:type="paragraph" w:customStyle="1" w:styleId="68">
    <w:name w:val="見出しマップ6"/>
    <w:basedOn w:val="Normal"/>
    <w:rsid w:val="00705F23"/>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705F23"/>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705F23"/>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705F23"/>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705F23"/>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705F23"/>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705F23"/>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705F23"/>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705F23"/>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705F23"/>
    <w:pPr>
      <w:overflowPunct w:val="0"/>
      <w:autoSpaceDE w:val="0"/>
      <w:autoSpaceDN w:val="0"/>
      <w:adjustRightInd w:val="0"/>
    </w:pPr>
    <w:rPr>
      <w:rFonts w:cs="Vrinda"/>
      <w:lang w:eastAsia="en-GB" w:bidi="bn-IN"/>
    </w:rPr>
  </w:style>
  <w:style w:type="character" w:styleId="EndnoteReference">
    <w:name w:val="endnote reference"/>
    <w:semiHidden/>
    <w:unhideWhenUsed/>
    <w:qFormat/>
    <w:rsid w:val="00705F23"/>
    <w:rPr>
      <w:vertAlign w:val="superscript"/>
    </w:rPr>
  </w:style>
  <w:style w:type="character" w:styleId="PlaceholderText">
    <w:name w:val="Placeholder Text"/>
    <w:uiPriority w:val="99"/>
    <w:semiHidden/>
    <w:qFormat/>
    <w:rsid w:val="00705F23"/>
    <w:rPr>
      <w:color w:val="808080"/>
    </w:rPr>
  </w:style>
  <w:style w:type="character" w:styleId="SubtleEmphasis">
    <w:name w:val="Subtle Emphasis"/>
    <w:uiPriority w:val="19"/>
    <w:qFormat/>
    <w:rsid w:val="00705F23"/>
    <w:rPr>
      <w:i/>
      <w:iCs/>
      <w:color w:val="808080"/>
    </w:rPr>
  </w:style>
  <w:style w:type="character" w:styleId="IntenseEmphasis">
    <w:name w:val="Intense Emphasis"/>
    <w:uiPriority w:val="21"/>
    <w:qFormat/>
    <w:rsid w:val="00705F23"/>
    <w:rPr>
      <w:b/>
      <w:bCs/>
      <w:i/>
      <w:iCs/>
      <w:color w:val="4F81BD"/>
    </w:rPr>
  </w:style>
  <w:style w:type="character" w:styleId="SubtleReference">
    <w:name w:val="Subtle Reference"/>
    <w:uiPriority w:val="31"/>
    <w:qFormat/>
    <w:rsid w:val="00705F23"/>
    <w:rPr>
      <w:smallCaps/>
      <w:color w:val="C0504D"/>
      <w:u w:val="single"/>
    </w:rPr>
  </w:style>
  <w:style w:type="character" w:styleId="IntenseReference">
    <w:name w:val="Intense Reference"/>
    <w:uiPriority w:val="32"/>
    <w:qFormat/>
    <w:rsid w:val="00705F23"/>
    <w:rPr>
      <w:b/>
      <w:bCs/>
      <w:smallCaps/>
      <w:color w:val="C0504D"/>
      <w:spacing w:val="5"/>
      <w:u w:val="single"/>
    </w:rPr>
  </w:style>
  <w:style w:type="character" w:styleId="BookTitle">
    <w:name w:val="Book Title"/>
    <w:uiPriority w:val="33"/>
    <w:qFormat/>
    <w:rsid w:val="00705F23"/>
    <w:rPr>
      <w:b/>
      <w:bCs/>
      <w:smallCaps/>
      <w:spacing w:val="5"/>
    </w:rPr>
  </w:style>
  <w:style w:type="character" w:customStyle="1" w:styleId="EXChar">
    <w:name w:val="EX Char"/>
    <w:rsid w:val="00705F23"/>
    <w:rPr>
      <w:rFonts w:ascii="Times New Roman" w:hAnsi="Times New Roman" w:cs="Times New Roman" w:hint="default"/>
    </w:rPr>
  </w:style>
  <w:style w:type="character" w:customStyle="1" w:styleId="TALCar">
    <w:name w:val="TAL Car"/>
    <w:qFormat/>
    <w:rsid w:val="00705F23"/>
    <w:rPr>
      <w:rFonts w:ascii="Arial" w:hAnsi="Arial" w:cs="Arial" w:hint="default"/>
      <w:sz w:val="18"/>
      <w:lang w:val="en-GB" w:eastAsia="en-US"/>
    </w:rPr>
  </w:style>
  <w:style w:type="character" w:customStyle="1" w:styleId="TACChar">
    <w:name w:val="TAC Char"/>
    <w:qFormat/>
    <w:rsid w:val="00705F23"/>
    <w:rPr>
      <w:rFonts w:ascii="Arial" w:hAnsi="Arial" w:cs="Arial" w:hint="default"/>
      <w:sz w:val="18"/>
      <w:lang w:val="en-GB" w:eastAsia="en-US"/>
    </w:rPr>
  </w:style>
  <w:style w:type="character" w:customStyle="1" w:styleId="B1Zchn">
    <w:name w:val="B1 Zchn"/>
    <w:locked/>
    <w:rsid w:val="00705F23"/>
    <w:rPr>
      <w:rFonts w:ascii="Times New Roman" w:hAnsi="Times New Roman" w:cs="Times New Roman" w:hint="default"/>
      <w:lang w:val="en-GB"/>
    </w:rPr>
  </w:style>
  <w:style w:type="character" w:customStyle="1" w:styleId="B1Char">
    <w:name w:val="B1 Char"/>
    <w:rsid w:val="00705F23"/>
    <w:rPr>
      <w:rFonts w:ascii="Times New Roman" w:hAnsi="Times New Roman" w:cs="Times New Roman" w:hint="default"/>
      <w:lang w:val="en-GB" w:eastAsia="en-US"/>
    </w:rPr>
  </w:style>
  <w:style w:type="character" w:customStyle="1" w:styleId="B2Char">
    <w:name w:val="B2 Char"/>
    <w:qFormat/>
    <w:rsid w:val="00705F23"/>
    <w:rPr>
      <w:rFonts w:ascii="Times New Roman" w:hAnsi="Times New Roman" w:cs="Times New Roman" w:hint="default"/>
      <w:lang w:val="en-GB"/>
    </w:rPr>
  </w:style>
  <w:style w:type="character" w:customStyle="1" w:styleId="NOZchn">
    <w:name w:val="NO Zchn"/>
    <w:rsid w:val="00705F23"/>
    <w:rPr>
      <w:rFonts w:ascii="Times New Roman" w:hAnsi="Times New Roman" w:cs="Times New Roman" w:hint="default"/>
      <w:lang w:val="en-GB"/>
    </w:rPr>
  </w:style>
  <w:style w:type="character" w:customStyle="1" w:styleId="ENChar">
    <w:name w:val="EN Char"/>
    <w:rsid w:val="00705F23"/>
    <w:rPr>
      <w:rFonts w:ascii="Times New Roman" w:hAnsi="Times New Roman" w:cs="Times New Roman" w:hint="default"/>
      <w:color w:val="FF0000"/>
      <w:lang w:val="en-US" w:eastAsia="en-US"/>
    </w:rPr>
  </w:style>
  <w:style w:type="character" w:customStyle="1" w:styleId="TAL2">
    <w:name w:val="TAL (文字)"/>
    <w:rsid w:val="00705F23"/>
    <w:rPr>
      <w:rFonts w:ascii="Arial" w:eastAsia="Times New Roman" w:hAnsi="Arial" w:cs="Arial" w:hint="default"/>
      <w:sz w:val="18"/>
      <w:lang w:val="en-GB"/>
    </w:rPr>
  </w:style>
  <w:style w:type="character" w:customStyle="1" w:styleId="THC">
    <w:name w:val="TH C"/>
    <w:rsid w:val="00705F23"/>
    <w:rPr>
      <w:rFonts w:ascii="Arial" w:eastAsia="MS Mincho" w:hAnsi="Arial" w:cs="Arial" w:hint="default"/>
      <w:b/>
      <w:bCs/>
      <w:lang w:val="en-GB" w:eastAsia="ja-JP"/>
    </w:rPr>
  </w:style>
  <w:style w:type="character" w:customStyle="1" w:styleId="TALZchn">
    <w:name w:val="TAL Zchn"/>
    <w:rsid w:val="00705F23"/>
    <w:rPr>
      <w:rFonts w:ascii="Arial" w:hAnsi="Arial" w:cs="Arial" w:hint="default"/>
      <w:sz w:val="18"/>
      <w:lang w:val="en-GB" w:eastAsia="en-US" w:bidi="ar-SA"/>
    </w:rPr>
  </w:style>
  <w:style w:type="character" w:customStyle="1" w:styleId="Heading4C">
    <w:name w:val="Heading 4 C"/>
    <w:rsid w:val="00705F23"/>
    <w:rPr>
      <w:rFonts w:ascii="Arial" w:hAnsi="Arial" w:cs="Arial" w:hint="default"/>
      <w:sz w:val="24"/>
      <w:szCs w:val="28"/>
      <w:lang w:val="en-GB" w:eastAsia="en-US" w:bidi="ar-SA"/>
    </w:rPr>
  </w:style>
  <w:style w:type="character" w:customStyle="1" w:styleId="H6C">
    <w:name w:val="H6 C"/>
    <w:rsid w:val="00705F23"/>
    <w:rPr>
      <w:rFonts w:ascii="Arial" w:hAnsi="Arial" w:cs="Arial" w:hint="default"/>
      <w:sz w:val="22"/>
      <w:lang w:val="en-GB" w:eastAsia="ja-JP" w:bidi="ar-SA"/>
    </w:rPr>
  </w:style>
  <w:style w:type="character" w:customStyle="1" w:styleId="h51">
    <w:name w:val="h5 1"/>
    <w:rsid w:val="00705F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5F2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05F2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5F2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5F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5F2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F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5F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F23"/>
    <w:rPr>
      <w:rFonts w:ascii="Arial" w:hAnsi="Arial" w:cs="Arial" w:hint="default"/>
      <w:sz w:val="24"/>
      <w:lang w:val="en-GB" w:eastAsia="ja-JP" w:bidi="ar-SA"/>
    </w:rPr>
  </w:style>
  <w:style w:type="character" w:customStyle="1" w:styleId="B3Char2">
    <w:name w:val="B3 Char2"/>
    <w:qFormat/>
    <w:rsid w:val="00705F23"/>
    <w:rPr>
      <w:rFonts w:ascii="Times New Roman" w:hAnsi="Times New Roman" w:cs="Times New Roman" w:hint="default"/>
      <w:lang w:val="en-GB"/>
    </w:rPr>
  </w:style>
  <w:style w:type="character" w:customStyle="1" w:styleId="CharChar">
    <w:name w:val="Char Char"/>
    <w:rsid w:val="00705F23"/>
    <w:rPr>
      <w:rFonts w:ascii="Arial" w:hAnsi="Arial" w:cs="Arial" w:hint="default"/>
      <w:sz w:val="28"/>
      <w:lang w:val="en-GB" w:eastAsia="en-US"/>
    </w:rPr>
  </w:style>
  <w:style w:type="character" w:customStyle="1" w:styleId="CharChar9">
    <w:name w:val="Char Char9"/>
    <w:rsid w:val="00705F23"/>
    <w:rPr>
      <w:rFonts w:ascii="Arial" w:eastAsia="MS Mincho" w:hAnsi="Arial" w:cs="CG Times (WN)" w:hint="default"/>
      <w:kern w:val="0"/>
      <w:sz w:val="22"/>
      <w:szCs w:val="20"/>
      <w:lang w:val="en-GB" w:eastAsia="ar-SA"/>
    </w:rPr>
  </w:style>
  <w:style w:type="character" w:customStyle="1" w:styleId="CharChar3">
    <w:name w:val="Char Char3"/>
    <w:rsid w:val="00705F23"/>
    <w:rPr>
      <w:rFonts w:ascii="Arial" w:hAnsi="Arial" w:cs="Arial" w:hint="default"/>
      <w:sz w:val="22"/>
      <w:lang w:val="en-GB" w:eastAsia="en-US" w:bidi="ar-SA"/>
    </w:rPr>
  </w:style>
  <w:style w:type="character" w:customStyle="1" w:styleId="EditorsNoteCarCar">
    <w:name w:val="Editor's Note Car Car"/>
    <w:rsid w:val="00705F23"/>
    <w:rPr>
      <w:rFonts w:ascii="Times New Roman" w:hAnsi="Times New Roman" w:cs="Times New Roman" w:hint="default"/>
      <w:color w:val="FF0000"/>
      <w:lang w:val="en-GB"/>
    </w:rPr>
  </w:style>
  <w:style w:type="character" w:customStyle="1" w:styleId="CharChar4">
    <w:name w:val="Char Char4"/>
    <w:rsid w:val="00705F23"/>
    <w:rPr>
      <w:rFonts w:ascii="Arial" w:hAnsi="Arial" w:cs="Arial" w:hint="default"/>
      <w:sz w:val="24"/>
      <w:lang w:val="en-GB" w:eastAsia="en-US" w:bidi="ar-SA"/>
    </w:rPr>
  </w:style>
  <w:style w:type="character" w:customStyle="1" w:styleId="CharChar2">
    <w:name w:val="Char Char2"/>
    <w:rsid w:val="00705F23"/>
    <w:rPr>
      <w:rFonts w:ascii="Arial" w:hAnsi="Arial" w:cs="Arial" w:hint="default"/>
      <w:lang w:val="en-GB" w:eastAsia="en-US" w:bidi="ar-SA"/>
    </w:rPr>
  </w:style>
  <w:style w:type="character" w:customStyle="1" w:styleId="CharChar5">
    <w:name w:val="Char Char5"/>
    <w:rsid w:val="00705F23"/>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F23"/>
    <w:rPr>
      <w:rFonts w:ascii="Arial" w:hAnsi="Arial" w:cs="Arial" w:hint="default"/>
      <w:sz w:val="28"/>
      <w:lang w:val="en-GB"/>
    </w:rPr>
  </w:style>
  <w:style w:type="character" w:customStyle="1" w:styleId="CharChar21">
    <w:name w:val="Char Char21"/>
    <w:rsid w:val="00705F23"/>
    <w:rPr>
      <w:rFonts w:ascii="Times New Roman" w:hAnsi="Times New Roman" w:cs="Times New Roman" w:hint="default"/>
      <w:lang w:val="en-GB" w:eastAsia="en-US"/>
    </w:rPr>
  </w:style>
  <w:style w:type="character" w:customStyle="1" w:styleId="CharChar7">
    <w:name w:val="Char Char7"/>
    <w:rsid w:val="00705F23"/>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705F23"/>
    <w:rPr>
      <w:rFonts w:ascii="Arial" w:eastAsia="SimSun" w:hAnsi="Arial" w:cs="Arial" w:hint="default"/>
      <w:sz w:val="32"/>
      <w:lang w:val="en-GB" w:eastAsia="en-US" w:bidi="ar-SA"/>
    </w:rPr>
  </w:style>
  <w:style w:type="character" w:customStyle="1" w:styleId="CharChar16">
    <w:name w:val="Char Char16"/>
    <w:rsid w:val="00705F23"/>
    <w:rPr>
      <w:rFonts w:ascii="Arial" w:eastAsia="SimSun" w:hAnsi="Arial" w:cs="Arial" w:hint="default"/>
      <w:lang w:val="en-GB" w:eastAsia="en-US" w:bidi="ar-SA"/>
    </w:rPr>
  </w:style>
  <w:style w:type="character" w:customStyle="1" w:styleId="CharChar14">
    <w:name w:val="Char Char14"/>
    <w:rsid w:val="00705F23"/>
    <w:rPr>
      <w:rFonts w:ascii="Arial" w:eastAsia="SimSun" w:hAnsi="Arial" w:cs="Arial" w:hint="default"/>
      <w:sz w:val="36"/>
      <w:lang w:val="en-GB" w:eastAsia="en-US" w:bidi="ar-SA"/>
    </w:rPr>
  </w:style>
  <w:style w:type="character" w:customStyle="1" w:styleId="CharChar25">
    <w:name w:val="Char Char25"/>
    <w:rsid w:val="00705F23"/>
    <w:rPr>
      <w:rFonts w:ascii="Arial" w:hAnsi="Arial" w:cs="Arial" w:hint="default"/>
      <w:lang w:val="en-GB" w:eastAsia="en-US"/>
    </w:rPr>
  </w:style>
  <w:style w:type="character" w:customStyle="1" w:styleId="CharChar24">
    <w:name w:val="Char Char24"/>
    <w:rsid w:val="00705F23"/>
    <w:rPr>
      <w:rFonts w:ascii="Arial" w:hAnsi="Arial" w:cs="Arial" w:hint="default"/>
      <w:sz w:val="36"/>
      <w:lang w:val="en-GB" w:eastAsia="en-US"/>
    </w:rPr>
  </w:style>
  <w:style w:type="character" w:customStyle="1" w:styleId="CharChar17">
    <w:name w:val="Char Char17"/>
    <w:rsid w:val="00705F23"/>
    <w:rPr>
      <w:rFonts w:ascii="Tahoma" w:hAnsi="Tahoma" w:cs="Tahoma" w:hint="default"/>
      <w:shd w:val="clear" w:color="auto" w:fill="000080"/>
      <w:lang w:val="en-GB" w:eastAsia="en-US"/>
    </w:rPr>
  </w:style>
  <w:style w:type="character" w:customStyle="1" w:styleId="CharChar19">
    <w:name w:val="Char Char19"/>
    <w:rsid w:val="00705F23"/>
    <w:rPr>
      <w:rFonts w:ascii="Times New Roman" w:hAnsi="Times New Roman" w:cs="Times New Roman" w:hint="default"/>
      <w:lang w:val="en-GB"/>
    </w:rPr>
  </w:style>
  <w:style w:type="character" w:customStyle="1" w:styleId="CharChar20">
    <w:name w:val="Char Char20"/>
    <w:rsid w:val="00705F23"/>
    <w:rPr>
      <w:rFonts w:ascii="Tahoma" w:hAnsi="Tahoma" w:cs="Tahoma" w:hint="default"/>
      <w:sz w:val="16"/>
      <w:szCs w:val="16"/>
      <w:lang w:val="en-GB" w:eastAsia="en-US"/>
    </w:rPr>
  </w:style>
  <w:style w:type="character" w:customStyle="1" w:styleId="CharChar30">
    <w:name w:val="Char Char30"/>
    <w:rsid w:val="00705F23"/>
    <w:rPr>
      <w:rFonts w:ascii="Arial" w:hAnsi="Arial" w:cs="Arial" w:hint="default"/>
      <w:lang w:val="en-GB" w:eastAsia="en-US"/>
    </w:rPr>
  </w:style>
  <w:style w:type="character" w:customStyle="1" w:styleId="CharChar29">
    <w:name w:val="Char Char29"/>
    <w:rsid w:val="00705F23"/>
    <w:rPr>
      <w:rFonts w:ascii="Arial" w:hAnsi="Arial" w:cs="Arial" w:hint="default"/>
      <w:sz w:val="36"/>
      <w:lang w:val="en-GB" w:eastAsia="en-US"/>
    </w:rPr>
  </w:style>
  <w:style w:type="character" w:customStyle="1" w:styleId="CharChar26">
    <w:name w:val="Char Char26"/>
    <w:rsid w:val="00705F23"/>
    <w:rPr>
      <w:rFonts w:ascii="Times New Roman" w:hAnsi="Times New Roman" w:cs="Times New Roman" w:hint="default"/>
      <w:lang w:val="en-GB" w:eastAsia="en-US"/>
    </w:rPr>
  </w:style>
  <w:style w:type="character" w:customStyle="1" w:styleId="CharChar28">
    <w:name w:val="Char Char28"/>
    <w:rsid w:val="00705F23"/>
    <w:rPr>
      <w:rFonts w:ascii="Arial" w:hAnsi="Arial" w:cs="Arial" w:hint="default"/>
      <w:sz w:val="36"/>
      <w:lang w:val="en-GB" w:eastAsia="en-US"/>
    </w:rPr>
  </w:style>
  <w:style w:type="character" w:customStyle="1" w:styleId="CharChar27">
    <w:name w:val="Char Char27"/>
    <w:rsid w:val="00705F23"/>
    <w:rPr>
      <w:rFonts w:ascii="Arial" w:hAnsi="Arial" w:cs="Arial" w:hint="default"/>
      <w:b/>
      <w:bCs w:val="0"/>
      <w:i/>
      <w:iCs w:val="0"/>
      <w:noProof/>
      <w:sz w:val="18"/>
      <w:lang w:val="en-GB" w:eastAsia="en-US"/>
    </w:rPr>
  </w:style>
  <w:style w:type="character" w:customStyle="1" w:styleId="msoins0">
    <w:name w:val="msoins"/>
    <w:basedOn w:val="DefaultParagraphFont"/>
    <w:rsid w:val="00705F23"/>
  </w:style>
  <w:style w:type="character" w:customStyle="1" w:styleId="CharChar1">
    <w:name w:val="Char Char1"/>
    <w:rsid w:val="00705F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5F2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5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5F23"/>
    <w:rPr>
      <w:rFonts w:ascii="Arial" w:hAnsi="Arial" w:cs="Arial" w:hint="default"/>
      <w:sz w:val="32"/>
      <w:lang w:val="en-GB" w:eastAsia="ja-JP" w:bidi="ar-SA"/>
    </w:rPr>
  </w:style>
  <w:style w:type="character" w:customStyle="1" w:styleId="AndreaLeonardi">
    <w:name w:val="Andrea Leonardi"/>
    <w:semiHidden/>
    <w:rsid w:val="00705F23"/>
    <w:rPr>
      <w:rFonts w:ascii="Arial" w:hAnsi="Arial" w:cs="Arial" w:hint="default"/>
      <w:color w:val="auto"/>
      <w:sz w:val="20"/>
      <w:szCs w:val="20"/>
    </w:rPr>
  </w:style>
  <w:style w:type="character" w:customStyle="1" w:styleId="NOCharChar">
    <w:name w:val="NO Char Char"/>
    <w:rsid w:val="00705F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5F2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5F23"/>
    <w:rPr>
      <w:rFonts w:ascii="Arial" w:hAnsi="Arial" w:cs="Arial" w:hint="default"/>
      <w:sz w:val="32"/>
      <w:lang w:val="en-GB" w:eastAsia="en-US" w:bidi="ar-SA"/>
    </w:rPr>
  </w:style>
  <w:style w:type="character" w:customStyle="1" w:styleId="T1Char2">
    <w:name w:val="T1 Char2"/>
    <w:aliases w:val="Header 6 Char Char2"/>
    <w:rsid w:val="00705F23"/>
    <w:rPr>
      <w:rFonts w:ascii="Arial" w:hAnsi="Arial" w:cs="Arial" w:hint="default"/>
      <w:lang w:val="en-GB" w:eastAsia="en-US" w:bidi="ar-SA"/>
    </w:rPr>
  </w:style>
  <w:style w:type="character" w:customStyle="1" w:styleId="ZchnZchn5">
    <w:name w:val="Zchn Zchn5"/>
    <w:rsid w:val="00705F23"/>
    <w:rPr>
      <w:rFonts w:ascii="Courier New" w:eastAsia="Batang" w:hAnsi="Courier New" w:cs="Courier New" w:hint="default"/>
      <w:lang w:val="nb-NO" w:eastAsia="en-US" w:bidi="ar-SA"/>
    </w:rPr>
  </w:style>
  <w:style w:type="character" w:customStyle="1" w:styleId="CharChar10">
    <w:name w:val="Char Char10"/>
    <w:rsid w:val="00705F23"/>
    <w:rPr>
      <w:rFonts w:ascii="Times New Roman" w:hAnsi="Times New Roman" w:cs="Times New Roman" w:hint="default"/>
      <w:lang w:val="en-GB" w:eastAsia="en-US"/>
    </w:rPr>
  </w:style>
  <w:style w:type="character" w:customStyle="1" w:styleId="CharChar8">
    <w:name w:val="Char Char8"/>
    <w:semiHidden/>
    <w:rsid w:val="00705F2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5F23"/>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5F2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5F23"/>
    <w:rPr>
      <w:rFonts w:ascii="Arial" w:hAnsi="Arial" w:cs="Arial" w:hint="default"/>
      <w:sz w:val="28"/>
      <w:lang w:val="en-GB" w:eastAsia="en-US" w:bidi="ar-SA"/>
    </w:rPr>
  </w:style>
  <w:style w:type="character" w:customStyle="1" w:styleId="T1Char3">
    <w:name w:val="T1 Char3"/>
    <w:aliases w:val="Header 6 Char Char3"/>
    <w:rsid w:val="00705F23"/>
    <w:rPr>
      <w:rFonts w:ascii="Arial" w:hAnsi="Arial" w:cs="Arial" w:hint="default"/>
      <w:lang w:val="en-GB" w:eastAsia="en-US" w:bidi="ar-SA"/>
    </w:rPr>
  </w:style>
  <w:style w:type="character" w:customStyle="1" w:styleId="msoins00">
    <w:name w:val="msoins0"/>
    <w:rsid w:val="00705F23"/>
  </w:style>
  <w:style w:type="character" w:customStyle="1" w:styleId="salin1c">
    <w:name w:val="salin1c"/>
    <w:semiHidden/>
    <w:rsid w:val="00705F23"/>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05F23"/>
    <w:rPr>
      <w:b/>
      <w:bCs w:val="0"/>
      <w:lang w:val="en-GB" w:eastAsia="en-US" w:bidi="ar-SA"/>
    </w:rPr>
  </w:style>
  <w:style w:type="character" w:customStyle="1" w:styleId="CharChar13">
    <w:name w:val="Char Char13"/>
    <w:semiHidden/>
    <w:rsid w:val="00705F23"/>
    <w:rPr>
      <w:rFonts w:ascii="SimSun" w:eastAsia="SimSun" w:hAnsi="SimSun" w:hint="eastAsia"/>
      <w:lang w:val="en-GB" w:eastAsia="en-US" w:bidi="ar-SA"/>
    </w:rPr>
  </w:style>
  <w:style w:type="character" w:customStyle="1" w:styleId="CharChar11">
    <w:name w:val="Char Char11"/>
    <w:rsid w:val="00705F23"/>
    <w:rPr>
      <w:rFonts w:ascii="Tahoma" w:eastAsia="SimSun" w:hAnsi="Tahoma" w:cs="Tahoma" w:hint="default"/>
      <w:lang w:val="en-GB" w:eastAsia="en-US" w:bidi="ar-SA"/>
    </w:rPr>
  </w:style>
  <w:style w:type="character" w:customStyle="1" w:styleId="af7">
    <w:name w:val="コメント内容 (文字)"/>
    <w:rsid w:val="00705F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F23"/>
    <w:rPr>
      <w:rFonts w:ascii="Arial" w:hAnsi="Arial" w:cs="Arial" w:hint="default"/>
      <w:sz w:val="36"/>
      <w:lang w:val="en-GB" w:eastAsia="en-US"/>
    </w:rPr>
  </w:style>
  <w:style w:type="character" w:customStyle="1" w:styleId="EditorsNoteChar1">
    <w:name w:val="Editor's Note Char1"/>
    <w:rsid w:val="00705F23"/>
    <w:rPr>
      <w:rFonts w:ascii="Times New Roman" w:hAnsi="Times New Roman" w:cs="Times New Roman" w:hint="default"/>
      <w:color w:val="FF0000"/>
      <w:lang w:val="en-GB" w:eastAsia="en-US"/>
    </w:rPr>
  </w:style>
  <w:style w:type="character" w:customStyle="1" w:styleId="NurTextZchn1">
    <w:name w:val="Nur Text Zchn1"/>
    <w:rsid w:val="00705F23"/>
    <w:rPr>
      <w:rFonts w:ascii="Courier New" w:hAnsi="Courier New" w:cs="Courier New" w:hint="default"/>
      <w:lang w:val="en-GB" w:eastAsia="en-US"/>
    </w:rPr>
  </w:style>
  <w:style w:type="character" w:customStyle="1" w:styleId="EndnotentextZchn1">
    <w:name w:val="Endnotentext Zchn1"/>
    <w:rsid w:val="00705F23"/>
    <w:rPr>
      <w:rFonts w:ascii="Times New Roman" w:hAnsi="Times New Roman" w:cs="Times New Roman" w:hint="default"/>
      <w:lang w:val="en-GB" w:eastAsia="en-US"/>
    </w:rPr>
  </w:style>
  <w:style w:type="character" w:customStyle="1" w:styleId="Heading1Char2">
    <w:name w:val="Heading 1 Char2"/>
    <w:rsid w:val="00705F23"/>
    <w:rPr>
      <w:rFonts w:ascii="Arial" w:hAnsi="Arial" w:cs="Arial" w:hint="default"/>
      <w:sz w:val="36"/>
      <w:lang w:val="en-GB" w:eastAsia="en-US"/>
    </w:rPr>
  </w:style>
  <w:style w:type="character" w:customStyle="1" w:styleId="PlainTextChar1">
    <w:name w:val="Plain Text Char1"/>
    <w:rsid w:val="00705F23"/>
    <w:rPr>
      <w:rFonts w:ascii="Courier New" w:hAnsi="Courier New" w:cs="Courier New" w:hint="default"/>
      <w:lang w:val="en-GB" w:eastAsia="en-US"/>
    </w:rPr>
  </w:style>
  <w:style w:type="character" w:customStyle="1" w:styleId="EndnoteTextChar1">
    <w:name w:val="Endnote Text Char1"/>
    <w:uiPriority w:val="99"/>
    <w:rsid w:val="00705F2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5F23"/>
    <w:rPr>
      <w:rFonts w:ascii="Times New Roman" w:hAnsi="Times New Roman" w:cs="Times New Roman" w:hint="default"/>
      <w:b/>
      <w:bCs w:val="0"/>
      <w:lang w:val="en-GB" w:eastAsia="ko-KR"/>
    </w:rPr>
  </w:style>
  <w:style w:type="character" w:customStyle="1" w:styleId="searchcontent1">
    <w:name w:val="search_content1"/>
    <w:rsid w:val="00705F23"/>
    <w:rPr>
      <w:sz w:val="13"/>
      <w:szCs w:val="13"/>
    </w:rPr>
  </w:style>
  <w:style w:type="character" w:customStyle="1" w:styleId="1f4">
    <w:name w:val="書式なし (文字)1"/>
    <w:rsid w:val="00705F23"/>
    <w:rPr>
      <w:rFonts w:ascii="MS Mincho" w:eastAsia="MS Mincho" w:hAnsi="Courier New" w:cs="Courier New" w:hint="eastAsia"/>
      <w:sz w:val="21"/>
      <w:szCs w:val="21"/>
      <w:lang w:val="en-GB" w:eastAsia="en-US"/>
    </w:rPr>
  </w:style>
  <w:style w:type="character" w:customStyle="1" w:styleId="1f5">
    <w:name w:val="文末脚注文字列 (文字)1"/>
    <w:rsid w:val="00705F23"/>
    <w:rPr>
      <w:rFonts w:ascii="Times New Roman" w:hAnsi="Times New Roman" w:cs="Times New Roman" w:hint="default"/>
      <w:lang w:val="en-GB" w:eastAsia="en-US"/>
    </w:rPr>
  </w:style>
  <w:style w:type="character" w:customStyle="1" w:styleId="1f6">
    <w:name w:val="純文字 字元1"/>
    <w:rsid w:val="00705F23"/>
    <w:rPr>
      <w:rFonts w:ascii="MingLiU" w:eastAsia="MingLiU" w:hAnsi="Courier New" w:cs="Courier New" w:hint="eastAsia"/>
      <w:sz w:val="24"/>
      <w:szCs w:val="24"/>
      <w:lang w:val="en-GB" w:eastAsia="en-US"/>
    </w:rPr>
  </w:style>
  <w:style w:type="character" w:customStyle="1" w:styleId="1f7">
    <w:name w:val="章節附註文字 字元1"/>
    <w:rsid w:val="00705F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5F23"/>
    <w:rPr>
      <w:rFonts w:ascii="Arial" w:eastAsia="Times New Roman" w:hAnsi="Arial" w:cs="Arial" w:hint="default"/>
      <w:sz w:val="36"/>
      <w:lang w:val="en-GB" w:eastAsia="ja-JP" w:bidi="ar-SA"/>
    </w:rPr>
  </w:style>
  <w:style w:type="character" w:customStyle="1" w:styleId="FooterChar2">
    <w:name w:val="Footer Char2"/>
    <w:rsid w:val="00705F23"/>
    <w:rPr>
      <w:sz w:val="18"/>
      <w:szCs w:val="18"/>
    </w:rPr>
  </w:style>
  <w:style w:type="character" w:customStyle="1" w:styleId="Heading7Char3">
    <w:name w:val="Heading 7 Char3"/>
    <w:rsid w:val="00705F23"/>
    <w:rPr>
      <w:rFonts w:ascii="Arial" w:eastAsia="SimSun" w:hAnsi="Arial" w:cs="Times New Roman" w:hint="default"/>
      <w:kern w:val="0"/>
      <w:sz w:val="20"/>
      <w:szCs w:val="20"/>
      <w:lang w:val="en-GB" w:eastAsia="en-US"/>
    </w:rPr>
  </w:style>
  <w:style w:type="character" w:customStyle="1" w:styleId="Heading8Char3">
    <w:name w:val="Heading 8 Char3"/>
    <w:rsid w:val="00705F23"/>
    <w:rPr>
      <w:rFonts w:ascii="Arial" w:eastAsia="SimSun" w:hAnsi="Arial" w:cs="Times New Roman" w:hint="default"/>
      <w:kern w:val="0"/>
      <w:sz w:val="36"/>
      <w:szCs w:val="20"/>
      <w:lang w:val="en-GB" w:eastAsia="en-US"/>
    </w:rPr>
  </w:style>
  <w:style w:type="character" w:customStyle="1" w:styleId="Heading9Char2">
    <w:name w:val="Heading 9 Char2"/>
    <w:rsid w:val="00705F2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05F2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05F2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05F2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05F23"/>
    <w:rPr>
      <w:rFonts w:ascii="Courier New" w:eastAsia="SimSun" w:hAnsi="Courier New" w:cs="Times New Roman" w:hint="default"/>
      <w:kern w:val="0"/>
      <w:sz w:val="20"/>
      <w:szCs w:val="20"/>
      <w:lang w:val="nb-NO" w:eastAsia="ja-JP"/>
    </w:rPr>
  </w:style>
  <w:style w:type="character" w:customStyle="1" w:styleId="Titre3Car">
    <w:name w:val="Titre 3 Car"/>
    <w:rsid w:val="00705F23"/>
    <w:rPr>
      <w:rFonts w:ascii="Arial" w:hAnsi="Arial" w:cs="Arial" w:hint="default"/>
      <w:sz w:val="28"/>
      <w:szCs w:val="28"/>
      <w:lang w:val="en-GB" w:eastAsia="en-GB"/>
    </w:rPr>
  </w:style>
  <w:style w:type="character" w:customStyle="1" w:styleId="B2Car">
    <w:name w:val="B2 Car"/>
    <w:rsid w:val="00705F23"/>
    <w:rPr>
      <w:lang w:val="en-GB" w:eastAsia="en-GB"/>
    </w:rPr>
  </w:style>
  <w:style w:type="character" w:customStyle="1" w:styleId="H6Car">
    <w:name w:val="H6 Car"/>
    <w:rsid w:val="00705F23"/>
    <w:rPr>
      <w:rFonts w:ascii="Arial" w:hAnsi="Arial" w:cs="Arial" w:hint="default"/>
      <w:sz w:val="22"/>
      <w:lang w:val="en-GB"/>
    </w:rPr>
  </w:style>
  <w:style w:type="character" w:customStyle="1" w:styleId="NOChar1">
    <w:name w:val="NO Char1"/>
    <w:rsid w:val="00705F23"/>
    <w:rPr>
      <w:rFonts w:ascii="MS Mincho" w:eastAsia="MS Mincho" w:hint="eastAsia"/>
      <w:lang w:val="en-GB" w:eastAsia="en-US" w:bidi="ar-SA"/>
    </w:rPr>
  </w:style>
  <w:style w:type="character" w:customStyle="1" w:styleId="BodyText2Char3">
    <w:name w:val="Body Text 2 Char3"/>
    <w:rsid w:val="00705F2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05F2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705F2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F2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F23"/>
    <w:rPr>
      <w:rFonts w:ascii="Arial" w:hAnsi="Arial" w:cs="Arial" w:hint="default"/>
      <w:sz w:val="28"/>
      <w:lang w:val="en-GB" w:eastAsia="en-US" w:bidi="ar-SA"/>
    </w:rPr>
  </w:style>
  <w:style w:type="character" w:customStyle="1" w:styleId="apple-style-span">
    <w:name w:val="apple-style-span"/>
    <w:rsid w:val="00705F23"/>
  </w:style>
  <w:style w:type="character" w:customStyle="1" w:styleId="apple-converted-space">
    <w:name w:val="apple-converted-space"/>
    <w:rsid w:val="00705F23"/>
  </w:style>
  <w:style w:type="character" w:customStyle="1" w:styleId="BodyTextIndentChar3">
    <w:name w:val="Body Text Indent Char3"/>
    <w:rsid w:val="00705F2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05F2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05F23"/>
    <w:rPr>
      <w:color w:val="FF0000"/>
      <w:lang w:val="en-GB" w:eastAsia="en-US" w:bidi="ar-SA"/>
    </w:rPr>
  </w:style>
  <w:style w:type="character" w:customStyle="1" w:styleId="CharChar15">
    <w:name w:val="Char Char15"/>
    <w:rsid w:val="00705F23"/>
    <w:rPr>
      <w:rFonts w:ascii="Arial" w:hAnsi="Arial" w:cs="Arial" w:hint="default"/>
      <w:sz w:val="36"/>
      <w:lang w:val="en-GB" w:eastAsia="en-US" w:bidi="ar-SA"/>
    </w:rPr>
  </w:style>
  <w:style w:type="character" w:customStyle="1" w:styleId="mediumtext1">
    <w:name w:val="medium_text1"/>
    <w:rsid w:val="00705F23"/>
    <w:rPr>
      <w:sz w:val="18"/>
      <w:szCs w:val="18"/>
    </w:rPr>
  </w:style>
  <w:style w:type="character" w:customStyle="1" w:styleId="shorttext1">
    <w:name w:val="short_text1"/>
    <w:rsid w:val="00705F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F2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F23"/>
    <w:rPr>
      <w:rFonts w:ascii="Arial" w:hAnsi="Arial" w:cs="Arial" w:hint="default"/>
      <w:sz w:val="28"/>
      <w:lang w:val="en-GB" w:eastAsia="en-US"/>
    </w:rPr>
  </w:style>
  <w:style w:type="character" w:customStyle="1" w:styleId="CharChar18">
    <w:name w:val="Char Char18"/>
    <w:rsid w:val="00705F2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F23"/>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5F2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5F23"/>
    <w:rPr>
      <w:rFonts w:ascii="Arial" w:hAnsi="Arial" w:cs="Arial" w:hint="default"/>
      <w:sz w:val="24"/>
      <w:szCs w:val="28"/>
      <w:lang w:val="en-GB" w:eastAsia="en-GB" w:bidi="ar-SA"/>
    </w:rPr>
  </w:style>
  <w:style w:type="character" w:customStyle="1" w:styleId="Heading7Char2">
    <w:name w:val="Heading 7 Char2"/>
    <w:rsid w:val="00705F23"/>
    <w:rPr>
      <w:rFonts w:ascii="Arial" w:hAnsi="Arial" w:cs="Arial" w:hint="default"/>
      <w:lang w:val="en-GB" w:eastAsia="en-GB" w:bidi="ar-SA"/>
    </w:rPr>
  </w:style>
  <w:style w:type="character" w:customStyle="1" w:styleId="Heading8Char2">
    <w:name w:val="Heading 8 Char2"/>
    <w:rsid w:val="00705F23"/>
    <w:rPr>
      <w:rFonts w:ascii="Arial" w:hAnsi="Arial" w:cs="Arial" w:hint="default"/>
      <w:sz w:val="36"/>
      <w:lang w:val="en-GB" w:eastAsia="en-GB" w:bidi="ar-SA"/>
    </w:rPr>
  </w:style>
  <w:style w:type="character" w:customStyle="1" w:styleId="ListChar2">
    <w:name w:val="List Char2"/>
    <w:rsid w:val="00705F23"/>
    <w:rPr>
      <w:lang w:val="en-GB" w:eastAsia="en-GB" w:bidi="ar-SA"/>
    </w:rPr>
  </w:style>
  <w:style w:type="character" w:customStyle="1" w:styleId="PlainTextChar2">
    <w:name w:val="Plain Text Char2"/>
    <w:rsid w:val="00705F23"/>
    <w:rPr>
      <w:rFonts w:ascii="Courier New" w:hAnsi="Courier New" w:cs="Courier New" w:hint="default"/>
      <w:lang w:val="nb-NO" w:eastAsia="en-US" w:bidi="ar-SA"/>
    </w:rPr>
  </w:style>
  <w:style w:type="character" w:customStyle="1" w:styleId="CommentTextChar2">
    <w:name w:val="Comment Text Char2"/>
    <w:semiHidden/>
    <w:rsid w:val="00705F23"/>
    <w:rPr>
      <w:lang w:val="en-GB" w:eastAsia="en-US" w:bidi="ar-SA"/>
    </w:rPr>
  </w:style>
  <w:style w:type="character" w:customStyle="1" w:styleId="BodyText2Char2">
    <w:name w:val="Body Text 2 Char2"/>
    <w:rsid w:val="00705F23"/>
    <w:rPr>
      <w:lang w:val="en-GB" w:eastAsia="ja-JP" w:bidi="ar-SA"/>
    </w:rPr>
  </w:style>
  <w:style w:type="character" w:customStyle="1" w:styleId="BodyText3Char2">
    <w:name w:val="Body Text 3 Char2"/>
    <w:rsid w:val="00705F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F23"/>
    <w:rPr>
      <w:rFonts w:ascii="Arial" w:eastAsia="SimSun" w:hAnsi="Arial" w:cs="Arial" w:hint="default"/>
      <w:sz w:val="32"/>
      <w:lang w:val="en-GB" w:eastAsia="en-US" w:bidi="ar-SA"/>
    </w:rPr>
  </w:style>
  <w:style w:type="character" w:customStyle="1" w:styleId="BodyTextIndentChar2">
    <w:name w:val="Body Text Indent Char2"/>
    <w:rsid w:val="00705F23"/>
    <w:rPr>
      <w:lang w:val="en-GB" w:eastAsia="en-US" w:bidi="ar-SA"/>
    </w:rPr>
  </w:style>
  <w:style w:type="character" w:customStyle="1" w:styleId="BodyTextIndent2Char2">
    <w:name w:val="Body Text Indent 2 Char2"/>
    <w:rsid w:val="00705F23"/>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5F23"/>
    <w:rPr>
      <w:rFonts w:ascii="Arial" w:hAnsi="Arial" w:cs="Arial" w:hint="default"/>
      <w:sz w:val="28"/>
      <w:lang w:val="en-GB" w:eastAsia="en-GB" w:bidi="ar-SA"/>
    </w:rPr>
  </w:style>
  <w:style w:type="character" w:customStyle="1" w:styleId="CarCar9">
    <w:name w:val="Car Car9"/>
    <w:rsid w:val="00705F23"/>
    <w:rPr>
      <w:rFonts w:ascii="Arial" w:hAnsi="Arial" w:cs="Arial" w:hint="default"/>
      <w:lang w:val="en-GB" w:eastAsia="ja-JP" w:bidi="ar-SA"/>
    </w:rPr>
  </w:style>
  <w:style w:type="character" w:customStyle="1" w:styleId="Heading9Char1">
    <w:name w:val="Heading 9 Char1"/>
    <w:rsid w:val="00705F23"/>
    <w:rPr>
      <w:rFonts w:ascii="Arial" w:hAnsi="Arial" w:cs="Arial" w:hint="default"/>
      <w:sz w:val="36"/>
      <w:lang w:val="en-GB" w:eastAsia="en-GB" w:bidi="ar-SA"/>
    </w:rPr>
  </w:style>
  <w:style w:type="character" w:customStyle="1" w:styleId="Heading7Char1">
    <w:name w:val="Heading 7 Char1"/>
    <w:rsid w:val="00705F23"/>
    <w:rPr>
      <w:rFonts w:ascii="Arial" w:hAnsi="Arial" w:cs="Arial" w:hint="default"/>
      <w:lang w:val="en-GB" w:eastAsia="ja-JP" w:bidi="ar-SA"/>
    </w:rPr>
  </w:style>
  <w:style w:type="character" w:customStyle="1" w:styleId="Heading8Char1">
    <w:name w:val="Heading 8 Char1"/>
    <w:rsid w:val="00705F23"/>
    <w:rPr>
      <w:rFonts w:ascii="Arial" w:hAnsi="Arial" w:cs="Arial" w:hint="default"/>
      <w:sz w:val="36"/>
      <w:lang w:val="en-GB" w:eastAsia="ja-JP" w:bidi="ar-SA"/>
    </w:rPr>
  </w:style>
  <w:style w:type="character" w:customStyle="1" w:styleId="ListChar1">
    <w:name w:val="List Char1"/>
    <w:rsid w:val="00705F23"/>
    <w:rPr>
      <w:lang w:val="en-GB" w:eastAsia="ja-JP" w:bidi="ar-SA"/>
    </w:rPr>
  </w:style>
  <w:style w:type="character" w:customStyle="1" w:styleId="CommentTextChar1">
    <w:name w:val="Comment Text Char1"/>
    <w:rsid w:val="00705F23"/>
    <w:rPr>
      <w:lang w:val="en-GB" w:eastAsia="en-US" w:bidi="ar-SA"/>
    </w:rPr>
  </w:style>
  <w:style w:type="character" w:customStyle="1" w:styleId="BodyText2Char1">
    <w:name w:val="Body Text 2 Char1"/>
    <w:rsid w:val="00705F23"/>
    <w:rPr>
      <w:lang w:val="en-GB" w:eastAsia="ja-JP" w:bidi="ar-SA"/>
    </w:rPr>
  </w:style>
  <w:style w:type="character" w:customStyle="1" w:styleId="BodyText3Char1">
    <w:name w:val="Body Text 3 Char1"/>
    <w:rsid w:val="00705F23"/>
    <w:rPr>
      <w:lang w:val="en-GB" w:eastAsia="ja-JP" w:bidi="ar-SA"/>
    </w:rPr>
  </w:style>
  <w:style w:type="character" w:customStyle="1" w:styleId="BodyTextIndentChar1">
    <w:name w:val="Body Text Indent Char1"/>
    <w:rsid w:val="00705F23"/>
    <w:rPr>
      <w:lang w:val="en-GB" w:eastAsia="en-US" w:bidi="ar-SA"/>
    </w:rPr>
  </w:style>
  <w:style w:type="character" w:customStyle="1" w:styleId="BodyTextIndent2Char1">
    <w:name w:val="Body Text Indent 2 Char1"/>
    <w:rsid w:val="00705F23"/>
    <w:rPr>
      <w:rFonts w:ascii="Arial" w:eastAsia="MS Mincho" w:hAnsi="Arial" w:cs="Arial" w:hint="default"/>
      <w:lang w:val="en-GB" w:eastAsia="ja-JP" w:bidi="ar-SA"/>
    </w:rPr>
  </w:style>
  <w:style w:type="character" w:customStyle="1" w:styleId="Absatz-Standardschriftart4">
    <w:name w:val="Absatz-Standardschriftart4"/>
    <w:rsid w:val="00705F23"/>
  </w:style>
  <w:style w:type="character" w:customStyle="1" w:styleId="WW-Absatz-Standardschriftart">
    <w:name w:val="WW-Absatz-Standardschriftart"/>
    <w:rsid w:val="00705F23"/>
  </w:style>
  <w:style w:type="character" w:customStyle="1" w:styleId="WW8Num1z0">
    <w:name w:val="WW8Num1z0"/>
    <w:rsid w:val="00705F23"/>
    <w:rPr>
      <w:rFonts w:ascii="Symbol" w:hAnsi="Symbol" w:hint="default"/>
    </w:rPr>
  </w:style>
  <w:style w:type="character" w:customStyle="1" w:styleId="WW8Num5z0">
    <w:name w:val="WW8Num5z0"/>
    <w:rsid w:val="00705F23"/>
    <w:rPr>
      <w:rFonts w:ascii="Times New Roman" w:eastAsia="MS Mincho" w:hAnsi="Times New Roman" w:cs="Times New Roman" w:hint="default"/>
    </w:rPr>
  </w:style>
  <w:style w:type="character" w:customStyle="1" w:styleId="WW8Num5z1">
    <w:name w:val="WW8Num5z1"/>
    <w:rsid w:val="00705F23"/>
    <w:rPr>
      <w:rFonts w:ascii="Courier New" w:hAnsi="Courier New" w:cs="Courier New" w:hint="default"/>
    </w:rPr>
  </w:style>
  <w:style w:type="character" w:customStyle="1" w:styleId="WW8Num5z2">
    <w:name w:val="WW8Num5z2"/>
    <w:rsid w:val="00705F23"/>
    <w:rPr>
      <w:rFonts w:ascii="Wingdings" w:hAnsi="Wingdings" w:hint="default"/>
    </w:rPr>
  </w:style>
  <w:style w:type="character" w:customStyle="1" w:styleId="WW8Num5z3">
    <w:name w:val="WW8Num5z3"/>
    <w:rsid w:val="00705F23"/>
    <w:rPr>
      <w:rFonts w:ascii="Symbol" w:hAnsi="Symbol" w:hint="default"/>
    </w:rPr>
  </w:style>
  <w:style w:type="character" w:customStyle="1" w:styleId="WW8Num6z0">
    <w:name w:val="WW8Num6z0"/>
    <w:rsid w:val="00705F23"/>
    <w:rPr>
      <w:rFonts w:ascii="Arial" w:eastAsia="MS Mincho" w:hAnsi="Arial" w:cs="Arial" w:hint="default"/>
    </w:rPr>
  </w:style>
  <w:style w:type="character" w:customStyle="1" w:styleId="WW8Num6z1">
    <w:name w:val="WW8Num6z1"/>
    <w:rsid w:val="00705F23"/>
    <w:rPr>
      <w:rFonts w:ascii="Courier New" w:hAnsi="Courier New" w:cs="Courier New" w:hint="default"/>
    </w:rPr>
  </w:style>
  <w:style w:type="character" w:customStyle="1" w:styleId="WW8Num6z2">
    <w:name w:val="WW8Num6z2"/>
    <w:rsid w:val="00705F23"/>
    <w:rPr>
      <w:rFonts w:ascii="Wingdings" w:hAnsi="Wingdings" w:hint="default"/>
    </w:rPr>
  </w:style>
  <w:style w:type="character" w:customStyle="1" w:styleId="WW8Num6z3">
    <w:name w:val="WW8Num6z3"/>
    <w:rsid w:val="00705F23"/>
    <w:rPr>
      <w:rFonts w:ascii="Symbol" w:hAnsi="Symbol" w:hint="default"/>
    </w:rPr>
  </w:style>
  <w:style w:type="character" w:customStyle="1" w:styleId="WW8Num9z0">
    <w:name w:val="WW8Num9z0"/>
    <w:rsid w:val="00705F23"/>
    <w:rPr>
      <w:rFonts w:ascii="Times New Roman" w:eastAsia="MS Mincho" w:hAnsi="Times New Roman" w:cs="Times New Roman" w:hint="default"/>
    </w:rPr>
  </w:style>
  <w:style w:type="character" w:customStyle="1" w:styleId="WW8Num9z1">
    <w:name w:val="WW8Num9z1"/>
    <w:rsid w:val="00705F23"/>
    <w:rPr>
      <w:rFonts w:ascii="Courier New" w:hAnsi="Courier New" w:cs="Courier New" w:hint="default"/>
    </w:rPr>
  </w:style>
  <w:style w:type="character" w:customStyle="1" w:styleId="WW8Num9z2">
    <w:name w:val="WW8Num9z2"/>
    <w:rsid w:val="00705F23"/>
    <w:rPr>
      <w:rFonts w:ascii="Wingdings" w:hAnsi="Wingdings" w:hint="default"/>
    </w:rPr>
  </w:style>
  <w:style w:type="character" w:customStyle="1" w:styleId="WW8Num9z3">
    <w:name w:val="WW8Num9z3"/>
    <w:rsid w:val="00705F23"/>
    <w:rPr>
      <w:rFonts w:ascii="Symbol" w:hAnsi="Symbol" w:hint="default"/>
    </w:rPr>
  </w:style>
  <w:style w:type="character" w:customStyle="1" w:styleId="WW8Num11z0">
    <w:name w:val="WW8Num11z0"/>
    <w:rsid w:val="00705F23"/>
    <w:rPr>
      <w:rFonts w:ascii="Times New Roman" w:eastAsia="MS Mincho" w:hAnsi="Times New Roman" w:cs="Times New Roman" w:hint="default"/>
    </w:rPr>
  </w:style>
  <w:style w:type="character" w:customStyle="1" w:styleId="WW8Num11z1">
    <w:name w:val="WW8Num11z1"/>
    <w:rsid w:val="00705F23"/>
    <w:rPr>
      <w:rFonts w:ascii="Courier New" w:hAnsi="Courier New" w:cs="Courier New" w:hint="default"/>
    </w:rPr>
  </w:style>
  <w:style w:type="character" w:customStyle="1" w:styleId="WW8Num11z2">
    <w:name w:val="WW8Num11z2"/>
    <w:rsid w:val="00705F23"/>
    <w:rPr>
      <w:rFonts w:ascii="Wingdings" w:hAnsi="Wingdings" w:hint="default"/>
    </w:rPr>
  </w:style>
  <w:style w:type="character" w:customStyle="1" w:styleId="WW8Num11z3">
    <w:name w:val="WW8Num11z3"/>
    <w:rsid w:val="00705F23"/>
    <w:rPr>
      <w:rFonts w:ascii="Symbol" w:hAnsi="Symbol" w:hint="default"/>
    </w:rPr>
  </w:style>
  <w:style w:type="character" w:customStyle="1" w:styleId="WW8Num15z0">
    <w:name w:val="WW8Num15z0"/>
    <w:rsid w:val="00705F23"/>
    <w:rPr>
      <w:rFonts w:ascii="Times New Roman" w:eastAsia="Times New Roman" w:hAnsi="Times New Roman" w:cs="Times New Roman" w:hint="default"/>
    </w:rPr>
  </w:style>
  <w:style w:type="character" w:customStyle="1" w:styleId="WW8Num15z1">
    <w:name w:val="WW8Num15z1"/>
    <w:rsid w:val="00705F23"/>
    <w:rPr>
      <w:rFonts w:ascii="Courier New" w:hAnsi="Courier New" w:cs="Courier New" w:hint="default"/>
    </w:rPr>
  </w:style>
  <w:style w:type="character" w:customStyle="1" w:styleId="WW8Num15z2">
    <w:name w:val="WW8Num15z2"/>
    <w:rsid w:val="00705F23"/>
    <w:rPr>
      <w:rFonts w:ascii="Wingdings" w:hAnsi="Wingdings" w:hint="default"/>
    </w:rPr>
  </w:style>
  <w:style w:type="character" w:customStyle="1" w:styleId="WW8Num15z3">
    <w:name w:val="WW8Num15z3"/>
    <w:rsid w:val="00705F23"/>
    <w:rPr>
      <w:rFonts w:ascii="Symbol" w:hAnsi="Symbol" w:hint="default"/>
    </w:rPr>
  </w:style>
  <w:style w:type="character" w:customStyle="1" w:styleId="WW8Num16z0">
    <w:name w:val="WW8Num16z0"/>
    <w:rsid w:val="00705F23"/>
    <w:rPr>
      <w:rFonts w:ascii="Times New Roman" w:eastAsia="MS Mincho" w:hAnsi="Times New Roman" w:cs="Times New Roman" w:hint="default"/>
    </w:rPr>
  </w:style>
  <w:style w:type="character" w:customStyle="1" w:styleId="WW8Num16z1">
    <w:name w:val="WW8Num16z1"/>
    <w:rsid w:val="00705F23"/>
    <w:rPr>
      <w:rFonts w:ascii="Courier New" w:hAnsi="Courier New" w:cs="Courier New" w:hint="default"/>
    </w:rPr>
  </w:style>
  <w:style w:type="character" w:customStyle="1" w:styleId="WW8Num16z2">
    <w:name w:val="WW8Num16z2"/>
    <w:rsid w:val="00705F23"/>
    <w:rPr>
      <w:rFonts w:ascii="Wingdings" w:hAnsi="Wingdings" w:hint="default"/>
    </w:rPr>
  </w:style>
  <w:style w:type="character" w:customStyle="1" w:styleId="WW8Num16z3">
    <w:name w:val="WW8Num16z3"/>
    <w:rsid w:val="00705F23"/>
    <w:rPr>
      <w:rFonts w:ascii="Symbol" w:hAnsi="Symbol" w:hint="default"/>
    </w:rPr>
  </w:style>
  <w:style w:type="character" w:customStyle="1" w:styleId="WW8Num18z0">
    <w:name w:val="WW8Num18z0"/>
    <w:rsid w:val="00705F23"/>
    <w:rPr>
      <w:rFonts w:ascii="Times New Roman" w:eastAsia="Times New Roman" w:hAnsi="Times New Roman" w:cs="Times New Roman" w:hint="default"/>
    </w:rPr>
  </w:style>
  <w:style w:type="character" w:customStyle="1" w:styleId="WW8Num18z1">
    <w:name w:val="WW8Num18z1"/>
    <w:rsid w:val="00705F23"/>
    <w:rPr>
      <w:rFonts w:ascii="Courier New" w:hAnsi="Courier New" w:cs="Courier New" w:hint="default"/>
    </w:rPr>
  </w:style>
  <w:style w:type="character" w:customStyle="1" w:styleId="WW8Num18z2">
    <w:name w:val="WW8Num18z2"/>
    <w:rsid w:val="00705F23"/>
    <w:rPr>
      <w:rFonts w:ascii="Wingdings" w:hAnsi="Wingdings" w:hint="default"/>
    </w:rPr>
  </w:style>
  <w:style w:type="character" w:customStyle="1" w:styleId="WW8Num18z3">
    <w:name w:val="WW8Num18z3"/>
    <w:rsid w:val="00705F23"/>
    <w:rPr>
      <w:rFonts w:ascii="Symbol" w:hAnsi="Symbol" w:hint="default"/>
    </w:rPr>
  </w:style>
  <w:style w:type="character" w:customStyle="1" w:styleId="WW8Num19z0">
    <w:name w:val="WW8Num19z0"/>
    <w:rsid w:val="00705F23"/>
    <w:rPr>
      <w:rFonts w:ascii="Times New Roman" w:eastAsia="MS Mincho" w:hAnsi="Times New Roman" w:cs="Times New Roman" w:hint="default"/>
    </w:rPr>
  </w:style>
  <w:style w:type="character" w:customStyle="1" w:styleId="WW8Num19z1">
    <w:name w:val="WW8Num19z1"/>
    <w:rsid w:val="00705F23"/>
    <w:rPr>
      <w:rFonts w:ascii="Wingdings" w:hAnsi="Wingdings" w:hint="default"/>
    </w:rPr>
  </w:style>
  <w:style w:type="character" w:customStyle="1" w:styleId="WW8Num25z0">
    <w:name w:val="WW8Num25z0"/>
    <w:rsid w:val="00705F23"/>
    <w:rPr>
      <w:rFonts w:ascii="Arial" w:eastAsia="SimSun" w:hAnsi="Arial" w:cs="Arial" w:hint="default"/>
    </w:rPr>
  </w:style>
  <w:style w:type="character" w:customStyle="1" w:styleId="WW8Num25z1">
    <w:name w:val="WW8Num25z1"/>
    <w:rsid w:val="00705F23"/>
    <w:rPr>
      <w:rFonts w:ascii="Wingdings" w:hAnsi="Wingdings" w:hint="default"/>
    </w:rPr>
  </w:style>
  <w:style w:type="character" w:customStyle="1" w:styleId="WW8Num28z0">
    <w:name w:val="WW8Num28z0"/>
    <w:rsid w:val="00705F23"/>
    <w:rPr>
      <w:rFonts w:ascii="Times New Roman" w:eastAsia="MS Mincho" w:hAnsi="Times New Roman" w:cs="Times New Roman" w:hint="default"/>
    </w:rPr>
  </w:style>
  <w:style w:type="character" w:customStyle="1" w:styleId="WW8Num28z1">
    <w:name w:val="WW8Num28z1"/>
    <w:rsid w:val="00705F23"/>
    <w:rPr>
      <w:rFonts w:ascii="Courier New" w:hAnsi="Courier New" w:cs="Courier New" w:hint="default"/>
    </w:rPr>
  </w:style>
  <w:style w:type="character" w:customStyle="1" w:styleId="WW8Num28z2">
    <w:name w:val="WW8Num28z2"/>
    <w:rsid w:val="00705F23"/>
    <w:rPr>
      <w:rFonts w:ascii="Wingdings" w:hAnsi="Wingdings" w:hint="default"/>
    </w:rPr>
  </w:style>
  <w:style w:type="character" w:customStyle="1" w:styleId="WW8Num28z3">
    <w:name w:val="WW8Num28z3"/>
    <w:rsid w:val="00705F23"/>
    <w:rPr>
      <w:rFonts w:ascii="Symbol" w:hAnsi="Symbol" w:hint="default"/>
    </w:rPr>
  </w:style>
  <w:style w:type="character" w:customStyle="1" w:styleId="WW8Num32z0">
    <w:name w:val="WW8Num32z0"/>
    <w:rsid w:val="00705F23"/>
    <w:rPr>
      <w:rFonts w:ascii="Times New Roman" w:eastAsia="Times New Roman" w:hAnsi="Times New Roman" w:cs="Times New Roman" w:hint="default"/>
    </w:rPr>
  </w:style>
  <w:style w:type="character" w:customStyle="1" w:styleId="WW8Num32z1">
    <w:name w:val="WW8Num32z1"/>
    <w:rsid w:val="00705F23"/>
    <w:rPr>
      <w:rFonts w:ascii="Courier New" w:hAnsi="Courier New" w:cs="Courier New" w:hint="default"/>
    </w:rPr>
  </w:style>
  <w:style w:type="character" w:customStyle="1" w:styleId="WW8Num32z2">
    <w:name w:val="WW8Num32z2"/>
    <w:rsid w:val="00705F23"/>
    <w:rPr>
      <w:rFonts w:ascii="Wingdings" w:hAnsi="Wingdings" w:hint="default"/>
    </w:rPr>
  </w:style>
  <w:style w:type="character" w:customStyle="1" w:styleId="WW8Num32z3">
    <w:name w:val="WW8Num32z3"/>
    <w:rsid w:val="00705F23"/>
    <w:rPr>
      <w:rFonts w:ascii="Symbol" w:hAnsi="Symbol" w:hint="default"/>
    </w:rPr>
  </w:style>
  <w:style w:type="character" w:customStyle="1" w:styleId="WW8Num34z0">
    <w:name w:val="WW8Num34z0"/>
    <w:rsid w:val="00705F23"/>
    <w:rPr>
      <w:rFonts w:ascii="Times New Roman" w:eastAsia="SimSun" w:hAnsi="Times New Roman" w:cs="Times New Roman" w:hint="default"/>
    </w:rPr>
  </w:style>
  <w:style w:type="character" w:customStyle="1" w:styleId="WW8Num34z1">
    <w:name w:val="WW8Num34z1"/>
    <w:rsid w:val="00705F23"/>
    <w:rPr>
      <w:rFonts w:ascii="Wingdings" w:hAnsi="Wingdings" w:hint="default"/>
    </w:rPr>
  </w:style>
  <w:style w:type="character" w:customStyle="1" w:styleId="WW8Num35z0">
    <w:name w:val="WW8Num35z0"/>
    <w:rsid w:val="00705F23"/>
    <w:rPr>
      <w:rFonts w:ascii="Times New Roman" w:eastAsia="SimSun" w:hAnsi="Times New Roman" w:cs="Times New Roman" w:hint="default"/>
    </w:rPr>
  </w:style>
  <w:style w:type="character" w:customStyle="1" w:styleId="WW8Num35z1">
    <w:name w:val="WW8Num35z1"/>
    <w:rsid w:val="00705F23"/>
    <w:rPr>
      <w:rFonts w:ascii="Wingdings" w:hAnsi="Wingdings" w:hint="default"/>
    </w:rPr>
  </w:style>
  <w:style w:type="character" w:customStyle="1" w:styleId="WW8Num36z0">
    <w:name w:val="WW8Num36z0"/>
    <w:rsid w:val="00705F23"/>
    <w:rPr>
      <w:rFonts w:ascii="Times New Roman" w:eastAsia="SimSun" w:hAnsi="Times New Roman" w:cs="Times New Roman" w:hint="default"/>
    </w:rPr>
  </w:style>
  <w:style w:type="character" w:customStyle="1" w:styleId="WW8Num36z1">
    <w:name w:val="WW8Num36z1"/>
    <w:rsid w:val="00705F23"/>
    <w:rPr>
      <w:rFonts w:ascii="Wingdings" w:hAnsi="Wingdings" w:hint="default"/>
    </w:rPr>
  </w:style>
  <w:style w:type="character" w:customStyle="1" w:styleId="WW8Num39z0">
    <w:name w:val="WW8Num39z0"/>
    <w:rsid w:val="00705F23"/>
    <w:rPr>
      <w:rFonts w:ascii="Times New Roman" w:eastAsia="SimSun" w:hAnsi="Times New Roman" w:cs="Times New Roman" w:hint="default"/>
    </w:rPr>
  </w:style>
  <w:style w:type="character" w:customStyle="1" w:styleId="WW8Num39z1">
    <w:name w:val="WW8Num39z1"/>
    <w:rsid w:val="00705F23"/>
    <w:rPr>
      <w:rFonts w:ascii="Wingdings" w:hAnsi="Wingdings" w:hint="default"/>
    </w:rPr>
  </w:style>
  <w:style w:type="character" w:customStyle="1" w:styleId="WW8NumSt1z0">
    <w:name w:val="WW8NumSt1z0"/>
    <w:rsid w:val="00705F23"/>
    <w:rPr>
      <w:rFonts w:ascii="Symbol" w:hAnsi="Symbol" w:hint="default"/>
    </w:rPr>
  </w:style>
  <w:style w:type="character" w:customStyle="1" w:styleId="WW8NumSt18z0">
    <w:name w:val="WW8NumSt18z0"/>
    <w:rsid w:val="00705F23"/>
    <w:rPr>
      <w:rFonts w:ascii="Geneva" w:hAnsi="Geneva" w:hint="default"/>
    </w:rPr>
  </w:style>
  <w:style w:type="character" w:customStyle="1" w:styleId="af9">
    <w:name w:val="段落フォント"/>
    <w:rsid w:val="00705F23"/>
  </w:style>
  <w:style w:type="character" w:customStyle="1" w:styleId="afa">
    <w:name w:val="脚注番号"/>
    <w:rsid w:val="00705F23"/>
    <w:rPr>
      <w:b/>
      <w:bCs w:val="0"/>
      <w:position w:val="3"/>
      <w:sz w:val="16"/>
    </w:rPr>
  </w:style>
  <w:style w:type="character" w:customStyle="1" w:styleId="afb">
    <w:name w:val="コメント参照"/>
    <w:rsid w:val="00705F23"/>
    <w:rPr>
      <w:sz w:val="16"/>
    </w:rPr>
  </w:style>
  <w:style w:type="character" w:customStyle="1" w:styleId="H1">
    <w:name w:val="H1 (文字)"/>
    <w:rsid w:val="00705F23"/>
    <w:rPr>
      <w:rFonts w:ascii="Arial" w:eastAsia="MS Mincho" w:hAnsi="Arial" w:cs="Arial" w:hint="default"/>
      <w:sz w:val="36"/>
      <w:lang w:val="en-GB" w:eastAsia="ar-SA" w:bidi="ar-SA"/>
    </w:rPr>
  </w:style>
  <w:style w:type="character" w:customStyle="1" w:styleId="Head2A">
    <w:name w:val="Head2A (文字)"/>
    <w:rsid w:val="00705F23"/>
    <w:rPr>
      <w:rFonts w:ascii="Arial" w:eastAsia="MS Mincho" w:hAnsi="Arial" w:cs="Arial" w:hint="default"/>
      <w:sz w:val="32"/>
      <w:lang w:val="en-GB" w:eastAsia="ar-SA" w:bidi="ar-SA"/>
    </w:rPr>
  </w:style>
  <w:style w:type="character" w:customStyle="1" w:styleId="Underrubrik2">
    <w:name w:val="Underrubrik2 (文字)"/>
    <w:rsid w:val="00705F23"/>
    <w:rPr>
      <w:rFonts w:ascii="Arial" w:eastAsia="MS Mincho" w:hAnsi="Arial" w:cs="Arial" w:hint="default"/>
      <w:sz w:val="28"/>
      <w:lang w:val="en-GB" w:eastAsia="ar-SA" w:bidi="ar-SA"/>
    </w:rPr>
  </w:style>
  <w:style w:type="character" w:customStyle="1" w:styleId="h4">
    <w:name w:val="h4 (文字)"/>
    <w:rsid w:val="00705F23"/>
    <w:rPr>
      <w:rFonts w:ascii="Arial" w:eastAsia="MS Mincho" w:hAnsi="Arial" w:cs="Arial" w:hint="default"/>
      <w:color w:val="0000FF"/>
      <w:kern w:val="2"/>
      <w:sz w:val="24"/>
      <w:szCs w:val="28"/>
      <w:lang w:val="en-GB" w:eastAsia="ar-SA" w:bidi="ar-SA"/>
    </w:rPr>
  </w:style>
  <w:style w:type="character" w:customStyle="1" w:styleId="M5">
    <w:name w:val="M5 (文字)"/>
    <w:rsid w:val="00705F23"/>
    <w:rPr>
      <w:rFonts w:ascii="Arial" w:eastAsia="MS Mincho" w:hAnsi="Arial" w:cs="Arial" w:hint="default"/>
      <w:sz w:val="22"/>
      <w:lang w:val="en-GB" w:eastAsia="ar-SA" w:bidi="ar-SA"/>
    </w:rPr>
  </w:style>
  <w:style w:type="character" w:customStyle="1" w:styleId="T1">
    <w:name w:val="T1 (文字)"/>
    <w:rsid w:val="00705F23"/>
    <w:rPr>
      <w:rFonts w:ascii="Arial" w:eastAsia="MS Mincho" w:hAnsi="Arial" w:cs="Arial" w:hint="default"/>
      <w:lang w:val="en-GB" w:eastAsia="ar-SA" w:bidi="ar-SA"/>
    </w:rPr>
  </w:style>
  <w:style w:type="character" w:customStyle="1" w:styleId="83">
    <w:name w:val="(文字) (文字)8"/>
    <w:rsid w:val="00705F23"/>
    <w:rPr>
      <w:rFonts w:ascii="Arial" w:eastAsia="MS Mincho" w:hAnsi="Arial" w:cs="Arial" w:hint="default"/>
      <w:lang w:val="en-GB" w:eastAsia="ar-SA" w:bidi="ar-SA"/>
    </w:rPr>
  </w:style>
  <w:style w:type="character" w:customStyle="1" w:styleId="72">
    <w:name w:val="(文字) (文字)7"/>
    <w:rsid w:val="00705F23"/>
    <w:rPr>
      <w:rFonts w:ascii="Arial" w:eastAsia="MS Mincho" w:hAnsi="Arial" w:cs="Arial" w:hint="default"/>
      <w:sz w:val="36"/>
      <w:lang w:val="en-GB" w:eastAsia="ar-SA" w:bidi="ar-SA"/>
    </w:rPr>
  </w:style>
  <w:style w:type="character" w:customStyle="1" w:styleId="headerodd">
    <w:name w:val="header odd (文字)"/>
    <w:rsid w:val="00705F23"/>
    <w:rPr>
      <w:rFonts w:ascii="Arial" w:eastAsia="MS Mincho" w:hAnsi="Arial" w:cs="Arial" w:hint="default"/>
      <w:b/>
      <w:bCs w:val="0"/>
      <w:sz w:val="18"/>
      <w:lang w:val="en-GB" w:eastAsia="ar-SA" w:bidi="ar-SA"/>
    </w:rPr>
  </w:style>
  <w:style w:type="character" w:customStyle="1" w:styleId="footnotetext1">
    <w:name w:val="footnote text1 (文字)"/>
    <w:rsid w:val="00705F23"/>
    <w:rPr>
      <w:rFonts w:ascii="MS Mincho" w:eastAsia="MS Mincho" w:hint="eastAsia"/>
      <w:sz w:val="16"/>
      <w:lang w:val="en-GB" w:eastAsia="ar-SA" w:bidi="ar-SA"/>
    </w:rPr>
  </w:style>
  <w:style w:type="character" w:customStyle="1" w:styleId="6c">
    <w:name w:val="(文字) (文字)6"/>
    <w:rsid w:val="00705F23"/>
    <w:rPr>
      <w:rFonts w:ascii="MS Mincho" w:eastAsia="MS Mincho" w:hint="eastAsia"/>
      <w:lang w:val="en-GB" w:eastAsia="ar-SA" w:bidi="ar-SA"/>
    </w:rPr>
  </w:style>
  <w:style w:type="character" w:customStyle="1" w:styleId="cap">
    <w:name w:val="cap (文字)"/>
    <w:rsid w:val="00705F23"/>
    <w:rPr>
      <w:rFonts w:ascii="MS Mincho" w:eastAsia="MS Mincho" w:hint="eastAsia"/>
      <w:b/>
      <w:bCs w:val="0"/>
      <w:lang w:val="en-GB" w:eastAsia="ar-SA" w:bidi="ar-SA"/>
    </w:rPr>
  </w:style>
  <w:style w:type="character" w:customStyle="1" w:styleId="5f0">
    <w:name w:val="(文字) (文字)5"/>
    <w:rsid w:val="00705F23"/>
    <w:rPr>
      <w:rFonts w:ascii="Courier New" w:eastAsia="MS Mincho" w:hAnsi="Courier New" w:cs="Courier New" w:hint="default"/>
      <w:lang w:val="nb-NO" w:eastAsia="ar-SA" w:bidi="ar-SA"/>
    </w:rPr>
  </w:style>
  <w:style w:type="character" w:customStyle="1" w:styleId="bt">
    <w:name w:val="bt (文字)"/>
    <w:rsid w:val="00705F23"/>
    <w:rPr>
      <w:rFonts w:ascii="MS Mincho" w:eastAsia="MS Mincho" w:hint="eastAsia"/>
      <w:lang w:val="en-GB" w:eastAsia="ar-SA" w:bidi="ar-SA"/>
    </w:rPr>
  </w:style>
  <w:style w:type="character" w:customStyle="1" w:styleId="afc">
    <w:name w:val="番号付け記号"/>
    <w:rsid w:val="00705F23"/>
  </w:style>
  <w:style w:type="character" w:customStyle="1" w:styleId="WW8Num27z0">
    <w:name w:val="WW8Num27z0"/>
    <w:rsid w:val="00705F23"/>
    <w:rPr>
      <w:rFonts w:ascii="Arial" w:eastAsia="Times New Roman" w:hAnsi="Arial" w:cs="Arial" w:hint="default"/>
    </w:rPr>
  </w:style>
  <w:style w:type="character" w:customStyle="1" w:styleId="WW8Num27z1">
    <w:name w:val="WW8Num27z1"/>
    <w:rsid w:val="00705F23"/>
    <w:rPr>
      <w:rFonts w:ascii="Courier New" w:hAnsi="Courier New" w:cs="Courier New" w:hint="default"/>
    </w:rPr>
  </w:style>
  <w:style w:type="character" w:customStyle="1" w:styleId="WW8Num27z2">
    <w:name w:val="WW8Num27z2"/>
    <w:rsid w:val="00705F23"/>
    <w:rPr>
      <w:rFonts w:ascii="Wingdings" w:hAnsi="Wingdings" w:hint="default"/>
    </w:rPr>
  </w:style>
  <w:style w:type="character" w:customStyle="1" w:styleId="WW8Num27z3">
    <w:name w:val="WW8Num27z3"/>
    <w:rsid w:val="00705F23"/>
    <w:rPr>
      <w:rFonts w:ascii="Symbol" w:hAnsi="Symbol" w:hint="default"/>
    </w:rPr>
  </w:style>
  <w:style w:type="character" w:customStyle="1" w:styleId="WW8Num29z0">
    <w:name w:val="WW8Num29z0"/>
    <w:rsid w:val="00705F23"/>
    <w:rPr>
      <w:rFonts w:ascii="Times New Roman" w:eastAsia="MS Mincho" w:hAnsi="Times New Roman" w:cs="Times New Roman" w:hint="default"/>
    </w:rPr>
  </w:style>
  <w:style w:type="character" w:customStyle="1" w:styleId="WW8Num29z1">
    <w:name w:val="WW8Num29z1"/>
    <w:rsid w:val="00705F23"/>
    <w:rPr>
      <w:rFonts w:ascii="Courier New" w:hAnsi="Courier New" w:cs="Courier New" w:hint="default"/>
    </w:rPr>
  </w:style>
  <w:style w:type="character" w:customStyle="1" w:styleId="WW8Num29z2">
    <w:name w:val="WW8Num29z2"/>
    <w:rsid w:val="00705F23"/>
    <w:rPr>
      <w:rFonts w:ascii="Wingdings" w:hAnsi="Wingdings" w:hint="default"/>
    </w:rPr>
  </w:style>
  <w:style w:type="character" w:customStyle="1" w:styleId="WW8Num29z3">
    <w:name w:val="WW8Num29z3"/>
    <w:rsid w:val="00705F23"/>
    <w:rPr>
      <w:rFonts w:ascii="Symbol" w:hAnsi="Symbol" w:hint="default"/>
    </w:rPr>
  </w:style>
  <w:style w:type="character" w:customStyle="1" w:styleId="WW8Num31z0">
    <w:name w:val="WW8Num31z0"/>
    <w:rsid w:val="00705F23"/>
    <w:rPr>
      <w:rFonts w:ascii="Symbol" w:hAnsi="Symbol" w:hint="default"/>
    </w:rPr>
  </w:style>
  <w:style w:type="character" w:customStyle="1" w:styleId="WW8Num31z1">
    <w:name w:val="WW8Num31z1"/>
    <w:rsid w:val="00705F23"/>
    <w:rPr>
      <w:rFonts w:ascii="Courier New" w:hAnsi="Courier New" w:cs="Courier New" w:hint="default"/>
    </w:rPr>
  </w:style>
  <w:style w:type="character" w:customStyle="1" w:styleId="WW8Num31z2">
    <w:name w:val="WW8Num31z2"/>
    <w:rsid w:val="00705F23"/>
    <w:rPr>
      <w:rFonts w:ascii="Wingdings" w:hAnsi="Wingdings" w:hint="default"/>
    </w:rPr>
  </w:style>
  <w:style w:type="character" w:customStyle="1" w:styleId="WW8Num34z2">
    <w:name w:val="WW8Num34z2"/>
    <w:rsid w:val="00705F23"/>
    <w:rPr>
      <w:rFonts w:ascii="Wingdings" w:hAnsi="Wingdings" w:hint="default"/>
    </w:rPr>
  </w:style>
  <w:style w:type="character" w:customStyle="1" w:styleId="WW8Num34z3">
    <w:name w:val="WW8Num34z3"/>
    <w:rsid w:val="00705F23"/>
    <w:rPr>
      <w:rFonts w:ascii="Symbol" w:hAnsi="Symbol" w:hint="default"/>
    </w:rPr>
  </w:style>
  <w:style w:type="character" w:customStyle="1" w:styleId="WW8Num37z0">
    <w:name w:val="WW8Num37z0"/>
    <w:rsid w:val="00705F23"/>
    <w:rPr>
      <w:rFonts w:ascii="Times New Roman" w:eastAsia="SimSun" w:hAnsi="Times New Roman" w:cs="Times New Roman" w:hint="default"/>
    </w:rPr>
  </w:style>
  <w:style w:type="character" w:customStyle="1" w:styleId="WW8Num37z1">
    <w:name w:val="WW8Num37z1"/>
    <w:rsid w:val="00705F23"/>
    <w:rPr>
      <w:rFonts w:ascii="Wingdings" w:hAnsi="Wingdings" w:hint="default"/>
    </w:rPr>
  </w:style>
  <w:style w:type="character" w:customStyle="1" w:styleId="WW8Num38z0">
    <w:name w:val="WW8Num38z0"/>
    <w:rsid w:val="00705F23"/>
    <w:rPr>
      <w:rFonts w:ascii="Times New Roman" w:eastAsia="SimSun" w:hAnsi="Times New Roman" w:cs="Times New Roman" w:hint="default"/>
    </w:rPr>
  </w:style>
  <w:style w:type="character" w:customStyle="1" w:styleId="WW8Num38z1">
    <w:name w:val="WW8Num38z1"/>
    <w:rsid w:val="00705F23"/>
    <w:rPr>
      <w:rFonts w:ascii="Wingdings" w:hAnsi="Wingdings" w:hint="default"/>
    </w:rPr>
  </w:style>
  <w:style w:type="character" w:customStyle="1" w:styleId="WW8Num41z0">
    <w:name w:val="WW8Num41z0"/>
    <w:rsid w:val="00705F23"/>
    <w:rPr>
      <w:rFonts w:ascii="Times New Roman" w:eastAsia="SimSun" w:hAnsi="Times New Roman" w:cs="Times New Roman" w:hint="default"/>
    </w:rPr>
  </w:style>
  <w:style w:type="character" w:customStyle="1" w:styleId="WW8Num41z1">
    <w:name w:val="WW8Num41z1"/>
    <w:rsid w:val="00705F23"/>
    <w:rPr>
      <w:rFonts w:ascii="Wingdings" w:hAnsi="Wingdings" w:hint="default"/>
    </w:rPr>
  </w:style>
  <w:style w:type="character" w:customStyle="1" w:styleId="WW8NumSt20z0">
    <w:name w:val="WW8NumSt20z0"/>
    <w:rsid w:val="00705F23"/>
    <w:rPr>
      <w:rFonts w:ascii="Geneva" w:hAnsi="Geneva" w:hint="default"/>
    </w:rPr>
  </w:style>
  <w:style w:type="character" w:customStyle="1" w:styleId="DefaultParagraphFont1">
    <w:name w:val="Default Paragraph Font1"/>
    <w:rsid w:val="00705F23"/>
  </w:style>
  <w:style w:type="character" w:customStyle="1" w:styleId="CommentReference1">
    <w:name w:val="Comment Reference1"/>
    <w:rsid w:val="00705F23"/>
    <w:rPr>
      <w:sz w:val="16"/>
    </w:rPr>
  </w:style>
  <w:style w:type="character" w:customStyle="1" w:styleId="CharChar22">
    <w:name w:val="Char Char22"/>
    <w:rsid w:val="00705F23"/>
    <w:rPr>
      <w:rFonts w:ascii="Arial" w:hAnsi="Arial" w:cs="Arial" w:hint="default"/>
      <w:lang w:val="en-GB"/>
    </w:rPr>
  </w:style>
  <w:style w:type="character" w:customStyle="1" w:styleId="h4CharChar">
    <w:name w:val="h4 Char Char"/>
    <w:rsid w:val="00705F23"/>
    <w:rPr>
      <w:rFonts w:ascii="Arial" w:hAnsi="Arial" w:cs="Arial" w:hint="default"/>
      <w:sz w:val="24"/>
      <w:lang w:val="en-GB" w:eastAsia="ja-JP" w:bidi="ar-SA"/>
    </w:rPr>
  </w:style>
  <w:style w:type="character" w:customStyle="1" w:styleId="FigureCaption1">
    <w:name w:val="Figure Caption1"/>
    <w:aliases w:val="fc Char1,Figure Caption Char Char"/>
    <w:rsid w:val="00705F2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F2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05F2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F23"/>
    <w:rPr>
      <w:lang w:val="en-GB" w:eastAsia="ja-JP" w:bidi="ar-SA"/>
    </w:rPr>
  </w:style>
  <w:style w:type="character" w:customStyle="1" w:styleId="CarCar10">
    <w:name w:val="Car Car10"/>
    <w:rsid w:val="00705F23"/>
    <w:rPr>
      <w:rFonts w:ascii="Arial" w:hAnsi="Arial" w:cs="Arial" w:hint="default"/>
      <w:lang w:val="en-GB" w:eastAsia="ja-JP" w:bidi="ar-SA"/>
    </w:rPr>
  </w:style>
  <w:style w:type="character" w:customStyle="1" w:styleId="1f8">
    <w:name w:val="段落フォント1"/>
    <w:rsid w:val="00705F23"/>
  </w:style>
  <w:style w:type="character" w:customStyle="1" w:styleId="1f9">
    <w:name w:val="コメント参照1"/>
    <w:rsid w:val="00705F23"/>
    <w:rPr>
      <w:sz w:val="16"/>
    </w:rPr>
  </w:style>
  <w:style w:type="character" w:customStyle="1" w:styleId="CharChar23">
    <w:name w:val="Char Char23"/>
    <w:rsid w:val="00705F23"/>
    <w:rPr>
      <w:rFonts w:ascii="Arial" w:hAnsi="Arial" w:cs="Arial" w:hint="default"/>
      <w:lang w:val="en-GB" w:eastAsia="en-US"/>
    </w:rPr>
  </w:style>
  <w:style w:type="character" w:customStyle="1" w:styleId="EmailStyle97">
    <w:name w:val="EmailStyle97"/>
    <w:semiHidden/>
    <w:rsid w:val="00705F23"/>
    <w:rPr>
      <w:rFonts w:ascii="Arial" w:hAnsi="Arial" w:cs="Arial" w:hint="default"/>
      <w:color w:val="auto"/>
      <w:sz w:val="20"/>
      <w:szCs w:val="20"/>
    </w:rPr>
  </w:style>
  <w:style w:type="character" w:customStyle="1" w:styleId="B1C">
    <w:name w:val="B1 C"/>
    <w:rsid w:val="00705F23"/>
    <w:rPr>
      <w:lang w:val="en-GB" w:eastAsia="en-US" w:bidi="ar-SA"/>
    </w:rPr>
  </w:style>
  <w:style w:type="character" w:customStyle="1" w:styleId="Titre3">
    <w:name w:val="Titre 3"/>
    <w:rsid w:val="00705F23"/>
    <w:rPr>
      <w:rFonts w:ascii="Arial" w:hAnsi="Arial" w:cs="Arial" w:hint="default"/>
      <w:sz w:val="28"/>
      <w:szCs w:val="28"/>
      <w:lang w:val="en-GB" w:eastAsia="en-GB"/>
    </w:rPr>
  </w:style>
  <w:style w:type="character" w:customStyle="1" w:styleId="B3c">
    <w:name w:val="B3 c"/>
    <w:rsid w:val="00705F23"/>
    <w:rPr>
      <w:lang w:val="en-GB" w:eastAsia="en-GB"/>
    </w:rPr>
  </w:style>
  <w:style w:type="character" w:customStyle="1" w:styleId="B2C">
    <w:name w:val="B2 C"/>
    <w:rsid w:val="00705F23"/>
    <w:rPr>
      <w:lang w:val="en-GB" w:eastAsia="en-GB"/>
    </w:rPr>
  </w:style>
  <w:style w:type="character" w:customStyle="1" w:styleId="st1">
    <w:name w:val="st1"/>
    <w:rsid w:val="00705F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F23"/>
    <w:rPr>
      <w:rFonts w:ascii="Arial" w:hAnsi="Arial" w:cs="Arial" w:hint="default"/>
      <w:sz w:val="24"/>
      <w:szCs w:val="28"/>
      <w:lang w:val="en-GB" w:eastAsia="en-US"/>
    </w:rPr>
  </w:style>
  <w:style w:type="character" w:customStyle="1" w:styleId="T1Char5">
    <w:name w:val="T1 Char5"/>
    <w:aliases w:val="Header 6 Char Char5"/>
    <w:rsid w:val="00705F2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F23"/>
    <w:rPr>
      <w:rFonts w:ascii="Times New Roman" w:eastAsia="Times New Roman" w:hAnsi="Times New Roman" w:cs="Times New Roman" w:hint="default"/>
    </w:rPr>
  </w:style>
  <w:style w:type="character" w:customStyle="1" w:styleId="ListChar">
    <w:name w:val="List Char"/>
    <w:rsid w:val="00705F23"/>
    <w:rPr>
      <w:lang w:val="en-GB" w:eastAsia="ar-SA" w:bidi="ar-SA"/>
    </w:rPr>
  </w:style>
  <w:style w:type="character" w:customStyle="1" w:styleId="Heading6Char3">
    <w:name w:val="Heading 6 Char3"/>
    <w:aliases w:val="T1 Char10,Header 6 Char1"/>
    <w:rsid w:val="00705F2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F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F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F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F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F23"/>
    <w:rPr>
      <w:rFonts w:ascii="Arial" w:eastAsia="MS Mincho" w:hAnsi="Arial" w:cs="Arial" w:hint="default"/>
      <w:sz w:val="22"/>
      <w:lang w:val="en-GB" w:eastAsia="en-US" w:bidi="ar-SA"/>
    </w:rPr>
  </w:style>
  <w:style w:type="character" w:customStyle="1" w:styleId="T1Car">
    <w:name w:val="T1 Car"/>
    <w:aliases w:val="Header 6 Car Car"/>
    <w:rsid w:val="00705F23"/>
    <w:rPr>
      <w:rFonts w:ascii="Arial" w:eastAsia="MS Mincho" w:hAnsi="Arial" w:cs="Arial" w:hint="default"/>
      <w:lang w:val="en-GB" w:eastAsia="en-US" w:bidi="ar-SA"/>
    </w:rPr>
  </w:style>
  <w:style w:type="character" w:customStyle="1" w:styleId="CarCar4">
    <w:name w:val="Car Car4"/>
    <w:rsid w:val="00705F23"/>
    <w:rPr>
      <w:rFonts w:ascii="Arial" w:eastAsia="MS Mincho" w:hAnsi="Arial" w:cs="Arial" w:hint="default"/>
      <w:lang w:val="en-GB" w:eastAsia="en-US" w:bidi="ar-SA"/>
    </w:rPr>
  </w:style>
  <w:style w:type="character" w:customStyle="1" w:styleId="CarCar8">
    <w:name w:val="Car Car8"/>
    <w:rsid w:val="00705F23"/>
    <w:rPr>
      <w:rFonts w:ascii="Arial" w:eastAsia="MS Mincho" w:hAnsi="Arial" w:cs="Arial" w:hint="default"/>
      <w:sz w:val="36"/>
      <w:lang w:val="en-GB" w:eastAsia="en-US" w:bidi="ar-SA"/>
    </w:rPr>
  </w:style>
  <w:style w:type="character" w:customStyle="1" w:styleId="CarCar3">
    <w:name w:val="Car Car3"/>
    <w:rsid w:val="00705F23"/>
    <w:rPr>
      <w:rFonts w:ascii="Arial" w:eastAsia="MS Mincho" w:hAnsi="Arial" w:cs="Arial" w:hint="default"/>
      <w:sz w:val="36"/>
      <w:lang w:val="en-GB" w:eastAsia="en-US" w:bidi="ar-SA"/>
    </w:rPr>
  </w:style>
  <w:style w:type="character" w:customStyle="1" w:styleId="CarCar7">
    <w:name w:val="Car Car7"/>
    <w:rsid w:val="00705F23"/>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F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F23"/>
    <w:rPr>
      <w:b/>
      <w:bCs w:val="0"/>
      <w:lang w:val="en-GB" w:eastAsia="ja-JP" w:bidi="ar-SA"/>
    </w:rPr>
  </w:style>
  <w:style w:type="character" w:customStyle="1" w:styleId="CarCar6">
    <w:name w:val="Car Car6"/>
    <w:rsid w:val="00705F2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F23"/>
    <w:rPr>
      <w:lang w:val="en-GB" w:eastAsia="ja-JP" w:bidi="ar-SA"/>
    </w:rPr>
  </w:style>
  <w:style w:type="character" w:customStyle="1" w:styleId="T1Char6">
    <w:name w:val="T1 Char6"/>
    <w:aliases w:val="Header 6 Char Char6"/>
    <w:rsid w:val="00705F23"/>
  </w:style>
  <w:style w:type="character" w:customStyle="1" w:styleId="capChar5">
    <w:name w:val="cap Char5"/>
    <w:aliases w:val="cap Char Char5,Caption Char Char4,Caption Char1 Char Char4,cap Char Char1 Char4,Caption Char Char1 Char Char4,cap Char2 Char Char Char4"/>
    <w:rsid w:val="00705F23"/>
    <w:rPr>
      <w:b/>
      <w:bCs w:val="0"/>
      <w:lang w:val="en-GB" w:eastAsia="en-US" w:bidi="ar-SA"/>
    </w:rPr>
  </w:style>
  <w:style w:type="character" w:customStyle="1" w:styleId="Head2AZchn">
    <w:name w:val="Head2A Zchn"/>
    <w:aliases w:val="2 Zchn,H2 Zchn,h2 Zchn,DO NOT USE_h2 Zchn,h21 Zchn,UNDERRUBRIK 1-2 Zchn Zchn"/>
    <w:rsid w:val="00705F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F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F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05F23"/>
    <w:rPr>
      <w:rFonts w:ascii="Arial" w:hAnsi="Arial" w:cs="Arial" w:hint="default"/>
      <w:sz w:val="22"/>
      <w:lang w:val="en-GB" w:eastAsia="en-GB" w:bidi="ar-SA"/>
    </w:rPr>
  </w:style>
  <w:style w:type="character" w:customStyle="1" w:styleId="T1Zchn">
    <w:name w:val="T1 Zchn"/>
    <w:aliases w:val="Header 6 Zchn Zchn"/>
    <w:rsid w:val="00705F23"/>
  </w:style>
  <w:style w:type="character" w:customStyle="1" w:styleId="capChar3">
    <w:name w:val="cap Char3"/>
    <w:aliases w:val="cap Char Char3,Caption Char Char2,Caption Char1 Char Char2,cap Char Char1 Char2,Caption Char Char1 Char Char2,cap Char2 Char Char Char2"/>
    <w:rsid w:val="00705F23"/>
    <w:rPr>
      <w:rFonts w:ascii="Times New Roman" w:eastAsia="Batang" w:hAnsi="Times New Roman" w:cs="Times New Roman" w:hint="default"/>
      <w:b/>
      <w:bCs w:val="0"/>
      <w:lang w:val="en-GB"/>
    </w:rPr>
  </w:style>
  <w:style w:type="character" w:customStyle="1" w:styleId="Heading6Char2">
    <w:name w:val="Heading 6 Char2"/>
    <w:rsid w:val="00705F23"/>
  </w:style>
  <w:style w:type="character" w:customStyle="1" w:styleId="capChar4">
    <w:name w:val="cap Char4"/>
    <w:aliases w:val="cap Char Char4,Caption Char Char3,Caption Char1 Char Char3,cap Char Char1 Char3,Caption Char Char1 Char Char3,cap Char2 Char Char Char3"/>
    <w:rsid w:val="00705F23"/>
    <w:rPr>
      <w:rFonts w:ascii="Times New Roman" w:eastAsia="MS Mincho" w:hAnsi="Times New Roman" w:cs="Times New Roman" w:hint="default"/>
      <w:b/>
      <w:bCs w:val="0"/>
      <w:lang w:val="en-GB"/>
    </w:rPr>
  </w:style>
  <w:style w:type="character" w:customStyle="1" w:styleId="T1Char8">
    <w:name w:val="T1 Char8"/>
    <w:aliases w:val="Header 6 Char Char7"/>
    <w:rsid w:val="00705F2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F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F23"/>
    <w:rPr>
      <w:rFonts w:ascii="Arial" w:hAnsi="Arial" w:cs="Arial" w:hint="default"/>
      <w:sz w:val="24"/>
      <w:szCs w:val="28"/>
      <w:lang w:val="en-GB" w:eastAsia="en-US"/>
    </w:rPr>
  </w:style>
  <w:style w:type="character" w:customStyle="1" w:styleId="T1Char7">
    <w:name w:val="T1 Char7"/>
    <w:aliases w:val="Header 6 Char Char8"/>
    <w:rsid w:val="00705F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F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F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F23"/>
    <w:rPr>
      <w:rFonts w:ascii="Arial" w:hAnsi="Arial" w:cs="Arial" w:hint="default"/>
      <w:sz w:val="24"/>
      <w:szCs w:val="24"/>
      <w:lang w:val="en-GB" w:eastAsia="en-US" w:bidi="he-IL"/>
    </w:rPr>
  </w:style>
  <w:style w:type="character" w:customStyle="1" w:styleId="T1Char9">
    <w:name w:val="T1 Char9"/>
    <w:aliases w:val="Header 6 Char Char9"/>
    <w:rsid w:val="00705F23"/>
    <w:rPr>
      <w:rFonts w:ascii="Arial" w:hAnsi="Arial" w:cs="Arial" w:hint="default"/>
      <w:lang w:val="en-GB" w:eastAsia="en-US" w:bidi="he-IL"/>
    </w:rPr>
  </w:style>
  <w:style w:type="character" w:customStyle="1" w:styleId="CommentSubjectChar2">
    <w:name w:val="Comment Subject Char2"/>
    <w:rsid w:val="00705F2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5F23"/>
    <w:rPr>
      <w:rFonts w:ascii="CG Times (WN)" w:eastAsia="Malgun Gothic" w:hAnsi="CG Times (WN)" w:hint="default"/>
      <w:b/>
      <w:bCs w:val="0"/>
      <w:lang w:val="en-GB" w:eastAsia="en-US"/>
    </w:rPr>
  </w:style>
  <w:style w:type="character" w:customStyle="1" w:styleId="2f7">
    <w:name w:val="段落フォント2"/>
    <w:rsid w:val="00705F23"/>
  </w:style>
  <w:style w:type="character" w:customStyle="1" w:styleId="2f8">
    <w:name w:val="コメント参照2"/>
    <w:rsid w:val="00705F23"/>
    <w:rPr>
      <w:sz w:val="16"/>
    </w:rPr>
  </w:style>
  <w:style w:type="character" w:customStyle="1" w:styleId="Char12">
    <w:name w:val="纯文本 Char1"/>
    <w:rsid w:val="00705F23"/>
    <w:rPr>
      <w:rFonts w:ascii="SimSun" w:eastAsia="SimSun" w:hAnsi="Courier New" w:cs="Courier New" w:hint="eastAsia"/>
      <w:sz w:val="21"/>
      <w:szCs w:val="21"/>
      <w:lang w:val="en-GB" w:eastAsia="en-US"/>
    </w:rPr>
  </w:style>
  <w:style w:type="character" w:customStyle="1" w:styleId="Char13">
    <w:name w:val="尾注文本 Char1"/>
    <w:rsid w:val="00705F2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F23"/>
    <w:rPr>
      <w:rFonts w:ascii="Arial" w:eastAsia="Times New Roman" w:hAnsi="Arial" w:cs="Arial" w:hint="default"/>
      <w:sz w:val="36"/>
      <w:lang w:val="en-GB"/>
    </w:rPr>
  </w:style>
  <w:style w:type="character" w:customStyle="1" w:styleId="Absatz-Standardschriftart1">
    <w:name w:val="Absatz-Standardschriftart1"/>
    <w:rsid w:val="00705F2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F23"/>
    <w:rPr>
      <w:rFonts w:ascii="Arial" w:hAnsi="Arial" w:cs="Arial" w:hint="default"/>
      <w:sz w:val="36"/>
      <w:lang w:val="en-GB" w:eastAsia="en-US"/>
    </w:rPr>
  </w:style>
  <w:style w:type="character" w:customStyle="1" w:styleId="Absatz-Standardschriftart3">
    <w:name w:val="Absatz-Standardschriftart3"/>
    <w:rsid w:val="00705F23"/>
  </w:style>
  <w:style w:type="character" w:customStyle="1" w:styleId="Char4">
    <w:name w:val="批注主题 Char"/>
    <w:rsid w:val="00705F23"/>
    <w:rPr>
      <w:b/>
      <w:bCs/>
      <w:lang w:val="en-GB" w:eastAsia="en-US" w:bidi="ar-SA"/>
    </w:rPr>
  </w:style>
  <w:style w:type="character" w:customStyle="1" w:styleId="Absatz-Standardschriftart2">
    <w:name w:val="Absatz-Standardschriftart2"/>
    <w:rsid w:val="00705F23"/>
  </w:style>
  <w:style w:type="character" w:customStyle="1" w:styleId="3f4">
    <w:name w:val="段落フォント3"/>
    <w:rsid w:val="00705F23"/>
  </w:style>
  <w:style w:type="character" w:customStyle="1" w:styleId="3f5">
    <w:name w:val="コメント参照3"/>
    <w:rsid w:val="00705F23"/>
    <w:rPr>
      <w:sz w:val="16"/>
    </w:rPr>
  </w:style>
  <w:style w:type="character" w:customStyle="1" w:styleId="CommentSubjectChar3">
    <w:name w:val="Comment Subject Char3"/>
    <w:rsid w:val="00705F23"/>
    <w:rPr>
      <w:rFonts w:ascii="Times New Roman" w:hAnsi="Times New Roman" w:cs="Times New Roman" w:hint="default"/>
      <w:b/>
      <w:bCs/>
      <w:lang w:val="en-GB" w:eastAsia="en-US"/>
    </w:rPr>
  </w:style>
  <w:style w:type="character" w:customStyle="1" w:styleId="hps">
    <w:name w:val="hps"/>
    <w:rsid w:val="00705F23"/>
  </w:style>
  <w:style w:type="character" w:customStyle="1" w:styleId="im-content1">
    <w:name w:val="im-content1"/>
    <w:rsid w:val="00705F23"/>
    <w:rPr>
      <w:color w:val="333333"/>
    </w:rPr>
  </w:style>
  <w:style w:type="character" w:customStyle="1" w:styleId="1fa">
    <w:name w:val="吹き出し (文字)1"/>
    <w:uiPriority w:val="99"/>
    <w:semiHidden/>
    <w:rsid w:val="00705F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705F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F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05F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05F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705F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05F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705F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05F23"/>
    <w:rPr>
      <w:rFonts w:ascii="Arial" w:eastAsia="PMingLiU" w:hAnsi="Arial" w:cs="Arial" w:hint="default"/>
      <w:b/>
      <w:bCs/>
      <w:i/>
      <w:iCs/>
      <w:color w:val="4F81BD"/>
      <w:lang w:val="en-GB" w:eastAsia="en-US"/>
    </w:rPr>
  </w:style>
  <w:style w:type="character" w:customStyle="1" w:styleId="PlainTable31">
    <w:name w:val="Plain Table 31"/>
    <w:uiPriority w:val="19"/>
    <w:qFormat/>
    <w:rsid w:val="00705F23"/>
    <w:rPr>
      <w:i/>
      <w:iCs/>
      <w:color w:val="808080"/>
    </w:rPr>
  </w:style>
  <w:style w:type="character" w:customStyle="1" w:styleId="PlainTable41">
    <w:name w:val="Plain Table 41"/>
    <w:uiPriority w:val="21"/>
    <w:qFormat/>
    <w:rsid w:val="00705F23"/>
    <w:rPr>
      <w:b/>
      <w:bCs/>
      <w:i/>
      <w:iCs/>
      <w:color w:val="4F81BD"/>
    </w:rPr>
  </w:style>
  <w:style w:type="character" w:customStyle="1" w:styleId="PlainTable51">
    <w:name w:val="Plain Table 51"/>
    <w:uiPriority w:val="31"/>
    <w:qFormat/>
    <w:rsid w:val="00705F23"/>
    <w:rPr>
      <w:smallCaps/>
      <w:color w:val="C0504D"/>
      <w:u w:val="single"/>
    </w:rPr>
  </w:style>
  <w:style w:type="character" w:customStyle="1" w:styleId="TableGridLight1">
    <w:name w:val="Table Grid Light1"/>
    <w:uiPriority w:val="32"/>
    <w:qFormat/>
    <w:rsid w:val="00705F23"/>
    <w:rPr>
      <w:b/>
      <w:bCs/>
      <w:smallCaps/>
      <w:color w:val="C0504D"/>
      <w:spacing w:val="5"/>
      <w:u w:val="single"/>
    </w:rPr>
  </w:style>
  <w:style w:type="character" w:customStyle="1" w:styleId="GridTable1Light1">
    <w:name w:val="Grid Table 1 Light1"/>
    <w:uiPriority w:val="33"/>
    <w:qFormat/>
    <w:rsid w:val="00705F23"/>
    <w:rPr>
      <w:b/>
      <w:bCs/>
      <w:smallCaps/>
      <w:spacing w:val="5"/>
    </w:rPr>
  </w:style>
  <w:style w:type="character" w:customStyle="1" w:styleId="afd">
    <w:name w:val="註解文字 字元"/>
    <w:rsid w:val="00705F23"/>
    <w:rPr>
      <w:rFonts w:ascii="Times New Roman" w:eastAsia="Times New Roman" w:hAnsi="Times New Roman" w:cs="Times New Roman" w:hint="default"/>
      <w:lang w:val="en-GB"/>
    </w:rPr>
  </w:style>
  <w:style w:type="character" w:customStyle="1" w:styleId="1ff">
    <w:name w:val="註解主旨 字元1"/>
    <w:rsid w:val="00705F23"/>
    <w:rPr>
      <w:b/>
      <w:bCs/>
      <w:lang w:val="en-GB" w:eastAsia="sv-SE"/>
    </w:rPr>
  </w:style>
  <w:style w:type="character" w:customStyle="1" w:styleId="Absatz-Standardschriftart">
    <w:name w:val="Absatz-Standardschriftart"/>
    <w:rsid w:val="00705F23"/>
  </w:style>
  <w:style w:type="character" w:customStyle="1" w:styleId="8Char1">
    <w:name w:val="标题 8 Char1"/>
    <w:rsid w:val="00705F23"/>
    <w:rPr>
      <w:rFonts w:ascii="Arial" w:hAnsi="Arial" w:cs="Arial" w:hint="default"/>
      <w:sz w:val="36"/>
      <w:lang w:val="en-GB" w:eastAsia="en-US" w:bidi="ar-SA"/>
    </w:rPr>
  </w:style>
  <w:style w:type="character" w:customStyle="1" w:styleId="Char14">
    <w:name w:val="批注文字 Char1"/>
    <w:rsid w:val="00705F23"/>
    <w:rPr>
      <w:rFonts w:ascii="SimSun" w:eastAsia="SimSun" w:hAnsi="SimSun" w:hint="eastAsia"/>
      <w:lang w:eastAsia="en-US"/>
    </w:rPr>
  </w:style>
  <w:style w:type="character" w:customStyle="1" w:styleId="Char20">
    <w:name w:val="批注主题 Char2"/>
    <w:rsid w:val="00705F23"/>
    <w:rPr>
      <w:rFonts w:ascii="SimSun" w:eastAsia="SimSun" w:hAnsi="SimSun" w:hint="eastAsia"/>
      <w:b/>
      <w:bCs/>
      <w:lang w:eastAsia="en-US"/>
    </w:rPr>
  </w:style>
  <w:style w:type="character" w:customStyle="1" w:styleId="Char15">
    <w:name w:val="注释标题 Char1"/>
    <w:rsid w:val="00705F23"/>
    <w:rPr>
      <w:rFonts w:ascii="MS Mincho" w:eastAsia="MS Mincho" w:hint="eastAsia"/>
      <w:lang w:eastAsia="en-US"/>
    </w:rPr>
  </w:style>
  <w:style w:type="character" w:customStyle="1" w:styleId="Char5">
    <w:name w:val="日期 Char"/>
    <w:rsid w:val="00705F23"/>
    <w:rPr>
      <w:lang w:val="en-GB" w:eastAsia="en-US"/>
    </w:rPr>
  </w:style>
  <w:style w:type="character" w:customStyle="1" w:styleId="9Char1">
    <w:name w:val="标题 9 Char1"/>
    <w:rsid w:val="00705F23"/>
    <w:rPr>
      <w:rFonts w:ascii="Arial" w:hAnsi="Arial" w:cs="Arial" w:hint="default"/>
      <w:sz w:val="36"/>
      <w:lang w:val="en-GB"/>
    </w:rPr>
  </w:style>
  <w:style w:type="character" w:customStyle="1" w:styleId="Char16">
    <w:name w:val="页脚 Char1"/>
    <w:uiPriority w:val="99"/>
    <w:rsid w:val="00705F23"/>
    <w:rPr>
      <w:rFonts w:ascii="Arial" w:hAnsi="Arial" w:cs="Arial" w:hint="default"/>
      <w:b/>
      <w:bCs w:val="0"/>
      <w:i/>
      <w:iCs w:val="0"/>
      <w:noProof/>
      <w:sz w:val="18"/>
      <w:lang w:val="en-GB"/>
    </w:rPr>
  </w:style>
  <w:style w:type="character" w:customStyle="1" w:styleId="Char17">
    <w:name w:val="文档结构图 Char1"/>
    <w:semiHidden/>
    <w:rsid w:val="00705F23"/>
    <w:rPr>
      <w:rFonts w:ascii="Tahoma" w:hAnsi="Tahoma" w:cs="Tahoma" w:hint="default"/>
      <w:shd w:val="clear" w:color="auto" w:fill="000080"/>
      <w:lang w:val="en-GB"/>
    </w:rPr>
  </w:style>
  <w:style w:type="character" w:customStyle="1" w:styleId="Char18">
    <w:name w:val="批注框文本 Char1"/>
    <w:uiPriority w:val="99"/>
    <w:rsid w:val="00705F23"/>
    <w:rPr>
      <w:rFonts w:ascii="Tahoma" w:hAnsi="Tahoma" w:cs="Tahoma" w:hint="default"/>
      <w:sz w:val="16"/>
      <w:szCs w:val="16"/>
      <w:lang w:val="en-GB"/>
    </w:rPr>
  </w:style>
  <w:style w:type="character" w:customStyle="1" w:styleId="Char19">
    <w:name w:val="正文文本缩进 Char1"/>
    <w:rsid w:val="00705F23"/>
    <w:rPr>
      <w:rFonts w:ascii="Batang" w:eastAsia="Batang" w:hAnsi="Batang" w:hint="eastAsia"/>
      <w:lang w:val="en-GB"/>
    </w:rPr>
  </w:style>
  <w:style w:type="character" w:customStyle="1" w:styleId="2Char1">
    <w:name w:val="正文文本 2 Char1"/>
    <w:rsid w:val="00705F23"/>
    <w:rPr>
      <w:rFonts w:ascii="CG Times (WN)" w:eastAsia="Malgun Gothic" w:hAnsi="CG Times (WN)" w:hint="default"/>
      <w:i/>
      <w:iCs w:val="0"/>
      <w:lang w:val="en-GB" w:eastAsia="ko-KR"/>
    </w:rPr>
  </w:style>
  <w:style w:type="character" w:customStyle="1" w:styleId="3Char1">
    <w:name w:val="正文文本 3 Char1"/>
    <w:rsid w:val="00705F23"/>
    <w:rPr>
      <w:rFonts w:ascii="CG Times (WN)" w:eastAsia="Osaka" w:hAnsi="CG Times (WN)" w:hint="default"/>
      <w:color w:val="000000"/>
      <w:lang w:val="en-GB" w:eastAsia="ko-KR"/>
    </w:rPr>
  </w:style>
  <w:style w:type="character" w:customStyle="1" w:styleId="2Char10">
    <w:name w:val="正文文本缩进 2 Char1"/>
    <w:rsid w:val="00705F23"/>
    <w:rPr>
      <w:rFonts w:ascii="CG Times (WN)" w:eastAsia="MS Mincho" w:hAnsi="CG Times (WN)" w:hint="default"/>
      <w:lang w:val="en-GB"/>
    </w:rPr>
  </w:style>
  <w:style w:type="character" w:customStyle="1" w:styleId="HTMLChar1">
    <w:name w:val="HTML 预设格式 Char1"/>
    <w:rsid w:val="00705F23"/>
    <w:rPr>
      <w:rFonts w:ascii="Courier New" w:eastAsia="MS Mincho" w:hAnsi="Courier New" w:cs="Courier New" w:hint="default"/>
      <w:lang w:val="en-GB" w:eastAsia="x-none"/>
    </w:rPr>
  </w:style>
  <w:style w:type="character" w:customStyle="1" w:styleId="textbodybold1">
    <w:name w:val="textbodybold1"/>
    <w:rsid w:val="00705F23"/>
    <w:rPr>
      <w:rFonts w:ascii="Arial" w:hAnsi="Arial" w:cs="Arial" w:hint="default"/>
      <w:b/>
      <w:bCs/>
      <w:color w:val="902630"/>
      <w:sz w:val="18"/>
      <w:szCs w:val="18"/>
      <w:bdr w:val="none" w:sz="0" w:space="0" w:color="auto" w:frame="1"/>
    </w:rPr>
  </w:style>
  <w:style w:type="character" w:customStyle="1" w:styleId="gt-baf-word-clickable1">
    <w:name w:val="gt-baf-word-clickable1"/>
    <w:rsid w:val="00705F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F23"/>
    <w:rPr>
      <w:rFonts w:ascii="Arial" w:hAnsi="Arial" w:cs="Arial" w:hint="default"/>
      <w:b/>
      <w:bCs w:val="0"/>
      <w:sz w:val="18"/>
      <w:lang w:val="en-GB" w:eastAsia="en-US"/>
    </w:rPr>
  </w:style>
  <w:style w:type="character" w:customStyle="1" w:styleId="Absatz-Standardschriftart5">
    <w:name w:val="Absatz-Standardschriftart5"/>
    <w:rsid w:val="00705F23"/>
  </w:style>
  <w:style w:type="character" w:customStyle="1" w:styleId="UnresolvedMention1">
    <w:name w:val="Unresolved Mention1"/>
    <w:uiPriority w:val="99"/>
    <w:semiHidden/>
    <w:rsid w:val="00705F23"/>
    <w:rPr>
      <w:color w:val="808080"/>
      <w:shd w:val="clear" w:color="auto" w:fill="E6E6E6"/>
    </w:rPr>
  </w:style>
  <w:style w:type="character" w:customStyle="1" w:styleId="abstractlabel">
    <w:name w:val="abstractlabel"/>
    <w:rsid w:val="00705F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05F23"/>
    <w:rPr>
      <w:rFonts w:ascii="Arial" w:hAnsi="Arial" w:cs="Arial" w:hint="default"/>
      <w:sz w:val="28"/>
      <w:lang w:val="en-GB"/>
    </w:rPr>
  </w:style>
  <w:style w:type="character" w:customStyle="1" w:styleId="TF0">
    <w:name w:val="TF (文字)"/>
    <w:rsid w:val="00705F23"/>
    <w:rPr>
      <w:rFonts w:ascii="Arial" w:hAnsi="Arial" w:cs="Arial" w:hint="default"/>
      <w:b/>
      <w:bCs w:val="0"/>
      <w:lang w:val="en-US" w:eastAsia="en-US"/>
    </w:rPr>
  </w:style>
  <w:style w:type="character" w:customStyle="1" w:styleId="fontstyle01">
    <w:name w:val="fontstyle01"/>
    <w:rsid w:val="00705F23"/>
    <w:rPr>
      <w:rFonts w:ascii="Courier" w:hAnsi="Courier" w:hint="default"/>
      <w:b w:val="0"/>
      <w:bCs w:val="0"/>
      <w:i w:val="0"/>
      <w:iCs w:val="0"/>
      <w:color w:val="000000"/>
      <w:sz w:val="20"/>
      <w:szCs w:val="20"/>
    </w:rPr>
  </w:style>
  <w:style w:type="character" w:customStyle="1" w:styleId="h48">
    <w:name w:val="h48"/>
    <w:rsid w:val="00705F23"/>
    <w:rPr>
      <w:rFonts w:ascii="Arial" w:hAnsi="Arial" w:cs="Arial" w:hint="default"/>
      <w:sz w:val="24"/>
      <w:lang w:val="en-GB"/>
    </w:rPr>
  </w:style>
  <w:style w:type="character" w:customStyle="1" w:styleId="h510">
    <w:name w:val="h51"/>
    <w:rsid w:val="00705F23"/>
    <w:rPr>
      <w:rFonts w:ascii="Arial" w:eastAsia="SimSun" w:hAnsi="Arial" w:cs="Arial" w:hint="default"/>
      <w:sz w:val="22"/>
      <w:lang w:val="en-GB" w:eastAsia="en-US" w:bidi="ar-SA"/>
    </w:rPr>
  </w:style>
  <w:style w:type="character" w:customStyle="1" w:styleId="TF2">
    <w:name w:val="TF字符"/>
    <w:aliases w:val="left字符"/>
    <w:rsid w:val="00705F23"/>
    <w:rPr>
      <w:rFonts w:ascii="Arial" w:hAnsi="Arial" w:cs="Arial" w:hint="default"/>
      <w:b/>
      <w:bCs w:val="0"/>
      <w:lang w:val="en-GB" w:eastAsia="en-US"/>
    </w:rPr>
  </w:style>
  <w:style w:type="character" w:customStyle="1" w:styleId="ListChar4">
    <w:name w:val="List Char4"/>
    <w:rsid w:val="00705F23"/>
    <w:rPr>
      <w:rFonts w:ascii="Times New Roman" w:hAnsi="Times New Roman" w:cs="Times New Roman" w:hint="default"/>
      <w:lang w:val="en-GB"/>
    </w:rPr>
  </w:style>
  <w:style w:type="character" w:customStyle="1" w:styleId="4f2">
    <w:name w:val="コメント参照4"/>
    <w:rsid w:val="00705F23"/>
    <w:rPr>
      <w:sz w:val="16"/>
    </w:rPr>
  </w:style>
  <w:style w:type="character" w:customStyle="1" w:styleId="T1Char1">
    <w:name w:val="T1 Char1"/>
    <w:aliases w:val="Header 6 Char Char1,Heading 6 Char1"/>
    <w:rsid w:val="00705F23"/>
  </w:style>
  <w:style w:type="character" w:customStyle="1" w:styleId="CharChar12">
    <w:name w:val="Char Char12"/>
    <w:rsid w:val="00705F23"/>
    <w:rPr>
      <w:lang w:val="en-GB" w:eastAsia="ja-JP" w:bidi="ar-SA"/>
    </w:rPr>
  </w:style>
  <w:style w:type="character" w:customStyle="1" w:styleId="CharChar42">
    <w:name w:val="Char Char42"/>
    <w:rsid w:val="00705F23"/>
    <w:rPr>
      <w:rFonts w:ascii="Yu Gothic Light" w:eastAsia="Yu Gothic Light" w:hAnsi="Yu Gothic Light" w:cs="Yu Gothic Light" w:hint="eastAsia"/>
      <w:lang w:val="nb-NO" w:eastAsia="ja-JP" w:bidi="ar-SA"/>
    </w:rPr>
  </w:style>
  <w:style w:type="character" w:customStyle="1" w:styleId="CharChar72">
    <w:name w:val="Char Char72"/>
    <w:semiHidden/>
    <w:rsid w:val="00705F23"/>
    <w:rPr>
      <w:rFonts w:ascii="Calibri" w:hAnsi="Calibri" w:cs="Calibri" w:hint="default"/>
      <w:shd w:val="clear" w:color="auto" w:fill="000080"/>
      <w:lang w:val="en-GB" w:eastAsia="en-US"/>
    </w:rPr>
  </w:style>
  <w:style w:type="character" w:customStyle="1" w:styleId="CharChar102">
    <w:name w:val="Char Char102"/>
    <w:semiHidden/>
    <w:rsid w:val="00705F23"/>
    <w:rPr>
      <w:rFonts w:ascii="Osaka" w:eastAsia="Osaka" w:hAnsi="Osaka" w:cs="Osaka" w:hint="eastAsia"/>
      <w:lang w:val="en-GB" w:eastAsia="en-US"/>
    </w:rPr>
  </w:style>
  <w:style w:type="character" w:customStyle="1" w:styleId="CharChar92">
    <w:name w:val="Char Char92"/>
    <w:semiHidden/>
    <w:rsid w:val="00705F23"/>
    <w:rPr>
      <w:rFonts w:ascii="Calibri" w:hAnsi="Calibri" w:cs="Calibri" w:hint="default"/>
      <w:sz w:val="16"/>
      <w:szCs w:val="16"/>
      <w:lang w:val="en-GB" w:eastAsia="en-US"/>
    </w:rPr>
  </w:style>
  <w:style w:type="character" w:customStyle="1" w:styleId="CharChar82">
    <w:name w:val="Char Char82"/>
    <w:semiHidden/>
    <w:rsid w:val="00705F23"/>
    <w:rPr>
      <w:rFonts w:ascii="Osaka" w:eastAsia="Osaka" w:hAnsi="Osaka" w:cs="Osaka" w:hint="eastAsia"/>
      <w:b/>
      <w:bCs/>
      <w:lang w:val="en-GB" w:eastAsia="en-US"/>
    </w:rPr>
  </w:style>
  <w:style w:type="character" w:customStyle="1" w:styleId="CharChar292">
    <w:name w:val="Char Char292"/>
    <w:rsid w:val="00705F23"/>
    <w:rPr>
      <w:rFonts w:ascii="Helvetica" w:hAnsi="Helvetica" w:cs="Helvetica" w:hint="default"/>
      <w:sz w:val="36"/>
      <w:lang w:val="en-GB" w:eastAsia="en-US" w:bidi="ar-SA"/>
    </w:rPr>
  </w:style>
  <w:style w:type="character" w:customStyle="1" w:styleId="CharChar282">
    <w:name w:val="Char Char282"/>
    <w:rsid w:val="00705F23"/>
    <w:rPr>
      <w:rFonts w:ascii="Helvetica" w:hAnsi="Helvetica" w:cs="Helvetica" w:hint="default"/>
      <w:sz w:val="32"/>
      <w:lang w:val="en-GB"/>
    </w:rPr>
  </w:style>
  <w:style w:type="character" w:customStyle="1" w:styleId="MTEquationSection">
    <w:name w:val="MTEquationSection"/>
    <w:rsid w:val="00705F23"/>
    <w:rPr>
      <w:vanish w:val="0"/>
      <w:webHidden w:val="0"/>
      <w:color w:val="FF0000"/>
      <w:lang w:eastAsia="en-US"/>
      <w:specVanish w:val="0"/>
    </w:rPr>
  </w:style>
  <w:style w:type="character" w:customStyle="1" w:styleId="ZchnZchn52">
    <w:name w:val="Zchn Zchn52"/>
    <w:rsid w:val="00705F23"/>
    <w:rPr>
      <w:rFonts w:ascii="Yu Gothic Light" w:eastAsia="Bookman Old Style" w:hAnsi="Yu Gothic Light" w:hint="eastAsia"/>
      <w:lang w:val="nb-NO" w:eastAsia="en-US" w:bidi="ar-SA"/>
    </w:rPr>
  </w:style>
  <w:style w:type="character" w:customStyle="1" w:styleId="nowrap1">
    <w:name w:val="nowrap1"/>
    <w:rsid w:val="00705F23"/>
  </w:style>
  <w:style w:type="character" w:customStyle="1" w:styleId="shorttext">
    <w:name w:val="short_text"/>
    <w:rsid w:val="00705F2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F23"/>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F23"/>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F23"/>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F23"/>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5F23"/>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F23"/>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F23"/>
    <w:rPr>
      <w:rFonts w:ascii="Osaka" w:eastAsia="MS PGothic" w:hAnsi="Osaka" w:hint="eastAsia"/>
      <w:lang w:val="en-GB" w:eastAsia="en-US"/>
    </w:rPr>
  </w:style>
  <w:style w:type="character" w:customStyle="1" w:styleId="UnresolvedMention11">
    <w:name w:val="Unresolved Mention11"/>
    <w:uiPriority w:val="99"/>
    <w:semiHidden/>
    <w:rsid w:val="00705F23"/>
    <w:rPr>
      <w:color w:val="808080"/>
      <w:shd w:val="clear" w:color="auto" w:fill="E6E6E6"/>
    </w:rPr>
  </w:style>
  <w:style w:type="character" w:customStyle="1" w:styleId="CharChar41">
    <w:name w:val="Char Char41"/>
    <w:rsid w:val="00705F23"/>
    <w:rPr>
      <w:rFonts w:ascii="Yu Gothic Light" w:eastAsia="Yu Gothic Light" w:hAnsi="Yu Gothic Light" w:hint="eastAsia"/>
      <w:lang w:val="nb-NO" w:eastAsia="ja-JP" w:bidi="ar-SA"/>
    </w:rPr>
  </w:style>
  <w:style w:type="character" w:customStyle="1" w:styleId="CharChar71">
    <w:name w:val="Char Char71"/>
    <w:rsid w:val="00705F23"/>
    <w:rPr>
      <w:rFonts w:ascii="Calibri" w:hAnsi="Calibri" w:cs="Calibri" w:hint="default"/>
      <w:shd w:val="clear" w:color="auto" w:fill="000080"/>
      <w:lang w:val="en-GB" w:eastAsia="en-US"/>
    </w:rPr>
  </w:style>
  <w:style w:type="character" w:customStyle="1" w:styleId="ZchnZchn51">
    <w:name w:val="Zchn Zchn51"/>
    <w:rsid w:val="00705F23"/>
    <w:rPr>
      <w:rFonts w:ascii="Yu Gothic Light" w:eastAsia="Bookman Old Style" w:hAnsi="Yu Gothic Light" w:hint="eastAsia"/>
      <w:lang w:val="nb-NO" w:eastAsia="en-US" w:bidi="ar-SA"/>
    </w:rPr>
  </w:style>
  <w:style w:type="character" w:customStyle="1" w:styleId="CharChar101">
    <w:name w:val="Char Char101"/>
    <w:rsid w:val="00705F23"/>
    <w:rPr>
      <w:rFonts w:ascii="Osaka" w:eastAsia="Osaka" w:hAnsi="Osaka" w:hint="eastAsia"/>
      <w:lang w:val="en-GB" w:eastAsia="en-US"/>
    </w:rPr>
  </w:style>
  <w:style w:type="character" w:customStyle="1" w:styleId="CharChar91">
    <w:name w:val="Char Char91"/>
    <w:rsid w:val="00705F23"/>
    <w:rPr>
      <w:rFonts w:ascii="Calibri" w:hAnsi="Calibri" w:cs="Calibri" w:hint="default"/>
      <w:sz w:val="16"/>
      <w:szCs w:val="16"/>
      <w:lang w:val="en-GB" w:eastAsia="en-US"/>
    </w:rPr>
  </w:style>
  <w:style w:type="character" w:customStyle="1" w:styleId="CharChar81">
    <w:name w:val="Char Char81"/>
    <w:semiHidden/>
    <w:rsid w:val="00705F23"/>
    <w:rPr>
      <w:rFonts w:ascii="Osaka" w:eastAsia="Osaka" w:hAnsi="Osaka" w:hint="eastAsia"/>
      <w:b/>
      <w:bCs/>
      <w:lang w:val="en-GB" w:eastAsia="en-US"/>
    </w:rPr>
  </w:style>
  <w:style w:type="character" w:customStyle="1" w:styleId="CharChar291">
    <w:name w:val="Char Char291"/>
    <w:rsid w:val="00705F23"/>
    <w:rPr>
      <w:rFonts w:ascii="Helvetica" w:hAnsi="Helvetica" w:cs="Helvetica" w:hint="default"/>
      <w:sz w:val="36"/>
      <w:lang w:val="en-GB" w:eastAsia="en-US" w:bidi="ar-SA"/>
    </w:rPr>
  </w:style>
  <w:style w:type="character" w:customStyle="1" w:styleId="CharChar281">
    <w:name w:val="Char Char281"/>
    <w:rsid w:val="00705F23"/>
    <w:rPr>
      <w:rFonts w:ascii="Helvetica" w:hAnsi="Helvetica" w:cs="Helvetica" w:hint="default"/>
      <w:sz w:val="32"/>
      <w:lang w:val="en-GB"/>
    </w:rPr>
  </w:style>
  <w:style w:type="character" w:customStyle="1" w:styleId="UnresolvedMention2">
    <w:name w:val="Unresolved Mention2"/>
    <w:uiPriority w:val="99"/>
    <w:semiHidden/>
    <w:rsid w:val="00705F23"/>
    <w:rPr>
      <w:color w:val="808080"/>
      <w:shd w:val="clear" w:color="auto" w:fill="E6E6E6"/>
    </w:rPr>
  </w:style>
  <w:style w:type="character" w:customStyle="1" w:styleId="1-11">
    <w:name w:val="网格表 1 浅色 - 着色 11"/>
    <w:uiPriority w:val="31"/>
    <w:qFormat/>
    <w:rsid w:val="00705F23"/>
    <w:rPr>
      <w:smallCaps/>
      <w:color w:val="5A5A5A"/>
    </w:rPr>
  </w:style>
  <w:style w:type="character" w:customStyle="1" w:styleId="Char21">
    <w:name w:val="日期 Char2"/>
    <w:rsid w:val="00705F23"/>
    <w:rPr>
      <w:lang w:val="en-GB" w:eastAsia="x-none"/>
    </w:rPr>
  </w:style>
  <w:style w:type="character" w:customStyle="1" w:styleId="-21">
    <w:name w:val="浅色网格 - 着色 21"/>
    <w:uiPriority w:val="99"/>
    <w:rsid w:val="00705F23"/>
    <w:rPr>
      <w:color w:val="808080"/>
    </w:rPr>
  </w:style>
  <w:style w:type="character" w:customStyle="1" w:styleId="-110">
    <w:name w:val="浅色网格 - 着色 11"/>
    <w:uiPriority w:val="99"/>
    <w:rsid w:val="00705F23"/>
    <w:rPr>
      <w:color w:val="808080"/>
    </w:rPr>
  </w:style>
  <w:style w:type="character" w:customStyle="1" w:styleId="UnresolvedMention3">
    <w:name w:val="Unresolved Mention3"/>
    <w:uiPriority w:val="99"/>
    <w:semiHidden/>
    <w:rsid w:val="00705F23"/>
    <w:rPr>
      <w:color w:val="808080"/>
      <w:shd w:val="clear" w:color="auto" w:fill="E6E6E6"/>
    </w:rPr>
  </w:style>
  <w:style w:type="character" w:customStyle="1" w:styleId="aff">
    <w:name w:val="未处理的提及"/>
    <w:uiPriority w:val="52"/>
    <w:rsid w:val="00705F23"/>
    <w:rPr>
      <w:color w:val="808080"/>
      <w:shd w:val="clear" w:color="auto" w:fill="E6E6E6"/>
    </w:rPr>
  </w:style>
  <w:style w:type="character" w:customStyle="1" w:styleId="Char1a">
    <w:name w:val="批注主题 Char1"/>
    <w:rsid w:val="00705F23"/>
    <w:rPr>
      <w:rFonts w:ascii="Calibri Light" w:eastAsia="Calibri Light" w:hAnsi="Calibri Light" w:cs="Calibri Light" w:hint="default"/>
      <w:b/>
      <w:bCs/>
      <w:lang w:val="en-GB"/>
    </w:rPr>
  </w:style>
  <w:style w:type="character" w:customStyle="1" w:styleId="Char1b">
    <w:name w:val="日期 Char1"/>
    <w:rsid w:val="00705F23"/>
    <w:rPr>
      <w:rFonts w:ascii="Calibri Light" w:eastAsia="Calibri Light" w:hAnsi="Calibri Light" w:cs="Calibri Light" w:hint="default"/>
      <w:lang w:val="en-GB" w:eastAsia="x-none"/>
    </w:rPr>
  </w:style>
  <w:style w:type="character" w:customStyle="1" w:styleId="Char22">
    <w:name w:val="메모 주제 Char2"/>
    <w:rsid w:val="00705F23"/>
    <w:rPr>
      <w:rFonts w:ascii="Osaka" w:eastAsia="Osaka" w:hAnsi="Osaka" w:hint="eastAsia"/>
      <w:b/>
      <w:bCs/>
      <w:lang w:val="en-GB" w:eastAsia="en-US"/>
    </w:rPr>
  </w:style>
  <w:style w:type="character" w:customStyle="1" w:styleId="PlainTable34">
    <w:name w:val="Plain Table 34"/>
    <w:uiPriority w:val="19"/>
    <w:qFormat/>
    <w:rsid w:val="00705F23"/>
    <w:rPr>
      <w:i/>
      <w:iCs/>
      <w:color w:val="808080"/>
    </w:rPr>
  </w:style>
  <w:style w:type="character" w:customStyle="1" w:styleId="PlainTable44">
    <w:name w:val="Plain Table 44"/>
    <w:uiPriority w:val="21"/>
    <w:qFormat/>
    <w:rsid w:val="00705F23"/>
    <w:rPr>
      <w:b/>
      <w:bCs/>
      <w:i/>
      <w:iCs/>
      <w:color w:val="4F81BD"/>
    </w:rPr>
  </w:style>
  <w:style w:type="character" w:customStyle="1" w:styleId="PlainTable54">
    <w:name w:val="Plain Table 54"/>
    <w:uiPriority w:val="31"/>
    <w:qFormat/>
    <w:rsid w:val="00705F23"/>
    <w:rPr>
      <w:smallCaps/>
      <w:color w:val="C0504D"/>
      <w:u w:val="single"/>
    </w:rPr>
  </w:style>
  <w:style w:type="character" w:customStyle="1" w:styleId="TableGridLight4">
    <w:name w:val="Table Grid Light4"/>
    <w:uiPriority w:val="32"/>
    <w:qFormat/>
    <w:rsid w:val="00705F23"/>
    <w:rPr>
      <w:b/>
      <w:bCs/>
      <w:smallCaps/>
      <w:color w:val="C0504D"/>
      <w:spacing w:val="5"/>
      <w:u w:val="single"/>
    </w:rPr>
  </w:style>
  <w:style w:type="character" w:customStyle="1" w:styleId="GridTable1Light4">
    <w:name w:val="Grid Table 1 Light4"/>
    <w:uiPriority w:val="33"/>
    <w:qFormat/>
    <w:rsid w:val="00705F23"/>
    <w:rPr>
      <w:b/>
      <w:bCs/>
      <w:smallCaps/>
      <w:spacing w:val="5"/>
    </w:rPr>
  </w:style>
  <w:style w:type="character" w:customStyle="1" w:styleId="4f3">
    <w:name w:val="段落フォント4"/>
    <w:rsid w:val="00705F23"/>
  </w:style>
  <w:style w:type="character" w:customStyle="1" w:styleId="Char1c">
    <w:name w:val="글자만 Char1"/>
    <w:uiPriority w:val="99"/>
    <w:semiHidden/>
    <w:rsid w:val="00705F23"/>
    <w:rPr>
      <w:rFonts w:ascii="Tahoma" w:hAnsi="Yu Gothic Light" w:cs="Yu Gothic Light" w:hint="default"/>
      <w:lang w:val="en-GB" w:eastAsia="en-US"/>
    </w:rPr>
  </w:style>
  <w:style w:type="character" w:customStyle="1" w:styleId="Char1d">
    <w:name w:val="미주 텍스트 Char1"/>
    <w:uiPriority w:val="99"/>
    <w:semiHidden/>
    <w:rsid w:val="00705F23"/>
    <w:rPr>
      <w:rFonts w:ascii="Osaka" w:eastAsia="Osaka" w:hAnsi="Osaka" w:hint="eastAsia"/>
      <w:lang w:val="en-GB" w:eastAsia="en-US"/>
    </w:rPr>
  </w:style>
  <w:style w:type="character" w:customStyle="1" w:styleId="Char1e">
    <w:name w:val="풍선 도움말 텍스트 Char1"/>
    <w:uiPriority w:val="99"/>
    <w:semiHidden/>
    <w:rsid w:val="00705F23"/>
    <w:rPr>
      <w:rFonts w:ascii="Tahoma" w:eastAsia="Tahoma" w:hAnsi="Tahoma" w:cs="Osaka" w:hint="default"/>
      <w:sz w:val="18"/>
      <w:szCs w:val="18"/>
      <w:lang w:val="en-GB" w:eastAsia="en-US"/>
    </w:rPr>
  </w:style>
  <w:style w:type="character" w:customStyle="1" w:styleId="Char1f">
    <w:name w:val="문서 구조 Char1"/>
    <w:uiPriority w:val="99"/>
    <w:semiHidden/>
    <w:rsid w:val="00705F23"/>
    <w:rPr>
      <w:rFonts w:ascii="Tahoma" w:eastAsia="Tahoma" w:hAnsi="Osaka" w:cs="Tahoma" w:hint="default"/>
      <w:sz w:val="18"/>
      <w:szCs w:val="18"/>
      <w:lang w:val="en-GB" w:eastAsia="en-US"/>
    </w:rPr>
  </w:style>
  <w:style w:type="character" w:customStyle="1" w:styleId="Char1f0">
    <w:name w:val="각주 텍스트 Char1"/>
    <w:uiPriority w:val="99"/>
    <w:semiHidden/>
    <w:rsid w:val="00705F23"/>
    <w:rPr>
      <w:rFonts w:ascii="Osaka" w:eastAsia="Osaka" w:hAnsi="Osaka" w:hint="eastAsia"/>
      <w:lang w:val="en-GB" w:eastAsia="en-US"/>
    </w:rPr>
  </w:style>
  <w:style w:type="character" w:customStyle="1" w:styleId="Char1f1">
    <w:name w:val="메모 텍스트 Char1"/>
    <w:uiPriority w:val="99"/>
    <w:semiHidden/>
    <w:rsid w:val="00705F23"/>
    <w:rPr>
      <w:rFonts w:ascii="Osaka" w:eastAsia="Osaka" w:hAnsi="Osaka" w:hint="eastAsia"/>
      <w:lang w:val="en-GB" w:eastAsia="en-US"/>
    </w:rPr>
  </w:style>
  <w:style w:type="character" w:customStyle="1" w:styleId="Char1f2">
    <w:name w:val="메모 주제 Char1"/>
    <w:uiPriority w:val="99"/>
    <w:semiHidden/>
    <w:rsid w:val="00705F23"/>
    <w:rPr>
      <w:rFonts w:ascii="Osaka" w:eastAsia="Osaka" w:hAnsi="Osaka" w:hint="eastAsia"/>
      <w:b/>
      <w:bCs/>
      <w:lang w:val="en-GB" w:eastAsia="en-US"/>
    </w:rPr>
  </w:style>
  <w:style w:type="character" w:customStyle="1" w:styleId="Char6">
    <w:name w:val="메모 주제 Char"/>
    <w:rsid w:val="00705F23"/>
    <w:rPr>
      <w:rFonts w:ascii="Osaka" w:eastAsia="Osaka" w:hAnsi="Osaka" w:hint="eastAsia"/>
      <w:b/>
      <w:bCs/>
      <w:lang w:val="en-GB" w:eastAsia="en-US"/>
    </w:rPr>
  </w:style>
  <w:style w:type="character" w:customStyle="1" w:styleId="PlainTable32">
    <w:name w:val="Plain Table 32"/>
    <w:uiPriority w:val="19"/>
    <w:qFormat/>
    <w:rsid w:val="00705F23"/>
    <w:rPr>
      <w:i/>
      <w:iCs/>
      <w:color w:val="808080"/>
    </w:rPr>
  </w:style>
  <w:style w:type="character" w:customStyle="1" w:styleId="PlainTable42">
    <w:name w:val="Plain Table 42"/>
    <w:uiPriority w:val="21"/>
    <w:qFormat/>
    <w:rsid w:val="00705F23"/>
    <w:rPr>
      <w:b/>
      <w:bCs/>
      <w:i/>
      <w:iCs/>
      <w:color w:val="4F81BD"/>
    </w:rPr>
  </w:style>
  <w:style w:type="character" w:customStyle="1" w:styleId="PlainTable52">
    <w:name w:val="Plain Table 52"/>
    <w:uiPriority w:val="31"/>
    <w:qFormat/>
    <w:rsid w:val="00705F23"/>
    <w:rPr>
      <w:smallCaps/>
      <w:color w:val="C0504D"/>
      <w:u w:val="single"/>
    </w:rPr>
  </w:style>
  <w:style w:type="character" w:customStyle="1" w:styleId="TableGridLight2">
    <w:name w:val="Table Grid Light2"/>
    <w:uiPriority w:val="32"/>
    <w:qFormat/>
    <w:rsid w:val="00705F23"/>
    <w:rPr>
      <w:b/>
      <w:bCs/>
      <w:smallCaps/>
      <w:color w:val="C0504D"/>
      <w:spacing w:val="5"/>
      <w:u w:val="single"/>
    </w:rPr>
  </w:style>
  <w:style w:type="character" w:customStyle="1" w:styleId="GridTable1Light2">
    <w:name w:val="Grid Table 1 Light2"/>
    <w:uiPriority w:val="33"/>
    <w:qFormat/>
    <w:rsid w:val="00705F23"/>
    <w:rPr>
      <w:b/>
      <w:bCs/>
      <w:smallCaps/>
      <w:spacing w:val="5"/>
    </w:rPr>
  </w:style>
  <w:style w:type="character" w:customStyle="1" w:styleId="PlainTable33">
    <w:name w:val="Plain Table 33"/>
    <w:uiPriority w:val="19"/>
    <w:qFormat/>
    <w:rsid w:val="00705F23"/>
    <w:rPr>
      <w:i/>
      <w:iCs/>
      <w:color w:val="808080"/>
    </w:rPr>
  </w:style>
  <w:style w:type="character" w:customStyle="1" w:styleId="PlainTable43">
    <w:name w:val="Plain Table 43"/>
    <w:uiPriority w:val="21"/>
    <w:qFormat/>
    <w:rsid w:val="00705F23"/>
    <w:rPr>
      <w:b/>
      <w:bCs/>
      <w:i/>
      <w:iCs/>
      <w:color w:val="4F81BD"/>
    </w:rPr>
  </w:style>
  <w:style w:type="character" w:customStyle="1" w:styleId="PlainTable53">
    <w:name w:val="Plain Table 53"/>
    <w:uiPriority w:val="31"/>
    <w:qFormat/>
    <w:rsid w:val="00705F23"/>
    <w:rPr>
      <w:smallCaps/>
      <w:color w:val="C0504D"/>
      <w:u w:val="single"/>
    </w:rPr>
  </w:style>
  <w:style w:type="character" w:customStyle="1" w:styleId="TableGridLight3">
    <w:name w:val="Table Grid Light3"/>
    <w:uiPriority w:val="32"/>
    <w:qFormat/>
    <w:rsid w:val="00705F23"/>
    <w:rPr>
      <w:b/>
      <w:bCs/>
      <w:smallCaps/>
      <w:color w:val="C0504D"/>
      <w:spacing w:val="5"/>
      <w:u w:val="single"/>
    </w:rPr>
  </w:style>
  <w:style w:type="character" w:customStyle="1" w:styleId="GridTable1Light3">
    <w:name w:val="Grid Table 1 Light3"/>
    <w:uiPriority w:val="33"/>
    <w:qFormat/>
    <w:rsid w:val="00705F23"/>
    <w:rPr>
      <w:b/>
      <w:bCs/>
      <w:smallCaps/>
      <w:spacing w:val="5"/>
    </w:rPr>
  </w:style>
  <w:style w:type="character" w:customStyle="1" w:styleId="CommentSubjectChar4">
    <w:name w:val="Comment Subject Char4"/>
    <w:rsid w:val="00705F23"/>
    <w:rPr>
      <w:rFonts w:ascii="Osaka" w:eastAsia="Osaka" w:hAnsi="Osaka" w:hint="eastAsia"/>
      <w:b/>
      <w:bCs/>
      <w:lang w:val="en-GB" w:eastAsia="en-US"/>
    </w:rPr>
  </w:style>
  <w:style w:type="character" w:customStyle="1" w:styleId="1ff2">
    <w:name w:val="註解文字 字元1"/>
    <w:uiPriority w:val="99"/>
    <w:rsid w:val="00705F23"/>
    <w:rPr>
      <w:lang w:eastAsia="en-US"/>
    </w:rPr>
  </w:style>
  <w:style w:type="character" w:customStyle="1" w:styleId="5f1">
    <w:name w:val="段落フォント5"/>
    <w:rsid w:val="00705F23"/>
  </w:style>
  <w:style w:type="character" w:customStyle="1" w:styleId="5f2">
    <w:name w:val="コメント参照5"/>
    <w:rsid w:val="00705F23"/>
    <w:rPr>
      <w:sz w:val="16"/>
    </w:rPr>
  </w:style>
  <w:style w:type="character" w:customStyle="1" w:styleId="CharChar31">
    <w:name w:val="Char Char31"/>
    <w:rsid w:val="00705F23"/>
    <w:rPr>
      <w:rFonts w:ascii="Helvetica" w:hAnsi="Helvetica" w:cs="Helvetica" w:hint="default"/>
      <w:sz w:val="22"/>
      <w:lang w:val="en-GB" w:eastAsia="en-US" w:bidi="ar-SA"/>
    </w:rPr>
  </w:style>
  <w:style w:type="character" w:customStyle="1" w:styleId="CharChar210">
    <w:name w:val="Char Char210"/>
    <w:rsid w:val="00705F23"/>
    <w:rPr>
      <w:rFonts w:ascii="Helvetica" w:hAnsi="Helvetica" w:cs="Helvetica" w:hint="default"/>
      <w:lang w:val="en-GB" w:eastAsia="en-US" w:bidi="ar-SA"/>
    </w:rPr>
  </w:style>
  <w:style w:type="character" w:customStyle="1" w:styleId="CharChar51">
    <w:name w:val="Char Char51"/>
    <w:rsid w:val="00705F23"/>
    <w:rPr>
      <w:rFonts w:ascii="Helvetica" w:hAnsi="Helvetica" w:cs="Helvetica" w:hint="default"/>
      <w:sz w:val="28"/>
      <w:lang w:val="en-GB" w:eastAsia="en-US" w:bidi="ar-SA"/>
    </w:rPr>
  </w:style>
  <w:style w:type="character" w:customStyle="1" w:styleId="CharChar211">
    <w:name w:val="Char Char211"/>
    <w:rsid w:val="00705F23"/>
    <w:rPr>
      <w:rFonts w:ascii="Osaka" w:eastAsia="Osaka" w:hAnsi="Osaka" w:hint="eastAsia"/>
      <w:lang w:val="en-GB" w:eastAsia="en-US"/>
    </w:rPr>
  </w:style>
  <w:style w:type="character" w:customStyle="1" w:styleId="CharChar61">
    <w:name w:val="Char Char61"/>
    <w:rsid w:val="00705F23"/>
    <w:rPr>
      <w:rFonts w:ascii="Helvetica" w:eastAsia="Bookman" w:hAnsi="Helvetica" w:cs="Helvetica" w:hint="default"/>
      <w:sz w:val="32"/>
      <w:lang w:val="en-GB" w:eastAsia="en-US" w:bidi="ar-SA"/>
    </w:rPr>
  </w:style>
  <w:style w:type="character" w:customStyle="1" w:styleId="CharChar161">
    <w:name w:val="Char Char161"/>
    <w:rsid w:val="00705F23"/>
    <w:rPr>
      <w:rFonts w:ascii="Helvetica" w:eastAsia="Bookman" w:hAnsi="Helvetica" w:cs="Helvetica" w:hint="default"/>
      <w:lang w:val="en-GB" w:eastAsia="en-US" w:bidi="ar-SA"/>
    </w:rPr>
  </w:style>
  <w:style w:type="character" w:customStyle="1" w:styleId="CharChar141">
    <w:name w:val="Char Char141"/>
    <w:rsid w:val="00705F23"/>
    <w:rPr>
      <w:rFonts w:ascii="Helvetica" w:eastAsia="Bookman" w:hAnsi="Helvetica" w:cs="Helvetica" w:hint="default"/>
      <w:sz w:val="36"/>
      <w:lang w:val="en-GB" w:eastAsia="en-US" w:bidi="ar-SA"/>
    </w:rPr>
  </w:style>
  <w:style w:type="character" w:customStyle="1" w:styleId="CharChar251">
    <w:name w:val="Char Char251"/>
    <w:rsid w:val="00705F23"/>
    <w:rPr>
      <w:rFonts w:ascii="Helvetica" w:hAnsi="Helvetica" w:cs="Helvetica" w:hint="default"/>
      <w:lang w:val="en-GB" w:eastAsia="en-US"/>
    </w:rPr>
  </w:style>
  <w:style w:type="character" w:customStyle="1" w:styleId="CharChar171">
    <w:name w:val="Char Char171"/>
    <w:rsid w:val="00705F23"/>
    <w:rPr>
      <w:rFonts w:ascii="Calibri" w:hAnsi="Calibri" w:cs="Calibri" w:hint="default"/>
      <w:shd w:val="clear" w:color="auto" w:fill="000080"/>
      <w:lang w:val="en-GB" w:eastAsia="en-US"/>
    </w:rPr>
  </w:style>
  <w:style w:type="character" w:customStyle="1" w:styleId="CharChar191">
    <w:name w:val="Char Char191"/>
    <w:rsid w:val="00705F23"/>
    <w:rPr>
      <w:rFonts w:ascii="Osaka" w:eastAsia="Osaka" w:hAnsi="Osaka" w:hint="eastAsia"/>
      <w:lang w:val="en-GB"/>
    </w:rPr>
  </w:style>
  <w:style w:type="character" w:customStyle="1" w:styleId="CharChar201">
    <w:name w:val="Char Char201"/>
    <w:rsid w:val="00705F23"/>
    <w:rPr>
      <w:rFonts w:ascii="Calibri" w:hAnsi="Calibri" w:cs="Calibri" w:hint="default"/>
      <w:sz w:val="16"/>
      <w:szCs w:val="16"/>
      <w:lang w:val="en-GB" w:eastAsia="en-US"/>
    </w:rPr>
  </w:style>
  <w:style w:type="character" w:customStyle="1" w:styleId="CharChar301">
    <w:name w:val="Char Char301"/>
    <w:rsid w:val="00705F23"/>
    <w:rPr>
      <w:rFonts w:ascii="Helvetica" w:hAnsi="Helvetica" w:cs="Helvetica" w:hint="default"/>
      <w:lang w:val="en-GB" w:eastAsia="en-US"/>
    </w:rPr>
  </w:style>
  <w:style w:type="character" w:customStyle="1" w:styleId="CharChar261">
    <w:name w:val="Char Char261"/>
    <w:rsid w:val="00705F23"/>
    <w:rPr>
      <w:rFonts w:ascii="Osaka" w:eastAsia="Osaka" w:hAnsi="Osaka" w:hint="eastAsia"/>
      <w:lang w:val="en-GB" w:eastAsia="en-US"/>
    </w:rPr>
  </w:style>
  <w:style w:type="character" w:customStyle="1" w:styleId="CharChar271">
    <w:name w:val="Char Char271"/>
    <w:rsid w:val="00705F23"/>
    <w:rPr>
      <w:rFonts w:ascii="Helvetica" w:hAnsi="Helvetica" w:cs="Helvetica" w:hint="default"/>
      <w:b/>
      <w:bCs w:val="0"/>
      <w:i/>
      <w:iCs w:val="0"/>
      <w:noProof/>
      <w:sz w:val="18"/>
      <w:lang w:val="en-GB" w:eastAsia="en-US"/>
    </w:rPr>
  </w:style>
  <w:style w:type="character" w:customStyle="1" w:styleId="CharChar111">
    <w:name w:val="Char Char111"/>
    <w:rsid w:val="00705F23"/>
    <w:rPr>
      <w:lang w:val="en-GB" w:eastAsia="en-US" w:bidi="ar-SA"/>
    </w:rPr>
  </w:style>
  <w:style w:type="character" w:customStyle="1" w:styleId="CharChar151">
    <w:name w:val="Char Char151"/>
    <w:rsid w:val="00705F23"/>
    <w:rPr>
      <w:rFonts w:ascii="Helvetica" w:hAnsi="Helvetica" w:cs="Helvetica" w:hint="default"/>
      <w:sz w:val="36"/>
      <w:lang w:val="en-GB"/>
    </w:rPr>
  </w:style>
  <w:style w:type="character" w:customStyle="1" w:styleId="CharChar131">
    <w:name w:val="Char Char131"/>
    <w:semiHidden/>
    <w:rsid w:val="00705F23"/>
    <w:rPr>
      <w:rFonts w:ascii="Bookman" w:eastAsia="Bookman" w:hAnsi="Bookman" w:hint="default"/>
      <w:lang w:val="en-GB" w:eastAsia="en-US" w:bidi="ar-SA"/>
    </w:rPr>
  </w:style>
  <w:style w:type="character" w:customStyle="1" w:styleId="Absatz-Standardschriftart6">
    <w:name w:val="Absatz-Standardschriftart6"/>
    <w:rsid w:val="00705F23"/>
  </w:style>
  <w:style w:type="character" w:customStyle="1" w:styleId="Absatz-Standardschriftart7">
    <w:name w:val="Absatz-Standardschriftart7"/>
    <w:rsid w:val="00705F23"/>
  </w:style>
  <w:style w:type="character" w:customStyle="1" w:styleId="KommentarthemaZchn">
    <w:name w:val="Kommentarthema Zchn"/>
    <w:rsid w:val="00705F23"/>
    <w:rPr>
      <w:b/>
      <w:bCs/>
      <w:lang w:val="en-GB" w:eastAsia="en-US" w:bidi="ar-SA"/>
    </w:rPr>
  </w:style>
  <w:style w:type="character" w:customStyle="1" w:styleId="Char50">
    <w:name w:val="批注主题 Char5"/>
    <w:rsid w:val="00705F23"/>
    <w:rPr>
      <w:b/>
      <w:bCs/>
      <w:lang w:eastAsia="en-US"/>
    </w:rPr>
  </w:style>
  <w:style w:type="character" w:customStyle="1" w:styleId="Char30">
    <w:name w:val="日期 Char3"/>
    <w:rsid w:val="00705F23"/>
    <w:rPr>
      <w:rFonts w:ascii="Osaka" w:eastAsia="Osaka" w:hint="eastAsia"/>
      <w:lang w:val="en-GB" w:eastAsia="en-US"/>
    </w:rPr>
  </w:style>
  <w:style w:type="character" w:customStyle="1" w:styleId="PlainTable35">
    <w:name w:val="Plain Table 35"/>
    <w:uiPriority w:val="19"/>
    <w:qFormat/>
    <w:rsid w:val="00705F23"/>
    <w:rPr>
      <w:i/>
      <w:iCs/>
      <w:color w:val="808080"/>
    </w:rPr>
  </w:style>
  <w:style w:type="character" w:customStyle="1" w:styleId="PlainTable45">
    <w:name w:val="Plain Table 45"/>
    <w:uiPriority w:val="21"/>
    <w:qFormat/>
    <w:rsid w:val="00705F23"/>
    <w:rPr>
      <w:b/>
      <w:bCs/>
      <w:i/>
      <w:iCs/>
      <w:color w:val="4F81BD"/>
    </w:rPr>
  </w:style>
  <w:style w:type="character" w:customStyle="1" w:styleId="PlainTable55">
    <w:name w:val="Plain Table 55"/>
    <w:uiPriority w:val="31"/>
    <w:qFormat/>
    <w:rsid w:val="00705F23"/>
    <w:rPr>
      <w:smallCaps/>
      <w:color w:val="C0504D"/>
      <w:u w:val="single"/>
    </w:rPr>
  </w:style>
  <w:style w:type="character" w:customStyle="1" w:styleId="TableGridLight5">
    <w:name w:val="Table Grid Light5"/>
    <w:uiPriority w:val="32"/>
    <w:qFormat/>
    <w:rsid w:val="00705F23"/>
    <w:rPr>
      <w:b/>
      <w:bCs/>
      <w:smallCaps/>
      <w:color w:val="C0504D"/>
      <w:spacing w:val="5"/>
      <w:u w:val="single"/>
    </w:rPr>
  </w:style>
  <w:style w:type="character" w:customStyle="1" w:styleId="GridTable1Light5">
    <w:name w:val="Grid Table 1 Light5"/>
    <w:uiPriority w:val="33"/>
    <w:qFormat/>
    <w:rsid w:val="00705F23"/>
    <w:rPr>
      <w:b/>
      <w:bCs/>
      <w:smallCaps/>
      <w:spacing w:val="5"/>
    </w:rPr>
  </w:style>
  <w:style w:type="character" w:customStyle="1" w:styleId="Char40">
    <w:name w:val="批注主题 Char4"/>
    <w:rsid w:val="00705F23"/>
    <w:rPr>
      <w:b/>
      <w:bCs/>
      <w:lang w:eastAsia="en-US"/>
    </w:rPr>
  </w:style>
  <w:style w:type="character" w:customStyle="1" w:styleId="UnresolvedMention4">
    <w:name w:val="Unresolved Mention4"/>
    <w:uiPriority w:val="99"/>
    <w:semiHidden/>
    <w:rsid w:val="00705F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05F23"/>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05F23"/>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705F23"/>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05F23"/>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05F23"/>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05F23"/>
    <w:rPr>
      <w:rFonts w:ascii="Helvetica" w:eastAsia="MS Gothic" w:hAnsi="Helvetica" w:cs="Helvetica" w:hint="default"/>
      <w:b/>
      <w:bCs/>
      <w:i/>
      <w:iCs/>
      <w:color w:val="4F81BD"/>
      <w:lang w:val="en-GB" w:eastAsia="en-GB"/>
    </w:rPr>
  </w:style>
  <w:style w:type="character" w:customStyle="1" w:styleId="2f9">
    <w:name w:val="未处理的提及2"/>
    <w:uiPriority w:val="52"/>
    <w:rsid w:val="00705F23"/>
    <w:rPr>
      <w:color w:val="808080"/>
      <w:shd w:val="clear" w:color="auto" w:fill="E6E6E6"/>
    </w:rPr>
  </w:style>
  <w:style w:type="character" w:customStyle="1" w:styleId="1ff3">
    <w:name w:val="未处理的提及1"/>
    <w:uiPriority w:val="52"/>
    <w:rsid w:val="00705F23"/>
    <w:rPr>
      <w:color w:val="808080"/>
      <w:shd w:val="clear" w:color="auto" w:fill="E6E6E6"/>
    </w:rPr>
  </w:style>
  <w:style w:type="character" w:customStyle="1" w:styleId="tlid-translation">
    <w:name w:val="tlid-translation"/>
    <w:rsid w:val="00705F23"/>
  </w:style>
  <w:style w:type="character" w:customStyle="1" w:styleId="3f6">
    <w:name w:val="未处理的提及3"/>
    <w:uiPriority w:val="52"/>
    <w:rsid w:val="00705F23"/>
    <w:rPr>
      <w:color w:val="808080"/>
      <w:shd w:val="clear" w:color="auto" w:fill="E6E6E6"/>
    </w:rPr>
  </w:style>
  <w:style w:type="character" w:customStyle="1" w:styleId="UnresolvedMention5">
    <w:name w:val="Unresolved Mention5"/>
    <w:uiPriority w:val="99"/>
    <w:rsid w:val="00705F23"/>
    <w:rPr>
      <w:color w:val="808080"/>
      <w:shd w:val="clear" w:color="auto" w:fill="E6E6E6"/>
    </w:rPr>
  </w:style>
  <w:style w:type="table" w:styleId="MediumGrid2">
    <w:name w:val="Medium Grid 2"/>
    <w:basedOn w:val="TableNormal"/>
    <w:link w:val="MediumGrid2Char1"/>
    <w:uiPriority w:val="1"/>
    <w:semiHidden/>
    <w:unhideWhenUsed/>
    <w:rsid w:val="00705F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05F23"/>
    <w:rPr>
      <w:rFonts w:ascii="Arial" w:eastAsia="PMingLiU" w:hAnsi="Arial" w:cs="Arial" w:hint="default"/>
      <w:lang w:val="x-none" w:eastAsia="x-none"/>
    </w:rPr>
  </w:style>
  <w:style w:type="character" w:customStyle="1" w:styleId="ColorfulGrid-Accent1Char1">
    <w:name w:val="Colorful Grid - Accent 1 Char1"/>
    <w:uiPriority w:val="29"/>
    <w:rsid w:val="00705F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05F2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05F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05F23"/>
    <w:rPr>
      <w:rFonts w:ascii="Calibri" w:eastAsia="Calibri" w:hAnsi="Calibri" w:cs="Calibri" w:hint="default"/>
      <w:sz w:val="22"/>
      <w:szCs w:val="22"/>
      <w:lang w:eastAsia="en-GB"/>
    </w:rPr>
  </w:style>
  <w:style w:type="character" w:customStyle="1" w:styleId="B12">
    <w:name w:val="B1 (文字)"/>
    <w:qFormat/>
    <w:locked/>
    <w:rsid w:val="00705F23"/>
    <w:rPr>
      <w:lang w:val="en-GB"/>
    </w:rPr>
  </w:style>
  <w:style w:type="character" w:customStyle="1" w:styleId="NOChar2">
    <w:name w:val="NO Char2"/>
    <w:locked/>
    <w:rsid w:val="00705F23"/>
    <w:rPr>
      <w:lang w:eastAsia="en-US"/>
    </w:rPr>
  </w:style>
  <w:style w:type="character" w:customStyle="1" w:styleId="H10">
    <w:name w:val="H1_"/>
    <w:rsid w:val="00705F2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F23"/>
    <w:rPr>
      <w:lang w:val="en-GB" w:eastAsia="en-US" w:bidi="ar-SA"/>
    </w:rPr>
  </w:style>
  <w:style w:type="character" w:customStyle="1" w:styleId="Heading2-">
    <w:name w:val="Heading 2-"/>
    <w:rsid w:val="00705F23"/>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F2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F23"/>
    <w:rPr>
      <w:rFonts w:ascii="Arial" w:hAnsi="Arial" w:cs="Arial" w:hint="default"/>
      <w:sz w:val="32"/>
      <w:lang w:val="en-GB" w:eastAsia="en-US"/>
    </w:rPr>
  </w:style>
  <w:style w:type="character" w:customStyle="1" w:styleId="NoteHeadingChar1">
    <w:name w:val="Note Heading Char1"/>
    <w:rsid w:val="00705F23"/>
    <w:rPr>
      <w:rFonts w:ascii="MS Mincho" w:eastAsia="MS Mincho" w:hint="eastAsia"/>
      <w:lang w:val="en-GB" w:eastAsia="x-none"/>
    </w:rPr>
  </w:style>
  <w:style w:type="character" w:customStyle="1" w:styleId="HTMLPreformattedChar1">
    <w:name w:val="HTML Preformatted Char1"/>
    <w:rsid w:val="00705F23"/>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F23"/>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F23"/>
    <w:rPr>
      <w:rFonts w:ascii="Arial" w:hAnsi="Arial" w:cs="Arial" w:hint="default"/>
      <w:sz w:val="24"/>
      <w:lang w:val="en-GB"/>
    </w:rPr>
  </w:style>
  <w:style w:type="character" w:customStyle="1" w:styleId="2Char">
    <w:name w:val="标题 2 Char"/>
    <w:aliases w:val="22 Char"/>
    <w:uiPriority w:val="9"/>
    <w:rsid w:val="00705F23"/>
    <w:rPr>
      <w:rFonts w:ascii="Arial" w:hAnsi="Arial" w:cs="Arial" w:hint="default"/>
      <w:sz w:val="32"/>
      <w:lang w:val="en-GB"/>
    </w:rPr>
  </w:style>
  <w:style w:type="character" w:customStyle="1" w:styleId="3Char">
    <w:name w:val="标题 3 Char"/>
    <w:rsid w:val="00705F2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05F23"/>
    <w:rPr>
      <w:rFonts w:ascii="Arial" w:hAnsi="Arial" w:cs="Arial" w:hint="default"/>
      <w:sz w:val="24"/>
      <w:szCs w:val="28"/>
      <w:lang w:val="en-GB" w:eastAsia="en-GB"/>
    </w:rPr>
  </w:style>
  <w:style w:type="character" w:customStyle="1" w:styleId="6Char">
    <w:name w:val="标题 6 Char"/>
    <w:uiPriority w:val="9"/>
    <w:rsid w:val="00705F23"/>
    <w:rPr>
      <w:rFonts w:ascii="Arial" w:hAnsi="Arial" w:cs="Arial" w:hint="default"/>
      <w:lang w:val="en-GB"/>
    </w:rPr>
  </w:style>
  <w:style w:type="character" w:customStyle="1" w:styleId="7Char">
    <w:name w:val="标题 7 Char"/>
    <w:uiPriority w:val="9"/>
    <w:rsid w:val="00705F23"/>
    <w:rPr>
      <w:rFonts w:ascii="Arial" w:hAnsi="Arial" w:cs="Arial" w:hint="default"/>
      <w:lang w:val="en-GB"/>
    </w:rPr>
  </w:style>
  <w:style w:type="character" w:customStyle="1" w:styleId="8Char">
    <w:name w:val="标题 8 Char"/>
    <w:uiPriority w:val="9"/>
    <w:rsid w:val="00705F23"/>
    <w:rPr>
      <w:rFonts w:ascii="Arial" w:hAnsi="Arial" w:cs="Arial" w:hint="default"/>
      <w:sz w:val="36"/>
      <w:lang w:val="en-GB"/>
    </w:rPr>
  </w:style>
  <w:style w:type="character" w:customStyle="1" w:styleId="9Char">
    <w:name w:val="标题 9 Char"/>
    <w:uiPriority w:val="9"/>
    <w:rsid w:val="00705F23"/>
    <w:rPr>
      <w:rFonts w:ascii="Arial" w:hAnsi="Arial" w:cs="Arial" w:hint="default"/>
      <w:sz w:val="36"/>
      <w:lang w:val="en-GB"/>
    </w:rPr>
  </w:style>
  <w:style w:type="character" w:customStyle="1" w:styleId="Char7">
    <w:name w:val="页脚 Char"/>
    <w:uiPriority w:val="99"/>
    <w:rsid w:val="00705F23"/>
    <w:rPr>
      <w:rFonts w:ascii="Arial" w:hAnsi="Arial" w:cs="Arial" w:hint="default"/>
      <w:b/>
      <w:bCs w:val="0"/>
      <w:i/>
      <w:iCs w:val="0"/>
      <w:noProof/>
      <w:sz w:val="18"/>
    </w:rPr>
  </w:style>
  <w:style w:type="character" w:customStyle="1" w:styleId="Char8">
    <w:name w:val="列表 Char"/>
    <w:rsid w:val="00705F23"/>
    <w:rPr>
      <w:lang w:val="en-GB"/>
    </w:rPr>
  </w:style>
  <w:style w:type="character" w:customStyle="1" w:styleId="Char9">
    <w:name w:val="文档结构图 Char"/>
    <w:uiPriority w:val="99"/>
    <w:rsid w:val="00705F23"/>
    <w:rPr>
      <w:rFonts w:ascii="Tahoma" w:hAnsi="Tahoma" w:cs="Tahoma" w:hint="default"/>
      <w:lang w:val="en-GB" w:eastAsia="en-US"/>
    </w:rPr>
  </w:style>
  <w:style w:type="character" w:customStyle="1" w:styleId="Chara">
    <w:name w:val="纯文本 Char"/>
    <w:rsid w:val="00705F23"/>
    <w:rPr>
      <w:rFonts w:ascii="Courier New" w:hAnsi="Courier New" w:cs="Courier New" w:hint="default"/>
      <w:lang w:val="nb-NO"/>
    </w:rPr>
  </w:style>
  <w:style w:type="character" w:customStyle="1" w:styleId="Charb">
    <w:name w:val="批注框文本 Char"/>
    <w:uiPriority w:val="99"/>
    <w:rsid w:val="00705F23"/>
    <w:rPr>
      <w:rFonts w:ascii="Tahoma" w:hAnsi="Tahoma" w:cs="Tahoma" w:hint="default"/>
      <w:sz w:val="16"/>
      <w:szCs w:val="16"/>
      <w:lang w:val="en-GB" w:eastAsia="en-GB" w:bidi="ar-SA"/>
    </w:rPr>
  </w:style>
  <w:style w:type="character" w:customStyle="1" w:styleId="Charc">
    <w:name w:val="批注文字 Char"/>
    <w:uiPriority w:val="99"/>
    <w:qFormat/>
    <w:rsid w:val="00705F23"/>
    <w:rPr>
      <w:lang w:val="en-GB" w:eastAsia="x-none"/>
    </w:rPr>
  </w:style>
  <w:style w:type="character" w:customStyle="1" w:styleId="Titre32">
    <w:name w:val="Titre 32"/>
    <w:rsid w:val="00705F23"/>
    <w:rPr>
      <w:rFonts w:ascii="Arial" w:hAnsi="Arial" w:cs="Arial" w:hint="default"/>
      <w:sz w:val="28"/>
      <w:szCs w:val="28"/>
      <w:lang w:val="en-GB" w:eastAsia="en-GB"/>
    </w:rPr>
  </w:style>
  <w:style w:type="character" w:customStyle="1" w:styleId="Titre31">
    <w:name w:val="Titre 31"/>
    <w:rsid w:val="00705F23"/>
    <w:rPr>
      <w:rFonts w:ascii="Arial" w:hAnsi="Arial" w:cs="Arial" w:hint="default"/>
      <w:sz w:val="28"/>
      <w:szCs w:val="28"/>
      <w:lang w:val="en-GB" w:eastAsia="en-GB"/>
    </w:rPr>
  </w:style>
  <w:style w:type="character" w:customStyle="1" w:styleId="trans">
    <w:name w:val="trans"/>
    <w:rsid w:val="00705F23"/>
  </w:style>
  <w:style w:type="character" w:customStyle="1" w:styleId="Head2A1">
    <w:name w:val="Head2A1"/>
    <w:rsid w:val="00705F23"/>
    <w:rPr>
      <w:rFonts w:ascii="Arial" w:eastAsia="MS Mincho" w:hAnsi="Arial" w:cs="Arial" w:hint="default"/>
      <w:sz w:val="32"/>
      <w:lang w:val="en-GB" w:eastAsia="en-US" w:bidi="ar-SA"/>
    </w:rPr>
  </w:style>
  <w:style w:type="character" w:customStyle="1" w:styleId="Heading7Char4">
    <w:name w:val="Heading 7 Char4"/>
    <w:rsid w:val="00705F23"/>
    <w:rPr>
      <w:rFonts w:ascii="Arial" w:eastAsia="Times New Roman" w:hAnsi="Arial" w:cs="Arial" w:hint="default"/>
    </w:rPr>
  </w:style>
  <w:style w:type="character" w:customStyle="1" w:styleId="Heading8Char4">
    <w:name w:val="Heading 8 Char4"/>
    <w:rsid w:val="00705F23"/>
    <w:rPr>
      <w:rFonts w:ascii="Arial" w:eastAsia="Times New Roman" w:hAnsi="Arial" w:cs="Arial" w:hint="default"/>
      <w:sz w:val="36"/>
    </w:rPr>
  </w:style>
  <w:style w:type="character" w:customStyle="1" w:styleId="Heading9Char3">
    <w:name w:val="Heading 9 Char3"/>
    <w:rsid w:val="00705F23"/>
    <w:rPr>
      <w:rFonts w:ascii="Arial" w:eastAsia="Times New Roman" w:hAnsi="Arial" w:cs="Arial" w:hint="default"/>
      <w:sz w:val="36"/>
    </w:rPr>
  </w:style>
  <w:style w:type="character" w:customStyle="1" w:styleId="FooterChar3">
    <w:name w:val="Footer Char3"/>
    <w:rsid w:val="00705F23"/>
    <w:rPr>
      <w:rFonts w:ascii="Arial" w:eastAsia="Times New Roman" w:hAnsi="Arial" w:cs="Arial" w:hint="default"/>
      <w:b/>
      <w:bCs w:val="0"/>
      <w:i/>
      <w:iCs w:val="0"/>
      <w:noProof/>
      <w:sz w:val="18"/>
    </w:rPr>
  </w:style>
  <w:style w:type="character" w:customStyle="1" w:styleId="CommentTextChar3">
    <w:name w:val="Comment Text Char3"/>
    <w:rsid w:val="00705F23"/>
    <w:rPr>
      <w:rFonts w:ascii="SimSun" w:eastAsia="SimSun" w:hAnsi="SimSun" w:hint="eastAsia"/>
      <w:lang w:val="en-GB"/>
    </w:rPr>
  </w:style>
  <w:style w:type="character" w:customStyle="1" w:styleId="DocumentMapChar2">
    <w:name w:val="Document Map Char2"/>
    <w:uiPriority w:val="99"/>
    <w:rsid w:val="00705F23"/>
    <w:rPr>
      <w:rFonts w:ascii="Tahoma" w:eastAsia="Times New Roman" w:hAnsi="Tahoma" w:cs="Tahoma" w:hint="default"/>
      <w:shd w:val="clear" w:color="auto" w:fill="000080"/>
      <w:lang w:val="en-GB"/>
    </w:rPr>
  </w:style>
  <w:style w:type="character" w:customStyle="1" w:styleId="NoteHeadingChar2">
    <w:name w:val="Note Heading Char2"/>
    <w:rsid w:val="00705F23"/>
    <w:rPr>
      <w:lang w:val="x-none" w:eastAsia="x-none"/>
    </w:rPr>
  </w:style>
  <w:style w:type="character" w:customStyle="1" w:styleId="PlainTextChar4">
    <w:name w:val="Plain Text Char4"/>
    <w:rsid w:val="00705F23"/>
    <w:rPr>
      <w:rFonts w:ascii="Courier New" w:eastAsia="SimSun" w:hAnsi="Courier New" w:cs="Courier New" w:hint="default"/>
      <w:lang w:val="nb-NO"/>
    </w:rPr>
  </w:style>
  <w:style w:type="character" w:customStyle="1" w:styleId="BalloonTextChar2">
    <w:name w:val="Balloon Text Char2"/>
    <w:uiPriority w:val="99"/>
    <w:rsid w:val="00705F23"/>
    <w:rPr>
      <w:rFonts w:ascii="Tahoma" w:eastAsia="Times New Roman" w:hAnsi="Tahoma" w:cs="Tahoma" w:hint="default"/>
      <w:sz w:val="16"/>
      <w:szCs w:val="16"/>
      <w:lang w:val="en-GB"/>
    </w:rPr>
  </w:style>
  <w:style w:type="character" w:customStyle="1" w:styleId="BodyTextIndentChar4">
    <w:name w:val="Body Text Indent Char4"/>
    <w:rsid w:val="00705F23"/>
    <w:rPr>
      <w:rFonts w:ascii="Batang" w:eastAsia="Batang" w:hAnsi="Batang" w:hint="eastAsia"/>
      <w:lang w:val="en-GB"/>
    </w:rPr>
  </w:style>
  <w:style w:type="character" w:customStyle="1" w:styleId="BodyText2Char4">
    <w:name w:val="Body Text 2 Char4"/>
    <w:rsid w:val="00705F23"/>
    <w:rPr>
      <w:rFonts w:ascii="CG Times (WN)" w:eastAsia="Malgun Gothic" w:hAnsi="CG Times (WN)" w:hint="default"/>
      <w:i/>
      <w:iCs w:val="0"/>
      <w:lang w:val="en-GB" w:eastAsia="ko-KR"/>
    </w:rPr>
  </w:style>
  <w:style w:type="character" w:customStyle="1" w:styleId="BodyText3Char4">
    <w:name w:val="Body Text 3 Char4"/>
    <w:rsid w:val="00705F23"/>
    <w:rPr>
      <w:rFonts w:ascii="CG Times (WN)" w:eastAsia="Osaka" w:hAnsi="CG Times (WN)" w:hint="default"/>
      <w:color w:val="000000"/>
      <w:lang w:val="en-GB" w:eastAsia="ko-KR"/>
    </w:rPr>
  </w:style>
  <w:style w:type="character" w:customStyle="1" w:styleId="BodyTextIndent2Char4">
    <w:name w:val="Body Text Indent 2 Char4"/>
    <w:rsid w:val="00705F23"/>
    <w:rPr>
      <w:rFonts w:ascii="CG Times (WN)" w:hAnsi="CG Times (WN)" w:hint="default"/>
      <w:lang w:val="en-GB"/>
    </w:rPr>
  </w:style>
  <w:style w:type="character" w:customStyle="1" w:styleId="HTMLPreformattedChar2">
    <w:name w:val="HTML Preformatted Char2"/>
    <w:rsid w:val="00705F23"/>
    <w:rPr>
      <w:rFonts w:ascii="Courier New" w:hAnsi="Courier New" w:cs="Courier New" w:hint="default"/>
      <w:lang w:val="en-GB" w:eastAsia="x-none"/>
    </w:rPr>
  </w:style>
  <w:style w:type="character" w:customStyle="1" w:styleId="aff0">
    <w:name w:val="標準太字"/>
    <w:autoRedefine/>
    <w:rsid w:val="00705F23"/>
    <w:rPr>
      <w:b/>
      <w:bCs w:val="0"/>
    </w:rPr>
  </w:style>
  <w:style w:type="character" w:customStyle="1" w:styleId="PTK">
    <w:name w:val="PTK"/>
    <w:semiHidden/>
    <w:rsid w:val="00705F23"/>
    <w:rPr>
      <w:rFonts w:ascii="Arial" w:hAnsi="Arial" w:cs="Arial" w:hint="default"/>
      <w:color w:val="000080"/>
      <w:sz w:val="20"/>
      <w:szCs w:val="20"/>
    </w:rPr>
  </w:style>
  <w:style w:type="character" w:customStyle="1" w:styleId="Char23">
    <w:name w:val="批注文字 Char2"/>
    <w:qFormat/>
    <w:rsid w:val="00705F23"/>
    <w:rPr>
      <w:lang w:val="en-GB" w:eastAsia="en-US"/>
    </w:rPr>
  </w:style>
  <w:style w:type="character" w:customStyle="1" w:styleId="Char24">
    <w:name w:val="页脚 Char2"/>
    <w:rsid w:val="00705F23"/>
    <w:rPr>
      <w:rFonts w:ascii="Arial" w:hAnsi="Arial" w:cs="Arial" w:hint="default"/>
      <w:b/>
      <w:bCs w:val="0"/>
      <w:i/>
      <w:iCs w:val="0"/>
      <w:noProof/>
      <w:sz w:val="18"/>
    </w:rPr>
  </w:style>
  <w:style w:type="character" w:customStyle="1" w:styleId="Char31">
    <w:name w:val="批注文字 Char3"/>
    <w:uiPriority w:val="99"/>
    <w:qFormat/>
    <w:rsid w:val="00705F23"/>
    <w:rPr>
      <w:lang w:val="en-GB" w:eastAsia="en-US"/>
    </w:rPr>
  </w:style>
  <w:style w:type="character" w:customStyle="1" w:styleId="8Char2">
    <w:name w:val="标题 8 Char2"/>
    <w:rsid w:val="00705F23"/>
    <w:rPr>
      <w:rFonts w:ascii="Arial" w:eastAsia="Times New Roman" w:hAnsi="Arial" w:cs="Arial" w:hint="default"/>
      <w:sz w:val="36"/>
      <w:lang w:val="en-GB" w:eastAsia="en-GB"/>
    </w:rPr>
  </w:style>
  <w:style w:type="character" w:customStyle="1" w:styleId="9Char2">
    <w:name w:val="标题 9 Char2"/>
    <w:rsid w:val="00705F23"/>
    <w:rPr>
      <w:rFonts w:ascii="Arial" w:eastAsia="Times New Roman" w:hAnsi="Arial" w:cs="Arial" w:hint="default"/>
      <w:sz w:val="36"/>
      <w:lang w:val="en-GB" w:eastAsia="en-GB"/>
    </w:rPr>
  </w:style>
  <w:style w:type="character" w:customStyle="1" w:styleId="Char25">
    <w:name w:val="批注框文本 Char2"/>
    <w:rsid w:val="00705F23"/>
    <w:rPr>
      <w:rFonts w:ascii="Segoe UI" w:eastAsia="Times New Roman" w:hAnsi="Segoe UI" w:cs="Segoe UI" w:hint="default"/>
      <w:sz w:val="18"/>
      <w:szCs w:val="18"/>
      <w:lang w:val="x-none" w:eastAsia="en-GB"/>
    </w:rPr>
  </w:style>
  <w:style w:type="character" w:customStyle="1" w:styleId="Char32">
    <w:name w:val="批注主题 Char3"/>
    <w:rsid w:val="00705F23"/>
    <w:rPr>
      <w:rFonts w:ascii="Times New Roman" w:eastAsia="Times New Roman" w:hAnsi="Times New Roman" w:cs="Times New Roman" w:hint="default"/>
      <w:b/>
      <w:bCs/>
      <w:lang w:val="en-GB" w:eastAsia="en-GB"/>
    </w:rPr>
  </w:style>
  <w:style w:type="character" w:customStyle="1" w:styleId="Char26">
    <w:name w:val="文档结构图 Char2"/>
    <w:rsid w:val="00705F23"/>
    <w:rPr>
      <w:rFonts w:ascii="Tahoma" w:eastAsia="Times New Roman" w:hAnsi="Tahoma" w:cs="Tahoma" w:hint="default"/>
      <w:shd w:val="clear" w:color="auto" w:fill="000080"/>
      <w:lang w:val="en-GB" w:eastAsia="en-GB"/>
    </w:rPr>
  </w:style>
  <w:style w:type="character" w:customStyle="1" w:styleId="Char27">
    <w:name w:val="纯文本 Char2"/>
    <w:rsid w:val="00705F23"/>
    <w:rPr>
      <w:rFonts w:ascii="Courier New" w:eastAsia="Times New Roman" w:hAnsi="Courier New" w:cs="Courier New" w:hint="default"/>
      <w:lang w:val="nb-NO" w:eastAsia="en-GB"/>
    </w:rPr>
  </w:style>
  <w:style w:type="character" w:customStyle="1" w:styleId="opdict3lineoneresulttip">
    <w:name w:val="op_dict3_lineone_result_tip"/>
    <w:rsid w:val="00705F23"/>
    <w:rPr>
      <w:color w:val="999999"/>
    </w:rPr>
  </w:style>
  <w:style w:type="character" w:customStyle="1" w:styleId="c-icon">
    <w:name w:val="c-icon"/>
    <w:rsid w:val="00705F23"/>
  </w:style>
  <w:style w:type="character" w:customStyle="1" w:styleId="CharChar221">
    <w:name w:val="Char Char221"/>
    <w:rsid w:val="00705F23"/>
    <w:rPr>
      <w:rFonts w:ascii="Arial" w:hAnsi="Arial" w:cs="Arial" w:hint="default"/>
      <w:b/>
      <w:bCs w:val="0"/>
      <w:i/>
      <w:iCs w:val="0"/>
      <w:noProof/>
      <w:sz w:val="18"/>
      <w:lang w:val="en-GB"/>
    </w:rPr>
  </w:style>
  <w:style w:type="character" w:customStyle="1" w:styleId="CharChar181">
    <w:name w:val="Char Char181"/>
    <w:rsid w:val="00705F23"/>
    <w:rPr>
      <w:rFonts w:ascii="Arial" w:hAnsi="Arial" w:cs="Arial" w:hint="default"/>
      <w:lang w:val="x-none" w:eastAsia="en-US"/>
    </w:rPr>
  </w:style>
  <w:style w:type="character" w:customStyle="1" w:styleId="CarCar41">
    <w:name w:val="Car Car41"/>
    <w:rsid w:val="00705F23"/>
    <w:rPr>
      <w:rFonts w:ascii="Arial" w:eastAsia="MS Mincho" w:hAnsi="Arial" w:cs="Arial" w:hint="default"/>
      <w:lang w:val="en-GB" w:eastAsia="en-US"/>
    </w:rPr>
  </w:style>
  <w:style w:type="character" w:customStyle="1" w:styleId="CarCar81">
    <w:name w:val="Car Car81"/>
    <w:rsid w:val="00705F23"/>
    <w:rPr>
      <w:rFonts w:ascii="Arial" w:eastAsia="MS Mincho" w:hAnsi="Arial" w:cs="Arial" w:hint="default"/>
      <w:sz w:val="36"/>
      <w:lang w:val="en-GB" w:eastAsia="en-US"/>
    </w:rPr>
  </w:style>
  <w:style w:type="character" w:customStyle="1" w:styleId="CarCar31">
    <w:name w:val="Car Car31"/>
    <w:rsid w:val="00705F23"/>
    <w:rPr>
      <w:rFonts w:ascii="Arial" w:eastAsia="MS Mincho" w:hAnsi="Arial" w:cs="Arial" w:hint="default"/>
      <w:sz w:val="36"/>
      <w:lang w:val="en-GB" w:eastAsia="en-US"/>
    </w:rPr>
  </w:style>
  <w:style w:type="character" w:customStyle="1" w:styleId="CarCar71">
    <w:name w:val="Car Car71"/>
    <w:rsid w:val="00705F23"/>
    <w:rPr>
      <w:rFonts w:ascii="MS Mincho" w:eastAsia="MS Mincho" w:hint="eastAsia"/>
      <w:lang w:val="en-GB" w:eastAsia="en-US"/>
    </w:rPr>
  </w:style>
  <w:style w:type="character" w:customStyle="1" w:styleId="CarCar61">
    <w:name w:val="Car Car61"/>
    <w:rsid w:val="00705F23"/>
    <w:rPr>
      <w:rFonts w:ascii="Courier New" w:hAnsi="Courier New" w:cs="Courier New" w:hint="default"/>
      <w:lang w:val="nb-NO" w:eastAsia="ja-JP"/>
    </w:rPr>
  </w:style>
  <w:style w:type="character" w:customStyle="1" w:styleId="CarCar21">
    <w:name w:val="Car Car21"/>
    <w:rsid w:val="00705F23"/>
    <w:rPr>
      <w:rFonts w:ascii="MS Mincho" w:eastAsia="MS Mincho" w:hint="eastAsia"/>
      <w:lang w:val="en-GB" w:eastAsia="ja-JP"/>
    </w:rPr>
  </w:style>
  <w:style w:type="character" w:customStyle="1" w:styleId="CarCar91">
    <w:name w:val="Car Car91"/>
    <w:rsid w:val="00705F23"/>
    <w:rPr>
      <w:rFonts w:ascii="Arial" w:hAnsi="Arial" w:cs="Arial" w:hint="default"/>
      <w:lang w:val="en-GB" w:eastAsia="ja-JP"/>
    </w:rPr>
  </w:style>
  <w:style w:type="character" w:customStyle="1" w:styleId="CarCar101">
    <w:name w:val="Car Car101"/>
    <w:rsid w:val="00705F23"/>
    <w:rPr>
      <w:rFonts w:ascii="Arial" w:hAnsi="Arial" w:cs="Arial" w:hint="default"/>
      <w:lang w:val="en-GB" w:eastAsia="ja-JP"/>
    </w:rPr>
  </w:style>
  <w:style w:type="character" w:customStyle="1" w:styleId="810">
    <w:name w:val="(文字) (文字)81"/>
    <w:rsid w:val="00705F23"/>
    <w:rPr>
      <w:rFonts w:ascii="Arial" w:eastAsia="MS Mincho" w:hAnsi="Arial" w:cs="Arial" w:hint="default"/>
      <w:lang w:val="en-GB" w:eastAsia="ar-SA" w:bidi="ar-SA"/>
    </w:rPr>
  </w:style>
  <w:style w:type="character" w:customStyle="1" w:styleId="710">
    <w:name w:val="(文字) (文字)71"/>
    <w:rsid w:val="00705F23"/>
    <w:rPr>
      <w:rFonts w:ascii="Arial" w:eastAsia="MS Mincho" w:hAnsi="Arial" w:cs="Arial" w:hint="default"/>
      <w:sz w:val="36"/>
      <w:lang w:val="en-GB" w:eastAsia="ar-SA" w:bidi="ar-SA"/>
    </w:rPr>
  </w:style>
  <w:style w:type="character" w:customStyle="1" w:styleId="610">
    <w:name w:val="(文字) (文字)61"/>
    <w:rsid w:val="00705F23"/>
    <w:rPr>
      <w:rFonts w:ascii="MS Mincho" w:eastAsia="MS Mincho" w:hint="eastAsia"/>
      <w:lang w:val="en-GB" w:eastAsia="ar-SA" w:bidi="ar-SA"/>
    </w:rPr>
  </w:style>
  <w:style w:type="character" w:customStyle="1" w:styleId="513">
    <w:name w:val="(文字) (文字)51"/>
    <w:rsid w:val="00705F23"/>
    <w:rPr>
      <w:rFonts w:ascii="Courier New" w:eastAsia="MS Mincho" w:hAnsi="Courier New" w:cs="Courier New" w:hint="default"/>
      <w:lang w:val="nb-NO" w:eastAsia="ar-SA" w:bidi="ar-SA"/>
    </w:rPr>
  </w:style>
  <w:style w:type="character" w:customStyle="1" w:styleId="CharChar231">
    <w:name w:val="Char Char231"/>
    <w:rsid w:val="00705F23"/>
    <w:rPr>
      <w:rFonts w:ascii="Arial" w:hAnsi="Arial" w:cs="Arial" w:hint="default"/>
      <w:lang w:val="en-GB" w:eastAsia="en-US"/>
    </w:rPr>
  </w:style>
  <w:style w:type="character" w:customStyle="1" w:styleId="Titre33">
    <w:name w:val="Titre 33"/>
    <w:rsid w:val="00705F2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F23"/>
    <w:rPr>
      <w:rFonts w:ascii="Arial" w:hAnsi="Arial" w:cs="Arial" w:hint="default"/>
      <w:sz w:val="28"/>
    </w:rPr>
  </w:style>
  <w:style w:type="character" w:customStyle="1" w:styleId="6d">
    <w:name w:val="段落フォント6"/>
    <w:rsid w:val="00705F23"/>
  </w:style>
  <w:style w:type="character" w:customStyle="1" w:styleId="6e">
    <w:name w:val="コメント参照6"/>
    <w:rsid w:val="00705F23"/>
    <w:rPr>
      <w:sz w:val="16"/>
    </w:rPr>
  </w:style>
  <w:style w:type="table" w:styleId="TableClassic2">
    <w:name w:val="Table Classic 2"/>
    <w:basedOn w:val="TableNormal"/>
    <w:semiHidden/>
    <w:unhideWhenUsed/>
    <w:qFormat/>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05F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5F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705F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705F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705F23"/>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05F23"/>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705F2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705F2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05F23"/>
    <w:rPr>
      <w:rFonts w:ascii="Times New Roman" w:eastAsia="PMingLiU" w:hAnsi="Times New Roman"/>
      <w:lang w:val="sv-SE" w:eastAsia="sv-SE"/>
    </w:rPr>
    <w:tblPr>
      <w:tblInd w:w="0" w:type="nil"/>
    </w:tblPr>
  </w:style>
  <w:style w:type="table" w:customStyle="1" w:styleId="TableGrid4">
    <w:name w:val="Table Grid4"/>
    <w:basedOn w:val="TableNormal"/>
    <w:rsid w:val="00705F2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5F23"/>
    <w:rPr>
      <w:rFonts w:ascii="Times New Roman" w:hAnsi="Times New Roman"/>
      <w:lang w:val="sv-SE" w:eastAsia="sv-SE"/>
    </w:rPr>
    <w:tblPr>
      <w:tblInd w:w="0" w:type="nil"/>
    </w:tblPr>
  </w:style>
  <w:style w:type="table" w:customStyle="1" w:styleId="TableGrid411">
    <w:name w:val="Table Grid411"/>
    <w:basedOn w:val="TableNormal"/>
    <w:rsid w:val="00705F2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705F23"/>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05F23"/>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05F23"/>
    <w:rPr>
      <w:rFonts w:ascii="Times New Roman" w:eastAsia="DengXian" w:hAnsi="Times New Roman"/>
      <w:lang w:val="en-GB" w:eastAsia="en-GB"/>
    </w:rPr>
    <w:tblPr>
      <w:tblInd w:w="0" w:type="nil"/>
    </w:tblPr>
  </w:style>
  <w:style w:type="table" w:customStyle="1" w:styleId="SGSTableBasic13">
    <w:name w:val="SGS Table Basic 13"/>
    <w:basedOn w:val="TableNormal"/>
    <w:rsid w:val="00705F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05F2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705F23"/>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705F23"/>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05F2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705F23"/>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705F23"/>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705F23"/>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705F23"/>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705F2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705F23"/>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705F23"/>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705F2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705F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705F23"/>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705F23"/>
    <w:pPr>
      <w:spacing w:before="120"/>
      <w:outlineLvl w:val="2"/>
    </w:pPr>
    <w:rPr>
      <w:sz w:val="28"/>
    </w:rPr>
  </w:style>
  <w:style w:type="paragraph" w:customStyle="1" w:styleId="textintend1">
    <w:name w:val="text intend 1"/>
    <w:basedOn w:val="text"/>
    <w:rsid w:val="00705F23"/>
    <w:pPr>
      <w:widowControl/>
      <w:tabs>
        <w:tab w:val="num" w:pos="992"/>
      </w:tabs>
      <w:spacing w:after="120"/>
      <w:ind w:left="992" w:hanging="425"/>
    </w:pPr>
    <w:rPr>
      <w:rFonts w:eastAsia="MS Mincho"/>
      <w:lang w:val="en-US"/>
    </w:rPr>
  </w:style>
  <w:style w:type="paragraph" w:customStyle="1" w:styleId="TAH8pt">
    <w:name w:val="TAH + 8 pt"/>
    <w:basedOn w:val="TAH"/>
    <w:rsid w:val="00705F23"/>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705F23"/>
    <w:pPr>
      <w:autoSpaceDN w:val="0"/>
      <w:jc w:val="left"/>
    </w:pPr>
    <w:rPr>
      <w:rFonts w:cs="Vrinda"/>
      <w:b w:val="0"/>
      <w:bCs/>
      <w:szCs w:val="18"/>
      <w:lang w:val="fr-FR" w:bidi="bn-IN"/>
    </w:rPr>
  </w:style>
  <w:style w:type="numbering" w:customStyle="1" w:styleId="SGS211">
    <w:name w:val="SGS211"/>
    <w:uiPriority w:val="99"/>
    <w:rsid w:val="00705F23"/>
    <w:pPr>
      <w:numPr>
        <w:numId w:val="15"/>
      </w:numPr>
    </w:pPr>
  </w:style>
  <w:style w:type="numbering" w:customStyle="1" w:styleId="SGS12">
    <w:name w:val="SGS12"/>
    <w:uiPriority w:val="99"/>
    <w:rsid w:val="00705F23"/>
    <w:pPr>
      <w:numPr>
        <w:numId w:val="25"/>
      </w:numPr>
    </w:pPr>
  </w:style>
  <w:style w:type="numbering" w:customStyle="1" w:styleId="Style1211">
    <w:name w:val="Style1211"/>
    <w:uiPriority w:val="99"/>
    <w:rsid w:val="00705F23"/>
    <w:pPr>
      <w:numPr>
        <w:numId w:val="26"/>
      </w:numPr>
    </w:pPr>
  </w:style>
  <w:style w:type="numbering" w:customStyle="1" w:styleId="Style131">
    <w:name w:val="Style131"/>
    <w:uiPriority w:val="99"/>
    <w:rsid w:val="00705F23"/>
    <w:pPr>
      <w:numPr>
        <w:numId w:val="27"/>
      </w:numPr>
    </w:pPr>
  </w:style>
  <w:style w:type="numbering" w:customStyle="1" w:styleId="Style112">
    <w:name w:val="Style112"/>
    <w:uiPriority w:val="99"/>
    <w:rsid w:val="00705F2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96407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099376388">
      <w:bodyDiv w:val="1"/>
      <w:marLeft w:val="0"/>
      <w:marRight w:val="0"/>
      <w:marTop w:val="0"/>
      <w:marBottom w:val="0"/>
      <w:divBdr>
        <w:top w:val="none" w:sz="0" w:space="0" w:color="auto"/>
        <w:left w:val="none" w:sz="0" w:space="0" w:color="auto"/>
        <w:bottom w:val="none" w:sz="0" w:space="0" w:color="auto"/>
        <w:right w:val="none" w:sz="0" w:space="0" w:color="auto"/>
      </w:divBdr>
    </w:div>
    <w:div w:id="1146627362">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57241927">
      <w:bodyDiv w:val="1"/>
      <w:marLeft w:val="0"/>
      <w:marRight w:val="0"/>
      <w:marTop w:val="0"/>
      <w:marBottom w:val="0"/>
      <w:divBdr>
        <w:top w:val="none" w:sz="0" w:space="0" w:color="auto"/>
        <w:left w:val="none" w:sz="0" w:space="0" w:color="auto"/>
        <w:bottom w:val="none" w:sz="0" w:space="0" w:color="auto"/>
        <w:right w:val="none" w:sz="0" w:space="0" w:color="auto"/>
      </w:divBdr>
    </w:div>
    <w:div w:id="202539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5149</Words>
  <Characters>29353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2021-05-21T14:30:00Z</dcterms:created>
  <dcterms:modified xsi:type="dcterms:W3CDTF">2021-05-21T14:31:00Z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