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8A07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362A1">
          <w:rPr>
            <w:b/>
            <w:i/>
            <w:noProof/>
            <w:sz w:val="28"/>
          </w:rPr>
          <w:t>R5-213175</w:t>
        </w:r>
      </w:fldSimple>
      <w:r w:rsidR="00556E5B" w:rsidRPr="00556E5B">
        <w:rPr>
          <w:b/>
          <w:i/>
          <w:noProof/>
          <w:sz w:val="28"/>
          <w:highlight w:val="yellow"/>
        </w:rPr>
        <w:t>r1</w:t>
      </w:r>
    </w:p>
    <w:p w14:paraId="7CB45193" w14:textId="411A8326" w:rsidR="001E41F3" w:rsidRDefault="00064F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56E5B">
        <w:rPr>
          <w:b/>
          <w:noProof/>
          <w:sz w:val="24"/>
        </w:rPr>
        <w:t xml:space="preserve"> </w:t>
      </w:r>
      <w:r w:rsidR="00556E5B" w:rsidRPr="00556E5B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064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9940C" w:rsidR="001E41F3" w:rsidRPr="00410371" w:rsidRDefault="00064F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62A1">
                <w:rPr>
                  <w:b/>
                  <w:noProof/>
                  <w:sz w:val="28"/>
                </w:rPr>
                <w:t>1935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064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8C48E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 xml:space="preserve"> Testing frequencies update for band n8</w:t>
            </w:r>
            <w:r w:rsidR="008B54EE">
              <w:t>6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9774F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442126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064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45BCA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61C0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46D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</w:t>
            </w:r>
            <w:r w:rsidR="00DC346A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AA6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785A36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D353A5" w:rsidR="008863B9" w:rsidRDefault="00556E5B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6C409492" w14:textId="77777777" w:rsidR="00B86F73" w:rsidRDefault="00B86F73" w:rsidP="00B86F73">
      <w:pPr>
        <w:pStyle w:val="Heading6"/>
      </w:pPr>
      <w:r>
        <w:t>4.3.1.1.1.86</w:t>
      </w:r>
      <w:r>
        <w:tab/>
        <w:t>Reference test frequencies for NR operating band n86 (SUL)</w:t>
      </w:r>
    </w:p>
    <w:p w14:paraId="04908780" w14:textId="77777777" w:rsidR="00B86F73" w:rsidRDefault="00B86F73" w:rsidP="00B86F73">
      <w:pPr>
        <w:pStyle w:val="TH"/>
      </w:pPr>
      <w:r>
        <w:t>Table 4.3.1.1.1.86-1: Test frequencies for NR operating band n86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6FD8E986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B0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9B4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7675918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CB3A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6449" w14:textId="77777777" w:rsidR="00B86F73" w:rsidRDefault="00B86F73">
            <w:pPr>
              <w:pStyle w:val="TAH"/>
            </w:pPr>
            <w:r>
              <w:t>Carrier centre</w:t>
            </w:r>
          </w:p>
          <w:p w14:paraId="170A13CC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353" w14:textId="77777777" w:rsidR="00B86F73" w:rsidRDefault="00B86F73">
            <w:pPr>
              <w:pStyle w:val="TAH"/>
            </w:pPr>
            <w:r>
              <w:t>Carrier centre</w:t>
            </w:r>
          </w:p>
          <w:p w14:paraId="1B0BFC87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6C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CC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65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2078B67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B0AA" w14:textId="77777777" w:rsidR="00B86F73" w:rsidRDefault="00B86F73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D54AF" w14:textId="77777777" w:rsidR="00B86F73" w:rsidRDefault="00B86F73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678D8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C3F2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EDB6" w14:textId="77777777" w:rsidR="00B86F73" w:rsidRDefault="00B86F73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2DF1" w14:textId="77777777" w:rsidR="00B86F73" w:rsidRDefault="00B86F73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53B0" w14:textId="77777777" w:rsidR="00B86F73" w:rsidRDefault="00B86F73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5850" w14:textId="77777777" w:rsidR="00B86F73" w:rsidRDefault="00B86F73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B29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778323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D3C1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FD8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DB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986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A11F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3E7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641C" w14:textId="490712D8" w:rsidR="00B86F73" w:rsidRDefault="00B86F73">
            <w:pPr>
              <w:pStyle w:val="TAC"/>
            </w:pPr>
            <w:del w:id="5" w:author="Flores Fernandez" w:date="2021-04-27T09:32:00Z">
              <w:r w:rsidDel="005511DD">
                <w:delText>1347.11</w:delText>
              </w:r>
            </w:del>
            <w:ins w:id="6" w:author="Flores Fernandez" w:date="2021-04-27T09:32:00Z">
              <w:r w:rsidR="005511DD">
                <w:t>1652.03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80D5" w14:textId="6C8C28F9" w:rsidR="00B86F73" w:rsidRDefault="00B86F73">
            <w:pPr>
              <w:pStyle w:val="TAC"/>
            </w:pPr>
            <w:del w:id="7" w:author="Flores Fernandez" w:date="2021-04-27T09:32:00Z">
              <w:r w:rsidDel="005511DD">
                <w:delText>269422</w:delText>
              </w:r>
            </w:del>
            <w:ins w:id="8" w:author="Flores Fernandez" w:date="2021-04-27T09:32:00Z">
              <w:r w:rsidR="005511DD">
                <w:t>330406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C32" w14:textId="065F1F95" w:rsidR="00B86F73" w:rsidRDefault="00B86F73">
            <w:pPr>
              <w:pStyle w:val="TAC"/>
            </w:pPr>
            <w:del w:id="9" w:author="Flores Fernandez" w:date="2021-04-26T18:02:00Z">
              <w:r w:rsidDel="00B86F73">
                <w:delText>2198</w:delText>
              </w:r>
            </w:del>
            <w:ins w:id="10" w:author="Flores Fernandez" w:date="2021-04-26T18:02:00Z">
              <w:r>
                <w:t>504</w:t>
              </w:r>
            </w:ins>
          </w:p>
        </w:tc>
      </w:tr>
      <w:tr w:rsidR="00B86F73" w14:paraId="3B4DE0E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165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B1F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5C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F18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721" w14:textId="77777777" w:rsidR="00B86F73" w:rsidRDefault="00B86F73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86B0" w14:textId="77777777" w:rsidR="00B86F73" w:rsidRDefault="00B86F73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BC2C" w14:textId="01E47F1D" w:rsidR="00B86F73" w:rsidRDefault="00B86F73">
            <w:pPr>
              <w:pStyle w:val="TAC"/>
            </w:pPr>
            <w:del w:id="11" w:author="Flores Fernandez" w:date="2021-04-27T09:32:00Z">
              <w:r w:rsidDel="00685446">
                <w:delText>1775.07</w:delText>
              </w:r>
            </w:del>
            <w:ins w:id="12" w:author="Flores Fernandez" w:date="2021-04-27T09:32:00Z">
              <w:r w:rsidR="00685446">
                <w:t>1</w:t>
              </w:r>
            </w:ins>
            <w:ins w:id="13" w:author="Flores Fernandez" w:date="2021-04-27T09:33:00Z">
              <w:r w:rsidR="00685446">
                <w:t>774.17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B13C" w14:textId="5132D057" w:rsidR="00B86F73" w:rsidRDefault="00B86F73">
            <w:pPr>
              <w:pStyle w:val="TAC"/>
            </w:pPr>
            <w:del w:id="14" w:author="Flores Fernandez" w:date="2021-04-27T09:33:00Z">
              <w:r w:rsidDel="00685446">
                <w:delText>355014</w:delText>
              </w:r>
            </w:del>
            <w:ins w:id="15" w:author="Flores Fernandez" w:date="2021-04-27T09:33:00Z">
              <w:r w:rsidR="00685446">
                <w:t>354834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2F0E" w14:textId="0382E49E" w:rsidR="00B86F73" w:rsidRDefault="00B86F73">
            <w:pPr>
              <w:pStyle w:val="TAC"/>
            </w:pPr>
            <w:ins w:id="16" w:author="Flores Fernandez" w:date="2021-04-26T18:02:00Z">
              <w:r>
                <w:t>6</w:t>
              </w:r>
            </w:ins>
            <w:del w:id="17" w:author="Flores Fernandez" w:date="2021-04-26T18:02:00Z">
              <w:r w:rsidDel="00B86F73">
                <w:delText>1</w:delText>
              </w:r>
            </w:del>
          </w:p>
        </w:tc>
      </w:tr>
      <w:tr w:rsidR="00B86F73" w14:paraId="414D82F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A26A9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9EDF9" w14:textId="77777777" w:rsidR="00B86F73" w:rsidRDefault="00B86F73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B355D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E45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8FE3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A65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591D" w14:textId="77777777" w:rsidR="00B86F73" w:rsidRDefault="00B86F73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75C4" w14:textId="77777777" w:rsidR="00B86F73" w:rsidRDefault="00B86F73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BDF0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E455C8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540D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4C05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45DD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DC53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B5B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F55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AD5" w14:textId="40C1EFFA" w:rsidR="00B86F73" w:rsidRDefault="00B86F73">
            <w:pPr>
              <w:pStyle w:val="TAC"/>
            </w:pPr>
            <w:del w:id="18" w:author="Flores Fernandez" w:date="2021-04-27T09:33:00Z">
              <w:r w:rsidDel="00AB715D">
                <w:delText>1344.68</w:delText>
              </w:r>
            </w:del>
            <w:ins w:id="19" w:author="Flores Fernandez" w:date="2021-04-27T09:33:00Z">
              <w:r w:rsidR="00AB715D">
                <w:t>1649.6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3CC4" w14:textId="0B4A1A35" w:rsidR="00B86F73" w:rsidRDefault="00B86F73">
            <w:pPr>
              <w:pStyle w:val="TAC"/>
            </w:pPr>
            <w:del w:id="20" w:author="Flores Fernandez" w:date="2021-04-27T09:33:00Z">
              <w:r w:rsidDel="00AB715D">
                <w:delText>268936</w:delText>
              </w:r>
            </w:del>
            <w:ins w:id="21" w:author="Flores Fernandez" w:date="2021-04-27T09:33:00Z">
              <w:r w:rsidR="00AB715D">
                <w:t>329920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1EAC" w14:textId="159423F0" w:rsidR="00B86F73" w:rsidRDefault="00B86F73">
            <w:pPr>
              <w:pStyle w:val="TAC"/>
            </w:pPr>
            <w:del w:id="22" w:author="Flores Fernandez" w:date="2021-04-26T18:02:00Z">
              <w:r w:rsidDel="00B86F73">
                <w:delText>2198</w:delText>
              </w:r>
            </w:del>
            <w:ins w:id="23" w:author="Flores Fernandez" w:date="2021-04-26T18:02:00Z">
              <w:r>
                <w:t>504</w:t>
              </w:r>
            </w:ins>
          </w:p>
        </w:tc>
      </w:tr>
      <w:tr w:rsidR="00B86F73" w14:paraId="2A042A7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F7F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7C0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21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ED8F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E0D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C02B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41F" w14:textId="19EBA5E1" w:rsidR="00B86F73" w:rsidRDefault="00B86F73">
            <w:pPr>
              <w:pStyle w:val="TAC"/>
            </w:pPr>
            <w:del w:id="24" w:author="Flores Fernandez" w:date="2021-04-27T09:34:00Z">
              <w:r w:rsidDel="007F4157">
                <w:delText>1770.14</w:delText>
              </w:r>
            </w:del>
            <w:ins w:id="25" w:author="Flores Fernandez" w:date="2021-04-27T09:34:00Z">
              <w:r w:rsidR="007F4157">
                <w:t>1769.24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6370" w14:textId="59D82538" w:rsidR="00B86F73" w:rsidRDefault="00B86F73">
            <w:pPr>
              <w:pStyle w:val="TAC"/>
            </w:pPr>
            <w:del w:id="26" w:author="Flores Fernandez" w:date="2021-04-27T09:34:00Z">
              <w:r w:rsidDel="007F4157">
                <w:delText>354028</w:delText>
              </w:r>
            </w:del>
            <w:ins w:id="27" w:author="Flores Fernandez" w:date="2021-04-27T09:34:00Z">
              <w:r w:rsidR="007F4157">
                <w:t>353848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81EC" w14:textId="6F336AE0" w:rsidR="00B86F73" w:rsidRDefault="00B86F73">
            <w:pPr>
              <w:pStyle w:val="TAC"/>
            </w:pPr>
            <w:ins w:id="28" w:author="Flores Fernandez" w:date="2021-04-26T18:02:00Z">
              <w:r>
                <w:t>6</w:t>
              </w:r>
            </w:ins>
            <w:del w:id="29" w:author="Flores Fernandez" w:date="2021-04-26T18:02:00Z">
              <w:r w:rsidDel="00B86F73">
                <w:delText>1</w:delText>
              </w:r>
            </w:del>
          </w:p>
        </w:tc>
      </w:tr>
      <w:tr w:rsidR="00B86F73" w14:paraId="45C07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D774F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7035D" w14:textId="77777777" w:rsidR="00B86F73" w:rsidRDefault="00B86F73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8F5C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C75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FAB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F7E8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4F62" w14:textId="77777777" w:rsidR="00B86F73" w:rsidRDefault="00B86F73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1CBF" w14:textId="77777777" w:rsidR="00B86F73" w:rsidRDefault="00B86F73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36E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0536C31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C2C0A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40D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583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3DF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4734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6B0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12C1" w14:textId="61FE97E9" w:rsidR="00B86F73" w:rsidRDefault="00B86F73">
            <w:pPr>
              <w:pStyle w:val="TAC"/>
            </w:pPr>
            <w:del w:id="30" w:author="Flores Fernandez" w:date="2021-04-27T09:34:00Z">
              <w:r w:rsidDel="00C00A20">
                <w:delText>1342.25</w:delText>
              </w:r>
            </w:del>
            <w:ins w:id="31" w:author="Flores Fernandez" w:date="2021-04-27T09:34:00Z">
              <w:r w:rsidR="00C00A20">
                <w:t>1647.17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697" w14:textId="65979B88" w:rsidR="00B86F73" w:rsidRDefault="00B86F73">
            <w:pPr>
              <w:pStyle w:val="TAC"/>
            </w:pPr>
            <w:del w:id="32" w:author="Flores Fernandez" w:date="2021-04-27T09:34:00Z">
              <w:r w:rsidDel="00C00A20">
                <w:delText>268450</w:delText>
              </w:r>
            </w:del>
            <w:ins w:id="33" w:author="Flores Fernandez" w:date="2021-04-27T09:34:00Z">
              <w:r w:rsidR="00C00A20">
                <w:t>3</w:t>
              </w:r>
            </w:ins>
            <w:ins w:id="34" w:author="Flores Fernandez" w:date="2021-04-27T09:35:00Z">
              <w:r w:rsidR="00C00A20">
                <w:t>29434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C57A" w14:textId="12974D2A" w:rsidR="00B86F73" w:rsidRDefault="00B86F73">
            <w:pPr>
              <w:pStyle w:val="TAC"/>
            </w:pPr>
            <w:del w:id="35" w:author="Flores Fernandez" w:date="2021-04-26T18:02:00Z">
              <w:r w:rsidDel="00B86F73">
                <w:delText>2198</w:delText>
              </w:r>
            </w:del>
            <w:ins w:id="36" w:author="Flores Fernandez" w:date="2021-04-26T18:02:00Z">
              <w:r>
                <w:t>504</w:t>
              </w:r>
            </w:ins>
          </w:p>
        </w:tc>
      </w:tr>
      <w:tr w:rsidR="00B86F73" w14:paraId="2F54776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20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7C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E98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3C4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990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39D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339A" w14:textId="2EA96D43" w:rsidR="00B86F73" w:rsidRDefault="00B86F73">
            <w:pPr>
              <w:pStyle w:val="TAC"/>
            </w:pPr>
            <w:del w:id="37" w:author="Flores Fernandez" w:date="2021-04-27T09:35:00Z">
              <w:r w:rsidDel="00346C82">
                <w:delText>1765.21</w:delText>
              </w:r>
            </w:del>
            <w:ins w:id="38" w:author="Flores Fernandez" w:date="2021-04-27T09:35:00Z">
              <w:r w:rsidR="00346C82">
                <w:t>1764.31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856B" w14:textId="20840BED" w:rsidR="00B86F73" w:rsidRDefault="00B86F73">
            <w:pPr>
              <w:pStyle w:val="TAC"/>
            </w:pPr>
            <w:del w:id="39" w:author="Flores Fernandez" w:date="2021-04-27T09:35:00Z">
              <w:r w:rsidDel="00346C82">
                <w:delText>353042</w:delText>
              </w:r>
            </w:del>
            <w:ins w:id="40" w:author="Flores Fernandez" w:date="2021-04-27T09:35:00Z">
              <w:r w:rsidR="00346C82">
                <w:t>352862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37FB" w14:textId="51780778" w:rsidR="00B86F73" w:rsidRDefault="00B86F73">
            <w:pPr>
              <w:pStyle w:val="TAC"/>
            </w:pPr>
            <w:ins w:id="41" w:author="Flores Fernandez" w:date="2021-04-26T18:02:00Z">
              <w:r>
                <w:t>6</w:t>
              </w:r>
            </w:ins>
            <w:del w:id="42" w:author="Flores Fernandez" w:date="2021-04-26T18:02:00Z">
              <w:r w:rsidDel="00B86F73">
                <w:delText>1</w:delText>
              </w:r>
            </w:del>
          </w:p>
        </w:tc>
      </w:tr>
      <w:tr w:rsidR="00B86F73" w14:paraId="4189E40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6188A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849B7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0B45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622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BDE7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5E7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4E1F" w14:textId="77777777" w:rsidR="00B86F73" w:rsidRDefault="00B86F73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E5BD" w14:textId="77777777" w:rsidR="00B86F73" w:rsidRDefault="00B86F73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3B6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EDDBDD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421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E82D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E5B4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9A14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A37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00E6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3AEB" w14:textId="301D7AFB" w:rsidR="00B86F73" w:rsidRDefault="00B86F73">
            <w:pPr>
              <w:pStyle w:val="TAC"/>
            </w:pPr>
            <w:del w:id="43" w:author="Flores Fernandez" w:date="2021-04-27T09:35:00Z">
              <w:r w:rsidDel="00332F0C">
                <w:delText>1339.82</w:delText>
              </w:r>
            </w:del>
            <w:ins w:id="44" w:author="Flores Fernandez" w:date="2021-04-27T09:36:00Z">
              <w:r w:rsidR="00332F0C">
                <w:t>1644.74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0828" w14:textId="566DF0F0" w:rsidR="00B86F73" w:rsidRDefault="00B86F73">
            <w:pPr>
              <w:pStyle w:val="TAC"/>
            </w:pPr>
            <w:del w:id="45" w:author="Flores Fernandez" w:date="2021-04-27T09:36:00Z">
              <w:r w:rsidDel="00332F0C">
                <w:delText>267964</w:delText>
              </w:r>
            </w:del>
            <w:ins w:id="46" w:author="Flores Fernandez" w:date="2021-04-27T09:36:00Z">
              <w:r w:rsidR="00332F0C">
                <w:t>328948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EEFA" w14:textId="04320A27" w:rsidR="00B86F73" w:rsidRDefault="00B86F73">
            <w:pPr>
              <w:pStyle w:val="TAC"/>
            </w:pPr>
            <w:del w:id="47" w:author="Flores Fernandez" w:date="2021-04-26T18:02:00Z">
              <w:r w:rsidDel="00B86F73">
                <w:delText>2198</w:delText>
              </w:r>
            </w:del>
            <w:ins w:id="48" w:author="Flores Fernandez" w:date="2021-04-26T18:02:00Z">
              <w:r>
                <w:t>504</w:t>
              </w:r>
            </w:ins>
          </w:p>
        </w:tc>
      </w:tr>
      <w:tr w:rsidR="00B86F73" w14:paraId="0E257AA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254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7D7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C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82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480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2C8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EB6B" w14:textId="122F9EE2" w:rsidR="00B86F73" w:rsidRDefault="00B86F73">
            <w:pPr>
              <w:pStyle w:val="TAC"/>
            </w:pPr>
            <w:del w:id="49" w:author="Flores Fernandez" w:date="2021-04-27T09:36:00Z">
              <w:r w:rsidDel="000F5252">
                <w:delText>1760.28</w:delText>
              </w:r>
            </w:del>
            <w:ins w:id="50" w:author="Flores Fernandez" w:date="2021-04-27T09:36:00Z">
              <w:r w:rsidR="000F5252">
                <w:t>1759.38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4070" w14:textId="3DFA5FCE" w:rsidR="00B86F73" w:rsidRDefault="00B86F73">
            <w:pPr>
              <w:pStyle w:val="TAC"/>
            </w:pPr>
            <w:del w:id="51" w:author="Flores Fernandez" w:date="2021-04-27T09:36:00Z">
              <w:r w:rsidDel="000F5252">
                <w:delText>352056</w:delText>
              </w:r>
            </w:del>
            <w:ins w:id="52" w:author="Flores Fernandez" w:date="2021-04-27T09:36:00Z">
              <w:r w:rsidR="000F5252">
                <w:t>351876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D6FE" w14:textId="64E21C98" w:rsidR="00B86F73" w:rsidRDefault="00B86F73">
            <w:pPr>
              <w:pStyle w:val="TAC"/>
            </w:pPr>
            <w:ins w:id="53" w:author="Flores Fernandez" w:date="2021-04-26T18:02:00Z">
              <w:r>
                <w:t>6</w:t>
              </w:r>
            </w:ins>
            <w:del w:id="54" w:author="Flores Fernandez" w:date="2021-04-26T18:02:00Z">
              <w:r w:rsidDel="00B86F73">
                <w:delText>1</w:delText>
              </w:r>
            </w:del>
          </w:p>
        </w:tc>
      </w:tr>
      <w:tr w:rsidR="00B86F73" w14:paraId="0220BB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E60B5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0E103" w14:textId="77777777" w:rsidR="00B86F73" w:rsidRDefault="00B86F73">
            <w:pPr>
              <w:pStyle w:val="TAC"/>
            </w:pPr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5011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06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3FA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6553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676" w14:textId="77777777" w:rsidR="00B86F73" w:rsidRDefault="00B86F73">
            <w:pPr>
              <w:pStyle w:val="TAC"/>
            </w:pPr>
            <w:r>
              <w:t>1710.56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761" w14:textId="77777777" w:rsidR="00B86F73" w:rsidRDefault="00B86F73">
            <w:pPr>
              <w:pStyle w:val="TAC"/>
            </w:pPr>
            <w:r>
              <w:t>342112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CE4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C4F139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2E6F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33DC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657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899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F5F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6B1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653B" w14:textId="2FB87374" w:rsidR="00B86F73" w:rsidRDefault="00B86F73">
            <w:pPr>
              <w:pStyle w:val="TAC"/>
            </w:pPr>
            <w:del w:id="55" w:author="Flores Fernandez" w:date="2021-04-27T09:37:00Z">
              <w:r w:rsidDel="00AA5C59">
                <w:delText>1329.92</w:delText>
              </w:r>
            </w:del>
            <w:ins w:id="56" w:author="Flores Fernandez" w:date="2021-04-27T09:37:00Z">
              <w:r w:rsidR="00AA5C59">
                <w:t>1634.84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535E" w14:textId="49B8EE16" w:rsidR="00B86F73" w:rsidRDefault="00B86F73">
            <w:pPr>
              <w:pStyle w:val="TAC"/>
            </w:pPr>
            <w:del w:id="57" w:author="Flores Fernandez" w:date="2021-04-27T09:37:00Z">
              <w:r w:rsidDel="00AA5C59">
                <w:delText>265984</w:delText>
              </w:r>
            </w:del>
            <w:ins w:id="58" w:author="Flores Fernandez" w:date="2021-04-27T09:37:00Z">
              <w:r w:rsidR="00AA5C59">
                <w:t>326968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E2D6" w14:textId="0B423A46" w:rsidR="00B86F73" w:rsidRDefault="00B86F73">
            <w:pPr>
              <w:pStyle w:val="TAC"/>
            </w:pPr>
            <w:del w:id="59" w:author="Flores Fernandez" w:date="2021-04-26T18:02:00Z">
              <w:r w:rsidDel="00B86F73">
                <w:delText>2198</w:delText>
              </w:r>
            </w:del>
            <w:ins w:id="60" w:author="Flores Fernandez" w:date="2021-04-26T18:02:00Z">
              <w:r>
                <w:t>504</w:t>
              </w:r>
            </w:ins>
          </w:p>
        </w:tc>
      </w:tr>
      <w:tr w:rsidR="00B86F73" w14:paraId="21678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EC5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093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91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2CA5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6A64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5DDD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177" w14:textId="60318D40" w:rsidR="00B86F73" w:rsidRDefault="00B86F73">
            <w:pPr>
              <w:pStyle w:val="TAC"/>
            </w:pPr>
            <w:del w:id="61" w:author="Flores Fernandez" w:date="2021-04-27T09:37:00Z">
              <w:r w:rsidDel="00F51E6A">
                <w:delText>1740.38</w:delText>
              </w:r>
            </w:del>
            <w:ins w:id="62" w:author="Flores Fernandez" w:date="2021-04-27T09:37:00Z">
              <w:r w:rsidR="00F51E6A">
                <w:t>1739.48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F554" w14:textId="6AC76E23" w:rsidR="00B86F73" w:rsidRDefault="00B86F73">
            <w:pPr>
              <w:pStyle w:val="TAC"/>
            </w:pPr>
            <w:del w:id="63" w:author="Flores Fernandez" w:date="2021-04-27T09:37:00Z">
              <w:r w:rsidDel="00F51E6A">
                <w:delText>348076</w:delText>
              </w:r>
            </w:del>
            <w:ins w:id="64" w:author="Flores Fernandez" w:date="2021-04-27T09:37:00Z">
              <w:r w:rsidR="00F51E6A">
                <w:t>347896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BDA" w14:textId="06C2471B" w:rsidR="00B86F73" w:rsidRDefault="00B86F73">
            <w:pPr>
              <w:pStyle w:val="TAC"/>
            </w:pPr>
            <w:ins w:id="65" w:author="Flores Fernandez" w:date="2021-04-26T18:02:00Z">
              <w:r>
                <w:t>6</w:t>
              </w:r>
            </w:ins>
            <w:del w:id="66" w:author="Flores Fernandez" w:date="2021-04-26T18:02:00Z">
              <w:r w:rsidDel="00B86F73">
                <w:delText>1</w:delText>
              </w:r>
            </w:del>
          </w:p>
        </w:tc>
      </w:tr>
    </w:tbl>
    <w:p w14:paraId="1BAD05B5" w14:textId="77777777" w:rsidR="00B86F73" w:rsidRDefault="00B86F73" w:rsidP="00B86F73">
      <w:pPr>
        <w:rPr>
          <w:rFonts w:cs="Vrinda"/>
          <w:lang w:eastAsia="en-GB" w:bidi="bn-IN"/>
        </w:rPr>
      </w:pPr>
    </w:p>
    <w:p w14:paraId="57C0A02F" w14:textId="77777777" w:rsidR="00B86F73" w:rsidRDefault="00B86F73" w:rsidP="00B86F73">
      <w:pPr>
        <w:pStyle w:val="TH"/>
      </w:pPr>
      <w:r>
        <w:lastRenderedPageBreak/>
        <w:t>Table 4.3.1.1.1.86-2: Test frequencies for NR operating band n86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A8EB59B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0418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B81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C69DCD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B1F2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6C0" w14:textId="77777777" w:rsidR="00B86F73" w:rsidRDefault="00B86F73">
            <w:pPr>
              <w:pStyle w:val="TAH"/>
            </w:pPr>
            <w:r>
              <w:t>Carrier centre</w:t>
            </w:r>
          </w:p>
          <w:p w14:paraId="235C598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B4A" w14:textId="77777777" w:rsidR="00B86F73" w:rsidRDefault="00B86F73">
            <w:pPr>
              <w:pStyle w:val="TAH"/>
            </w:pPr>
            <w:r>
              <w:t>Carrier centre</w:t>
            </w:r>
          </w:p>
          <w:p w14:paraId="45FAACA6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432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249C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59E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7531E37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9C81D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EBAFB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7FCBB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9211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3AAA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7734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02" w14:textId="77777777" w:rsidR="00B86F73" w:rsidRDefault="00B86F73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B0E" w14:textId="77777777" w:rsidR="00B86F73" w:rsidRDefault="00B86F73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332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C33B45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4D2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DCEC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85C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DB0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184A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901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DD6D" w14:textId="75DE72CB" w:rsidR="00B86F73" w:rsidRDefault="00B86F73">
            <w:pPr>
              <w:pStyle w:val="TAC"/>
            </w:pPr>
            <w:del w:id="67" w:author="Flores Fernandez" w:date="2021-04-27T09:38:00Z">
              <w:r w:rsidDel="006F15D2">
                <w:delText>949.4</w:delText>
              </w:r>
            </w:del>
            <w:ins w:id="68" w:author="Flores Fernandez" w:date="2021-04-27T09:38:00Z">
              <w:r w:rsidR="006F15D2">
                <w:t>1559.24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51A" w14:textId="26002E6E" w:rsidR="00B86F73" w:rsidRDefault="00B86F73">
            <w:pPr>
              <w:pStyle w:val="TAC"/>
            </w:pPr>
            <w:del w:id="69" w:author="Flores Fernandez" w:date="2021-04-27T09:38:00Z">
              <w:r w:rsidDel="006F15D2">
                <w:delText>189880</w:delText>
              </w:r>
            </w:del>
            <w:ins w:id="70" w:author="Flores Fernandez" w:date="2021-04-27T09:38:00Z">
              <w:r w:rsidR="006F15D2">
                <w:t>311848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C81" w14:textId="7A6FE7BB" w:rsidR="00B86F73" w:rsidRDefault="00B86F73">
            <w:pPr>
              <w:pStyle w:val="TAC"/>
            </w:pPr>
            <w:del w:id="71" w:author="Flores Fernandez" w:date="2021-04-26T18:02:00Z">
              <w:r w:rsidDel="00B86F73">
                <w:delText>2198</w:delText>
              </w:r>
            </w:del>
            <w:ins w:id="72" w:author="Flores Fernandez" w:date="2021-04-26T18:02:00Z">
              <w:r>
                <w:t>504</w:t>
              </w:r>
            </w:ins>
          </w:p>
        </w:tc>
      </w:tr>
      <w:tr w:rsidR="00B86F73" w14:paraId="15FBED4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F7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FE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A55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A678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2097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EFE9" w14:textId="75D20AA4" w:rsidR="00B86F73" w:rsidRDefault="00B86F73">
            <w:pPr>
              <w:pStyle w:val="TAC"/>
            </w:pPr>
            <w:del w:id="73" w:author="Flores Fernandez" w:date="2021-04-27T09:38:00Z">
              <w:r w:rsidDel="001030F3">
                <w:delText>1770.32</w:delText>
              </w:r>
            </w:del>
            <w:ins w:id="74" w:author="Flores Fernandez" w:date="2021-04-27T09:38:00Z">
              <w:r w:rsidR="001030F3">
                <w:t>1768.52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9A2F" w14:textId="51824113" w:rsidR="00B86F73" w:rsidRDefault="00B86F73">
            <w:pPr>
              <w:pStyle w:val="TAC"/>
            </w:pPr>
            <w:del w:id="75" w:author="Flores Fernandez" w:date="2021-04-27T09:38:00Z">
              <w:r w:rsidDel="001030F3">
                <w:delText>354064</w:delText>
              </w:r>
            </w:del>
            <w:ins w:id="76" w:author="Flores Fernandez" w:date="2021-04-27T09:38:00Z">
              <w:r w:rsidR="001030F3">
                <w:t>353704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BD0F" w14:textId="288C7A28" w:rsidR="00B86F73" w:rsidRDefault="00B86F73">
            <w:pPr>
              <w:pStyle w:val="TAC"/>
            </w:pPr>
            <w:ins w:id="77" w:author="Flores Fernandez" w:date="2021-04-26T18:02:00Z">
              <w:r>
                <w:t>6</w:t>
              </w:r>
            </w:ins>
            <w:del w:id="78" w:author="Flores Fernandez" w:date="2021-04-26T18:02:00Z">
              <w:r w:rsidDel="00B86F73">
                <w:delText>1</w:delText>
              </w:r>
            </w:del>
          </w:p>
        </w:tc>
      </w:tr>
      <w:tr w:rsidR="00B86F73" w14:paraId="253F973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B5865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B0817" w14:textId="77777777" w:rsidR="00B86F73" w:rsidRDefault="00B86F73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21553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E91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72E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3D0A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6D7F" w14:textId="77777777" w:rsidR="00B86F73" w:rsidRDefault="00B86F73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1D8" w14:textId="77777777" w:rsidR="00B86F73" w:rsidRDefault="00B86F73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817D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0FE4F1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F32B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86D3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2EAD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15D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932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3CA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4FBE" w14:textId="4172636D" w:rsidR="00B86F73" w:rsidRDefault="00B86F73">
            <w:pPr>
              <w:pStyle w:val="TAC"/>
            </w:pPr>
            <w:del w:id="79" w:author="Flores Fernandez" w:date="2021-04-27T09:39:00Z">
              <w:r w:rsidDel="00E71925">
                <w:delText>946.88</w:delText>
              </w:r>
            </w:del>
            <w:ins w:id="80" w:author="Flores Fernandez" w:date="2021-04-27T09:39:00Z">
              <w:r w:rsidR="00E71925">
                <w:t>1556.72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2901" w14:textId="7D0FB51F" w:rsidR="00B86F73" w:rsidRDefault="00B86F73">
            <w:pPr>
              <w:pStyle w:val="TAC"/>
            </w:pPr>
            <w:del w:id="81" w:author="Flores Fernandez" w:date="2021-04-27T09:39:00Z">
              <w:r w:rsidDel="00E71925">
                <w:delText>189376</w:delText>
              </w:r>
            </w:del>
            <w:ins w:id="82" w:author="Flores Fernandez" w:date="2021-04-27T09:39:00Z">
              <w:r w:rsidR="00E71925">
                <w:t>311344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E44D" w14:textId="6748B99B" w:rsidR="00B86F73" w:rsidRDefault="00B86F73">
            <w:pPr>
              <w:pStyle w:val="TAC"/>
            </w:pPr>
            <w:del w:id="83" w:author="Flores Fernandez" w:date="2021-04-26T18:02:00Z">
              <w:r w:rsidDel="00B86F73">
                <w:delText>2198</w:delText>
              </w:r>
            </w:del>
            <w:ins w:id="84" w:author="Flores Fernandez" w:date="2021-04-26T18:02:00Z">
              <w:r>
                <w:t>504</w:t>
              </w:r>
            </w:ins>
          </w:p>
        </w:tc>
      </w:tr>
      <w:tr w:rsidR="00B86F73" w14:paraId="5A248F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F0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2F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F56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3D9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A76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48C7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C7D8" w14:textId="7C382A11" w:rsidR="00B86F73" w:rsidRDefault="00B86F73">
            <w:pPr>
              <w:pStyle w:val="TAC"/>
            </w:pPr>
            <w:del w:id="85" w:author="Flores Fernandez" w:date="2021-04-27T09:39:00Z">
              <w:r w:rsidDel="009406B4">
                <w:delText>1765.3</w:delText>
              </w:r>
            </w:del>
            <w:ins w:id="86" w:author="Flores Fernandez" w:date="2021-04-27T09:39:00Z">
              <w:r w:rsidR="009406B4">
                <w:t>1763.5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33C" w14:textId="6E7139DC" w:rsidR="00B86F73" w:rsidRDefault="00B86F73">
            <w:pPr>
              <w:pStyle w:val="TAC"/>
            </w:pPr>
            <w:del w:id="87" w:author="Flores Fernandez" w:date="2021-04-27T09:40:00Z">
              <w:r w:rsidDel="009406B4">
                <w:delText>353060</w:delText>
              </w:r>
            </w:del>
            <w:ins w:id="88" w:author="Flores Fernandez" w:date="2021-04-27T09:40:00Z">
              <w:r w:rsidR="009406B4">
                <w:t>352700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5F80" w14:textId="26B95018" w:rsidR="00B86F73" w:rsidRDefault="00B86F73">
            <w:pPr>
              <w:pStyle w:val="TAC"/>
            </w:pPr>
            <w:ins w:id="89" w:author="Flores Fernandez" w:date="2021-04-26T18:02:00Z">
              <w:r>
                <w:t>6</w:t>
              </w:r>
            </w:ins>
            <w:del w:id="90" w:author="Flores Fernandez" w:date="2021-04-26T18:02:00Z">
              <w:r w:rsidDel="00B86F73">
                <w:delText>1</w:delText>
              </w:r>
            </w:del>
          </w:p>
        </w:tc>
      </w:tr>
      <w:tr w:rsidR="00B86F73" w14:paraId="56909AD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F33F1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873D3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0463C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4ACE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A6F6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1B62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DA4" w14:textId="77777777" w:rsidR="00B86F73" w:rsidRDefault="00B86F73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3447" w14:textId="77777777" w:rsidR="00B86F73" w:rsidRDefault="00B86F73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3979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52893B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19A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C71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C44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3A2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E4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EE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B7AC" w14:textId="2FC05CE7" w:rsidR="00B86F73" w:rsidRDefault="00B86F73">
            <w:pPr>
              <w:pStyle w:val="TAC"/>
            </w:pPr>
            <w:del w:id="91" w:author="Flores Fernandez" w:date="2021-04-27T09:40:00Z">
              <w:r w:rsidDel="00E36EAA">
                <w:delText>944.54</w:delText>
              </w:r>
            </w:del>
            <w:ins w:id="92" w:author="Flores Fernandez" w:date="2021-04-27T09:40:00Z">
              <w:r w:rsidR="00E36EAA">
                <w:t>1554.38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11F5" w14:textId="0954E86C" w:rsidR="00B86F73" w:rsidRDefault="00B86F73">
            <w:pPr>
              <w:pStyle w:val="TAC"/>
            </w:pPr>
            <w:del w:id="93" w:author="Flores Fernandez" w:date="2021-04-27T09:40:00Z">
              <w:r w:rsidDel="00E36EAA">
                <w:delText>188908</w:delText>
              </w:r>
            </w:del>
            <w:ins w:id="94" w:author="Flores Fernandez" w:date="2021-04-27T09:40:00Z">
              <w:r w:rsidR="00E36EAA">
                <w:t>310876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C0FD" w14:textId="5E217C1C" w:rsidR="00B86F73" w:rsidRDefault="00B86F73">
            <w:pPr>
              <w:pStyle w:val="TAC"/>
            </w:pPr>
            <w:del w:id="95" w:author="Flores Fernandez" w:date="2021-04-26T18:02:00Z">
              <w:r w:rsidDel="00B86F73">
                <w:delText>2198</w:delText>
              </w:r>
            </w:del>
            <w:ins w:id="96" w:author="Flores Fernandez" w:date="2021-04-26T18:02:00Z">
              <w:r>
                <w:t>504</w:t>
              </w:r>
            </w:ins>
          </w:p>
        </w:tc>
      </w:tr>
      <w:tr w:rsidR="00B86F73" w14:paraId="2709A2E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72E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956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898B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00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98D4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C6E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CC6" w14:textId="24BC618C" w:rsidR="00B86F73" w:rsidRDefault="00B86F73">
            <w:pPr>
              <w:pStyle w:val="TAC"/>
            </w:pPr>
            <w:del w:id="97" w:author="Flores Fernandez" w:date="2021-04-27T09:40:00Z">
              <w:r w:rsidDel="00D901F4">
                <w:delText>1760.46</w:delText>
              </w:r>
            </w:del>
            <w:ins w:id="98" w:author="Flores Fernandez" w:date="2021-04-27T09:40:00Z">
              <w:r w:rsidR="00D901F4">
                <w:t>1758.66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D31C" w14:textId="5773622A" w:rsidR="00B86F73" w:rsidRDefault="00B86F73">
            <w:pPr>
              <w:pStyle w:val="TAC"/>
            </w:pPr>
            <w:del w:id="99" w:author="Flores Fernandez" w:date="2021-04-27T09:41:00Z">
              <w:r w:rsidDel="00D901F4">
                <w:delText>352092</w:delText>
              </w:r>
            </w:del>
            <w:ins w:id="100" w:author="Flores Fernandez" w:date="2021-04-27T09:41:00Z">
              <w:r w:rsidR="00D901F4">
                <w:t>351732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CAB0" w14:textId="1F697F68" w:rsidR="00B86F73" w:rsidRDefault="00B86F73">
            <w:pPr>
              <w:pStyle w:val="TAC"/>
            </w:pPr>
            <w:ins w:id="101" w:author="Flores Fernandez" w:date="2021-04-26T18:02:00Z">
              <w:r>
                <w:t>6</w:t>
              </w:r>
            </w:ins>
            <w:del w:id="102" w:author="Flores Fernandez" w:date="2021-04-26T18:02:00Z">
              <w:r w:rsidDel="00B86F73">
                <w:delText>1</w:delText>
              </w:r>
            </w:del>
          </w:p>
        </w:tc>
      </w:tr>
      <w:tr w:rsidR="00B86F73" w14:paraId="115FB51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B06D4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1D27A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4558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99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D31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C32B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9BD" w14:textId="77777777" w:rsidR="00B86F73" w:rsidRDefault="00B86F73">
            <w:pPr>
              <w:pStyle w:val="TAC"/>
            </w:pPr>
            <w:r>
              <w:t>1710.92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537" w14:textId="77777777" w:rsidR="00B86F73" w:rsidRDefault="00B86F73">
            <w:pPr>
              <w:pStyle w:val="TAC"/>
            </w:pPr>
            <w:r>
              <w:t>342184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399A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7AAAFC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22B2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DAF0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E30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59D5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0A42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639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021" w14:textId="70634B25" w:rsidR="00B86F73" w:rsidRDefault="00B86F73">
            <w:pPr>
              <w:pStyle w:val="TAC"/>
            </w:pPr>
            <w:del w:id="103" w:author="Flores Fernandez" w:date="2021-04-27T09:41:00Z">
              <w:r w:rsidDel="005B63FE">
                <w:delText>934.64</w:delText>
              </w:r>
            </w:del>
            <w:ins w:id="104" w:author="Flores Fernandez" w:date="2021-04-27T09:41:00Z">
              <w:r w:rsidR="005B63FE">
                <w:t>1544.</w:t>
              </w:r>
            </w:ins>
            <w:ins w:id="105" w:author="Flores Fernandez" w:date="2021-04-27T09:42:00Z">
              <w:r w:rsidR="005B63FE">
                <w:t>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C381" w14:textId="01B4DE93" w:rsidR="00B86F73" w:rsidRDefault="00B86F73">
            <w:pPr>
              <w:pStyle w:val="TAC"/>
            </w:pPr>
            <w:del w:id="106" w:author="Flores Fernandez" w:date="2021-04-27T09:41:00Z">
              <w:r w:rsidDel="005B63FE">
                <w:delText>186928</w:delText>
              </w:r>
            </w:del>
            <w:ins w:id="107" w:author="Flores Fernandez" w:date="2021-04-27T09:41:00Z">
              <w:r w:rsidR="005B63FE">
                <w:t>308896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0CD1" w14:textId="046DF806" w:rsidR="00B86F73" w:rsidRDefault="00B86F73">
            <w:pPr>
              <w:pStyle w:val="TAC"/>
            </w:pPr>
            <w:del w:id="108" w:author="Flores Fernandez" w:date="2021-04-26T18:02:00Z">
              <w:r w:rsidDel="00B86F73">
                <w:delText>2198</w:delText>
              </w:r>
            </w:del>
            <w:ins w:id="109" w:author="Flores Fernandez" w:date="2021-04-26T18:02:00Z">
              <w:r>
                <w:t>504</w:t>
              </w:r>
            </w:ins>
          </w:p>
        </w:tc>
      </w:tr>
      <w:tr w:rsidR="00B86F73" w14:paraId="1AB660C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6E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9B53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9877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FAD9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D11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774B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444C" w14:textId="29A9C7E0" w:rsidR="00B86F73" w:rsidRDefault="00B86F73">
            <w:pPr>
              <w:pStyle w:val="TAC"/>
            </w:pPr>
            <w:del w:id="110" w:author="Flores Fernandez" w:date="2021-04-27T09:42:00Z">
              <w:r w:rsidDel="00DB3921">
                <w:delText>1740.56</w:delText>
              </w:r>
            </w:del>
            <w:ins w:id="111" w:author="Flores Fernandez" w:date="2021-04-27T09:42:00Z">
              <w:r w:rsidR="00DB3921">
                <w:t>1738.</w:t>
              </w:r>
            </w:ins>
            <w:ins w:id="112" w:author="Flores Fernandez" w:date="2021-04-27T09:43:00Z">
              <w:r w:rsidR="00DB3921">
                <w:t>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F75" w14:textId="6A8FCFCA" w:rsidR="00B86F73" w:rsidRDefault="00B86F73">
            <w:pPr>
              <w:pStyle w:val="TAC"/>
            </w:pPr>
            <w:del w:id="113" w:author="Flores Fernandez" w:date="2021-04-27T09:43:00Z">
              <w:r w:rsidDel="00012FF9">
                <w:delText>348112</w:delText>
              </w:r>
            </w:del>
            <w:ins w:id="114" w:author="Flores Fernandez" w:date="2021-04-27T09:43:00Z">
              <w:r w:rsidR="00012FF9">
                <w:t>347752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2244" w14:textId="09D0B46E" w:rsidR="00B86F73" w:rsidRDefault="00B86F73">
            <w:pPr>
              <w:pStyle w:val="TAC"/>
            </w:pPr>
            <w:ins w:id="115" w:author="Flores Fernandez" w:date="2021-04-26T18:02:00Z">
              <w:r>
                <w:t>6</w:t>
              </w:r>
            </w:ins>
            <w:del w:id="116" w:author="Flores Fernandez" w:date="2021-04-26T18:02:00Z">
              <w:r w:rsidDel="00B86F73">
                <w:delText>1</w:delText>
              </w:r>
            </w:del>
          </w:p>
        </w:tc>
      </w:tr>
    </w:tbl>
    <w:p w14:paraId="61AC40A2" w14:textId="77777777" w:rsidR="00B86F73" w:rsidRDefault="00B86F73" w:rsidP="00B86F73">
      <w:pPr>
        <w:rPr>
          <w:rFonts w:cs="Vrinda"/>
          <w:lang w:eastAsia="en-GB" w:bidi="bn-IN"/>
        </w:rPr>
      </w:pPr>
    </w:p>
    <w:p w14:paraId="28386E7B" w14:textId="77777777" w:rsidR="00B86F73" w:rsidRDefault="00B86F73" w:rsidP="00B86F73">
      <w:pPr>
        <w:pStyle w:val="TH"/>
      </w:pPr>
      <w:r>
        <w:t>Table 4.3.1.1.1.86-3: Test frequencies for NR operating band n86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82D0989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202E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0B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078E0C5F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4218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BA7" w14:textId="77777777" w:rsidR="00B86F73" w:rsidRDefault="00B86F73">
            <w:pPr>
              <w:pStyle w:val="TAH"/>
            </w:pPr>
            <w:r>
              <w:t>Carrier centre</w:t>
            </w:r>
          </w:p>
          <w:p w14:paraId="26C3661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485" w14:textId="77777777" w:rsidR="00B86F73" w:rsidRDefault="00B86F73">
            <w:pPr>
              <w:pStyle w:val="TAH"/>
            </w:pPr>
            <w:r>
              <w:t>Carrier centre</w:t>
            </w:r>
          </w:p>
          <w:p w14:paraId="36EFEA53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AFC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9E4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D820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04935A5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3924E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08363" w14:textId="77777777" w:rsidR="00B86F73" w:rsidRDefault="00B86F73">
            <w:pPr>
              <w:pStyle w:val="TAC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D70FE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75D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DACE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38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07" w14:textId="77777777" w:rsidR="00B86F73" w:rsidRDefault="00B86F73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9CC8" w14:textId="77777777" w:rsidR="00B86F73" w:rsidRDefault="00B86F73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6F2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1AC67D9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CD60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B28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36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C0C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B30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57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DFA2" w14:textId="5D339B17" w:rsidR="00B86F73" w:rsidRDefault="00B86F73">
            <w:pPr>
              <w:pStyle w:val="TAC"/>
            </w:pPr>
            <w:del w:id="117" w:author="Flores Fernandez" w:date="2021-04-27T09:43:00Z">
              <w:r w:rsidDel="00012FF9">
                <w:delText>158.48</w:delText>
              </w:r>
            </w:del>
            <w:ins w:id="118" w:author="Flores Fernandez" w:date="2021-04-27T09:43:00Z">
              <w:r w:rsidR="00012FF9">
                <w:t>1378.16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36E" w14:textId="4C4AEF25" w:rsidR="00B86F73" w:rsidRDefault="00B86F73">
            <w:pPr>
              <w:pStyle w:val="TAC"/>
            </w:pPr>
            <w:del w:id="119" w:author="Flores Fernandez" w:date="2021-04-27T09:43:00Z">
              <w:r w:rsidDel="0003223D">
                <w:delText>31696</w:delText>
              </w:r>
            </w:del>
            <w:ins w:id="120" w:author="Flores Fernandez" w:date="2021-04-27T09:43:00Z">
              <w:r w:rsidR="0003223D">
                <w:t>275632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4B0A" w14:textId="3F8F795F" w:rsidR="00B86F73" w:rsidRDefault="00B86F73">
            <w:pPr>
              <w:pStyle w:val="TAC"/>
            </w:pPr>
            <w:del w:id="121" w:author="Flores Fernandez" w:date="2021-04-26T18:03:00Z">
              <w:r w:rsidDel="00B86F73">
                <w:delText>2198</w:delText>
              </w:r>
            </w:del>
            <w:ins w:id="122" w:author="Flores Fernandez" w:date="2021-04-26T18:03:00Z">
              <w:r>
                <w:t>504</w:t>
              </w:r>
            </w:ins>
          </w:p>
        </w:tc>
      </w:tr>
      <w:tr w:rsidR="00B86F73" w14:paraId="63BD9E6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3A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1A2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52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31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057B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2E81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D724" w14:textId="1CA08E64" w:rsidR="00B86F73" w:rsidRDefault="00B86F73">
            <w:pPr>
              <w:pStyle w:val="TAC"/>
            </w:pPr>
            <w:del w:id="123" w:author="Flores Fernandez" w:date="2021-04-27T09:44:00Z">
              <w:r w:rsidDel="0003223D">
                <w:delText>1770.32</w:delText>
              </w:r>
            </w:del>
            <w:ins w:id="124" w:author="Flores Fernandez" w:date="2021-04-27T09:44:00Z">
              <w:r w:rsidR="0003223D">
                <w:t>1766.72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5678" w14:textId="60A163CE" w:rsidR="00B86F73" w:rsidRDefault="00B86F73">
            <w:pPr>
              <w:pStyle w:val="TAC"/>
            </w:pPr>
            <w:del w:id="125" w:author="Flores Fernandez" w:date="2021-04-27T09:44:00Z">
              <w:r w:rsidDel="000373E2">
                <w:delText>354064</w:delText>
              </w:r>
            </w:del>
            <w:ins w:id="126" w:author="Flores Fernandez" w:date="2021-04-27T09:44:00Z">
              <w:r w:rsidR="000373E2">
                <w:t>353</w:t>
              </w:r>
            </w:ins>
            <w:ins w:id="127" w:author="Flores Fernandez" w:date="2021-04-27T10:36:00Z">
              <w:r w:rsidR="00B23B9A">
                <w:t>3</w:t>
              </w:r>
            </w:ins>
            <w:ins w:id="128" w:author="Flores Fernandez" w:date="2021-04-27T09:44:00Z">
              <w:r w:rsidR="000373E2">
                <w:t>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3FF" w14:textId="13D73161" w:rsidR="00B86F73" w:rsidRDefault="00B86F73">
            <w:pPr>
              <w:pStyle w:val="TAC"/>
            </w:pPr>
            <w:ins w:id="129" w:author="Flores Fernandez" w:date="2021-04-26T18:03:00Z">
              <w:r>
                <w:t>6</w:t>
              </w:r>
            </w:ins>
            <w:del w:id="130" w:author="Flores Fernandez" w:date="2021-04-26T18:03:00Z">
              <w:r w:rsidDel="00B86F73">
                <w:delText>1</w:delText>
              </w:r>
            </w:del>
          </w:p>
        </w:tc>
      </w:tr>
      <w:tr w:rsidR="00B86F73" w14:paraId="731FDBA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32BDC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69194" w14:textId="77777777" w:rsidR="00B86F73" w:rsidRDefault="00B86F73">
            <w:pPr>
              <w:pStyle w:val="TAC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BC1F2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18F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A1D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9EB9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DDEC" w14:textId="77777777" w:rsidR="00B86F73" w:rsidRDefault="00B86F73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1DA" w14:textId="77777777" w:rsidR="00B86F73" w:rsidRDefault="00B86F73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425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181C80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333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AA82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D9B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9B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0A33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F36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D56B" w14:textId="49A49B3E" w:rsidR="00B86F73" w:rsidRDefault="00B86F73">
            <w:pPr>
              <w:pStyle w:val="TAC"/>
            </w:pPr>
            <w:del w:id="131" w:author="Flores Fernandez" w:date="2021-04-27T09:44:00Z">
              <w:r w:rsidDel="000373E2">
                <w:delText>155.96</w:delText>
              </w:r>
            </w:del>
            <w:ins w:id="132" w:author="Flores Fernandez" w:date="2021-04-27T09:44:00Z">
              <w:r w:rsidR="000373E2">
                <w:t>1375.64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2E48" w14:textId="654BE82C" w:rsidR="00B86F73" w:rsidRDefault="00B86F73">
            <w:pPr>
              <w:pStyle w:val="TAC"/>
            </w:pPr>
            <w:del w:id="133" w:author="Flores Fernandez" w:date="2021-04-27T09:44:00Z">
              <w:r w:rsidDel="000373E2">
                <w:delText>31192</w:delText>
              </w:r>
            </w:del>
            <w:ins w:id="134" w:author="Flores Fernandez" w:date="2021-04-27T09:44:00Z">
              <w:r w:rsidR="000373E2">
                <w:t>275128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3C8" w14:textId="4DD3DA36" w:rsidR="00B86F73" w:rsidRDefault="00B86F73">
            <w:pPr>
              <w:pStyle w:val="TAC"/>
            </w:pPr>
            <w:del w:id="135" w:author="Flores Fernandez" w:date="2021-04-26T18:03:00Z">
              <w:r w:rsidDel="00B86F73">
                <w:delText>2198</w:delText>
              </w:r>
            </w:del>
            <w:ins w:id="136" w:author="Flores Fernandez" w:date="2021-04-26T18:03:00Z">
              <w:r>
                <w:t>504</w:t>
              </w:r>
            </w:ins>
          </w:p>
        </w:tc>
      </w:tr>
      <w:tr w:rsidR="00B86F73" w14:paraId="51DC61D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24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34C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D5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B8B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1F38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7FE9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DBF2" w14:textId="2C29F7A6" w:rsidR="00B86F73" w:rsidRDefault="00B86F73">
            <w:pPr>
              <w:pStyle w:val="TAC"/>
            </w:pPr>
            <w:del w:id="137" w:author="Flores Fernandez" w:date="2021-04-27T09:45:00Z">
              <w:r w:rsidDel="00D61EB4">
                <w:delText>1765.3</w:delText>
              </w:r>
            </w:del>
            <w:ins w:id="138" w:author="Flores Fernandez" w:date="2021-04-27T09:45:00Z">
              <w:r w:rsidR="00D61EB4">
                <w:t>1761.7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A5A2" w14:textId="60615BC2" w:rsidR="00B86F73" w:rsidRDefault="00B86F73">
            <w:pPr>
              <w:pStyle w:val="TAC"/>
            </w:pPr>
            <w:del w:id="139" w:author="Flores Fernandez" w:date="2021-04-27T09:45:00Z">
              <w:r w:rsidDel="00D61EB4">
                <w:delText>353060</w:delText>
              </w:r>
            </w:del>
            <w:ins w:id="140" w:author="Flores Fernandez" w:date="2021-04-27T09:45:00Z">
              <w:r w:rsidR="00D61EB4">
                <w:t>352340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2612" w14:textId="37606A53" w:rsidR="00B86F73" w:rsidRDefault="00B86F73">
            <w:pPr>
              <w:pStyle w:val="TAC"/>
            </w:pPr>
            <w:ins w:id="141" w:author="Flores Fernandez" w:date="2021-04-26T18:03:00Z">
              <w:r>
                <w:t>6</w:t>
              </w:r>
            </w:ins>
            <w:del w:id="142" w:author="Flores Fernandez" w:date="2021-04-26T18:03:00Z">
              <w:r w:rsidDel="00B86F73">
                <w:delText>1</w:delText>
              </w:r>
            </w:del>
          </w:p>
        </w:tc>
      </w:tr>
      <w:tr w:rsidR="00B86F73" w14:paraId="6A75343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37FFB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17D1A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91BC5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3FCA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FF73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B2B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12AD" w14:textId="77777777" w:rsidR="00B86F73" w:rsidRDefault="00B86F73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737" w14:textId="77777777" w:rsidR="00B86F73" w:rsidRDefault="00B86F73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ED95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449C25E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CA1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F4E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B0BC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B4EB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721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FB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12DE" w14:textId="748B15EC" w:rsidR="00B86F73" w:rsidRDefault="00B86F73">
            <w:pPr>
              <w:pStyle w:val="TAC"/>
            </w:pPr>
            <w:del w:id="143" w:author="Flores Fernandez" w:date="2021-04-27T09:45:00Z">
              <w:r w:rsidDel="00C861B7">
                <w:delText>153.8</w:delText>
              </w:r>
            </w:del>
            <w:ins w:id="144" w:author="Flores Fernandez" w:date="2021-04-27T09:45:00Z">
              <w:r w:rsidR="00C861B7">
                <w:t>1373.48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8D24" w14:textId="5E41B149" w:rsidR="00B86F73" w:rsidRDefault="00B86F73">
            <w:pPr>
              <w:pStyle w:val="TAC"/>
            </w:pPr>
            <w:del w:id="145" w:author="Flores Fernandez" w:date="2021-04-27T09:45:00Z">
              <w:r w:rsidDel="00C861B7">
                <w:delText>30760</w:delText>
              </w:r>
            </w:del>
            <w:ins w:id="146" w:author="Flores Fernandez" w:date="2021-04-27T09:45:00Z">
              <w:r w:rsidR="00C861B7">
                <w:t>274696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449" w14:textId="7919F6B0" w:rsidR="00B86F73" w:rsidRDefault="00B86F73">
            <w:pPr>
              <w:pStyle w:val="TAC"/>
            </w:pPr>
            <w:del w:id="147" w:author="Flores Fernandez" w:date="2021-04-26T18:03:00Z">
              <w:r w:rsidDel="00B86F73">
                <w:delText>2198</w:delText>
              </w:r>
            </w:del>
            <w:ins w:id="148" w:author="Flores Fernandez" w:date="2021-04-26T18:03:00Z">
              <w:r>
                <w:t>504</w:t>
              </w:r>
            </w:ins>
          </w:p>
        </w:tc>
      </w:tr>
      <w:tr w:rsidR="00B86F73" w14:paraId="6E73F058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408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61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57E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142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E59A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8B8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864" w14:textId="5400CF78" w:rsidR="00B86F73" w:rsidRDefault="00B86F73">
            <w:pPr>
              <w:pStyle w:val="TAC"/>
            </w:pPr>
            <w:del w:id="149" w:author="Flores Fernandez" w:date="2021-04-27T09:46:00Z">
              <w:r w:rsidDel="00C32066">
                <w:delText>1760.64</w:delText>
              </w:r>
            </w:del>
            <w:ins w:id="150" w:author="Flores Fernandez" w:date="2021-04-27T09:46:00Z">
              <w:r w:rsidR="00C32066">
                <w:t>1757.04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FD3C" w14:textId="35E588B7" w:rsidR="00B86F73" w:rsidRDefault="00B86F73">
            <w:pPr>
              <w:pStyle w:val="TAC"/>
            </w:pPr>
            <w:del w:id="151" w:author="Flores Fernandez" w:date="2021-04-27T09:46:00Z">
              <w:r w:rsidDel="00C32066">
                <w:delText>352128</w:delText>
              </w:r>
            </w:del>
            <w:ins w:id="152" w:author="Flores Fernandez" w:date="2021-04-27T09:46:00Z">
              <w:r w:rsidR="00C32066">
                <w:t>351408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B685" w14:textId="182AB913" w:rsidR="00B86F73" w:rsidRDefault="00B86F73">
            <w:pPr>
              <w:pStyle w:val="TAC"/>
            </w:pPr>
            <w:ins w:id="153" w:author="Flores Fernandez" w:date="2021-04-26T18:03:00Z">
              <w:r>
                <w:t>6</w:t>
              </w:r>
            </w:ins>
            <w:del w:id="154" w:author="Flores Fernandez" w:date="2021-04-26T18:03:00Z">
              <w:r w:rsidDel="00B86F73">
                <w:delText>1</w:delText>
              </w:r>
            </w:del>
          </w:p>
        </w:tc>
      </w:tr>
      <w:tr w:rsidR="00B86F73" w14:paraId="3C756A9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84C9D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00B90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855C6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6B30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FD9C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161A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A16A" w14:textId="77777777" w:rsidR="00B86F73" w:rsidRDefault="00B86F73">
            <w:pPr>
              <w:pStyle w:val="TAC"/>
            </w:pPr>
            <w:r>
              <w:t>1711.64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1B4D" w14:textId="77777777" w:rsidR="00B86F73" w:rsidRDefault="00B86F73">
            <w:pPr>
              <w:pStyle w:val="TAC"/>
            </w:pPr>
            <w:r>
              <w:t>342328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0D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AAE1C1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4107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946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9B1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B3BF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656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F10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F78F" w14:textId="0740510B" w:rsidR="00B86F73" w:rsidRDefault="00B86F73">
            <w:pPr>
              <w:pStyle w:val="TAC"/>
            </w:pPr>
            <w:del w:id="155" w:author="Flores Fernandez" w:date="2021-04-27T09:46:00Z">
              <w:r w:rsidDel="006D263A">
                <w:delText>144.08</w:delText>
              </w:r>
            </w:del>
            <w:ins w:id="156" w:author="Flores Fernandez" w:date="2021-04-27T09:46:00Z">
              <w:r w:rsidR="006D263A">
                <w:t>1363.76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E438" w14:textId="1357AA92" w:rsidR="00B86F73" w:rsidRDefault="00B86F73">
            <w:pPr>
              <w:pStyle w:val="TAC"/>
            </w:pPr>
            <w:del w:id="157" w:author="Flores Fernandez" w:date="2021-04-27T09:46:00Z">
              <w:r w:rsidDel="006D263A">
                <w:delText>28816</w:delText>
              </w:r>
            </w:del>
            <w:ins w:id="158" w:author="Flores Fernandez" w:date="2021-04-27T09:46:00Z">
              <w:r w:rsidR="006D263A">
                <w:t>27</w:t>
              </w:r>
            </w:ins>
            <w:ins w:id="159" w:author="Flores Fernandez" w:date="2021-04-27T09:47:00Z">
              <w:r w:rsidR="00047F24">
                <w:t>2752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5D2" w14:textId="7627783D" w:rsidR="00B86F73" w:rsidRDefault="00B86F73">
            <w:pPr>
              <w:pStyle w:val="TAC"/>
            </w:pPr>
            <w:del w:id="160" w:author="Flores Fernandez" w:date="2021-04-26T18:03:00Z">
              <w:r w:rsidDel="00B86F73">
                <w:delText>2198</w:delText>
              </w:r>
            </w:del>
            <w:ins w:id="161" w:author="Flores Fernandez" w:date="2021-04-26T18:03:00Z">
              <w:r>
                <w:t>504</w:t>
              </w:r>
            </w:ins>
          </w:p>
        </w:tc>
      </w:tr>
      <w:tr w:rsidR="00B86F73" w14:paraId="78BAF1C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46D2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D1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03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2EF3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2559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7F2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BF6A" w14:textId="6D078CB8" w:rsidR="00B86F73" w:rsidRDefault="00B86F73">
            <w:pPr>
              <w:pStyle w:val="TAC"/>
            </w:pPr>
            <w:del w:id="162" w:author="Flores Fernandez" w:date="2021-04-27T09:47:00Z">
              <w:r w:rsidDel="00047F24">
                <w:delText>1740.92</w:delText>
              </w:r>
            </w:del>
            <w:ins w:id="163" w:author="Flores Fernandez" w:date="2021-04-27T09:47:00Z">
              <w:r w:rsidR="00047F24">
                <w:t>1737.32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321" w14:textId="328546FD" w:rsidR="00B86F73" w:rsidRDefault="00B86F73">
            <w:pPr>
              <w:pStyle w:val="TAC"/>
            </w:pPr>
            <w:del w:id="164" w:author="Flores Fernandez" w:date="2021-04-27T09:47:00Z">
              <w:r w:rsidDel="00047F24">
                <w:delText>348184</w:delText>
              </w:r>
            </w:del>
            <w:ins w:id="165" w:author="Flores Fernandez" w:date="2021-04-27T09:47:00Z">
              <w:r w:rsidR="00047F24">
                <w:t>347464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48EF" w14:textId="2D635E54" w:rsidR="00B86F73" w:rsidRDefault="00B86F73">
            <w:pPr>
              <w:pStyle w:val="TAC"/>
            </w:pPr>
            <w:ins w:id="166" w:author="Flores Fernandez" w:date="2021-04-26T18:03:00Z">
              <w:r>
                <w:t>0</w:t>
              </w:r>
            </w:ins>
            <w:del w:id="167" w:author="Flores Fernandez" w:date="2021-04-26T18:03:00Z">
              <w:r w:rsidDel="00B86F73">
                <w:delText>1</w:delText>
              </w:r>
            </w:del>
          </w:p>
        </w:tc>
      </w:tr>
    </w:tbl>
    <w:p w14:paraId="36D97FE9" w14:textId="77777777" w:rsidR="00B86F73" w:rsidRDefault="00B86F73" w:rsidP="00B86F73">
      <w:pPr>
        <w:rPr>
          <w:rFonts w:cs="Vrinda"/>
          <w:lang w:eastAsia="ko-KR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B998" w14:textId="77777777" w:rsidR="00A62F99" w:rsidRDefault="00A62F99">
      <w:r>
        <w:separator/>
      </w:r>
    </w:p>
  </w:endnote>
  <w:endnote w:type="continuationSeparator" w:id="0">
    <w:p w14:paraId="0D07CF20" w14:textId="77777777" w:rsidR="00A62F99" w:rsidRDefault="00A6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9DAB" w14:textId="77777777" w:rsidR="00A62F99" w:rsidRDefault="00A62F99">
      <w:r>
        <w:separator/>
      </w:r>
    </w:p>
  </w:footnote>
  <w:footnote w:type="continuationSeparator" w:id="0">
    <w:p w14:paraId="651C698E" w14:textId="77777777" w:rsidR="00A62F99" w:rsidRDefault="00A6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F9"/>
    <w:rsid w:val="00022E4A"/>
    <w:rsid w:val="0003223D"/>
    <w:rsid w:val="000373E2"/>
    <w:rsid w:val="00047F24"/>
    <w:rsid w:val="00064F53"/>
    <w:rsid w:val="00074677"/>
    <w:rsid w:val="00085581"/>
    <w:rsid w:val="000A6394"/>
    <w:rsid w:val="000B7FED"/>
    <w:rsid w:val="000C038A"/>
    <w:rsid w:val="000C6598"/>
    <w:rsid w:val="000D44B3"/>
    <w:rsid w:val="000F5252"/>
    <w:rsid w:val="001030F3"/>
    <w:rsid w:val="00145D43"/>
    <w:rsid w:val="00192C46"/>
    <w:rsid w:val="001932EB"/>
    <w:rsid w:val="001A08B3"/>
    <w:rsid w:val="001A7B60"/>
    <w:rsid w:val="001B52F0"/>
    <w:rsid w:val="001B7A65"/>
    <w:rsid w:val="001E41F3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E472E"/>
    <w:rsid w:val="00305409"/>
    <w:rsid w:val="00312177"/>
    <w:rsid w:val="00312540"/>
    <w:rsid w:val="00325982"/>
    <w:rsid w:val="00327D11"/>
    <w:rsid w:val="00332F0C"/>
    <w:rsid w:val="00346C82"/>
    <w:rsid w:val="003542D8"/>
    <w:rsid w:val="003543DA"/>
    <w:rsid w:val="003609EF"/>
    <w:rsid w:val="0036231A"/>
    <w:rsid w:val="00374DD4"/>
    <w:rsid w:val="00386B53"/>
    <w:rsid w:val="003E1A36"/>
    <w:rsid w:val="00406DA7"/>
    <w:rsid w:val="00410371"/>
    <w:rsid w:val="004242F1"/>
    <w:rsid w:val="00442126"/>
    <w:rsid w:val="00444D17"/>
    <w:rsid w:val="0045329B"/>
    <w:rsid w:val="004B75B7"/>
    <w:rsid w:val="004E600E"/>
    <w:rsid w:val="0051580D"/>
    <w:rsid w:val="00547111"/>
    <w:rsid w:val="005511DD"/>
    <w:rsid w:val="00556E5B"/>
    <w:rsid w:val="00563737"/>
    <w:rsid w:val="005877C9"/>
    <w:rsid w:val="00592D74"/>
    <w:rsid w:val="005A2194"/>
    <w:rsid w:val="005B63FE"/>
    <w:rsid w:val="005E2C44"/>
    <w:rsid w:val="00621188"/>
    <w:rsid w:val="006257ED"/>
    <w:rsid w:val="0063612E"/>
    <w:rsid w:val="0064256D"/>
    <w:rsid w:val="0066060E"/>
    <w:rsid w:val="00665C47"/>
    <w:rsid w:val="00685446"/>
    <w:rsid w:val="00695808"/>
    <w:rsid w:val="006B46FB"/>
    <w:rsid w:val="006D263A"/>
    <w:rsid w:val="006E21FB"/>
    <w:rsid w:val="006F15D2"/>
    <w:rsid w:val="007556FA"/>
    <w:rsid w:val="00785A36"/>
    <w:rsid w:val="00792342"/>
    <w:rsid w:val="007977A8"/>
    <w:rsid w:val="007B512A"/>
    <w:rsid w:val="007C2097"/>
    <w:rsid w:val="007D6A07"/>
    <w:rsid w:val="007F415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A6"/>
    <w:rsid w:val="008B1BB1"/>
    <w:rsid w:val="008B54EE"/>
    <w:rsid w:val="008F3789"/>
    <w:rsid w:val="008F686C"/>
    <w:rsid w:val="0090661D"/>
    <w:rsid w:val="009148DE"/>
    <w:rsid w:val="00932016"/>
    <w:rsid w:val="009406B4"/>
    <w:rsid w:val="00941E30"/>
    <w:rsid w:val="0096365D"/>
    <w:rsid w:val="009777D9"/>
    <w:rsid w:val="00986347"/>
    <w:rsid w:val="009872D0"/>
    <w:rsid w:val="00991B88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C59"/>
    <w:rsid w:val="00AB715D"/>
    <w:rsid w:val="00AC5820"/>
    <w:rsid w:val="00AD1CD8"/>
    <w:rsid w:val="00AF2F65"/>
    <w:rsid w:val="00B1226D"/>
    <w:rsid w:val="00B1447A"/>
    <w:rsid w:val="00B23B9A"/>
    <w:rsid w:val="00B258BB"/>
    <w:rsid w:val="00B67B97"/>
    <w:rsid w:val="00B857F4"/>
    <w:rsid w:val="00B86F73"/>
    <w:rsid w:val="00B968C8"/>
    <w:rsid w:val="00BA3EC5"/>
    <w:rsid w:val="00BA51D9"/>
    <w:rsid w:val="00BB5DFC"/>
    <w:rsid w:val="00BC5BC7"/>
    <w:rsid w:val="00BD279D"/>
    <w:rsid w:val="00BD6BB8"/>
    <w:rsid w:val="00C004BA"/>
    <w:rsid w:val="00C00A20"/>
    <w:rsid w:val="00C21E3F"/>
    <w:rsid w:val="00C32066"/>
    <w:rsid w:val="00C66BA2"/>
    <w:rsid w:val="00C71455"/>
    <w:rsid w:val="00C861B7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362A1"/>
    <w:rsid w:val="00D50255"/>
    <w:rsid w:val="00D502E7"/>
    <w:rsid w:val="00D61EB4"/>
    <w:rsid w:val="00D66520"/>
    <w:rsid w:val="00D901F4"/>
    <w:rsid w:val="00DB1646"/>
    <w:rsid w:val="00DB3921"/>
    <w:rsid w:val="00DB4609"/>
    <w:rsid w:val="00DC346A"/>
    <w:rsid w:val="00DE34CF"/>
    <w:rsid w:val="00DF1024"/>
    <w:rsid w:val="00E13F3D"/>
    <w:rsid w:val="00E34898"/>
    <w:rsid w:val="00E36EAA"/>
    <w:rsid w:val="00E57B3D"/>
    <w:rsid w:val="00E71925"/>
    <w:rsid w:val="00E74399"/>
    <w:rsid w:val="00EB09B7"/>
    <w:rsid w:val="00ED62AE"/>
    <w:rsid w:val="00EE7D7C"/>
    <w:rsid w:val="00F07C38"/>
    <w:rsid w:val="00F25D98"/>
    <w:rsid w:val="00F300FB"/>
    <w:rsid w:val="00F51E6A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2021-05-21T14:28:00Z</dcterms:created>
  <dcterms:modified xsi:type="dcterms:W3CDTF">2021-05-21T14:28:00Z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