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1429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2EBB">
        <w:fldChar w:fldCharType="begin"/>
      </w:r>
      <w:r w:rsidR="00602EBB">
        <w:instrText xml:space="preserve"> DOCPROPERTY  TSG/WGRef  \* MERGEFORMAT </w:instrText>
      </w:r>
      <w:r w:rsidR="00602EBB">
        <w:fldChar w:fldCharType="separate"/>
      </w:r>
      <w:r w:rsidR="0027528A">
        <w:rPr>
          <w:b/>
          <w:noProof/>
          <w:sz w:val="24"/>
        </w:rPr>
        <w:t>RAN5</w:t>
      </w:r>
      <w:r w:rsidR="00602E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2EBB">
        <w:fldChar w:fldCharType="begin"/>
      </w:r>
      <w:r w:rsidR="00602EBB">
        <w:instrText xml:space="preserve"> DOCPROPERTY  MtgSeq  \* MERGEFORMAT </w:instrText>
      </w:r>
      <w:r w:rsidR="00602EB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602E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2EBB">
        <w:fldChar w:fldCharType="begin"/>
      </w:r>
      <w:r w:rsidR="00602EBB">
        <w:instrText xml:space="preserve"> DOCPROPERTY  Tdoc#  \* MERGEFORMAT </w:instrText>
      </w:r>
      <w:r w:rsidR="00602EBB">
        <w:fldChar w:fldCharType="separate"/>
      </w:r>
      <w:r w:rsidR="00F742DC">
        <w:rPr>
          <w:b/>
          <w:i/>
          <w:noProof/>
          <w:sz w:val="28"/>
        </w:rPr>
        <w:t>R5-213172</w:t>
      </w:r>
      <w:r w:rsidR="00602EBB">
        <w:rPr>
          <w:b/>
          <w:i/>
          <w:noProof/>
          <w:sz w:val="28"/>
        </w:rPr>
        <w:fldChar w:fldCharType="end"/>
      </w:r>
      <w:r w:rsidR="009139D9" w:rsidRPr="009139D9">
        <w:rPr>
          <w:b/>
          <w:i/>
          <w:noProof/>
          <w:sz w:val="28"/>
          <w:highlight w:val="yellow"/>
        </w:rPr>
        <w:t>r</w:t>
      </w:r>
      <w:r w:rsidR="00602EBB">
        <w:rPr>
          <w:b/>
          <w:i/>
          <w:noProof/>
          <w:sz w:val="28"/>
          <w:highlight w:val="yellow"/>
        </w:rPr>
        <w:t>1</w:t>
      </w:r>
    </w:p>
    <w:p w14:paraId="7CB45193" w14:textId="0CEB5DE6" w:rsidR="001E41F3" w:rsidRDefault="00602E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9139D9">
        <w:rPr>
          <w:b/>
          <w:noProof/>
          <w:sz w:val="24"/>
        </w:rPr>
        <w:t xml:space="preserve"> </w:t>
      </w:r>
      <w:r w:rsidR="009139D9" w:rsidRPr="009139D9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602E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6C96A" w:rsidR="001E41F3" w:rsidRPr="00410371" w:rsidRDefault="00602E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42DC">
              <w:rPr>
                <w:b/>
                <w:noProof/>
                <w:sz w:val="28"/>
              </w:rPr>
              <w:t>1932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602E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DB4609">
              <w:rPr>
                <w:b/>
                <w:noProof/>
                <w:sz w:val="28"/>
              </w:rPr>
              <w:t>7.0</w:t>
            </w:r>
            <w:r w:rsidR="00DB16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8DA97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2"/>
            <w:bookmarkStart w:id="2" w:name="OLE_LINK13"/>
            <w:r w:rsidR="002638D5">
              <w:t>Testing frequencies update for band n80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602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5252B" w:rsidR="001E41F3" w:rsidRDefault="00602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D26962">
              <w:rPr>
                <w:noProof/>
              </w:rPr>
              <w:t>2</w:t>
            </w:r>
            <w:r w:rsidR="002752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602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602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AB81B" w:rsidR="00247669" w:rsidRDefault="00C71455" w:rsidP="00D20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86031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2A0A2" w:rsidR="00DD5107" w:rsidRDefault="00C71455" w:rsidP="008A5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8B1BB1">
              <w:rPr>
                <w:noProof/>
                <w:lang w:eastAsia="zh-CN"/>
              </w:rPr>
              <w:t>0</w:t>
            </w:r>
            <w:r w:rsidR="0000463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5194F" w:rsidR="001E41F3" w:rsidRDefault="00C71455" w:rsidP="008A5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86031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</w:t>
            </w:r>
            <w:r w:rsidR="001D7A04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C74A8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7DFAA0" w:rsidR="008863B9" w:rsidRDefault="009139D9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537DF3AE" w14:textId="77777777" w:rsidR="00A50C8B" w:rsidRDefault="00A50C8B" w:rsidP="00A50C8B">
      <w:pPr>
        <w:pStyle w:val="Heading6"/>
      </w:pPr>
      <w:r>
        <w:t>4.3.1.1.1.80</w:t>
      </w:r>
      <w:r>
        <w:tab/>
        <w:t>Reference test frequencies for NR operating band n80 (SUL)</w:t>
      </w:r>
    </w:p>
    <w:p w14:paraId="21FA4583" w14:textId="77777777" w:rsidR="00A50C8B" w:rsidRDefault="00A50C8B" w:rsidP="00A50C8B">
      <w:pPr>
        <w:pStyle w:val="TH"/>
      </w:pPr>
      <w:r>
        <w:t>Table 4.3.1.1.1.80-1: Test frequencies for NR operating band n80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A50C8B" w14:paraId="11929094" w14:textId="77777777" w:rsidTr="00A50C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6A44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649B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7BE66718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0D49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963E" w14:textId="77777777" w:rsidR="00A50C8B" w:rsidRDefault="00A50C8B">
            <w:pPr>
              <w:pStyle w:val="TAH"/>
            </w:pPr>
            <w:r>
              <w:t>Carrier centre</w:t>
            </w:r>
          </w:p>
          <w:p w14:paraId="34309181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88E" w14:textId="77777777" w:rsidR="00A50C8B" w:rsidRDefault="00A50C8B">
            <w:pPr>
              <w:pStyle w:val="TAH"/>
            </w:pPr>
            <w:r>
              <w:t>Carrier centre</w:t>
            </w:r>
          </w:p>
          <w:p w14:paraId="40629F7F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1CC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FD9A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327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6EDAE06C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13656" w14:textId="77777777" w:rsidR="00A50C8B" w:rsidRDefault="00A50C8B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E6067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51D1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EF99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A967" w14:textId="77777777" w:rsidR="00A50C8B" w:rsidRDefault="00A50C8B">
            <w:pPr>
              <w:pStyle w:val="TAC"/>
            </w:pPr>
            <w:r>
              <w:t>1712.5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D90A" w14:textId="77777777" w:rsidR="00A50C8B" w:rsidRDefault="00A50C8B">
            <w:pPr>
              <w:pStyle w:val="TAC"/>
            </w:pPr>
            <w:r>
              <w:t>342500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41F3" w14:textId="77777777" w:rsidR="00A50C8B" w:rsidRDefault="00A50C8B">
            <w:pPr>
              <w:pStyle w:val="TAC"/>
            </w:pPr>
            <w:r>
              <w:t>1710.25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0802" w14:textId="77777777" w:rsidR="00A50C8B" w:rsidRDefault="00A50C8B">
            <w:pPr>
              <w:pStyle w:val="TAC"/>
            </w:pPr>
            <w:r>
              <w:t>342050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EA99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10851B9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07E3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66B2F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A98D4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E40C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4A8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A74" w14:textId="1096403E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1375" w14:textId="629D7BC5" w:rsidR="00A50C8B" w:rsidRDefault="00A50C8B">
            <w:pPr>
              <w:pStyle w:val="TAC"/>
            </w:pPr>
            <w:del w:id="5" w:author="Flores Fernandez" w:date="2021-04-27T08:41:00Z">
              <w:r w:rsidDel="00FA7167">
                <w:delText>1349.61</w:delText>
              </w:r>
            </w:del>
            <w:ins w:id="6" w:author="Flores Fernandez" w:date="2021-04-27T08:41:00Z">
              <w:r w:rsidR="00FA7167">
                <w:t>1654.53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5A4" w14:textId="3FF05112" w:rsidR="00A50C8B" w:rsidRDefault="00A50C8B">
            <w:pPr>
              <w:pStyle w:val="TAC"/>
            </w:pPr>
            <w:del w:id="7" w:author="Flores Fernandez" w:date="2021-04-27T08:42:00Z">
              <w:r w:rsidDel="00D87339">
                <w:delText>269922</w:delText>
              </w:r>
            </w:del>
            <w:ins w:id="8" w:author="Flores Fernandez" w:date="2021-04-27T08:42:00Z">
              <w:r w:rsidR="00D87339">
                <w:t>330906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88A7" w14:textId="04ABDE36" w:rsidR="00A50C8B" w:rsidRDefault="00A50C8B">
            <w:pPr>
              <w:pStyle w:val="TAC"/>
            </w:pPr>
            <w:del w:id="9" w:author="Flores Fernandez" w:date="2021-04-26T17:52:00Z">
              <w:r w:rsidDel="00A50C8B">
                <w:delText>2198</w:delText>
              </w:r>
            </w:del>
            <w:ins w:id="10" w:author="Flores Fernandez" w:date="2021-04-26T17:52:00Z">
              <w:r>
                <w:t>504</w:t>
              </w:r>
            </w:ins>
          </w:p>
        </w:tc>
      </w:tr>
      <w:tr w:rsidR="00A50C8B" w14:paraId="26B831EA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04FE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580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F15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4938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B2D9" w14:textId="77777777" w:rsidR="00A50C8B" w:rsidRDefault="00A50C8B">
            <w:pPr>
              <w:pStyle w:val="TAC"/>
            </w:pPr>
            <w:r>
              <w:t>1782.5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0FF1" w14:textId="77777777" w:rsidR="00A50C8B" w:rsidRDefault="00A50C8B">
            <w:pPr>
              <w:pStyle w:val="TAC"/>
            </w:pPr>
            <w:r>
              <w:t>356500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539D" w14:textId="3EC12C3E" w:rsidR="00A50C8B" w:rsidRDefault="00A50C8B">
            <w:pPr>
              <w:pStyle w:val="TAC"/>
            </w:pPr>
            <w:del w:id="11" w:author="Flores Fernandez" w:date="2021-04-27T08:42:00Z">
              <w:r w:rsidDel="00AD1E8B">
                <w:delText>1780.07</w:delText>
              </w:r>
            </w:del>
            <w:ins w:id="12" w:author="Flores Fernandez" w:date="2021-04-27T08:42:00Z">
              <w:r w:rsidR="00AD1E8B">
                <w:t>1779.17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7750" w14:textId="14F8E318" w:rsidR="00A50C8B" w:rsidRDefault="00A50C8B">
            <w:pPr>
              <w:pStyle w:val="TAC"/>
            </w:pPr>
            <w:del w:id="13" w:author="Flores Fernandez" w:date="2021-04-27T08:42:00Z">
              <w:r w:rsidDel="00AD1E8B">
                <w:delText>356014</w:delText>
              </w:r>
            </w:del>
            <w:ins w:id="14" w:author="Flores Fernandez" w:date="2021-04-27T08:42:00Z">
              <w:r w:rsidR="00AD1E8B">
                <w:t>355834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2AA1" w14:textId="3824510E" w:rsidR="00A50C8B" w:rsidRDefault="00A50C8B">
            <w:pPr>
              <w:pStyle w:val="TAC"/>
            </w:pPr>
            <w:ins w:id="15" w:author="Flores Fernandez" w:date="2021-04-26T17:52:00Z">
              <w:r>
                <w:t>6</w:t>
              </w:r>
            </w:ins>
            <w:del w:id="16" w:author="Flores Fernandez" w:date="2021-04-26T17:52:00Z">
              <w:r w:rsidDel="00A50C8B">
                <w:delText>1</w:delText>
              </w:r>
            </w:del>
          </w:p>
        </w:tc>
      </w:tr>
      <w:tr w:rsidR="00A50C8B" w14:paraId="3476717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FA62B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67007" w14:textId="77777777" w:rsidR="00A50C8B" w:rsidRDefault="00A50C8B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47D0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6AF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AC7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D6FB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27FC" w14:textId="77777777" w:rsidR="00A50C8B" w:rsidRDefault="00A50C8B">
            <w:pPr>
              <w:pStyle w:val="TAC"/>
            </w:pPr>
            <w:r>
              <w:t>1710.32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CF5B" w14:textId="77777777" w:rsidR="00A50C8B" w:rsidRDefault="00A50C8B">
            <w:pPr>
              <w:pStyle w:val="TAC"/>
            </w:pPr>
            <w:r>
              <w:t>342064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A39D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28BD99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AA06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7F9D7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87AF5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84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FC61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CDE2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3D3B" w14:textId="5320E67C" w:rsidR="00A50C8B" w:rsidRDefault="00A50C8B">
            <w:pPr>
              <w:pStyle w:val="TAC"/>
            </w:pPr>
            <w:del w:id="17" w:author="Flores Fernandez" w:date="2021-04-27T08:43:00Z">
              <w:r w:rsidDel="00CA3466">
                <w:delText>1347.18</w:delText>
              </w:r>
            </w:del>
            <w:ins w:id="18" w:author="Flores Fernandez" w:date="2021-04-27T08:43:00Z">
              <w:r w:rsidR="00CA3466">
                <w:t>1652.1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CA04" w14:textId="7EB67262" w:rsidR="00A50C8B" w:rsidRDefault="00A50C8B">
            <w:pPr>
              <w:pStyle w:val="TAC"/>
            </w:pPr>
            <w:del w:id="19" w:author="Flores Fernandez" w:date="2021-04-27T08:44:00Z">
              <w:r w:rsidDel="00ED5C07">
                <w:delText>269436</w:delText>
              </w:r>
            </w:del>
            <w:ins w:id="20" w:author="Flores Fernandez" w:date="2021-04-27T08:44:00Z">
              <w:r w:rsidR="00ED5C07">
                <w:t>330420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BD2B" w14:textId="5EF77A51" w:rsidR="00A50C8B" w:rsidRDefault="00A50C8B">
            <w:pPr>
              <w:pStyle w:val="TAC"/>
            </w:pPr>
            <w:del w:id="21" w:author="Flores Fernandez" w:date="2021-04-26T17:52:00Z">
              <w:r w:rsidDel="00C07CF3">
                <w:delText>2198</w:delText>
              </w:r>
            </w:del>
            <w:ins w:id="22" w:author="Flores Fernandez" w:date="2021-04-26T17:52:00Z">
              <w:r w:rsidR="00C07CF3">
                <w:t>504</w:t>
              </w:r>
            </w:ins>
          </w:p>
        </w:tc>
      </w:tr>
      <w:tr w:rsidR="00A50C8B" w14:paraId="7824C01A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32F8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1CC6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91D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5791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AD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052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25B2" w14:textId="704F7C64" w:rsidR="00A50C8B" w:rsidRDefault="00A50C8B">
            <w:pPr>
              <w:pStyle w:val="TAC"/>
            </w:pPr>
            <w:del w:id="23" w:author="Flores Fernandez" w:date="2021-04-27T08:44:00Z">
              <w:r w:rsidDel="00FF5E7C">
                <w:delText>1775.14</w:delText>
              </w:r>
            </w:del>
            <w:ins w:id="24" w:author="Flores Fernandez" w:date="2021-04-27T08:44:00Z">
              <w:r w:rsidR="00FF5E7C">
                <w:t>1774.24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D136" w14:textId="1272246A" w:rsidR="00A50C8B" w:rsidRDefault="00A50C8B">
            <w:pPr>
              <w:pStyle w:val="TAC"/>
            </w:pPr>
            <w:del w:id="25" w:author="Flores Fernandez" w:date="2021-04-27T08:44:00Z">
              <w:r w:rsidDel="00FF5E7C">
                <w:delText>355028</w:delText>
              </w:r>
            </w:del>
            <w:ins w:id="26" w:author="Flores Fernandez" w:date="2021-04-27T08:44:00Z">
              <w:r w:rsidR="00FF5E7C">
                <w:t>354848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39F" w14:textId="114F7D8A" w:rsidR="00A50C8B" w:rsidRDefault="00C07CF3">
            <w:pPr>
              <w:pStyle w:val="TAC"/>
            </w:pPr>
            <w:ins w:id="27" w:author="Flores Fernandez" w:date="2021-04-26T17:53:00Z">
              <w:r>
                <w:t>6</w:t>
              </w:r>
            </w:ins>
            <w:del w:id="28" w:author="Flores Fernandez" w:date="2021-04-26T17:53:00Z">
              <w:r w:rsidR="00A50C8B" w:rsidDel="00C07CF3">
                <w:delText>1</w:delText>
              </w:r>
            </w:del>
          </w:p>
        </w:tc>
      </w:tr>
      <w:tr w:rsidR="00A50C8B" w14:paraId="5C79EB19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AA161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DCA80" w14:textId="77777777" w:rsidR="00A50C8B" w:rsidRDefault="00A50C8B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E562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2011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0198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00C1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D276" w14:textId="77777777" w:rsidR="00A50C8B" w:rsidRDefault="00A50C8B">
            <w:pPr>
              <w:pStyle w:val="TAC"/>
            </w:pPr>
            <w:r>
              <w:t>1710.39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FDB7" w14:textId="77777777" w:rsidR="00A50C8B" w:rsidRDefault="00A50C8B">
            <w:pPr>
              <w:pStyle w:val="TAC"/>
            </w:pPr>
            <w:r>
              <w:t>342078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3145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2F5DCC58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CFF6A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F5D79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1CE3C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C77D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B46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ED21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0DBE" w14:textId="2A4161C9" w:rsidR="00A50C8B" w:rsidRDefault="00A50C8B">
            <w:pPr>
              <w:pStyle w:val="TAC"/>
            </w:pPr>
            <w:del w:id="29" w:author="Flores Fernandez" w:date="2021-04-27T08:45:00Z">
              <w:r w:rsidDel="001B483F">
                <w:delText>1344.75</w:delText>
              </w:r>
            </w:del>
            <w:ins w:id="30" w:author="Flores Fernandez" w:date="2021-04-27T08:45:00Z">
              <w:r w:rsidR="001B483F">
                <w:t>1649.67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E426" w14:textId="5FBDA55B" w:rsidR="00A50C8B" w:rsidRDefault="00A50C8B">
            <w:pPr>
              <w:pStyle w:val="TAC"/>
            </w:pPr>
            <w:del w:id="31" w:author="Flores Fernandez" w:date="2021-04-27T08:45:00Z">
              <w:r w:rsidDel="001B483F">
                <w:delText>268950</w:delText>
              </w:r>
            </w:del>
            <w:ins w:id="32" w:author="Flores Fernandez" w:date="2021-04-27T08:45:00Z">
              <w:r w:rsidR="001B483F">
                <w:t>329934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7381" w14:textId="479AAEE8" w:rsidR="00A50C8B" w:rsidRDefault="00A50C8B">
            <w:pPr>
              <w:pStyle w:val="TAC"/>
            </w:pPr>
            <w:del w:id="33" w:author="Flores Fernandez" w:date="2021-04-26T17:52:00Z">
              <w:r w:rsidDel="00C07CF3">
                <w:delText>2198</w:delText>
              </w:r>
            </w:del>
            <w:ins w:id="34" w:author="Flores Fernandez" w:date="2021-04-26T17:52:00Z">
              <w:r w:rsidR="00C07CF3">
                <w:t>504</w:t>
              </w:r>
            </w:ins>
          </w:p>
        </w:tc>
      </w:tr>
      <w:tr w:rsidR="00A50C8B" w14:paraId="757148A1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1373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78E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B831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EEF7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584B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0891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7BEB" w14:textId="4855A1F2" w:rsidR="00A50C8B" w:rsidRDefault="00A50C8B">
            <w:pPr>
              <w:pStyle w:val="TAC"/>
            </w:pPr>
            <w:del w:id="35" w:author="Flores Fernandez" w:date="2021-04-27T08:46:00Z">
              <w:r w:rsidDel="00B2679F">
                <w:delText>1770.21</w:delText>
              </w:r>
            </w:del>
            <w:ins w:id="36" w:author="Flores Fernandez" w:date="2021-04-27T08:46:00Z">
              <w:r w:rsidR="00B2679F">
                <w:t>1769.31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A6A8" w14:textId="73CEDA8B" w:rsidR="00A50C8B" w:rsidRDefault="00A50C8B">
            <w:pPr>
              <w:pStyle w:val="TAC"/>
            </w:pPr>
            <w:del w:id="37" w:author="Flores Fernandez" w:date="2021-04-27T08:46:00Z">
              <w:r w:rsidDel="00BA2B31">
                <w:delText>354042</w:delText>
              </w:r>
            </w:del>
            <w:ins w:id="38" w:author="Flores Fernandez" w:date="2021-04-27T08:46:00Z">
              <w:r w:rsidR="00BA2B31">
                <w:t>353862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7564" w14:textId="31032E50" w:rsidR="00A50C8B" w:rsidRDefault="00A50C8B">
            <w:pPr>
              <w:pStyle w:val="TAC"/>
            </w:pPr>
            <w:del w:id="39" w:author="Flores Fernandez" w:date="2021-04-26T17:53:00Z">
              <w:r w:rsidDel="00C07CF3">
                <w:delText>1</w:delText>
              </w:r>
            </w:del>
            <w:ins w:id="40" w:author="Flores Fernandez" w:date="2021-04-26T17:53:00Z">
              <w:r w:rsidR="00C07CF3">
                <w:t>6</w:t>
              </w:r>
            </w:ins>
          </w:p>
        </w:tc>
      </w:tr>
      <w:tr w:rsidR="00A50C8B" w14:paraId="6AEE85A4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C3763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57DDA" w14:textId="77777777" w:rsidR="00A50C8B" w:rsidRDefault="00A50C8B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9C01B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9039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87F7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DD7C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DDB" w14:textId="77777777" w:rsidR="00A50C8B" w:rsidRDefault="00A50C8B">
            <w:pPr>
              <w:pStyle w:val="TAC"/>
            </w:pPr>
            <w:r>
              <w:t>1710.46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B9B0" w14:textId="77777777" w:rsidR="00A50C8B" w:rsidRDefault="00A50C8B">
            <w:pPr>
              <w:pStyle w:val="TAC"/>
            </w:pPr>
            <w:r>
              <w:t>342092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8F6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3C9DA81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C921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5EE33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FF3FE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2C7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F3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06C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C99" w14:textId="5DF5E2E2" w:rsidR="00A50C8B" w:rsidRDefault="00A50C8B">
            <w:pPr>
              <w:pStyle w:val="TAC"/>
            </w:pPr>
            <w:del w:id="41" w:author="Flores Fernandez" w:date="2021-04-27T08:47:00Z">
              <w:r w:rsidDel="002F3F90">
                <w:delText>1342.32</w:delText>
              </w:r>
            </w:del>
            <w:ins w:id="42" w:author="Flores Fernandez" w:date="2021-04-27T08:47:00Z">
              <w:r w:rsidR="002F3F90">
                <w:t>1647.24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E980" w14:textId="6B8D80D1" w:rsidR="00A50C8B" w:rsidRDefault="00A50C8B">
            <w:pPr>
              <w:pStyle w:val="TAC"/>
            </w:pPr>
            <w:del w:id="43" w:author="Flores Fernandez" w:date="2021-04-27T08:47:00Z">
              <w:r w:rsidDel="002F3F90">
                <w:delText>268464</w:delText>
              </w:r>
            </w:del>
            <w:ins w:id="44" w:author="Flores Fernandez" w:date="2021-04-27T08:47:00Z">
              <w:r w:rsidR="002F3F90">
                <w:t>329448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84A8" w14:textId="44DC03BC" w:rsidR="00A50C8B" w:rsidRDefault="00A50C8B">
            <w:pPr>
              <w:pStyle w:val="TAC"/>
            </w:pPr>
            <w:del w:id="45" w:author="Flores Fernandez" w:date="2021-04-26T17:52:00Z">
              <w:r w:rsidDel="00C07CF3">
                <w:delText>2198</w:delText>
              </w:r>
            </w:del>
            <w:ins w:id="46" w:author="Flores Fernandez" w:date="2021-04-26T17:52:00Z">
              <w:r w:rsidR="00C07CF3">
                <w:t>504</w:t>
              </w:r>
            </w:ins>
          </w:p>
        </w:tc>
      </w:tr>
      <w:tr w:rsidR="00A50C8B" w14:paraId="0A5EAAA7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468D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7833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25C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685A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1E0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754D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C3EA" w14:textId="1FB22BE0" w:rsidR="00A50C8B" w:rsidRDefault="00A50C8B">
            <w:pPr>
              <w:pStyle w:val="TAC"/>
            </w:pPr>
            <w:del w:id="47" w:author="Flores Fernandez" w:date="2021-04-27T08:48:00Z">
              <w:r w:rsidDel="00663FAC">
                <w:delText>1765.28</w:delText>
              </w:r>
            </w:del>
            <w:ins w:id="48" w:author="Flores Fernandez" w:date="2021-04-27T08:48:00Z">
              <w:r w:rsidR="00663FAC">
                <w:t>1764.38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EA03" w14:textId="11D60487" w:rsidR="00A50C8B" w:rsidRDefault="00A50C8B">
            <w:pPr>
              <w:pStyle w:val="TAC"/>
            </w:pPr>
            <w:del w:id="49" w:author="Flores Fernandez" w:date="2021-04-27T08:48:00Z">
              <w:r w:rsidDel="00C70DE7">
                <w:delText>353056</w:delText>
              </w:r>
            </w:del>
            <w:ins w:id="50" w:author="Flores Fernandez" w:date="2021-04-27T08:48:00Z">
              <w:r w:rsidR="00C70DE7">
                <w:t>352876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E2F" w14:textId="7B9AB3A6" w:rsidR="00A50C8B" w:rsidRDefault="00A50C8B">
            <w:pPr>
              <w:pStyle w:val="TAC"/>
            </w:pPr>
            <w:del w:id="51" w:author="Flores Fernandez" w:date="2021-04-26T17:53:00Z">
              <w:r w:rsidDel="00C07CF3">
                <w:delText>1</w:delText>
              </w:r>
            </w:del>
            <w:ins w:id="52" w:author="Flores Fernandez" w:date="2021-04-26T17:53:00Z">
              <w:r w:rsidR="00C07CF3">
                <w:t>6</w:t>
              </w:r>
            </w:ins>
          </w:p>
        </w:tc>
      </w:tr>
      <w:tr w:rsidR="00A50C8B" w14:paraId="727C82BB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57998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6AD82" w14:textId="77777777" w:rsidR="00A50C8B" w:rsidRDefault="00A50C8B">
            <w:pPr>
              <w:pStyle w:val="TAC"/>
            </w:pPr>
            <w: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B46A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E981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D13C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9655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2CF" w14:textId="77777777" w:rsidR="00A50C8B" w:rsidRDefault="00A50C8B">
            <w:pPr>
              <w:pStyle w:val="TAC"/>
            </w:pPr>
            <w:r>
              <w:t>1710.53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A76D" w14:textId="77777777" w:rsidR="00A50C8B" w:rsidRDefault="00A50C8B">
            <w:pPr>
              <w:pStyle w:val="TAC"/>
            </w:pPr>
            <w:r>
              <w:t>342106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CD7A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CFB81A7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2FBA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3CCB5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1294E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37E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277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CCE6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9D6" w14:textId="6D82FC15" w:rsidR="00A50C8B" w:rsidRDefault="00A50C8B">
            <w:pPr>
              <w:pStyle w:val="TAC"/>
            </w:pPr>
            <w:del w:id="53" w:author="Flores Fernandez" w:date="2021-04-27T08:48:00Z">
              <w:r w:rsidDel="00C70DE7">
                <w:delText>1339.89</w:delText>
              </w:r>
            </w:del>
            <w:ins w:id="54" w:author="Flores Fernandez" w:date="2021-04-27T08:48:00Z">
              <w:r w:rsidR="00C70DE7">
                <w:t>1644.81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4F1D" w14:textId="32EFBA06" w:rsidR="00A50C8B" w:rsidRDefault="00A50C8B">
            <w:pPr>
              <w:pStyle w:val="TAC"/>
            </w:pPr>
            <w:del w:id="55" w:author="Flores Fernandez" w:date="2021-04-27T08:48:00Z">
              <w:r w:rsidDel="00935505">
                <w:delText>267978</w:delText>
              </w:r>
            </w:del>
            <w:ins w:id="56" w:author="Flores Fernandez" w:date="2021-04-27T08:48:00Z">
              <w:r w:rsidR="00935505">
                <w:t>32</w:t>
              </w:r>
            </w:ins>
            <w:ins w:id="57" w:author="Flores Fernandez" w:date="2021-04-27T08:49:00Z">
              <w:r w:rsidR="00935505">
                <w:t>8962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0CB7" w14:textId="5F46C6E5" w:rsidR="00A50C8B" w:rsidRDefault="00A50C8B">
            <w:pPr>
              <w:pStyle w:val="TAC"/>
            </w:pPr>
            <w:del w:id="58" w:author="Flores Fernandez" w:date="2021-04-26T17:52:00Z">
              <w:r w:rsidDel="00C07CF3">
                <w:delText>2198</w:delText>
              </w:r>
            </w:del>
            <w:ins w:id="59" w:author="Flores Fernandez" w:date="2021-04-26T17:52:00Z">
              <w:r w:rsidR="00C07CF3">
                <w:t>504</w:t>
              </w:r>
            </w:ins>
          </w:p>
        </w:tc>
      </w:tr>
      <w:tr w:rsidR="00A50C8B" w14:paraId="1759822D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DD8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0ED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EE0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E4A1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E99A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9A95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D3D" w14:textId="0CB3C454" w:rsidR="00A50C8B" w:rsidRDefault="00A50C8B">
            <w:pPr>
              <w:pStyle w:val="TAC"/>
            </w:pPr>
            <w:del w:id="60" w:author="Flores Fernandez" w:date="2021-04-27T08:49:00Z">
              <w:r w:rsidDel="00744B5F">
                <w:delText>1760.35</w:delText>
              </w:r>
            </w:del>
            <w:ins w:id="61" w:author="Flores Fernandez" w:date="2021-04-27T08:49:00Z">
              <w:r w:rsidR="00744B5F">
                <w:t>1759.45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3653" w14:textId="3AE7A549" w:rsidR="00A50C8B" w:rsidRDefault="00A50C8B">
            <w:pPr>
              <w:pStyle w:val="TAC"/>
            </w:pPr>
            <w:del w:id="62" w:author="Flores Fernandez" w:date="2021-04-27T08:49:00Z">
              <w:r w:rsidDel="00744B5F">
                <w:delText>352070</w:delText>
              </w:r>
            </w:del>
            <w:ins w:id="63" w:author="Flores Fernandez" w:date="2021-04-27T08:49:00Z">
              <w:r w:rsidR="00744B5F">
                <w:t>3518</w:t>
              </w:r>
            </w:ins>
            <w:ins w:id="64" w:author="Flores Fernandez" w:date="2021-04-27T08:50:00Z">
              <w:r w:rsidR="00EB6B5B">
                <w:t>90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B69E" w14:textId="54E05494" w:rsidR="00A50C8B" w:rsidRDefault="00A50C8B">
            <w:pPr>
              <w:pStyle w:val="TAC"/>
            </w:pPr>
            <w:del w:id="65" w:author="Flores Fernandez" w:date="2021-04-26T17:53:00Z">
              <w:r w:rsidDel="00C07CF3">
                <w:delText>1</w:delText>
              </w:r>
            </w:del>
            <w:ins w:id="66" w:author="Flores Fernandez" w:date="2021-04-26T17:53:00Z">
              <w:r w:rsidR="00C07CF3">
                <w:t>6</w:t>
              </w:r>
            </w:ins>
          </w:p>
        </w:tc>
      </w:tr>
      <w:tr w:rsidR="00A50C8B" w14:paraId="159A40FC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3A35B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EBDF0" w14:textId="77777777" w:rsidR="00A50C8B" w:rsidRDefault="00A50C8B">
            <w:pPr>
              <w:pStyle w:val="TAC"/>
            </w:pPr>
            <w: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97EE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07D0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6A43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72EB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6E66" w14:textId="77777777" w:rsidR="00A50C8B" w:rsidRDefault="00A50C8B">
            <w:pPr>
              <w:pStyle w:val="TAC"/>
            </w:pPr>
            <w:r>
              <w:t>1710.6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0E68" w14:textId="77777777" w:rsidR="00A50C8B" w:rsidRDefault="00A50C8B">
            <w:pPr>
              <w:pStyle w:val="TAC"/>
            </w:pPr>
            <w:r>
              <w:t>342120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6CF8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AC0B74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BC3AF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EFD00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C961B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70FD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51F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F8C0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A1F0" w14:textId="66D7D33C" w:rsidR="00A50C8B" w:rsidRDefault="00A50C8B">
            <w:pPr>
              <w:pStyle w:val="TAC"/>
            </w:pPr>
            <w:del w:id="67" w:author="Flores Fernandez" w:date="2021-04-27T08:50:00Z">
              <w:r w:rsidDel="00EB6B5B">
                <w:delText>1337.46</w:delText>
              </w:r>
            </w:del>
            <w:ins w:id="68" w:author="Flores Fernandez" w:date="2021-04-27T08:50:00Z">
              <w:r w:rsidR="00EB6B5B">
                <w:t>1642.38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32E8" w14:textId="56ECEA40" w:rsidR="00A50C8B" w:rsidRDefault="00A50C8B">
            <w:pPr>
              <w:pStyle w:val="TAC"/>
            </w:pPr>
            <w:del w:id="69" w:author="Flores Fernandez" w:date="2021-04-27T08:50:00Z">
              <w:r w:rsidDel="00EB6B5B">
                <w:delText>267492</w:delText>
              </w:r>
            </w:del>
            <w:ins w:id="70" w:author="Flores Fernandez" w:date="2021-04-27T08:50:00Z">
              <w:r w:rsidR="00EB6B5B">
                <w:t>328476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BA09" w14:textId="3F363E6B" w:rsidR="00A50C8B" w:rsidRDefault="00A50C8B">
            <w:pPr>
              <w:pStyle w:val="TAC"/>
            </w:pPr>
            <w:del w:id="71" w:author="Flores Fernandez" w:date="2021-04-26T17:52:00Z">
              <w:r w:rsidDel="00C07CF3">
                <w:delText>2198</w:delText>
              </w:r>
            </w:del>
            <w:ins w:id="72" w:author="Flores Fernandez" w:date="2021-04-26T17:52:00Z">
              <w:r w:rsidR="00C07CF3">
                <w:t>504</w:t>
              </w:r>
            </w:ins>
          </w:p>
        </w:tc>
      </w:tr>
      <w:tr w:rsidR="00A50C8B" w14:paraId="09526530" w14:textId="77777777" w:rsidTr="0050256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CC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617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FFA2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DB4C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A63B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B68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5ED" w14:textId="5AE27E80" w:rsidR="00A50C8B" w:rsidRDefault="00A50C8B">
            <w:pPr>
              <w:pStyle w:val="TAC"/>
            </w:pPr>
            <w:del w:id="73" w:author="Flores Fernandez" w:date="2021-04-27T08:51:00Z">
              <w:r w:rsidDel="006723E3">
                <w:delText>1755.42</w:delText>
              </w:r>
            </w:del>
            <w:ins w:id="74" w:author="Flores Fernandez" w:date="2021-04-27T08:51:00Z">
              <w:r w:rsidR="006723E3">
                <w:t>1754.52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4A70" w14:textId="3F404BA3" w:rsidR="00A50C8B" w:rsidRDefault="00A50C8B">
            <w:pPr>
              <w:pStyle w:val="TAC"/>
            </w:pPr>
            <w:del w:id="75" w:author="Flores Fernandez" w:date="2021-04-27T08:51:00Z">
              <w:r w:rsidDel="006723E3">
                <w:delText>351084</w:delText>
              </w:r>
            </w:del>
            <w:ins w:id="76" w:author="Flores Fernandez" w:date="2021-04-27T08:51:00Z">
              <w:r w:rsidR="006723E3">
                <w:t>350904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6F65" w14:textId="2ACB7921" w:rsidR="00A50C8B" w:rsidRDefault="00A50C8B">
            <w:pPr>
              <w:pStyle w:val="TAC"/>
            </w:pPr>
            <w:del w:id="77" w:author="Flores Fernandez" w:date="2021-04-26T17:53:00Z">
              <w:r w:rsidDel="00C07CF3">
                <w:delText>1</w:delText>
              </w:r>
            </w:del>
            <w:ins w:id="78" w:author="Flores Fernandez" w:date="2021-04-26T17:53:00Z">
              <w:r w:rsidR="00C07CF3">
                <w:t>6</w:t>
              </w:r>
            </w:ins>
          </w:p>
        </w:tc>
      </w:tr>
    </w:tbl>
    <w:p w14:paraId="3900A0B4" w14:textId="77777777" w:rsidR="00A50C8B" w:rsidRDefault="00A50C8B" w:rsidP="00A50C8B">
      <w:pPr>
        <w:rPr>
          <w:rFonts w:cs="Vrinda"/>
          <w:lang w:eastAsia="en-GB" w:bidi="bn-IN"/>
        </w:rPr>
      </w:pPr>
    </w:p>
    <w:p w14:paraId="6821F10E" w14:textId="77777777" w:rsidR="00A50C8B" w:rsidRDefault="00A50C8B" w:rsidP="00A50C8B">
      <w:pPr>
        <w:pStyle w:val="TH"/>
      </w:pPr>
      <w:r>
        <w:t>Table 4.3.1.1.1.80-2: Test frequencies for NR operating band n80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8"/>
        <w:gridCol w:w="703"/>
        <w:gridCol w:w="992"/>
        <w:gridCol w:w="992"/>
        <w:gridCol w:w="1277"/>
        <w:gridCol w:w="850"/>
        <w:gridCol w:w="993"/>
        <w:tblGridChange w:id="79">
          <w:tblGrid>
            <w:gridCol w:w="1278"/>
            <w:gridCol w:w="1277"/>
            <w:gridCol w:w="998"/>
            <w:gridCol w:w="703"/>
            <w:gridCol w:w="992"/>
            <w:gridCol w:w="992"/>
            <w:gridCol w:w="1277"/>
            <w:gridCol w:w="850"/>
            <w:gridCol w:w="993"/>
          </w:tblGrid>
        </w:tblGridChange>
      </w:tblGrid>
      <w:tr w:rsidR="00A50C8B" w14:paraId="68082EB3" w14:textId="77777777" w:rsidTr="00715AA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93DA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165E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2D8FDDF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392B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E257" w14:textId="77777777" w:rsidR="00A50C8B" w:rsidRDefault="00A50C8B">
            <w:pPr>
              <w:pStyle w:val="TAH"/>
            </w:pPr>
            <w:r>
              <w:t>Carrier centre</w:t>
            </w:r>
          </w:p>
          <w:p w14:paraId="5D10F487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BF79" w14:textId="77777777" w:rsidR="00A50C8B" w:rsidRDefault="00A50C8B">
            <w:pPr>
              <w:pStyle w:val="TAH"/>
            </w:pPr>
            <w:r>
              <w:t>Carrier centre</w:t>
            </w:r>
          </w:p>
          <w:p w14:paraId="029B7C66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F6D9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B999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2076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186FECD9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46F15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63B3D" w14:textId="77777777" w:rsidR="00A50C8B" w:rsidRDefault="00A50C8B">
            <w:pPr>
              <w:pStyle w:val="TAC"/>
            </w:pPr>
            <w:r>
              <w:t>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B7F5B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AAF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7916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1E47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692E" w14:textId="77777777" w:rsidR="00A50C8B" w:rsidRDefault="00A50C8B">
            <w:pPr>
              <w:pStyle w:val="TAC"/>
            </w:pPr>
            <w:r>
              <w:t>1710.68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C5F3" w14:textId="77777777" w:rsidR="00A50C8B" w:rsidRDefault="00A50C8B">
            <w:pPr>
              <w:pStyle w:val="TAC"/>
            </w:pPr>
            <w:r>
              <w:t>342136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FCFB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04E5FF39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DF522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1EAF4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F3EB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2B5F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CD41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0644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1567" w14:textId="03F31BF6" w:rsidR="00A50C8B" w:rsidRDefault="00A50C8B">
            <w:pPr>
              <w:pStyle w:val="TAC"/>
            </w:pPr>
            <w:del w:id="80" w:author="Flores Fernandez" w:date="2021-04-27T08:52:00Z">
              <w:r w:rsidDel="00AE2ED3">
                <w:delText>951.9</w:delText>
              </w:r>
            </w:del>
            <w:ins w:id="81" w:author="Flores Fernandez" w:date="2021-04-27T08:52:00Z">
              <w:r w:rsidR="00AE2ED3">
                <w:t>1561.74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DAD2" w14:textId="1AEEAF11" w:rsidR="00A50C8B" w:rsidRDefault="00A50C8B">
            <w:pPr>
              <w:pStyle w:val="TAC"/>
            </w:pPr>
            <w:del w:id="82" w:author="Flores Fernandez" w:date="2021-04-27T08:52:00Z">
              <w:r w:rsidDel="004C31EC">
                <w:delText>190380</w:delText>
              </w:r>
            </w:del>
            <w:ins w:id="83" w:author="Flores Fernandez" w:date="2021-04-27T08:52:00Z">
              <w:r w:rsidR="004C31EC">
                <w:t>312348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924A" w14:textId="66F058A2" w:rsidR="00A50C8B" w:rsidRDefault="00A50C8B">
            <w:pPr>
              <w:pStyle w:val="TAC"/>
            </w:pPr>
            <w:del w:id="84" w:author="Flores Fernandez" w:date="2021-04-26T17:52:00Z">
              <w:r w:rsidDel="00C07CF3">
                <w:delText>2198</w:delText>
              </w:r>
            </w:del>
            <w:ins w:id="85" w:author="Flores Fernandez" w:date="2021-04-26T17:52:00Z">
              <w:r w:rsidR="00C07CF3">
                <w:t>504</w:t>
              </w:r>
            </w:ins>
          </w:p>
        </w:tc>
      </w:tr>
      <w:tr w:rsidR="00A50C8B" w14:paraId="17C624B7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533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AE6F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DF46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927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53E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8A60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6D53" w14:textId="75562FF2" w:rsidR="00A50C8B" w:rsidRDefault="00A50C8B">
            <w:pPr>
              <w:pStyle w:val="TAC"/>
            </w:pPr>
            <w:del w:id="86" w:author="Flores Fernandez" w:date="2021-04-27T08:53:00Z">
              <w:r w:rsidDel="00BD5E33">
                <w:delText>1775.32</w:delText>
              </w:r>
            </w:del>
            <w:ins w:id="87" w:author="Flores Fernandez" w:date="2021-04-27T08:53:00Z">
              <w:r w:rsidR="00BD5E33">
                <w:t>1773.52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EAF0" w14:textId="28214EA7" w:rsidR="00A50C8B" w:rsidRDefault="00A50C8B">
            <w:pPr>
              <w:pStyle w:val="TAC"/>
            </w:pPr>
            <w:del w:id="88" w:author="Flores Fernandez" w:date="2021-04-27T08:53:00Z">
              <w:r w:rsidDel="00BD5E33">
                <w:delText>355064</w:delText>
              </w:r>
            </w:del>
            <w:ins w:id="89" w:author="Flores Fernandez" w:date="2021-04-27T08:53:00Z">
              <w:r w:rsidR="00BD5E33">
                <w:t>354704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E3C" w14:textId="3F7EB55A" w:rsidR="00A50C8B" w:rsidRDefault="00A50C8B">
            <w:pPr>
              <w:pStyle w:val="TAC"/>
            </w:pPr>
            <w:del w:id="90" w:author="Flores Fernandez" w:date="2021-04-26T17:53:00Z">
              <w:r w:rsidDel="00C07CF3">
                <w:delText>1</w:delText>
              </w:r>
            </w:del>
            <w:ins w:id="91" w:author="Flores Fernandez" w:date="2021-04-26T17:53:00Z">
              <w:r w:rsidR="00C07CF3">
                <w:t>6</w:t>
              </w:r>
            </w:ins>
          </w:p>
        </w:tc>
      </w:tr>
      <w:tr w:rsidR="00A50C8B" w14:paraId="4D2E341A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B500E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AFF2E" w14:textId="77777777" w:rsidR="00A50C8B" w:rsidRDefault="00A50C8B">
            <w:pPr>
              <w:pStyle w:val="TAC"/>
            </w:pPr>
            <w:r>
              <w:t>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C563C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236B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C818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FCE2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64D6" w14:textId="77777777" w:rsidR="00A50C8B" w:rsidRDefault="00A50C8B">
            <w:pPr>
              <w:pStyle w:val="TAC"/>
            </w:pPr>
            <w:r>
              <w:t>1710.66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2D9A" w14:textId="77777777" w:rsidR="00A50C8B" w:rsidRDefault="00A50C8B">
            <w:pPr>
              <w:pStyle w:val="TAC"/>
            </w:pPr>
            <w:r>
              <w:t>342132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27D7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C363FE6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1B0D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41C8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8468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443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EE2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BCF6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254D" w14:textId="72FD9864" w:rsidR="00A50C8B" w:rsidRDefault="00A50C8B">
            <w:pPr>
              <w:pStyle w:val="TAC"/>
            </w:pPr>
            <w:del w:id="92" w:author="Flores Fernandez" w:date="2021-04-27T08:53:00Z">
              <w:r w:rsidDel="00321F24">
                <w:delText>949.38</w:delText>
              </w:r>
            </w:del>
            <w:ins w:id="93" w:author="Flores Fernandez" w:date="2021-04-27T08:53:00Z">
              <w:r w:rsidR="00321F24">
                <w:t>1559.22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BF16" w14:textId="19E7F3DC" w:rsidR="00A50C8B" w:rsidRDefault="00A50C8B">
            <w:pPr>
              <w:pStyle w:val="TAC"/>
            </w:pPr>
            <w:del w:id="94" w:author="Flores Fernandez" w:date="2021-04-27T08:53:00Z">
              <w:r w:rsidDel="00321F24">
                <w:delText>189876</w:delText>
              </w:r>
            </w:del>
            <w:ins w:id="95" w:author="Flores Fernandez" w:date="2021-04-27T08:53:00Z">
              <w:r w:rsidR="00321F24">
                <w:t>311844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66BE" w14:textId="50AEAAAA" w:rsidR="00A50C8B" w:rsidRDefault="00A50C8B">
            <w:pPr>
              <w:pStyle w:val="TAC"/>
            </w:pPr>
            <w:del w:id="96" w:author="Flores Fernandez" w:date="2021-04-26T17:52:00Z">
              <w:r w:rsidDel="00C07CF3">
                <w:delText>2198</w:delText>
              </w:r>
            </w:del>
            <w:ins w:id="97" w:author="Flores Fernandez" w:date="2021-04-26T17:52:00Z">
              <w:r w:rsidR="00C07CF3">
                <w:t>504</w:t>
              </w:r>
            </w:ins>
          </w:p>
        </w:tc>
      </w:tr>
      <w:tr w:rsidR="00A50C8B" w14:paraId="1C6C8BE0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08DC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C381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EEB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23C3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EEC4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C9DD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1C72" w14:textId="3D1E4FC4" w:rsidR="00A50C8B" w:rsidRDefault="00A50C8B">
            <w:pPr>
              <w:pStyle w:val="TAC"/>
            </w:pPr>
            <w:del w:id="98" w:author="Flores Fernandez" w:date="2021-04-27T08:54:00Z">
              <w:r w:rsidDel="00BB0747">
                <w:delText>1770.3</w:delText>
              </w:r>
            </w:del>
            <w:ins w:id="99" w:author="Flores Fernandez" w:date="2021-04-27T08:54:00Z">
              <w:r w:rsidR="00BB0747">
                <w:t>1768.5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1051" w14:textId="0C9F1DB3" w:rsidR="00A50C8B" w:rsidRDefault="00A50C8B">
            <w:pPr>
              <w:pStyle w:val="TAC"/>
            </w:pPr>
            <w:del w:id="100" w:author="Flores Fernandez" w:date="2021-04-27T08:54:00Z">
              <w:r w:rsidDel="000A507C">
                <w:delText>354060</w:delText>
              </w:r>
            </w:del>
            <w:ins w:id="101" w:author="Flores Fernandez" w:date="2021-04-27T08:54:00Z">
              <w:r w:rsidR="000A507C">
                <w:t>353700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12C" w14:textId="705CB68B" w:rsidR="00A50C8B" w:rsidRDefault="00A50C8B">
            <w:pPr>
              <w:pStyle w:val="TAC"/>
            </w:pPr>
            <w:del w:id="102" w:author="Flores Fernandez" w:date="2021-04-26T17:53:00Z">
              <w:r w:rsidDel="00C07CF3">
                <w:delText>1</w:delText>
              </w:r>
            </w:del>
            <w:ins w:id="103" w:author="Flores Fernandez" w:date="2021-04-26T17:53:00Z">
              <w:r w:rsidR="00C07CF3">
                <w:t>6</w:t>
              </w:r>
            </w:ins>
          </w:p>
        </w:tc>
      </w:tr>
      <w:tr w:rsidR="00A50C8B" w14:paraId="5F7BEA62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ECE45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7BE1E5" w14:textId="77777777" w:rsidR="00A50C8B" w:rsidRDefault="00A50C8B">
            <w:pPr>
              <w:pStyle w:val="TAC"/>
            </w:pPr>
            <w:r>
              <w:t>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5C3D7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EB0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D9F8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B1D2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9E02" w14:textId="77777777" w:rsidR="00A50C8B" w:rsidRDefault="00A50C8B">
            <w:pPr>
              <w:pStyle w:val="TAC"/>
            </w:pPr>
            <w:r>
              <w:t>1710.82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41A" w14:textId="77777777" w:rsidR="00A50C8B" w:rsidRDefault="00A50C8B">
            <w:pPr>
              <w:pStyle w:val="TAC"/>
            </w:pPr>
            <w:r>
              <w:t>342164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E293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748CE67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B884B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88528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1631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144A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477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0E9E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CFAB" w14:textId="2CFD5960" w:rsidR="00A50C8B" w:rsidRDefault="00A50C8B">
            <w:pPr>
              <w:pStyle w:val="TAC"/>
            </w:pPr>
            <w:del w:id="104" w:author="Flores Fernandez" w:date="2021-04-27T08:55:00Z">
              <w:r w:rsidDel="000A507C">
                <w:delText>947.04</w:delText>
              </w:r>
            </w:del>
            <w:ins w:id="105" w:author="Flores Fernandez" w:date="2021-04-27T08:55:00Z">
              <w:r w:rsidR="000A507C">
                <w:t>1556.88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87CB" w14:textId="76575A98" w:rsidR="00A50C8B" w:rsidRDefault="00A50C8B">
            <w:pPr>
              <w:pStyle w:val="TAC"/>
            </w:pPr>
            <w:del w:id="106" w:author="Flores Fernandez" w:date="2021-04-27T08:55:00Z">
              <w:r w:rsidDel="002C7048">
                <w:delText>189408</w:delText>
              </w:r>
            </w:del>
            <w:ins w:id="107" w:author="Flores Fernandez" w:date="2021-04-27T08:55:00Z">
              <w:r w:rsidR="002C7048">
                <w:t>311376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6B2F" w14:textId="2C80E1BD" w:rsidR="00A50C8B" w:rsidRDefault="00A50C8B">
            <w:pPr>
              <w:pStyle w:val="TAC"/>
            </w:pPr>
            <w:del w:id="108" w:author="Flores Fernandez" w:date="2021-04-26T17:52:00Z">
              <w:r w:rsidDel="00C07CF3">
                <w:delText>2198</w:delText>
              </w:r>
            </w:del>
            <w:ins w:id="109" w:author="Flores Fernandez" w:date="2021-04-26T17:52:00Z">
              <w:r w:rsidR="00C07CF3">
                <w:t>504</w:t>
              </w:r>
            </w:ins>
          </w:p>
        </w:tc>
      </w:tr>
      <w:tr w:rsidR="00A50C8B" w14:paraId="5EEBDD8D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27A6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A2B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57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7E9A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9AE8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2A1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C724" w14:textId="1EEB3DAB" w:rsidR="00A50C8B" w:rsidRDefault="00A50C8B">
            <w:pPr>
              <w:pStyle w:val="TAC"/>
            </w:pPr>
            <w:del w:id="110" w:author="Flores Fernandez" w:date="2021-04-27T08:55:00Z">
              <w:r w:rsidDel="002C7048">
                <w:delText>1765.46</w:delText>
              </w:r>
            </w:del>
            <w:ins w:id="111" w:author="Flores Fernandez" w:date="2021-04-27T08:55:00Z">
              <w:r w:rsidR="002C7048">
                <w:t>1763.66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82F3" w14:textId="66C54749" w:rsidR="00A50C8B" w:rsidRDefault="00A50C8B">
            <w:pPr>
              <w:pStyle w:val="TAC"/>
            </w:pPr>
            <w:del w:id="112" w:author="Flores Fernandez" w:date="2021-04-27T08:55:00Z">
              <w:r w:rsidDel="00AD78A5">
                <w:delText>353092</w:delText>
              </w:r>
            </w:del>
            <w:ins w:id="113" w:author="Flores Fernandez" w:date="2021-04-27T08:55:00Z">
              <w:r w:rsidR="00AD78A5">
                <w:t>352732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A12" w14:textId="0D2A0DE4" w:rsidR="00A50C8B" w:rsidRDefault="00A50C8B">
            <w:pPr>
              <w:pStyle w:val="TAC"/>
            </w:pPr>
            <w:del w:id="114" w:author="Flores Fernandez" w:date="2021-04-26T17:53:00Z">
              <w:r w:rsidDel="00C07CF3">
                <w:delText>1</w:delText>
              </w:r>
            </w:del>
            <w:ins w:id="115" w:author="Flores Fernandez" w:date="2021-04-26T17:53:00Z">
              <w:r w:rsidR="00C07CF3">
                <w:t>6</w:t>
              </w:r>
            </w:ins>
          </w:p>
        </w:tc>
      </w:tr>
      <w:tr w:rsidR="00A50C8B" w14:paraId="60DAC08D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F6256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C373D" w14:textId="77777777" w:rsidR="00A50C8B" w:rsidRDefault="00A50C8B">
            <w:pPr>
              <w:pStyle w:val="TAC"/>
            </w:pPr>
            <w:r>
              <w:t>65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2FE944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1D4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30D6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4E05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EC35" w14:textId="77777777" w:rsidR="00A50C8B" w:rsidRDefault="00A50C8B">
            <w:pPr>
              <w:pStyle w:val="TAC"/>
            </w:pPr>
            <w:r>
              <w:t>1710.8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7A7" w14:textId="77777777" w:rsidR="00A50C8B" w:rsidRDefault="00A50C8B">
            <w:pPr>
              <w:pStyle w:val="TAC"/>
            </w:pPr>
            <w:r>
              <w:t>342160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B8CE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0379CAB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9DC0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AED95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93C5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3C2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A11F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E1A8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90C6" w14:textId="16F6A632" w:rsidR="00A50C8B" w:rsidRDefault="00A50C8B">
            <w:pPr>
              <w:pStyle w:val="TAC"/>
            </w:pPr>
            <w:del w:id="116" w:author="Flores Fernandez" w:date="2021-04-27T08:56:00Z">
              <w:r w:rsidDel="00B74114">
                <w:delText>944.52</w:delText>
              </w:r>
            </w:del>
            <w:ins w:id="117" w:author="Flores Fernandez" w:date="2021-04-27T08:56:00Z">
              <w:r w:rsidR="00B74114">
                <w:t>1554.36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ABE2" w14:textId="728368B0" w:rsidR="00A50C8B" w:rsidRDefault="00A50C8B">
            <w:pPr>
              <w:pStyle w:val="TAC"/>
            </w:pPr>
            <w:del w:id="118" w:author="Flores Fernandez" w:date="2021-04-27T08:56:00Z">
              <w:r w:rsidDel="00B74114">
                <w:delText>188904</w:delText>
              </w:r>
            </w:del>
            <w:ins w:id="119" w:author="Flores Fernandez" w:date="2021-04-27T08:56:00Z">
              <w:r w:rsidR="00B74114">
                <w:t>310872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E088" w14:textId="2E9AD4E6" w:rsidR="00A50C8B" w:rsidRDefault="00A50C8B">
            <w:pPr>
              <w:pStyle w:val="TAC"/>
            </w:pPr>
            <w:del w:id="120" w:author="Flores Fernandez" w:date="2021-04-26T17:52:00Z">
              <w:r w:rsidDel="00C07CF3">
                <w:delText>2198</w:delText>
              </w:r>
            </w:del>
            <w:ins w:id="121" w:author="Flores Fernandez" w:date="2021-04-26T17:52:00Z">
              <w:r w:rsidR="00C07CF3">
                <w:t>504</w:t>
              </w:r>
            </w:ins>
          </w:p>
        </w:tc>
      </w:tr>
      <w:tr w:rsidR="00A50C8B" w14:paraId="1B065FCC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2F1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044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FAF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6224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E98E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A456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301E" w14:textId="75D07A41" w:rsidR="00A50C8B" w:rsidRDefault="00A50C8B">
            <w:pPr>
              <w:pStyle w:val="TAC"/>
            </w:pPr>
            <w:del w:id="122" w:author="Flores Fernandez" w:date="2021-04-27T08:57:00Z">
              <w:r w:rsidDel="0071728D">
                <w:delText>1760.44</w:delText>
              </w:r>
            </w:del>
            <w:ins w:id="123" w:author="Flores Fernandez" w:date="2021-04-27T08:57:00Z">
              <w:r w:rsidR="0071728D">
                <w:t>1758.64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9D35" w14:textId="203C7803" w:rsidR="00A50C8B" w:rsidRDefault="00A50C8B">
            <w:pPr>
              <w:pStyle w:val="TAC"/>
            </w:pPr>
            <w:del w:id="124" w:author="Flores Fernandez" w:date="2021-04-27T08:57:00Z">
              <w:r w:rsidDel="008D2989">
                <w:delText>352088</w:delText>
              </w:r>
            </w:del>
            <w:ins w:id="125" w:author="Flores Fernandez" w:date="2021-04-27T08:57:00Z">
              <w:r w:rsidR="008D2989">
                <w:t>351728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B778" w14:textId="60CA0FDA" w:rsidR="00A50C8B" w:rsidRDefault="00A50C8B">
            <w:pPr>
              <w:pStyle w:val="TAC"/>
            </w:pPr>
            <w:del w:id="126" w:author="Flores Fernandez" w:date="2021-04-26T17:53:00Z">
              <w:r w:rsidDel="00C07CF3">
                <w:delText>1</w:delText>
              </w:r>
            </w:del>
            <w:ins w:id="127" w:author="Flores Fernandez" w:date="2021-04-26T17:53:00Z">
              <w:r w:rsidR="00C07CF3">
                <w:t>6</w:t>
              </w:r>
            </w:ins>
          </w:p>
        </w:tc>
      </w:tr>
      <w:tr w:rsidR="00A50C8B" w14:paraId="6F99EB9F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5C97C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F729D" w14:textId="77777777" w:rsidR="00A50C8B" w:rsidRDefault="00A50C8B">
            <w:pPr>
              <w:pStyle w:val="TAC"/>
            </w:pPr>
            <w:r>
              <w:t>78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CBF5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18F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8396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2C0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0C0" w14:textId="77777777" w:rsidR="00A50C8B" w:rsidRDefault="00A50C8B">
            <w:pPr>
              <w:pStyle w:val="TAC"/>
            </w:pPr>
            <w:r>
              <w:t>1710.96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06CA" w14:textId="77777777" w:rsidR="00A50C8B" w:rsidRDefault="00A50C8B">
            <w:pPr>
              <w:pStyle w:val="TAC"/>
            </w:pPr>
            <w:r>
              <w:t>342192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4055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DD1D405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11E6E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962EB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475B6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A4A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9958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B2D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1EC2" w14:textId="0243C71E" w:rsidR="00A50C8B" w:rsidRDefault="00A50C8B">
            <w:pPr>
              <w:pStyle w:val="TAC"/>
            </w:pPr>
            <w:del w:id="128" w:author="Flores Fernandez" w:date="2021-04-27T08:58:00Z">
              <w:r w:rsidDel="00AD7D9D">
                <w:delText>942.18</w:delText>
              </w:r>
            </w:del>
            <w:ins w:id="129" w:author="Flores Fernandez" w:date="2021-04-27T08:58:00Z">
              <w:r w:rsidR="00AD7D9D">
                <w:t>1552.02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B10D" w14:textId="5E9D2EC7" w:rsidR="00A50C8B" w:rsidRDefault="00A50C8B">
            <w:pPr>
              <w:pStyle w:val="TAC"/>
            </w:pPr>
            <w:del w:id="130" w:author="Flores Fernandez" w:date="2021-04-27T08:58:00Z">
              <w:r w:rsidDel="00AD7D9D">
                <w:delText>188436</w:delText>
              </w:r>
            </w:del>
            <w:ins w:id="131" w:author="Flores Fernandez" w:date="2021-04-27T08:58:00Z">
              <w:r w:rsidR="00AD7D9D">
                <w:t>310404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886" w14:textId="1115D176" w:rsidR="00A50C8B" w:rsidRDefault="00A50C8B">
            <w:pPr>
              <w:pStyle w:val="TAC"/>
            </w:pPr>
            <w:del w:id="132" w:author="Flores Fernandez" w:date="2021-04-26T17:53:00Z">
              <w:r w:rsidDel="00C07CF3">
                <w:delText>2198</w:delText>
              </w:r>
            </w:del>
            <w:ins w:id="133" w:author="Flores Fernandez" w:date="2021-04-26T17:53:00Z">
              <w:r w:rsidR="00C07CF3">
                <w:t>504</w:t>
              </w:r>
            </w:ins>
          </w:p>
        </w:tc>
      </w:tr>
      <w:tr w:rsidR="00A50C8B" w14:paraId="6F4FAEF6" w14:textId="77777777" w:rsidTr="00715AAA">
        <w:tblPrEx>
          <w:tblW w:w="9360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4" w:author="Flores Fernandez" w:date="2021-04-27T10:07:00Z">
            <w:tblPrEx>
              <w:tblW w:w="936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Flores Fernandez" w:date="2021-04-27T10:0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F852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Flores Fernandez" w:date="2021-04-27T10:0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411FD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Flores Fernandez" w:date="2021-04-27T10:07:00Z">
              <w:tcPr>
                <w:tcW w:w="99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31B88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Flores Fernandez" w:date="2021-04-27T10:07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141DBB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Flores Fernandez" w:date="2021-04-27T10:0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C54302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Flores Fernandez" w:date="2021-04-27T10:0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886C8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Flores Fernandez" w:date="2021-04-27T1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478572" w14:textId="59F0C7A6" w:rsidR="00A50C8B" w:rsidRDefault="00A50C8B">
            <w:pPr>
              <w:pStyle w:val="TAC"/>
            </w:pPr>
            <w:del w:id="142" w:author="Flores Fernandez" w:date="2021-04-27T08:58:00Z">
              <w:r w:rsidDel="00300ABB">
                <w:delText>1755.6</w:delText>
              </w:r>
            </w:del>
            <w:ins w:id="143" w:author="Flores Fernandez" w:date="2021-04-27T08:58:00Z">
              <w:r w:rsidR="00300ABB">
                <w:t>1753.8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Flores Fernandez" w:date="2021-04-27T10:0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D71146" w14:textId="6D43656E" w:rsidR="00A50C8B" w:rsidRDefault="00A50C8B">
            <w:pPr>
              <w:pStyle w:val="TAC"/>
            </w:pPr>
            <w:del w:id="145" w:author="Flores Fernandez" w:date="2021-04-27T08:58:00Z">
              <w:r w:rsidDel="00300ABB">
                <w:delText>351120</w:delText>
              </w:r>
            </w:del>
            <w:ins w:id="146" w:author="Flores Fernandez" w:date="2021-04-27T08:58:00Z">
              <w:r w:rsidR="00300ABB">
                <w:t>350760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Flores Fernandez" w:date="2021-04-27T10:0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BE805F" w14:textId="326181ED" w:rsidR="00A50C8B" w:rsidRDefault="00A50C8B">
            <w:pPr>
              <w:pStyle w:val="TAC"/>
            </w:pPr>
            <w:del w:id="148" w:author="Flores Fernandez" w:date="2021-04-26T17:53:00Z">
              <w:r w:rsidDel="00C07CF3">
                <w:delText>1</w:delText>
              </w:r>
            </w:del>
            <w:ins w:id="149" w:author="Flores Fernandez" w:date="2021-04-26T17:53:00Z">
              <w:r w:rsidR="00C07CF3">
                <w:t>6</w:t>
              </w:r>
            </w:ins>
          </w:p>
        </w:tc>
      </w:tr>
    </w:tbl>
    <w:p w14:paraId="5EF811D8" w14:textId="77777777" w:rsidR="00A50C8B" w:rsidRDefault="00A50C8B" w:rsidP="00A50C8B">
      <w:pPr>
        <w:rPr>
          <w:rFonts w:cs="Vrinda"/>
          <w:lang w:eastAsia="en-GB" w:bidi="bn-IN"/>
        </w:rPr>
      </w:pPr>
    </w:p>
    <w:p w14:paraId="6DD17CAF" w14:textId="77777777" w:rsidR="00A50C8B" w:rsidRDefault="00A50C8B" w:rsidP="00A50C8B">
      <w:pPr>
        <w:pStyle w:val="TH"/>
      </w:pPr>
      <w:r>
        <w:t>Table 4.3.1.1.1.80-3: Test frequencies for NR operating band n80 and SCS 60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12"/>
        <w:gridCol w:w="789"/>
        <w:gridCol w:w="992"/>
        <w:gridCol w:w="992"/>
        <w:gridCol w:w="1277"/>
        <w:gridCol w:w="850"/>
        <w:gridCol w:w="993"/>
        <w:tblGridChange w:id="150">
          <w:tblGrid>
            <w:gridCol w:w="1278"/>
            <w:gridCol w:w="1277"/>
            <w:gridCol w:w="912"/>
            <w:gridCol w:w="789"/>
            <w:gridCol w:w="992"/>
            <w:gridCol w:w="992"/>
            <w:gridCol w:w="1277"/>
            <w:gridCol w:w="850"/>
            <w:gridCol w:w="993"/>
          </w:tblGrid>
        </w:tblGridChange>
      </w:tblGrid>
      <w:tr w:rsidR="00A50C8B" w14:paraId="752FF625" w14:textId="77777777" w:rsidTr="0035037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06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8F0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B8E6D26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1C1A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EE5A" w14:textId="77777777" w:rsidR="00A50C8B" w:rsidRDefault="00A50C8B">
            <w:pPr>
              <w:pStyle w:val="TAH"/>
            </w:pPr>
            <w:r>
              <w:t>Carrier centre</w:t>
            </w:r>
          </w:p>
          <w:p w14:paraId="2C2CFBE4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23C8" w14:textId="77777777" w:rsidR="00A50C8B" w:rsidRDefault="00A50C8B">
            <w:pPr>
              <w:pStyle w:val="TAH"/>
            </w:pPr>
            <w:r>
              <w:t>Carrier centre</w:t>
            </w:r>
          </w:p>
          <w:p w14:paraId="1D119436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AC51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6AF4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F014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15A1974F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2E333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2FBD0" w14:textId="77777777" w:rsidR="00A50C8B" w:rsidRDefault="00A50C8B">
            <w:pPr>
              <w:pStyle w:val="TAC"/>
            </w:pPr>
            <w: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31DB3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2C4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7E0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CC2C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9EFB" w14:textId="77777777" w:rsidR="00A50C8B" w:rsidRDefault="00A50C8B">
            <w:pPr>
              <w:pStyle w:val="TAC"/>
            </w:pPr>
            <w:r>
              <w:t>1711.04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EBB4" w14:textId="77777777" w:rsidR="00A50C8B" w:rsidRDefault="00A50C8B">
            <w:pPr>
              <w:pStyle w:val="TAC"/>
            </w:pPr>
            <w:r>
              <w:t>342208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6782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EF40F4B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6433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F9B5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E4DED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474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41E4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8C29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3E9" w14:textId="1E25828E" w:rsidR="00A50C8B" w:rsidRDefault="00A50C8B">
            <w:pPr>
              <w:pStyle w:val="TAC"/>
            </w:pPr>
            <w:del w:id="151" w:author="Flores Fernandez" w:date="2021-04-27T08:59:00Z">
              <w:r w:rsidDel="00376FEC">
                <w:delText>160.98</w:delText>
              </w:r>
            </w:del>
            <w:ins w:id="152" w:author="Flores Fernandez" w:date="2021-04-27T08:59:00Z">
              <w:r w:rsidR="00376FEC">
                <w:t>1380.66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0497" w14:textId="1366D36F" w:rsidR="00A50C8B" w:rsidRDefault="00A50C8B">
            <w:pPr>
              <w:pStyle w:val="TAC"/>
            </w:pPr>
            <w:del w:id="153" w:author="Flores Fernandez" w:date="2021-04-27T08:59:00Z">
              <w:r w:rsidDel="00981332">
                <w:delText>32196</w:delText>
              </w:r>
            </w:del>
            <w:ins w:id="154" w:author="Flores Fernandez" w:date="2021-04-27T08:59:00Z">
              <w:r w:rsidR="00981332">
                <w:t>276132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F19E" w14:textId="4E5ECB81" w:rsidR="00A50C8B" w:rsidRDefault="00A50C8B">
            <w:pPr>
              <w:pStyle w:val="TAC"/>
            </w:pPr>
            <w:del w:id="155" w:author="Flores Fernandez" w:date="2021-04-26T17:53:00Z">
              <w:r w:rsidDel="00C07CF3">
                <w:delText>2198</w:delText>
              </w:r>
            </w:del>
            <w:ins w:id="156" w:author="Flores Fernandez" w:date="2021-04-26T17:53:00Z">
              <w:r w:rsidR="00C07CF3">
                <w:t>504</w:t>
              </w:r>
            </w:ins>
          </w:p>
        </w:tc>
      </w:tr>
      <w:tr w:rsidR="00A50C8B" w14:paraId="71F08C73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25F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2CFC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9B69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D924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3DA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0803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147C" w14:textId="3C75D40C" w:rsidR="00A50C8B" w:rsidRDefault="00A50C8B">
            <w:pPr>
              <w:pStyle w:val="TAC"/>
            </w:pPr>
            <w:del w:id="157" w:author="Flores Fernandez" w:date="2021-04-27T09:00:00Z">
              <w:r w:rsidDel="00C92721">
                <w:delText>1775.32</w:delText>
              </w:r>
            </w:del>
            <w:ins w:id="158" w:author="Flores Fernandez" w:date="2021-04-27T09:00:00Z">
              <w:r w:rsidR="00C92721">
                <w:t>1771.72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B822" w14:textId="19555EE6" w:rsidR="00A50C8B" w:rsidRDefault="00A50C8B">
            <w:pPr>
              <w:pStyle w:val="TAC"/>
            </w:pPr>
            <w:del w:id="159" w:author="Flores Fernandez" w:date="2021-04-27T09:00:00Z">
              <w:r w:rsidDel="00C92721">
                <w:delText>355064</w:delText>
              </w:r>
            </w:del>
            <w:ins w:id="160" w:author="Flores Fernandez" w:date="2021-04-27T09:00:00Z">
              <w:r w:rsidR="00C92721">
                <w:t>354344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B716" w14:textId="68B5D6EC" w:rsidR="00A50C8B" w:rsidRDefault="00A50C8B">
            <w:pPr>
              <w:pStyle w:val="TAC"/>
            </w:pPr>
            <w:del w:id="161" w:author="Flores Fernandez" w:date="2021-04-26T17:53:00Z">
              <w:r w:rsidDel="00C07CF3">
                <w:delText>1</w:delText>
              </w:r>
            </w:del>
            <w:ins w:id="162" w:author="Flores Fernandez" w:date="2021-04-26T17:53:00Z">
              <w:r w:rsidR="00C07CF3">
                <w:t>6</w:t>
              </w:r>
            </w:ins>
          </w:p>
        </w:tc>
      </w:tr>
      <w:tr w:rsidR="00A50C8B" w14:paraId="42CC2B9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9003A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A9300" w14:textId="77777777" w:rsidR="00A50C8B" w:rsidRDefault="00A50C8B">
            <w:pPr>
              <w:pStyle w:val="TAC"/>
            </w:pPr>
            <w:r>
              <w:t>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6505A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F28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8FCB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258E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8503" w14:textId="77777777" w:rsidR="00A50C8B" w:rsidRDefault="00A50C8B">
            <w:pPr>
              <w:pStyle w:val="TAC"/>
            </w:pPr>
            <w:r>
              <w:t>1711.02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A86A" w14:textId="77777777" w:rsidR="00A50C8B" w:rsidRDefault="00A50C8B">
            <w:pPr>
              <w:pStyle w:val="TAC"/>
            </w:pPr>
            <w:r>
              <w:t>342204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F307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4D595E2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DD61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99B7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D29A6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98DA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AAF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131C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EE4B" w14:textId="129E6D60" w:rsidR="00A50C8B" w:rsidRDefault="00A50C8B">
            <w:pPr>
              <w:pStyle w:val="TAC"/>
            </w:pPr>
            <w:del w:id="163" w:author="Flores Fernandez" w:date="2021-04-27T09:01:00Z">
              <w:r w:rsidDel="00015AD8">
                <w:delText>158.46</w:delText>
              </w:r>
            </w:del>
            <w:ins w:id="164" w:author="Flores Fernandez" w:date="2021-04-27T09:01:00Z">
              <w:r w:rsidR="00015AD8">
                <w:t>1378.14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73EA" w14:textId="35FD49F9" w:rsidR="00A50C8B" w:rsidRDefault="00A50C8B">
            <w:pPr>
              <w:pStyle w:val="TAC"/>
            </w:pPr>
            <w:del w:id="165" w:author="Flores Fernandez" w:date="2021-04-27T09:01:00Z">
              <w:r w:rsidDel="00015AD8">
                <w:delText>31692</w:delText>
              </w:r>
            </w:del>
            <w:ins w:id="166" w:author="Flores Fernandez" w:date="2021-04-27T09:01:00Z">
              <w:r w:rsidR="00015AD8">
                <w:t>275628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821D" w14:textId="0C1994D7" w:rsidR="00A50C8B" w:rsidRDefault="00A50C8B">
            <w:pPr>
              <w:pStyle w:val="TAC"/>
            </w:pPr>
            <w:del w:id="167" w:author="Flores Fernandez" w:date="2021-04-26T17:53:00Z">
              <w:r w:rsidDel="00C07CF3">
                <w:delText>2198</w:delText>
              </w:r>
            </w:del>
            <w:ins w:id="168" w:author="Flores Fernandez" w:date="2021-04-26T17:53:00Z">
              <w:r w:rsidR="00C07CF3">
                <w:t>504</w:t>
              </w:r>
            </w:ins>
          </w:p>
        </w:tc>
      </w:tr>
      <w:tr w:rsidR="00A50C8B" w14:paraId="03814B28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E8F9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8B8B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53B2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CBC6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4B5D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FFDB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62ED" w14:textId="772346D7" w:rsidR="00A50C8B" w:rsidRDefault="00A50C8B">
            <w:pPr>
              <w:pStyle w:val="TAC"/>
            </w:pPr>
            <w:del w:id="169" w:author="Flores Fernandez" w:date="2021-04-27T09:01:00Z">
              <w:r w:rsidDel="000C4F1D">
                <w:delText>1770.3</w:delText>
              </w:r>
            </w:del>
            <w:ins w:id="170" w:author="Flores Fernandez" w:date="2021-04-27T09:01:00Z">
              <w:r w:rsidR="000C4F1D">
                <w:t>1766.7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0D4B" w14:textId="1092EFA7" w:rsidR="00A50C8B" w:rsidRDefault="00A50C8B">
            <w:pPr>
              <w:pStyle w:val="TAC"/>
            </w:pPr>
            <w:del w:id="171" w:author="Flores Fernandez" w:date="2021-04-27T09:02:00Z">
              <w:r w:rsidDel="001F3A15">
                <w:delText>354060</w:delText>
              </w:r>
            </w:del>
            <w:ins w:id="172" w:author="Flores Fernandez" w:date="2021-04-27T09:02:00Z">
              <w:r w:rsidR="001F3A15">
                <w:t>353340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BF00" w14:textId="7FA38168" w:rsidR="00A50C8B" w:rsidRDefault="00A50C8B">
            <w:pPr>
              <w:pStyle w:val="TAC"/>
            </w:pPr>
            <w:del w:id="173" w:author="Flores Fernandez" w:date="2021-04-26T17:53:00Z">
              <w:r w:rsidDel="00C07CF3">
                <w:delText>1</w:delText>
              </w:r>
            </w:del>
            <w:ins w:id="174" w:author="Flores Fernandez" w:date="2021-04-26T17:53:00Z">
              <w:r w:rsidR="00C07CF3">
                <w:t>6</w:t>
              </w:r>
            </w:ins>
          </w:p>
        </w:tc>
      </w:tr>
      <w:tr w:rsidR="00A50C8B" w14:paraId="5114552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CDD3B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FCD8A" w14:textId="77777777" w:rsidR="00A50C8B" w:rsidRDefault="00A50C8B">
            <w:pPr>
              <w:pStyle w:val="TAC"/>
            </w:pPr>
            <w:r>
              <w:t>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D0E4F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CB1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C5EB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8C8E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08AA" w14:textId="77777777" w:rsidR="00A50C8B" w:rsidRDefault="00A50C8B">
            <w:pPr>
              <w:pStyle w:val="TAC"/>
            </w:pPr>
            <w:r>
              <w:t>1711.36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3CDF" w14:textId="77777777" w:rsidR="00A50C8B" w:rsidRDefault="00A50C8B">
            <w:pPr>
              <w:pStyle w:val="TAC"/>
            </w:pPr>
            <w:r>
              <w:t>342272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0C0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2407C8D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3410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D2E2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EF10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ECD0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3A7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9A35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DA78" w14:textId="7282F9FC" w:rsidR="00A50C8B" w:rsidRDefault="00A50C8B">
            <w:pPr>
              <w:pStyle w:val="TAC"/>
            </w:pPr>
            <w:del w:id="175" w:author="Flores Fernandez" w:date="2021-04-27T09:02:00Z">
              <w:r w:rsidDel="001F3A15">
                <w:delText>156.3</w:delText>
              </w:r>
            </w:del>
            <w:ins w:id="176" w:author="Flores Fernandez" w:date="2021-04-27T09:02:00Z">
              <w:r w:rsidR="001F3A15">
                <w:t>1375.98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E0B3" w14:textId="4D385A21" w:rsidR="00A50C8B" w:rsidRDefault="00A50C8B">
            <w:pPr>
              <w:pStyle w:val="TAC"/>
            </w:pPr>
            <w:del w:id="177" w:author="Flores Fernandez" w:date="2021-04-27T09:02:00Z">
              <w:r w:rsidDel="00297C19">
                <w:delText>31260</w:delText>
              </w:r>
            </w:del>
            <w:ins w:id="178" w:author="Flores Fernandez" w:date="2021-04-27T09:02:00Z">
              <w:r w:rsidR="00297C19">
                <w:t>275196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1DB" w14:textId="4263315C" w:rsidR="00A50C8B" w:rsidRDefault="00A50C8B">
            <w:pPr>
              <w:pStyle w:val="TAC"/>
            </w:pPr>
            <w:del w:id="179" w:author="Flores Fernandez" w:date="2021-04-26T17:53:00Z">
              <w:r w:rsidDel="00C07CF3">
                <w:delText>2198</w:delText>
              </w:r>
            </w:del>
            <w:ins w:id="180" w:author="Flores Fernandez" w:date="2021-04-26T17:53:00Z">
              <w:r w:rsidR="00C07CF3">
                <w:t>504</w:t>
              </w:r>
            </w:ins>
          </w:p>
        </w:tc>
      </w:tr>
      <w:tr w:rsidR="00A50C8B" w14:paraId="51F1DF37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1FF0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78C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3C23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E23C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D145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03C1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EC17" w14:textId="2D035CEB" w:rsidR="00A50C8B" w:rsidRDefault="00A50C8B">
            <w:pPr>
              <w:pStyle w:val="TAC"/>
            </w:pPr>
            <w:del w:id="181" w:author="Flores Fernandez" w:date="2021-04-27T09:03:00Z">
              <w:r w:rsidDel="00DB2C1D">
                <w:delText>1765.64</w:delText>
              </w:r>
            </w:del>
            <w:ins w:id="182" w:author="Flores Fernandez" w:date="2021-04-27T09:03:00Z">
              <w:r w:rsidR="00DB2C1D">
                <w:t>1762.04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F443" w14:textId="0DF4254C" w:rsidR="00A50C8B" w:rsidRDefault="00A50C8B">
            <w:pPr>
              <w:pStyle w:val="TAC"/>
            </w:pPr>
            <w:del w:id="183" w:author="Flores Fernandez" w:date="2021-04-27T09:03:00Z">
              <w:r w:rsidDel="00DB2C1D">
                <w:delText>353128</w:delText>
              </w:r>
            </w:del>
            <w:ins w:id="184" w:author="Flores Fernandez" w:date="2021-04-27T09:03:00Z">
              <w:r w:rsidR="00DB2C1D">
                <w:t>352408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9A3D" w14:textId="64541159" w:rsidR="00A50C8B" w:rsidRDefault="00A50C8B">
            <w:pPr>
              <w:pStyle w:val="TAC"/>
            </w:pPr>
            <w:del w:id="185" w:author="Flores Fernandez" w:date="2021-04-26T17:53:00Z">
              <w:r w:rsidDel="00C07CF3">
                <w:delText>1</w:delText>
              </w:r>
            </w:del>
            <w:ins w:id="186" w:author="Flores Fernandez" w:date="2021-04-26T17:53:00Z">
              <w:r w:rsidR="00C07CF3">
                <w:t>6</w:t>
              </w:r>
            </w:ins>
          </w:p>
        </w:tc>
      </w:tr>
      <w:tr w:rsidR="00A50C8B" w14:paraId="52C0D976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D1EA4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D555D" w14:textId="77777777" w:rsidR="00A50C8B" w:rsidRDefault="00A50C8B">
            <w:pPr>
              <w:pStyle w:val="TAC"/>
            </w:pPr>
            <w:r>
              <w:t>31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A0BE2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CC0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99F7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5A6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8EA2" w14:textId="77777777" w:rsidR="00A50C8B" w:rsidRDefault="00A50C8B">
            <w:pPr>
              <w:pStyle w:val="TAC"/>
            </w:pPr>
            <w:r>
              <w:t>1711.34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A1B6" w14:textId="77777777" w:rsidR="00A50C8B" w:rsidRDefault="00A50C8B">
            <w:pPr>
              <w:pStyle w:val="TAC"/>
            </w:pPr>
            <w:r>
              <w:t>342268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9A2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F7D610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5C4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81CE2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8E511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8448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A67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A59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FBFD" w14:textId="674D2A85" w:rsidR="00A50C8B" w:rsidRDefault="00A50C8B">
            <w:pPr>
              <w:pStyle w:val="TAC"/>
            </w:pPr>
            <w:del w:id="187" w:author="Flores Fernandez" w:date="2021-04-27T09:03:00Z">
              <w:r w:rsidDel="00515478">
                <w:delText>153.78</w:delText>
              </w:r>
            </w:del>
            <w:ins w:id="188" w:author="Flores Fernandez" w:date="2021-04-27T09:03:00Z">
              <w:r w:rsidR="00515478">
                <w:t>1373.46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E2B6" w14:textId="5C39AB25" w:rsidR="00A50C8B" w:rsidRDefault="00A50C8B">
            <w:pPr>
              <w:pStyle w:val="TAC"/>
            </w:pPr>
            <w:del w:id="189" w:author="Flores Fernandez" w:date="2021-04-27T09:03:00Z">
              <w:r w:rsidDel="00515478">
                <w:delText>30756</w:delText>
              </w:r>
            </w:del>
            <w:ins w:id="190" w:author="Flores Fernandez" w:date="2021-04-27T09:03:00Z">
              <w:r w:rsidR="00515478">
                <w:t>2</w:t>
              </w:r>
            </w:ins>
            <w:ins w:id="191" w:author="Flores Fernandez" w:date="2021-04-27T09:04:00Z">
              <w:r w:rsidR="00515478">
                <w:t>74692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5D19" w14:textId="2C0694AB" w:rsidR="00A50C8B" w:rsidRDefault="00A50C8B">
            <w:pPr>
              <w:pStyle w:val="TAC"/>
            </w:pPr>
            <w:del w:id="192" w:author="Flores Fernandez" w:date="2021-04-26T17:53:00Z">
              <w:r w:rsidDel="00C07CF3">
                <w:delText>2198</w:delText>
              </w:r>
            </w:del>
            <w:ins w:id="193" w:author="Flores Fernandez" w:date="2021-04-26T17:53:00Z">
              <w:r w:rsidR="00C07CF3">
                <w:t>504</w:t>
              </w:r>
            </w:ins>
          </w:p>
        </w:tc>
      </w:tr>
      <w:tr w:rsidR="00A50C8B" w14:paraId="54526386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EDF5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B4A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285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FDF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29C2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D91D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D4A7" w14:textId="27B27D65" w:rsidR="00A50C8B" w:rsidRDefault="00A50C8B">
            <w:pPr>
              <w:pStyle w:val="TAC"/>
            </w:pPr>
            <w:del w:id="194" w:author="Flores Fernandez" w:date="2021-04-27T09:04:00Z">
              <w:r w:rsidDel="00DE3148">
                <w:delText>1760.62</w:delText>
              </w:r>
            </w:del>
            <w:ins w:id="195" w:author="Flores Fernandez" w:date="2021-04-27T09:04:00Z">
              <w:r w:rsidR="00DE3148">
                <w:t>1757.02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B71B" w14:textId="33D14132" w:rsidR="00A50C8B" w:rsidRDefault="00A50C8B">
            <w:pPr>
              <w:pStyle w:val="TAC"/>
            </w:pPr>
            <w:del w:id="196" w:author="Flores Fernandez" w:date="2021-04-27T09:04:00Z">
              <w:r w:rsidDel="00DE3148">
                <w:delText>352124</w:delText>
              </w:r>
            </w:del>
            <w:ins w:id="197" w:author="Flores Fernandez" w:date="2021-04-27T09:04:00Z">
              <w:r w:rsidR="00DE3148">
                <w:t>351404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4644" w14:textId="276577BA" w:rsidR="00A50C8B" w:rsidRDefault="00A50C8B">
            <w:pPr>
              <w:pStyle w:val="TAC"/>
            </w:pPr>
            <w:del w:id="198" w:author="Flores Fernandez" w:date="2021-04-26T17:53:00Z">
              <w:r w:rsidDel="00C07CF3">
                <w:delText>1</w:delText>
              </w:r>
            </w:del>
            <w:ins w:id="199" w:author="Flores Fernandez" w:date="2021-04-26T17:53:00Z">
              <w:r w:rsidR="00C07CF3">
                <w:t>6</w:t>
              </w:r>
            </w:ins>
          </w:p>
        </w:tc>
      </w:tr>
      <w:tr w:rsidR="00A50C8B" w14:paraId="53A539C9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0F27A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33A9D" w14:textId="77777777" w:rsidR="00A50C8B" w:rsidRDefault="00A50C8B">
            <w:pPr>
              <w:pStyle w:val="TAC"/>
            </w:pPr>
            <w:r>
              <w:t>38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C8276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B22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2801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A427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3454" w14:textId="77777777" w:rsidR="00A50C8B" w:rsidRDefault="00A50C8B">
            <w:pPr>
              <w:pStyle w:val="TAC"/>
            </w:pPr>
            <w:r>
              <w:t>1711.32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2AEB" w14:textId="77777777" w:rsidR="00A50C8B" w:rsidRDefault="00A50C8B">
            <w:pPr>
              <w:pStyle w:val="TAC"/>
            </w:pPr>
            <w:r>
              <w:t>342264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603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0EB1415D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B940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D8EF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159FE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1FB8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36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375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A35" w14:textId="55426611" w:rsidR="00A50C8B" w:rsidRDefault="00A50C8B">
            <w:pPr>
              <w:pStyle w:val="TAC"/>
            </w:pPr>
            <w:del w:id="200" w:author="Flores Fernandez" w:date="2021-04-27T09:05:00Z">
              <w:r w:rsidDel="00634260">
                <w:delText>151.26</w:delText>
              </w:r>
            </w:del>
            <w:ins w:id="201" w:author="Flores Fernandez" w:date="2021-04-27T09:05:00Z">
              <w:r w:rsidR="00634260">
                <w:t>1370.94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00C3" w14:textId="2721DDF7" w:rsidR="00A50C8B" w:rsidRDefault="00A50C8B">
            <w:pPr>
              <w:pStyle w:val="TAC"/>
            </w:pPr>
            <w:del w:id="202" w:author="Flores Fernandez" w:date="2021-04-27T09:05:00Z">
              <w:r w:rsidDel="00634260">
                <w:delText>30252</w:delText>
              </w:r>
            </w:del>
            <w:ins w:id="203" w:author="Flores Fernandez" w:date="2021-04-27T09:05:00Z">
              <w:r w:rsidR="00634260">
                <w:t>274188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2D0F" w14:textId="3C407EDB" w:rsidR="00A50C8B" w:rsidRDefault="00A50C8B">
            <w:pPr>
              <w:pStyle w:val="TAC"/>
            </w:pPr>
            <w:del w:id="204" w:author="Flores Fernandez" w:date="2021-04-26T17:53:00Z">
              <w:r w:rsidDel="00C07CF3">
                <w:delText>2198</w:delText>
              </w:r>
            </w:del>
            <w:ins w:id="205" w:author="Flores Fernandez" w:date="2021-04-26T17:53:00Z">
              <w:r w:rsidR="00C07CF3">
                <w:t>504</w:t>
              </w:r>
            </w:ins>
          </w:p>
        </w:tc>
      </w:tr>
      <w:tr w:rsidR="00A50C8B" w14:paraId="09BFA677" w14:textId="77777777" w:rsidTr="0035037D">
        <w:tblPrEx>
          <w:tblW w:w="9360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6" w:author="Flores Fernandez" w:date="2021-04-27T10:14:00Z">
            <w:tblPrEx>
              <w:tblW w:w="936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Flores Fernandez" w:date="2021-04-27T10:1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254701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Flores Fernandez" w:date="2021-04-27T10:1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1D05F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Flores Fernandez" w:date="2021-04-27T10:14:00Z">
              <w:tcPr>
                <w:tcW w:w="9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3B2A5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Flores Fernandez" w:date="2021-04-27T10:14:00Z">
              <w:tcPr>
                <w:tcW w:w="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290728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Flores Fernandez" w:date="2021-04-27T10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04719D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Flores Fernandez" w:date="2021-04-27T10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7439E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Flores Fernandez" w:date="2021-04-27T10:1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39C4FC" w14:textId="2E4ADA33" w:rsidR="00A50C8B" w:rsidRDefault="00A50C8B">
            <w:pPr>
              <w:pStyle w:val="TAC"/>
            </w:pPr>
            <w:del w:id="214" w:author="Flores Fernandez" w:date="2021-04-27T09:05:00Z">
              <w:r w:rsidDel="00A209EE">
                <w:delText>1755.6</w:delText>
              </w:r>
            </w:del>
            <w:ins w:id="215" w:author="Flores Fernandez" w:date="2021-04-27T09:05:00Z">
              <w:r w:rsidR="00A209EE">
                <w:t>1752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Flores Fernandez" w:date="2021-04-27T10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46E76B" w14:textId="26222A7D" w:rsidR="00A50C8B" w:rsidRDefault="00A50C8B">
            <w:pPr>
              <w:pStyle w:val="TAC"/>
            </w:pPr>
            <w:del w:id="217" w:author="Flores Fernandez" w:date="2021-04-27T09:05:00Z">
              <w:r w:rsidDel="00A209EE">
                <w:delText>351120</w:delText>
              </w:r>
            </w:del>
            <w:ins w:id="218" w:author="Flores Fernandez" w:date="2021-04-27T09:05:00Z">
              <w:r w:rsidR="00A209EE">
                <w:t>350400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Flores Fernandez" w:date="2021-04-27T10:1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28AE9D" w14:textId="79C8A50C" w:rsidR="00A50C8B" w:rsidRDefault="00A50C8B">
            <w:pPr>
              <w:pStyle w:val="TAC"/>
            </w:pPr>
            <w:del w:id="220" w:author="Flores Fernandez" w:date="2021-04-26T17:53:00Z">
              <w:r w:rsidDel="00C07CF3">
                <w:delText>1</w:delText>
              </w:r>
            </w:del>
            <w:ins w:id="221" w:author="Flores Fernandez" w:date="2021-04-26T17:53:00Z">
              <w:r w:rsidR="00C07CF3">
                <w:t>6</w:t>
              </w:r>
            </w:ins>
          </w:p>
        </w:tc>
      </w:tr>
    </w:tbl>
    <w:p w14:paraId="1861C626" w14:textId="77777777" w:rsidR="00A50C8B" w:rsidRDefault="00A50C8B" w:rsidP="00A50C8B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AAD26" w14:textId="77777777" w:rsidR="005877C9" w:rsidRDefault="005877C9">
      <w:r>
        <w:separator/>
      </w:r>
    </w:p>
  </w:endnote>
  <w:endnote w:type="continuationSeparator" w:id="0">
    <w:p w14:paraId="045CDD8C" w14:textId="77777777" w:rsidR="005877C9" w:rsidRDefault="0058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94463" w14:textId="77777777" w:rsidR="005877C9" w:rsidRDefault="005877C9">
      <w:r>
        <w:separator/>
      </w:r>
    </w:p>
  </w:footnote>
  <w:footnote w:type="continuationSeparator" w:id="0">
    <w:p w14:paraId="45814710" w14:textId="77777777" w:rsidR="005877C9" w:rsidRDefault="00587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B3353B"/>
    <w:multiLevelType w:val="hybridMultilevel"/>
    <w:tmpl w:val="BBC86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2086B"/>
    <w:multiLevelType w:val="hybridMultilevel"/>
    <w:tmpl w:val="23189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3C"/>
    <w:rsid w:val="00015AD8"/>
    <w:rsid w:val="00022E4A"/>
    <w:rsid w:val="00074677"/>
    <w:rsid w:val="00085581"/>
    <w:rsid w:val="000A507C"/>
    <w:rsid w:val="000A6394"/>
    <w:rsid w:val="000B7FED"/>
    <w:rsid w:val="000C038A"/>
    <w:rsid w:val="000C4F1D"/>
    <w:rsid w:val="000C6598"/>
    <w:rsid w:val="000D44B3"/>
    <w:rsid w:val="00140B25"/>
    <w:rsid w:val="00145D43"/>
    <w:rsid w:val="00167EB2"/>
    <w:rsid w:val="00192C46"/>
    <w:rsid w:val="001932EB"/>
    <w:rsid w:val="001A08B3"/>
    <w:rsid w:val="001A7B60"/>
    <w:rsid w:val="001B483F"/>
    <w:rsid w:val="001B52F0"/>
    <w:rsid w:val="001B7A65"/>
    <w:rsid w:val="001D7A04"/>
    <w:rsid w:val="001E41F3"/>
    <w:rsid w:val="001F3A15"/>
    <w:rsid w:val="00247669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97C19"/>
    <w:rsid w:val="002B5741"/>
    <w:rsid w:val="002C7048"/>
    <w:rsid w:val="002E472E"/>
    <w:rsid w:val="002F3F90"/>
    <w:rsid w:val="00300ABB"/>
    <w:rsid w:val="00305409"/>
    <w:rsid w:val="00312177"/>
    <w:rsid w:val="00312540"/>
    <w:rsid w:val="00321F24"/>
    <w:rsid w:val="00325982"/>
    <w:rsid w:val="00327D11"/>
    <w:rsid w:val="0035037D"/>
    <w:rsid w:val="003543DA"/>
    <w:rsid w:val="003609EF"/>
    <w:rsid w:val="0036231A"/>
    <w:rsid w:val="00374DD4"/>
    <w:rsid w:val="00376FEC"/>
    <w:rsid w:val="00377611"/>
    <w:rsid w:val="00386B53"/>
    <w:rsid w:val="003E1A36"/>
    <w:rsid w:val="00406DA7"/>
    <w:rsid w:val="00410371"/>
    <w:rsid w:val="004242F1"/>
    <w:rsid w:val="00444D17"/>
    <w:rsid w:val="0045329B"/>
    <w:rsid w:val="004B2CAA"/>
    <w:rsid w:val="004B75B7"/>
    <w:rsid w:val="004C31EC"/>
    <w:rsid w:val="004E600E"/>
    <w:rsid w:val="0050256D"/>
    <w:rsid w:val="00515478"/>
    <w:rsid w:val="0051580D"/>
    <w:rsid w:val="00547111"/>
    <w:rsid w:val="00563737"/>
    <w:rsid w:val="005877C9"/>
    <w:rsid w:val="00592D74"/>
    <w:rsid w:val="005A2194"/>
    <w:rsid w:val="005E2C44"/>
    <w:rsid w:val="00602EBB"/>
    <w:rsid w:val="00621188"/>
    <w:rsid w:val="006257ED"/>
    <w:rsid w:val="00634260"/>
    <w:rsid w:val="0063612E"/>
    <w:rsid w:val="0064256D"/>
    <w:rsid w:val="0066060E"/>
    <w:rsid w:val="00663FAC"/>
    <w:rsid w:val="00665C47"/>
    <w:rsid w:val="006723E3"/>
    <w:rsid w:val="00695808"/>
    <w:rsid w:val="006B46FB"/>
    <w:rsid w:val="006E21FB"/>
    <w:rsid w:val="00715AAA"/>
    <w:rsid w:val="0071728D"/>
    <w:rsid w:val="00744B5F"/>
    <w:rsid w:val="007556FA"/>
    <w:rsid w:val="0077448F"/>
    <w:rsid w:val="00781EDA"/>
    <w:rsid w:val="00792342"/>
    <w:rsid w:val="007977A8"/>
    <w:rsid w:val="007A3A1E"/>
    <w:rsid w:val="007A6629"/>
    <w:rsid w:val="007B512A"/>
    <w:rsid w:val="007C2097"/>
    <w:rsid w:val="007D6A07"/>
    <w:rsid w:val="007F7259"/>
    <w:rsid w:val="008040A8"/>
    <w:rsid w:val="00822A24"/>
    <w:rsid w:val="008279FA"/>
    <w:rsid w:val="00850D73"/>
    <w:rsid w:val="00860314"/>
    <w:rsid w:val="008626E7"/>
    <w:rsid w:val="00870EE7"/>
    <w:rsid w:val="00872912"/>
    <w:rsid w:val="008863B9"/>
    <w:rsid w:val="00886E95"/>
    <w:rsid w:val="008A45A6"/>
    <w:rsid w:val="008A514C"/>
    <w:rsid w:val="008B1BB1"/>
    <w:rsid w:val="008D2989"/>
    <w:rsid w:val="008F3789"/>
    <w:rsid w:val="008F686C"/>
    <w:rsid w:val="00901F09"/>
    <w:rsid w:val="0090661D"/>
    <w:rsid w:val="009139D9"/>
    <w:rsid w:val="009148DE"/>
    <w:rsid w:val="00932016"/>
    <w:rsid w:val="00935505"/>
    <w:rsid w:val="00941E30"/>
    <w:rsid w:val="0096365D"/>
    <w:rsid w:val="009777D9"/>
    <w:rsid w:val="00981332"/>
    <w:rsid w:val="00986347"/>
    <w:rsid w:val="009872D0"/>
    <w:rsid w:val="00991B88"/>
    <w:rsid w:val="009A5753"/>
    <w:rsid w:val="009A579D"/>
    <w:rsid w:val="009D158C"/>
    <w:rsid w:val="009E3297"/>
    <w:rsid w:val="009F734F"/>
    <w:rsid w:val="00A209EE"/>
    <w:rsid w:val="00A246B6"/>
    <w:rsid w:val="00A370FD"/>
    <w:rsid w:val="00A47E70"/>
    <w:rsid w:val="00A50C8B"/>
    <w:rsid w:val="00A50CF0"/>
    <w:rsid w:val="00A7671C"/>
    <w:rsid w:val="00AA2CBC"/>
    <w:rsid w:val="00AC5820"/>
    <w:rsid w:val="00AD1CD8"/>
    <w:rsid w:val="00AD1E8B"/>
    <w:rsid w:val="00AD78A5"/>
    <w:rsid w:val="00AD7D9D"/>
    <w:rsid w:val="00AE2ED3"/>
    <w:rsid w:val="00AF2F65"/>
    <w:rsid w:val="00B1226D"/>
    <w:rsid w:val="00B1447A"/>
    <w:rsid w:val="00B258BB"/>
    <w:rsid w:val="00B2679F"/>
    <w:rsid w:val="00B67B97"/>
    <w:rsid w:val="00B74114"/>
    <w:rsid w:val="00B857F4"/>
    <w:rsid w:val="00B968C8"/>
    <w:rsid w:val="00BA2B31"/>
    <w:rsid w:val="00BA3EC5"/>
    <w:rsid w:val="00BA51D9"/>
    <w:rsid w:val="00BB0747"/>
    <w:rsid w:val="00BB5DFC"/>
    <w:rsid w:val="00BC5BC7"/>
    <w:rsid w:val="00BD279D"/>
    <w:rsid w:val="00BD5E33"/>
    <w:rsid w:val="00BD6BB8"/>
    <w:rsid w:val="00C004BA"/>
    <w:rsid w:val="00C07CF3"/>
    <w:rsid w:val="00C21E3F"/>
    <w:rsid w:val="00C44BC5"/>
    <w:rsid w:val="00C66BA2"/>
    <w:rsid w:val="00C674DB"/>
    <w:rsid w:val="00C70DE7"/>
    <w:rsid w:val="00C71455"/>
    <w:rsid w:val="00C8681F"/>
    <w:rsid w:val="00C92721"/>
    <w:rsid w:val="00C95985"/>
    <w:rsid w:val="00CA3466"/>
    <w:rsid w:val="00CB0ACA"/>
    <w:rsid w:val="00CC5026"/>
    <w:rsid w:val="00CC68D0"/>
    <w:rsid w:val="00CF0E67"/>
    <w:rsid w:val="00D03F9A"/>
    <w:rsid w:val="00D06D51"/>
    <w:rsid w:val="00D2014E"/>
    <w:rsid w:val="00D24991"/>
    <w:rsid w:val="00D25E77"/>
    <w:rsid w:val="00D26962"/>
    <w:rsid w:val="00D50255"/>
    <w:rsid w:val="00D502E7"/>
    <w:rsid w:val="00D66520"/>
    <w:rsid w:val="00D87339"/>
    <w:rsid w:val="00D933EE"/>
    <w:rsid w:val="00DB1646"/>
    <w:rsid w:val="00DB2C1D"/>
    <w:rsid w:val="00DB4609"/>
    <w:rsid w:val="00DD5107"/>
    <w:rsid w:val="00DE3148"/>
    <w:rsid w:val="00DE34CF"/>
    <w:rsid w:val="00DF1024"/>
    <w:rsid w:val="00E13F3D"/>
    <w:rsid w:val="00E34898"/>
    <w:rsid w:val="00E57B3D"/>
    <w:rsid w:val="00E6278F"/>
    <w:rsid w:val="00E74399"/>
    <w:rsid w:val="00EB09B7"/>
    <w:rsid w:val="00EB6B5B"/>
    <w:rsid w:val="00ED5C07"/>
    <w:rsid w:val="00ED62AE"/>
    <w:rsid w:val="00EE7D7C"/>
    <w:rsid w:val="00F02CF9"/>
    <w:rsid w:val="00F07C38"/>
    <w:rsid w:val="00F25D98"/>
    <w:rsid w:val="00F300FB"/>
    <w:rsid w:val="00F37E37"/>
    <w:rsid w:val="00F457C2"/>
    <w:rsid w:val="00F742DC"/>
    <w:rsid w:val="00FA7167"/>
    <w:rsid w:val="00FB0C8E"/>
    <w:rsid w:val="00FB6386"/>
    <w:rsid w:val="00FC711B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</cp:revision>
  <cp:lastPrinted>1899-12-31T23:00:00Z</cp:lastPrinted>
  <dcterms:created xsi:type="dcterms:W3CDTF">2021-05-21T14:25:00Z</dcterms:created>
  <dcterms:modified xsi:type="dcterms:W3CDTF">2021-05-21T14:41:00Z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