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BD7662"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8721A8">
          <w:rPr>
            <w:b/>
            <w:i/>
            <w:noProof/>
            <w:sz w:val="28"/>
          </w:rPr>
          <w:t>R5-213171</w:t>
        </w:r>
      </w:fldSimple>
      <w:r w:rsidR="00F07D8B" w:rsidRPr="00F07D8B">
        <w:rPr>
          <w:b/>
          <w:i/>
          <w:noProof/>
          <w:sz w:val="28"/>
          <w:highlight w:val="yellow"/>
        </w:rPr>
        <w:t>r1</w:t>
      </w:r>
    </w:p>
    <w:p w14:paraId="7CB45193" w14:textId="09DA69DF" w:rsidR="001E41F3" w:rsidRDefault="00CD592A"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F07D8B">
        <w:rPr>
          <w:b/>
          <w:noProof/>
          <w:sz w:val="24"/>
        </w:rPr>
        <w:t xml:space="preserve"> </w:t>
      </w:r>
      <w:r w:rsidR="00F07D8B" w:rsidRPr="00F07D8B">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CD592A"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8C05C" w:rsidR="001E41F3" w:rsidRPr="00410371" w:rsidRDefault="00CD592A" w:rsidP="00547111">
            <w:pPr>
              <w:pStyle w:val="CRCoverPage"/>
              <w:spacing w:after="0"/>
              <w:rPr>
                <w:noProof/>
              </w:rPr>
            </w:pPr>
            <w:fldSimple w:instr=" DOCPROPERTY  Cr#  \* MERGEFORMAT ">
              <w:r>
                <w:rPr>
                  <w:b/>
                  <w:noProof/>
                  <w:sz w:val="28"/>
                </w:rPr>
                <w:t>1931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CD592A">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2668C" w:rsidR="001E41F3" w:rsidRDefault="00493C9B">
            <w:pPr>
              <w:pStyle w:val="CRCoverPage"/>
              <w:spacing w:after="0"/>
              <w:ind w:left="100"/>
              <w:rPr>
                <w:noProof/>
              </w:rPr>
            </w:pPr>
            <w:r>
              <w:t>Testing frequencies update for band n</w:t>
            </w:r>
            <w:r w:rsidR="008F1102">
              <w:t>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CD592A">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CD592A">
            <w:pPr>
              <w:pStyle w:val="CRCoverPage"/>
              <w:spacing w:after="0"/>
              <w:ind w:left="100"/>
              <w:rPr>
                <w:noProof/>
              </w:rPr>
            </w:pPr>
            <w:fldSimple w:instr=" DOCPROPERTY  ResDate  \* MERGEFORMAT ">
              <w:r w:rsidR="0027528A">
                <w:rPr>
                  <w:noProof/>
                </w:rPr>
                <w:t>2021-04-</w:t>
              </w:r>
              <w:r w:rsidR="00493C9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CD592A"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CD592A">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BB57C3"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00103" w14:textId="33584237" w:rsidR="00E71EF4" w:rsidRPr="0092231C" w:rsidRDefault="004A4970" w:rsidP="003F1BF5">
            <w:pPr>
              <w:pStyle w:val="ListParagraph"/>
              <w:numPr>
                <w:ilvl w:val="0"/>
                <w:numId w:val="26"/>
              </w:numPr>
              <w:spacing w:after="160" w:line="259" w:lineRule="auto"/>
              <w:contextualSpacing/>
              <w:rPr>
                <w:rFonts w:ascii="Arial" w:hAnsi="Arial"/>
                <w:noProof/>
                <w:sz w:val="20"/>
                <w:szCs w:val="20"/>
              </w:rPr>
            </w:pPr>
            <w:r>
              <w:rPr>
                <w:rFonts w:ascii="Arial" w:hAnsi="Arial"/>
                <w:noProof/>
                <w:sz w:val="20"/>
                <w:szCs w:val="20"/>
              </w:rPr>
              <w:t>For</w:t>
            </w:r>
            <w:r w:rsidR="00AF1A75" w:rsidRPr="0092231C">
              <w:rPr>
                <w:rFonts w:ascii="Arial" w:hAnsi="Arial"/>
                <w:noProof/>
                <w:sz w:val="20"/>
                <w:szCs w:val="20"/>
              </w:rPr>
              <w:t xml:space="preserve"> SCS=15 kHz</w:t>
            </w:r>
            <w:r w:rsidR="00DC6772">
              <w:rPr>
                <w:rFonts w:ascii="Arial" w:hAnsi="Arial"/>
                <w:noProof/>
                <w:sz w:val="20"/>
                <w:szCs w:val="20"/>
              </w:rPr>
              <w:t xml:space="preserve">, </w:t>
            </w:r>
            <w:r w:rsidR="00AF1A75" w:rsidRPr="0092231C">
              <w:rPr>
                <w:rFonts w:ascii="Arial" w:hAnsi="Arial"/>
                <w:noProof/>
                <w:sz w:val="20"/>
                <w:szCs w:val="20"/>
              </w:rPr>
              <w:t>channel bandwidth</w:t>
            </w:r>
            <w:r w:rsidR="00785F77">
              <w:rPr>
                <w:rFonts w:ascii="Arial" w:hAnsi="Arial"/>
                <w:noProof/>
                <w:sz w:val="20"/>
                <w:szCs w:val="20"/>
              </w:rPr>
              <w:t xml:space="preserve"> combination</w:t>
            </w:r>
            <w:r>
              <w:rPr>
                <w:rFonts w:ascii="Arial" w:hAnsi="Arial"/>
                <w:noProof/>
                <w:sz w:val="20"/>
                <w:szCs w:val="20"/>
              </w:rPr>
              <w:t>s</w:t>
            </w:r>
            <w:r w:rsidR="00785F77">
              <w:rPr>
                <w:rFonts w:ascii="Arial" w:hAnsi="Arial"/>
                <w:noProof/>
                <w:sz w:val="20"/>
                <w:szCs w:val="20"/>
              </w:rPr>
              <w:t xml:space="preserve"> </w:t>
            </w:r>
            <w:r>
              <w:rPr>
                <w:rFonts w:ascii="Arial" w:hAnsi="Arial"/>
                <w:noProof/>
                <w:sz w:val="20"/>
                <w:szCs w:val="20"/>
              </w:rPr>
              <w:t>15/15 and 15/20</w:t>
            </w:r>
            <w:r w:rsidR="00DC6772">
              <w:rPr>
                <w:rFonts w:ascii="Arial" w:hAnsi="Arial"/>
                <w:noProof/>
                <w:sz w:val="20"/>
                <w:szCs w:val="20"/>
              </w:rPr>
              <w:t xml:space="preserve"> and testing frequencies low, mid and high,</w:t>
            </w:r>
            <w:r w:rsidR="0092231C">
              <w:rPr>
                <w:rFonts w:ascii="Arial" w:hAnsi="Arial"/>
                <w:noProof/>
                <w:sz w:val="20"/>
                <w:szCs w:val="20"/>
              </w:rPr>
              <w:t xml:space="preserve"> </w:t>
            </w:r>
            <w:r w:rsidR="00DC6772" w:rsidRPr="0092231C">
              <w:rPr>
                <w:rFonts w:ascii="Arial" w:hAnsi="Arial"/>
                <w:noProof/>
                <w:sz w:val="20"/>
                <w:szCs w:val="20"/>
              </w:rPr>
              <w:t>Offset Carrier CORESET#0 [RBs]</w:t>
            </w:r>
            <w:r w:rsidR="00DC6772">
              <w:rPr>
                <w:rFonts w:ascii="Arial" w:hAnsi="Arial"/>
                <w:noProof/>
                <w:sz w:val="20"/>
                <w:szCs w:val="20"/>
              </w:rPr>
              <w:t xml:space="preserve"> is wrong </w:t>
            </w:r>
            <w:r w:rsidR="0092231C">
              <w:rPr>
                <w:rFonts w:ascii="Arial" w:hAnsi="Arial"/>
                <w:noProof/>
                <w:sz w:val="20"/>
                <w:szCs w:val="20"/>
              </w:rPr>
              <w:t>(</w:t>
            </w:r>
            <w:r w:rsidR="0092231C" w:rsidRPr="0092231C">
              <w:rPr>
                <w:rFonts w:ascii="Arial" w:hAnsi="Arial"/>
                <w:noProof/>
                <w:sz w:val="20"/>
                <w:szCs w:val="20"/>
              </w:rPr>
              <w:t xml:space="preserve">It </w:t>
            </w:r>
            <w:r w:rsidR="00E71EF4" w:rsidRPr="0092231C">
              <w:rPr>
                <w:rFonts w:ascii="Arial" w:hAnsi="Arial"/>
                <w:noProof/>
                <w:sz w:val="20"/>
                <w:szCs w:val="20"/>
              </w:rPr>
              <w:t>should be 1 instead of 6</w:t>
            </w:r>
            <w:r w:rsidR="0092231C">
              <w:rPr>
                <w:rFonts w:ascii="Arial" w:hAnsi="Arial"/>
                <w:noProof/>
                <w:sz w:val="20"/>
                <w:szCs w:val="20"/>
              </w:rPr>
              <w:t>).</w:t>
            </w:r>
          </w:p>
          <w:p w14:paraId="708AA7DE" w14:textId="159027A2" w:rsidR="002F17CD" w:rsidRPr="005C33B2" w:rsidRDefault="00DC6772" w:rsidP="003F1BF5">
            <w:pPr>
              <w:pStyle w:val="ListParagraph"/>
              <w:numPr>
                <w:ilvl w:val="0"/>
                <w:numId w:val="26"/>
              </w:numPr>
              <w:spacing w:after="160" w:line="259" w:lineRule="auto"/>
              <w:contextualSpacing/>
              <w:rPr>
                <w:rFonts w:ascii="Arial" w:hAnsi="Arial"/>
                <w:noProof/>
              </w:rPr>
            </w:pPr>
            <w:r>
              <w:rPr>
                <w:rFonts w:ascii="Arial" w:hAnsi="Arial"/>
                <w:noProof/>
                <w:sz w:val="20"/>
                <w:szCs w:val="20"/>
              </w:rPr>
              <w:t>For SCS=30 kHz, SSB SCS is missing for bandwidth combinations 10/25 and 15/15.</w:t>
            </w:r>
          </w:p>
        </w:tc>
      </w:tr>
      <w:tr w:rsidR="005618AD" w:rsidRPr="00BB57C3" w14:paraId="4CA74D09" w14:textId="77777777" w:rsidTr="00547111">
        <w:tc>
          <w:tcPr>
            <w:tcW w:w="2694" w:type="dxa"/>
            <w:gridSpan w:val="2"/>
            <w:tcBorders>
              <w:left w:val="single" w:sz="4" w:space="0" w:color="auto"/>
            </w:tcBorders>
          </w:tcPr>
          <w:p w14:paraId="2D0866D6" w14:textId="1BDB4944" w:rsidR="005618AD" w:rsidRPr="00BB57C3" w:rsidRDefault="005618AD" w:rsidP="005618AD">
            <w:pPr>
              <w:pStyle w:val="CRCoverPage"/>
              <w:spacing w:after="0"/>
              <w:rPr>
                <w:b/>
                <w:i/>
                <w:noProof/>
                <w:sz w:val="8"/>
                <w:szCs w:val="8"/>
              </w:rPr>
            </w:pPr>
          </w:p>
        </w:tc>
        <w:tc>
          <w:tcPr>
            <w:tcW w:w="6946" w:type="dxa"/>
            <w:gridSpan w:val="9"/>
            <w:tcBorders>
              <w:right w:val="single" w:sz="4" w:space="0" w:color="auto"/>
            </w:tcBorders>
          </w:tcPr>
          <w:p w14:paraId="365DEF04" w14:textId="77777777" w:rsidR="005618AD" w:rsidRPr="00BB57C3" w:rsidRDefault="005618AD" w:rsidP="005618AD">
            <w:pPr>
              <w:pStyle w:val="CRCoverPage"/>
              <w:spacing w:after="0"/>
              <w:rPr>
                <w:noProof/>
                <w:sz w:val="8"/>
                <w:szCs w:val="8"/>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BA202" w14:textId="5D862876" w:rsidR="00E71EF4" w:rsidRPr="00791B53" w:rsidRDefault="00E71EF4" w:rsidP="003F1BF5">
            <w:pPr>
              <w:pStyle w:val="ListParagraph"/>
              <w:numPr>
                <w:ilvl w:val="0"/>
                <w:numId w:val="27"/>
              </w:numPr>
              <w:spacing w:after="160" w:line="259" w:lineRule="auto"/>
              <w:contextualSpacing/>
              <w:rPr>
                <w:rFonts w:ascii="Arial" w:hAnsi="Arial"/>
                <w:noProof/>
                <w:sz w:val="20"/>
                <w:szCs w:val="20"/>
              </w:rPr>
            </w:pPr>
            <w:r w:rsidRPr="00791B53">
              <w:rPr>
                <w:rFonts w:ascii="Arial" w:hAnsi="Arial"/>
                <w:noProof/>
                <w:sz w:val="20"/>
                <w:szCs w:val="20"/>
              </w:rPr>
              <w:t xml:space="preserve">For SCS=15 kHz, Offset Carrier CORESET#0 [RBs] </w:t>
            </w:r>
            <w:r w:rsidR="00FB43BF">
              <w:rPr>
                <w:rFonts w:ascii="Arial" w:hAnsi="Arial"/>
                <w:noProof/>
                <w:sz w:val="20"/>
                <w:szCs w:val="20"/>
              </w:rPr>
              <w:t>corrected for testing frequencies low, mid and high and channel bandwidths combinations 15/15 and 15/20</w:t>
            </w:r>
            <w:r w:rsidRPr="00791B53">
              <w:rPr>
                <w:rFonts w:ascii="Arial" w:hAnsi="Arial"/>
                <w:noProof/>
                <w:sz w:val="20"/>
                <w:szCs w:val="20"/>
              </w:rPr>
              <w:t>.</w:t>
            </w:r>
          </w:p>
          <w:p w14:paraId="31C656EC" w14:textId="2133016C" w:rsidR="002B37FE" w:rsidRPr="002F36C9" w:rsidRDefault="001E6B16" w:rsidP="003F1BF5">
            <w:pPr>
              <w:pStyle w:val="ListParagraph"/>
              <w:numPr>
                <w:ilvl w:val="0"/>
                <w:numId w:val="27"/>
              </w:numPr>
              <w:spacing w:after="160" w:line="259" w:lineRule="auto"/>
              <w:contextualSpacing/>
              <w:rPr>
                <w:noProof/>
              </w:rPr>
            </w:pPr>
            <w:r>
              <w:rPr>
                <w:rFonts w:ascii="Arial" w:hAnsi="Arial"/>
                <w:noProof/>
                <w:sz w:val="20"/>
                <w:szCs w:val="20"/>
              </w:rPr>
              <w:t>SSB SCS added for SCS=30 kHz and bandwidths combinations 10/25 and 15/15.</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5B092"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w:t>
            </w:r>
            <w:r w:rsidR="0081518F">
              <w:rPr>
                <w:rFonts w:ascii="Arial" w:hAnsi="Arial"/>
                <w:noProof/>
                <w:lang w:val="en-US"/>
              </w:rPr>
              <w:t>ies</w:t>
            </w:r>
            <w:r w:rsidRPr="004E5CE0">
              <w:rPr>
                <w:rFonts w:ascii="Arial" w:hAnsi="Arial"/>
                <w:noProof/>
                <w:lang w:val="en-US"/>
              </w:rPr>
              <w:t xml:space="preserve"> will remain</w:t>
            </w:r>
            <w:r w:rsidR="004664CB">
              <w:rPr>
                <w:rFonts w:ascii="Arial" w:hAnsi="Arial"/>
                <w:noProof/>
                <w:lang w:val="en-US"/>
              </w:rPr>
              <w:t xml:space="preserve"> untestable</w:t>
            </w:r>
            <w:r w:rsidR="00791B53">
              <w:rPr>
                <w:rFonts w:ascii="Arial" w:hAnsi="Arial"/>
                <w:noProof/>
                <w:lang w:val="en-US"/>
              </w:rPr>
              <w:t xml:space="preserve"> and specification will be misleading.</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CC1E6" w:rsidR="005618AD" w:rsidRDefault="005618AD" w:rsidP="005618AD">
            <w:pPr>
              <w:pStyle w:val="CRCoverPage"/>
              <w:spacing w:after="0"/>
              <w:ind w:left="100"/>
              <w:rPr>
                <w:noProof/>
              </w:rPr>
            </w:pPr>
            <w:r>
              <w:rPr>
                <w:noProof/>
              </w:rPr>
              <w:t>4.3.1.1.1.</w:t>
            </w:r>
            <w:r w:rsidR="00DC6772">
              <w:rPr>
                <w:noProof/>
              </w:rPr>
              <w:t>70</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D0D687" w:rsidR="005618AD" w:rsidRDefault="00527CDC" w:rsidP="005618AD">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B80F6E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7A7076A3" w14:textId="77777777" w:rsidR="0000227A" w:rsidRDefault="0000227A" w:rsidP="0000227A">
      <w:pPr>
        <w:pStyle w:val="Heading6"/>
      </w:pPr>
      <w:r>
        <w:t>4.3.1.1.1.70</w:t>
      </w:r>
      <w:r>
        <w:tab/>
        <w:t>Reference test frequencies for NR operating band n70</w:t>
      </w:r>
    </w:p>
    <w:p w14:paraId="478451B6" w14:textId="77777777" w:rsidR="0000227A" w:rsidRDefault="0000227A" w:rsidP="0000227A">
      <w:pPr>
        <w:pStyle w:val="EditorsNote"/>
      </w:pPr>
      <w:r>
        <w:t>Editor’s note:</w:t>
      </w:r>
      <w:r>
        <w:tab/>
        <w:t xml:space="preserve">Test frequencies for the Tx-RX frequency separation of 295 </w:t>
      </w:r>
      <w:proofErr w:type="spellStart"/>
      <w:r>
        <w:t>Mhz</w:t>
      </w:r>
      <w:proofErr w:type="spellEnd"/>
      <w:r>
        <w:t xml:space="preserve"> option as specified in TS 38.101-1, Table 5.4.4-1 is FFS.</w:t>
      </w:r>
    </w:p>
    <w:p w14:paraId="3A3F8EC1" w14:textId="77777777" w:rsidR="0000227A" w:rsidRDefault="0000227A" w:rsidP="0000227A">
      <w:pPr>
        <w:pStyle w:val="TH"/>
      </w:pPr>
      <w:r>
        <w:lastRenderedPageBreak/>
        <w:t>Table 4.3.1.1.1.70-1: Test frequencies for NR operating band n70, default Tx-RX frequency separation 300MHz, uplink and downlink channel bandwidth combinations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00227A" w14:paraId="57119F00" w14:textId="77777777" w:rsidTr="0000227A">
        <w:tc>
          <w:tcPr>
            <w:tcW w:w="789" w:type="dxa"/>
            <w:tcBorders>
              <w:top w:val="single" w:sz="4" w:space="0" w:color="auto"/>
              <w:left w:val="single" w:sz="4" w:space="0" w:color="auto"/>
              <w:bottom w:val="single" w:sz="4" w:space="0" w:color="auto"/>
              <w:right w:val="single" w:sz="4" w:space="0" w:color="auto"/>
            </w:tcBorders>
            <w:hideMark/>
          </w:tcPr>
          <w:p w14:paraId="33546193" w14:textId="77777777" w:rsidR="0000227A" w:rsidRDefault="0000227A">
            <w:pPr>
              <w:pStyle w:val="TAH"/>
            </w:pPr>
            <w:r>
              <w:lastRenderedPageBreak/>
              <w:t>UL/</w:t>
            </w:r>
            <w:proofErr w:type="spellStart"/>
            <w:r>
              <w:t>DLBandwidth</w:t>
            </w:r>
            <w:proofErr w:type="spellEnd"/>
          </w:p>
          <w:p w14:paraId="4730079D" w14:textId="77777777" w:rsidR="0000227A" w:rsidRDefault="0000227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18A0E941" w14:textId="77777777" w:rsidR="0000227A" w:rsidRDefault="0000227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70212692" w14:textId="77777777" w:rsidR="0000227A" w:rsidRDefault="0000227A">
            <w:pPr>
              <w:pStyle w:val="TAH"/>
              <w:rPr>
                <w:i/>
              </w:rPr>
            </w:pPr>
            <w:proofErr w:type="spellStart"/>
            <w:r>
              <w:rPr>
                <w:i/>
              </w:rPr>
              <w:t>carrierBandwidth</w:t>
            </w:r>
            <w:proofErr w:type="spellEnd"/>
          </w:p>
          <w:p w14:paraId="42D1A593" w14:textId="77777777" w:rsidR="0000227A" w:rsidRDefault="0000227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FC9E006" w14:textId="77777777" w:rsidR="0000227A" w:rsidRDefault="0000227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EA44E65" w14:textId="77777777" w:rsidR="0000227A" w:rsidRDefault="0000227A">
            <w:pPr>
              <w:pStyle w:val="TAH"/>
            </w:pPr>
            <w:r>
              <w:t>Carrier centre</w:t>
            </w:r>
          </w:p>
          <w:p w14:paraId="00608197" w14:textId="77777777" w:rsidR="0000227A" w:rsidRDefault="0000227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1582BF1" w14:textId="77777777" w:rsidR="0000227A" w:rsidRDefault="0000227A">
            <w:pPr>
              <w:pStyle w:val="TAH"/>
            </w:pPr>
            <w:r>
              <w:t>Carrier centre</w:t>
            </w:r>
          </w:p>
          <w:p w14:paraId="7E9A64DC" w14:textId="77777777" w:rsidR="0000227A" w:rsidRDefault="0000227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41C4FDB" w14:textId="77777777" w:rsidR="0000227A" w:rsidRDefault="0000227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D303AE2" w14:textId="77777777" w:rsidR="0000227A" w:rsidRDefault="0000227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E4FBE07" w14:textId="77777777" w:rsidR="0000227A" w:rsidRDefault="0000227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6439E8C9" w14:textId="77777777" w:rsidR="0000227A" w:rsidRDefault="0000227A">
            <w:pPr>
              <w:pStyle w:val="TAH"/>
            </w:pPr>
            <w:r>
              <w:t>SS block SCS</w:t>
            </w:r>
          </w:p>
          <w:p w14:paraId="1CA4437C" w14:textId="77777777" w:rsidR="0000227A" w:rsidRDefault="0000227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4BDA511" w14:textId="77777777" w:rsidR="0000227A" w:rsidRDefault="0000227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5A725FC8" w14:textId="77777777" w:rsidR="0000227A" w:rsidRDefault="0000227A">
            <w:pPr>
              <w:pStyle w:val="TAH"/>
              <w:rPr>
                <w:i/>
              </w:rPr>
            </w:pPr>
            <w:proofErr w:type="spellStart"/>
            <w:r>
              <w:rPr>
                <w:i/>
              </w:rPr>
              <w:t>absoluteFrequencySSB</w:t>
            </w:r>
            <w:proofErr w:type="spellEnd"/>
          </w:p>
          <w:p w14:paraId="70D156FE" w14:textId="77777777" w:rsidR="0000227A" w:rsidRDefault="0000227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2A033839" w14:textId="77777777" w:rsidR="0000227A" w:rsidRDefault="0000227A">
            <w:pPr>
              <w:pStyle w:val="TAH"/>
            </w:pPr>
            <w:r>
              <w:rPr>
                <w:rFonts w:cs="Vrinda"/>
                <w:bCs/>
                <w:position w:val="-10"/>
                <w:szCs w:val="18"/>
                <w:lang w:eastAsia="en-GB" w:bidi="bn-IN"/>
              </w:rPr>
              <w:object w:dxaOrig="420" w:dyaOrig="300" w14:anchorId="6596D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119841" r:id="rId14"/>
              </w:object>
            </w:r>
          </w:p>
        </w:tc>
        <w:tc>
          <w:tcPr>
            <w:tcW w:w="851" w:type="dxa"/>
            <w:tcBorders>
              <w:top w:val="single" w:sz="4" w:space="0" w:color="auto"/>
              <w:left w:val="single" w:sz="4" w:space="0" w:color="auto"/>
              <w:bottom w:val="single" w:sz="4" w:space="0" w:color="auto"/>
              <w:right w:val="single" w:sz="4" w:space="0" w:color="auto"/>
            </w:tcBorders>
            <w:hideMark/>
          </w:tcPr>
          <w:p w14:paraId="5890B68D" w14:textId="77777777" w:rsidR="0000227A" w:rsidRDefault="0000227A">
            <w:pPr>
              <w:keepNext/>
              <w:keepLines/>
              <w:spacing w:after="0"/>
              <w:jc w:val="center"/>
              <w:rPr>
                <w:rFonts w:ascii="Arial" w:hAnsi="Arial"/>
                <w:b/>
                <w:sz w:val="18"/>
              </w:rPr>
            </w:pPr>
            <w:r>
              <w:rPr>
                <w:rFonts w:ascii="Arial" w:hAnsi="Arial"/>
                <w:b/>
                <w:sz w:val="18"/>
              </w:rPr>
              <w:t>Offset Carrier CORESET#0</w:t>
            </w:r>
          </w:p>
          <w:p w14:paraId="42B822E1" w14:textId="77777777" w:rsidR="0000227A" w:rsidRDefault="0000227A">
            <w:pPr>
              <w:keepNext/>
              <w:keepLines/>
              <w:spacing w:after="0"/>
              <w:jc w:val="center"/>
              <w:rPr>
                <w:rFonts w:ascii="Arial" w:hAnsi="Arial"/>
                <w:b/>
                <w:sz w:val="18"/>
              </w:rPr>
            </w:pPr>
            <w:r>
              <w:rPr>
                <w:rFonts w:ascii="Arial" w:hAnsi="Arial"/>
                <w:b/>
                <w:sz w:val="18"/>
              </w:rPr>
              <w:t>[RBs]</w:t>
            </w:r>
          </w:p>
          <w:p w14:paraId="2D1EDB8B" w14:textId="77777777" w:rsidR="0000227A" w:rsidRDefault="0000227A">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3D93A1E" w14:textId="77777777" w:rsidR="0000227A" w:rsidRDefault="0000227A">
            <w:pPr>
              <w:keepNext/>
              <w:keepLines/>
              <w:spacing w:after="0"/>
              <w:jc w:val="center"/>
              <w:rPr>
                <w:rFonts w:ascii="Arial" w:hAnsi="Arial"/>
                <w:b/>
                <w:sz w:val="18"/>
              </w:rPr>
            </w:pPr>
            <w:r>
              <w:rPr>
                <w:rFonts w:ascii="Arial" w:hAnsi="Arial"/>
                <w:b/>
                <w:sz w:val="18"/>
              </w:rPr>
              <w:t>CORESET#0 Index (Offset</w:t>
            </w:r>
          </w:p>
          <w:p w14:paraId="0F97437A" w14:textId="77777777" w:rsidR="0000227A" w:rsidRDefault="0000227A">
            <w:pPr>
              <w:keepNext/>
              <w:keepLines/>
              <w:spacing w:after="0"/>
              <w:jc w:val="center"/>
              <w:rPr>
                <w:rFonts w:ascii="Arial" w:hAnsi="Arial"/>
                <w:b/>
                <w:sz w:val="18"/>
              </w:rPr>
            </w:pPr>
            <w:r>
              <w:rPr>
                <w:rFonts w:ascii="Arial" w:hAnsi="Arial"/>
                <w:b/>
                <w:sz w:val="18"/>
              </w:rPr>
              <w:t>[RBs])</w:t>
            </w:r>
          </w:p>
          <w:p w14:paraId="39046A19" w14:textId="77777777" w:rsidR="0000227A" w:rsidRDefault="0000227A">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967258F" w14:textId="77777777" w:rsidR="0000227A" w:rsidRDefault="0000227A">
            <w:pPr>
              <w:pStyle w:val="TAH"/>
            </w:pPr>
            <w:proofErr w:type="spellStart"/>
            <w:r>
              <w:t>offsetToPointA</w:t>
            </w:r>
            <w:proofErr w:type="spellEnd"/>
            <w:r>
              <w:br/>
              <w:t>(SIB1)</w:t>
            </w:r>
          </w:p>
          <w:p w14:paraId="0518CF0C" w14:textId="77777777" w:rsidR="0000227A" w:rsidRDefault="0000227A">
            <w:pPr>
              <w:pStyle w:val="TAH"/>
            </w:pPr>
            <w:r>
              <w:t>[PRBs]</w:t>
            </w:r>
          </w:p>
          <w:p w14:paraId="23CBA8A6" w14:textId="77777777" w:rsidR="0000227A" w:rsidRDefault="0000227A">
            <w:pPr>
              <w:pStyle w:val="TAH"/>
            </w:pPr>
            <w:r>
              <w:t>Note 1</w:t>
            </w:r>
          </w:p>
        </w:tc>
      </w:tr>
      <w:tr w:rsidR="0000227A" w14:paraId="0E0B1399" w14:textId="77777777" w:rsidTr="0000227A">
        <w:tc>
          <w:tcPr>
            <w:tcW w:w="789" w:type="dxa"/>
            <w:tcBorders>
              <w:top w:val="single" w:sz="4" w:space="0" w:color="auto"/>
              <w:left w:val="single" w:sz="4" w:space="0" w:color="auto"/>
              <w:bottom w:val="nil"/>
              <w:right w:val="single" w:sz="4" w:space="0" w:color="auto"/>
            </w:tcBorders>
            <w:hideMark/>
          </w:tcPr>
          <w:p w14:paraId="5A0DB3C4" w14:textId="77777777" w:rsidR="0000227A" w:rsidRDefault="0000227A">
            <w:pPr>
              <w:pStyle w:val="TAC"/>
            </w:pPr>
            <w:r>
              <w:t>5/5</w:t>
            </w:r>
          </w:p>
        </w:tc>
        <w:tc>
          <w:tcPr>
            <w:tcW w:w="850" w:type="dxa"/>
            <w:tcBorders>
              <w:top w:val="single" w:sz="4" w:space="0" w:color="auto"/>
              <w:left w:val="single" w:sz="4" w:space="0" w:color="auto"/>
              <w:bottom w:val="nil"/>
              <w:right w:val="single" w:sz="4" w:space="0" w:color="auto"/>
            </w:tcBorders>
            <w:hideMark/>
          </w:tcPr>
          <w:p w14:paraId="5AB64E34"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1EE2FF3A"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056621DA"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A2D4A2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682056A" w14:textId="77777777" w:rsidR="0000227A" w:rsidRDefault="0000227A">
            <w:pPr>
              <w:pStyle w:val="TAC"/>
            </w:pPr>
            <w:r>
              <w:t>1997.5</w:t>
            </w:r>
          </w:p>
        </w:tc>
        <w:tc>
          <w:tcPr>
            <w:tcW w:w="992" w:type="dxa"/>
            <w:tcBorders>
              <w:top w:val="single" w:sz="4" w:space="0" w:color="auto"/>
              <w:left w:val="single" w:sz="4" w:space="0" w:color="auto"/>
              <w:bottom w:val="single" w:sz="4" w:space="0" w:color="auto"/>
              <w:right w:val="single" w:sz="4" w:space="0" w:color="auto"/>
            </w:tcBorders>
            <w:hideMark/>
          </w:tcPr>
          <w:p w14:paraId="7516B881" w14:textId="77777777" w:rsidR="0000227A" w:rsidRDefault="0000227A">
            <w:pPr>
              <w:pStyle w:val="TAC"/>
            </w:pPr>
            <w:r>
              <w:t>399500</w:t>
            </w:r>
          </w:p>
        </w:tc>
        <w:tc>
          <w:tcPr>
            <w:tcW w:w="993" w:type="dxa"/>
            <w:tcBorders>
              <w:top w:val="single" w:sz="4" w:space="0" w:color="auto"/>
              <w:left w:val="single" w:sz="4" w:space="0" w:color="auto"/>
              <w:bottom w:val="single" w:sz="4" w:space="0" w:color="auto"/>
              <w:right w:val="single" w:sz="4" w:space="0" w:color="auto"/>
            </w:tcBorders>
            <w:hideMark/>
          </w:tcPr>
          <w:p w14:paraId="03B11697" w14:textId="77777777" w:rsidR="0000227A" w:rsidRDefault="0000227A">
            <w:pPr>
              <w:pStyle w:val="TAC"/>
            </w:pPr>
            <w:r>
              <w:t>1995.25</w:t>
            </w:r>
          </w:p>
        </w:tc>
        <w:tc>
          <w:tcPr>
            <w:tcW w:w="992" w:type="dxa"/>
            <w:tcBorders>
              <w:top w:val="single" w:sz="4" w:space="0" w:color="auto"/>
              <w:left w:val="single" w:sz="4" w:space="0" w:color="auto"/>
              <w:bottom w:val="single" w:sz="4" w:space="0" w:color="auto"/>
              <w:right w:val="single" w:sz="4" w:space="0" w:color="auto"/>
            </w:tcBorders>
            <w:hideMark/>
          </w:tcPr>
          <w:p w14:paraId="3BBC5DB9" w14:textId="77777777" w:rsidR="0000227A" w:rsidRDefault="0000227A">
            <w:pPr>
              <w:pStyle w:val="TAC"/>
            </w:pPr>
            <w:r>
              <w:t>399050</w:t>
            </w:r>
          </w:p>
        </w:tc>
        <w:tc>
          <w:tcPr>
            <w:tcW w:w="992" w:type="dxa"/>
            <w:tcBorders>
              <w:top w:val="single" w:sz="4" w:space="0" w:color="auto"/>
              <w:left w:val="single" w:sz="4" w:space="0" w:color="auto"/>
              <w:bottom w:val="single" w:sz="4" w:space="0" w:color="auto"/>
              <w:right w:val="single" w:sz="4" w:space="0" w:color="auto"/>
            </w:tcBorders>
            <w:hideMark/>
          </w:tcPr>
          <w:p w14:paraId="446444E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5B3D1FE"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E8BDE14" w14:textId="77777777" w:rsidR="0000227A" w:rsidRDefault="0000227A">
            <w:pPr>
              <w:pStyle w:val="TAC"/>
            </w:pPr>
            <w:r>
              <w:t>4993</w:t>
            </w:r>
          </w:p>
        </w:tc>
        <w:tc>
          <w:tcPr>
            <w:tcW w:w="992" w:type="dxa"/>
            <w:tcBorders>
              <w:top w:val="single" w:sz="4" w:space="0" w:color="auto"/>
              <w:left w:val="single" w:sz="4" w:space="0" w:color="auto"/>
              <w:bottom w:val="single" w:sz="4" w:space="0" w:color="auto"/>
              <w:right w:val="single" w:sz="4" w:space="0" w:color="auto"/>
            </w:tcBorders>
            <w:hideMark/>
          </w:tcPr>
          <w:p w14:paraId="06D3992F" w14:textId="77777777" w:rsidR="0000227A" w:rsidRDefault="0000227A">
            <w:pPr>
              <w:pStyle w:val="TAC"/>
            </w:pPr>
            <w:r>
              <w:t>399410</w:t>
            </w:r>
          </w:p>
        </w:tc>
        <w:tc>
          <w:tcPr>
            <w:tcW w:w="709" w:type="dxa"/>
            <w:tcBorders>
              <w:top w:val="single" w:sz="4" w:space="0" w:color="auto"/>
              <w:left w:val="single" w:sz="4" w:space="0" w:color="auto"/>
              <w:bottom w:val="single" w:sz="4" w:space="0" w:color="auto"/>
              <w:right w:val="single" w:sz="4" w:space="0" w:color="auto"/>
            </w:tcBorders>
            <w:hideMark/>
          </w:tcPr>
          <w:p w14:paraId="7EA8538C" w14:textId="77777777" w:rsidR="0000227A" w:rsidRDefault="0000227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A9A19E6"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4E03FBC" w14:textId="77777777" w:rsidR="0000227A" w:rsidRDefault="0000227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9F9C518" w14:textId="77777777" w:rsidR="0000227A" w:rsidRDefault="0000227A">
            <w:pPr>
              <w:pStyle w:val="TAC"/>
            </w:pPr>
            <w:r>
              <w:t>0</w:t>
            </w:r>
          </w:p>
        </w:tc>
      </w:tr>
      <w:tr w:rsidR="0000227A" w14:paraId="27BF08BF" w14:textId="77777777" w:rsidTr="0000227A">
        <w:tc>
          <w:tcPr>
            <w:tcW w:w="789" w:type="dxa"/>
            <w:tcBorders>
              <w:top w:val="nil"/>
              <w:left w:val="single" w:sz="4" w:space="0" w:color="auto"/>
              <w:bottom w:val="nil"/>
              <w:right w:val="single" w:sz="4" w:space="0" w:color="auto"/>
            </w:tcBorders>
          </w:tcPr>
          <w:p w14:paraId="59FB7AF2" w14:textId="77777777" w:rsidR="0000227A" w:rsidRDefault="0000227A">
            <w:pPr>
              <w:pStyle w:val="TAC"/>
            </w:pPr>
          </w:p>
        </w:tc>
        <w:tc>
          <w:tcPr>
            <w:tcW w:w="850" w:type="dxa"/>
            <w:tcBorders>
              <w:top w:val="nil"/>
              <w:left w:val="single" w:sz="4" w:space="0" w:color="auto"/>
              <w:bottom w:val="nil"/>
              <w:right w:val="single" w:sz="4" w:space="0" w:color="auto"/>
            </w:tcBorders>
          </w:tcPr>
          <w:p w14:paraId="1FA86FC1" w14:textId="77777777" w:rsidR="0000227A" w:rsidRDefault="0000227A">
            <w:pPr>
              <w:pStyle w:val="TAC"/>
            </w:pPr>
          </w:p>
        </w:tc>
        <w:tc>
          <w:tcPr>
            <w:tcW w:w="850" w:type="dxa"/>
            <w:tcBorders>
              <w:top w:val="nil"/>
              <w:left w:val="single" w:sz="4" w:space="0" w:color="auto"/>
              <w:bottom w:val="nil"/>
              <w:right w:val="single" w:sz="4" w:space="0" w:color="auto"/>
            </w:tcBorders>
          </w:tcPr>
          <w:p w14:paraId="1BD410CA" w14:textId="77777777" w:rsidR="0000227A" w:rsidRDefault="0000227A">
            <w:pPr>
              <w:pStyle w:val="TAC"/>
            </w:pPr>
          </w:p>
        </w:tc>
        <w:tc>
          <w:tcPr>
            <w:tcW w:w="1134" w:type="dxa"/>
            <w:tcBorders>
              <w:top w:val="nil"/>
              <w:left w:val="single" w:sz="4" w:space="0" w:color="auto"/>
              <w:bottom w:val="nil"/>
              <w:right w:val="single" w:sz="4" w:space="0" w:color="auto"/>
            </w:tcBorders>
          </w:tcPr>
          <w:p w14:paraId="3194C86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D9325F"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E6E3244"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548B26AE"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7957C217" w14:textId="77777777" w:rsidR="0000227A" w:rsidRDefault="0000227A">
            <w:pPr>
              <w:pStyle w:val="TAC"/>
            </w:pPr>
            <w:r>
              <w:t>1981.89</w:t>
            </w:r>
          </w:p>
        </w:tc>
        <w:tc>
          <w:tcPr>
            <w:tcW w:w="992" w:type="dxa"/>
            <w:tcBorders>
              <w:top w:val="single" w:sz="4" w:space="0" w:color="auto"/>
              <w:left w:val="single" w:sz="4" w:space="0" w:color="auto"/>
              <w:bottom w:val="single" w:sz="4" w:space="0" w:color="auto"/>
              <w:right w:val="single" w:sz="4" w:space="0" w:color="auto"/>
            </w:tcBorders>
            <w:hideMark/>
          </w:tcPr>
          <w:p w14:paraId="36BDE73D" w14:textId="77777777" w:rsidR="0000227A" w:rsidRDefault="0000227A">
            <w:pPr>
              <w:pStyle w:val="TAC"/>
            </w:pPr>
            <w:r>
              <w:t>396378</w:t>
            </w:r>
          </w:p>
        </w:tc>
        <w:tc>
          <w:tcPr>
            <w:tcW w:w="992" w:type="dxa"/>
            <w:tcBorders>
              <w:top w:val="single" w:sz="4" w:space="0" w:color="auto"/>
              <w:left w:val="single" w:sz="4" w:space="0" w:color="auto"/>
              <w:bottom w:val="single" w:sz="4" w:space="0" w:color="auto"/>
              <w:right w:val="single" w:sz="4" w:space="0" w:color="auto"/>
            </w:tcBorders>
            <w:hideMark/>
          </w:tcPr>
          <w:p w14:paraId="2E5CE4CE"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3CC27DE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655400"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26543D3F"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08BE6B0A" w14:textId="77777777" w:rsidR="0000227A" w:rsidRDefault="0000227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C1D073F"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0ABC098"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80876B6" w14:textId="77777777" w:rsidR="0000227A" w:rsidRDefault="0000227A">
            <w:pPr>
              <w:pStyle w:val="TAC"/>
            </w:pPr>
            <w:r>
              <w:t>107</w:t>
            </w:r>
          </w:p>
        </w:tc>
      </w:tr>
      <w:tr w:rsidR="0000227A" w14:paraId="027A21E1" w14:textId="77777777" w:rsidTr="0000227A">
        <w:tc>
          <w:tcPr>
            <w:tcW w:w="789" w:type="dxa"/>
            <w:tcBorders>
              <w:top w:val="nil"/>
              <w:left w:val="single" w:sz="4" w:space="0" w:color="auto"/>
              <w:bottom w:val="nil"/>
              <w:right w:val="single" w:sz="4" w:space="0" w:color="auto"/>
            </w:tcBorders>
          </w:tcPr>
          <w:p w14:paraId="66BF5F0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6AE637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B2BB695"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7085BD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6B89F6C"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3C8DB49"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6B914C78"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02F8657" w14:textId="77777777" w:rsidR="0000227A" w:rsidRDefault="0000227A">
            <w:pPr>
              <w:pStyle w:val="TAC"/>
            </w:pPr>
            <w:r>
              <w:t>1914.53</w:t>
            </w:r>
          </w:p>
        </w:tc>
        <w:tc>
          <w:tcPr>
            <w:tcW w:w="992" w:type="dxa"/>
            <w:tcBorders>
              <w:top w:val="single" w:sz="4" w:space="0" w:color="auto"/>
              <w:left w:val="single" w:sz="4" w:space="0" w:color="auto"/>
              <w:bottom w:val="single" w:sz="4" w:space="0" w:color="auto"/>
              <w:right w:val="single" w:sz="4" w:space="0" w:color="auto"/>
            </w:tcBorders>
            <w:hideMark/>
          </w:tcPr>
          <w:p w14:paraId="7A417D10" w14:textId="77777777" w:rsidR="0000227A" w:rsidRDefault="0000227A">
            <w:pPr>
              <w:pStyle w:val="TAC"/>
            </w:pPr>
            <w:r>
              <w:t>382906</w:t>
            </w:r>
          </w:p>
        </w:tc>
        <w:tc>
          <w:tcPr>
            <w:tcW w:w="992" w:type="dxa"/>
            <w:tcBorders>
              <w:top w:val="single" w:sz="4" w:space="0" w:color="auto"/>
              <w:left w:val="single" w:sz="4" w:space="0" w:color="auto"/>
              <w:bottom w:val="single" w:sz="4" w:space="0" w:color="auto"/>
              <w:right w:val="single" w:sz="4" w:space="0" w:color="auto"/>
            </w:tcBorders>
            <w:hideMark/>
          </w:tcPr>
          <w:p w14:paraId="3D67B743"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4EEE6745"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FCAB6B" w14:textId="77777777" w:rsidR="0000227A" w:rsidRDefault="0000227A">
            <w:pPr>
              <w:pStyle w:val="TAC"/>
            </w:pPr>
            <w:r>
              <w:t>5018</w:t>
            </w:r>
          </w:p>
        </w:tc>
        <w:tc>
          <w:tcPr>
            <w:tcW w:w="992" w:type="dxa"/>
            <w:tcBorders>
              <w:top w:val="single" w:sz="4" w:space="0" w:color="auto"/>
              <w:left w:val="single" w:sz="4" w:space="0" w:color="auto"/>
              <w:bottom w:val="single" w:sz="4" w:space="0" w:color="auto"/>
              <w:right w:val="single" w:sz="4" w:space="0" w:color="auto"/>
            </w:tcBorders>
            <w:hideMark/>
          </w:tcPr>
          <w:p w14:paraId="3A48EA2F" w14:textId="77777777" w:rsidR="0000227A" w:rsidRDefault="0000227A">
            <w:pPr>
              <w:pStyle w:val="TAC"/>
            </w:pPr>
            <w:r>
              <w:t>401530</w:t>
            </w:r>
          </w:p>
        </w:tc>
        <w:tc>
          <w:tcPr>
            <w:tcW w:w="709" w:type="dxa"/>
            <w:tcBorders>
              <w:top w:val="single" w:sz="4" w:space="0" w:color="auto"/>
              <w:left w:val="single" w:sz="4" w:space="0" w:color="auto"/>
              <w:bottom w:val="single" w:sz="4" w:space="0" w:color="auto"/>
              <w:right w:val="single" w:sz="4" w:space="0" w:color="auto"/>
            </w:tcBorders>
            <w:hideMark/>
          </w:tcPr>
          <w:p w14:paraId="1A4CDD66" w14:textId="77777777" w:rsidR="0000227A" w:rsidRDefault="0000227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11D6611B"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858147C"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1616C46C" w14:textId="77777777" w:rsidR="0000227A" w:rsidRDefault="0000227A">
            <w:pPr>
              <w:pStyle w:val="TAC"/>
            </w:pPr>
            <w:r>
              <w:t>507</w:t>
            </w:r>
          </w:p>
        </w:tc>
      </w:tr>
      <w:tr w:rsidR="0000227A" w14:paraId="70528A91" w14:textId="77777777" w:rsidTr="0000227A">
        <w:tc>
          <w:tcPr>
            <w:tcW w:w="789" w:type="dxa"/>
            <w:tcBorders>
              <w:top w:val="nil"/>
              <w:left w:val="single" w:sz="4" w:space="0" w:color="auto"/>
              <w:bottom w:val="nil"/>
              <w:right w:val="single" w:sz="4" w:space="0" w:color="auto"/>
            </w:tcBorders>
          </w:tcPr>
          <w:p w14:paraId="2272628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93A617C"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6FBAA25E"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65F3E58F"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8BA9110"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85C0528"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4D3E8A0D"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7342E93D"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68FAC52A"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776ACDC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76505E3"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9FB11A"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E5A11E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06DB47E"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BB21CFD"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0F003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988CDF8" w14:textId="77777777" w:rsidR="0000227A" w:rsidRDefault="0000227A">
            <w:pPr>
              <w:pStyle w:val="TAC"/>
            </w:pPr>
            <w:r>
              <w:t>-</w:t>
            </w:r>
          </w:p>
        </w:tc>
      </w:tr>
      <w:tr w:rsidR="0000227A" w14:paraId="1C4460F7" w14:textId="77777777" w:rsidTr="0000227A">
        <w:tc>
          <w:tcPr>
            <w:tcW w:w="789" w:type="dxa"/>
            <w:tcBorders>
              <w:top w:val="nil"/>
              <w:left w:val="single" w:sz="4" w:space="0" w:color="auto"/>
              <w:bottom w:val="nil"/>
              <w:right w:val="single" w:sz="4" w:space="0" w:color="auto"/>
            </w:tcBorders>
          </w:tcPr>
          <w:p w14:paraId="299AD6F6" w14:textId="77777777" w:rsidR="0000227A" w:rsidRDefault="0000227A">
            <w:pPr>
              <w:pStyle w:val="TAC"/>
            </w:pPr>
          </w:p>
        </w:tc>
        <w:tc>
          <w:tcPr>
            <w:tcW w:w="850" w:type="dxa"/>
            <w:tcBorders>
              <w:top w:val="nil"/>
              <w:left w:val="single" w:sz="4" w:space="0" w:color="auto"/>
              <w:bottom w:val="nil"/>
              <w:right w:val="single" w:sz="4" w:space="0" w:color="auto"/>
            </w:tcBorders>
          </w:tcPr>
          <w:p w14:paraId="34355FA1" w14:textId="77777777" w:rsidR="0000227A" w:rsidRDefault="0000227A">
            <w:pPr>
              <w:pStyle w:val="TAC"/>
            </w:pPr>
          </w:p>
        </w:tc>
        <w:tc>
          <w:tcPr>
            <w:tcW w:w="850" w:type="dxa"/>
            <w:tcBorders>
              <w:top w:val="nil"/>
              <w:left w:val="single" w:sz="4" w:space="0" w:color="auto"/>
              <w:bottom w:val="nil"/>
              <w:right w:val="single" w:sz="4" w:space="0" w:color="auto"/>
            </w:tcBorders>
          </w:tcPr>
          <w:p w14:paraId="7EA2692B" w14:textId="77777777" w:rsidR="0000227A" w:rsidRDefault="0000227A">
            <w:pPr>
              <w:pStyle w:val="TAC"/>
            </w:pPr>
          </w:p>
        </w:tc>
        <w:tc>
          <w:tcPr>
            <w:tcW w:w="1134" w:type="dxa"/>
            <w:tcBorders>
              <w:top w:val="nil"/>
              <w:left w:val="single" w:sz="4" w:space="0" w:color="auto"/>
              <w:bottom w:val="nil"/>
              <w:right w:val="single" w:sz="4" w:space="0" w:color="auto"/>
            </w:tcBorders>
          </w:tcPr>
          <w:p w14:paraId="37A993F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F9EB34F"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651E792"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0F2D87E9"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0C3AE24" w14:textId="77777777" w:rsidR="0000227A" w:rsidRDefault="0000227A">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4DFC7345" w14:textId="77777777" w:rsidR="0000227A" w:rsidRDefault="0000227A">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68DEEFE3"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BA5BEC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9537B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787CD6F"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FE1069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C7DFCC"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E16D60"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F2DD4A9" w14:textId="77777777" w:rsidR="0000227A" w:rsidRDefault="0000227A">
            <w:pPr>
              <w:pStyle w:val="TAC"/>
            </w:pPr>
            <w:r>
              <w:t>-</w:t>
            </w:r>
          </w:p>
        </w:tc>
      </w:tr>
      <w:tr w:rsidR="0000227A" w14:paraId="50D982EC" w14:textId="77777777" w:rsidTr="0000227A">
        <w:tc>
          <w:tcPr>
            <w:tcW w:w="789" w:type="dxa"/>
            <w:tcBorders>
              <w:top w:val="nil"/>
              <w:left w:val="single" w:sz="4" w:space="0" w:color="auto"/>
              <w:bottom w:val="single" w:sz="4" w:space="0" w:color="auto"/>
              <w:right w:val="single" w:sz="4" w:space="0" w:color="auto"/>
            </w:tcBorders>
          </w:tcPr>
          <w:p w14:paraId="0648AA1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CB1FD5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350A2EF"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7878AB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5E214F4"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4AB97E" w14:textId="77777777" w:rsidR="0000227A" w:rsidRDefault="0000227A">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36BB037F" w14:textId="77777777" w:rsidR="0000227A" w:rsidRDefault="0000227A">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3F81E831" w14:textId="77777777" w:rsidR="0000227A" w:rsidRDefault="0000227A">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75B57D75" w14:textId="77777777" w:rsidR="0000227A" w:rsidRDefault="0000227A">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4E9AF3A7"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29823B24"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23960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3EEB4C"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CD5A643"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B584883"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4E279D8"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692C69" w14:textId="77777777" w:rsidR="0000227A" w:rsidRDefault="0000227A">
            <w:pPr>
              <w:pStyle w:val="TAC"/>
            </w:pPr>
            <w:r>
              <w:t>-</w:t>
            </w:r>
          </w:p>
        </w:tc>
      </w:tr>
      <w:tr w:rsidR="0000227A" w14:paraId="532F34CD" w14:textId="77777777" w:rsidTr="0000227A">
        <w:tc>
          <w:tcPr>
            <w:tcW w:w="789" w:type="dxa"/>
            <w:tcBorders>
              <w:top w:val="single" w:sz="4" w:space="0" w:color="auto"/>
              <w:left w:val="single" w:sz="4" w:space="0" w:color="auto"/>
              <w:bottom w:val="nil"/>
              <w:right w:val="single" w:sz="4" w:space="0" w:color="auto"/>
            </w:tcBorders>
            <w:hideMark/>
          </w:tcPr>
          <w:p w14:paraId="43807C37" w14:textId="77777777" w:rsidR="0000227A" w:rsidRDefault="0000227A">
            <w:pPr>
              <w:pStyle w:val="TAC"/>
            </w:pPr>
            <w:r>
              <w:t>5/10</w:t>
            </w:r>
          </w:p>
        </w:tc>
        <w:tc>
          <w:tcPr>
            <w:tcW w:w="850" w:type="dxa"/>
            <w:tcBorders>
              <w:top w:val="single" w:sz="4" w:space="0" w:color="auto"/>
              <w:left w:val="single" w:sz="4" w:space="0" w:color="auto"/>
              <w:bottom w:val="nil"/>
              <w:right w:val="single" w:sz="4" w:space="0" w:color="auto"/>
            </w:tcBorders>
            <w:hideMark/>
          </w:tcPr>
          <w:p w14:paraId="332A13B6"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7042FCC3"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54E7C843"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AFAA341"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C55EA8D"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6713F950"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045066F4" w14:textId="77777777" w:rsidR="0000227A" w:rsidRDefault="0000227A">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1B8A5FE8" w14:textId="77777777" w:rsidR="0000227A" w:rsidRDefault="0000227A">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268E02C7"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310D4850"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59BEB7E" w14:textId="77777777" w:rsidR="0000227A" w:rsidRDefault="0000227A">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29A63716" w14:textId="77777777" w:rsidR="0000227A" w:rsidRDefault="0000227A">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689C1990"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78D8998"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BE475B8"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684E418" w14:textId="77777777" w:rsidR="0000227A" w:rsidRDefault="0000227A">
            <w:pPr>
              <w:pStyle w:val="TAC"/>
            </w:pPr>
            <w:r>
              <w:t>5</w:t>
            </w:r>
          </w:p>
        </w:tc>
      </w:tr>
      <w:tr w:rsidR="0000227A" w14:paraId="62E5DA0C" w14:textId="77777777" w:rsidTr="0000227A">
        <w:tc>
          <w:tcPr>
            <w:tcW w:w="789" w:type="dxa"/>
            <w:tcBorders>
              <w:top w:val="nil"/>
              <w:left w:val="single" w:sz="4" w:space="0" w:color="auto"/>
              <w:bottom w:val="nil"/>
              <w:right w:val="single" w:sz="4" w:space="0" w:color="auto"/>
            </w:tcBorders>
          </w:tcPr>
          <w:p w14:paraId="55096C45" w14:textId="77777777" w:rsidR="0000227A" w:rsidRDefault="0000227A">
            <w:pPr>
              <w:pStyle w:val="TAC"/>
            </w:pPr>
          </w:p>
        </w:tc>
        <w:tc>
          <w:tcPr>
            <w:tcW w:w="850" w:type="dxa"/>
            <w:tcBorders>
              <w:top w:val="nil"/>
              <w:left w:val="single" w:sz="4" w:space="0" w:color="auto"/>
              <w:bottom w:val="nil"/>
              <w:right w:val="single" w:sz="4" w:space="0" w:color="auto"/>
            </w:tcBorders>
          </w:tcPr>
          <w:p w14:paraId="658B7E10" w14:textId="77777777" w:rsidR="0000227A" w:rsidRDefault="0000227A">
            <w:pPr>
              <w:pStyle w:val="TAC"/>
            </w:pPr>
          </w:p>
        </w:tc>
        <w:tc>
          <w:tcPr>
            <w:tcW w:w="850" w:type="dxa"/>
            <w:tcBorders>
              <w:top w:val="nil"/>
              <w:left w:val="single" w:sz="4" w:space="0" w:color="auto"/>
              <w:bottom w:val="nil"/>
              <w:right w:val="single" w:sz="4" w:space="0" w:color="auto"/>
            </w:tcBorders>
          </w:tcPr>
          <w:p w14:paraId="33701457" w14:textId="77777777" w:rsidR="0000227A" w:rsidRDefault="0000227A">
            <w:pPr>
              <w:pStyle w:val="TAC"/>
            </w:pPr>
          </w:p>
        </w:tc>
        <w:tc>
          <w:tcPr>
            <w:tcW w:w="1134" w:type="dxa"/>
            <w:tcBorders>
              <w:top w:val="nil"/>
              <w:left w:val="single" w:sz="4" w:space="0" w:color="auto"/>
              <w:bottom w:val="nil"/>
              <w:right w:val="single" w:sz="4" w:space="0" w:color="auto"/>
            </w:tcBorders>
          </w:tcPr>
          <w:p w14:paraId="6DC90FFD"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775A90"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EDA37AD"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7496E13B"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5B4B7829" w14:textId="77777777" w:rsidR="0000227A" w:rsidRDefault="0000227A">
            <w:pPr>
              <w:pStyle w:val="TAC"/>
            </w:pPr>
            <w:r>
              <w:t>1981.96</w:t>
            </w:r>
          </w:p>
        </w:tc>
        <w:tc>
          <w:tcPr>
            <w:tcW w:w="992" w:type="dxa"/>
            <w:tcBorders>
              <w:top w:val="single" w:sz="4" w:space="0" w:color="auto"/>
              <w:left w:val="single" w:sz="4" w:space="0" w:color="auto"/>
              <w:bottom w:val="single" w:sz="4" w:space="0" w:color="auto"/>
              <w:right w:val="single" w:sz="4" w:space="0" w:color="auto"/>
            </w:tcBorders>
            <w:hideMark/>
          </w:tcPr>
          <w:p w14:paraId="794DB41A" w14:textId="77777777" w:rsidR="0000227A" w:rsidRDefault="0000227A">
            <w:pPr>
              <w:pStyle w:val="TAC"/>
            </w:pPr>
            <w:r>
              <w:t>396392</w:t>
            </w:r>
          </w:p>
        </w:tc>
        <w:tc>
          <w:tcPr>
            <w:tcW w:w="992" w:type="dxa"/>
            <w:tcBorders>
              <w:top w:val="single" w:sz="4" w:space="0" w:color="auto"/>
              <w:left w:val="single" w:sz="4" w:space="0" w:color="auto"/>
              <w:bottom w:val="single" w:sz="4" w:space="0" w:color="auto"/>
              <w:right w:val="single" w:sz="4" w:space="0" w:color="auto"/>
            </w:tcBorders>
            <w:hideMark/>
          </w:tcPr>
          <w:p w14:paraId="35034946"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5A1ED7C6"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489C7F" w14:textId="77777777" w:rsidR="0000227A" w:rsidRDefault="0000227A">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38A89E9C" w14:textId="77777777" w:rsidR="0000227A" w:rsidRDefault="0000227A">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37D9A4DC"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3964BC3"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7E54864"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216E1EC" w14:textId="77777777" w:rsidR="0000227A" w:rsidRDefault="0000227A">
            <w:pPr>
              <w:pStyle w:val="TAC"/>
            </w:pPr>
            <w:r>
              <w:t>107</w:t>
            </w:r>
          </w:p>
        </w:tc>
      </w:tr>
      <w:tr w:rsidR="0000227A" w14:paraId="70FBAA97" w14:textId="77777777" w:rsidTr="0000227A">
        <w:tc>
          <w:tcPr>
            <w:tcW w:w="789" w:type="dxa"/>
            <w:tcBorders>
              <w:top w:val="nil"/>
              <w:left w:val="single" w:sz="4" w:space="0" w:color="auto"/>
              <w:bottom w:val="nil"/>
              <w:right w:val="single" w:sz="4" w:space="0" w:color="auto"/>
            </w:tcBorders>
          </w:tcPr>
          <w:p w14:paraId="26EAEAD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40AE0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55FF2B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CEE4F1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5CD037"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CACA3ED"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76197BAF"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4AAAD871" w14:textId="77777777" w:rsidR="0000227A" w:rsidRDefault="0000227A">
            <w:pPr>
              <w:pStyle w:val="TAC"/>
            </w:pPr>
            <w:r>
              <w:t>1914.6</w:t>
            </w:r>
          </w:p>
        </w:tc>
        <w:tc>
          <w:tcPr>
            <w:tcW w:w="992" w:type="dxa"/>
            <w:tcBorders>
              <w:top w:val="single" w:sz="4" w:space="0" w:color="auto"/>
              <w:left w:val="single" w:sz="4" w:space="0" w:color="auto"/>
              <w:bottom w:val="single" w:sz="4" w:space="0" w:color="auto"/>
              <w:right w:val="single" w:sz="4" w:space="0" w:color="auto"/>
            </w:tcBorders>
            <w:hideMark/>
          </w:tcPr>
          <w:p w14:paraId="173E483C" w14:textId="77777777" w:rsidR="0000227A" w:rsidRDefault="0000227A">
            <w:pPr>
              <w:pStyle w:val="TAC"/>
            </w:pPr>
            <w:r>
              <w:t>382920</w:t>
            </w:r>
          </w:p>
        </w:tc>
        <w:tc>
          <w:tcPr>
            <w:tcW w:w="992" w:type="dxa"/>
            <w:tcBorders>
              <w:top w:val="single" w:sz="4" w:space="0" w:color="auto"/>
              <w:left w:val="single" w:sz="4" w:space="0" w:color="auto"/>
              <w:bottom w:val="single" w:sz="4" w:space="0" w:color="auto"/>
              <w:right w:val="single" w:sz="4" w:space="0" w:color="auto"/>
            </w:tcBorders>
            <w:hideMark/>
          </w:tcPr>
          <w:p w14:paraId="4B65EFD3"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20AE5D2D"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3953EC" w14:textId="77777777" w:rsidR="0000227A" w:rsidRDefault="0000227A">
            <w:pPr>
              <w:pStyle w:val="TAC"/>
            </w:pPr>
            <w:r>
              <w:t>5019</w:t>
            </w:r>
          </w:p>
        </w:tc>
        <w:tc>
          <w:tcPr>
            <w:tcW w:w="992" w:type="dxa"/>
            <w:tcBorders>
              <w:top w:val="single" w:sz="4" w:space="0" w:color="auto"/>
              <w:left w:val="single" w:sz="4" w:space="0" w:color="auto"/>
              <w:bottom w:val="single" w:sz="4" w:space="0" w:color="auto"/>
              <w:right w:val="single" w:sz="4" w:space="0" w:color="auto"/>
            </w:tcBorders>
            <w:hideMark/>
          </w:tcPr>
          <w:p w14:paraId="1E557701" w14:textId="77777777" w:rsidR="0000227A" w:rsidRDefault="0000227A">
            <w:pPr>
              <w:pStyle w:val="TAC"/>
            </w:pPr>
            <w:r>
              <w:t>401550</w:t>
            </w:r>
          </w:p>
        </w:tc>
        <w:tc>
          <w:tcPr>
            <w:tcW w:w="709" w:type="dxa"/>
            <w:tcBorders>
              <w:top w:val="single" w:sz="4" w:space="0" w:color="auto"/>
              <w:left w:val="single" w:sz="4" w:space="0" w:color="auto"/>
              <w:bottom w:val="single" w:sz="4" w:space="0" w:color="auto"/>
              <w:right w:val="single" w:sz="4" w:space="0" w:color="auto"/>
            </w:tcBorders>
            <w:hideMark/>
          </w:tcPr>
          <w:p w14:paraId="4FC314EA"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A062DA7"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A120E93"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11C5EC01" w14:textId="77777777" w:rsidR="0000227A" w:rsidRDefault="0000227A">
            <w:pPr>
              <w:pStyle w:val="TAC"/>
            </w:pPr>
            <w:r>
              <w:t>507</w:t>
            </w:r>
          </w:p>
        </w:tc>
      </w:tr>
      <w:tr w:rsidR="0000227A" w14:paraId="6F5226B7" w14:textId="77777777" w:rsidTr="0000227A">
        <w:tc>
          <w:tcPr>
            <w:tcW w:w="789" w:type="dxa"/>
            <w:tcBorders>
              <w:top w:val="nil"/>
              <w:left w:val="single" w:sz="4" w:space="0" w:color="auto"/>
              <w:bottom w:val="nil"/>
              <w:right w:val="single" w:sz="4" w:space="0" w:color="auto"/>
            </w:tcBorders>
          </w:tcPr>
          <w:p w14:paraId="01CC66F5"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9968179"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3DF1C8D7"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7FB2AE54"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4D6BEA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D5C18E7"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11343DC6"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C327EF8"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583D9FBF"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4F26504E"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0BE3AC1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84D831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0ABAF14"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56846F1"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C7659A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359334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0120B8F" w14:textId="77777777" w:rsidR="0000227A" w:rsidRDefault="0000227A">
            <w:pPr>
              <w:pStyle w:val="TAC"/>
            </w:pPr>
            <w:r>
              <w:t>-</w:t>
            </w:r>
          </w:p>
        </w:tc>
      </w:tr>
      <w:tr w:rsidR="0000227A" w14:paraId="6CD098B3" w14:textId="77777777" w:rsidTr="0000227A">
        <w:tc>
          <w:tcPr>
            <w:tcW w:w="789" w:type="dxa"/>
            <w:tcBorders>
              <w:top w:val="nil"/>
              <w:left w:val="single" w:sz="4" w:space="0" w:color="auto"/>
              <w:bottom w:val="nil"/>
              <w:right w:val="single" w:sz="4" w:space="0" w:color="auto"/>
            </w:tcBorders>
          </w:tcPr>
          <w:p w14:paraId="3DA43C68" w14:textId="77777777" w:rsidR="0000227A" w:rsidRDefault="0000227A">
            <w:pPr>
              <w:pStyle w:val="TAC"/>
            </w:pPr>
          </w:p>
        </w:tc>
        <w:tc>
          <w:tcPr>
            <w:tcW w:w="850" w:type="dxa"/>
            <w:tcBorders>
              <w:top w:val="nil"/>
              <w:left w:val="single" w:sz="4" w:space="0" w:color="auto"/>
              <w:bottom w:val="nil"/>
              <w:right w:val="single" w:sz="4" w:space="0" w:color="auto"/>
            </w:tcBorders>
          </w:tcPr>
          <w:p w14:paraId="60AE3A6B" w14:textId="77777777" w:rsidR="0000227A" w:rsidRDefault="0000227A">
            <w:pPr>
              <w:pStyle w:val="TAC"/>
            </w:pPr>
          </w:p>
        </w:tc>
        <w:tc>
          <w:tcPr>
            <w:tcW w:w="850" w:type="dxa"/>
            <w:tcBorders>
              <w:top w:val="nil"/>
              <w:left w:val="single" w:sz="4" w:space="0" w:color="auto"/>
              <w:bottom w:val="nil"/>
              <w:right w:val="single" w:sz="4" w:space="0" w:color="auto"/>
            </w:tcBorders>
          </w:tcPr>
          <w:p w14:paraId="17041681" w14:textId="77777777" w:rsidR="0000227A" w:rsidRDefault="0000227A">
            <w:pPr>
              <w:pStyle w:val="TAC"/>
            </w:pPr>
          </w:p>
        </w:tc>
        <w:tc>
          <w:tcPr>
            <w:tcW w:w="1134" w:type="dxa"/>
            <w:tcBorders>
              <w:top w:val="nil"/>
              <w:left w:val="single" w:sz="4" w:space="0" w:color="auto"/>
              <w:bottom w:val="nil"/>
              <w:right w:val="single" w:sz="4" w:space="0" w:color="auto"/>
            </w:tcBorders>
          </w:tcPr>
          <w:p w14:paraId="12E0217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709A76"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9E27E9A"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11FBCB4"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997084E" w14:textId="77777777" w:rsidR="0000227A" w:rsidRDefault="0000227A">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222653AE" w14:textId="77777777" w:rsidR="0000227A" w:rsidRDefault="0000227A">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33650EA8"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6F011B5"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2E41BF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4113942"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3CE55B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DBC56C5"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599EB7"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22ABE3A" w14:textId="77777777" w:rsidR="0000227A" w:rsidRDefault="0000227A">
            <w:pPr>
              <w:pStyle w:val="TAC"/>
            </w:pPr>
            <w:r>
              <w:t>-</w:t>
            </w:r>
          </w:p>
        </w:tc>
      </w:tr>
      <w:tr w:rsidR="0000227A" w14:paraId="41B59E22" w14:textId="77777777" w:rsidTr="0000227A">
        <w:tc>
          <w:tcPr>
            <w:tcW w:w="789" w:type="dxa"/>
            <w:tcBorders>
              <w:top w:val="nil"/>
              <w:left w:val="single" w:sz="4" w:space="0" w:color="auto"/>
              <w:bottom w:val="single" w:sz="4" w:space="0" w:color="auto"/>
              <w:right w:val="single" w:sz="4" w:space="0" w:color="auto"/>
            </w:tcBorders>
          </w:tcPr>
          <w:p w14:paraId="197EFEF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8073D6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8CAF70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D72946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B38E8D"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670A958" w14:textId="77777777" w:rsidR="0000227A" w:rsidRDefault="0000227A">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2B1D3A96" w14:textId="77777777" w:rsidR="0000227A" w:rsidRDefault="0000227A">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1B5D4704" w14:textId="77777777" w:rsidR="0000227A" w:rsidRDefault="0000227A">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647A129B" w14:textId="77777777" w:rsidR="0000227A" w:rsidRDefault="0000227A">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3A28C051"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4866AE81"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4164D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5C6DECE"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95E55FC"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315738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FDA06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4FEE576" w14:textId="77777777" w:rsidR="0000227A" w:rsidRDefault="0000227A">
            <w:pPr>
              <w:pStyle w:val="TAC"/>
            </w:pPr>
            <w:r>
              <w:t>-</w:t>
            </w:r>
          </w:p>
        </w:tc>
      </w:tr>
      <w:tr w:rsidR="0000227A" w14:paraId="7F341DFA" w14:textId="77777777" w:rsidTr="0000227A">
        <w:tc>
          <w:tcPr>
            <w:tcW w:w="789" w:type="dxa"/>
            <w:tcBorders>
              <w:top w:val="single" w:sz="4" w:space="0" w:color="auto"/>
              <w:left w:val="single" w:sz="4" w:space="0" w:color="auto"/>
              <w:bottom w:val="nil"/>
              <w:right w:val="single" w:sz="4" w:space="0" w:color="auto"/>
            </w:tcBorders>
            <w:hideMark/>
          </w:tcPr>
          <w:p w14:paraId="6F805604" w14:textId="77777777" w:rsidR="0000227A" w:rsidRDefault="0000227A">
            <w:pPr>
              <w:pStyle w:val="TAC"/>
            </w:pPr>
            <w:r>
              <w:t>5/15</w:t>
            </w:r>
          </w:p>
        </w:tc>
        <w:tc>
          <w:tcPr>
            <w:tcW w:w="850" w:type="dxa"/>
            <w:tcBorders>
              <w:top w:val="single" w:sz="4" w:space="0" w:color="auto"/>
              <w:left w:val="single" w:sz="4" w:space="0" w:color="auto"/>
              <w:bottom w:val="nil"/>
              <w:right w:val="single" w:sz="4" w:space="0" w:color="auto"/>
            </w:tcBorders>
            <w:hideMark/>
          </w:tcPr>
          <w:p w14:paraId="2970C53A"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664AF997"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6556068C"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04609E5"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9F6524A"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49BF87EC"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53CE3490" w14:textId="77777777" w:rsidR="0000227A" w:rsidRDefault="0000227A">
            <w:pPr>
              <w:pStyle w:val="TAC"/>
            </w:pPr>
            <w:r>
              <w:t>1995.39</w:t>
            </w:r>
          </w:p>
        </w:tc>
        <w:tc>
          <w:tcPr>
            <w:tcW w:w="992" w:type="dxa"/>
            <w:tcBorders>
              <w:top w:val="single" w:sz="4" w:space="0" w:color="auto"/>
              <w:left w:val="single" w:sz="4" w:space="0" w:color="auto"/>
              <w:bottom w:val="single" w:sz="4" w:space="0" w:color="auto"/>
              <w:right w:val="single" w:sz="4" w:space="0" w:color="auto"/>
            </w:tcBorders>
            <w:hideMark/>
          </w:tcPr>
          <w:p w14:paraId="28C34B43" w14:textId="77777777" w:rsidR="0000227A" w:rsidRDefault="0000227A">
            <w:pPr>
              <w:pStyle w:val="TAC"/>
            </w:pPr>
            <w:r>
              <w:t>399078</w:t>
            </w:r>
          </w:p>
        </w:tc>
        <w:tc>
          <w:tcPr>
            <w:tcW w:w="992" w:type="dxa"/>
            <w:tcBorders>
              <w:top w:val="single" w:sz="4" w:space="0" w:color="auto"/>
              <w:left w:val="single" w:sz="4" w:space="0" w:color="auto"/>
              <w:bottom w:val="single" w:sz="4" w:space="0" w:color="auto"/>
              <w:right w:val="single" w:sz="4" w:space="0" w:color="auto"/>
            </w:tcBorders>
            <w:hideMark/>
          </w:tcPr>
          <w:p w14:paraId="672AFFBC"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7A1CA8D"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4E47BB6" w14:textId="77777777" w:rsidR="0000227A" w:rsidRDefault="0000227A">
            <w:pPr>
              <w:pStyle w:val="TAC"/>
            </w:pPr>
            <w:r>
              <w:t>4995</w:t>
            </w:r>
          </w:p>
        </w:tc>
        <w:tc>
          <w:tcPr>
            <w:tcW w:w="992" w:type="dxa"/>
            <w:tcBorders>
              <w:top w:val="single" w:sz="4" w:space="0" w:color="auto"/>
              <w:left w:val="single" w:sz="4" w:space="0" w:color="auto"/>
              <w:bottom w:val="single" w:sz="4" w:space="0" w:color="auto"/>
              <w:right w:val="single" w:sz="4" w:space="0" w:color="auto"/>
            </w:tcBorders>
            <w:hideMark/>
          </w:tcPr>
          <w:p w14:paraId="1C6AAB98" w14:textId="77777777" w:rsidR="0000227A" w:rsidRDefault="0000227A">
            <w:pPr>
              <w:pStyle w:val="TAC"/>
            </w:pPr>
            <w:r>
              <w:t>399630</w:t>
            </w:r>
          </w:p>
        </w:tc>
        <w:tc>
          <w:tcPr>
            <w:tcW w:w="709" w:type="dxa"/>
            <w:tcBorders>
              <w:top w:val="single" w:sz="4" w:space="0" w:color="auto"/>
              <w:left w:val="single" w:sz="4" w:space="0" w:color="auto"/>
              <w:bottom w:val="single" w:sz="4" w:space="0" w:color="auto"/>
              <w:right w:val="single" w:sz="4" w:space="0" w:color="auto"/>
            </w:tcBorders>
            <w:hideMark/>
          </w:tcPr>
          <w:p w14:paraId="43459BB8" w14:textId="77777777" w:rsidR="0000227A" w:rsidRDefault="0000227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6073AFD8"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12DCEAE"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55EC18D" w14:textId="77777777" w:rsidR="0000227A" w:rsidRDefault="0000227A">
            <w:pPr>
              <w:pStyle w:val="TAC"/>
            </w:pPr>
            <w:r>
              <w:t>5</w:t>
            </w:r>
          </w:p>
        </w:tc>
      </w:tr>
      <w:tr w:rsidR="0000227A" w14:paraId="28ABE732" w14:textId="77777777" w:rsidTr="0000227A">
        <w:tc>
          <w:tcPr>
            <w:tcW w:w="789" w:type="dxa"/>
            <w:tcBorders>
              <w:top w:val="nil"/>
              <w:left w:val="single" w:sz="4" w:space="0" w:color="auto"/>
              <w:bottom w:val="nil"/>
              <w:right w:val="single" w:sz="4" w:space="0" w:color="auto"/>
            </w:tcBorders>
          </w:tcPr>
          <w:p w14:paraId="0D6F0545" w14:textId="77777777" w:rsidR="0000227A" w:rsidRDefault="0000227A">
            <w:pPr>
              <w:pStyle w:val="TAC"/>
            </w:pPr>
          </w:p>
        </w:tc>
        <w:tc>
          <w:tcPr>
            <w:tcW w:w="850" w:type="dxa"/>
            <w:tcBorders>
              <w:top w:val="nil"/>
              <w:left w:val="single" w:sz="4" w:space="0" w:color="auto"/>
              <w:bottom w:val="nil"/>
              <w:right w:val="single" w:sz="4" w:space="0" w:color="auto"/>
            </w:tcBorders>
          </w:tcPr>
          <w:p w14:paraId="7729EEDF" w14:textId="77777777" w:rsidR="0000227A" w:rsidRDefault="0000227A">
            <w:pPr>
              <w:pStyle w:val="TAC"/>
            </w:pPr>
          </w:p>
        </w:tc>
        <w:tc>
          <w:tcPr>
            <w:tcW w:w="850" w:type="dxa"/>
            <w:tcBorders>
              <w:top w:val="nil"/>
              <w:left w:val="single" w:sz="4" w:space="0" w:color="auto"/>
              <w:bottom w:val="nil"/>
              <w:right w:val="single" w:sz="4" w:space="0" w:color="auto"/>
            </w:tcBorders>
          </w:tcPr>
          <w:p w14:paraId="1EBDD3CE" w14:textId="77777777" w:rsidR="0000227A" w:rsidRDefault="0000227A">
            <w:pPr>
              <w:pStyle w:val="TAC"/>
            </w:pPr>
          </w:p>
        </w:tc>
        <w:tc>
          <w:tcPr>
            <w:tcW w:w="1134" w:type="dxa"/>
            <w:tcBorders>
              <w:top w:val="nil"/>
              <w:left w:val="single" w:sz="4" w:space="0" w:color="auto"/>
              <w:bottom w:val="nil"/>
              <w:right w:val="single" w:sz="4" w:space="0" w:color="auto"/>
            </w:tcBorders>
          </w:tcPr>
          <w:p w14:paraId="737343C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FCF1A1"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DCE8588"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66E5764A"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0BF7E474" w14:textId="77777777" w:rsidR="0000227A" w:rsidRDefault="0000227A">
            <w:pPr>
              <w:pStyle w:val="TAC"/>
            </w:pPr>
            <w:r>
              <w:t>1982.03</w:t>
            </w:r>
          </w:p>
        </w:tc>
        <w:tc>
          <w:tcPr>
            <w:tcW w:w="992" w:type="dxa"/>
            <w:tcBorders>
              <w:top w:val="single" w:sz="4" w:space="0" w:color="auto"/>
              <w:left w:val="single" w:sz="4" w:space="0" w:color="auto"/>
              <w:bottom w:val="single" w:sz="4" w:space="0" w:color="auto"/>
              <w:right w:val="single" w:sz="4" w:space="0" w:color="auto"/>
            </w:tcBorders>
            <w:hideMark/>
          </w:tcPr>
          <w:p w14:paraId="4003FB60" w14:textId="77777777" w:rsidR="0000227A" w:rsidRDefault="0000227A">
            <w:pPr>
              <w:pStyle w:val="TAC"/>
            </w:pPr>
            <w:r>
              <w:t>396406</w:t>
            </w:r>
          </w:p>
        </w:tc>
        <w:tc>
          <w:tcPr>
            <w:tcW w:w="992" w:type="dxa"/>
            <w:tcBorders>
              <w:top w:val="single" w:sz="4" w:space="0" w:color="auto"/>
              <w:left w:val="single" w:sz="4" w:space="0" w:color="auto"/>
              <w:bottom w:val="single" w:sz="4" w:space="0" w:color="auto"/>
              <w:right w:val="single" w:sz="4" w:space="0" w:color="auto"/>
            </w:tcBorders>
            <w:hideMark/>
          </w:tcPr>
          <w:p w14:paraId="73CF656B"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7672A803"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7A47BE5" w14:textId="77777777" w:rsidR="0000227A" w:rsidRDefault="0000227A">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6C31BCF5" w14:textId="77777777" w:rsidR="0000227A" w:rsidRDefault="0000227A">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4B2AE8C2" w14:textId="77777777" w:rsidR="0000227A" w:rsidRDefault="0000227A">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483027B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A70EED2"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5986EFD7" w14:textId="77777777" w:rsidR="0000227A" w:rsidRDefault="0000227A">
            <w:pPr>
              <w:pStyle w:val="TAC"/>
            </w:pPr>
            <w:r>
              <w:t>105</w:t>
            </w:r>
          </w:p>
        </w:tc>
      </w:tr>
      <w:tr w:rsidR="0000227A" w14:paraId="34D08A08" w14:textId="77777777" w:rsidTr="0000227A">
        <w:tc>
          <w:tcPr>
            <w:tcW w:w="789" w:type="dxa"/>
            <w:tcBorders>
              <w:top w:val="nil"/>
              <w:left w:val="single" w:sz="4" w:space="0" w:color="auto"/>
              <w:bottom w:val="nil"/>
              <w:right w:val="single" w:sz="4" w:space="0" w:color="auto"/>
            </w:tcBorders>
          </w:tcPr>
          <w:p w14:paraId="65D125B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3A0619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ACD2A6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BE0D35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18783D"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4C98884" w14:textId="77777777" w:rsidR="0000227A" w:rsidRDefault="0000227A">
            <w:pPr>
              <w:pStyle w:val="TAC"/>
            </w:pPr>
            <w:r>
              <w:t>2012.5</w:t>
            </w:r>
          </w:p>
        </w:tc>
        <w:tc>
          <w:tcPr>
            <w:tcW w:w="992" w:type="dxa"/>
            <w:tcBorders>
              <w:top w:val="single" w:sz="4" w:space="0" w:color="auto"/>
              <w:left w:val="single" w:sz="4" w:space="0" w:color="auto"/>
              <w:bottom w:val="single" w:sz="4" w:space="0" w:color="auto"/>
              <w:right w:val="single" w:sz="4" w:space="0" w:color="auto"/>
            </w:tcBorders>
            <w:hideMark/>
          </w:tcPr>
          <w:p w14:paraId="4286E6F3" w14:textId="77777777" w:rsidR="0000227A" w:rsidRDefault="0000227A">
            <w:pPr>
              <w:pStyle w:val="TAC"/>
            </w:pPr>
            <w:r>
              <w:t>402500</w:t>
            </w:r>
          </w:p>
        </w:tc>
        <w:tc>
          <w:tcPr>
            <w:tcW w:w="993" w:type="dxa"/>
            <w:tcBorders>
              <w:top w:val="single" w:sz="4" w:space="0" w:color="auto"/>
              <w:left w:val="single" w:sz="4" w:space="0" w:color="auto"/>
              <w:bottom w:val="single" w:sz="4" w:space="0" w:color="auto"/>
              <w:right w:val="single" w:sz="4" w:space="0" w:color="auto"/>
            </w:tcBorders>
            <w:hideMark/>
          </w:tcPr>
          <w:p w14:paraId="4C56DE8E" w14:textId="77777777" w:rsidR="0000227A" w:rsidRDefault="0000227A">
            <w:pPr>
              <w:pStyle w:val="TAC"/>
            </w:pPr>
            <w:r>
              <w:t>1914.67</w:t>
            </w:r>
          </w:p>
        </w:tc>
        <w:tc>
          <w:tcPr>
            <w:tcW w:w="992" w:type="dxa"/>
            <w:tcBorders>
              <w:top w:val="single" w:sz="4" w:space="0" w:color="auto"/>
              <w:left w:val="single" w:sz="4" w:space="0" w:color="auto"/>
              <w:bottom w:val="single" w:sz="4" w:space="0" w:color="auto"/>
              <w:right w:val="single" w:sz="4" w:space="0" w:color="auto"/>
            </w:tcBorders>
            <w:hideMark/>
          </w:tcPr>
          <w:p w14:paraId="3BA4C51A" w14:textId="77777777" w:rsidR="0000227A" w:rsidRDefault="0000227A">
            <w:pPr>
              <w:pStyle w:val="TAC"/>
            </w:pPr>
            <w:r>
              <w:t>382934</w:t>
            </w:r>
          </w:p>
        </w:tc>
        <w:tc>
          <w:tcPr>
            <w:tcW w:w="992" w:type="dxa"/>
            <w:tcBorders>
              <w:top w:val="single" w:sz="4" w:space="0" w:color="auto"/>
              <w:left w:val="single" w:sz="4" w:space="0" w:color="auto"/>
              <w:bottom w:val="single" w:sz="4" w:space="0" w:color="auto"/>
              <w:right w:val="single" w:sz="4" w:space="0" w:color="auto"/>
            </w:tcBorders>
            <w:hideMark/>
          </w:tcPr>
          <w:p w14:paraId="3B2A5647"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623CC7D8"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CB9271" w14:textId="77777777" w:rsidR="0000227A" w:rsidRDefault="0000227A">
            <w:pPr>
              <w:pStyle w:val="TAC"/>
            </w:pPr>
            <w:r>
              <w:t>5020</w:t>
            </w:r>
          </w:p>
        </w:tc>
        <w:tc>
          <w:tcPr>
            <w:tcW w:w="992" w:type="dxa"/>
            <w:tcBorders>
              <w:top w:val="single" w:sz="4" w:space="0" w:color="auto"/>
              <w:left w:val="single" w:sz="4" w:space="0" w:color="auto"/>
              <w:bottom w:val="single" w:sz="4" w:space="0" w:color="auto"/>
              <w:right w:val="single" w:sz="4" w:space="0" w:color="auto"/>
            </w:tcBorders>
            <w:hideMark/>
          </w:tcPr>
          <w:p w14:paraId="2CBDE540" w14:textId="77777777" w:rsidR="0000227A" w:rsidRDefault="0000227A">
            <w:pPr>
              <w:pStyle w:val="TAC"/>
            </w:pPr>
            <w:r>
              <w:t>401570</w:t>
            </w:r>
          </w:p>
        </w:tc>
        <w:tc>
          <w:tcPr>
            <w:tcW w:w="709" w:type="dxa"/>
            <w:tcBorders>
              <w:top w:val="single" w:sz="4" w:space="0" w:color="auto"/>
              <w:left w:val="single" w:sz="4" w:space="0" w:color="auto"/>
              <w:bottom w:val="single" w:sz="4" w:space="0" w:color="auto"/>
              <w:right w:val="single" w:sz="4" w:space="0" w:color="auto"/>
            </w:tcBorders>
            <w:hideMark/>
          </w:tcPr>
          <w:p w14:paraId="0C1086D2" w14:textId="77777777" w:rsidR="0000227A" w:rsidRDefault="0000227A">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7110CD19"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C993BBC"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D955452" w14:textId="77777777" w:rsidR="0000227A" w:rsidRDefault="0000227A">
            <w:pPr>
              <w:pStyle w:val="TAC"/>
            </w:pPr>
            <w:r>
              <w:t>507</w:t>
            </w:r>
          </w:p>
        </w:tc>
      </w:tr>
      <w:tr w:rsidR="0000227A" w14:paraId="5F6C2AFA" w14:textId="77777777" w:rsidTr="0000227A">
        <w:tc>
          <w:tcPr>
            <w:tcW w:w="789" w:type="dxa"/>
            <w:tcBorders>
              <w:top w:val="nil"/>
              <w:left w:val="single" w:sz="4" w:space="0" w:color="auto"/>
              <w:bottom w:val="nil"/>
              <w:right w:val="single" w:sz="4" w:space="0" w:color="auto"/>
            </w:tcBorders>
          </w:tcPr>
          <w:p w14:paraId="3F4C303F"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8E3A478"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002989A8"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5492A16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8462504"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606C858"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5D40B328"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625E18C"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464A6D6F"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3055104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A5EE65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B749F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39D183D"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CB7CD00"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24067F8"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E16F4F"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277F7D9" w14:textId="77777777" w:rsidR="0000227A" w:rsidRDefault="0000227A">
            <w:pPr>
              <w:pStyle w:val="TAC"/>
            </w:pPr>
            <w:r>
              <w:t>-</w:t>
            </w:r>
          </w:p>
        </w:tc>
      </w:tr>
      <w:tr w:rsidR="0000227A" w14:paraId="2BADE670" w14:textId="77777777" w:rsidTr="0000227A">
        <w:tc>
          <w:tcPr>
            <w:tcW w:w="789" w:type="dxa"/>
            <w:tcBorders>
              <w:top w:val="nil"/>
              <w:left w:val="single" w:sz="4" w:space="0" w:color="auto"/>
              <w:bottom w:val="nil"/>
              <w:right w:val="single" w:sz="4" w:space="0" w:color="auto"/>
            </w:tcBorders>
          </w:tcPr>
          <w:p w14:paraId="53B9AF48" w14:textId="77777777" w:rsidR="0000227A" w:rsidRDefault="0000227A">
            <w:pPr>
              <w:pStyle w:val="TAC"/>
            </w:pPr>
          </w:p>
        </w:tc>
        <w:tc>
          <w:tcPr>
            <w:tcW w:w="850" w:type="dxa"/>
            <w:tcBorders>
              <w:top w:val="nil"/>
              <w:left w:val="single" w:sz="4" w:space="0" w:color="auto"/>
              <w:bottom w:val="nil"/>
              <w:right w:val="single" w:sz="4" w:space="0" w:color="auto"/>
            </w:tcBorders>
          </w:tcPr>
          <w:p w14:paraId="15863DAB" w14:textId="77777777" w:rsidR="0000227A" w:rsidRDefault="0000227A">
            <w:pPr>
              <w:pStyle w:val="TAC"/>
            </w:pPr>
          </w:p>
        </w:tc>
        <w:tc>
          <w:tcPr>
            <w:tcW w:w="850" w:type="dxa"/>
            <w:tcBorders>
              <w:top w:val="nil"/>
              <w:left w:val="single" w:sz="4" w:space="0" w:color="auto"/>
              <w:bottom w:val="nil"/>
              <w:right w:val="single" w:sz="4" w:space="0" w:color="auto"/>
            </w:tcBorders>
          </w:tcPr>
          <w:p w14:paraId="59F87ACC" w14:textId="77777777" w:rsidR="0000227A" w:rsidRDefault="0000227A">
            <w:pPr>
              <w:pStyle w:val="TAC"/>
            </w:pPr>
          </w:p>
        </w:tc>
        <w:tc>
          <w:tcPr>
            <w:tcW w:w="1134" w:type="dxa"/>
            <w:tcBorders>
              <w:top w:val="nil"/>
              <w:left w:val="single" w:sz="4" w:space="0" w:color="auto"/>
              <w:bottom w:val="nil"/>
              <w:right w:val="single" w:sz="4" w:space="0" w:color="auto"/>
            </w:tcBorders>
          </w:tcPr>
          <w:p w14:paraId="2C8BCE5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7868A1"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852ADB9"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26DF65C1"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34F64E5" w14:textId="77777777" w:rsidR="0000227A" w:rsidRDefault="0000227A">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77DE7F7A" w14:textId="77777777" w:rsidR="0000227A" w:rsidRDefault="0000227A">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2DCD66CE"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3BEDAD80"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25D7FA"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EDB4871"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D7700D9"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96870F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C21E9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01CCB3E" w14:textId="77777777" w:rsidR="0000227A" w:rsidRDefault="0000227A">
            <w:pPr>
              <w:pStyle w:val="TAC"/>
            </w:pPr>
            <w:r>
              <w:t>-</w:t>
            </w:r>
          </w:p>
        </w:tc>
      </w:tr>
      <w:tr w:rsidR="0000227A" w14:paraId="23EA59DA" w14:textId="77777777" w:rsidTr="0000227A">
        <w:tc>
          <w:tcPr>
            <w:tcW w:w="789" w:type="dxa"/>
            <w:tcBorders>
              <w:top w:val="nil"/>
              <w:left w:val="single" w:sz="4" w:space="0" w:color="auto"/>
              <w:bottom w:val="single" w:sz="4" w:space="0" w:color="auto"/>
              <w:right w:val="single" w:sz="4" w:space="0" w:color="auto"/>
            </w:tcBorders>
          </w:tcPr>
          <w:p w14:paraId="496E132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EE1AF6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132CBB"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1A7D6C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E67544"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A2D92A9" w14:textId="77777777" w:rsidR="0000227A" w:rsidRDefault="0000227A">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316038E2" w14:textId="77777777" w:rsidR="0000227A" w:rsidRDefault="0000227A">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5373079F" w14:textId="77777777" w:rsidR="0000227A" w:rsidRDefault="0000227A">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7EF85093" w14:textId="77777777" w:rsidR="0000227A" w:rsidRDefault="0000227A">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1738143C"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5D6D0CF3"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96A73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D9A8449"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D1B60B"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7418F73"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29053F"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5BB0CE3" w14:textId="77777777" w:rsidR="0000227A" w:rsidRDefault="0000227A">
            <w:pPr>
              <w:pStyle w:val="TAC"/>
            </w:pPr>
            <w:r>
              <w:t>-</w:t>
            </w:r>
          </w:p>
        </w:tc>
      </w:tr>
      <w:tr w:rsidR="0000227A" w14:paraId="18988B93" w14:textId="77777777" w:rsidTr="0000227A">
        <w:tc>
          <w:tcPr>
            <w:tcW w:w="789" w:type="dxa"/>
            <w:tcBorders>
              <w:top w:val="single" w:sz="4" w:space="0" w:color="auto"/>
              <w:left w:val="single" w:sz="4" w:space="0" w:color="auto"/>
              <w:bottom w:val="nil"/>
              <w:right w:val="single" w:sz="4" w:space="0" w:color="auto"/>
            </w:tcBorders>
            <w:hideMark/>
          </w:tcPr>
          <w:p w14:paraId="7085BD8F" w14:textId="77777777" w:rsidR="0000227A" w:rsidRDefault="0000227A">
            <w:pPr>
              <w:pStyle w:val="TAC"/>
            </w:pPr>
            <w:r>
              <w:t>5/20</w:t>
            </w:r>
          </w:p>
        </w:tc>
        <w:tc>
          <w:tcPr>
            <w:tcW w:w="850" w:type="dxa"/>
            <w:tcBorders>
              <w:top w:val="single" w:sz="4" w:space="0" w:color="auto"/>
              <w:left w:val="single" w:sz="4" w:space="0" w:color="auto"/>
              <w:bottom w:val="nil"/>
              <w:right w:val="single" w:sz="4" w:space="0" w:color="auto"/>
            </w:tcBorders>
            <w:hideMark/>
          </w:tcPr>
          <w:p w14:paraId="55C60E16"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2A1734A4" w14:textId="77777777" w:rsidR="0000227A" w:rsidRDefault="0000227A">
            <w:pPr>
              <w:pStyle w:val="TAC"/>
            </w:pPr>
            <w:r>
              <w:t>106</w:t>
            </w:r>
          </w:p>
        </w:tc>
        <w:tc>
          <w:tcPr>
            <w:tcW w:w="1134" w:type="dxa"/>
            <w:tcBorders>
              <w:top w:val="single" w:sz="4" w:space="0" w:color="auto"/>
              <w:left w:val="single" w:sz="4" w:space="0" w:color="auto"/>
              <w:bottom w:val="nil"/>
              <w:right w:val="single" w:sz="4" w:space="0" w:color="auto"/>
            </w:tcBorders>
            <w:hideMark/>
          </w:tcPr>
          <w:p w14:paraId="574B3877"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BC2129B"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F50BB4B"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372E172B"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E3BAE2D" w14:textId="77777777" w:rsidR="0000227A" w:rsidRDefault="0000227A">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5295E138" w14:textId="77777777" w:rsidR="0000227A" w:rsidRDefault="0000227A">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5AEDF856"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65CD0A8"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1BDBFEE" w14:textId="77777777" w:rsidR="0000227A" w:rsidRDefault="0000227A">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4778F3E3" w14:textId="77777777" w:rsidR="0000227A" w:rsidRDefault="0000227A">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063130EC"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82E7EF7"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AC98A2C"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40C6758D" w14:textId="77777777" w:rsidR="0000227A" w:rsidRDefault="0000227A">
            <w:pPr>
              <w:pStyle w:val="TAC"/>
            </w:pPr>
            <w:r>
              <w:t>5</w:t>
            </w:r>
          </w:p>
        </w:tc>
      </w:tr>
      <w:tr w:rsidR="0000227A" w14:paraId="6ED576B0" w14:textId="77777777" w:rsidTr="0000227A">
        <w:tc>
          <w:tcPr>
            <w:tcW w:w="789" w:type="dxa"/>
            <w:tcBorders>
              <w:top w:val="nil"/>
              <w:left w:val="single" w:sz="4" w:space="0" w:color="auto"/>
              <w:bottom w:val="nil"/>
              <w:right w:val="single" w:sz="4" w:space="0" w:color="auto"/>
            </w:tcBorders>
          </w:tcPr>
          <w:p w14:paraId="2F2F48B7" w14:textId="77777777" w:rsidR="0000227A" w:rsidRDefault="0000227A">
            <w:pPr>
              <w:pStyle w:val="TAC"/>
            </w:pPr>
          </w:p>
        </w:tc>
        <w:tc>
          <w:tcPr>
            <w:tcW w:w="850" w:type="dxa"/>
            <w:tcBorders>
              <w:top w:val="nil"/>
              <w:left w:val="single" w:sz="4" w:space="0" w:color="auto"/>
              <w:bottom w:val="nil"/>
              <w:right w:val="single" w:sz="4" w:space="0" w:color="auto"/>
            </w:tcBorders>
          </w:tcPr>
          <w:p w14:paraId="440564CE" w14:textId="77777777" w:rsidR="0000227A" w:rsidRDefault="0000227A">
            <w:pPr>
              <w:pStyle w:val="TAC"/>
            </w:pPr>
          </w:p>
        </w:tc>
        <w:tc>
          <w:tcPr>
            <w:tcW w:w="850" w:type="dxa"/>
            <w:tcBorders>
              <w:top w:val="nil"/>
              <w:left w:val="single" w:sz="4" w:space="0" w:color="auto"/>
              <w:bottom w:val="nil"/>
              <w:right w:val="single" w:sz="4" w:space="0" w:color="auto"/>
            </w:tcBorders>
          </w:tcPr>
          <w:p w14:paraId="1DF901E3" w14:textId="77777777" w:rsidR="0000227A" w:rsidRDefault="0000227A">
            <w:pPr>
              <w:pStyle w:val="TAC"/>
            </w:pPr>
          </w:p>
        </w:tc>
        <w:tc>
          <w:tcPr>
            <w:tcW w:w="1134" w:type="dxa"/>
            <w:tcBorders>
              <w:top w:val="nil"/>
              <w:left w:val="single" w:sz="4" w:space="0" w:color="auto"/>
              <w:bottom w:val="nil"/>
              <w:right w:val="single" w:sz="4" w:space="0" w:color="auto"/>
            </w:tcBorders>
          </w:tcPr>
          <w:p w14:paraId="74CA2D2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32A974"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19B85DB"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366AFDAC"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1928487" w14:textId="77777777" w:rsidR="0000227A" w:rsidRDefault="0000227A">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2CF30F1A" w14:textId="77777777" w:rsidR="0000227A" w:rsidRDefault="0000227A">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03972D0B"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59A7B53E"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1E0F8D9" w14:textId="77777777" w:rsidR="0000227A" w:rsidRDefault="0000227A">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7EB750D4" w14:textId="77777777" w:rsidR="0000227A" w:rsidRDefault="0000227A">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59A4D777"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23EAD336"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2B59670"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B58F5AC" w14:textId="77777777" w:rsidR="0000227A" w:rsidRDefault="0000227A">
            <w:pPr>
              <w:pStyle w:val="TAC"/>
            </w:pPr>
            <w:r>
              <w:t>105</w:t>
            </w:r>
          </w:p>
        </w:tc>
      </w:tr>
      <w:tr w:rsidR="0000227A" w14:paraId="0F55A6DE" w14:textId="77777777" w:rsidTr="0000227A">
        <w:tc>
          <w:tcPr>
            <w:tcW w:w="789" w:type="dxa"/>
            <w:tcBorders>
              <w:top w:val="nil"/>
              <w:left w:val="single" w:sz="4" w:space="0" w:color="auto"/>
              <w:bottom w:val="nil"/>
              <w:right w:val="single" w:sz="4" w:space="0" w:color="auto"/>
            </w:tcBorders>
          </w:tcPr>
          <w:p w14:paraId="0E373F6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8883EB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D9D1D6"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853C7C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24BAC5"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1DF35B"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5D0DB117"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714FA0AF" w14:textId="77777777" w:rsidR="0000227A" w:rsidRDefault="0000227A">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16D457E8" w14:textId="77777777" w:rsidR="0000227A" w:rsidRDefault="0000227A">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6B3D1C58"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22755D99"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94735A"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591A0315"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55F53018"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3A42DF09"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2733FB3"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A5F914B" w14:textId="77777777" w:rsidR="0000227A" w:rsidRDefault="0000227A">
            <w:pPr>
              <w:pStyle w:val="TAC"/>
            </w:pPr>
            <w:r>
              <w:t>507</w:t>
            </w:r>
          </w:p>
        </w:tc>
      </w:tr>
      <w:tr w:rsidR="0000227A" w14:paraId="3001A5A1" w14:textId="77777777" w:rsidTr="0000227A">
        <w:tc>
          <w:tcPr>
            <w:tcW w:w="789" w:type="dxa"/>
            <w:tcBorders>
              <w:top w:val="nil"/>
              <w:left w:val="single" w:sz="4" w:space="0" w:color="auto"/>
              <w:bottom w:val="nil"/>
              <w:right w:val="single" w:sz="4" w:space="0" w:color="auto"/>
            </w:tcBorders>
          </w:tcPr>
          <w:p w14:paraId="63EF4419"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D146EC9"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43EB10F3"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2BF624E7"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CF2779B"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CE325F1"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51333D9B"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35CF3FD9"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6AD127D2"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74F181C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00C64B7"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80ADF4"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19E2BA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BFD807C"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736CE37"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92048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8C45BC6" w14:textId="77777777" w:rsidR="0000227A" w:rsidRDefault="0000227A">
            <w:pPr>
              <w:pStyle w:val="TAC"/>
            </w:pPr>
            <w:r>
              <w:t>-</w:t>
            </w:r>
          </w:p>
        </w:tc>
      </w:tr>
      <w:tr w:rsidR="0000227A" w14:paraId="5F0E66BB" w14:textId="77777777" w:rsidTr="0000227A">
        <w:tc>
          <w:tcPr>
            <w:tcW w:w="789" w:type="dxa"/>
            <w:tcBorders>
              <w:top w:val="nil"/>
              <w:left w:val="single" w:sz="4" w:space="0" w:color="auto"/>
              <w:bottom w:val="nil"/>
              <w:right w:val="single" w:sz="4" w:space="0" w:color="auto"/>
            </w:tcBorders>
          </w:tcPr>
          <w:p w14:paraId="4A3BDE24" w14:textId="77777777" w:rsidR="0000227A" w:rsidRDefault="0000227A">
            <w:pPr>
              <w:pStyle w:val="TAC"/>
            </w:pPr>
          </w:p>
        </w:tc>
        <w:tc>
          <w:tcPr>
            <w:tcW w:w="850" w:type="dxa"/>
            <w:tcBorders>
              <w:top w:val="nil"/>
              <w:left w:val="single" w:sz="4" w:space="0" w:color="auto"/>
              <w:bottom w:val="nil"/>
              <w:right w:val="single" w:sz="4" w:space="0" w:color="auto"/>
            </w:tcBorders>
          </w:tcPr>
          <w:p w14:paraId="75C5DDF2" w14:textId="77777777" w:rsidR="0000227A" w:rsidRDefault="0000227A">
            <w:pPr>
              <w:pStyle w:val="TAC"/>
            </w:pPr>
          </w:p>
        </w:tc>
        <w:tc>
          <w:tcPr>
            <w:tcW w:w="850" w:type="dxa"/>
            <w:tcBorders>
              <w:top w:val="nil"/>
              <w:left w:val="single" w:sz="4" w:space="0" w:color="auto"/>
              <w:bottom w:val="nil"/>
              <w:right w:val="single" w:sz="4" w:space="0" w:color="auto"/>
            </w:tcBorders>
          </w:tcPr>
          <w:p w14:paraId="42E08912" w14:textId="77777777" w:rsidR="0000227A" w:rsidRDefault="0000227A">
            <w:pPr>
              <w:pStyle w:val="TAC"/>
            </w:pPr>
          </w:p>
        </w:tc>
        <w:tc>
          <w:tcPr>
            <w:tcW w:w="1134" w:type="dxa"/>
            <w:tcBorders>
              <w:top w:val="nil"/>
              <w:left w:val="single" w:sz="4" w:space="0" w:color="auto"/>
              <w:bottom w:val="nil"/>
              <w:right w:val="single" w:sz="4" w:space="0" w:color="auto"/>
            </w:tcBorders>
          </w:tcPr>
          <w:p w14:paraId="3AF750A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DD0934"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6B6EC22"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328D7878"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78535C32" w14:textId="77777777" w:rsidR="0000227A" w:rsidRDefault="0000227A">
            <w:pPr>
              <w:pStyle w:val="TAC"/>
            </w:pPr>
            <w:r>
              <w:t>1607.03</w:t>
            </w:r>
          </w:p>
        </w:tc>
        <w:tc>
          <w:tcPr>
            <w:tcW w:w="992" w:type="dxa"/>
            <w:tcBorders>
              <w:top w:val="single" w:sz="4" w:space="0" w:color="auto"/>
              <w:left w:val="single" w:sz="4" w:space="0" w:color="auto"/>
              <w:bottom w:val="single" w:sz="4" w:space="0" w:color="auto"/>
              <w:right w:val="single" w:sz="4" w:space="0" w:color="auto"/>
            </w:tcBorders>
            <w:hideMark/>
          </w:tcPr>
          <w:p w14:paraId="3104EABE" w14:textId="77777777" w:rsidR="0000227A" w:rsidRDefault="0000227A">
            <w:pPr>
              <w:pStyle w:val="TAC"/>
            </w:pPr>
            <w:r>
              <w:t>321406</w:t>
            </w:r>
          </w:p>
        </w:tc>
        <w:tc>
          <w:tcPr>
            <w:tcW w:w="992" w:type="dxa"/>
            <w:tcBorders>
              <w:top w:val="single" w:sz="4" w:space="0" w:color="auto"/>
              <w:left w:val="single" w:sz="4" w:space="0" w:color="auto"/>
              <w:bottom w:val="single" w:sz="4" w:space="0" w:color="auto"/>
              <w:right w:val="single" w:sz="4" w:space="0" w:color="auto"/>
            </w:tcBorders>
            <w:hideMark/>
          </w:tcPr>
          <w:p w14:paraId="24AE492D"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D3A0822"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56D073"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B87AC4A"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EE9448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5F80C3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7F8C9E3"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E65B646" w14:textId="77777777" w:rsidR="0000227A" w:rsidRDefault="0000227A">
            <w:pPr>
              <w:pStyle w:val="TAC"/>
            </w:pPr>
            <w:r>
              <w:t>-</w:t>
            </w:r>
          </w:p>
        </w:tc>
      </w:tr>
      <w:tr w:rsidR="0000227A" w14:paraId="33FF1CDD" w14:textId="77777777" w:rsidTr="0000227A">
        <w:tc>
          <w:tcPr>
            <w:tcW w:w="789" w:type="dxa"/>
            <w:tcBorders>
              <w:top w:val="nil"/>
              <w:left w:val="single" w:sz="4" w:space="0" w:color="auto"/>
              <w:bottom w:val="single" w:sz="4" w:space="0" w:color="auto"/>
              <w:right w:val="single" w:sz="4" w:space="0" w:color="auto"/>
            </w:tcBorders>
          </w:tcPr>
          <w:p w14:paraId="468802D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AE1524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11DA69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98D999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4A3DC6"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330C1CD"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7087AC63"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FED46C8" w14:textId="77777777" w:rsidR="0000227A" w:rsidRDefault="0000227A">
            <w:pPr>
              <w:pStyle w:val="TAC"/>
            </w:pPr>
            <w:r>
              <w:t>1699.17</w:t>
            </w:r>
          </w:p>
        </w:tc>
        <w:tc>
          <w:tcPr>
            <w:tcW w:w="992" w:type="dxa"/>
            <w:tcBorders>
              <w:top w:val="single" w:sz="4" w:space="0" w:color="auto"/>
              <w:left w:val="single" w:sz="4" w:space="0" w:color="auto"/>
              <w:bottom w:val="single" w:sz="4" w:space="0" w:color="auto"/>
              <w:right w:val="single" w:sz="4" w:space="0" w:color="auto"/>
            </w:tcBorders>
            <w:hideMark/>
          </w:tcPr>
          <w:p w14:paraId="6CC12106" w14:textId="77777777" w:rsidR="0000227A" w:rsidRDefault="0000227A">
            <w:pPr>
              <w:pStyle w:val="TAC"/>
            </w:pPr>
            <w:r>
              <w:t>339834</w:t>
            </w:r>
          </w:p>
        </w:tc>
        <w:tc>
          <w:tcPr>
            <w:tcW w:w="992" w:type="dxa"/>
            <w:tcBorders>
              <w:top w:val="single" w:sz="4" w:space="0" w:color="auto"/>
              <w:left w:val="single" w:sz="4" w:space="0" w:color="auto"/>
              <w:bottom w:val="single" w:sz="4" w:space="0" w:color="auto"/>
              <w:right w:val="single" w:sz="4" w:space="0" w:color="auto"/>
            </w:tcBorders>
            <w:hideMark/>
          </w:tcPr>
          <w:p w14:paraId="481CD020"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146939A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D5E0A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F188C2F"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C6CA47"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44AF28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467AE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CE6F985" w14:textId="77777777" w:rsidR="0000227A" w:rsidRDefault="0000227A">
            <w:pPr>
              <w:pStyle w:val="TAC"/>
            </w:pPr>
            <w:r>
              <w:t>-</w:t>
            </w:r>
          </w:p>
        </w:tc>
      </w:tr>
      <w:tr w:rsidR="0000227A" w14:paraId="09EC400A" w14:textId="77777777" w:rsidTr="0000227A">
        <w:tc>
          <w:tcPr>
            <w:tcW w:w="789" w:type="dxa"/>
            <w:tcBorders>
              <w:top w:val="single" w:sz="4" w:space="0" w:color="auto"/>
              <w:left w:val="single" w:sz="4" w:space="0" w:color="auto"/>
              <w:bottom w:val="nil"/>
              <w:right w:val="single" w:sz="4" w:space="0" w:color="auto"/>
            </w:tcBorders>
            <w:hideMark/>
          </w:tcPr>
          <w:p w14:paraId="5D0310F1" w14:textId="77777777" w:rsidR="0000227A" w:rsidRDefault="0000227A">
            <w:pPr>
              <w:pStyle w:val="TAC"/>
            </w:pPr>
            <w:r>
              <w:t>5/25</w:t>
            </w:r>
          </w:p>
        </w:tc>
        <w:tc>
          <w:tcPr>
            <w:tcW w:w="850" w:type="dxa"/>
            <w:tcBorders>
              <w:top w:val="single" w:sz="4" w:space="0" w:color="auto"/>
              <w:left w:val="single" w:sz="4" w:space="0" w:color="auto"/>
              <w:bottom w:val="nil"/>
              <w:right w:val="single" w:sz="4" w:space="0" w:color="auto"/>
            </w:tcBorders>
            <w:hideMark/>
          </w:tcPr>
          <w:p w14:paraId="59ADD267"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7C6DA5FC" w14:textId="77777777" w:rsidR="0000227A" w:rsidRDefault="0000227A">
            <w:pPr>
              <w:pStyle w:val="TAC"/>
            </w:pPr>
            <w:r>
              <w:t>133</w:t>
            </w:r>
          </w:p>
        </w:tc>
        <w:tc>
          <w:tcPr>
            <w:tcW w:w="1134" w:type="dxa"/>
            <w:tcBorders>
              <w:top w:val="single" w:sz="4" w:space="0" w:color="auto"/>
              <w:left w:val="single" w:sz="4" w:space="0" w:color="auto"/>
              <w:bottom w:val="nil"/>
              <w:right w:val="single" w:sz="4" w:space="0" w:color="auto"/>
            </w:tcBorders>
            <w:hideMark/>
          </w:tcPr>
          <w:p w14:paraId="1585BC5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6964E5C"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F48FE96"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7E5B67D3"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13AB17B8" w14:textId="77777777" w:rsidR="0000227A" w:rsidRDefault="0000227A">
            <w:pPr>
              <w:pStyle w:val="TAC"/>
            </w:pPr>
            <w:r>
              <w:t>1995.53</w:t>
            </w:r>
          </w:p>
        </w:tc>
        <w:tc>
          <w:tcPr>
            <w:tcW w:w="992" w:type="dxa"/>
            <w:tcBorders>
              <w:top w:val="single" w:sz="4" w:space="0" w:color="auto"/>
              <w:left w:val="single" w:sz="4" w:space="0" w:color="auto"/>
              <w:bottom w:val="nil"/>
              <w:right w:val="single" w:sz="4" w:space="0" w:color="auto"/>
            </w:tcBorders>
            <w:hideMark/>
          </w:tcPr>
          <w:p w14:paraId="25B9B04F" w14:textId="77777777" w:rsidR="0000227A" w:rsidRDefault="0000227A">
            <w:pPr>
              <w:pStyle w:val="TAC"/>
            </w:pPr>
            <w:r>
              <w:t>399106</w:t>
            </w:r>
          </w:p>
        </w:tc>
        <w:tc>
          <w:tcPr>
            <w:tcW w:w="992" w:type="dxa"/>
            <w:tcBorders>
              <w:top w:val="single" w:sz="4" w:space="0" w:color="auto"/>
              <w:left w:val="single" w:sz="4" w:space="0" w:color="auto"/>
              <w:bottom w:val="nil"/>
              <w:right w:val="single" w:sz="4" w:space="0" w:color="auto"/>
            </w:tcBorders>
            <w:hideMark/>
          </w:tcPr>
          <w:p w14:paraId="5FAD7E98"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1DDE7A64"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7B0A1AC0" w14:textId="77777777" w:rsidR="0000227A" w:rsidRDefault="0000227A">
            <w:pPr>
              <w:pStyle w:val="TAC"/>
            </w:pPr>
            <w:r>
              <w:t>4994</w:t>
            </w:r>
          </w:p>
        </w:tc>
        <w:tc>
          <w:tcPr>
            <w:tcW w:w="992" w:type="dxa"/>
            <w:tcBorders>
              <w:top w:val="single" w:sz="4" w:space="0" w:color="auto"/>
              <w:left w:val="single" w:sz="4" w:space="0" w:color="auto"/>
              <w:bottom w:val="nil"/>
              <w:right w:val="single" w:sz="4" w:space="0" w:color="auto"/>
            </w:tcBorders>
            <w:hideMark/>
          </w:tcPr>
          <w:p w14:paraId="4DB14271" w14:textId="77777777" w:rsidR="0000227A" w:rsidRDefault="0000227A">
            <w:pPr>
              <w:pStyle w:val="TAC"/>
            </w:pPr>
            <w:r>
              <w:t>399610</w:t>
            </w:r>
          </w:p>
        </w:tc>
        <w:tc>
          <w:tcPr>
            <w:tcW w:w="709" w:type="dxa"/>
            <w:tcBorders>
              <w:top w:val="single" w:sz="4" w:space="0" w:color="auto"/>
              <w:left w:val="single" w:sz="4" w:space="0" w:color="auto"/>
              <w:bottom w:val="nil"/>
              <w:right w:val="single" w:sz="4" w:space="0" w:color="auto"/>
            </w:tcBorders>
            <w:hideMark/>
          </w:tcPr>
          <w:p w14:paraId="244ECB49"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DD96803"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187839A5"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574840D6" w14:textId="77777777" w:rsidR="0000227A" w:rsidRDefault="0000227A">
            <w:pPr>
              <w:pStyle w:val="TAC"/>
            </w:pPr>
            <w:r>
              <w:t>4</w:t>
            </w:r>
          </w:p>
        </w:tc>
      </w:tr>
      <w:tr w:rsidR="0000227A" w14:paraId="3DFCA02D" w14:textId="77777777" w:rsidTr="0000227A">
        <w:tc>
          <w:tcPr>
            <w:tcW w:w="789" w:type="dxa"/>
            <w:tcBorders>
              <w:top w:val="nil"/>
              <w:left w:val="single" w:sz="4" w:space="0" w:color="auto"/>
              <w:bottom w:val="nil"/>
              <w:right w:val="single" w:sz="4" w:space="0" w:color="auto"/>
            </w:tcBorders>
          </w:tcPr>
          <w:p w14:paraId="4761817F" w14:textId="77777777" w:rsidR="0000227A" w:rsidRDefault="0000227A">
            <w:pPr>
              <w:pStyle w:val="TAC"/>
            </w:pPr>
          </w:p>
        </w:tc>
        <w:tc>
          <w:tcPr>
            <w:tcW w:w="850" w:type="dxa"/>
            <w:tcBorders>
              <w:top w:val="nil"/>
              <w:left w:val="single" w:sz="4" w:space="0" w:color="auto"/>
              <w:bottom w:val="nil"/>
              <w:right w:val="single" w:sz="4" w:space="0" w:color="auto"/>
            </w:tcBorders>
          </w:tcPr>
          <w:p w14:paraId="02B1B204" w14:textId="77777777" w:rsidR="0000227A" w:rsidRDefault="0000227A">
            <w:pPr>
              <w:pStyle w:val="TAC"/>
            </w:pPr>
          </w:p>
        </w:tc>
        <w:tc>
          <w:tcPr>
            <w:tcW w:w="850" w:type="dxa"/>
            <w:tcBorders>
              <w:top w:val="nil"/>
              <w:left w:val="single" w:sz="4" w:space="0" w:color="auto"/>
              <w:bottom w:val="nil"/>
              <w:right w:val="single" w:sz="4" w:space="0" w:color="auto"/>
            </w:tcBorders>
          </w:tcPr>
          <w:p w14:paraId="760704DD" w14:textId="77777777" w:rsidR="0000227A" w:rsidRDefault="0000227A">
            <w:pPr>
              <w:pStyle w:val="TAC"/>
            </w:pPr>
          </w:p>
        </w:tc>
        <w:tc>
          <w:tcPr>
            <w:tcW w:w="1134" w:type="dxa"/>
            <w:tcBorders>
              <w:top w:val="nil"/>
              <w:left w:val="single" w:sz="4" w:space="0" w:color="auto"/>
              <w:bottom w:val="nil"/>
              <w:right w:val="single" w:sz="4" w:space="0" w:color="auto"/>
            </w:tcBorders>
          </w:tcPr>
          <w:p w14:paraId="0652821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552A7C"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C4B9C22" w14:textId="77777777" w:rsidR="0000227A" w:rsidRDefault="0000227A">
            <w:pPr>
              <w:pStyle w:val="TAC"/>
            </w:pPr>
          </w:p>
        </w:tc>
        <w:tc>
          <w:tcPr>
            <w:tcW w:w="992" w:type="dxa"/>
            <w:tcBorders>
              <w:top w:val="nil"/>
              <w:left w:val="single" w:sz="4" w:space="0" w:color="auto"/>
              <w:bottom w:val="nil"/>
              <w:right w:val="single" w:sz="4" w:space="0" w:color="auto"/>
            </w:tcBorders>
          </w:tcPr>
          <w:p w14:paraId="6BB189F5" w14:textId="77777777" w:rsidR="0000227A" w:rsidRDefault="0000227A">
            <w:pPr>
              <w:pStyle w:val="TAC"/>
            </w:pPr>
          </w:p>
        </w:tc>
        <w:tc>
          <w:tcPr>
            <w:tcW w:w="993" w:type="dxa"/>
            <w:tcBorders>
              <w:top w:val="nil"/>
              <w:left w:val="single" w:sz="4" w:space="0" w:color="auto"/>
              <w:bottom w:val="nil"/>
              <w:right w:val="single" w:sz="4" w:space="0" w:color="auto"/>
            </w:tcBorders>
          </w:tcPr>
          <w:p w14:paraId="15067265" w14:textId="77777777" w:rsidR="0000227A" w:rsidRDefault="0000227A">
            <w:pPr>
              <w:pStyle w:val="TAC"/>
            </w:pPr>
          </w:p>
        </w:tc>
        <w:tc>
          <w:tcPr>
            <w:tcW w:w="992" w:type="dxa"/>
            <w:tcBorders>
              <w:top w:val="nil"/>
              <w:left w:val="single" w:sz="4" w:space="0" w:color="auto"/>
              <w:bottom w:val="nil"/>
              <w:right w:val="single" w:sz="4" w:space="0" w:color="auto"/>
            </w:tcBorders>
          </w:tcPr>
          <w:p w14:paraId="335F3FDE" w14:textId="77777777" w:rsidR="0000227A" w:rsidRDefault="0000227A">
            <w:pPr>
              <w:pStyle w:val="TAC"/>
            </w:pPr>
          </w:p>
        </w:tc>
        <w:tc>
          <w:tcPr>
            <w:tcW w:w="992" w:type="dxa"/>
            <w:tcBorders>
              <w:top w:val="nil"/>
              <w:left w:val="single" w:sz="4" w:space="0" w:color="auto"/>
              <w:bottom w:val="nil"/>
              <w:right w:val="single" w:sz="4" w:space="0" w:color="auto"/>
            </w:tcBorders>
          </w:tcPr>
          <w:p w14:paraId="682203CF" w14:textId="77777777" w:rsidR="0000227A" w:rsidRDefault="0000227A">
            <w:pPr>
              <w:pStyle w:val="TAC"/>
            </w:pPr>
          </w:p>
        </w:tc>
        <w:tc>
          <w:tcPr>
            <w:tcW w:w="851" w:type="dxa"/>
            <w:tcBorders>
              <w:top w:val="nil"/>
              <w:left w:val="single" w:sz="4" w:space="0" w:color="auto"/>
              <w:bottom w:val="nil"/>
              <w:right w:val="single" w:sz="4" w:space="0" w:color="auto"/>
            </w:tcBorders>
          </w:tcPr>
          <w:p w14:paraId="7BF90612" w14:textId="77777777" w:rsidR="0000227A" w:rsidRDefault="0000227A">
            <w:pPr>
              <w:pStyle w:val="TAC"/>
            </w:pPr>
          </w:p>
        </w:tc>
        <w:tc>
          <w:tcPr>
            <w:tcW w:w="850" w:type="dxa"/>
            <w:tcBorders>
              <w:top w:val="nil"/>
              <w:left w:val="single" w:sz="4" w:space="0" w:color="auto"/>
              <w:bottom w:val="nil"/>
              <w:right w:val="single" w:sz="4" w:space="0" w:color="auto"/>
            </w:tcBorders>
          </w:tcPr>
          <w:p w14:paraId="1B6AD3A2" w14:textId="77777777" w:rsidR="0000227A" w:rsidRDefault="0000227A">
            <w:pPr>
              <w:pStyle w:val="TAC"/>
            </w:pPr>
          </w:p>
        </w:tc>
        <w:tc>
          <w:tcPr>
            <w:tcW w:w="992" w:type="dxa"/>
            <w:tcBorders>
              <w:top w:val="nil"/>
              <w:left w:val="single" w:sz="4" w:space="0" w:color="auto"/>
              <w:bottom w:val="nil"/>
              <w:right w:val="single" w:sz="4" w:space="0" w:color="auto"/>
            </w:tcBorders>
          </w:tcPr>
          <w:p w14:paraId="6C45A153" w14:textId="77777777" w:rsidR="0000227A" w:rsidRDefault="0000227A">
            <w:pPr>
              <w:pStyle w:val="TAC"/>
            </w:pPr>
          </w:p>
        </w:tc>
        <w:tc>
          <w:tcPr>
            <w:tcW w:w="709" w:type="dxa"/>
            <w:tcBorders>
              <w:top w:val="nil"/>
              <w:left w:val="single" w:sz="4" w:space="0" w:color="auto"/>
              <w:bottom w:val="nil"/>
              <w:right w:val="single" w:sz="4" w:space="0" w:color="auto"/>
            </w:tcBorders>
          </w:tcPr>
          <w:p w14:paraId="464AE530" w14:textId="77777777" w:rsidR="0000227A" w:rsidRDefault="0000227A">
            <w:pPr>
              <w:pStyle w:val="TAC"/>
            </w:pPr>
          </w:p>
        </w:tc>
        <w:tc>
          <w:tcPr>
            <w:tcW w:w="851" w:type="dxa"/>
            <w:tcBorders>
              <w:top w:val="nil"/>
              <w:left w:val="single" w:sz="4" w:space="0" w:color="auto"/>
              <w:bottom w:val="nil"/>
              <w:right w:val="single" w:sz="4" w:space="0" w:color="auto"/>
            </w:tcBorders>
          </w:tcPr>
          <w:p w14:paraId="42473BFA" w14:textId="77777777" w:rsidR="0000227A" w:rsidRDefault="0000227A">
            <w:pPr>
              <w:pStyle w:val="TAC"/>
            </w:pPr>
          </w:p>
        </w:tc>
        <w:tc>
          <w:tcPr>
            <w:tcW w:w="850" w:type="dxa"/>
            <w:tcBorders>
              <w:top w:val="nil"/>
              <w:left w:val="single" w:sz="4" w:space="0" w:color="auto"/>
              <w:bottom w:val="nil"/>
              <w:right w:val="single" w:sz="4" w:space="0" w:color="auto"/>
            </w:tcBorders>
          </w:tcPr>
          <w:p w14:paraId="41D4C1FB" w14:textId="77777777" w:rsidR="0000227A" w:rsidRDefault="0000227A">
            <w:pPr>
              <w:pStyle w:val="TAC"/>
            </w:pPr>
          </w:p>
        </w:tc>
        <w:tc>
          <w:tcPr>
            <w:tcW w:w="992" w:type="dxa"/>
            <w:tcBorders>
              <w:top w:val="nil"/>
              <w:left w:val="single" w:sz="4" w:space="0" w:color="auto"/>
              <w:bottom w:val="nil"/>
              <w:right w:val="single" w:sz="4" w:space="0" w:color="auto"/>
            </w:tcBorders>
          </w:tcPr>
          <w:p w14:paraId="1A22A40F" w14:textId="77777777" w:rsidR="0000227A" w:rsidRDefault="0000227A">
            <w:pPr>
              <w:pStyle w:val="TAC"/>
            </w:pPr>
          </w:p>
        </w:tc>
      </w:tr>
      <w:tr w:rsidR="0000227A" w14:paraId="4B8B056C" w14:textId="77777777" w:rsidTr="0000227A">
        <w:tc>
          <w:tcPr>
            <w:tcW w:w="789" w:type="dxa"/>
            <w:tcBorders>
              <w:top w:val="nil"/>
              <w:left w:val="single" w:sz="4" w:space="0" w:color="auto"/>
              <w:bottom w:val="nil"/>
              <w:right w:val="single" w:sz="4" w:space="0" w:color="auto"/>
            </w:tcBorders>
          </w:tcPr>
          <w:p w14:paraId="1F99B83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3BDB1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E519A8F"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BA3548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EEFDE2"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28EB97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86D04F0"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963195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9D01A9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F99C41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6905668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F3B024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5D3A207"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02FBDBE2"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132F31D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496C1B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6919EEE" w14:textId="77777777" w:rsidR="0000227A" w:rsidRDefault="0000227A">
            <w:pPr>
              <w:pStyle w:val="TAC"/>
            </w:pPr>
          </w:p>
        </w:tc>
      </w:tr>
      <w:tr w:rsidR="0000227A" w14:paraId="27E5FFBA" w14:textId="77777777" w:rsidTr="0000227A">
        <w:tc>
          <w:tcPr>
            <w:tcW w:w="789" w:type="dxa"/>
            <w:tcBorders>
              <w:top w:val="nil"/>
              <w:left w:val="single" w:sz="4" w:space="0" w:color="auto"/>
              <w:bottom w:val="nil"/>
              <w:right w:val="single" w:sz="4" w:space="0" w:color="auto"/>
            </w:tcBorders>
          </w:tcPr>
          <w:p w14:paraId="2F5BEEE8"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74E8F89E"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2896CA66"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3BDF6E6A"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59BBDAA"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42C7DE7A" w14:textId="77777777" w:rsidR="0000227A" w:rsidRDefault="0000227A">
            <w:pPr>
              <w:pStyle w:val="TAC"/>
            </w:pPr>
            <w:r>
              <w:t>1697.5</w:t>
            </w:r>
          </w:p>
        </w:tc>
        <w:tc>
          <w:tcPr>
            <w:tcW w:w="992" w:type="dxa"/>
            <w:tcBorders>
              <w:top w:val="single" w:sz="4" w:space="0" w:color="auto"/>
              <w:left w:val="single" w:sz="4" w:space="0" w:color="auto"/>
              <w:bottom w:val="nil"/>
              <w:right w:val="single" w:sz="4" w:space="0" w:color="auto"/>
            </w:tcBorders>
            <w:hideMark/>
          </w:tcPr>
          <w:p w14:paraId="08AEBF3F" w14:textId="77777777" w:rsidR="0000227A" w:rsidRDefault="0000227A">
            <w:pPr>
              <w:pStyle w:val="TAC"/>
            </w:pPr>
            <w:r>
              <w:t>339500</w:t>
            </w:r>
          </w:p>
        </w:tc>
        <w:tc>
          <w:tcPr>
            <w:tcW w:w="993" w:type="dxa"/>
            <w:tcBorders>
              <w:top w:val="single" w:sz="4" w:space="0" w:color="auto"/>
              <w:left w:val="single" w:sz="4" w:space="0" w:color="auto"/>
              <w:bottom w:val="nil"/>
              <w:right w:val="single" w:sz="4" w:space="0" w:color="auto"/>
            </w:tcBorders>
            <w:hideMark/>
          </w:tcPr>
          <w:p w14:paraId="32EB8DF5" w14:textId="77777777" w:rsidR="0000227A" w:rsidRDefault="0000227A">
            <w:pPr>
              <w:pStyle w:val="TAC"/>
            </w:pPr>
            <w:r>
              <w:t>1695.25</w:t>
            </w:r>
          </w:p>
        </w:tc>
        <w:tc>
          <w:tcPr>
            <w:tcW w:w="992" w:type="dxa"/>
            <w:tcBorders>
              <w:top w:val="single" w:sz="4" w:space="0" w:color="auto"/>
              <w:left w:val="single" w:sz="4" w:space="0" w:color="auto"/>
              <w:bottom w:val="nil"/>
              <w:right w:val="single" w:sz="4" w:space="0" w:color="auto"/>
            </w:tcBorders>
            <w:hideMark/>
          </w:tcPr>
          <w:p w14:paraId="11B1C114" w14:textId="77777777" w:rsidR="0000227A" w:rsidRDefault="0000227A">
            <w:pPr>
              <w:pStyle w:val="TAC"/>
            </w:pPr>
            <w:r>
              <w:t>339050</w:t>
            </w:r>
          </w:p>
        </w:tc>
        <w:tc>
          <w:tcPr>
            <w:tcW w:w="992" w:type="dxa"/>
            <w:tcBorders>
              <w:top w:val="single" w:sz="4" w:space="0" w:color="auto"/>
              <w:left w:val="single" w:sz="4" w:space="0" w:color="auto"/>
              <w:bottom w:val="nil"/>
              <w:right w:val="single" w:sz="4" w:space="0" w:color="auto"/>
            </w:tcBorders>
            <w:hideMark/>
          </w:tcPr>
          <w:p w14:paraId="6B48E44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666A1A42"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F7E4519"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7A2D91DE"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4141DDEC"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16EB6C5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60A83BFE"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311258D0" w14:textId="77777777" w:rsidR="0000227A" w:rsidRDefault="0000227A">
            <w:pPr>
              <w:pStyle w:val="TAC"/>
            </w:pPr>
            <w:r>
              <w:t>-</w:t>
            </w:r>
          </w:p>
        </w:tc>
      </w:tr>
      <w:tr w:rsidR="0000227A" w14:paraId="4413D92F" w14:textId="77777777" w:rsidTr="0000227A">
        <w:tc>
          <w:tcPr>
            <w:tcW w:w="789" w:type="dxa"/>
            <w:tcBorders>
              <w:top w:val="nil"/>
              <w:left w:val="single" w:sz="4" w:space="0" w:color="auto"/>
              <w:bottom w:val="nil"/>
              <w:right w:val="single" w:sz="4" w:space="0" w:color="auto"/>
            </w:tcBorders>
          </w:tcPr>
          <w:p w14:paraId="3D904615" w14:textId="77777777" w:rsidR="0000227A" w:rsidRDefault="0000227A">
            <w:pPr>
              <w:pStyle w:val="TAC"/>
            </w:pPr>
          </w:p>
        </w:tc>
        <w:tc>
          <w:tcPr>
            <w:tcW w:w="850" w:type="dxa"/>
            <w:tcBorders>
              <w:top w:val="nil"/>
              <w:left w:val="single" w:sz="4" w:space="0" w:color="auto"/>
              <w:bottom w:val="nil"/>
              <w:right w:val="single" w:sz="4" w:space="0" w:color="auto"/>
            </w:tcBorders>
          </w:tcPr>
          <w:p w14:paraId="62DD605B" w14:textId="77777777" w:rsidR="0000227A" w:rsidRDefault="0000227A">
            <w:pPr>
              <w:pStyle w:val="TAC"/>
            </w:pPr>
          </w:p>
        </w:tc>
        <w:tc>
          <w:tcPr>
            <w:tcW w:w="850" w:type="dxa"/>
            <w:tcBorders>
              <w:top w:val="nil"/>
              <w:left w:val="single" w:sz="4" w:space="0" w:color="auto"/>
              <w:bottom w:val="nil"/>
              <w:right w:val="single" w:sz="4" w:space="0" w:color="auto"/>
            </w:tcBorders>
          </w:tcPr>
          <w:p w14:paraId="61C65CE5" w14:textId="77777777" w:rsidR="0000227A" w:rsidRDefault="0000227A">
            <w:pPr>
              <w:pStyle w:val="TAC"/>
            </w:pPr>
          </w:p>
        </w:tc>
        <w:tc>
          <w:tcPr>
            <w:tcW w:w="1134" w:type="dxa"/>
            <w:tcBorders>
              <w:top w:val="nil"/>
              <w:left w:val="single" w:sz="4" w:space="0" w:color="auto"/>
              <w:bottom w:val="nil"/>
              <w:right w:val="single" w:sz="4" w:space="0" w:color="auto"/>
            </w:tcBorders>
          </w:tcPr>
          <w:p w14:paraId="11E6B53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C34B7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132BC18" w14:textId="77777777" w:rsidR="0000227A" w:rsidRDefault="0000227A">
            <w:pPr>
              <w:pStyle w:val="TAC"/>
            </w:pPr>
          </w:p>
        </w:tc>
        <w:tc>
          <w:tcPr>
            <w:tcW w:w="992" w:type="dxa"/>
            <w:tcBorders>
              <w:top w:val="nil"/>
              <w:left w:val="single" w:sz="4" w:space="0" w:color="auto"/>
              <w:bottom w:val="nil"/>
              <w:right w:val="single" w:sz="4" w:space="0" w:color="auto"/>
            </w:tcBorders>
          </w:tcPr>
          <w:p w14:paraId="6266B078" w14:textId="77777777" w:rsidR="0000227A" w:rsidRDefault="0000227A">
            <w:pPr>
              <w:pStyle w:val="TAC"/>
            </w:pPr>
          </w:p>
        </w:tc>
        <w:tc>
          <w:tcPr>
            <w:tcW w:w="993" w:type="dxa"/>
            <w:tcBorders>
              <w:top w:val="nil"/>
              <w:left w:val="single" w:sz="4" w:space="0" w:color="auto"/>
              <w:bottom w:val="nil"/>
              <w:right w:val="single" w:sz="4" w:space="0" w:color="auto"/>
            </w:tcBorders>
          </w:tcPr>
          <w:p w14:paraId="188CDDF0" w14:textId="77777777" w:rsidR="0000227A" w:rsidRDefault="0000227A">
            <w:pPr>
              <w:pStyle w:val="TAC"/>
            </w:pPr>
          </w:p>
        </w:tc>
        <w:tc>
          <w:tcPr>
            <w:tcW w:w="992" w:type="dxa"/>
            <w:tcBorders>
              <w:top w:val="nil"/>
              <w:left w:val="single" w:sz="4" w:space="0" w:color="auto"/>
              <w:bottom w:val="nil"/>
              <w:right w:val="single" w:sz="4" w:space="0" w:color="auto"/>
            </w:tcBorders>
          </w:tcPr>
          <w:p w14:paraId="6F2AFAB4" w14:textId="77777777" w:rsidR="0000227A" w:rsidRDefault="0000227A">
            <w:pPr>
              <w:pStyle w:val="TAC"/>
            </w:pPr>
          </w:p>
        </w:tc>
        <w:tc>
          <w:tcPr>
            <w:tcW w:w="992" w:type="dxa"/>
            <w:tcBorders>
              <w:top w:val="nil"/>
              <w:left w:val="single" w:sz="4" w:space="0" w:color="auto"/>
              <w:bottom w:val="nil"/>
              <w:right w:val="single" w:sz="4" w:space="0" w:color="auto"/>
            </w:tcBorders>
          </w:tcPr>
          <w:p w14:paraId="5EE0C645" w14:textId="77777777" w:rsidR="0000227A" w:rsidRDefault="0000227A">
            <w:pPr>
              <w:pStyle w:val="TAC"/>
            </w:pPr>
          </w:p>
        </w:tc>
        <w:tc>
          <w:tcPr>
            <w:tcW w:w="851" w:type="dxa"/>
            <w:tcBorders>
              <w:top w:val="nil"/>
              <w:left w:val="single" w:sz="4" w:space="0" w:color="auto"/>
              <w:bottom w:val="nil"/>
              <w:right w:val="single" w:sz="4" w:space="0" w:color="auto"/>
            </w:tcBorders>
          </w:tcPr>
          <w:p w14:paraId="70234112" w14:textId="77777777" w:rsidR="0000227A" w:rsidRDefault="0000227A">
            <w:pPr>
              <w:pStyle w:val="TAC"/>
            </w:pPr>
          </w:p>
        </w:tc>
        <w:tc>
          <w:tcPr>
            <w:tcW w:w="850" w:type="dxa"/>
            <w:tcBorders>
              <w:top w:val="nil"/>
              <w:left w:val="single" w:sz="4" w:space="0" w:color="auto"/>
              <w:bottom w:val="nil"/>
              <w:right w:val="single" w:sz="4" w:space="0" w:color="auto"/>
            </w:tcBorders>
          </w:tcPr>
          <w:p w14:paraId="138440FC" w14:textId="77777777" w:rsidR="0000227A" w:rsidRDefault="0000227A">
            <w:pPr>
              <w:pStyle w:val="TAC"/>
            </w:pPr>
          </w:p>
        </w:tc>
        <w:tc>
          <w:tcPr>
            <w:tcW w:w="992" w:type="dxa"/>
            <w:tcBorders>
              <w:top w:val="nil"/>
              <w:left w:val="single" w:sz="4" w:space="0" w:color="auto"/>
              <w:bottom w:val="nil"/>
              <w:right w:val="single" w:sz="4" w:space="0" w:color="auto"/>
            </w:tcBorders>
          </w:tcPr>
          <w:p w14:paraId="53BDB752" w14:textId="77777777" w:rsidR="0000227A" w:rsidRDefault="0000227A">
            <w:pPr>
              <w:pStyle w:val="TAC"/>
            </w:pPr>
          </w:p>
        </w:tc>
        <w:tc>
          <w:tcPr>
            <w:tcW w:w="709" w:type="dxa"/>
            <w:tcBorders>
              <w:top w:val="nil"/>
              <w:left w:val="single" w:sz="4" w:space="0" w:color="auto"/>
              <w:bottom w:val="nil"/>
              <w:right w:val="single" w:sz="4" w:space="0" w:color="auto"/>
            </w:tcBorders>
          </w:tcPr>
          <w:p w14:paraId="302EB256" w14:textId="77777777" w:rsidR="0000227A" w:rsidRDefault="0000227A">
            <w:pPr>
              <w:pStyle w:val="TAC"/>
            </w:pPr>
          </w:p>
        </w:tc>
        <w:tc>
          <w:tcPr>
            <w:tcW w:w="851" w:type="dxa"/>
            <w:tcBorders>
              <w:top w:val="nil"/>
              <w:left w:val="single" w:sz="4" w:space="0" w:color="auto"/>
              <w:bottom w:val="nil"/>
              <w:right w:val="single" w:sz="4" w:space="0" w:color="auto"/>
            </w:tcBorders>
          </w:tcPr>
          <w:p w14:paraId="0A7C5627" w14:textId="77777777" w:rsidR="0000227A" w:rsidRDefault="0000227A">
            <w:pPr>
              <w:pStyle w:val="TAC"/>
            </w:pPr>
          </w:p>
        </w:tc>
        <w:tc>
          <w:tcPr>
            <w:tcW w:w="850" w:type="dxa"/>
            <w:tcBorders>
              <w:top w:val="nil"/>
              <w:left w:val="single" w:sz="4" w:space="0" w:color="auto"/>
              <w:bottom w:val="nil"/>
              <w:right w:val="single" w:sz="4" w:space="0" w:color="auto"/>
            </w:tcBorders>
          </w:tcPr>
          <w:p w14:paraId="5F01BF87" w14:textId="77777777" w:rsidR="0000227A" w:rsidRDefault="0000227A">
            <w:pPr>
              <w:pStyle w:val="TAC"/>
            </w:pPr>
          </w:p>
        </w:tc>
        <w:tc>
          <w:tcPr>
            <w:tcW w:w="992" w:type="dxa"/>
            <w:tcBorders>
              <w:top w:val="nil"/>
              <w:left w:val="single" w:sz="4" w:space="0" w:color="auto"/>
              <w:bottom w:val="nil"/>
              <w:right w:val="single" w:sz="4" w:space="0" w:color="auto"/>
            </w:tcBorders>
          </w:tcPr>
          <w:p w14:paraId="611D8212" w14:textId="77777777" w:rsidR="0000227A" w:rsidRDefault="0000227A">
            <w:pPr>
              <w:pStyle w:val="TAC"/>
            </w:pPr>
          </w:p>
        </w:tc>
      </w:tr>
      <w:tr w:rsidR="0000227A" w14:paraId="31C954C5" w14:textId="77777777" w:rsidTr="0000227A">
        <w:tc>
          <w:tcPr>
            <w:tcW w:w="789" w:type="dxa"/>
            <w:tcBorders>
              <w:top w:val="nil"/>
              <w:left w:val="single" w:sz="4" w:space="0" w:color="auto"/>
              <w:bottom w:val="single" w:sz="4" w:space="0" w:color="auto"/>
              <w:right w:val="single" w:sz="4" w:space="0" w:color="auto"/>
            </w:tcBorders>
          </w:tcPr>
          <w:p w14:paraId="487FC87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939BE9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518663"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3D9D748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8B7252"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CAD9E7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BA5EE0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7AAAEC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9FF253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C446A0F"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7A56D3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05B671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8EB938"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5764675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1DD782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858550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FC3B37C" w14:textId="77777777" w:rsidR="0000227A" w:rsidRDefault="0000227A">
            <w:pPr>
              <w:pStyle w:val="TAC"/>
            </w:pPr>
          </w:p>
        </w:tc>
      </w:tr>
      <w:tr w:rsidR="0000227A" w14:paraId="1569D14B" w14:textId="77777777" w:rsidTr="0000227A">
        <w:tc>
          <w:tcPr>
            <w:tcW w:w="789" w:type="dxa"/>
            <w:tcBorders>
              <w:top w:val="single" w:sz="4" w:space="0" w:color="auto"/>
              <w:left w:val="single" w:sz="4" w:space="0" w:color="auto"/>
              <w:bottom w:val="nil"/>
              <w:right w:val="single" w:sz="4" w:space="0" w:color="auto"/>
            </w:tcBorders>
            <w:hideMark/>
          </w:tcPr>
          <w:p w14:paraId="13C5D04D" w14:textId="77777777" w:rsidR="0000227A" w:rsidRDefault="0000227A">
            <w:pPr>
              <w:pStyle w:val="TAC"/>
            </w:pPr>
            <w:r>
              <w:t>10/10</w:t>
            </w:r>
          </w:p>
        </w:tc>
        <w:tc>
          <w:tcPr>
            <w:tcW w:w="850" w:type="dxa"/>
            <w:tcBorders>
              <w:top w:val="single" w:sz="4" w:space="0" w:color="auto"/>
              <w:left w:val="single" w:sz="4" w:space="0" w:color="auto"/>
              <w:bottom w:val="nil"/>
              <w:right w:val="single" w:sz="4" w:space="0" w:color="auto"/>
            </w:tcBorders>
            <w:hideMark/>
          </w:tcPr>
          <w:p w14:paraId="26D4DF6F"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4F8C6769"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586808ED"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A2B478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9633724"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4E475604"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21BBAD8C" w14:textId="77777777" w:rsidR="0000227A" w:rsidRDefault="0000227A">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37FDA263" w14:textId="77777777" w:rsidR="0000227A" w:rsidRDefault="0000227A">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184B713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21439FEE"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A5B297B" w14:textId="77777777" w:rsidR="0000227A" w:rsidRDefault="0000227A">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56531A1D" w14:textId="77777777" w:rsidR="0000227A" w:rsidRDefault="0000227A">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4D1DC0D9"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97C1768"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89AAAB3"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0937E86" w14:textId="77777777" w:rsidR="0000227A" w:rsidRDefault="0000227A">
            <w:pPr>
              <w:pStyle w:val="TAC"/>
            </w:pPr>
            <w:r>
              <w:t>5</w:t>
            </w:r>
          </w:p>
        </w:tc>
      </w:tr>
      <w:tr w:rsidR="0000227A" w14:paraId="181DE09B" w14:textId="77777777" w:rsidTr="0000227A">
        <w:tc>
          <w:tcPr>
            <w:tcW w:w="789" w:type="dxa"/>
            <w:tcBorders>
              <w:top w:val="nil"/>
              <w:left w:val="single" w:sz="4" w:space="0" w:color="auto"/>
              <w:bottom w:val="nil"/>
              <w:right w:val="single" w:sz="4" w:space="0" w:color="auto"/>
            </w:tcBorders>
          </w:tcPr>
          <w:p w14:paraId="178EF254" w14:textId="77777777" w:rsidR="0000227A" w:rsidRDefault="0000227A">
            <w:pPr>
              <w:pStyle w:val="TAC"/>
            </w:pPr>
          </w:p>
        </w:tc>
        <w:tc>
          <w:tcPr>
            <w:tcW w:w="850" w:type="dxa"/>
            <w:tcBorders>
              <w:top w:val="nil"/>
              <w:left w:val="single" w:sz="4" w:space="0" w:color="auto"/>
              <w:bottom w:val="nil"/>
              <w:right w:val="single" w:sz="4" w:space="0" w:color="auto"/>
            </w:tcBorders>
          </w:tcPr>
          <w:p w14:paraId="61F35050" w14:textId="77777777" w:rsidR="0000227A" w:rsidRDefault="0000227A">
            <w:pPr>
              <w:pStyle w:val="TAC"/>
            </w:pPr>
          </w:p>
        </w:tc>
        <w:tc>
          <w:tcPr>
            <w:tcW w:w="850" w:type="dxa"/>
            <w:tcBorders>
              <w:top w:val="nil"/>
              <w:left w:val="single" w:sz="4" w:space="0" w:color="auto"/>
              <w:bottom w:val="nil"/>
              <w:right w:val="single" w:sz="4" w:space="0" w:color="auto"/>
            </w:tcBorders>
          </w:tcPr>
          <w:p w14:paraId="4E5CF80F" w14:textId="77777777" w:rsidR="0000227A" w:rsidRDefault="0000227A">
            <w:pPr>
              <w:pStyle w:val="TAC"/>
            </w:pPr>
          </w:p>
        </w:tc>
        <w:tc>
          <w:tcPr>
            <w:tcW w:w="1134" w:type="dxa"/>
            <w:tcBorders>
              <w:top w:val="nil"/>
              <w:left w:val="single" w:sz="4" w:space="0" w:color="auto"/>
              <w:bottom w:val="nil"/>
              <w:right w:val="single" w:sz="4" w:space="0" w:color="auto"/>
            </w:tcBorders>
          </w:tcPr>
          <w:p w14:paraId="5FA53FF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941C34"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A0AF48D"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15469C9"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7E6B366E" w14:textId="77777777" w:rsidR="0000227A" w:rsidRDefault="0000227A">
            <w:pPr>
              <w:pStyle w:val="TAC"/>
            </w:pPr>
            <w:r>
              <w:t>1979.46</w:t>
            </w:r>
          </w:p>
        </w:tc>
        <w:tc>
          <w:tcPr>
            <w:tcW w:w="992" w:type="dxa"/>
            <w:tcBorders>
              <w:top w:val="single" w:sz="4" w:space="0" w:color="auto"/>
              <w:left w:val="single" w:sz="4" w:space="0" w:color="auto"/>
              <w:bottom w:val="single" w:sz="4" w:space="0" w:color="auto"/>
              <w:right w:val="single" w:sz="4" w:space="0" w:color="auto"/>
            </w:tcBorders>
            <w:hideMark/>
          </w:tcPr>
          <w:p w14:paraId="7214282C" w14:textId="77777777" w:rsidR="0000227A" w:rsidRDefault="0000227A">
            <w:pPr>
              <w:pStyle w:val="TAC"/>
            </w:pPr>
            <w:r>
              <w:t>395892</w:t>
            </w:r>
          </w:p>
        </w:tc>
        <w:tc>
          <w:tcPr>
            <w:tcW w:w="992" w:type="dxa"/>
            <w:tcBorders>
              <w:top w:val="single" w:sz="4" w:space="0" w:color="auto"/>
              <w:left w:val="single" w:sz="4" w:space="0" w:color="auto"/>
              <w:bottom w:val="single" w:sz="4" w:space="0" w:color="auto"/>
              <w:right w:val="single" w:sz="4" w:space="0" w:color="auto"/>
            </w:tcBorders>
            <w:hideMark/>
          </w:tcPr>
          <w:p w14:paraId="0A5616E6"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23B93339"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EED7FE" w14:textId="77777777" w:rsidR="0000227A" w:rsidRDefault="0000227A">
            <w:pPr>
              <w:pStyle w:val="TAC"/>
            </w:pPr>
            <w:r>
              <w:t>5001</w:t>
            </w:r>
          </w:p>
        </w:tc>
        <w:tc>
          <w:tcPr>
            <w:tcW w:w="992" w:type="dxa"/>
            <w:tcBorders>
              <w:top w:val="single" w:sz="4" w:space="0" w:color="auto"/>
              <w:left w:val="single" w:sz="4" w:space="0" w:color="auto"/>
              <w:bottom w:val="single" w:sz="4" w:space="0" w:color="auto"/>
              <w:right w:val="single" w:sz="4" w:space="0" w:color="auto"/>
            </w:tcBorders>
            <w:hideMark/>
          </w:tcPr>
          <w:p w14:paraId="6FE0ED48" w14:textId="77777777" w:rsidR="0000227A" w:rsidRDefault="0000227A">
            <w:pPr>
              <w:pStyle w:val="TAC"/>
            </w:pPr>
            <w:r>
              <w:t>400110</w:t>
            </w:r>
          </w:p>
        </w:tc>
        <w:tc>
          <w:tcPr>
            <w:tcW w:w="709" w:type="dxa"/>
            <w:tcBorders>
              <w:top w:val="single" w:sz="4" w:space="0" w:color="auto"/>
              <w:left w:val="single" w:sz="4" w:space="0" w:color="auto"/>
              <w:bottom w:val="single" w:sz="4" w:space="0" w:color="auto"/>
              <w:right w:val="single" w:sz="4" w:space="0" w:color="auto"/>
            </w:tcBorders>
            <w:hideMark/>
          </w:tcPr>
          <w:p w14:paraId="22FBE456"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473706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BAC5CB0"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E6C9F09" w14:textId="77777777" w:rsidR="0000227A" w:rsidRDefault="0000227A">
            <w:pPr>
              <w:pStyle w:val="TAC"/>
            </w:pPr>
            <w:r>
              <w:t>107</w:t>
            </w:r>
          </w:p>
        </w:tc>
      </w:tr>
      <w:tr w:rsidR="0000227A" w14:paraId="3531163B" w14:textId="77777777" w:rsidTr="0000227A">
        <w:tc>
          <w:tcPr>
            <w:tcW w:w="789" w:type="dxa"/>
            <w:tcBorders>
              <w:top w:val="nil"/>
              <w:left w:val="single" w:sz="4" w:space="0" w:color="auto"/>
              <w:bottom w:val="nil"/>
              <w:right w:val="single" w:sz="4" w:space="0" w:color="auto"/>
            </w:tcBorders>
          </w:tcPr>
          <w:p w14:paraId="4D3E66F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E00BE3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D8EFFF4"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1FE0CB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3B3AA5"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45CE8A"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7A1174F9"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0AC16394" w14:textId="77777777" w:rsidR="0000227A" w:rsidRDefault="0000227A">
            <w:pPr>
              <w:pStyle w:val="TAC"/>
            </w:pPr>
            <w:r>
              <w:t>1909.6</w:t>
            </w:r>
          </w:p>
        </w:tc>
        <w:tc>
          <w:tcPr>
            <w:tcW w:w="992" w:type="dxa"/>
            <w:tcBorders>
              <w:top w:val="single" w:sz="4" w:space="0" w:color="auto"/>
              <w:left w:val="single" w:sz="4" w:space="0" w:color="auto"/>
              <w:bottom w:val="single" w:sz="4" w:space="0" w:color="auto"/>
              <w:right w:val="single" w:sz="4" w:space="0" w:color="auto"/>
            </w:tcBorders>
            <w:hideMark/>
          </w:tcPr>
          <w:p w14:paraId="3815E6A1" w14:textId="77777777" w:rsidR="0000227A" w:rsidRDefault="0000227A">
            <w:pPr>
              <w:pStyle w:val="TAC"/>
            </w:pPr>
            <w:r>
              <w:t>381920</w:t>
            </w:r>
          </w:p>
        </w:tc>
        <w:tc>
          <w:tcPr>
            <w:tcW w:w="992" w:type="dxa"/>
            <w:tcBorders>
              <w:top w:val="single" w:sz="4" w:space="0" w:color="auto"/>
              <w:left w:val="single" w:sz="4" w:space="0" w:color="auto"/>
              <w:bottom w:val="single" w:sz="4" w:space="0" w:color="auto"/>
              <w:right w:val="single" w:sz="4" w:space="0" w:color="auto"/>
            </w:tcBorders>
            <w:hideMark/>
          </w:tcPr>
          <w:p w14:paraId="3B3D7B5E"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40B28690"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E10BBF" w14:textId="77777777" w:rsidR="0000227A" w:rsidRDefault="0000227A">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238C522A" w14:textId="77777777" w:rsidR="0000227A" w:rsidRDefault="0000227A">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5938DC70"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56DA3F4"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37BDBB"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7766C9A" w14:textId="77777777" w:rsidR="0000227A" w:rsidRDefault="0000227A">
            <w:pPr>
              <w:pStyle w:val="TAC"/>
            </w:pPr>
            <w:r>
              <w:t>509</w:t>
            </w:r>
          </w:p>
        </w:tc>
      </w:tr>
      <w:tr w:rsidR="0000227A" w14:paraId="48FC0078" w14:textId="77777777" w:rsidTr="0000227A">
        <w:tc>
          <w:tcPr>
            <w:tcW w:w="789" w:type="dxa"/>
            <w:tcBorders>
              <w:top w:val="nil"/>
              <w:left w:val="single" w:sz="4" w:space="0" w:color="auto"/>
              <w:bottom w:val="nil"/>
              <w:right w:val="single" w:sz="4" w:space="0" w:color="auto"/>
            </w:tcBorders>
          </w:tcPr>
          <w:p w14:paraId="372E9772"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174CB3B"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48A54F9B"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08EBB77E"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5EB0981"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4D88490"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716254F6"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4625A99" w14:textId="77777777" w:rsidR="0000227A" w:rsidRDefault="0000227A">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2C3A9BE4" w14:textId="77777777" w:rsidR="0000227A" w:rsidRDefault="0000227A">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5F7B3A6A"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157CE46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35217F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6EE19C"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D1E707"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E98CAB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A599C8"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A097C8D" w14:textId="77777777" w:rsidR="0000227A" w:rsidRDefault="0000227A">
            <w:pPr>
              <w:pStyle w:val="TAC"/>
            </w:pPr>
            <w:r>
              <w:t>-</w:t>
            </w:r>
          </w:p>
        </w:tc>
      </w:tr>
      <w:tr w:rsidR="0000227A" w14:paraId="353B36F3" w14:textId="77777777" w:rsidTr="0000227A">
        <w:tc>
          <w:tcPr>
            <w:tcW w:w="789" w:type="dxa"/>
            <w:tcBorders>
              <w:top w:val="nil"/>
              <w:left w:val="single" w:sz="4" w:space="0" w:color="auto"/>
              <w:bottom w:val="nil"/>
              <w:right w:val="single" w:sz="4" w:space="0" w:color="auto"/>
            </w:tcBorders>
          </w:tcPr>
          <w:p w14:paraId="06AACDDE" w14:textId="77777777" w:rsidR="0000227A" w:rsidRDefault="0000227A">
            <w:pPr>
              <w:pStyle w:val="TAC"/>
            </w:pPr>
          </w:p>
        </w:tc>
        <w:tc>
          <w:tcPr>
            <w:tcW w:w="850" w:type="dxa"/>
            <w:tcBorders>
              <w:top w:val="nil"/>
              <w:left w:val="single" w:sz="4" w:space="0" w:color="auto"/>
              <w:bottom w:val="nil"/>
              <w:right w:val="single" w:sz="4" w:space="0" w:color="auto"/>
            </w:tcBorders>
          </w:tcPr>
          <w:p w14:paraId="61A8820E" w14:textId="77777777" w:rsidR="0000227A" w:rsidRDefault="0000227A">
            <w:pPr>
              <w:pStyle w:val="TAC"/>
            </w:pPr>
          </w:p>
        </w:tc>
        <w:tc>
          <w:tcPr>
            <w:tcW w:w="850" w:type="dxa"/>
            <w:tcBorders>
              <w:top w:val="nil"/>
              <w:left w:val="single" w:sz="4" w:space="0" w:color="auto"/>
              <w:bottom w:val="nil"/>
              <w:right w:val="single" w:sz="4" w:space="0" w:color="auto"/>
            </w:tcBorders>
          </w:tcPr>
          <w:p w14:paraId="18924D12" w14:textId="77777777" w:rsidR="0000227A" w:rsidRDefault="0000227A">
            <w:pPr>
              <w:pStyle w:val="TAC"/>
            </w:pPr>
          </w:p>
        </w:tc>
        <w:tc>
          <w:tcPr>
            <w:tcW w:w="1134" w:type="dxa"/>
            <w:tcBorders>
              <w:top w:val="nil"/>
              <w:left w:val="single" w:sz="4" w:space="0" w:color="auto"/>
              <w:bottom w:val="nil"/>
              <w:right w:val="single" w:sz="4" w:space="0" w:color="auto"/>
            </w:tcBorders>
          </w:tcPr>
          <w:p w14:paraId="3FA37A4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973F0C"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E5AAB38"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767408F"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7F249725" w14:textId="77777777" w:rsidR="0000227A" w:rsidRDefault="0000227A">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39C7678B" w14:textId="77777777" w:rsidR="0000227A" w:rsidRDefault="0000227A">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31DC1823"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6396CBF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1C512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861E708"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EE92201"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0CA6332"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4C3F0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B1B6696" w14:textId="77777777" w:rsidR="0000227A" w:rsidRDefault="0000227A">
            <w:pPr>
              <w:pStyle w:val="TAC"/>
            </w:pPr>
            <w:r>
              <w:t>-</w:t>
            </w:r>
          </w:p>
        </w:tc>
      </w:tr>
      <w:tr w:rsidR="0000227A" w14:paraId="2F9A7BDA" w14:textId="77777777" w:rsidTr="0000227A">
        <w:tc>
          <w:tcPr>
            <w:tcW w:w="789" w:type="dxa"/>
            <w:tcBorders>
              <w:top w:val="nil"/>
              <w:left w:val="single" w:sz="4" w:space="0" w:color="auto"/>
              <w:bottom w:val="single" w:sz="4" w:space="0" w:color="auto"/>
              <w:right w:val="single" w:sz="4" w:space="0" w:color="auto"/>
            </w:tcBorders>
          </w:tcPr>
          <w:p w14:paraId="3BB7D36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63703E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79E29D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9B8AE7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0916DD"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0BF191E"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0E335F0E"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63D256AE" w14:textId="77777777" w:rsidR="0000227A" w:rsidRDefault="0000227A">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17542CB4" w14:textId="77777777" w:rsidR="0000227A" w:rsidRDefault="0000227A">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1343A08D"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24730CAD"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BA1F50"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50316E"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E851C0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3922FC9"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3FFEA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419DF5B" w14:textId="77777777" w:rsidR="0000227A" w:rsidRDefault="0000227A">
            <w:pPr>
              <w:pStyle w:val="TAC"/>
            </w:pPr>
            <w:r>
              <w:t>-</w:t>
            </w:r>
          </w:p>
        </w:tc>
      </w:tr>
      <w:tr w:rsidR="0000227A" w14:paraId="4112DF09" w14:textId="77777777" w:rsidTr="0000227A">
        <w:tc>
          <w:tcPr>
            <w:tcW w:w="789" w:type="dxa"/>
            <w:tcBorders>
              <w:top w:val="single" w:sz="4" w:space="0" w:color="auto"/>
              <w:left w:val="single" w:sz="4" w:space="0" w:color="auto"/>
              <w:bottom w:val="nil"/>
              <w:right w:val="single" w:sz="4" w:space="0" w:color="auto"/>
            </w:tcBorders>
            <w:hideMark/>
          </w:tcPr>
          <w:p w14:paraId="548E3336" w14:textId="77777777" w:rsidR="0000227A" w:rsidRDefault="0000227A">
            <w:pPr>
              <w:pStyle w:val="TAC"/>
            </w:pPr>
            <w:r>
              <w:t>10/20</w:t>
            </w:r>
          </w:p>
        </w:tc>
        <w:tc>
          <w:tcPr>
            <w:tcW w:w="850" w:type="dxa"/>
            <w:tcBorders>
              <w:top w:val="single" w:sz="4" w:space="0" w:color="auto"/>
              <w:left w:val="single" w:sz="4" w:space="0" w:color="auto"/>
              <w:bottom w:val="nil"/>
              <w:right w:val="single" w:sz="4" w:space="0" w:color="auto"/>
            </w:tcBorders>
            <w:hideMark/>
          </w:tcPr>
          <w:p w14:paraId="6E4F705D"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78968024" w14:textId="77777777" w:rsidR="0000227A" w:rsidRDefault="0000227A">
            <w:pPr>
              <w:pStyle w:val="TAC"/>
            </w:pPr>
            <w:r>
              <w:t>106</w:t>
            </w:r>
          </w:p>
        </w:tc>
        <w:tc>
          <w:tcPr>
            <w:tcW w:w="1134" w:type="dxa"/>
            <w:tcBorders>
              <w:top w:val="single" w:sz="4" w:space="0" w:color="auto"/>
              <w:left w:val="single" w:sz="4" w:space="0" w:color="auto"/>
              <w:bottom w:val="nil"/>
              <w:right w:val="single" w:sz="4" w:space="0" w:color="auto"/>
            </w:tcBorders>
            <w:hideMark/>
          </w:tcPr>
          <w:p w14:paraId="40BED5B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418E7CD"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A819104"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57A535DF"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81089BE" w14:textId="77777777" w:rsidR="0000227A" w:rsidRDefault="0000227A">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2D814725" w14:textId="77777777" w:rsidR="0000227A" w:rsidRDefault="0000227A">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53931980"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D463325"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924DEA5" w14:textId="77777777" w:rsidR="0000227A" w:rsidRDefault="0000227A">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367E2F5E" w14:textId="77777777" w:rsidR="0000227A" w:rsidRDefault="0000227A">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21EBF14E"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7395141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9311053"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A4C02C4" w14:textId="77777777" w:rsidR="0000227A" w:rsidRDefault="0000227A">
            <w:pPr>
              <w:pStyle w:val="TAC"/>
            </w:pPr>
            <w:r>
              <w:t>5</w:t>
            </w:r>
          </w:p>
        </w:tc>
      </w:tr>
      <w:tr w:rsidR="0000227A" w14:paraId="46084805" w14:textId="77777777" w:rsidTr="0000227A">
        <w:tc>
          <w:tcPr>
            <w:tcW w:w="789" w:type="dxa"/>
            <w:tcBorders>
              <w:top w:val="nil"/>
              <w:left w:val="single" w:sz="4" w:space="0" w:color="auto"/>
              <w:bottom w:val="nil"/>
              <w:right w:val="single" w:sz="4" w:space="0" w:color="auto"/>
            </w:tcBorders>
          </w:tcPr>
          <w:p w14:paraId="0C034134" w14:textId="77777777" w:rsidR="0000227A" w:rsidRDefault="0000227A">
            <w:pPr>
              <w:pStyle w:val="TAC"/>
            </w:pPr>
          </w:p>
        </w:tc>
        <w:tc>
          <w:tcPr>
            <w:tcW w:w="850" w:type="dxa"/>
            <w:tcBorders>
              <w:top w:val="nil"/>
              <w:left w:val="single" w:sz="4" w:space="0" w:color="auto"/>
              <w:bottom w:val="nil"/>
              <w:right w:val="single" w:sz="4" w:space="0" w:color="auto"/>
            </w:tcBorders>
          </w:tcPr>
          <w:p w14:paraId="73E90EB3" w14:textId="77777777" w:rsidR="0000227A" w:rsidRDefault="0000227A">
            <w:pPr>
              <w:pStyle w:val="TAC"/>
            </w:pPr>
          </w:p>
        </w:tc>
        <w:tc>
          <w:tcPr>
            <w:tcW w:w="850" w:type="dxa"/>
            <w:tcBorders>
              <w:top w:val="nil"/>
              <w:left w:val="single" w:sz="4" w:space="0" w:color="auto"/>
              <w:bottom w:val="nil"/>
              <w:right w:val="single" w:sz="4" w:space="0" w:color="auto"/>
            </w:tcBorders>
          </w:tcPr>
          <w:p w14:paraId="4EE5ECAD" w14:textId="77777777" w:rsidR="0000227A" w:rsidRDefault="0000227A">
            <w:pPr>
              <w:pStyle w:val="TAC"/>
            </w:pPr>
          </w:p>
        </w:tc>
        <w:tc>
          <w:tcPr>
            <w:tcW w:w="1134" w:type="dxa"/>
            <w:tcBorders>
              <w:top w:val="nil"/>
              <w:left w:val="single" w:sz="4" w:space="0" w:color="auto"/>
              <w:bottom w:val="nil"/>
              <w:right w:val="single" w:sz="4" w:space="0" w:color="auto"/>
            </w:tcBorders>
          </w:tcPr>
          <w:p w14:paraId="65B5883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38220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47EB4F9"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0BF1780C"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9972010" w14:textId="77777777" w:rsidR="0000227A" w:rsidRDefault="0000227A">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45B5E635" w14:textId="77777777" w:rsidR="0000227A" w:rsidRDefault="0000227A">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6E4D600F"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296B135D"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D2B0A1" w14:textId="77777777" w:rsidR="0000227A" w:rsidRDefault="0000227A">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2CCEBBCC" w14:textId="77777777" w:rsidR="0000227A" w:rsidRDefault="0000227A">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12075A81"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3F27AEB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66E152"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35DEF921" w14:textId="77777777" w:rsidR="0000227A" w:rsidRDefault="0000227A">
            <w:pPr>
              <w:pStyle w:val="TAC"/>
            </w:pPr>
            <w:r>
              <w:t>105</w:t>
            </w:r>
          </w:p>
        </w:tc>
      </w:tr>
      <w:tr w:rsidR="0000227A" w14:paraId="54598162" w14:textId="77777777" w:rsidTr="0000227A">
        <w:tc>
          <w:tcPr>
            <w:tcW w:w="789" w:type="dxa"/>
            <w:tcBorders>
              <w:top w:val="nil"/>
              <w:left w:val="single" w:sz="4" w:space="0" w:color="auto"/>
              <w:bottom w:val="nil"/>
              <w:right w:val="single" w:sz="4" w:space="0" w:color="auto"/>
            </w:tcBorders>
          </w:tcPr>
          <w:p w14:paraId="46BFCA4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6BFACD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2563335"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FF74B3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0CC04A"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39ABEC"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28858328"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25056A47" w14:textId="77777777" w:rsidR="0000227A" w:rsidRDefault="0000227A">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5BCAE9FA" w14:textId="77777777" w:rsidR="0000227A" w:rsidRDefault="0000227A">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127F00E7"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2D5252A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3A3F2A"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37960E51"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12B00E06"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716B26E"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CC7ECEC"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CD8CDBB" w14:textId="77777777" w:rsidR="0000227A" w:rsidRDefault="0000227A">
            <w:pPr>
              <w:pStyle w:val="TAC"/>
            </w:pPr>
            <w:r>
              <w:t>507</w:t>
            </w:r>
          </w:p>
        </w:tc>
      </w:tr>
      <w:tr w:rsidR="0000227A" w14:paraId="57C405FB" w14:textId="77777777" w:rsidTr="0000227A">
        <w:tc>
          <w:tcPr>
            <w:tcW w:w="789" w:type="dxa"/>
            <w:tcBorders>
              <w:top w:val="nil"/>
              <w:left w:val="single" w:sz="4" w:space="0" w:color="auto"/>
              <w:bottom w:val="nil"/>
              <w:right w:val="single" w:sz="4" w:space="0" w:color="auto"/>
            </w:tcBorders>
          </w:tcPr>
          <w:p w14:paraId="08C56F9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9567EF3"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650DF42"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0791BC8C"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CFB0AF7"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5E0AA34"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56EE6C20"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13B6DC4C" w14:textId="77777777" w:rsidR="0000227A" w:rsidRDefault="0000227A">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692E0CD3" w14:textId="77777777" w:rsidR="0000227A" w:rsidRDefault="0000227A">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26AEE3D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1E67FCF0"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65F3564"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900BA0"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A1AF235"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6CAC978"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A0084A"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26AD6ED" w14:textId="77777777" w:rsidR="0000227A" w:rsidRDefault="0000227A">
            <w:pPr>
              <w:pStyle w:val="TAC"/>
            </w:pPr>
            <w:r>
              <w:t>-</w:t>
            </w:r>
          </w:p>
        </w:tc>
      </w:tr>
      <w:tr w:rsidR="0000227A" w14:paraId="03646BA0" w14:textId="77777777" w:rsidTr="0000227A">
        <w:tc>
          <w:tcPr>
            <w:tcW w:w="789" w:type="dxa"/>
            <w:tcBorders>
              <w:top w:val="nil"/>
              <w:left w:val="single" w:sz="4" w:space="0" w:color="auto"/>
              <w:bottom w:val="nil"/>
              <w:right w:val="single" w:sz="4" w:space="0" w:color="auto"/>
            </w:tcBorders>
          </w:tcPr>
          <w:p w14:paraId="16265DC2" w14:textId="77777777" w:rsidR="0000227A" w:rsidRDefault="0000227A">
            <w:pPr>
              <w:pStyle w:val="TAC"/>
            </w:pPr>
          </w:p>
        </w:tc>
        <w:tc>
          <w:tcPr>
            <w:tcW w:w="850" w:type="dxa"/>
            <w:tcBorders>
              <w:top w:val="nil"/>
              <w:left w:val="single" w:sz="4" w:space="0" w:color="auto"/>
              <w:bottom w:val="nil"/>
              <w:right w:val="single" w:sz="4" w:space="0" w:color="auto"/>
            </w:tcBorders>
          </w:tcPr>
          <w:p w14:paraId="58E79159" w14:textId="77777777" w:rsidR="0000227A" w:rsidRDefault="0000227A">
            <w:pPr>
              <w:pStyle w:val="TAC"/>
            </w:pPr>
          </w:p>
        </w:tc>
        <w:tc>
          <w:tcPr>
            <w:tcW w:w="850" w:type="dxa"/>
            <w:tcBorders>
              <w:top w:val="nil"/>
              <w:left w:val="single" w:sz="4" w:space="0" w:color="auto"/>
              <w:bottom w:val="nil"/>
              <w:right w:val="single" w:sz="4" w:space="0" w:color="auto"/>
            </w:tcBorders>
          </w:tcPr>
          <w:p w14:paraId="46BFF42D" w14:textId="77777777" w:rsidR="0000227A" w:rsidRDefault="0000227A">
            <w:pPr>
              <w:pStyle w:val="TAC"/>
            </w:pPr>
          </w:p>
        </w:tc>
        <w:tc>
          <w:tcPr>
            <w:tcW w:w="1134" w:type="dxa"/>
            <w:tcBorders>
              <w:top w:val="nil"/>
              <w:left w:val="single" w:sz="4" w:space="0" w:color="auto"/>
              <w:bottom w:val="nil"/>
              <w:right w:val="single" w:sz="4" w:space="0" w:color="auto"/>
            </w:tcBorders>
          </w:tcPr>
          <w:p w14:paraId="4D072AF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07ACD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C7F1BB5"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356D9E6"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5F2432B" w14:textId="77777777" w:rsidR="0000227A" w:rsidRDefault="0000227A">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0A0790B5" w14:textId="77777777" w:rsidR="0000227A" w:rsidRDefault="0000227A">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5F471930"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59E316F"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0DB57D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9C60895"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D44136C"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A9E129"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2FD450"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F0C28C" w14:textId="77777777" w:rsidR="0000227A" w:rsidRDefault="0000227A">
            <w:pPr>
              <w:pStyle w:val="TAC"/>
            </w:pPr>
            <w:r>
              <w:t>-</w:t>
            </w:r>
          </w:p>
        </w:tc>
      </w:tr>
      <w:tr w:rsidR="0000227A" w14:paraId="053D15B0" w14:textId="77777777" w:rsidTr="0000227A">
        <w:tc>
          <w:tcPr>
            <w:tcW w:w="789" w:type="dxa"/>
            <w:tcBorders>
              <w:top w:val="nil"/>
              <w:left w:val="single" w:sz="4" w:space="0" w:color="auto"/>
              <w:bottom w:val="single" w:sz="4" w:space="0" w:color="auto"/>
              <w:right w:val="single" w:sz="4" w:space="0" w:color="auto"/>
            </w:tcBorders>
          </w:tcPr>
          <w:p w14:paraId="3E8188C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69283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F388B5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3747504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DF26AE"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CDBC338"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35DD054D"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7B211929" w14:textId="77777777" w:rsidR="0000227A" w:rsidRDefault="0000227A">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3FCF30F5" w14:textId="77777777" w:rsidR="0000227A" w:rsidRDefault="0000227A">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0A95F29C"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358908B7"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20173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B28794C"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AC20EEE"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1C3B4C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BF9FFF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0DE8FBD" w14:textId="77777777" w:rsidR="0000227A" w:rsidRDefault="0000227A">
            <w:pPr>
              <w:pStyle w:val="TAC"/>
            </w:pPr>
            <w:r>
              <w:t>-</w:t>
            </w:r>
          </w:p>
        </w:tc>
      </w:tr>
      <w:tr w:rsidR="0000227A" w14:paraId="682A4D54" w14:textId="77777777" w:rsidTr="0000227A">
        <w:tc>
          <w:tcPr>
            <w:tcW w:w="789" w:type="dxa"/>
            <w:tcBorders>
              <w:top w:val="single" w:sz="4" w:space="0" w:color="auto"/>
              <w:left w:val="single" w:sz="4" w:space="0" w:color="auto"/>
              <w:bottom w:val="nil"/>
              <w:right w:val="single" w:sz="4" w:space="0" w:color="auto"/>
            </w:tcBorders>
            <w:hideMark/>
          </w:tcPr>
          <w:p w14:paraId="1375B41E" w14:textId="77777777" w:rsidR="0000227A" w:rsidRDefault="0000227A">
            <w:pPr>
              <w:pStyle w:val="TAC"/>
            </w:pPr>
            <w:r>
              <w:t>10/25</w:t>
            </w:r>
          </w:p>
        </w:tc>
        <w:tc>
          <w:tcPr>
            <w:tcW w:w="850" w:type="dxa"/>
            <w:tcBorders>
              <w:top w:val="single" w:sz="4" w:space="0" w:color="auto"/>
              <w:left w:val="single" w:sz="4" w:space="0" w:color="auto"/>
              <w:bottom w:val="nil"/>
              <w:right w:val="single" w:sz="4" w:space="0" w:color="auto"/>
            </w:tcBorders>
            <w:hideMark/>
          </w:tcPr>
          <w:p w14:paraId="258B98B3"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776DCE89" w14:textId="77777777" w:rsidR="0000227A" w:rsidRDefault="0000227A">
            <w:pPr>
              <w:pStyle w:val="TAC"/>
            </w:pPr>
            <w:r>
              <w:t>133</w:t>
            </w:r>
          </w:p>
        </w:tc>
        <w:tc>
          <w:tcPr>
            <w:tcW w:w="1134" w:type="dxa"/>
            <w:tcBorders>
              <w:top w:val="single" w:sz="4" w:space="0" w:color="auto"/>
              <w:left w:val="single" w:sz="4" w:space="0" w:color="auto"/>
              <w:bottom w:val="nil"/>
              <w:right w:val="single" w:sz="4" w:space="0" w:color="auto"/>
            </w:tcBorders>
            <w:hideMark/>
          </w:tcPr>
          <w:p w14:paraId="4A9950DC"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6BFE1C2"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A44C783"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7BA6C620"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480BBC26" w14:textId="77777777" w:rsidR="0000227A" w:rsidRDefault="0000227A">
            <w:pPr>
              <w:pStyle w:val="TAC"/>
            </w:pPr>
            <w:r>
              <w:t>1995.53</w:t>
            </w:r>
          </w:p>
        </w:tc>
        <w:tc>
          <w:tcPr>
            <w:tcW w:w="992" w:type="dxa"/>
            <w:tcBorders>
              <w:top w:val="single" w:sz="4" w:space="0" w:color="auto"/>
              <w:left w:val="single" w:sz="4" w:space="0" w:color="auto"/>
              <w:bottom w:val="nil"/>
              <w:right w:val="single" w:sz="4" w:space="0" w:color="auto"/>
            </w:tcBorders>
            <w:hideMark/>
          </w:tcPr>
          <w:p w14:paraId="053DE7D5" w14:textId="77777777" w:rsidR="0000227A" w:rsidRDefault="0000227A">
            <w:pPr>
              <w:pStyle w:val="TAC"/>
            </w:pPr>
            <w:r>
              <w:t>399106</w:t>
            </w:r>
          </w:p>
        </w:tc>
        <w:tc>
          <w:tcPr>
            <w:tcW w:w="992" w:type="dxa"/>
            <w:tcBorders>
              <w:top w:val="single" w:sz="4" w:space="0" w:color="auto"/>
              <w:left w:val="single" w:sz="4" w:space="0" w:color="auto"/>
              <w:bottom w:val="nil"/>
              <w:right w:val="single" w:sz="4" w:space="0" w:color="auto"/>
            </w:tcBorders>
            <w:hideMark/>
          </w:tcPr>
          <w:p w14:paraId="32F38AAE"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41C06CF"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023E05A0" w14:textId="77777777" w:rsidR="0000227A" w:rsidRDefault="0000227A">
            <w:pPr>
              <w:pStyle w:val="TAC"/>
            </w:pPr>
            <w:r>
              <w:t>4994</w:t>
            </w:r>
          </w:p>
        </w:tc>
        <w:tc>
          <w:tcPr>
            <w:tcW w:w="992" w:type="dxa"/>
            <w:tcBorders>
              <w:top w:val="single" w:sz="4" w:space="0" w:color="auto"/>
              <w:left w:val="single" w:sz="4" w:space="0" w:color="auto"/>
              <w:bottom w:val="nil"/>
              <w:right w:val="single" w:sz="4" w:space="0" w:color="auto"/>
            </w:tcBorders>
            <w:hideMark/>
          </w:tcPr>
          <w:p w14:paraId="206A771C" w14:textId="77777777" w:rsidR="0000227A" w:rsidRDefault="0000227A">
            <w:pPr>
              <w:pStyle w:val="TAC"/>
            </w:pPr>
            <w:r>
              <w:t>399610</w:t>
            </w:r>
          </w:p>
        </w:tc>
        <w:tc>
          <w:tcPr>
            <w:tcW w:w="709" w:type="dxa"/>
            <w:tcBorders>
              <w:top w:val="single" w:sz="4" w:space="0" w:color="auto"/>
              <w:left w:val="single" w:sz="4" w:space="0" w:color="auto"/>
              <w:bottom w:val="nil"/>
              <w:right w:val="single" w:sz="4" w:space="0" w:color="auto"/>
            </w:tcBorders>
            <w:hideMark/>
          </w:tcPr>
          <w:p w14:paraId="2F68388E"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C4E5FB9"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75BB28A0"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28127BF6" w14:textId="77777777" w:rsidR="0000227A" w:rsidRDefault="0000227A">
            <w:pPr>
              <w:pStyle w:val="TAC"/>
            </w:pPr>
            <w:r>
              <w:t>4</w:t>
            </w:r>
          </w:p>
        </w:tc>
      </w:tr>
      <w:tr w:rsidR="0000227A" w14:paraId="42FBF497" w14:textId="77777777" w:rsidTr="0000227A">
        <w:tc>
          <w:tcPr>
            <w:tcW w:w="789" w:type="dxa"/>
            <w:tcBorders>
              <w:top w:val="nil"/>
              <w:left w:val="single" w:sz="4" w:space="0" w:color="auto"/>
              <w:bottom w:val="nil"/>
              <w:right w:val="single" w:sz="4" w:space="0" w:color="auto"/>
            </w:tcBorders>
          </w:tcPr>
          <w:p w14:paraId="39E57BDD" w14:textId="77777777" w:rsidR="0000227A" w:rsidRDefault="0000227A">
            <w:pPr>
              <w:pStyle w:val="TAC"/>
            </w:pPr>
          </w:p>
        </w:tc>
        <w:tc>
          <w:tcPr>
            <w:tcW w:w="850" w:type="dxa"/>
            <w:tcBorders>
              <w:top w:val="nil"/>
              <w:left w:val="single" w:sz="4" w:space="0" w:color="auto"/>
              <w:bottom w:val="nil"/>
              <w:right w:val="single" w:sz="4" w:space="0" w:color="auto"/>
            </w:tcBorders>
          </w:tcPr>
          <w:p w14:paraId="33CD99CA" w14:textId="77777777" w:rsidR="0000227A" w:rsidRDefault="0000227A">
            <w:pPr>
              <w:pStyle w:val="TAC"/>
            </w:pPr>
          </w:p>
        </w:tc>
        <w:tc>
          <w:tcPr>
            <w:tcW w:w="850" w:type="dxa"/>
            <w:tcBorders>
              <w:top w:val="nil"/>
              <w:left w:val="single" w:sz="4" w:space="0" w:color="auto"/>
              <w:bottom w:val="nil"/>
              <w:right w:val="single" w:sz="4" w:space="0" w:color="auto"/>
            </w:tcBorders>
          </w:tcPr>
          <w:p w14:paraId="71919F50" w14:textId="77777777" w:rsidR="0000227A" w:rsidRDefault="0000227A">
            <w:pPr>
              <w:pStyle w:val="TAC"/>
            </w:pPr>
          </w:p>
        </w:tc>
        <w:tc>
          <w:tcPr>
            <w:tcW w:w="1134" w:type="dxa"/>
            <w:tcBorders>
              <w:top w:val="nil"/>
              <w:left w:val="single" w:sz="4" w:space="0" w:color="auto"/>
              <w:bottom w:val="nil"/>
              <w:right w:val="single" w:sz="4" w:space="0" w:color="auto"/>
            </w:tcBorders>
          </w:tcPr>
          <w:p w14:paraId="7A99C47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12BB3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01A4C017" w14:textId="77777777" w:rsidR="0000227A" w:rsidRDefault="0000227A">
            <w:pPr>
              <w:pStyle w:val="TAC"/>
            </w:pPr>
          </w:p>
        </w:tc>
        <w:tc>
          <w:tcPr>
            <w:tcW w:w="992" w:type="dxa"/>
            <w:tcBorders>
              <w:top w:val="nil"/>
              <w:left w:val="single" w:sz="4" w:space="0" w:color="auto"/>
              <w:bottom w:val="nil"/>
              <w:right w:val="single" w:sz="4" w:space="0" w:color="auto"/>
            </w:tcBorders>
          </w:tcPr>
          <w:p w14:paraId="2869F21F" w14:textId="77777777" w:rsidR="0000227A" w:rsidRDefault="0000227A">
            <w:pPr>
              <w:pStyle w:val="TAC"/>
            </w:pPr>
          </w:p>
        </w:tc>
        <w:tc>
          <w:tcPr>
            <w:tcW w:w="993" w:type="dxa"/>
            <w:tcBorders>
              <w:top w:val="nil"/>
              <w:left w:val="single" w:sz="4" w:space="0" w:color="auto"/>
              <w:bottom w:val="nil"/>
              <w:right w:val="single" w:sz="4" w:space="0" w:color="auto"/>
            </w:tcBorders>
          </w:tcPr>
          <w:p w14:paraId="037A58D9" w14:textId="77777777" w:rsidR="0000227A" w:rsidRDefault="0000227A">
            <w:pPr>
              <w:pStyle w:val="TAC"/>
            </w:pPr>
          </w:p>
        </w:tc>
        <w:tc>
          <w:tcPr>
            <w:tcW w:w="992" w:type="dxa"/>
            <w:tcBorders>
              <w:top w:val="nil"/>
              <w:left w:val="single" w:sz="4" w:space="0" w:color="auto"/>
              <w:bottom w:val="nil"/>
              <w:right w:val="single" w:sz="4" w:space="0" w:color="auto"/>
            </w:tcBorders>
          </w:tcPr>
          <w:p w14:paraId="07AF23B0" w14:textId="77777777" w:rsidR="0000227A" w:rsidRDefault="0000227A">
            <w:pPr>
              <w:pStyle w:val="TAC"/>
            </w:pPr>
          </w:p>
        </w:tc>
        <w:tc>
          <w:tcPr>
            <w:tcW w:w="992" w:type="dxa"/>
            <w:tcBorders>
              <w:top w:val="nil"/>
              <w:left w:val="single" w:sz="4" w:space="0" w:color="auto"/>
              <w:bottom w:val="nil"/>
              <w:right w:val="single" w:sz="4" w:space="0" w:color="auto"/>
            </w:tcBorders>
          </w:tcPr>
          <w:p w14:paraId="64F8BE29" w14:textId="77777777" w:rsidR="0000227A" w:rsidRDefault="0000227A">
            <w:pPr>
              <w:pStyle w:val="TAC"/>
            </w:pPr>
          </w:p>
        </w:tc>
        <w:tc>
          <w:tcPr>
            <w:tcW w:w="851" w:type="dxa"/>
            <w:tcBorders>
              <w:top w:val="nil"/>
              <w:left w:val="single" w:sz="4" w:space="0" w:color="auto"/>
              <w:bottom w:val="nil"/>
              <w:right w:val="single" w:sz="4" w:space="0" w:color="auto"/>
            </w:tcBorders>
          </w:tcPr>
          <w:p w14:paraId="35A41B53" w14:textId="77777777" w:rsidR="0000227A" w:rsidRDefault="0000227A">
            <w:pPr>
              <w:pStyle w:val="TAC"/>
            </w:pPr>
          </w:p>
        </w:tc>
        <w:tc>
          <w:tcPr>
            <w:tcW w:w="850" w:type="dxa"/>
            <w:tcBorders>
              <w:top w:val="nil"/>
              <w:left w:val="single" w:sz="4" w:space="0" w:color="auto"/>
              <w:bottom w:val="nil"/>
              <w:right w:val="single" w:sz="4" w:space="0" w:color="auto"/>
            </w:tcBorders>
          </w:tcPr>
          <w:p w14:paraId="73B91B03" w14:textId="77777777" w:rsidR="0000227A" w:rsidRDefault="0000227A">
            <w:pPr>
              <w:pStyle w:val="TAC"/>
            </w:pPr>
          </w:p>
        </w:tc>
        <w:tc>
          <w:tcPr>
            <w:tcW w:w="992" w:type="dxa"/>
            <w:tcBorders>
              <w:top w:val="nil"/>
              <w:left w:val="single" w:sz="4" w:space="0" w:color="auto"/>
              <w:bottom w:val="nil"/>
              <w:right w:val="single" w:sz="4" w:space="0" w:color="auto"/>
            </w:tcBorders>
          </w:tcPr>
          <w:p w14:paraId="1F4E3675" w14:textId="77777777" w:rsidR="0000227A" w:rsidRDefault="0000227A">
            <w:pPr>
              <w:pStyle w:val="TAC"/>
            </w:pPr>
          </w:p>
        </w:tc>
        <w:tc>
          <w:tcPr>
            <w:tcW w:w="709" w:type="dxa"/>
            <w:tcBorders>
              <w:top w:val="nil"/>
              <w:left w:val="single" w:sz="4" w:space="0" w:color="auto"/>
              <w:bottom w:val="nil"/>
              <w:right w:val="single" w:sz="4" w:space="0" w:color="auto"/>
            </w:tcBorders>
          </w:tcPr>
          <w:p w14:paraId="168BDD6E" w14:textId="77777777" w:rsidR="0000227A" w:rsidRDefault="0000227A">
            <w:pPr>
              <w:pStyle w:val="TAC"/>
            </w:pPr>
          </w:p>
        </w:tc>
        <w:tc>
          <w:tcPr>
            <w:tcW w:w="851" w:type="dxa"/>
            <w:tcBorders>
              <w:top w:val="nil"/>
              <w:left w:val="single" w:sz="4" w:space="0" w:color="auto"/>
              <w:bottom w:val="nil"/>
              <w:right w:val="single" w:sz="4" w:space="0" w:color="auto"/>
            </w:tcBorders>
          </w:tcPr>
          <w:p w14:paraId="0EBA7DE9" w14:textId="77777777" w:rsidR="0000227A" w:rsidRDefault="0000227A">
            <w:pPr>
              <w:pStyle w:val="TAC"/>
            </w:pPr>
          </w:p>
        </w:tc>
        <w:tc>
          <w:tcPr>
            <w:tcW w:w="850" w:type="dxa"/>
            <w:tcBorders>
              <w:top w:val="nil"/>
              <w:left w:val="single" w:sz="4" w:space="0" w:color="auto"/>
              <w:bottom w:val="nil"/>
              <w:right w:val="single" w:sz="4" w:space="0" w:color="auto"/>
            </w:tcBorders>
          </w:tcPr>
          <w:p w14:paraId="237D08EC" w14:textId="77777777" w:rsidR="0000227A" w:rsidRDefault="0000227A">
            <w:pPr>
              <w:pStyle w:val="TAC"/>
            </w:pPr>
          </w:p>
        </w:tc>
        <w:tc>
          <w:tcPr>
            <w:tcW w:w="992" w:type="dxa"/>
            <w:tcBorders>
              <w:top w:val="nil"/>
              <w:left w:val="single" w:sz="4" w:space="0" w:color="auto"/>
              <w:bottom w:val="nil"/>
              <w:right w:val="single" w:sz="4" w:space="0" w:color="auto"/>
            </w:tcBorders>
          </w:tcPr>
          <w:p w14:paraId="0ECBFED5" w14:textId="77777777" w:rsidR="0000227A" w:rsidRDefault="0000227A">
            <w:pPr>
              <w:pStyle w:val="TAC"/>
            </w:pPr>
          </w:p>
        </w:tc>
      </w:tr>
      <w:tr w:rsidR="0000227A" w14:paraId="5C64B03A" w14:textId="77777777" w:rsidTr="0000227A">
        <w:tc>
          <w:tcPr>
            <w:tcW w:w="789" w:type="dxa"/>
            <w:tcBorders>
              <w:top w:val="nil"/>
              <w:left w:val="single" w:sz="4" w:space="0" w:color="auto"/>
              <w:bottom w:val="nil"/>
              <w:right w:val="single" w:sz="4" w:space="0" w:color="auto"/>
            </w:tcBorders>
          </w:tcPr>
          <w:p w14:paraId="56E31C1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1B8C8D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8FE9676"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9DEEDF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5C8A1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412AF21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795623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8E5FBB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9F5D77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7570CF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198ACA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9237AF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1317E2B"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2C21E0D"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C0797E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5ABE0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638CEDC" w14:textId="77777777" w:rsidR="0000227A" w:rsidRDefault="0000227A">
            <w:pPr>
              <w:pStyle w:val="TAC"/>
            </w:pPr>
          </w:p>
        </w:tc>
      </w:tr>
      <w:tr w:rsidR="0000227A" w14:paraId="36227F77" w14:textId="77777777" w:rsidTr="0000227A">
        <w:tc>
          <w:tcPr>
            <w:tcW w:w="789" w:type="dxa"/>
            <w:tcBorders>
              <w:top w:val="nil"/>
              <w:left w:val="single" w:sz="4" w:space="0" w:color="auto"/>
              <w:bottom w:val="nil"/>
              <w:right w:val="single" w:sz="4" w:space="0" w:color="auto"/>
            </w:tcBorders>
          </w:tcPr>
          <w:p w14:paraId="1DC986E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748F9A0"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59D4153"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1CDFCA99"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06C00F6"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A6DABBE" w14:textId="77777777" w:rsidR="0000227A" w:rsidRDefault="0000227A">
            <w:pPr>
              <w:pStyle w:val="TAC"/>
            </w:pPr>
            <w:r>
              <w:t>1700</w:t>
            </w:r>
          </w:p>
        </w:tc>
        <w:tc>
          <w:tcPr>
            <w:tcW w:w="992" w:type="dxa"/>
            <w:tcBorders>
              <w:top w:val="single" w:sz="4" w:space="0" w:color="auto"/>
              <w:left w:val="single" w:sz="4" w:space="0" w:color="auto"/>
              <w:bottom w:val="nil"/>
              <w:right w:val="single" w:sz="4" w:space="0" w:color="auto"/>
            </w:tcBorders>
            <w:hideMark/>
          </w:tcPr>
          <w:p w14:paraId="3C6271B7" w14:textId="77777777" w:rsidR="0000227A" w:rsidRDefault="0000227A">
            <w:pPr>
              <w:pStyle w:val="TAC"/>
            </w:pPr>
            <w:r>
              <w:t>340000</w:t>
            </w:r>
          </w:p>
        </w:tc>
        <w:tc>
          <w:tcPr>
            <w:tcW w:w="993" w:type="dxa"/>
            <w:tcBorders>
              <w:top w:val="single" w:sz="4" w:space="0" w:color="auto"/>
              <w:left w:val="single" w:sz="4" w:space="0" w:color="auto"/>
              <w:bottom w:val="nil"/>
              <w:right w:val="single" w:sz="4" w:space="0" w:color="auto"/>
            </w:tcBorders>
            <w:hideMark/>
          </w:tcPr>
          <w:p w14:paraId="27B13D38" w14:textId="77777777" w:rsidR="0000227A" w:rsidRDefault="0000227A">
            <w:pPr>
              <w:pStyle w:val="TAC"/>
            </w:pPr>
            <w:r>
              <w:t>1695.32</w:t>
            </w:r>
          </w:p>
        </w:tc>
        <w:tc>
          <w:tcPr>
            <w:tcW w:w="992" w:type="dxa"/>
            <w:tcBorders>
              <w:top w:val="single" w:sz="4" w:space="0" w:color="auto"/>
              <w:left w:val="single" w:sz="4" w:space="0" w:color="auto"/>
              <w:bottom w:val="nil"/>
              <w:right w:val="single" w:sz="4" w:space="0" w:color="auto"/>
            </w:tcBorders>
            <w:hideMark/>
          </w:tcPr>
          <w:p w14:paraId="5586489C" w14:textId="77777777" w:rsidR="0000227A" w:rsidRDefault="0000227A">
            <w:pPr>
              <w:pStyle w:val="TAC"/>
            </w:pPr>
            <w:r>
              <w:t>339064</w:t>
            </w:r>
          </w:p>
        </w:tc>
        <w:tc>
          <w:tcPr>
            <w:tcW w:w="992" w:type="dxa"/>
            <w:tcBorders>
              <w:top w:val="single" w:sz="4" w:space="0" w:color="auto"/>
              <w:left w:val="single" w:sz="4" w:space="0" w:color="auto"/>
              <w:bottom w:val="nil"/>
              <w:right w:val="single" w:sz="4" w:space="0" w:color="auto"/>
            </w:tcBorders>
            <w:hideMark/>
          </w:tcPr>
          <w:p w14:paraId="1B9C7C83"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D618062"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08724CB"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B9B3684"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6C875DB0"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20221849"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570A58FF"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43051C7B" w14:textId="77777777" w:rsidR="0000227A" w:rsidRDefault="0000227A">
            <w:pPr>
              <w:pStyle w:val="TAC"/>
            </w:pPr>
            <w:r>
              <w:t>-</w:t>
            </w:r>
          </w:p>
        </w:tc>
      </w:tr>
      <w:tr w:rsidR="0000227A" w14:paraId="3607E80C" w14:textId="77777777" w:rsidTr="0000227A">
        <w:tc>
          <w:tcPr>
            <w:tcW w:w="789" w:type="dxa"/>
            <w:tcBorders>
              <w:top w:val="nil"/>
              <w:left w:val="single" w:sz="4" w:space="0" w:color="auto"/>
              <w:bottom w:val="nil"/>
              <w:right w:val="single" w:sz="4" w:space="0" w:color="auto"/>
            </w:tcBorders>
          </w:tcPr>
          <w:p w14:paraId="6480B778" w14:textId="77777777" w:rsidR="0000227A" w:rsidRDefault="0000227A">
            <w:pPr>
              <w:pStyle w:val="TAC"/>
            </w:pPr>
          </w:p>
        </w:tc>
        <w:tc>
          <w:tcPr>
            <w:tcW w:w="850" w:type="dxa"/>
            <w:tcBorders>
              <w:top w:val="nil"/>
              <w:left w:val="single" w:sz="4" w:space="0" w:color="auto"/>
              <w:bottom w:val="nil"/>
              <w:right w:val="single" w:sz="4" w:space="0" w:color="auto"/>
            </w:tcBorders>
          </w:tcPr>
          <w:p w14:paraId="390B5C1F" w14:textId="77777777" w:rsidR="0000227A" w:rsidRDefault="0000227A">
            <w:pPr>
              <w:pStyle w:val="TAC"/>
            </w:pPr>
          </w:p>
        </w:tc>
        <w:tc>
          <w:tcPr>
            <w:tcW w:w="850" w:type="dxa"/>
            <w:tcBorders>
              <w:top w:val="nil"/>
              <w:left w:val="single" w:sz="4" w:space="0" w:color="auto"/>
              <w:bottom w:val="nil"/>
              <w:right w:val="single" w:sz="4" w:space="0" w:color="auto"/>
            </w:tcBorders>
          </w:tcPr>
          <w:p w14:paraId="03D9EFD3" w14:textId="77777777" w:rsidR="0000227A" w:rsidRDefault="0000227A">
            <w:pPr>
              <w:pStyle w:val="TAC"/>
            </w:pPr>
          </w:p>
        </w:tc>
        <w:tc>
          <w:tcPr>
            <w:tcW w:w="1134" w:type="dxa"/>
            <w:tcBorders>
              <w:top w:val="nil"/>
              <w:left w:val="single" w:sz="4" w:space="0" w:color="auto"/>
              <w:bottom w:val="nil"/>
              <w:right w:val="single" w:sz="4" w:space="0" w:color="auto"/>
            </w:tcBorders>
          </w:tcPr>
          <w:p w14:paraId="5AD22DF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3A6566"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750DFE1" w14:textId="77777777" w:rsidR="0000227A" w:rsidRDefault="0000227A">
            <w:pPr>
              <w:pStyle w:val="TAC"/>
            </w:pPr>
          </w:p>
        </w:tc>
        <w:tc>
          <w:tcPr>
            <w:tcW w:w="992" w:type="dxa"/>
            <w:tcBorders>
              <w:top w:val="nil"/>
              <w:left w:val="single" w:sz="4" w:space="0" w:color="auto"/>
              <w:bottom w:val="nil"/>
              <w:right w:val="single" w:sz="4" w:space="0" w:color="auto"/>
            </w:tcBorders>
          </w:tcPr>
          <w:p w14:paraId="74A9B52B" w14:textId="77777777" w:rsidR="0000227A" w:rsidRDefault="0000227A">
            <w:pPr>
              <w:pStyle w:val="TAC"/>
            </w:pPr>
          </w:p>
        </w:tc>
        <w:tc>
          <w:tcPr>
            <w:tcW w:w="993" w:type="dxa"/>
            <w:tcBorders>
              <w:top w:val="nil"/>
              <w:left w:val="single" w:sz="4" w:space="0" w:color="auto"/>
              <w:bottom w:val="nil"/>
              <w:right w:val="single" w:sz="4" w:space="0" w:color="auto"/>
            </w:tcBorders>
          </w:tcPr>
          <w:p w14:paraId="2D982B55" w14:textId="77777777" w:rsidR="0000227A" w:rsidRDefault="0000227A">
            <w:pPr>
              <w:pStyle w:val="TAC"/>
            </w:pPr>
          </w:p>
        </w:tc>
        <w:tc>
          <w:tcPr>
            <w:tcW w:w="992" w:type="dxa"/>
            <w:tcBorders>
              <w:top w:val="nil"/>
              <w:left w:val="single" w:sz="4" w:space="0" w:color="auto"/>
              <w:bottom w:val="nil"/>
              <w:right w:val="single" w:sz="4" w:space="0" w:color="auto"/>
            </w:tcBorders>
          </w:tcPr>
          <w:p w14:paraId="41C32755" w14:textId="77777777" w:rsidR="0000227A" w:rsidRDefault="0000227A">
            <w:pPr>
              <w:pStyle w:val="TAC"/>
            </w:pPr>
          </w:p>
        </w:tc>
        <w:tc>
          <w:tcPr>
            <w:tcW w:w="992" w:type="dxa"/>
            <w:tcBorders>
              <w:top w:val="nil"/>
              <w:left w:val="single" w:sz="4" w:space="0" w:color="auto"/>
              <w:bottom w:val="nil"/>
              <w:right w:val="single" w:sz="4" w:space="0" w:color="auto"/>
            </w:tcBorders>
          </w:tcPr>
          <w:p w14:paraId="76C8BE58" w14:textId="77777777" w:rsidR="0000227A" w:rsidRDefault="0000227A">
            <w:pPr>
              <w:pStyle w:val="TAC"/>
            </w:pPr>
          </w:p>
        </w:tc>
        <w:tc>
          <w:tcPr>
            <w:tcW w:w="851" w:type="dxa"/>
            <w:tcBorders>
              <w:top w:val="nil"/>
              <w:left w:val="single" w:sz="4" w:space="0" w:color="auto"/>
              <w:bottom w:val="nil"/>
              <w:right w:val="single" w:sz="4" w:space="0" w:color="auto"/>
            </w:tcBorders>
          </w:tcPr>
          <w:p w14:paraId="0E3B2757" w14:textId="77777777" w:rsidR="0000227A" w:rsidRDefault="0000227A">
            <w:pPr>
              <w:pStyle w:val="TAC"/>
            </w:pPr>
          </w:p>
        </w:tc>
        <w:tc>
          <w:tcPr>
            <w:tcW w:w="850" w:type="dxa"/>
            <w:tcBorders>
              <w:top w:val="nil"/>
              <w:left w:val="single" w:sz="4" w:space="0" w:color="auto"/>
              <w:bottom w:val="nil"/>
              <w:right w:val="single" w:sz="4" w:space="0" w:color="auto"/>
            </w:tcBorders>
          </w:tcPr>
          <w:p w14:paraId="0E60E157" w14:textId="77777777" w:rsidR="0000227A" w:rsidRDefault="0000227A">
            <w:pPr>
              <w:pStyle w:val="TAC"/>
            </w:pPr>
          </w:p>
        </w:tc>
        <w:tc>
          <w:tcPr>
            <w:tcW w:w="992" w:type="dxa"/>
            <w:tcBorders>
              <w:top w:val="nil"/>
              <w:left w:val="single" w:sz="4" w:space="0" w:color="auto"/>
              <w:bottom w:val="nil"/>
              <w:right w:val="single" w:sz="4" w:space="0" w:color="auto"/>
            </w:tcBorders>
          </w:tcPr>
          <w:p w14:paraId="35B18AF1" w14:textId="77777777" w:rsidR="0000227A" w:rsidRDefault="0000227A">
            <w:pPr>
              <w:pStyle w:val="TAC"/>
            </w:pPr>
          </w:p>
        </w:tc>
        <w:tc>
          <w:tcPr>
            <w:tcW w:w="709" w:type="dxa"/>
            <w:tcBorders>
              <w:top w:val="nil"/>
              <w:left w:val="single" w:sz="4" w:space="0" w:color="auto"/>
              <w:bottom w:val="nil"/>
              <w:right w:val="single" w:sz="4" w:space="0" w:color="auto"/>
            </w:tcBorders>
          </w:tcPr>
          <w:p w14:paraId="772C0C33" w14:textId="77777777" w:rsidR="0000227A" w:rsidRDefault="0000227A">
            <w:pPr>
              <w:pStyle w:val="TAC"/>
            </w:pPr>
          </w:p>
        </w:tc>
        <w:tc>
          <w:tcPr>
            <w:tcW w:w="851" w:type="dxa"/>
            <w:tcBorders>
              <w:top w:val="nil"/>
              <w:left w:val="single" w:sz="4" w:space="0" w:color="auto"/>
              <w:bottom w:val="nil"/>
              <w:right w:val="single" w:sz="4" w:space="0" w:color="auto"/>
            </w:tcBorders>
          </w:tcPr>
          <w:p w14:paraId="6FDCF9C2" w14:textId="77777777" w:rsidR="0000227A" w:rsidRDefault="0000227A">
            <w:pPr>
              <w:pStyle w:val="TAC"/>
            </w:pPr>
          </w:p>
        </w:tc>
        <w:tc>
          <w:tcPr>
            <w:tcW w:w="850" w:type="dxa"/>
            <w:tcBorders>
              <w:top w:val="nil"/>
              <w:left w:val="single" w:sz="4" w:space="0" w:color="auto"/>
              <w:bottom w:val="nil"/>
              <w:right w:val="single" w:sz="4" w:space="0" w:color="auto"/>
            </w:tcBorders>
          </w:tcPr>
          <w:p w14:paraId="0B6683C9" w14:textId="77777777" w:rsidR="0000227A" w:rsidRDefault="0000227A">
            <w:pPr>
              <w:pStyle w:val="TAC"/>
            </w:pPr>
          </w:p>
        </w:tc>
        <w:tc>
          <w:tcPr>
            <w:tcW w:w="992" w:type="dxa"/>
            <w:tcBorders>
              <w:top w:val="nil"/>
              <w:left w:val="single" w:sz="4" w:space="0" w:color="auto"/>
              <w:bottom w:val="nil"/>
              <w:right w:val="single" w:sz="4" w:space="0" w:color="auto"/>
            </w:tcBorders>
          </w:tcPr>
          <w:p w14:paraId="76DA76AE" w14:textId="77777777" w:rsidR="0000227A" w:rsidRDefault="0000227A">
            <w:pPr>
              <w:pStyle w:val="TAC"/>
            </w:pPr>
          </w:p>
        </w:tc>
      </w:tr>
      <w:tr w:rsidR="0000227A" w14:paraId="1BC2A6E7" w14:textId="77777777" w:rsidTr="0000227A">
        <w:tc>
          <w:tcPr>
            <w:tcW w:w="789" w:type="dxa"/>
            <w:tcBorders>
              <w:top w:val="nil"/>
              <w:left w:val="single" w:sz="4" w:space="0" w:color="auto"/>
              <w:bottom w:val="single" w:sz="4" w:space="0" w:color="auto"/>
              <w:right w:val="single" w:sz="4" w:space="0" w:color="auto"/>
            </w:tcBorders>
          </w:tcPr>
          <w:p w14:paraId="685DF17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706668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B976D1B"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B41839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622F70"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30C2D7F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DE5124D"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7FBE47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577C66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F0320DA"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610375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726FC6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AD3343"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68946E53"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1594FF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A5D096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E3E6C03" w14:textId="77777777" w:rsidR="0000227A" w:rsidRDefault="0000227A">
            <w:pPr>
              <w:pStyle w:val="TAC"/>
            </w:pPr>
          </w:p>
        </w:tc>
      </w:tr>
      <w:tr w:rsidR="0000227A" w14:paraId="22A2D942" w14:textId="77777777" w:rsidTr="0000227A">
        <w:tc>
          <w:tcPr>
            <w:tcW w:w="789" w:type="dxa"/>
            <w:tcBorders>
              <w:top w:val="single" w:sz="4" w:space="0" w:color="auto"/>
              <w:left w:val="single" w:sz="4" w:space="0" w:color="auto"/>
              <w:bottom w:val="nil"/>
              <w:right w:val="single" w:sz="4" w:space="0" w:color="auto"/>
            </w:tcBorders>
            <w:hideMark/>
          </w:tcPr>
          <w:p w14:paraId="1589B068" w14:textId="77777777" w:rsidR="0000227A" w:rsidRDefault="0000227A">
            <w:pPr>
              <w:pStyle w:val="TAC"/>
            </w:pPr>
            <w:r>
              <w:t>15/15</w:t>
            </w:r>
          </w:p>
        </w:tc>
        <w:tc>
          <w:tcPr>
            <w:tcW w:w="850" w:type="dxa"/>
            <w:tcBorders>
              <w:top w:val="single" w:sz="4" w:space="0" w:color="auto"/>
              <w:left w:val="single" w:sz="4" w:space="0" w:color="auto"/>
              <w:bottom w:val="nil"/>
              <w:right w:val="single" w:sz="4" w:space="0" w:color="auto"/>
            </w:tcBorders>
            <w:hideMark/>
          </w:tcPr>
          <w:p w14:paraId="5E413A01"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075B295C"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4F4E5E9A"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C900BEC"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D260546" w14:textId="77777777" w:rsidR="0000227A" w:rsidRDefault="0000227A">
            <w:pPr>
              <w:pStyle w:val="TAC"/>
            </w:pPr>
            <w:r>
              <w:t>2002.5</w:t>
            </w:r>
          </w:p>
        </w:tc>
        <w:tc>
          <w:tcPr>
            <w:tcW w:w="992" w:type="dxa"/>
            <w:tcBorders>
              <w:top w:val="single" w:sz="4" w:space="0" w:color="auto"/>
              <w:left w:val="single" w:sz="4" w:space="0" w:color="auto"/>
              <w:bottom w:val="nil"/>
              <w:right w:val="single" w:sz="4" w:space="0" w:color="auto"/>
            </w:tcBorders>
            <w:hideMark/>
          </w:tcPr>
          <w:p w14:paraId="06A50C2D" w14:textId="77777777" w:rsidR="0000227A" w:rsidRDefault="0000227A">
            <w:pPr>
              <w:pStyle w:val="TAC"/>
            </w:pPr>
            <w:r>
              <w:t>400500</w:t>
            </w:r>
          </w:p>
        </w:tc>
        <w:tc>
          <w:tcPr>
            <w:tcW w:w="993" w:type="dxa"/>
            <w:tcBorders>
              <w:top w:val="single" w:sz="4" w:space="0" w:color="auto"/>
              <w:left w:val="single" w:sz="4" w:space="0" w:color="auto"/>
              <w:bottom w:val="nil"/>
              <w:right w:val="single" w:sz="4" w:space="0" w:color="auto"/>
            </w:tcBorders>
            <w:hideMark/>
          </w:tcPr>
          <w:p w14:paraId="04D0C13D" w14:textId="77777777" w:rsidR="0000227A" w:rsidRDefault="0000227A">
            <w:pPr>
              <w:pStyle w:val="TAC"/>
            </w:pPr>
            <w:r>
              <w:t>1995.39</w:t>
            </w:r>
          </w:p>
        </w:tc>
        <w:tc>
          <w:tcPr>
            <w:tcW w:w="992" w:type="dxa"/>
            <w:tcBorders>
              <w:top w:val="single" w:sz="4" w:space="0" w:color="auto"/>
              <w:left w:val="single" w:sz="4" w:space="0" w:color="auto"/>
              <w:bottom w:val="nil"/>
              <w:right w:val="single" w:sz="4" w:space="0" w:color="auto"/>
            </w:tcBorders>
            <w:hideMark/>
          </w:tcPr>
          <w:p w14:paraId="5791FF0D" w14:textId="77777777" w:rsidR="0000227A" w:rsidRDefault="0000227A">
            <w:pPr>
              <w:pStyle w:val="TAC"/>
            </w:pPr>
            <w:r>
              <w:t>399078</w:t>
            </w:r>
          </w:p>
        </w:tc>
        <w:tc>
          <w:tcPr>
            <w:tcW w:w="992" w:type="dxa"/>
            <w:tcBorders>
              <w:top w:val="single" w:sz="4" w:space="0" w:color="auto"/>
              <w:left w:val="single" w:sz="4" w:space="0" w:color="auto"/>
              <w:bottom w:val="nil"/>
              <w:right w:val="single" w:sz="4" w:space="0" w:color="auto"/>
            </w:tcBorders>
            <w:hideMark/>
          </w:tcPr>
          <w:p w14:paraId="16F270EA"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6DE276A7"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23EEE6F8" w14:textId="77777777" w:rsidR="0000227A" w:rsidRDefault="0000227A">
            <w:pPr>
              <w:pStyle w:val="TAC"/>
            </w:pPr>
            <w:r>
              <w:t>4995</w:t>
            </w:r>
          </w:p>
        </w:tc>
        <w:tc>
          <w:tcPr>
            <w:tcW w:w="992" w:type="dxa"/>
            <w:tcBorders>
              <w:top w:val="single" w:sz="4" w:space="0" w:color="auto"/>
              <w:left w:val="single" w:sz="4" w:space="0" w:color="auto"/>
              <w:bottom w:val="nil"/>
              <w:right w:val="single" w:sz="4" w:space="0" w:color="auto"/>
            </w:tcBorders>
            <w:hideMark/>
          </w:tcPr>
          <w:p w14:paraId="1F1F8D24" w14:textId="77777777" w:rsidR="0000227A" w:rsidRDefault="0000227A">
            <w:pPr>
              <w:pStyle w:val="TAC"/>
            </w:pPr>
            <w:r>
              <w:t>399630</w:t>
            </w:r>
          </w:p>
        </w:tc>
        <w:tc>
          <w:tcPr>
            <w:tcW w:w="709" w:type="dxa"/>
            <w:tcBorders>
              <w:top w:val="single" w:sz="4" w:space="0" w:color="auto"/>
              <w:left w:val="single" w:sz="4" w:space="0" w:color="auto"/>
              <w:bottom w:val="nil"/>
              <w:right w:val="single" w:sz="4" w:space="0" w:color="auto"/>
            </w:tcBorders>
            <w:hideMark/>
          </w:tcPr>
          <w:p w14:paraId="187657C7" w14:textId="77777777" w:rsidR="0000227A" w:rsidRDefault="0000227A">
            <w:pPr>
              <w:pStyle w:val="TAC"/>
            </w:pPr>
            <w:r>
              <w:t>4</w:t>
            </w:r>
          </w:p>
        </w:tc>
        <w:tc>
          <w:tcPr>
            <w:tcW w:w="851" w:type="dxa"/>
            <w:tcBorders>
              <w:top w:val="single" w:sz="4" w:space="0" w:color="auto"/>
              <w:left w:val="single" w:sz="4" w:space="0" w:color="auto"/>
              <w:bottom w:val="nil"/>
              <w:right w:val="single" w:sz="4" w:space="0" w:color="auto"/>
            </w:tcBorders>
            <w:hideMark/>
          </w:tcPr>
          <w:p w14:paraId="0F121B87" w14:textId="5BD8F755" w:rsidR="0000227A" w:rsidRDefault="0000227A">
            <w:pPr>
              <w:pStyle w:val="TAC"/>
            </w:pPr>
            <w:del w:id="3" w:author="Flores Fernandez" w:date="2021-04-26T15:39:00Z">
              <w:r w:rsidDel="005C697F">
                <w:delText>6</w:delText>
              </w:r>
            </w:del>
            <w:ins w:id="4" w:author="Flores Fernandez" w:date="2021-04-26T15:39:00Z">
              <w:r w:rsidR="005C697F">
                <w:t>1</w:t>
              </w:r>
            </w:ins>
          </w:p>
        </w:tc>
        <w:tc>
          <w:tcPr>
            <w:tcW w:w="850" w:type="dxa"/>
            <w:tcBorders>
              <w:top w:val="single" w:sz="4" w:space="0" w:color="auto"/>
              <w:left w:val="single" w:sz="4" w:space="0" w:color="auto"/>
              <w:bottom w:val="nil"/>
              <w:right w:val="single" w:sz="4" w:space="0" w:color="auto"/>
            </w:tcBorders>
            <w:hideMark/>
          </w:tcPr>
          <w:p w14:paraId="44B6C04B"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31FBC434" w14:textId="77777777" w:rsidR="0000227A" w:rsidRDefault="0000227A">
            <w:pPr>
              <w:pStyle w:val="TAC"/>
            </w:pPr>
            <w:r>
              <w:t>5</w:t>
            </w:r>
          </w:p>
        </w:tc>
      </w:tr>
      <w:tr w:rsidR="0000227A" w14:paraId="020A74BC" w14:textId="77777777" w:rsidTr="0000227A">
        <w:tc>
          <w:tcPr>
            <w:tcW w:w="789" w:type="dxa"/>
            <w:tcBorders>
              <w:top w:val="nil"/>
              <w:left w:val="single" w:sz="4" w:space="0" w:color="auto"/>
              <w:bottom w:val="nil"/>
              <w:right w:val="single" w:sz="4" w:space="0" w:color="auto"/>
            </w:tcBorders>
          </w:tcPr>
          <w:p w14:paraId="5C756EB3" w14:textId="77777777" w:rsidR="0000227A" w:rsidRDefault="0000227A">
            <w:pPr>
              <w:pStyle w:val="TAC"/>
            </w:pPr>
          </w:p>
        </w:tc>
        <w:tc>
          <w:tcPr>
            <w:tcW w:w="850" w:type="dxa"/>
            <w:tcBorders>
              <w:top w:val="nil"/>
              <w:left w:val="single" w:sz="4" w:space="0" w:color="auto"/>
              <w:bottom w:val="nil"/>
              <w:right w:val="single" w:sz="4" w:space="0" w:color="auto"/>
            </w:tcBorders>
          </w:tcPr>
          <w:p w14:paraId="2024ABEF" w14:textId="77777777" w:rsidR="0000227A" w:rsidRDefault="0000227A">
            <w:pPr>
              <w:pStyle w:val="TAC"/>
            </w:pPr>
          </w:p>
        </w:tc>
        <w:tc>
          <w:tcPr>
            <w:tcW w:w="850" w:type="dxa"/>
            <w:tcBorders>
              <w:top w:val="nil"/>
              <w:left w:val="single" w:sz="4" w:space="0" w:color="auto"/>
              <w:bottom w:val="nil"/>
              <w:right w:val="single" w:sz="4" w:space="0" w:color="auto"/>
            </w:tcBorders>
          </w:tcPr>
          <w:p w14:paraId="39E4C0AC" w14:textId="77777777" w:rsidR="0000227A" w:rsidRDefault="0000227A">
            <w:pPr>
              <w:pStyle w:val="TAC"/>
            </w:pPr>
          </w:p>
        </w:tc>
        <w:tc>
          <w:tcPr>
            <w:tcW w:w="1134" w:type="dxa"/>
            <w:tcBorders>
              <w:top w:val="nil"/>
              <w:left w:val="single" w:sz="4" w:space="0" w:color="auto"/>
              <w:bottom w:val="nil"/>
              <w:right w:val="single" w:sz="4" w:space="0" w:color="auto"/>
            </w:tcBorders>
          </w:tcPr>
          <w:p w14:paraId="17C05FF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2DC278"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88A6396" w14:textId="77777777" w:rsidR="0000227A" w:rsidRDefault="0000227A">
            <w:pPr>
              <w:pStyle w:val="TAC"/>
            </w:pPr>
          </w:p>
        </w:tc>
        <w:tc>
          <w:tcPr>
            <w:tcW w:w="992" w:type="dxa"/>
            <w:tcBorders>
              <w:top w:val="nil"/>
              <w:left w:val="single" w:sz="4" w:space="0" w:color="auto"/>
              <w:bottom w:val="nil"/>
              <w:right w:val="single" w:sz="4" w:space="0" w:color="auto"/>
            </w:tcBorders>
          </w:tcPr>
          <w:p w14:paraId="501B6435" w14:textId="77777777" w:rsidR="0000227A" w:rsidRDefault="0000227A">
            <w:pPr>
              <w:pStyle w:val="TAC"/>
            </w:pPr>
          </w:p>
        </w:tc>
        <w:tc>
          <w:tcPr>
            <w:tcW w:w="993" w:type="dxa"/>
            <w:tcBorders>
              <w:top w:val="nil"/>
              <w:left w:val="single" w:sz="4" w:space="0" w:color="auto"/>
              <w:bottom w:val="nil"/>
              <w:right w:val="single" w:sz="4" w:space="0" w:color="auto"/>
            </w:tcBorders>
          </w:tcPr>
          <w:p w14:paraId="45E0229D" w14:textId="77777777" w:rsidR="0000227A" w:rsidRDefault="0000227A">
            <w:pPr>
              <w:pStyle w:val="TAC"/>
            </w:pPr>
          </w:p>
        </w:tc>
        <w:tc>
          <w:tcPr>
            <w:tcW w:w="992" w:type="dxa"/>
            <w:tcBorders>
              <w:top w:val="nil"/>
              <w:left w:val="single" w:sz="4" w:space="0" w:color="auto"/>
              <w:bottom w:val="nil"/>
              <w:right w:val="single" w:sz="4" w:space="0" w:color="auto"/>
            </w:tcBorders>
          </w:tcPr>
          <w:p w14:paraId="429CC750" w14:textId="77777777" w:rsidR="0000227A" w:rsidRDefault="0000227A">
            <w:pPr>
              <w:pStyle w:val="TAC"/>
            </w:pPr>
          </w:p>
        </w:tc>
        <w:tc>
          <w:tcPr>
            <w:tcW w:w="992" w:type="dxa"/>
            <w:tcBorders>
              <w:top w:val="nil"/>
              <w:left w:val="single" w:sz="4" w:space="0" w:color="auto"/>
              <w:bottom w:val="nil"/>
              <w:right w:val="single" w:sz="4" w:space="0" w:color="auto"/>
            </w:tcBorders>
          </w:tcPr>
          <w:p w14:paraId="13971F95" w14:textId="77777777" w:rsidR="0000227A" w:rsidRDefault="0000227A">
            <w:pPr>
              <w:pStyle w:val="TAC"/>
            </w:pPr>
          </w:p>
        </w:tc>
        <w:tc>
          <w:tcPr>
            <w:tcW w:w="851" w:type="dxa"/>
            <w:tcBorders>
              <w:top w:val="nil"/>
              <w:left w:val="single" w:sz="4" w:space="0" w:color="auto"/>
              <w:bottom w:val="nil"/>
              <w:right w:val="single" w:sz="4" w:space="0" w:color="auto"/>
            </w:tcBorders>
          </w:tcPr>
          <w:p w14:paraId="27A3509A" w14:textId="77777777" w:rsidR="0000227A" w:rsidRDefault="0000227A">
            <w:pPr>
              <w:pStyle w:val="TAC"/>
            </w:pPr>
          </w:p>
        </w:tc>
        <w:tc>
          <w:tcPr>
            <w:tcW w:w="850" w:type="dxa"/>
            <w:tcBorders>
              <w:top w:val="nil"/>
              <w:left w:val="single" w:sz="4" w:space="0" w:color="auto"/>
              <w:bottom w:val="nil"/>
              <w:right w:val="single" w:sz="4" w:space="0" w:color="auto"/>
            </w:tcBorders>
          </w:tcPr>
          <w:p w14:paraId="3F57E3A2" w14:textId="77777777" w:rsidR="0000227A" w:rsidRDefault="0000227A">
            <w:pPr>
              <w:pStyle w:val="TAC"/>
            </w:pPr>
          </w:p>
        </w:tc>
        <w:tc>
          <w:tcPr>
            <w:tcW w:w="992" w:type="dxa"/>
            <w:tcBorders>
              <w:top w:val="nil"/>
              <w:left w:val="single" w:sz="4" w:space="0" w:color="auto"/>
              <w:bottom w:val="nil"/>
              <w:right w:val="single" w:sz="4" w:space="0" w:color="auto"/>
            </w:tcBorders>
          </w:tcPr>
          <w:p w14:paraId="29C4A6D4" w14:textId="77777777" w:rsidR="0000227A" w:rsidRDefault="0000227A">
            <w:pPr>
              <w:pStyle w:val="TAC"/>
            </w:pPr>
          </w:p>
        </w:tc>
        <w:tc>
          <w:tcPr>
            <w:tcW w:w="709" w:type="dxa"/>
            <w:tcBorders>
              <w:top w:val="nil"/>
              <w:left w:val="single" w:sz="4" w:space="0" w:color="auto"/>
              <w:bottom w:val="nil"/>
              <w:right w:val="single" w:sz="4" w:space="0" w:color="auto"/>
            </w:tcBorders>
          </w:tcPr>
          <w:p w14:paraId="7840D8D8" w14:textId="77777777" w:rsidR="0000227A" w:rsidRDefault="0000227A">
            <w:pPr>
              <w:pStyle w:val="TAC"/>
            </w:pPr>
          </w:p>
        </w:tc>
        <w:tc>
          <w:tcPr>
            <w:tcW w:w="851" w:type="dxa"/>
            <w:tcBorders>
              <w:top w:val="nil"/>
              <w:left w:val="single" w:sz="4" w:space="0" w:color="auto"/>
              <w:bottom w:val="nil"/>
              <w:right w:val="single" w:sz="4" w:space="0" w:color="auto"/>
            </w:tcBorders>
          </w:tcPr>
          <w:p w14:paraId="6ACBE1C2" w14:textId="77777777" w:rsidR="0000227A" w:rsidRDefault="0000227A">
            <w:pPr>
              <w:pStyle w:val="TAC"/>
            </w:pPr>
          </w:p>
        </w:tc>
        <w:tc>
          <w:tcPr>
            <w:tcW w:w="850" w:type="dxa"/>
            <w:tcBorders>
              <w:top w:val="nil"/>
              <w:left w:val="single" w:sz="4" w:space="0" w:color="auto"/>
              <w:bottom w:val="nil"/>
              <w:right w:val="single" w:sz="4" w:space="0" w:color="auto"/>
            </w:tcBorders>
          </w:tcPr>
          <w:p w14:paraId="2AA0C318" w14:textId="77777777" w:rsidR="0000227A" w:rsidRDefault="0000227A">
            <w:pPr>
              <w:pStyle w:val="TAC"/>
            </w:pPr>
          </w:p>
        </w:tc>
        <w:tc>
          <w:tcPr>
            <w:tcW w:w="992" w:type="dxa"/>
            <w:tcBorders>
              <w:top w:val="nil"/>
              <w:left w:val="single" w:sz="4" w:space="0" w:color="auto"/>
              <w:bottom w:val="nil"/>
              <w:right w:val="single" w:sz="4" w:space="0" w:color="auto"/>
            </w:tcBorders>
          </w:tcPr>
          <w:p w14:paraId="74692DAE" w14:textId="77777777" w:rsidR="0000227A" w:rsidRDefault="0000227A">
            <w:pPr>
              <w:pStyle w:val="TAC"/>
            </w:pPr>
          </w:p>
        </w:tc>
      </w:tr>
      <w:tr w:rsidR="0000227A" w14:paraId="60A20509" w14:textId="77777777" w:rsidTr="0000227A">
        <w:tc>
          <w:tcPr>
            <w:tcW w:w="789" w:type="dxa"/>
            <w:tcBorders>
              <w:top w:val="nil"/>
              <w:left w:val="single" w:sz="4" w:space="0" w:color="auto"/>
              <w:bottom w:val="nil"/>
              <w:right w:val="single" w:sz="4" w:space="0" w:color="auto"/>
            </w:tcBorders>
          </w:tcPr>
          <w:p w14:paraId="662D01F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B197B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315DAF7"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87DF1E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B5D8E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54FC3C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0178928"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1F59CC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68C183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789F05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1D61BD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F6BF9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E214F23"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7EE5C38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F8B461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D0CF32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4D87F8C" w14:textId="77777777" w:rsidR="0000227A" w:rsidRDefault="0000227A">
            <w:pPr>
              <w:pStyle w:val="TAC"/>
            </w:pPr>
          </w:p>
        </w:tc>
      </w:tr>
      <w:tr w:rsidR="0000227A" w14:paraId="56FF12A2" w14:textId="77777777" w:rsidTr="0000227A">
        <w:tc>
          <w:tcPr>
            <w:tcW w:w="789" w:type="dxa"/>
            <w:tcBorders>
              <w:top w:val="nil"/>
              <w:left w:val="single" w:sz="4" w:space="0" w:color="auto"/>
              <w:bottom w:val="nil"/>
              <w:right w:val="single" w:sz="4" w:space="0" w:color="auto"/>
            </w:tcBorders>
          </w:tcPr>
          <w:p w14:paraId="42A808AE"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4361CFF4"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1A73AE31"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62EE4C84"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AFA3F10"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1D524439"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780FF879"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17BC3BE3" w14:textId="77777777" w:rsidR="0000227A" w:rsidRDefault="0000227A">
            <w:pPr>
              <w:pStyle w:val="TAC"/>
            </w:pPr>
            <w:r>
              <w:t>1695.39</w:t>
            </w:r>
          </w:p>
        </w:tc>
        <w:tc>
          <w:tcPr>
            <w:tcW w:w="992" w:type="dxa"/>
            <w:tcBorders>
              <w:top w:val="single" w:sz="4" w:space="0" w:color="auto"/>
              <w:left w:val="single" w:sz="4" w:space="0" w:color="auto"/>
              <w:bottom w:val="nil"/>
              <w:right w:val="single" w:sz="4" w:space="0" w:color="auto"/>
            </w:tcBorders>
            <w:hideMark/>
          </w:tcPr>
          <w:p w14:paraId="2B5225BE" w14:textId="77777777" w:rsidR="0000227A" w:rsidRDefault="0000227A">
            <w:pPr>
              <w:pStyle w:val="TAC"/>
            </w:pPr>
            <w:r>
              <w:t>339078</w:t>
            </w:r>
          </w:p>
        </w:tc>
        <w:tc>
          <w:tcPr>
            <w:tcW w:w="992" w:type="dxa"/>
            <w:tcBorders>
              <w:top w:val="single" w:sz="4" w:space="0" w:color="auto"/>
              <w:left w:val="single" w:sz="4" w:space="0" w:color="auto"/>
              <w:bottom w:val="nil"/>
              <w:right w:val="single" w:sz="4" w:space="0" w:color="auto"/>
            </w:tcBorders>
            <w:hideMark/>
          </w:tcPr>
          <w:p w14:paraId="097EBF4C"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E7D6ED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D12431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10A39A8D"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6F6CCF9D"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3C65A34F"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2236EF7C"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308E1D19" w14:textId="77777777" w:rsidR="0000227A" w:rsidRDefault="0000227A">
            <w:pPr>
              <w:pStyle w:val="TAC"/>
            </w:pPr>
            <w:r>
              <w:t>-</w:t>
            </w:r>
          </w:p>
        </w:tc>
      </w:tr>
      <w:tr w:rsidR="0000227A" w14:paraId="00B5D221" w14:textId="77777777" w:rsidTr="0000227A">
        <w:tc>
          <w:tcPr>
            <w:tcW w:w="789" w:type="dxa"/>
            <w:tcBorders>
              <w:top w:val="nil"/>
              <w:left w:val="single" w:sz="4" w:space="0" w:color="auto"/>
              <w:bottom w:val="nil"/>
              <w:right w:val="single" w:sz="4" w:space="0" w:color="auto"/>
            </w:tcBorders>
          </w:tcPr>
          <w:p w14:paraId="127AC6CB" w14:textId="77777777" w:rsidR="0000227A" w:rsidRDefault="0000227A">
            <w:pPr>
              <w:pStyle w:val="TAC"/>
            </w:pPr>
          </w:p>
        </w:tc>
        <w:tc>
          <w:tcPr>
            <w:tcW w:w="850" w:type="dxa"/>
            <w:tcBorders>
              <w:top w:val="nil"/>
              <w:left w:val="single" w:sz="4" w:space="0" w:color="auto"/>
              <w:bottom w:val="nil"/>
              <w:right w:val="single" w:sz="4" w:space="0" w:color="auto"/>
            </w:tcBorders>
          </w:tcPr>
          <w:p w14:paraId="0B29097B" w14:textId="77777777" w:rsidR="0000227A" w:rsidRDefault="0000227A">
            <w:pPr>
              <w:pStyle w:val="TAC"/>
            </w:pPr>
          </w:p>
        </w:tc>
        <w:tc>
          <w:tcPr>
            <w:tcW w:w="850" w:type="dxa"/>
            <w:tcBorders>
              <w:top w:val="nil"/>
              <w:left w:val="single" w:sz="4" w:space="0" w:color="auto"/>
              <w:bottom w:val="nil"/>
              <w:right w:val="single" w:sz="4" w:space="0" w:color="auto"/>
            </w:tcBorders>
          </w:tcPr>
          <w:p w14:paraId="405D5BD8" w14:textId="77777777" w:rsidR="0000227A" w:rsidRDefault="0000227A">
            <w:pPr>
              <w:pStyle w:val="TAC"/>
            </w:pPr>
          </w:p>
        </w:tc>
        <w:tc>
          <w:tcPr>
            <w:tcW w:w="1134" w:type="dxa"/>
            <w:tcBorders>
              <w:top w:val="nil"/>
              <w:left w:val="single" w:sz="4" w:space="0" w:color="auto"/>
              <w:bottom w:val="nil"/>
              <w:right w:val="single" w:sz="4" w:space="0" w:color="auto"/>
            </w:tcBorders>
          </w:tcPr>
          <w:p w14:paraId="5899551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625B9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15FF8C9" w14:textId="77777777" w:rsidR="0000227A" w:rsidRDefault="0000227A">
            <w:pPr>
              <w:pStyle w:val="TAC"/>
            </w:pPr>
          </w:p>
        </w:tc>
        <w:tc>
          <w:tcPr>
            <w:tcW w:w="992" w:type="dxa"/>
            <w:tcBorders>
              <w:top w:val="nil"/>
              <w:left w:val="single" w:sz="4" w:space="0" w:color="auto"/>
              <w:bottom w:val="nil"/>
              <w:right w:val="single" w:sz="4" w:space="0" w:color="auto"/>
            </w:tcBorders>
          </w:tcPr>
          <w:p w14:paraId="29D7FD74" w14:textId="77777777" w:rsidR="0000227A" w:rsidRDefault="0000227A">
            <w:pPr>
              <w:pStyle w:val="TAC"/>
            </w:pPr>
          </w:p>
        </w:tc>
        <w:tc>
          <w:tcPr>
            <w:tcW w:w="993" w:type="dxa"/>
            <w:tcBorders>
              <w:top w:val="nil"/>
              <w:left w:val="single" w:sz="4" w:space="0" w:color="auto"/>
              <w:bottom w:val="nil"/>
              <w:right w:val="single" w:sz="4" w:space="0" w:color="auto"/>
            </w:tcBorders>
          </w:tcPr>
          <w:p w14:paraId="5E231B16" w14:textId="77777777" w:rsidR="0000227A" w:rsidRDefault="0000227A">
            <w:pPr>
              <w:pStyle w:val="TAC"/>
            </w:pPr>
          </w:p>
        </w:tc>
        <w:tc>
          <w:tcPr>
            <w:tcW w:w="992" w:type="dxa"/>
            <w:tcBorders>
              <w:top w:val="nil"/>
              <w:left w:val="single" w:sz="4" w:space="0" w:color="auto"/>
              <w:bottom w:val="nil"/>
              <w:right w:val="single" w:sz="4" w:space="0" w:color="auto"/>
            </w:tcBorders>
          </w:tcPr>
          <w:p w14:paraId="03D313EE" w14:textId="77777777" w:rsidR="0000227A" w:rsidRDefault="0000227A">
            <w:pPr>
              <w:pStyle w:val="TAC"/>
            </w:pPr>
          </w:p>
        </w:tc>
        <w:tc>
          <w:tcPr>
            <w:tcW w:w="992" w:type="dxa"/>
            <w:tcBorders>
              <w:top w:val="nil"/>
              <w:left w:val="single" w:sz="4" w:space="0" w:color="auto"/>
              <w:bottom w:val="nil"/>
              <w:right w:val="single" w:sz="4" w:space="0" w:color="auto"/>
            </w:tcBorders>
          </w:tcPr>
          <w:p w14:paraId="53B04B61" w14:textId="77777777" w:rsidR="0000227A" w:rsidRDefault="0000227A">
            <w:pPr>
              <w:pStyle w:val="TAC"/>
            </w:pPr>
          </w:p>
        </w:tc>
        <w:tc>
          <w:tcPr>
            <w:tcW w:w="851" w:type="dxa"/>
            <w:tcBorders>
              <w:top w:val="nil"/>
              <w:left w:val="single" w:sz="4" w:space="0" w:color="auto"/>
              <w:bottom w:val="nil"/>
              <w:right w:val="single" w:sz="4" w:space="0" w:color="auto"/>
            </w:tcBorders>
          </w:tcPr>
          <w:p w14:paraId="2D48B1BD" w14:textId="77777777" w:rsidR="0000227A" w:rsidRDefault="0000227A">
            <w:pPr>
              <w:pStyle w:val="TAC"/>
            </w:pPr>
          </w:p>
        </w:tc>
        <w:tc>
          <w:tcPr>
            <w:tcW w:w="850" w:type="dxa"/>
            <w:tcBorders>
              <w:top w:val="nil"/>
              <w:left w:val="single" w:sz="4" w:space="0" w:color="auto"/>
              <w:bottom w:val="nil"/>
              <w:right w:val="single" w:sz="4" w:space="0" w:color="auto"/>
            </w:tcBorders>
          </w:tcPr>
          <w:p w14:paraId="58D76FE8" w14:textId="77777777" w:rsidR="0000227A" w:rsidRDefault="0000227A">
            <w:pPr>
              <w:pStyle w:val="TAC"/>
            </w:pPr>
          </w:p>
        </w:tc>
        <w:tc>
          <w:tcPr>
            <w:tcW w:w="992" w:type="dxa"/>
            <w:tcBorders>
              <w:top w:val="nil"/>
              <w:left w:val="single" w:sz="4" w:space="0" w:color="auto"/>
              <w:bottom w:val="nil"/>
              <w:right w:val="single" w:sz="4" w:space="0" w:color="auto"/>
            </w:tcBorders>
          </w:tcPr>
          <w:p w14:paraId="5BED05B9" w14:textId="77777777" w:rsidR="0000227A" w:rsidRDefault="0000227A">
            <w:pPr>
              <w:pStyle w:val="TAC"/>
            </w:pPr>
          </w:p>
        </w:tc>
        <w:tc>
          <w:tcPr>
            <w:tcW w:w="709" w:type="dxa"/>
            <w:tcBorders>
              <w:top w:val="nil"/>
              <w:left w:val="single" w:sz="4" w:space="0" w:color="auto"/>
              <w:bottom w:val="nil"/>
              <w:right w:val="single" w:sz="4" w:space="0" w:color="auto"/>
            </w:tcBorders>
          </w:tcPr>
          <w:p w14:paraId="2F01805F" w14:textId="77777777" w:rsidR="0000227A" w:rsidRDefault="0000227A">
            <w:pPr>
              <w:pStyle w:val="TAC"/>
            </w:pPr>
          </w:p>
        </w:tc>
        <w:tc>
          <w:tcPr>
            <w:tcW w:w="851" w:type="dxa"/>
            <w:tcBorders>
              <w:top w:val="nil"/>
              <w:left w:val="single" w:sz="4" w:space="0" w:color="auto"/>
              <w:bottom w:val="nil"/>
              <w:right w:val="single" w:sz="4" w:space="0" w:color="auto"/>
            </w:tcBorders>
          </w:tcPr>
          <w:p w14:paraId="67A68125" w14:textId="77777777" w:rsidR="0000227A" w:rsidRDefault="0000227A">
            <w:pPr>
              <w:pStyle w:val="TAC"/>
            </w:pPr>
          </w:p>
        </w:tc>
        <w:tc>
          <w:tcPr>
            <w:tcW w:w="850" w:type="dxa"/>
            <w:tcBorders>
              <w:top w:val="nil"/>
              <w:left w:val="single" w:sz="4" w:space="0" w:color="auto"/>
              <w:bottom w:val="nil"/>
              <w:right w:val="single" w:sz="4" w:space="0" w:color="auto"/>
            </w:tcBorders>
          </w:tcPr>
          <w:p w14:paraId="79B550F7" w14:textId="77777777" w:rsidR="0000227A" w:rsidRDefault="0000227A">
            <w:pPr>
              <w:pStyle w:val="TAC"/>
            </w:pPr>
          </w:p>
        </w:tc>
        <w:tc>
          <w:tcPr>
            <w:tcW w:w="992" w:type="dxa"/>
            <w:tcBorders>
              <w:top w:val="nil"/>
              <w:left w:val="single" w:sz="4" w:space="0" w:color="auto"/>
              <w:bottom w:val="nil"/>
              <w:right w:val="single" w:sz="4" w:space="0" w:color="auto"/>
            </w:tcBorders>
          </w:tcPr>
          <w:p w14:paraId="3BEFFC7B" w14:textId="77777777" w:rsidR="0000227A" w:rsidRDefault="0000227A">
            <w:pPr>
              <w:pStyle w:val="TAC"/>
            </w:pPr>
          </w:p>
        </w:tc>
      </w:tr>
      <w:tr w:rsidR="0000227A" w14:paraId="127C5172" w14:textId="77777777" w:rsidTr="0000227A">
        <w:tc>
          <w:tcPr>
            <w:tcW w:w="789" w:type="dxa"/>
            <w:tcBorders>
              <w:top w:val="nil"/>
              <w:left w:val="single" w:sz="4" w:space="0" w:color="auto"/>
              <w:bottom w:val="single" w:sz="4" w:space="0" w:color="auto"/>
              <w:right w:val="single" w:sz="4" w:space="0" w:color="auto"/>
            </w:tcBorders>
          </w:tcPr>
          <w:p w14:paraId="5A4AEE7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7AC1B9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0AB173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EA59A8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2250953"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41E3937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29DF02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01429B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09242B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616B835"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0A58C9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10483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AE3B85"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02E2E3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6B0BA9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4F32A4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AA4741" w14:textId="77777777" w:rsidR="0000227A" w:rsidRDefault="0000227A">
            <w:pPr>
              <w:pStyle w:val="TAC"/>
            </w:pPr>
          </w:p>
        </w:tc>
      </w:tr>
      <w:tr w:rsidR="0000227A" w14:paraId="2FDCACB0" w14:textId="77777777" w:rsidTr="0000227A">
        <w:tc>
          <w:tcPr>
            <w:tcW w:w="789" w:type="dxa"/>
            <w:tcBorders>
              <w:top w:val="single" w:sz="4" w:space="0" w:color="auto"/>
              <w:left w:val="single" w:sz="4" w:space="0" w:color="auto"/>
              <w:bottom w:val="nil"/>
              <w:right w:val="single" w:sz="4" w:space="0" w:color="auto"/>
            </w:tcBorders>
            <w:hideMark/>
          </w:tcPr>
          <w:p w14:paraId="464D4B2B" w14:textId="77777777" w:rsidR="0000227A" w:rsidRDefault="0000227A">
            <w:pPr>
              <w:pStyle w:val="TAC"/>
            </w:pPr>
            <w:r>
              <w:t>15/20</w:t>
            </w:r>
          </w:p>
        </w:tc>
        <w:tc>
          <w:tcPr>
            <w:tcW w:w="850" w:type="dxa"/>
            <w:tcBorders>
              <w:top w:val="single" w:sz="4" w:space="0" w:color="auto"/>
              <w:left w:val="single" w:sz="4" w:space="0" w:color="auto"/>
              <w:bottom w:val="nil"/>
              <w:right w:val="single" w:sz="4" w:space="0" w:color="auto"/>
            </w:tcBorders>
            <w:hideMark/>
          </w:tcPr>
          <w:p w14:paraId="1E4998C6"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0876A9D7" w14:textId="77777777" w:rsidR="0000227A" w:rsidRDefault="0000227A">
            <w:pPr>
              <w:pStyle w:val="TAC"/>
            </w:pPr>
            <w:r>
              <w:t>106</w:t>
            </w:r>
          </w:p>
        </w:tc>
        <w:tc>
          <w:tcPr>
            <w:tcW w:w="1134" w:type="dxa"/>
            <w:tcBorders>
              <w:top w:val="single" w:sz="4" w:space="0" w:color="auto"/>
              <w:left w:val="single" w:sz="4" w:space="0" w:color="auto"/>
              <w:bottom w:val="nil"/>
              <w:right w:val="single" w:sz="4" w:space="0" w:color="auto"/>
            </w:tcBorders>
            <w:hideMark/>
          </w:tcPr>
          <w:p w14:paraId="4B5E62A3"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EFAF6A1"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7CD48282" w14:textId="77777777" w:rsidR="0000227A" w:rsidRDefault="0000227A">
            <w:pPr>
              <w:pStyle w:val="TAC"/>
            </w:pPr>
            <w:r>
              <w:t>2005</w:t>
            </w:r>
          </w:p>
        </w:tc>
        <w:tc>
          <w:tcPr>
            <w:tcW w:w="992" w:type="dxa"/>
            <w:tcBorders>
              <w:top w:val="single" w:sz="4" w:space="0" w:color="auto"/>
              <w:left w:val="single" w:sz="4" w:space="0" w:color="auto"/>
              <w:bottom w:val="nil"/>
              <w:right w:val="single" w:sz="4" w:space="0" w:color="auto"/>
            </w:tcBorders>
            <w:hideMark/>
          </w:tcPr>
          <w:p w14:paraId="7F9FB786" w14:textId="77777777" w:rsidR="0000227A" w:rsidRDefault="0000227A">
            <w:pPr>
              <w:pStyle w:val="TAC"/>
            </w:pPr>
            <w:r>
              <w:t>401000</w:t>
            </w:r>
          </w:p>
        </w:tc>
        <w:tc>
          <w:tcPr>
            <w:tcW w:w="993" w:type="dxa"/>
            <w:tcBorders>
              <w:top w:val="single" w:sz="4" w:space="0" w:color="auto"/>
              <w:left w:val="single" w:sz="4" w:space="0" w:color="auto"/>
              <w:bottom w:val="nil"/>
              <w:right w:val="single" w:sz="4" w:space="0" w:color="auto"/>
            </w:tcBorders>
            <w:hideMark/>
          </w:tcPr>
          <w:p w14:paraId="2D508B17" w14:textId="77777777" w:rsidR="0000227A" w:rsidRDefault="0000227A">
            <w:pPr>
              <w:pStyle w:val="TAC"/>
            </w:pPr>
            <w:r>
              <w:t>1995.46</w:t>
            </w:r>
          </w:p>
        </w:tc>
        <w:tc>
          <w:tcPr>
            <w:tcW w:w="992" w:type="dxa"/>
            <w:tcBorders>
              <w:top w:val="single" w:sz="4" w:space="0" w:color="auto"/>
              <w:left w:val="single" w:sz="4" w:space="0" w:color="auto"/>
              <w:bottom w:val="nil"/>
              <w:right w:val="single" w:sz="4" w:space="0" w:color="auto"/>
            </w:tcBorders>
            <w:hideMark/>
          </w:tcPr>
          <w:p w14:paraId="05F4AB21" w14:textId="77777777" w:rsidR="0000227A" w:rsidRDefault="0000227A">
            <w:pPr>
              <w:pStyle w:val="TAC"/>
            </w:pPr>
            <w:r>
              <w:t>399092</w:t>
            </w:r>
          </w:p>
        </w:tc>
        <w:tc>
          <w:tcPr>
            <w:tcW w:w="992" w:type="dxa"/>
            <w:tcBorders>
              <w:top w:val="single" w:sz="4" w:space="0" w:color="auto"/>
              <w:left w:val="single" w:sz="4" w:space="0" w:color="auto"/>
              <w:bottom w:val="nil"/>
              <w:right w:val="single" w:sz="4" w:space="0" w:color="auto"/>
            </w:tcBorders>
            <w:hideMark/>
          </w:tcPr>
          <w:p w14:paraId="1655C631"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3A0F7ED"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01542CCC" w14:textId="77777777" w:rsidR="0000227A" w:rsidRDefault="0000227A">
            <w:pPr>
              <w:pStyle w:val="TAC"/>
            </w:pPr>
            <w:r>
              <w:t>4996</w:t>
            </w:r>
          </w:p>
        </w:tc>
        <w:tc>
          <w:tcPr>
            <w:tcW w:w="992" w:type="dxa"/>
            <w:tcBorders>
              <w:top w:val="single" w:sz="4" w:space="0" w:color="auto"/>
              <w:left w:val="single" w:sz="4" w:space="0" w:color="auto"/>
              <w:bottom w:val="nil"/>
              <w:right w:val="single" w:sz="4" w:space="0" w:color="auto"/>
            </w:tcBorders>
            <w:hideMark/>
          </w:tcPr>
          <w:p w14:paraId="15473E97" w14:textId="77777777" w:rsidR="0000227A" w:rsidRDefault="0000227A">
            <w:pPr>
              <w:pStyle w:val="TAC"/>
            </w:pPr>
            <w:r>
              <w:t>399650</w:t>
            </w:r>
          </w:p>
        </w:tc>
        <w:tc>
          <w:tcPr>
            <w:tcW w:w="709" w:type="dxa"/>
            <w:tcBorders>
              <w:top w:val="single" w:sz="4" w:space="0" w:color="auto"/>
              <w:left w:val="single" w:sz="4" w:space="0" w:color="auto"/>
              <w:bottom w:val="nil"/>
              <w:right w:val="single" w:sz="4" w:space="0" w:color="auto"/>
            </w:tcBorders>
            <w:hideMark/>
          </w:tcPr>
          <w:p w14:paraId="6938EE56" w14:textId="77777777" w:rsidR="0000227A" w:rsidRDefault="0000227A">
            <w:pPr>
              <w:pStyle w:val="TAC"/>
            </w:pPr>
            <w:r>
              <w:t>6</w:t>
            </w:r>
          </w:p>
        </w:tc>
        <w:tc>
          <w:tcPr>
            <w:tcW w:w="851" w:type="dxa"/>
            <w:tcBorders>
              <w:top w:val="single" w:sz="4" w:space="0" w:color="auto"/>
              <w:left w:val="single" w:sz="4" w:space="0" w:color="auto"/>
              <w:bottom w:val="nil"/>
              <w:right w:val="single" w:sz="4" w:space="0" w:color="auto"/>
            </w:tcBorders>
            <w:hideMark/>
          </w:tcPr>
          <w:p w14:paraId="481C4986" w14:textId="6480B55C" w:rsidR="0000227A" w:rsidRDefault="0000227A">
            <w:pPr>
              <w:pStyle w:val="TAC"/>
            </w:pPr>
            <w:del w:id="5" w:author="Flores Fernandez" w:date="2021-04-26T15:53:00Z">
              <w:r w:rsidDel="00FC4D39">
                <w:delText>6</w:delText>
              </w:r>
            </w:del>
            <w:ins w:id="6" w:author="Flores Fernandez" w:date="2021-04-26T15:53:00Z">
              <w:r w:rsidR="00FC4D39">
                <w:t>1</w:t>
              </w:r>
            </w:ins>
          </w:p>
        </w:tc>
        <w:tc>
          <w:tcPr>
            <w:tcW w:w="850" w:type="dxa"/>
            <w:tcBorders>
              <w:top w:val="single" w:sz="4" w:space="0" w:color="auto"/>
              <w:left w:val="single" w:sz="4" w:space="0" w:color="auto"/>
              <w:bottom w:val="nil"/>
              <w:right w:val="single" w:sz="4" w:space="0" w:color="auto"/>
            </w:tcBorders>
            <w:hideMark/>
          </w:tcPr>
          <w:p w14:paraId="003D679C"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4EBC7B8D" w14:textId="77777777" w:rsidR="0000227A" w:rsidRDefault="0000227A">
            <w:pPr>
              <w:pStyle w:val="TAC"/>
            </w:pPr>
            <w:r>
              <w:t>5</w:t>
            </w:r>
          </w:p>
        </w:tc>
      </w:tr>
      <w:tr w:rsidR="0000227A" w14:paraId="25618B99" w14:textId="77777777" w:rsidTr="0000227A">
        <w:tc>
          <w:tcPr>
            <w:tcW w:w="789" w:type="dxa"/>
            <w:tcBorders>
              <w:top w:val="nil"/>
              <w:left w:val="single" w:sz="4" w:space="0" w:color="auto"/>
              <w:bottom w:val="nil"/>
              <w:right w:val="single" w:sz="4" w:space="0" w:color="auto"/>
            </w:tcBorders>
          </w:tcPr>
          <w:p w14:paraId="3FD9A358" w14:textId="77777777" w:rsidR="0000227A" w:rsidRDefault="0000227A">
            <w:pPr>
              <w:pStyle w:val="TAC"/>
            </w:pPr>
          </w:p>
        </w:tc>
        <w:tc>
          <w:tcPr>
            <w:tcW w:w="850" w:type="dxa"/>
            <w:tcBorders>
              <w:top w:val="nil"/>
              <w:left w:val="single" w:sz="4" w:space="0" w:color="auto"/>
              <w:bottom w:val="nil"/>
              <w:right w:val="single" w:sz="4" w:space="0" w:color="auto"/>
            </w:tcBorders>
          </w:tcPr>
          <w:p w14:paraId="1B5C44C8" w14:textId="77777777" w:rsidR="0000227A" w:rsidRDefault="0000227A">
            <w:pPr>
              <w:pStyle w:val="TAC"/>
            </w:pPr>
          </w:p>
        </w:tc>
        <w:tc>
          <w:tcPr>
            <w:tcW w:w="850" w:type="dxa"/>
            <w:tcBorders>
              <w:top w:val="nil"/>
              <w:left w:val="single" w:sz="4" w:space="0" w:color="auto"/>
              <w:bottom w:val="nil"/>
              <w:right w:val="single" w:sz="4" w:space="0" w:color="auto"/>
            </w:tcBorders>
          </w:tcPr>
          <w:p w14:paraId="3DC77004" w14:textId="77777777" w:rsidR="0000227A" w:rsidRDefault="0000227A">
            <w:pPr>
              <w:pStyle w:val="TAC"/>
            </w:pPr>
          </w:p>
        </w:tc>
        <w:tc>
          <w:tcPr>
            <w:tcW w:w="1134" w:type="dxa"/>
            <w:tcBorders>
              <w:top w:val="nil"/>
              <w:left w:val="single" w:sz="4" w:space="0" w:color="auto"/>
              <w:bottom w:val="nil"/>
              <w:right w:val="single" w:sz="4" w:space="0" w:color="auto"/>
            </w:tcBorders>
          </w:tcPr>
          <w:p w14:paraId="27212E9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05D26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D651740" w14:textId="77777777" w:rsidR="0000227A" w:rsidRDefault="0000227A">
            <w:pPr>
              <w:pStyle w:val="TAC"/>
            </w:pPr>
          </w:p>
        </w:tc>
        <w:tc>
          <w:tcPr>
            <w:tcW w:w="992" w:type="dxa"/>
            <w:tcBorders>
              <w:top w:val="nil"/>
              <w:left w:val="single" w:sz="4" w:space="0" w:color="auto"/>
              <w:bottom w:val="nil"/>
              <w:right w:val="single" w:sz="4" w:space="0" w:color="auto"/>
            </w:tcBorders>
          </w:tcPr>
          <w:p w14:paraId="0A39D2B0" w14:textId="77777777" w:rsidR="0000227A" w:rsidRDefault="0000227A">
            <w:pPr>
              <w:pStyle w:val="TAC"/>
            </w:pPr>
          </w:p>
        </w:tc>
        <w:tc>
          <w:tcPr>
            <w:tcW w:w="993" w:type="dxa"/>
            <w:tcBorders>
              <w:top w:val="nil"/>
              <w:left w:val="single" w:sz="4" w:space="0" w:color="auto"/>
              <w:bottom w:val="nil"/>
              <w:right w:val="single" w:sz="4" w:space="0" w:color="auto"/>
            </w:tcBorders>
          </w:tcPr>
          <w:p w14:paraId="675454A5" w14:textId="77777777" w:rsidR="0000227A" w:rsidRDefault="0000227A">
            <w:pPr>
              <w:pStyle w:val="TAC"/>
            </w:pPr>
          </w:p>
        </w:tc>
        <w:tc>
          <w:tcPr>
            <w:tcW w:w="992" w:type="dxa"/>
            <w:tcBorders>
              <w:top w:val="nil"/>
              <w:left w:val="single" w:sz="4" w:space="0" w:color="auto"/>
              <w:bottom w:val="nil"/>
              <w:right w:val="single" w:sz="4" w:space="0" w:color="auto"/>
            </w:tcBorders>
          </w:tcPr>
          <w:p w14:paraId="29402C50" w14:textId="77777777" w:rsidR="0000227A" w:rsidRDefault="0000227A">
            <w:pPr>
              <w:pStyle w:val="TAC"/>
            </w:pPr>
          </w:p>
        </w:tc>
        <w:tc>
          <w:tcPr>
            <w:tcW w:w="992" w:type="dxa"/>
            <w:tcBorders>
              <w:top w:val="nil"/>
              <w:left w:val="single" w:sz="4" w:space="0" w:color="auto"/>
              <w:bottom w:val="nil"/>
              <w:right w:val="single" w:sz="4" w:space="0" w:color="auto"/>
            </w:tcBorders>
          </w:tcPr>
          <w:p w14:paraId="1DF0C1E5" w14:textId="77777777" w:rsidR="0000227A" w:rsidRDefault="0000227A">
            <w:pPr>
              <w:pStyle w:val="TAC"/>
            </w:pPr>
          </w:p>
        </w:tc>
        <w:tc>
          <w:tcPr>
            <w:tcW w:w="851" w:type="dxa"/>
            <w:tcBorders>
              <w:top w:val="nil"/>
              <w:left w:val="single" w:sz="4" w:space="0" w:color="auto"/>
              <w:bottom w:val="nil"/>
              <w:right w:val="single" w:sz="4" w:space="0" w:color="auto"/>
            </w:tcBorders>
          </w:tcPr>
          <w:p w14:paraId="384B36F3" w14:textId="77777777" w:rsidR="0000227A" w:rsidRDefault="0000227A">
            <w:pPr>
              <w:pStyle w:val="TAC"/>
            </w:pPr>
          </w:p>
        </w:tc>
        <w:tc>
          <w:tcPr>
            <w:tcW w:w="850" w:type="dxa"/>
            <w:tcBorders>
              <w:top w:val="nil"/>
              <w:left w:val="single" w:sz="4" w:space="0" w:color="auto"/>
              <w:bottom w:val="nil"/>
              <w:right w:val="single" w:sz="4" w:space="0" w:color="auto"/>
            </w:tcBorders>
          </w:tcPr>
          <w:p w14:paraId="3887CA11" w14:textId="77777777" w:rsidR="0000227A" w:rsidRDefault="0000227A">
            <w:pPr>
              <w:pStyle w:val="TAC"/>
            </w:pPr>
          </w:p>
        </w:tc>
        <w:tc>
          <w:tcPr>
            <w:tcW w:w="992" w:type="dxa"/>
            <w:tcBorders>
              <w:top w:val="nil"/>
              <w:left w:val="single" w:sz="4" w:space="0" w:color="auto"/>
              <w:bottom w:val="nil"/>
              <w:right w:val="single" w:sz="4" w:space="0" w:color="auto"/>
            </w:tcBorders>
          </w:tcPr>
          <w:p w14:paraId="4C5FB415" w14:textId="77777777" w:rsidR="0000227A" w:rsidRDefault="0000227A">
            <w:pPr>
              <w:pStyle w:val="TAC"/>
            </w:pPr>
          </w:p>
        </w:tc>
        <w:tc>
          <w:tcPr>
            <w:tcW w:w="709" w:type="dxa"/>
            <w:tcBorders>
              <w:top w:val="nil"/>
              <w:left w:val="single" w:sz="4" w:space="0" w:color="auto"/>
              <w:bottom w:val="nil"/>
              <w:right w:val="single" w:sz="4" w:space="0" w:color="auto"/>
            </w:tcBorders>
          </w:tcPr>
          <w:p w14:paraId="0E8C7587" w14:textId="77777777" w:rsidR="0000227A" w:rsidRDefault="0000227A">
            <w:pPr>
              <w:pStyle w:val="TAC"/>
            </w:pPr>
          </w:p>
        </w:tc>
        <w:tc>
          <w:tcPr>
            <w:tcW w:w="851" w:type="dxa"/>
            <w:tcBorders>
              <w:top w:val="nil"/>
              <w:left w:val="single" w:sz="4" w:space="0" w:color="auto"/>
              <w:bottom w:val="nil"/>
              <w:right w:val="single" w:sz="4" w:space="0" w:color="auto"/>
            </w:tcBorders>
          </w:tcPr>
          <w:p w14:paraId="3D858519" w14:textId="77777777" w:rsidR="0000227A" w:rsidRDefault="0000227A">
            <w:pPr>
              <w:pStyle w:val="TAC"/>
            </w:pPr>
          </w:p>
        </w:tc>
        <w:tc>
          <w:tcPr>
            <w:tcW w:w="850" w:type="dxa"/>
            <w:tcBorders>
              <w:top w:val="nil"/>
              <w:left w:val="single" w:sz="4" w:space="0" w:color="auto"/>
              <w:bottom w:val="nil"/>
              <w:right w:val="single" w:sz="4" w:space="0" w:color="auto"/>
            </w:tcBorders>
          </w:tcPr>
          <w:p w14:paraId="464FEDBE" w14:textId="77777777" w:rsidR="0000227A" w:rsidRDefault="0000227A">
            <w:pPr>
              <w:pStyle w:val="TAC"/>
            </w:pPr>
          </w:p>
        </w:tc>
        <w:tc>
          <w:tcPr>
            <w:tcW w:w="992" w:type="dxa"/>
            <w:tcBorders>
              <w:top w:val="nil"/>
              <w:left w:val="single" w:sz="4" w:space="0" w:color="auto"/>
              <w:bottom w:val="nil"/>
              <w:right w:val="single" w:sz="4" w:space="0" w:color="auto"/>
            </w:tcBorders>
          </w:tcPr>
          <w:p w14:paraId="03606DD1" w14:textId="77777777" w:rsidR="0000227A" w:rsidRDefault="0000227A">
            <w:pPr>
              <w:pStyle w:val="TAC"/>
            </w:pPr>
          </w:p>
        </w:tc>
      </w:tr>
      <w:tr w:rsidR="0000227A" w14:paraId="5F23DC9E" w14:textId="77777777" w:rsidTr="0000227A">
        <w:tc>
          <w:tcPr>
            <w:tcW w:w="789" w:type="dxa"/>
            <w:tcBorders>
              <w:top w:val="nil"/>
              <w:left w:val="single" w:sz="4" w:space="0" w:color="auto"/>
              <w:bottom w:val="nil"/>
              <w:right w:val="single" w:sz="4" w:space="0" w:color="auto"/>
            </w:tcBorders>
          </w:tcPr>
          <w:p w14:paraId="2A35278D" w14:textId="77777777" w:rsidR="0000227A" w:rsidRDefault="0000227A">
            <w:pPr>
              <w:pStyle w:val="TAC"/>
              <w:rPr>
                <w:highlight w:val="yellow"/>
              </w:rPr>
            </w:pPr>
          </w:p>
        </w:tc>
        <w:tc>
          <w:tcPr>
            <w:tcW w:w="850" w:type="dxa"/>
            <w:tcBorders>
              <w:top w:val="nil"/>
              <w:left w:val="single" w:sz="4" w:space="0" w:color="auto"/>
              <w:bottom w:val="single" w:sz="4" w:space="0" w:color="auto"/>
              <w:right w:val="single" w:sz="4" w:space="0" w:color="auto"/>
            </w:tcBorders>
          </w:tcPr>
          <w:p w14:paraId="543B243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BE828B7"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46EE82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CDA4D7"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539C98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4F5694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75D5BBA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38E2D6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0716406"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917013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29655F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C6C233F"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7B90E4CD"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0A6802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E8F901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498A5F8" w14:textId="77777777" w:rsidR="0000227A" w:rsidRDefault="0000227A">
            <w:pPr>
              <w:pStyle w:val="TAC"/>
            </w:pPr>
          </w:p>
        </w:tc>
      </w:tr>
      <w:tr w:rsidR="0000227A" w14:paraId="38271DB1" w14:textId="77777777" w:rsidTr="0000227A">
        <w:tc>
          <w:tcPr>
            <w:tcW w:w="789" w:type="dxa"/>
            <w:tcBorders>
              <w:top w:val="nil"/>
              <w:left w:val="single" w:sz="4" w:space="0" w:color="auto"/>
              <w:bottom w:val="nil"/>
              <w:right w:val="single" w:sz="4" w:space="0" w:color="auto"/>
            </w:tcBorders>
          </w:tcPr>
          <w:p w14:paraId="7DD38075" w14:textId="77777777" w:rsidR="0000227A" w:rsidRDefault="0000227A">
            <w:pPr>
              <w:pStyle w:val="TAC"/>
              <w:rPr>
                <w:highlight w:val="yellow"/>
              </w:rPr>
            </w:pPr>
          </w:p>
        </w:tc>
        <w:tc>
          <w:tcPr>
            <w:tcW w:w="850" w:type="dxa"/>
            <w:tcBorders>
              <w:top w:val="single" w:sz="4" w:space="0" w:color="auto"/>
              <w:left w:val="single" w:sz="4" w:space="0" w:color="auto"/>
              <w:bottom w:val="nil"/>
              <w:right w:val="single" w:sz="4" w:space="0" w:color="auto"/>
            </w:tcBorders>
            <w:hideMark/>
          </w:tcPr>
          <w:p w14:paraId="35F415F8"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6FFBA288"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23973AA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BB1432C"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A6AE585"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51F406F1"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19BB2D69" w14:textId="77777777" w:rsidR="0000227A" w:rsidRDefault="0000227A">
            <w:pPr>
              <w:pStyle w:val="TAC"/>
            </w:pPr>
            <w:r>
              <w:t>1695.39</w:t>
            </w:r>
          </w:p>
        </w:tc>
        <w:tc>
          <w:tcPr>
            <w:tcW w:w="992" w:type="dxa"/>
            <w:tcBorders>
              <w:top w:val="single" w:sz="4" w:space="0" w:color="auto"/>
              <w:left w:val="single" w:sz="4" w:space="0" w:color="auto"/>
              <w:bottom w:val="nil"/>
              <w:right w:val="single" w:sz="4" w:space="0" w:color="auto"/>
            </w:tcBorders>
            <w:hideMark/>
          </w:tcPr>
          <w:p w14:paraId="3CC9D12A" w14:textId="77777777" w:rsidR="0000227A" w:rsidRDefault="0000227A">
            <w:pPr>
              <w:pStyle w:val="TAC"/>
            </w:pPr>
            <w:r>
              <w:t>339078</w:t>
            </w:r>
          </w:p>
        </w:tc>
        <w:tc>
          <w:tcPr>
            <w:tcW w:w="992" w:type="dxa"/>
            <w:tcBorders>
              <w:top w:val="single" w:sz="4" w:space="0" w:color="auto"/>
              <w:left w:val="single" w:sz="4" w:space="0" w:color="auto"/>
              <w:bottom w:val="nil"/>
              <w:right w:val="single" w:sz="4" w:space="0" w:color="auto"/>
            </w:tcBorders>
            <w:hideMark/>
          </w:tcPr>
          <w:p w14:paraId="2569FEB1"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6E5C9C3F"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71E315D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FC8F9B9"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4C20FF5B"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28F11509"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43C0BEFB"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46B6C50" w14:textId="77777777" w:rsidR="0000227A" w:rsidRDefault="0000227A">
            <w:pPr>
              <w:pStyle w:val="TAC"/>
            </w:pPr>
            <w:r>
              <w:t>-</w:t>
            </w:r>
          </w:p>
        </w:tc>
      </w:tr>
      <w:tr w:rsidR="0000227A" w14:paraId="4CE8AA78" w14:textId="77777777" w:rsidTr="0000227A">
        <w:tc>
          <w:tcPr>
            <w:tcW w:w="789" w:type="dxa"/>
            <w:tcBorders>
              <w:top w:val="nil"/>
              <w:left w:val="single" w:sz="4" w:space="0" w:color="auto"/>
              <w:bottom w:val="nil"/>
              <w:right w:val="single" w:sz="4" w:space="0" w:color="auto"/>
            </w:tcBorders>
          </w:tcPr>
          <w:p w14:paraId="4FAAE6F7" w14:textId="77777777" w:rsidR="0000227A" w:rsidRDefault="0000227A">
            <w:pPr>
              <w:pStyle w:val="TAC"/>
              <w:rPr>
                <w:highlight w:val="yellow"/>
              </w:rPr>
            </w:pPr>
          </w:p>
        </w:tc>
        <w:tc>
          <w:tcPr>
            <w:tcW w:w="850" w:type="dxa"/>
            <w:tcBorders>
              <w:top w:val="nil"/>
              <w:left w:val="single" w:sz="4" w:space="0" w:color="auto"/>
              <w:bottom w:val="nil"/>
              <w:right w:val="single" w:sz="4" w:space="0" w:color="auto"/>
            </w:tcBorders>
          </w:tcPr>
          <w:p w14:paraId="6A6B7F80" w14:textId="77777777" w:rsidR="0000227A" w:rsidRDefault="0000227A">
            <w:pPr>
              <w:pStyle w:val="TAC"/>
            </w:pPr>
          </w:p>
        </w:tc>
        <w:tc>
          <w:tcPr>
            <w:tcW w:w="850" w:type="dxa"/>
            <w:tcBorders>
              <w:top w:val="nil"/>
              <w:left w:val="single" w:sz="4" w:space="0" w:color="auto"/>
              <w:bottom w:val="nil"/>
              <w:right w:val="single" w:sz="4" w:space="0" w:color="auto"/>
            </w:tcBorders>
          </w:tcPr>
          <w:p w14:paraId="39072F50" w14:textId="77777777" w:rsidR="0000227A" w:rsidRDefault="0000227A">
            <w:pPr>
              <w:pStyle w:val="TAC"/>
            </w:pPr>
          </w:p>
        </w:tc>
        <w:tc>
          <w:tcPr>
            <w:tcW w:w="1134" w:type="dxa"/>
            <w:tcBorders>
              <w:top w:val="nil"/>
              <w:left w:val="single" w:sz="4" w:space="0" w:color="auto"/>
              <w:bottom w:val="nil"/>
              <w:right w:val="single" w:sz="4" w:space="0" w:color="auto"/>
            </w:tcBorders>
          </w:tcPr>
          <w:p w14:paraId="63AED36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F1BB63"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08AEA70D" w14:textId="77777777" w:rsidR="0000227A" w:rsidRDefault="0000227A">
            <w:pPr>
              <w:pStyle w:val="TAC"/>
            </w:pPr>
          </w:p>
        </w:tc>
        <w:tc>
          <w:tcPr>
            <w:tcW w:w="992" w:type="dxa"/>
            <w:tcBorders>
              <w:top w:val="nil"/>
              <w:left w:val="single" w:sz="4" w:space="0" w:color="auto"/>
              <w:bottom w:val="nil"/>
              <w:right w:val="single" w:sz="4" w:space="0" w:color="auto"/>
            </w:tcBorders>
          </w:tcPr>
          <w:p w14:paraId="2F4B4849" w14:textId="77777777" w:rsidR="0000227A" w:rsidRDefault="0000227A">
            <w:pPr>
              <w:pStyle w:val="TAC"/>
            </w:pPr>
          </w:p>
        </w:tc>
        <w:tc>
          <w:tcPr>
            <w:tcW w:w="993" w:type="dxa"/>
            <w:tcBorders>
              <w:top w:val="nil"/>
              <w:left w:val="single" w:sz="4" w:space="0" w:color="auto"/>
              <w:bottom w:val="nil"/>
              <w:right w:val="single" w:sz="4" w:space="0" w:color="auto"/>
            </w:tcBorders>
          </w:tcPr>
          <w:p w14:paraId="7620D296" w14:textId="77777777" w:rsidR="0000227A" w:rsidRDefault="0000227A">
            <w:pPr>
              <w:pStyle w:val="TAC"/>
            </w:pPr>
          </w:p>
        </w:tc>
        <w:tc>
          <w:tcPr>
            <w:tcW w:w="992" w:type="dxa"/>
            <w:tcBorders>
              <w:top w:val="nil"/>
              <w:left w:val="single" w:sz="4" w:space="0" w:color="auto"/>
              <w:bottom w:val="nil"/>
              <w:right w:val="single" w:sz="4" w:space="0" w:color="auto"/>
            </w:tcBorders>
          </w:tcPr>
          <w:p w14:paraId="643BBBED" w14:textId="77777777" w:rsidR="0000227A" w:rsidRDefault="0000227A">
            <w:pPr>
              <w:pStyle w:val="TAC"/>
            </w:pPr>
          </w:p>
        </w:tc>
        <w:tc>
          <w:tcPr>
            <w:tcW w:w="992" w:type="dxa"/>
            <w:tcBorders>
              <w:top w:val="nil"/>
              <w:left w:val="single" w:sz="4" w:space="0" w:color="auto"/>
              <w:bottom w:val="nil"/>
              <w:right w:val="single" w:sz="4" w:space="0" w:color="auto"/>
            </w:tcBorders>
          </w:tcPr>
          <w:p w14:paraId="62A5619D" w14:textId="77777777" w:rsidR="0000227A" w:rsidRDefault="0000227A">
            <w:pPr>
              <w:pStyle w:val="TAC"/>
            </w:pPr>
          </w:p>
        </w:tc>
        <w:tc>
          <w:tcPr>
            <w:tcW w:w="851" w:type="dxa"/>
            <w:tcBorders>
              <w:top w:val="nil"/>
              <w:left w:val="single" w:sz="4" w:space="0" w:color="auto"/>
              <w:bottom w:val="nil"/>
              <w:right w:val="single" w:sz="4" w:space="0" w:color="auto"/>
            </w:tcBorders>
          </w:tcPr>
          <w:p w14:paraId="7D9EC129" w14:textId="77777777" w:rsidR="0000227A" w:rsidRDefault="0000227A">
            <w:pPr>
              <w:pStyle w:val="TAC"/>
            </w:pPr>
          </w:p>
        </w:tc>
        <w:tc>
          <w:tcPr>
            <w:tcW w:w="850" w:type="dxa"/>
            <w:tcBorders>
              <w:top w:val="nil"/>
              <w:left w:val="single" w:sz="4" w:space="0" w:color="auto"/>
              <w:bottom w:val="nil"/>
              <w:right w:val="single" w:sz="4" w:space="0" w:color="auto"/>
            </w:tcBorders>
          </w:tcPr>
          <w:p w14:paraId="4E654F22" w14:textId="77777777" w:rsidR="0000227A" w:rsidRDefault="0000227A">
            <w:pPr>
              <w:pStyle w:val="TAC"/>
            </w:pPr>
          </w:p>
        </w:tc>
        <w:tc>
          <w:tcPr>
            <w:tcW w:w="992" w:type="dxa"/>
            <w:tcBorders>
              <w:top w:val="nil"/>
              <w:left w:val="single" w:sz="4" w:space="0" w:color="auto"/>
              <w:bottom w:val="nil"/>
              <w:right w:val="single" w:sz="4" w:space="0" w:color="auto"/>
            </w:tcBorders>
          </w:tcPr>
          <w:p w14:paraId="1F99B454" w14:textId="77777777" w:rsidR="0000227A" w:rsidRDefault="0000227A">
            <w:pPr>
              <w:pStyle w:val="TAC"/>
            </w:pPr>
          </w:p>
        </w:tc>
        <w:tc>
          <w:tcPr>
            <w:tcW w:w="709" w:type="dxa"/>
            <w:tcBorders>
              <w:top w:val="nil"/>
              <w:left w:val="single" w:sz="4" w:space="0" w:color="auto"/>
              <w:bottom w:val="nil"/>
              <w:right w:val="single" w:sz="4" w:space="0" w:color="auto"/>
            </w:tcBorders>
          </w:tcPr>
          <w:p w14:paraId="66A7C059" w14:textId="77777777" w:rsidR="0000227A" w:rsidRDefault="0000227A">
            <w:pPr>
              <w:pStyle w:val="TAC"/>
            </w:pPr>
          </w:p>
        </w:tc>
        <w:tc>
          <w:tcPr>
            <w:tcW w:w="851" w:type="dxa"/>
            <w:tcBorders>
              <w:top w:val="nil"/>
              <w:left w:val="single" w:sz="4" w:space="0" w:color="auto"/>
              <w:bottom w:val="nil"/>
              <w:right w:val="single" w:sz="4" w:space="0" w:color="auto"/>
            </w:tcBorders>
          </w:tcPr>
          <w:p w14:paraId="4C8AFB43" w14:textId="77777777" w:rsidR="0000227A" w:rsidRDefault="0000227A">
            <w:pPr>
              <w:pStyle w:val="TAC"/>
            </w:pPr>
          </w:p>
        </w:tc>
        <w:tc>
          <w:tcPr>
            <w:tcW w:w="850" w:type="dxa"/>
            <w:tcBorders>
              <w:top w:val="nil"/>
              <w:left w:val="single" w:sz="4" w:space="0" w:color="auto"/>
              <w:bottom w:val="nil"/>
              <w:right w:val="single" w:sz="4" w:space="0" w:color="auto"/>
            </w:tcBorders>
          </w:tcPr>
          <w:p w14:paraId="0AD60685" w14:textId="77777777" w:rsidR="0000227A" w:rsidRDefault="0000227A">
            <w:pPr>
              <w:pStyle w:val="TAC"/>
            </w:pPr>
          </w:p>
        </w:tc>
        <w:tc>
          <w:tcPr>
            <w:tcW w:w="992" w:type="dxa"/>
            <w:tcBorders>
              <w:top w:val="nil"/>
              <w:left w:val="single" w:sz="4" w:space="0" w:color="auto"/>
              <w:bottom w:val="nil"/>
              <w:right w:val="single" w:sz="4" w:space="0" w:color="auto"/>
            </w:tcBorders>
          </w:tcPr>
          <w:p w14:paraId="4FC4D33D" w14:textId="77777777" w:rsidR="0000227A" w:rsidRDefault="0000227A">
            <w:pPr>
              <w:pStyle w:val="TAC"/>
            </w:pPr>
          </w:p>
        </w:tc>
      </w:tr>
      <w:tr w:rsidR="0000227A" w14:paraId="08099277" w14:textId="77777777" w:rsidTr="0000227A">
        <w:tc>
          <w:tcPr>
            <w:tcW w:w="789" w:type="dxa"/>
            <w:tcBorders>
              <w:top w:val="nil"/>
              <w:left w:val="single" w:sz="4" w:space="0" w:color="auto"/>
              <w:bottom w:val="single" w:sz="4" w:space="0" w:color="auto"/>
              <w:right w:val="single" w:sz="4" w:space="0" w:color="auto"/>
            </w:tcBorders>
          </w:tcPr>
          <w:p w14:paraId="14E0993C" w14:textId="77777777" w:rsidR="0000227A" w:rsidRDefault="0000227A">
            <w:pPr>
              <w:pStyle w:val="TAC"/>
              <w:rPr>
                <w:highlight w:val="yellow"/>
              </w:rPr>
            </w:pPr>
          </w:p>
        </w:tc>
        <w:tc>
          <w:tcPr>
            <w:tcW w:w="850" w:type="dxa"/>
            <w:tcBorders>
              <w:top w:val="nil"/>
              <w:left w:val="single" w:sz="4" w:space="0" w:color="auto"/>
              <w:bottom w:val="single" w:sz="4" w:space="0" w:color="auto"/>
              <w:right w:val="single" w:sz="4" w:space="0" w:color="auto"/>
            </w:tcBorders>
          </w:tcPr>
          <w:p w14:paraId="07634BE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763536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8836DA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11CA2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685F08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B6905CB"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71010A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E5C346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252594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C381CA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FB062B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CC9340C"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DDE711A"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79A5A38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27F248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2A9D2D2" w14:textId="77777777" w:rsidR="0000227A" w:rsidRDefault="0000227A">
            <w:pPr>
              <w:pStyle w:val="TAC"/>
            </w:pPr>
          </w:p>
        </w:tc>
      </w:tr>
      <w:tr w:rsidR="0000227A" w14:paraId="5AC24DE9" w14:textId="77777777" w:rsidTr="0000227A">
        <w:tc>
          <w:tcPr>
            <w:tcW w:w="789" w:type="dxa"/>
            <w:tcBorders>
              <w:top w:val="single" w:sz="4" w:space="0" w:color="auto"/>
              <w:left w:val="single" w:sz="4" w:space="0" w:color="auto"/>
              <w:bottom w:val="nil"/>
              <w:right w:val="single" w:sz="4" w:space="0" w:color="auto"/>
            </w:tcBorders>
            <w:hideMark/>
          </w:tcPr>
          <w:p w14:paraId="7244A057" w14:textId="77777777" w:rsidR="0000227A" w:rsidRDefault="0000227A">
            <w:pPr>
              <w:pStyle w:val="TAC"/>
            </w:pPr>
            <w:r>
              <w:t>15/25</w:t>
            </w:r>
          </w:p>
        </w:tc>
        <w:tc>
          <w:tcPr>
            <w:tcW w:w="850" w:type="dxa"/>
            <w:tcBorders>
              <w:top w:val="single" w:sz="4" w:space="0" w:color="auto"/>
              <w:left w:val="single" w:sz="4" w:space="0" w:color="auto"/>
              <w:bottom w:val="nil"/>
              <w:right w:val="single" w:sz="4" w:space="0" w:color="auto"/>
            </w:tcBorders>
            <w:hideMark/>
          </w:tcPr>
          <w:p w14:paraId="4DC823E3"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1215A617" w14:textId="77777777" w:rsidR="0000227A" w:rsidRDefault="0000227A">
            <w:pPr>
              <w:pStyle w:val="TAC"/>
            </w:pPr>
            <w:r>
              <w:t>133</w:t>
            </w:r>
          </w:p>
        </w:tc>
        <w:tc>
          <w:tcPr>
            <w:tcW w:w="1134" w:type="dxa"/>
            <w:tcBorders>
              <w:top w:val="single" w:sz="4" w:space="0" w:color="auto"/>
              <w:left w:val="single" w:sz="4" w:space="0" w:color="auto"/>
              <w:bottom w:val="nil"/>
              <w:right w:val="single" w:sz="4" w:space="0" w:color="auto"/>
            </w:tcBorders>
            <w:hideMark/>
          </w:tcPr>
          <w:p w14:paraId="63918609"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0D0049F"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274E438C"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00820809"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177B0143" w14:textId="77777777" w:rsidR="0000227A" w:rsidRDefault="0000227A">
            <w:pPr>
              <w:pStyle w:val="TAC"/>
            </w:pPr>
            <w:r>
              <w:t>1995.53</w:t>
            </w:r>
          </w:p>
        </w:tc>
        <w:tc>
          <w:tcPr>
            <w:tcW w:w="992" w:type="dxa"/>
            <w:tcBorders>
              <w:top w:val="single" w:sz="4" w:space="0" w:color="auto"/>
              <w:left w:val="single" w:sz="4" w:space="0" w:color="auto"/>
              <w:bottom w:val="nil"/>
              <w:right w:val="single" w:sz="4" w:space="0" w:color="auto"/>
            </w:tcBorders>
            <w:hideMark/>
          </w:tcPr>
          <w:p w14:paraId="64EC1F76" w14:textId="77777777" w:rsidR="0000227A" w:rsidRDefault="0000227A">
            <w:pPr>
              <w:pStyle w:val="TAC"/>
            </w:pPr>
            <w:r>
              <w:t>399106</w:t>
            </w:r>
          </w:p>
        </w:tc>
        <w:tc>
          <w:tcPr>
            <w:tcW w:w="992" w:type="dxa"/>
            <w:tcBorders>
              <w:top w:val="single" w:sz="4" w:space="0" w:color="auto"/>
              <w:left w:val="single" w:sz="4" w:space="0" w:color="auto"/>
              <w:bottom w:val="nil"/>
              <w:right w:val="single" w:sz="4" w:space="0" w:color="auto"/>
            </w:tcBorders>
            <w:hideMark/>
          </w:tcPr>
          <w:p w14:paraId="517FD91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30B7C94E"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15B2848A" w14:textId="77777777" w:rsidR="0000227A" w:rsidRDefault="0000227A">
            <w:pPr>
              <w:pStyle w:val="TAC"/>
            </w:pPr>
            <w:r>
              <w:t>4994</w:t>
            </w:r>
          </w:p>
        </w:tc>
        <w:tc>
          <w:tcPr>
            <w:tcW w:w="992" w:type="dxa"/>
            <w:tcBorders>
              <w:top w:val="single" w:sz="4" w:space="0" w:color="auto"/>
              <w:left w:val="single" w:sz="4" w:space="0" w:color="auto"/>
              <w:bottom w:val="nil"/>
              <w:right w:val="single" w:sz="4" w:space="0" w:color="auto"/>
            </w:tcBorders>
            <w:hideMark/>
          </w:tcPr>
          <w:p w14:paraId="7C935561" w14:textId="77777777" w:rsidR="0000227A" w:rsidRDefault="0000227A">
            <w:pPr>
              <w:pStyle w:val="TAC"/>
            </w:pPr>
            <w:r>
              <w:t>399610</w:t>
            </w:r>
          </w:p>
        </w:tc>
        <w:tc>
          <w:tcPr>
            <w:tcW w:w="709" w:type="dxa"/>
            <w:tcBorders>
              <w:top w:val="single" w:sz="4" w:space="0" w:color="auto"/>
              <w:left w:val="single" w:sz="4" w:space="0" w:color="auto"/>
              <w:bottom w:val="nil"/>
              <w:right w:val="single" w:sz="4" w:space="0" w:color="auto"/>
            </w:tcBorders>
            <w:hideMark/>
          </w:tcPr>
          <w:p w14:paraId="3B3F73B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0C47B2C4"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35A1B6E9"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17F2DAD8" w14:textId="77777777" w:rsidR="0000227A" w:rsidRDefault="0000227A">
            <w:pPr>
              <w:pStyle w:val="TAC"/>
            </w:pPr>
            <w:r>
              <w:t>4</w:t>
            </w:r>
          </w:p>
        </w:tc>
      </w:tr>
      <w:tr w:rsidR="0000227A" w14:paraId="75A878D6" w14:textId="77777777" w:rsidTr="0000227A">
        <w:tc>
          <w:tcPr>
            <w:tcW w:w="789" w:type="dxa"/>
            <w:tcBorders>
              <w:top w:val="nil"/>
              <w:left w:val="single" w:sz="4" w:space="0" w:color="auto"/>
              <w:bottom w:val="nil"/>
              <w:right w:val="single" w:sz="4" w:space="0" w:color="auto"/>
            </w:tcBorders>
          </w:tcPr>
          <w:p w14:paraId="6B33BB62" w14:textId="77777777" w:rsidR="0000227A" w:rsidRDefault="0000227A">
            <w:pPr>
              <w:pStyle w:val="TAC"/>
            </w:pPr>
          </w:p>
        </w:tc>
        <w:tc>
          <w:tcPr>
            <w:tcW w:w="850" w:type="dxa"/>
            <w:tcBorders>
              <w:top w:val="nil"/>
              <w:left w:val="single" w:sz="4" w:space="0" w:color="auto"/>
              <w:bottom w:val="nil"/>
              <w:right w:val="single" w:sz="4" w:space="0" w:color="auto"/>
            </w:tcBorders>
          </w:tcPr>
          <w:p w14:paraId="3AA89357" w14:textId="77777777" w:rsidR="0000227A" w:rsidRDefault="0000227A">
            <w:pPr>
              <w:pStyle w:val="TAC"/>
            </w:pPr>
          </w:p>
        </w:tc>
        <w:tc>
          <w:tcPr>
            <w:tcW w:w="850" w:type="dxa"/>
            <w:tcBorders>
              <w:top w:val="nil"/>
              <w:left w:val="single" w:sz="4" w:space="0" w:color="auto"/>
              <w:bottom w:val="nil"/>
              <w:right w:val="single" w:sz="4" w:space="0" w:color="auto"/>
            </w:tcBorders>
          </w:tcPr>
          <w:p w14:paraId="70294A71" w14:textId="77777777" w:rsidR="0000227A" w:rsidRDefault="0000227A">
            <w:pPr>
              <w:pStyle w:val="TAC"/>
            </w:pPr>
          </w:p>
        </w:tc>
        <w:tc>
          <w:tcPr>
            <w:tcW w:w="1134" w:type="dxa"/>
            <w:tcBorders>
              <w:top w:val="nil"/>
              <w:left w:val="single" w:sz="4" w:space="0" w:color="auto"/>
              <w:bottom w:val="nil"/>
              <w:right w:val="single" w:sz="4" w:space="0" w:color="auto"/>
            </w:tcBorders>
          </w:tcPr>
          <w:p w14:paraId="7B19C91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442A89"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D207FA4" w14:textId="77777777" w:rsidR="0000227A" w:rsidRDefault="0000227A">
            <w:pPr>
              <w:pStyle w:val="TAC"/>
            </w:pPr>
          </w:p>
        </w:tc>
        <w:tc>
          <w:tcPr>
            <w:tcW w:w="992" w:type="dxa"/>
            <w:tcBorders>
              <w:top w:val="nil"/>
              <w:left w:val="single" w:sz="4" w:space="0" w:color="auto"/>
              <w:bottom w:val="nil"/>
              <w:right w:val="single" w:sz="4" w:space="0" w:color="auto"/>
            </w:tcBorders>
          </w:tcPr>
          <w:p w14:paraId="62CDA76B" w14:textId="77777777" w:rsidR="0000227A" w:rsidRDefault="0000227A">
            <w:pPr>
              <w:pStyle w:val="TAC"/>
            </w:pPr>
          </w:p>
        </w:tc>
        <w:tc>
          <w:tcPr>
            <w:tcW w:w="993" w:type="dxa"/>
            <w:tcBorders>
              <w:top w:val="nil"/>
              <w:left w:val="single" w:sz="4" w:space="0" w:color="auto"/>
              <w:bottom w:val="nil"/>
              <w:right w:val="single" w:sz="4" w:space="0" w:color="auto"/>
            </w:tcBorders>
          </w:tcPr>
          <w:p w14:paraId="069CA2FE" w14:textId="77777777" w:rsidR="0000227A" w:rsidRDefault="0000227A">
            <w:pPr>
              <w:pStyle w:val="TAC"/>
            </w:pPr>
          </w:p>
        </w:tc>
        <w:tc>
          <w:tcPr>
            <w:tcW w:w="992" w:type="dxa"/>
            <w:tcBorders>
              <w:top w:val="nil"/>
              <w:left w:val="single" w:sz="4" w:space="0" w:color="auto"/>
              <w:bottom w:val="nil"/>
              <w:right w:val="single" w:sz="4" w:space="0" w:color="auto"/>
            </w:tcBorders>
          </w:tcPr>
          <w:p w14:paraId="4225AC10" w14:textId="77777777" w:rsidR="0000227A" w:rsidRDefault="0000227A">
            <w:pPr>
              <w:pStyle w:val="TAC"/>
            </w:pPr>
          </w:p>
        </w:tc>
        <w:tc>
          <w:tcPr>
            <w:tcW w:w="992" w:type="dxa"/>
            <w:tcBorders>
              <w:top w:val="nil"/>
              <w:left w:val="single" w:sz="4" w:space="0" w:color="auto"/>
              <w:bottom w:val="nil"/>
              <w:right w:val="single" w:sz="4" w:space="0" w:color="auto"/>
            </w:tcBorders>
          </w:tcPr>
          <w:p w14:paraId="3A46A7B9" w14:textId="77777777" w:rsidR="0000227A" w:rsidRDefault="0000227A">
            <w:pPr>
              <w:pStyle w:val="TAC"/>
            </w:pPr>
          </w:p>
        </w:tc>
        <w:tc>
          <w:tcPr>
            <w:tcW w:w="851" w:type="dxa"/>
            <w:tcBorders>
              <w:top w:val="nil"/>
              <w:left w:val="single" w:sz="4" w:space="0" w:color="auto"/>
              <w:bottom w:val="nil"/>
              <w:right w:val="single" w:sz="4" w:space="0" w:color="auto"/>
            </w:tcBorders>
          </w:tcPr>
          <w:p w14:paraId="439D29BE" w14:textId="77777777" w:rsidR="0000227A" w:rsidRDefault="0000227A">
            <w:pPr>
              <w:pStyle w:val="TAC"/>
            </w:pPr>
          </w:p>
        </w:tc>
        <w:tc>
          <w:tcPr>
            <w:tcW w:w="850" w:type="dxa"/>
            <w:tcBorders>
              <w:top w:val="nil"/>
              <w:left w:val="single" w:sz="4" w:space="0" w:color="auto"/>
              <w:bottom w:val="nil"/>
              <w:right w:val="single" w:sz="4" w:space="0" w:color="auto"/>
            </w:tcBorders>
          </w:tcPr>
          <w:p w14:paraId="7F572713" w14:textId="77777777" w:rsidR="0000227A" w:rsidRDefault="0000227A">
            <w:pPr>
              <w:pStyle w:val="TAC"/>
            </w:pPr>
          </w:p>
        </w:tc>
        <w:tc>
          <w:tcPr>
            <w:tcW w:w="992" w:type="dxa"/>
            <w:tcBorders>
              <w:top w:val="nil"/>
              <w:left w:val="single" w:sz="4" w:space="0" w:color="auto"/>
              <w:bottom w:val="nil"/>
              <w:right w:val="single" w:sz="4" w:space="0" w:color="auto"/>
            </w:tcBorders>
          </w:tcPr>
          <w:p w14:paraId="4D8307ED" w14:textId="77777777" w:rsidR="0000227A" w:rsidRDefault="0000227A">
            <w:pPr>
              <w:pStyle w:val="TAC"/>
            </w:pPr>
          </w:p>
        </w:tc>
        <w:tc>
          <w:tcPr>
            <w:tcW w:w="709" w:type="dxa"/>
            <w:tcBorders>
              <w:top w:val="nil"/>
              <w:left w:val="single" w:sz="4" w:space="0" w:color="auto"/>
              <w:bottom w:val="nil"/>
              <w:right w:val="single" w:sz="4" w:space="0" w:color="auto"/>
            </w:tcBorders>
          </w:tcPr>
          <w:p w14:paraId="36D3EB09" w14:textId="77777777" w:rsidR="0000227A" w:rsidRDefault="0000227A">
            <w:pPr>
              <w:pStyle w:val="TAC"/>
            </w:pPr>
          </w:p>
        </w:tc>
        <w:tc>
          <w:tcPr>
            <w:tcW w:w="851" w:type="dxa"/>
            <w:tcBorders>
              <w:top w:val="nil"/>
              <w:left w:val="single" w:sz="4" w:space="0" w:color="auto"/>
              <w:bottom w:val="nil"/>
              <w:right w:val="single" w:sz="4" w:space="0" w:color="auto"/>
            </w:tcBorders>
          </w:tcPr>
          <w:p w14:paraId="7AEC8D3C" w14:textId="77777777" w:rsidR="0000227A" w:rsidRDefault="0000227A">
            <w:pPr>
              <w:pStyle w:val="TAC"/>
            </w:pPr>
          </w:p>
        </w:tc>
        <w:tc>
          <w:tcPr>
            <w:tcW w:w="850" w:type="dxa"/>
            <w:tcBorders>
              <w:top w:val="nil"/>
              <w:left w:val="single" w:sz="4" w:space="0" w:color="auto"/>
              <w:bottom w:val="nil"/>
              <w:right w:val="single" w:sz="4" w:space="0" w:color="auto"/>
            </w:tcBorders>
          </w:tcPr>
          <w:p w14:paraId="5FF33640" w14:textId="77777777" w:rsidR="0000227A" w:rsidRDefault="0000227A">
            <w:pPr>
              <w:pStyle w:val="TAC"/>
            </w:pPr>
          </w:p>
        </w:tc>
        <w:tc>
          <w:tcPr>
            <w:tcW w:w="992" w:type="dxa"/>
            <w:tcBorders>
              <w:top w:val="nil"/>
              <w:left w:val="single" w:sz="4" w:space="0" w:color="auto"/>
              <w:bottom w:val="nil"/>
              <w:right w:val="single" w:sz="4" w:space="0" w:color="auto"/>
            </w:tcBorders>
          </w:tcPr>
          <w:p w14:paraId="10750E0B" w14:textId="77777777" w:rsidR="0000227A" w:rsidRDefault="0000227A">
            <w:pPr>
              <w:pStyle w:val="TAC"/>
            </w:pPr>
          </w:p>
        </w:tc>
      </w:tr>
      <w:tr w:rsidR="0000227A" w14:paraId="7F8C5E5F" w14:textId="77777777" w:rsidTr="0000227A">
        <w:tc>
          <w:tcPr>
            <w:tcW w:w="789" w:type="dxa"/>
            <w:tcBorders>
              <w:top w:val="nil"/>
              <w:left w:val="single" w:sz="4" w:space="0" w:color="auto"/>
              <w:bottom w:val="nil"/>
              <w:right w:val="single" w:sz="4" w:space="0" w:color="auto"/>
            </w:tcBorders>
          </w:tcPr>
          <w:p w14:paraId="5B30967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2091C4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28EFA2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22092A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6A6BF46"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604B98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E4DFC0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0CA9B2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7AEA4E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1F9BA5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46E75D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CAAC77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EB1FED6"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D8A27D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827439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559B61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DAAE126" w14:textId="77777777" w:rsidR="0000227A" w:rsidRDefault="0000227A">
            <w:pPr>
              <w:pStyle w:val="TAC"/>
            </w:pPr>
          </w:p>
        </w:tc>
      </w:tr>
      <w:tr w:rsidR="0000227A" w14:paraId="061A2BFC" w14:textId="77777777" w:rsidTr="0000227A">
        <w:tc>
          <w:tcPr>
            <w:tcW w:w="789" w:type="dxa"/>
            <w:tcBorders>
              <w:top w:val="nil"/>
              <w:left w:val="single" w:sz="4" w:space="0" w:color="auto"/>
              <w:bottom w:val="nil"/>
              <w:right w:val="single" w:sz="4" w:space="0" w:color="auto"/>
            </w:tcBorders>
          </w:tcPr>
          <w:p w14:paraId="470D4E1C"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47A5BB7"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451D69A0"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1469F96B"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0922CA0"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42C6DD27"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621EF1A4"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5828FD90" w14:textId="77777777" w:rsidR="0000227A" w:rsidRDefault="0000227A">
            <w:pPr>
              <w:pStyle w:val="TAC"/>
            </w:pPr>
            <w:r>
              <w:t>1695.39</w:t>
            </w:r>
          </w:p>
        </w:tc>
        <w:tc>
          <w:tcPr>
            <w:tcW w:w="992" w:type="dxa"/>
            <w:tcBorders>
              <w:top w:val="single" w:sz="4" w:space="0" w:color="auto"/>
              <w:left w:val="single" w:sz="4" w:space="0" w:color="auto"/>
              <w:bottom w:val="nil"/>
              <w:right w:val="single" w:sz="4" w:space="0" w:color="auto"/>
            </w:tcBorders>
            <w:hideMark/>
          </w:tcPr>
          <w:p w14:paraId="3794671D" w14:textId="77777777" w:rsidR="0000227A" w:rsidRDefault="0000227A">
            <w:pPr>
              <w:pStyle w:val="TAC"/>
            </w:pPr>
            <w:r>
              <w:t>339078</w:t>
            </w:r>
          </w:p>
        </w:tc>
        <w:tc>
          <w:tcPr>
            <w:tcW w:w="992" w:type="dxa"/>
            <w:tcBorders>
              <w:top w:val="single" w:sz="4" w:space="0" w:color="auto"/>
              <w:left w:val="single" w:sz="4" w:space="0" w:color="auto"/>
              <w:bottom w:val="nil"/>
              <w:right w:val="single" w:sz="4" w:space="0" w:color="auto"/>
            </w:tcBorders>
            <w:hideMark/>
          </w:tcPr>
          <w:p w14:paraId="5344894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0753E036"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37CD228D"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3B35822"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2248F32F"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63A61BF4"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768B3D39"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6B8AEE3" w14:textId="77777777" w:rsidR="0000227A" w:rsidRDefault="0000227A">
            <w:pPr>
              <w:pStyle w:val="TAC"/>
            </w:pPr>
            <w:r>
              <w:t>-</w:t>
            </w:r>
          </w:p>
        </w:tc>
      </w:tr>
      <w:tr w:rsidR="0000227A" w14:paraId="2B20EAC2" w14:textId="77777777" w:rsidTr="0000227A">
        <w:tc>
          <w:tcPr>
            <w:tcW w:w="789" w:type="dxa"/>
            <w:tcBorders>
              <w:top w:val="nil"/>
              <w:left w:val="single" w:sz="4" w:space="0" w:color="auto"/>
              <w:bottom w:val="nil"/>
              <w:right w:val="single" w:sz="4" w:space="0" w:color="auto"/>
            </w:tcBorders>
          </w:tcPr>
          <w:p w14:paraId="35161D24" w14:textId="77777777" w:rsidR="0000227A" w:rsidRDefault="0000227A">
            <w:pPr>
              <w:pStyle w:val="TAC"/>
            </w:pPr>
          </w:p>
        </w:tc>
        <w:tc>
          <w:tcPr>
            <w:tcW w:w="850" w:type="dxa"/>
            <w:tcBorders>
              <w:top w:val="nil"/>
              <w:left w:val="single" w:sz="4" w:space="0" w:color="auto"/>
              <w:bottom w:val="nil"/>
              <w:right w:val="single" w:sz="4" w:space="0" w:color="auto"/>
            </w:tcBorders>
          </w:tcPr>
          <w:p w14:paraId="2C68C991" w14:textId="77777777" w:rsidR="0000227A" w:rsidRDefault="0000227A">
            <w:pPr>
              <w:pStyle w:val="TAC"/>
            </w:pPr>
          </w:p>
        </w:tc>
        <w:tc>
          <w:tcPr>
            <w:tcW w:w="850" w:type="dxa"/>
            <w:tcBorders>
              <w:top w:val="nil"/>
              <w:left w:val="single" w:sz="4" w:space="0" w:color="auto"/>
              <w:bottom w:val="nil"/>
              <w:right w:val="single" w:sz="4" w:space="0" w:color="auto"/>
            </w:tcBorders>
          </w:tcPr>
          <w:p w14:paraId="4B099133" w14:textId="77777777" w:rsidR="0000227A" w:rsidRDefault="0000227A">
            <w:pPr>
              <w:pStyle w:val="TAC"/>
            </w:pPr>
          </w:p>
        </w:tc>
        <w:tc>
          <w:tcPr>
            <w:tcW w:w="1134" w:type="dxa"/>
            <w:tcBorders>
              <w:top w:val="nil"/>
              <w:left w:val="single" w:sz="4" w:space="0" w:color="auto"/>
              <w:bottom w:val="nil"/>
              <w:right w:val="single" w:sz="4" w:space="0" w:color="auto"/>
            </w:tcBorders>
          </w:tcPr>
          <w:p w14:paraId="49141CF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3A89FA7"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70194AD" w14:textId="77777777" w:rsidR="0000227A" w:rsidRDefault="0000227A">
            <w:pPr>
              <w:pStyle w:val="TAC"/>
            </w:pPr>
          </w:p>
        </w:tc>
        <w:tc>
          <w:tcPr>
            <w:tcW w:w="992" w:type="dxa"/>
            <w:tcBorders>
              <w:top w:val="nil"/>
              <w:left w:val="single" w:sz="4" w:space="0" w:color="auto"/>
              <w:bottom w:val="nil"/>
              <w:right w:val="single" w:sz="4" w:space="0" w:color="auto"/>
            </w:tcBorders>
          </w:tcPr>
          <w:p w14:paraId="32B15D82" w14:textId="77777777" w:rsidR="0000227A" w:rsidRDefault="0000227A">
            <w:pPr>
              <w:pStyle w:val="TAC"/>
            </w:pPr>
          </w:p>
        </w:tc>
        <w:tc>
          <w:tcPr>
            <w:tcW w:w="993" w:type="dxa"/>
            <w:tcBorders>
              <w:top w:val="nil"/>
              <w:left w:val="single" w:sz="4" w:space="0" w:color="auto"/>
              <w:bottom w:val="nil"/>
              <w:right w:val="single" w:sz="4" w:space="0" w:color="auto"/>
            </w:tcBorders>
          </w:tcPr>
          <w:p w14:paraId="595D0197" w14:textId="77777777" w:rsidR="0000227A" w:rsidRDefault="0000227A">
            <w:pPr>
              <w:pStyle w:val="TAC"/>
            </w:pPr>
          </w:p>
        </w:tc>
        <w:tc>
          <w:tcPr>
            <w:tcW w:w="992" w:type="dxa"/>
            <w:tcBorders>
              <w:top w:val="nil"/>
              <w:left w:val="single" w:sz="4" w:space="0" w:color="auto"/>
              <w:bottom w:val="nil"/>
              <w:right w:val="single" w:sz="4" w:space="0" w:color="auto"/>
            </w:tcBorders>
          </w:tcPr>
          <w:p w14:paraId="6012F4FD" w14:textId="77777777" w:rsidR="0000227A" w:rsidRDefault="0000227A">
            <w:pPr>
              <w:pStyle w:val="TAC"/>
            </w:pPr>
          </w:p>
        </w:tc>
        <w:tc>
          <w:tcPr>
            <w:tcW w:w="992" w:type="dxa"/>
            <w:tcBorders>
              <w:top w:val="nil"/>
              <w:left w:val="single" w:sz="4" w:space="0" w:color="auto"/>
              <w:bottom w:val="nil"/>
              <w:right w:val="single" w:sz="4" w:space="0" w:color="auto"/>
            </w:tcBorders>
          </w:tcPr>
          <w:p w14:paraId="524D86C5" w14:textId="77777777" w:rsidR="0000227A" w:rsidRDefault="0000227A">
            <w:pPr>
              <w:pStyle w:val="TAC"/>
            </w:pPr>
          </w:p>
        </w:tc>
        <w:tc>
          <w:tcPr>
            <w:tcW w:w="851" w:type="dxa"/>
            <w:tcBorders>
              <w:top w:val="nil"/>
              <w:left w:val="single" w:sz="4" w:space="0" w:color="auto"/>
              <w:bottom w:val="nil"/>
              <w:right w:val="single" w:sz="4" w:space="0" w:color="auto"/>
            </w:tcBorders>
          </w:tcPr>
          <w:p w14:paraId="03380CE3" w14:textId="77777777" w:rsidR="0000227A" w:rsidRDefault="0000227A">
            <w:pPr>
              <w:pStyle w:val="TAC"/>
            </w:pPr>
          </w:p>
        </w:tc>
        <w:tc>
          <w:tcPr>
            <w:tcW w:w="850" w:type="dxa"/>
            <w:tcBorders>
              <w:top w:val="nil"/>
              <w:left w:val="single" w:sz="4" w:space="0" w:color="auto"/>
              <w:bottom w:val="nil"/>
              <w:right w:val="single" w:sz="4" w:space="0" w:color="auto"/>
            </w:tcBorders>
          </w:tcPr>
          <w:p w14:paraId="1853015C" w14:textId="77777777" w:rsidR="0000227A" w:rsidRDefault="0000227A">
            <w:pPr>
              <w:pStyle w:val="TAC"/>
            </w:pPr>
          </w:p>
        </w:tc>
        <w:tc>
          <w:tcPr>
            <w:tcW w:w="992" w:type="dxa"/>
            <w:tcBorders>
              <w:top w:val="nil"/>
              <w:left w:val="single" w:sz="4" w:space="0" w:color="auto"/>
              <w:bottom w:val="nil"/>
              <w:right w:val="single" w:sz="4" w:space="0" w:color="auto"/>
            </w:tcBorders>
          </w:tcPr>
          <w:p w14:paraId="4367F64C" w14:textId="77777777" w:rsidR="0000227A" w:rsidRDefault="0000227A">
            <w:pPr>
              <w:pStyle w:val="TAC"/>
            </w:pPr>
          </w:p>
        </w:tc>
        <w:tc>
          <w:tcPr>
            <w:tcW w:w="709" w:type="dxa"/>
            <w:tcBorders>
              <w:top w:val="nil"/>
              <w:left w:val="single" w:sz="4" w:space="0" w:color="auto"/>
              <w:bottom w:val="nil"/>
              <w:right w:val="single" w:sz="4" w:space="0" w:color="auto"/>
            </w:tcBorders>
          </w:tcPr>
          <w:p w14:paraId="0660A438" w14:textId="77777777" w:rsidR="0000227A" w:rsidRDefault="0000227A">
            <w:pPr>
              <w:pStyle w:val="TAC"/>
            </w:pPr>
          </w:p>
        </w:tc>
        <w:tc>
          <w:tcPr>
            <w:tcW w:w="851" w:type="dxa"/>
            <w:tcBorders>
              <w:top w:val="nil"/>
              <w:left w:val="single" w:sz="4" w:space="0" w:color="auto"/>
              <w:bottom w:val="nil"/>
              <w:right w:val="single" w:sz="4" w:space="0" w:color="auto"/>
            </w:tcBorders>
          </w:tcPr>
          <w:p w14:paraId="4488AD51" w14:textId="77777777" w:rsidR="0000227A" w:rsidRDefault="0000227A">
            <w:pPr>
              <w:pStyle w:val="TAC"/>
            </w:pPr>
          </w:p>
        </w:tc>
        <w:tc>
          <w:tcPr>
            <w:tcW w:w="850" w:type="dxa"/>
            <w:tcBorders>
              <w:top w:val="nil"/>
              <w:left w:val="single" w:sz="4" w:space="0" w:color="auto"/>
              <w:bottom w:val="nil"/>
              <w:right w:val="single" w:sz="4" w:space="0" w:color="auto"/>
            </w:tcBorders>
          </w:tcPr>
          <w:p w14:paraId="4A6DE660" w14:textId="77777777" w:rsidR="0000227A" w:rsidRDefault="0000227A">
            <w:pPr>
              <w:pStyle w:val="TAC"/>
            </w:pPr>
          </w:p>
        </w:tc>
        <w:tc>
          <w:tcPr>
            <w:tcW w:w="992" w:type="dxa"/>
            <w:tcBorders>
              <w:top w:val="nil"/>
              <w:left w:val="single" w:sz="4" w:space="0" w:color="auto"/>
              <w:bottom w:val="nil"/>
              <w:right w:val="single" w:sz="4" w:space="0" w:color="auto"/>
            </w:tcBorders>
          </w:tcPr>
          <w:p w14:paraId="752BC491" w14:textId="77777777" w:rsidR="0000227A" w:rsidRDefault="0000227A">
            <w:pPr>
              <w:pStyle w:val="TAC"/>
            </w:pPr>
          </w:p>
        </w:tc>
      </w:tr>
      <w:tr w:rsidR="0000227A" w14:paraId="4A72EE72" w14:textId="77777777" w:rsidTr="0000227A">
        <w:tc>
          <w:tcPr>
            <w:tcW w:w="789" w:type="dxa"/>
            <w:tcBorders>
              <w:top w:val="nil"/>
              <w:left w:val="single" w:sz="4" w:space="0" w:color="auto"/>
              <w:bottom w:val="single" w:sz="4" w:space="0" w:color="auto"/>
              <w:right w:val="single" w:sz="4" w:space="0" w:color="auto"/>
            </w:tcBorders>
          </w:tcPr>
          <w:p w14:paraId="28DAE68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0CA788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27F72D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E65962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3ED752"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7D74D9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9C95E4B"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D33506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4A0E54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B8978F1"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3F1715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09614D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8AB183C"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46CD873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5CA405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B14571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65E4B12" w14:textId="77777777" w:rsidR="0000227A" w:rsidRDefault="0000227A">
            <w:pPr>
              <w:pStyle w:val="TAC"/>
            </w:pPr>
          </w:p>
        </w:tc>
      </w:tr>
      <w:tr w:rsidR="0000227A" w14:paraId="2DC49B64" w14:textId="77777777" w:rsidTr="0000227A">
        <w:tc>
          <w:tcPr>
            <w:tcW w:w="15388" w:type="dxa"/>
            <w:gridSpan w:val="17"/>
            <w:tcBorders>
              <w:top w:val="single" w:sz="4" w:space="0" w:color="auto"/>
              <w:left w:val="single" w:sz="4" w:space="0" w:color="auto"/>
              <w:bottom w:val="single" w:sz="4" w:space="0" w:color="auto"/>
              <w:right w:val="single" w:sz="4" w:space="0" w:color="auto"/>
            </w:tcBorders>
            <w:hideMark/>
          </w:tcPr>
          <w:p w14:paraId="36325D63" w14:textId="77777777" w:rsidR="0000227A" w:rsidRDefault="0000227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5356DDD" w14:textId="77777777" w:rsidR="0000227A" w:rsidRDefault="0000227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6A8A1894" w14:textId="77777777" w:rsidR="0000227A" w:rsidRDefault="0000227A" w:rsidP="0000227A">
      <w:pPr>
        <w:rPr>
          <w:rFonts w:cs="Vrinda"/>
          <w:lang w:eastAsia="en-GB" w:bidi="bn-IN"/>
        </w:rPr>
      </w:pPr>
    </w:p>
    <w:p w14:paraId="4EDDCA05" w14:textId="77777777" w:rsidR="0000227A" w:rsidRDefault="0000227A" w:rsidP="0000227A">
      <w:pPr>
        <w:pStyle w:val="TH"/>
      </w:pPr>
      <w:r>
        <w:lastRenderedPageBreak/>
        <w:t>Table 4.3.1.1.1.70-2: Test frequencies for NR operating band n70, default Tx-RX frequency separation 300MHz, uplink and downlink channel bandwidth combinations and SCS 30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00227A" w14:paraId="39EDC6DB" w14:textId="77777777" w:rsidTr="0000227A">
        <w:tc>
          <w:tcPr>
            <w:tcW w:w="789" w:type="dxa"/>
            <w:tcBorders>
              <w:top w:val="single" w:sz="4" w:space="0" w:color="auto"/>
              <w:left w:val="single" w:sz="4" w:space="0" w:color="auto"/>
              <w:bottom w:val="single" w:sz="4" w:space="0" w:color="auto"/>
              <w:right w:val="single" w:sz="4" w:space="0" w:color="auto"/>
            </w:tcBorders>
            <w:hideMark/>
          </w:tcPr>
          <w:p w14:paraId="2D9BFD01" w14:textId="77777777" w:rsidR="0000227A" w:rsidRDefault="0000227A">
            <w:pPr>
              <w:pStyle w:val="TAH"/>
            </w:pPr>
            <w:r>
              <w:lastRenderedPageBreak/>
              <w:t>UL/</w:t>
            </w:r>
            <w:proofErr w:type="spellStart"/>
            <w:r>
              <w:t>DLBandwidth</w:t>
            </w:r>
            <w:proofErr w:type="spellEnd"/>
          </w:p>
          <w:p w14:paraId="5445EB60" w14:textId="77777777" w:rsidR="0000227A" w:rsidRDefault="0000227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19639DD1" w14:textId="77777777" w:rsidR="0000227A" w:rsidRDefault="0000227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1DAA0989" w14:textId="77777777" w:rsidR="0000227A" w:rsidRDefault="0000227A">
            <w:pPr>
              <w:pStyle w:val="TAH"/>
              <w:rPr>
                <w:i/>
              </w:rPr>
            </w:pPr>
            <w:proofErr w:type="spellStart"/>
            <w:r>
              <w:rPr>
                <w:i/>
              </w:rPr>
              <w:t>carrierBandwidth</w:t>
            </w:r>
            <w:proofErr w:type="spellEnd"/>
          </w:p>
          <w:p w14:paraId="1F3C7F80" w14:textId="77777777" w:rsidR="0000227A" w:rsidRDefault="0000227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6EF403D9" w14:textId="77777777" w:rsidR="0000227A" w:rsidRDefault="0000227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2449E6F" w14:textId="77777777" w:rsidR="0000227A" w:rsidRDefault="0000227A">
            <w:pPr>
              <w:pStyle w:val="TAH"/>
            </w:pPr>
            <w:r>
              <w:t>Carrier centre</w:t>
            </w:r>
          </w:p>
          <w:p w14:paraId="3D7ED2E1" w14:textId="77777777" w:rsidR="0000227A" w:rsidRDefault="0000227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56CD150" w14:textId="77777777" w:rsidR="0000227A" w:rsidRDefault="0000227A">
            <w:pPr>
              <w:pStyle w:val="TAH"/>
            </w:pPr>
            <w:r>
              <w:t>Carrier centre</w:t>
            </w:r>
          </w:p>
          <w:p w14:paraId="7AA6C027" w14:textId="77777777" w:rsidR="0000227A" w:rsidRDefault="0000227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6A268D0E" w14:textId="77777777" w:rsidR="0000227A" w:rsidRDefault="0000227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3FE39B6" w14:textId="77777777" w:rsidR="0000227A" w:rsidRDefault="0000227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2AF8DCFA" w14:textId="77777777" w:rsidR="0000227A" w:rsidRDefault="0000227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28421ED7" w14:textId="77777777" w:rsidR="0000227A" w:rsidRDefault="0000227A">
            <w:pPr>
              <w:pStyle w:val="TAH"/>
            </w:pPr>
            <w:r>
              <w:t>SS block SCS</w:t>
            </w:r>
          </w:p>
          <w:p w14:paraId="0BA5E48B" w14:textId="77777777" w:rsidR="0000227A" w:rsidRDefault="0000227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63D5214" w14:textId="77777777" w:rsidR="0000227A" w:rsidRDefault="0000227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2982C234" w14:textId="77777777" w:rsidR="0000227A" w:rsidRDefault="0000227A">
            <w:pPr>
              <w:pStyle w:val="TAH"/>
              <w:rPr>
                <w:i/>
              </w:rPr>
            </w:pPr>
            <w:proofErr w:type="spellStart"/>
            <w:r>
              <w:rPr>
                <w:i/>
              </w:rPr>
              <w:t>absoluteFrequencySSB</w:t>
            </w:r>
            <w:proofErr w:type="spellEnd"/>
          </w:p>
          <w:p w14:paraId="1860FEF6" w14:textId="77777777" w:rsidR="0000227A" w:rsidRDefault="0000227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C21F470" w14:textId="77777777" w:rsidR="0000227A" w:rsidRDefault="0000227A">
            <w:pPr>
              <w:pStyle w:val="TAH"/>
            </w:pPr>
            <w:r>
              <w:rPr>
                <w:rFonts w:cs="Vrinda"/>
                <w:bCs/>
                <w:position w:val="-10"/>
                <w:szCs w:val="18"/>
                <w:lang w:bidi="bn-IN"/>
              </w:rPr>
              <w:object w:dxaOrig="420" w:dyaOrig="300" w14:anchorId="680B3F06">
                <v:shape id="_x0000_i1026" type="#_x0000_t75" style="width:21pt;height:15pt" o:ole="">
                  <v:imagedata r:id="rId13" o:title=""/>
                </v:shape>
                <o:OLEObject Type="Embed" ProgID="Equation.3" ShapeID="_x0000_i1026" DrawAspect="Content" ObjectID="_1683119842" r:id="rId15"/>
              </w:object>
            </w:r>
          </w:p>
        </w:tc>
        <w:tc>
          <w:tcPr>
            <w:tcW w:w="851" w:type="dxa"/>
            <w:tcBorders>
              <w:top w:val="single" w:sz="4" w:space="0" w:color="auto"/>
              <w:left w:val="single" w:sz="4" w:space="0" w:color="auto"/>
              <w:bottom w:val="single" w:sz="4" w:space="0" w:color="auto"/>
              <w:right w:val="single" w:sz="4" w:space="0" w:color="auto"/>
            </w:tcBorders>
            <w:hideMark/>
          </w:tcPr>
          <w:p w14:paraId="1DAB5B0F" w14:textId="77777777" w:rsidR="0000227A" w:rsidRDefault="0000227A">
            <w:pPr>
              <w:keepNext/>
              <w:keepLines/>
              <w:spacing w:after="0"/>
              <w:jc w:val="center"/>
              <w:rPr>
                <w:rFonts w:ascii="Arial" w:hAnsi="Arial"/>
                <w:b/>
                <w:sz w:val="18"/>
                <w:lang w:eastAsia="en-GB"/>
              </w:rPr>
            </w:pPr>
            <w:r>
              <w:rPr>
                <w:rFonts w:ascii="Arial" w:hAnsi="Arial"/>
                <w:b/>
                <w:sz w:val="18"/>
              </w:rPr>
              <w:t>Offset Carrier CORESET#0</w:t>
            </w:r>
          </w:p>
          <w:p w14:paraId="51D11747" w14:textId="77777777" w:rsidR="0000227A" w:rsidRDefault="0000227A">
            <w:pPr>
              <w:keepNext/>
              <w:keepLines/>
              <w:spacing w:after="0"/>
              <w:jc w:val="center"/>
              <w:rPr>
                <w:rFonts w:ascii="Arial" w:hAnsi="Arial"/>
                <w:b/>
                <w:sz w:val="18"/>
              </w:rPr>
            </w:pPr>
            <w:r>
              <w:rPr>
                <w:rFonts w:ascii="Arial" w:hAnsi="Arial"/>
                <w:b/>
                <w:sz w:val="18"/>
              </w:rPr>
              <w:t>[RBs]</w:t>
            </w:r>
          </w:p>
          <w:p w14:paraId="5D76EDE9" w14:textId="77777777" w:rsidR="0000227A" w:rsidRDefault="0000227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3691EBCC" w14:textId="77777777" w:rsidR="0000227A" w:rsidRDefault="0000227A">
            <w:pPr>
              <w:pStyle w:val="TAH"/>
            </w:pPr>
            <w:r>
              <w:t>CORESET#0 Index</w:t>
            </w:r>
            <w:r>
              <w:rPr>
                <w:b w:val="0"/>
              </w:rPr>
              <w:t xml:space="preserve"> (Offset</w:t>
            </w:r>
          </w:p>
          <w:p w14:paraId="170FB705" w14:textId="77777777" w:rsidR="0000227A" w:rsidRDefault="0000227A">
            <w:pPr>
              <w:keepNext/>
              <w:keepLines/>
              <w:spacing w:after="0"/>
              <w:jc w:val="center"/>
              <w:rPr>
                <w:rFonts w:ascii="Arial" w:hAnsi="Arial"/>
                <w:b/>
                <w:sz w:val="18"/>
                <w:lang w:eastAsia="en-GB"/>
              </w:rPr>
            </w:pPr>
            <w:r>
              <w:rPr>
                <w:rFonts w:ascii="Arial" w:hAnsi="Arial"/>
                <w:b/>
                <w:sz w:val="18"/>
              </w:rPr>
              <w:t>[RBs])</w:t>
            </w:r>
          </w:p>
          <w:p w14:paraId="50ED0059" w14:textId="77777777" w:rsidR="0000227A" w:rsidRDefault="0000227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2F3345C0" w14:textId="77777777" w:rsidR="0000227A" w:rsidRDefault="0000227A">
            <w:pPr>
              <w:pStyle w:val="TAH"/>
            </w:pPr>
            <w:proofErr w:type="spellStart"/>
            <w:r>
              <w:t>offsetToPointA</w:t>
            </w:r>
            <w:proofErr w:type="spellEnd"/>
            <w:r>
              <w:br/>
              <w:t>(SIB1)</w:t>
            </w:r>
          </w:p>
          <w:p w14:paraId="5D07B469" w14:textId="77777777" w:rsidR="0000227A" w:rsidRDefault="0000227A">
            <w:pPr>
              <w:pStyle w:val="TAH"/>
            </w:pPr>
            <w:r>
              <w:t>[PRBs]</w:t>
            </w:r>
          </w:p>
          <w:p w14:paraId="0BA0FBEF" w14:textId="77777777" w:rsidR="0000227A" w:rsidRDefault="0000227A">
            <w:pPr>
              <w:pStyle w:val="TAH"/>
            </w:pPr>
            <w:r>
              <w:t>Note 1</w:t>
            </w:r>
          </w:p>
        </w:tc>
      </w:tr>
      <w:tr w:rsidR="0000227A" w14:paraId="5BF88D7D" w14:textId="77777777" w:rsidTr="0000227A">
        <w:tc>
          <w:tcPr>
            <w:tcW w:w="789" w:type="dxa"/>
            <w:tcBorders>
              <w:top w:val="single" w:sz="4" w:space="0" w:color="auto"/>
              <w:left w:val="single" w:sz="4" w:space="0" w:color="auto"/>
              <w:bottom w:val="nil"/>
              <w:right w:val="single" w:sz="4" w:space="0" w:color="auto"/>
            </w:tcBorders>
            <w:hideMark/>
          </w:tcPr>
          <w:p w14:paraId="71F2A0E3" w14:textId="77777777" w:rsidR="0000227A" w:rsidRDefault="0000227A">
            <w:pPr>
              <w:pStyle w:val="TAC"/>
            </w:pPr>
            <w:r>
              <w:t>10/10</w:t>
            </w:r>
          </w:p>
        </w:tc>
        <w:tc>
          <w:tcPr>
            <w:tcW w:w="850" w:type="dxa"/>
            <w:tcBorders>
              <w:top w:val="single" w:sz="4" w:space="0" w:color="auto"/>
              <w:left w:val="single" w:sz="4" w:space="0" w:color="auto"/>
              <w:bottom w:val="nil"/>
              <w:right w:val="single" w:sz="4" w:space="0" w:color="auto"/>
            </w:tcBorders>
            <w:hideMark/>
          </w:tcPr>
          <w:p w14:paraId="041322CC"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6D2AA92C"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18A8FE9D"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3C89CE"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B7F6339"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610E752B"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02B1EF61" w14:textId="77777777" w:rsidR="0000227A" w:rsidRDefault="0000227A">
            <w:pPr>
              <w:pStyle w:val="TAC"/>
            </w:pPr>
            <w:r>
              <w:t>1995.68</w:t>
            </w:r>
          </w:p>
        </w:tc>
        <w:tc>
          <w:tcPr>
            <w:tcW w:w="992" w:type="dxa"/>
            <w:tcBorders>
              <w:top w:val="single" w:sz="4" w:space="0" w:color="auto"/>
              <w:left w:val="single" w:sz="4" w:space="0" w:color="auto"/>
              <w:bottom w:val="single" w:sz="4" w:space="0" w:color="auto"/>
              <w:right w:val="single" w:sz="4" w:space="0" w:color="auto"/>
            </w:tcBorders>
            <w:hideMark/>
          </w:tcPr>
          <w:p w14:paraId="7F392045" w14:textId="77777777" w:rsidR="0000227A" w:rsidRDefault="0000227A">
            <w:pPr>
              <w:pStyle w:val="TAC"/>
            </w:pPr>
            <w:r>
              <w:t>399136</w:t>
            </w:r>
          </w:p>
        </w:tc>
        <w:tc>
          <w:tcPr>
            <w:tcW w:w="992" w:type="dxa"/>
            <w:tcBorders>
              <w:top w:val="single" w:sz="4" w:space="0" w:color="auto"/>
              <w:left w:val="single" w:sz="4" w:space="0" w:color="auto"/>
              <w:bottom w:val="single" w:sz="4" w:space="0" w:color="auto"/>
              <w:right w:val="single" w:sz="4" w:space="0" w:color="auto"/>
            </w:tcBorders>
            <w:hideMark/>
          </w:tcPr>
          <w:p w14:paraId="4D97F493"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98E7F65"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4ABA3748" w14:textId="77777777" w:rsidR="0000227A" w:rsidRDefault="0000227A">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64E7AD14" w14:textId="77777777" w:rsidR="0000227A" w:rsidRDefault="0000227A">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26E7D5FF"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7096989"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F2274B4" w14:textId="77777777" w:rsidR="0000227A" w:rsidRDefault="0000227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57E3DF40" w14:textId="77777777" w:rsidR="0000227A" w:rsidRDefault="0000227A">
            <w:pPr>
              <w:pStyle w:val="TAC"/>
            </w:pPr>
            <w:r>
              <w:t>16</w:t>
            </w:r>
          </w:p>
        </w:tc>
      </w:tr>
      <w:tr w:rsidR="0000227A" w14:paraId="05CF27B2" w14:textId="77777777" w:rsidTr="0000227A">
        <w:tc>
          <w:tcPr>
            <w:tcW w:w="789" w:type="dxa"/>
            <w:tcBorders>
              <w:top w:val="nil"/>
              <w:left w:val="single" w:sz="4" w:space="0" w:color="auto"/>
              <w:bottom w:val="nil"/>
              <w:right w:val="single" w:sz="4" w:space="0" w:color="auto"/>
            </w:tcBorders>
          </w:tcPr>
          <w:p w14:paraId="6958DC2F" w14:textId="77777777" w:rsidR="0000227A" w:rsidRDefault="0000227A">
            <w:pPr>
              <w:pStyle w:val="TAC"/>
            </w:pPr>
          </w:p>
        </w:tc>
        <w:tc>
          <w:tcPr>
            <w:tcW w:w="850" w:type="dxa"/>
            <w:tcBorders>
              <w:top w:val="nil"/>
              <w:left w:val="single" w:sz="4" w:space="0" w:color="auto"/>
              <w:bottom w:val="nil"/>
              <w:right w:val="single" w:sz="4" w:space="0" w:color="auto"/>
            </w:tcBorders>
          </w:tcPr>
          <w:p w14:paraId="1103E6DF" w14:textId="77777777" w:rsidR="0000227A" w:rsidRDefault="0000227A">
            <w:pPr>
              <w:pStyle w:val="TAC"/>
            </w:pPr>
          </w:p>
        </w:tc>
        <w:tc>
          <w:tcPr>
            <w:tcW w:w="850" w:type="dxa"/>
            <w:tcBorders>
              <w:top w:val="nil"/>
              <w:left w:val="single" w:sz="4" w:space="0" w:color="auto"/>
              <w:bottom w:val="nil"/>
              <w:right w:val="single" w:sz="4" w:space="0" w:color="auto"/>
            </w:tcBorders>
          </w:tcPr>
          <w:p w14:paraId="5DBCACC9" w14:textId="77777777" w:rsidR="0000227A" w:rsidRDefault="0000227A">
            <w:pPr>
              <w:pStyle w:val="TAC"/>
            </w:pPr>
          </w:p>
        </w:tc>
        <w:tc>
          <w:tcPr>
            <w:tcW w:w="1134" w:type="dxa"/>
            <w:tcBorders>
              <w:top w:val="nil"/>
              <w:left w:val="single" w:sz="4" w:space="0" w:color="auto"/>
              <w:bottom w:val="nil"/>
              <w:right w:val="single" w:sz="4" w:space="0" w:color="auto"/>
            </w:tcBorders>
          </w:tcPr>
          <w:p w14:paraId="2A3D889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ACEB95"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5D682DB"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3166C93A"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4F427C5A" w14:textId="77777777" w:rsidR="0000227A" w:rsidRDefault="0000227A">
            <w:pPr>
              <w:pStyle w:val="TAC"/>
            </w:pPr>
            <w:r>
              <w:t>1961.46</w:t>
            </w:r>
          </w:p>
        </w:tc>
        <w:tc>
          <w:tcPr>
            <w:tcW w:w="992" w:type="dxa"/>
            <w:tcBorders>
              <w:top w:val="single" w:sz="4" w:space="0" w:color="auto"/>
              <w:left w:val="single" w:sz="4" w:space="0" w:color="auto"/>
              <w:bottom w:val="single" w:sz="4" w:space="0" w:color="auto"/>
              <w:right w:val="single" w:sz="4" w:space="0" w:color="auto"/>
            </w:tcBorders>
            <w:hideMark/>
          </w:tcPr>
          <w:p w14:paraId="44A97112" w14:textId="77777777" w:rsidR="0000227A" w:rsidRDefault="0000227A">
            <w:pPr>
              <w:pStyle w:val="TAC"/>
            </w:pPr>
            <w:r>
              <w:t>392292</w:t>
            </w:r>
          </w:p>
        </w:tc>
        <w:tc>
          <w:tcPr>
            <w:tcW w:w="992" w:type="dxa"/>
            <w:tcBorders>
              <w:top w:val="single" w:sz="4" w:space="0" w:color="auto"/>
              <w:left w:val="single" w:sz="4" w:space="0" w:color="auto"/>
              <w:bottom w:val="single" w:sz="4" w:space="0" w:color="auto"/>
              <w:right w:val="single" w:sz="4" w:space="0" w:color="auto"/>
            </w:tcBorders>
            <w:hideMark/>
          </w:tcPr>
          <w:p w14:paraId="33639A5A"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0F254E3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36F79D"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48C61521"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72257DAF"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3539597"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89E94CD" w14:textId="77777777" w:rsidR="0000227A" w:rsidRDefault="0000227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56BF593C" w14:textId="77777777" w:rsidR="0000227A" w:rsidRDefault="0000227A">
            <w:pPr>
              <w:pStyle w:val="TAC"/>
            </w:pPr>
            <w:r>
              <w:t>220</w:t>
            </w:r>
          </w:p>
        </w:tc>
      </w:tr>
      <w:tr w:rsidR="0000227A" w14:paraId="354F8A56" w14:textId="77777777" w:rsidTr="0000227A">
        <w:tc>
          <w:tcPr>
            <w:tcW w:w="789" w:type="dxa"/>
            <w:tcBorders>
              <w:top w:val="nil"/>
              <w:left w:val="single" w:sz="4" w:space="0" w:color="auto"/>
              <w:bottom w:val="nil"/>
              <w:right w:val="single" w:sz="4" w:space="0" w:color="auto"/>
            </w:tcBorders>
          </w:tcPr>
          <w:p w14:paraId="7732836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E8A31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2C4C57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31D8AE4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A325F9"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DF49A2B"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5BCB6638"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251D6343" w14:textId="77777777" w:rsidR="0000227A" w:rsidRDefault="0000227A">
            <w:pPr>
              <w:pStyle w:val="TAC"/>
            </w:pPr>
            <w:r>
              <w:t>1819.24</w:t>
            </w:r>
          </w:p>
        </w:tc>
        <w:tc>
          <w:tcPr>
            <w:tcW w:w="992" w:type="dxa"/>
            <w:tcBorders>
              <w:top w:val="single" w:sz="4" w:space="0" w:color="auto"/>
              <w:left w:val="single" w:sz="4" w:space="0" w:color="auto"/>
              <w:bottom w:val="single" w:sz="4" w:space="0" w:color="auto"/>
              <w:right w:val="single" w:sz="4" w:space="0" w:color="auto"/>
            </w:tcBorders>
            <w:hideMark/>
          </w:tcPr>
          <w:p w14:paraId="7375D0E9" w14:textId="77777777" w:rsidR="0000227A" w:rsidRDefault="0000227A">
            <w:pPr>
              <w:pStyle w:val="TAC"/>
            </w:pPr>
            <w:r>
              <w:t>363848</w:t>
            </w:r>
          </w:p>
        </w:tc>
        <w:tc>
          <w:tcPr>
            <w:tcW w:w="992" w:type="dxa"/>
            <w:tcBorders>
              <w:top w:val="single" w:sz="4" w:space="0" w:color="auto"/>
              <w:left w:val="single" w:sz="4" w:space="0" w:color="auto"/>
              <w:bottom w:val="single" w:sz="4" w:space="0" w:color="auto"/>
              <w:right w:val="single" w:sz="4" w:space="0" w:color="auto"/>
            </w:tcBorders>
            <w:hideMark/>
          </w:tcPr>
          <w:p w14:paraId="09DC771B"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69D1EF0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CC6797" w14:textId="77777777" w:rsidR="0000227A" w:rsidRDefault="0000227A">
            <w:pPr>
              <w:pStyle w:val="TAC"/>
            </w:pPr>
            <w:r>
              <w:t>5014</w:t>
            </w:r>
          </w:p>
        </w:tc>
        <w:tc>
          <w:tcPr>
            <w:tcW w:w="992" w:type="dxa"/>
            <w:tcBorders>
              <w:top w:val="single" w:sz="4" w:space="0" w:color="auto"/>
              <w:left w:val="single" w:sz="4" w:space="0" w:color="auto"/>
              <w:bottom w:val="single" w:sz="4" w:space="0" w:color="auto"/>
              <w:right w:val="single" w:sz="4" w:space="0" w:color="auto"/>
            </w:tcBorders>
            <w:hideMark/>
          </w:tcPr>
          <w:p w14:paraId="7DAEE996" w14:textId="77777777" w:rsidR="0000227A" w:rsidRDefault="0000227A">
            <w:pPr>
              <w:pStyle w:val="TAC"/>
            </w:pPr>
            <w:r>
              <w:t>401090</w:t>
            </w:r>
          </w:p>
        </w:tc>
        <w:tc>
          <w:tcPr>
            <w:tcW w:w="709" w:type="dxa"/>
            <w:tcBorders>
              <w:top w:val="single" w:sz="4" w:space="0" w:color="auto"/>
              <w:left w:val="single" w:sz="4" w:space="0" w:color="auto"/>
              <w:bottom w:val="single" w:sz="4" w:space="0" w:color="auto"/>
              <w:right w:val="single" w:sz="4" w:space="0" w:color="auto"/>
            </w:tcBorders>
            <w:hideMark/>
          </w:tcPr>
          <w:p w14:paraId="3A44289D"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3D6D218"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346D25D" w14:textId="77777777" w:rsidR="0000227A" w:rsidRDefault="0000227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0F0105FE" w14:textId="77777777" w:rsidR="0000227A" w:rsidRDefault="0000227A">
            <w:pPr>
              <w:pStyle w:val="TAC"/>
            </w:pPr>
            <w:r>
              <w:t>1024</w:t>
            </w:r>
          </w:p>
        </w:tc>
      </w:tr>
      <w:tr w:rsidR="0000227A" w14:paraId="1A84BB21" w14:textId="77777777" w:rsidTr="0000227A">
        <w:tc>
          <w:tcPr>
            <w:tcW w:w="789" w:type="dxa"/>
            <w:tcBorders>
              <w:top w:val="nil"/>
              <w:left w:val="single" w:sz="4" w:space="0" w:color="auto"/>
              <w:bottom w:val="nil"/>
              <w:right w:val="single" w:sz="4" w:space="0" w:color="auto"/>
            </w:tcBorders>
          </w:tcPr>
          <w:p w14:paraId="477ACD6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4D2698D2"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5CC1972A"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09D10F29"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43F56C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CF03986"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26DBBCD9"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6E88B5A" w14:textId="77777777" w:rsidR="0000227A" w:rsidRDefault="0000227A">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3236D037" w14:textId="77777777" w:rsidR="0000227A" w:rsidRDefault="0000227A">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7BDEA39F"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2737FC3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D33108"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60CC71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33E8643"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0B1881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BDB1D7"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95C71C0" w14:textId="77777777" w:rsidR="0000227A" w:rsidRDefault="0000227A">
            <w:pPr>
              <w:pStyle w:val="TAC"/>
            </w:pPr>
            <w:r>
              <w:t>-</w:t>
            </w:r>
          </w:p>
        </w:tc>
      </w:tr>
      <w:tr w:rsidR="0000227A" w14:paraId="5C892879" w14:textId="77777777" w:rsidTr="0000227A">
        <w:tc>
          <w:tcPr>
            <w:tcW w:w="789" w:type="dxa"/>
            <w:tcBorders>
              <w:top w:val="nil"/>
              <w:left w:val="single" w:sz="4" w:space="0" w:color="auto"/>
              <w:bottom w:val="nil"/>
              <w:right w:val="single" w:sz="4" w:space="0" w:color="auto"/>
            </w:tcBorders>
          </w:tcPr>
          <w:p w14:paraId="710B956F" w14:textId="77777777" w:rsidR="0000227A" w:rsidRDefault="0000227A">
            <w:pPr>
              <w:pStyle w:val="TAC"/>
            </w:pPr>
          </w:p>
        </w:tc>
        <w:tc>
          <w:tcPr>
            <w:tcW w:w="850" w:type="dxa"/>
            <w:tcBorders>
              <w:top w:val="nil"/>
              <w:left w:val="single" w:sz="4" w:space="0" w:color="auto"/>
              <w:bottom w:val="nil"/>
              <w:right w:val="single" w:sz="4" w:space="0" w:color="auto"/>
            </w:tcBorders>
          </w:tcPr>
          <w:p w14:paraId="6470C938" w14:textId="77777777" w:rsidR="0000227A" w:rsidRDefault="0000227A">
            <w:pPr>
              <w:pStyle w:val="TAC"/>
            </w:pPr>
          </w:p>
        </w:tc>
        <w:tc>
          <w:tcPr>
            <w:tcW w:w="850" w:type="dxa"/>
            <w:tcBorders>
              <w:top w:val="nil"/>
              <w:left w:val="single" w:sz="4" w:space="0" w:color="auto"/>
              <w:bottom w:val="nil"/>
              <w:right w:val="single" w:sz="4" w:space="0" w:color="auto"/>
            </w:tcBorders>
          </w:tcPr>
          <w:p w14:paraId="55E459F6" w14:textId="77777777" w:rsidR="0000227A" w:rsidRDefault="0000227A">
            <w:pPr>
              <w:pStyle w:val="TAC"/>
            </w:pPr>
          </w:p>
        </w:tc>
        <w:tc>
          <w:tcPr>
            <w:tcW w:w="1134" w:type="dxa"/>
            <w:tcBorders>
              <w:top w:val="nil"/>
              <w:left w:val="single" w:sz="4" w:space="0" w:color="auto"/>
              <w:bottom w:val="nil"/>
              <w:right w:val="single" w:sz="4" w:space="0" w:color="auto"/>
            </w:tcBorders>
          </w:tcPr>
          <w:p w14:paraId="345C0C6F"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55BE8A"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67B8128"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5B16D13E"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5661F14" w14:textId="77777777" w:rsidR="0000227A" w:rsidRDefault="0000227A">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09C2F6CB" w14:textId="77777777" w:rsidR="0000227A" w:rsidRDefault="0000227A">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178289E3"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05F08F87"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BEDB2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CEA27FB"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E0CA6AB"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62C9D5"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E5D6CF"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A6E824A" w14:textId="77777777" w:rsidR="0000227A" w:rsidRDefault="0000227A">
            <w:pPr>
              <w:pStyle w:val="TAC"/>
            </w:pPr>
            <w:r>
              <w:t>-</w:t>
            </w:r>
          </w:p>
        </w:tc>
      </w:tr>
      <w:tr w:rsidR="0000227A" w14:paraId="53437609" w14:textId="77777777" w:rsidTr="0000227A">
        <w:tc>
          <w:tcPr>
            <w:tcW w:w="789" w:type="dxa"/>
            <w:tcBorders>
              <w:top w:val="nil"/>
              <w:left w:val="single" w:sz="4" w:space="0" w:color="auto"/>
              <w:bottom w:val="single" w:sz="4" w:space="0" w:color="auto"/>
              <w:right w:val="single" w:sz="4" w:space="0" w:color="auto"/>
            </w:tcBorders>
          </w:tcPr>
          <w:p w14:paraId="14E290C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2D8446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DC5332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14761A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7A8715"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99CFFAD"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70981E3"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42C8CCD6" w14:textId="77777777" w:rsidR="0000227A" w:rsidRDefault="0000227A">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2C6712D2" w14:textId="77777777" w:rsidR="0000227A" w:rsidRDefault="0000227A">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0949DD68"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71BF8D75"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A2C7E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BDCA3D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A8659A8"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F2A40E5"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3087A3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466954" w14:textId="77777777" w:rsidR="0000227A" w:rsidRDefault="0000227A">
            <w:pPr>
              <w:pStyle w:val="TAC"/>
            </w:pPr>
            <w:r>
              <w:t>-</w:t>
            </w:r>
          </w:p>
        </w:tc>
      </w:tr>
      <w:tr w:rsidR="0000227A" w14:paraId="75ED1DFA" w14:textId="77777777" w:rsidTr="0000227A">
        <w:tc>
          <w:tcPr>
            <w:tcW w:w="789" w:type="dxa"/>
            <w:tcBorders>
              <w:top w:val="single" w:sz="4" w:space="0" w:color="auto"/>
              <w:left w:val="single" w:sz="4" w:space="0" w:color="auto"/>
              <w:bottom w:val="nil"/>
              <w:right w:val="single" w:sz="4" w:space="0" w:color="auto"/>
            </w:tcBorders>
            <w:hideMark/>
          </w:tcPr>
          <w:p w14:paraId="5E140BCA" w14:textId="77777777" w:rsidR="0000227A" w:rsidRDefault="0000227A">
            <w:pPr>
              <w:pStyle w:val="TAC"/>
            </w:pPr>
            <w:r>
              <w:t>10/20</w:t>
            </w:r>
          </w:p>
        </w:tc>
        <w:tc>
          <w:tcPr>
            <w:tcW w:w="850" w:type="dxa"/>
            <w:tcBorders>
              <w:top w:val="single" w:sz="4" w:space="0" w:color="auto"/>
              <w:left w:val="single" w:sz="4" w:space="0" w:color="auto"/>
              <w:bottom w:val="nil"/>
              <w:right w:val="single" w:sz="4" w:space="0" w:color="auto"/>
            </w:tcBorders>
            <w:hideMark/>
          </w:tcPr>
          <w:p w14:paraId="42151A07"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3E94499F" w14:textId="77777777" w:rsidR="0000227A" w:rsidRDefault="0000227A">
            <w:pPr>
              <w:pStyle w:val="TAC"/>
            </w:pPr>
            <w:r>
              <w:t>51</w:t>
            </w:r>
          </w:p>
        </w:tc>
        <w:tc>
          <w:tcPr>
            <w:tcW w:w="1134" w:type="dxa"/>
            <w:tcBorders>
              <w:top w:val="single" w:sz="4" w:space="0" w:color="auto"/>
              <w:left w:val="single" w:sz="4" w:space="0" w:color="auto"/>
              <w:bottom w:val="nil"/>
              <w:right w:val="single" w:sz="4" w:space="0" w:color="auto"/>
            </w:tcBorders>
            <w:hideMark/>
          </w:tcPr>
          <w:p w14:paraId="59D932C0"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C7CCF5B"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B2BCD91"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3A7A2917"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B872308" w14:textId="77777777" w:rsidR="0000227A" w:rsidRDefault="0000227A">
            <w:pPr>
              <w:pStyle w:val="TAC"/>
            </w:pPr>
            <w:r>
              <w:t>1995.82</w:t>
            </w:r>
          </w:p>
        </w:tc>
        <w:tc>
          <w:tcPr>
            <w:tcW w:w="992" w:type="dxa"/>
            <w:tcBorders>
              <w:top w:val="single" w:sz="4" w:space="0" w:color="auto"/>
              <w:left w:val="single" w:sz="4" w:space="0" w:color="auto"/>
              <w:bottom w:val="single" w:sz="4" w:space="0" w:color="auto"/>
              <w:right w:val="single" w:sz="4" w:space="0" w:color="auto"/>
            </w:tcBorders>
            <w:hideMark/>
          </w:tcPr>
          <w:p w14:paraId="0A57D548" w14:textId="77777777" w:rsidR="0000227A" w:rsidRDefault="0000227A">
            <w:pPr>
              <w:pStyle w:val="TAC"/>
            </w:pPr>
            <w:r>
              <w:t>399164</w:t>
            </w:r>
          </w:p>
        </w:tc>
        <w:tc>
          <w:tcPr>
            <w:tcW w:w="992" w:type="dxa"/>
            <w:tcBorders>
              <w:top w:val="single" w:sz="4" w:space="0" w:color="auto"/>
              <w:left w:val="single" w:sz="4" w:space="0" w:color="auto"/>
              <w:bottom w:val="single" w:sz="4" w:space="0" w:color="auto"/>
              <w:right w:val="single" w:sz="4" w:space="0" w:color="auto"/>
            </w:tcBorders>
            <w:hideMark/>
          </w:tcPr>
          <w:p w14:paraId="669DE9DF"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321EB20" w14:textId="77777777" w:rsidR="0000227A" w:rsidRPr="009A327C" w:rsidRDefault="0000227A">
            <w:pPr>
              <w:pStyle w:val="TAC"/>
            </w:pPr>
            <w:r w:rsidRPr="009A327C">
              <w:rPr>
                <w:rStyle w:val="FollowedHyperlink"/>
                <w:color w:val="auto"/>
                <w:u w:val="none"/>
                <w:rPrChange w:id="7" w:author="Flores Fernandez" w:date="2021-04-26T15:48:00Z">
                  <w:rPr>
                    <w:rStyle w:val="FollowedHyperlink"/>
                  </w:rPr>
                </w:rPrChange>
              </w:rPr>
              <w:t>15</w:t>
            </w:r>
          </w:p>
        </w:tc>
        <w:tc>
          <w:tcPr>
            <w:tcW w:w="850" w:type="dxa"/>
            <w:tcBorders>
              <w:top w:val="single" w:sz="4" w:space="0" w:color="auto"/>
              <w:left w:val="single" w:sz="4" w:space="0" w:color="auto"/>
              <w:bottom w:val="single" w:sz="4" w:space="0" w:color="auto"/>
              <w:right w:val="single" w:sz="4" w:space="0" w:color="auto"/>
            </w:tcBorders>
            <w:hideMark/>
          </w:tcPr>
          <w:p w14:paraId="5745FFAB" w14:textId="77777777" w:rsidR="0000227A" w:rsidRDefault="0000227A">
            <w:pPr>
              <w:pStyle w:val="TAC"/>
            </w:pPr>
            <w:r>
              <w:t>4999</w:t>
            </w:r>
          </w:p>
        </w:tc>
        <w:tc>
          <w:tcPr>
            <w:tcW w:w="992" w:type="dxa"/>
            <w:tcBorders>
              <w:top w:val="single" w:sz="4" w:space="0" w:color="auto"/>
              <w:left w:val="single" w:sz="4" w:space="0" w:color="auto"/>
              <w:bottom w:val="single" w:sz="4" w:space="0" w:color="auto"/>
              <w:right w:val="single" w:sz="4" w:space="0" w:color="auto"/>
            </w:tcBorders>
            <w:hideMark/>
          </w:tcPr>
          <w:p w14:paraId="336E232E" w14:textId="77777777" w:rsidR="0000227A" w:rsidRDefault="0000227A">
            <w:pPr>
              <w:pStyle w:val="TAC"/>
            </w:pPr>
            <w:r>
              <w:t>399890</w:t>
            </w:r>
          </w:p>
        </w:tc>
        <w:tc>
          <w:tcPr>
            <w:tcW w:w="709" w:type="dxa"/>
            <w:tcBorders>
              <w:top w:val="single" w:sz="4" w:space="0" w:color="auto"/>
              <w:left w:val="single" w:sz="4" w:space="0" w:color="auto"/>
              <w:bottom w:val="single" w:sz="4" w:space="0" w:color="auto"/>
              <w:right w:val="single" w:sz="4" w:space="0" w:color="auto"/>
            </w:tcBorders>
            <w:hideMark/>
          </w:tcPr>
          <w:p w14:paraId="2348704F"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D093CF3"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673FD3C" w14:textId="77777777" w:rsidR="0000227A" w:rsidRDefault="0000227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3AC6C129" w14:textId="77777777" w:rsidR="0000227A" w:rsidRDefault="0000227A">
            <w:pPr>
              <w:pStyle w:val="TAC"/>
            </w:pPr>
            <w:r>
              <w:t>10</w:t>
            </w:r>
          </w:p>
        </w:tc>
      </w:tr>
      <w:tr w:rsidR="0000227A" w14:paraId="745D7527" w14:textId="77777777" w:rsidTr="0000227A">
        <w:tc>
          <w:tcPr>
            <w:tcW w:w="789" w:type="dxa"/>
            <w:tcBorders>
              <w:top w:val="nil"/>
              <w:left w:val="single" w:sz="4" w:space="0" w:color="auto"/>
              <w:bottom w:val="nil"/>
              <w:right w:val="single" w:sz="4" w:space="0" w:color="auto"/>
            </w:tcBorders>
          </w:tcPr>
          <w:p w14:paraId="24A40917" w14:textId="77777777" w:rsidR="0000227A" w:rsidRDefault="0000227A">
            <w:pPr>
              <w:pStyle w:val="TAC"/>
            </w:pPr>
          </w:p>
        </w:tc>
        <w:tc>
          <w:tcPr>
            <w:tcW w:w="850" w:type="dxa"/>
            <w:tcBorders>
              <w:top w:val="nil"/>
              <w:left w:val="single" w:sz="4" w:space="0" w:color="auto"/>
              <w:bottom w:val="nil"/>
              <w:right w:val="single" w:sz="4" w:space="0" w:color="auto"/>
            </w:tcBorders>
          </w:tcPr>
          <w:p w14:paraId="43FD8834" w14:textId="77777777" w:rsidR="0000227A" w:rsidRDefault="0000227A">
            <w:pPr>
              <w:pStyle w:val="TAC"/>
            </w:pPr>
          </w:p>
        </w:tc>
        <w:tc>
          <w:tcPr>
            <w:tcW w:w="850" w:type="dxa"/>
            <w:tcBorders>
              <w:top w:val="nil"/>
              <w:left w:val="single" w:sz="4" w:space="0" w:color="auto"/>
              <w:bottom w:val="nil"/>
              <w:right w:val="single" w:sz="4" w:space="0" w:color="auto"/>
            </w:tcBorders>
          </w:tcPr>
          <w:p w14:paraId="705F0C5A" w14:textId="77777777" w:rsidR="0000227A" w:rsidRDefault="0000227A">
            <w:pPr>
              <w:pStyle w:val="TAC"/>
            </w:pPr>
          </w:p>
        </w:tc>
        <w:tc>
          <w:tcPr>
            <w:tcW w:w="1134" w:type="dxa"/>
            <w:tcBorders>
              <w:top w:val="nil"/>
              <w:left w:val="single" w:sz="4" w:space="0" w:color="auto"/>
              <w:bottom w:val="nil"/>
              <w:right w:val="single" w:sz="4" w:space="0" w:color="auto"/>
            </w:tcBorders>
          </w:tcPr>
          <w:p w14:paraId="0969D44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008952"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BA0E21B"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660F2569"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6E1B13DE" w14:textId="77777777" w:rsidR="0000227A" w:rsidRDefault="0000227A">
            <w:pPr>
              <w:pStyle w:val="TAC"/>
            </w:pPr>
            <w:r>
              <w:t>1961.6</w:t>
            </w:r>
          </w:p>
        </w:tc>
        <w:tc>
          <w:tcPr>
            <w:tcW w:w="992" w:type="dxa"/>
            <w:tcBorders>
              <w:top w:val="single" w:sz="4" w:space="0" w:color="auto"/>
              <w:left w:val="single" w:sz="4" w:space="0" w:color="auto"/>
              <w:bottom w:val="single" w:sz="4" w:space="0" w:color="auto"/>
              <w:right w:val="single" w:sz="4" w:space="0" w:color="auto"/>
            </w:tcBorders>
            <w:hideMark/>
          </w:tcPr>
          <w:p w14:paraId="1FD62CFA" w14:textId="77777777" w:rsidR="0000227A" w:rsidRDefault="0000227A">
            <w:pPr>
              <w:pStyle w:val="TAC"/>
            </w:pPr>
            <w:r>
              <w:t>392320</w:t>
            </w:r>
          </w:p>
        </w:tc>
        <w:tc>
          <w:tcPr>
            <w:tcW w:w="992" w:type="dxa"/>
            <w:tcBorders>
              <w:top w:val="single" w:sz="4" w:space="0" w:color="auto"/>
              <w:left w:val="single" w:sz="4" w:space="0" w:color="auto"/>
              <w:bottom w:val="single" w:sz="4" w:space="0" w:color="auto"/>
              <w:right w:val="single" w:sz="4" w:space="0" w:color="auto"/>
            </w:tcBorders>
            <w:hideMark/>
          </w:tcPr>
          <w:p w14:paraId="76883A13"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6328E123"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51EDD5" w14:textId="77777777" w:rsidR="0000227A" w:rsidRDefault="0000227A">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0C1DD05C" w14:textId="77777777" w:rsidR="0000227A" w:rsidRDefault="0000227A">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6ECF13F0" w14:textId="77777777" w:rsidR="0000227A" w:rsidRDefault="0000227A">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193CD913"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E605D2E" w14:textId="77777777" w:rsidR="0000227A" w:rsidRDefault="0000227A">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61E39F27" w14:textId="77777777" w:rsidR="0000227A" w:rsidRDefault="0000227A">
            <w:pPr>
              <w:pStyle w:val="TAC"/>
            </w:pPr>
            <w:r>
              <w:t>218</w:t>
            </w:r>
          </w:p>
        </w:tc>
      </w:tr>
      <w:tr w:rsidR="0000227A" w14:paraId="00C4B4F6" w14:textId="77777777" w:rsidTr="0000227A">
        <w:tc>
          <w:tcPr>
            <w:tcW w:w="789" w:type="dxa"/>
            <w:tcBorders>
              <w:top w:val="nil"/>
              <w:left w:val="single" w:sz="4" w:space="0" w:color="auto"/>
              <w:bottom w:val="nil"/>
              <w:right w:val="single" w:sz="4" w:space="0" w:color="auto"/>
            </w:tcBorders>
          </w:tcPr>
          <w:p w14:paraId="40645F2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5A2B93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EA8B50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936521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3F745AB"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03895C0"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25D5BE6B"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13F6D648" w14:textId="77777777" w:rsidR="0000227A" w:rsidRDefault="0000227A">
            <w:pPr>
              <w:pStyle w:val="TAC"/>
            </w:pPr>
            <w:r>
              <w:t>1819.38</w:t>
            </w:r>
          </w:p>
        </w:tc>
        <w:tc>
          <w:tcPr>
            <w:tcW w:w="992" w:type="dxa"/>
            <w:tcBorders>
              <w:top w:val="single" w:sz="4" w:space="0" w:color="auto"/>
              <w:left w:val="single" w:sz="4" w:space="0" w:color="auto"/>
              <w:bottom w:val="single" w:sz="4" w:space="0" w:color="auto"/>
              <w:right w:val="single" w:sz="4" w:space="0" w:color="auto"/>
            </w:tcBorders>
            <w:hideMark/>
          </w:tcPr>
          <w:p w14:paraId="7F873F9A" w14:textId="77777777" w:rsidR="0000227A" w:rsidRDefault="0000227A">
            <w:pPr>
              <w:pStyle w:val="TAC"/>
            </w:pPr>
            <w:r>
              <w:t>363876</w:t>
            </w:r>
          </w:p>
        </w:tc>
        <w:tc>
          <w:tcPr>
            <w:tcW w:w="992" w:type="dxa"/>
            <w:tcBorders>
              <w:top w:val="single" w:sz="4" w:space="0" w:color="auto"/>
              <w:left w:val="single" w:sz="4" w:space="0" w:color="auto"/>
              <w:bottom w:val="single" w:sz="4" w:space="0" w:color="auto"/>
              <w:right w:val="single" w:sz="4" w:space="0" w:color="auto"/>
            </w:tcBorders>
            <w:hideMark/>
          </w:tcPr>
          <w:p w14:paraId="029FE0AC"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4A7AE559"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7BD7062" w14:textId="77777777" w:rsidR="0000227A" w:rsidRDefault="0000227A">
            <w:pPr>
              <w:pStyle w:val="TAC"/>
            </w:pPr>
            <w:r>
              <w:t>5013</w:t>
            </w:r>
          </w:p>
        </w:tc>
        <w:tc>
          <w:tcPr>
            <w:tcW w:w="992" w:type="dxa"/>
            <w:tcBorders>
              <w:top w:val="single" w:sz="4" w:space="0" w:color="auto"/>
              <w:left w:val="single" w:sz="4" w:space="0" w:color="auto"/>
              <w:bottom w:val="single" w:sz="4" w:space="0" w:color="auto"/>
              <w:right w:val="single" w:sz="4" w:space="0" w:color="auto"/>
            </w:tcBorders>
            <w:hideMark/>
          </w:tcPr>
          <w:p w14:paraId="698D4367" w14:textId="77777777" w:rsidR="0000227A" w:rsidRDefault="0000227A">
            <w:pPr>
              <w:pStyle w:val="TAC"/>
            </w:pPr>
            <w:r>
              <w:t>401070</w:t>
            </w:r>
          </w:p>
        </w:tc>
        <w:tc>
          <w:tcPr>
            <w:tcW w:w="709" w:type="dxa"/>
            <w:tcBorders>
              <w:top w:val="single" w:sz="4" w:space="0" w:color="auto"/>
              <w:left w:val="single" w:sz="4" w:space="0" w:color="auto"/>
              <w:bottom w:val="single" w:sz="4" w:space="0" w:color="auto"/>
              <w:right w:val="single" w:sz="4" w:space="0" w:color="auto"/>
            </w:tcBorders>
            <w:hideMark/>
          </w:tcPr>
          <w:p w14:paraId="6B5FC485" w14:textId="77777777" w:rsidR="0000227A" w:rsidRDefault="0000227A">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5403170E"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984DEE" w14:textId="77777777" w:rsidR="0000227A" w:rsidRDefault="0000227A">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0EF24EC6" w14:textId="77777777" w:rsidR="0000227A" w:rsidRDefault="0000227A">
            <w:pPr>
              <w:pStyle w:val="TAC"/>
            </w:pPr>
            <w:r>
              <w:t>1022</w:t>
            </w:r>
          </w:p>
        </w:tc>
      </w:tr>
      <w:tr w:rsidR="0000227A" w14:paraId="6CB57D20" w14:textId="77777777" w:rsidTr="0000227A">
        <w:tc>
          <w:tcPr>
            <w:tcW w:w="789" w:type="dxa"/>
            <w:tcBorders>
              <w:top w:val="nil"/>
              <w:left w:val="single" w:sz="4" w:space="0" w:color="auto"/>
              <w:bottom w:val="nil"/>
              <w:right w:val="single" w:sz="4" w:space="0" w:color="auto"/>
            </w:tcBorders>
          </w:tcPr>
          <w:p w14:paraId="155EE93B"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7526482F"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58AC30EA"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60DD709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A34A300"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05E0A8C"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72C764A3"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66CC1DD" w14:textId="77777777" w:rsidR="0000227A" w:rsidRDefault="0000227A">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755636D7" w14:textId="77777777" w:rsidR="0000227A" w:rsidRDefault="0000227A">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0782C41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3EA9E5CC"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6E1A07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D601DE"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5129F86"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67EDDE0"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C12C081"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66FDE71" w14:textId="77777777" w:rsidR="0000227A" w:rsidRDefault="0000227A">
            <w:pPr>
              <w:pStyle w:val="TAC"/>
            </w:pPr>
            <w:r>
              <w:t>-</w:t>
            </w:r>
          </w:p>
        </w:tc>
      </w:tr>
      <w:tr w:rsidR="0000227A" w14:paraId="34D72998" w14:textId="77777777" w:rsidTr="0000227A">
        <w:tc>
          <w:tcPr>
            <w:tcW w:w="789" w:type="dxa"/>
            <w:tcBorders>
              <w:top w:val="nil"/>
              <w:left w:val="single" w:sz="4" w:space="0" w:color="auto"/>
              <w:bottom w:val="nil"/>
              <w:right w:val="single" w:sz="4" w:space="0" w:color="auto"/>
            </w:tcBorders>
          </w:tcPr>
          <w:p w14:paraId="098E19EF" w14:textId="77777777" w:rsidR="0000227A" w:rsidRDefault="0000227A">
            <w:pPr>
              <w:pStyle w:val="TAC"/>
            </w:pPr>
          </w:p>
        </w:tc>
        <w:tc>
          <w:tcPr>
            <w:tcW w:w="850" w:type="dxa"/>
            <w:tcBorders>
              <w:top w:val="nil"/>
              <w:left w:val="single" w:sz="4" w:space="0" w:color="auto"/>
              <w:bottom w:val="nil"/>
              <w:right w:val="single" w:sz="4" w:space="0" w:color="auto"/>
            </w:tcBorders>
          </w:tcPr>
          <w:p w14:paraId="2B85891E" w14:textId="77777777" w:rsidR="0000227A" w:rsidRDefault="0000227A">
            <w:pPr>
              <w:pStyle w:val="TAC"/>
            </w:pPr>
          </w:p>
        </w:tc>
        <w:tc>
          <w:tcPr>
            <w:tcW w:w="850" w:type="dxa"/>
            <w:tcBorders>
              <w:top w:val="nil"/>
              <w:left w:val="single" w:sz="4" w:space="0" w:color="auto"/>
              <w:bottom w:val="nil"/>
              <w:right w:val="single" w:sz="4" w:space="0" w:color="auto"/>
            </w:tcBorders>
          </w:tcPr>
          <w:p w14:paraId="3CEA0C94" w14:textId="77777777" w:rsidR="0000227A" w:rsidRDefault="0000227A">
            <w:pPr>
              <w:pStyle w:val="TAC"/>
            </w:pPr>
          </w:p>
        </w:tc>
        <w:tc>
          <w:tcPr>
            <w:tcW w:w="1134" w:type="dxa"/>
            <w:tcBorders>
              <w:top w:val="nil"/>
              <w:left w:val="single" w:sz="4" w:space="0" w:color="auto"/>
              <w:bottom w:val="nil"/>
              <w:right w:val="single" w:sz="4" w:space="0" w:color="auto"/>
            </w:tcBorders>
          </w:tcPr>
          <w:p w14:paraId="79F16AF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A0B64F"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97EB9DB"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DACF97F"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FEC6F68" w14:textId="77777777" w:rsidR="0000227A" w:rsidRDefault="0000227A">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4C7A9C68" w14:textId="77777777" w:rsidR="0000227A" w:rsidRDefault="0000227A">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16CF2165"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2340CA7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A4794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CE1D51"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D479BEB"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F356AFF"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56B6A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AA85AD" w14:textId="77777777" w:rsidR="0000227A" w:rsidRDefault="0000227A">
            <w:pPr>
              <w:pStyle w:val="TAC"/>
            </w:pPr>
            <w:r>
              <w:t>-</w:t>
            </w:r>
          </w:p>
        </w:tc>
      </w:tr>
      <w:tr w:rsidR="0000227A" w14:paraId="493038B3" w14:textId="77777777" w:rsidTr="0000227A">
        <w:tc>
          <w:tcPr>
            <w:tcW w:w="789" w:type="dxa"/>
            <w:tcBorders>
              <w:top w:val="nil"/>
              <w:left w:val="single" w:sz="4" w:space="0" w:color="auto"/>
              <w:bottom w:val="single" w:sz="4" w:space="0" w:color="auto"/>
              <w:right w:val="single" w:sz="4" w:space="0" w:color="auto"/>
            </w:tcBorders>
          </w:tcPr>
          <w:p w14:paraId="3D638DD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F45B1A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FBDE64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33826F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3C4852"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FAF432A"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1B05FC7"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06570DA5" w14:textId="77777777" w:rsidR="0000227A" w:rsidRDefault="0000227A">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54B316D5" w14:textId="77777777" w:rsidR="0000227A" w:rsidRDefault="0000227A">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757FC371"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4179ACA1"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E0699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3F9C2D"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A57276A"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C8FE8C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7E1C78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B13AF9" w14:textId="77777777" w:rsidR="0000227A" w:rsidRDefault="0000227A">
            <w:pPr>
              <w:pStyle w:val="TAC"/>
            </w:pPr>
            <w:r>
              <w:t>-</w:t>
            </w:r>
          </w:p>
        </w:tc>
      </w:tr>
      <w:tr w:rsidR="0000227A" w14:paraId="3C37175F" w14:textId="77777777" w:rsidTr="0000227A">
        <w:tc>
          <w:tcPr>
            <w:tcW w:w="789" w:type="dxa"/>
            <w:tcBorders>
              <w:top w:val="single" w:sz="4" w:space="0" w:color="auto"/>
              <w:left w:val="single" w:sz="4" w:space="0" w:color="auto"/>
              <w:bottom w:val="nil"/>
              <w:right w:val="single" w:sz="4" w:space="0" w:color="auto"/>
            </w:tcBorders>
            <w:hideMark/>
          </w:tcPr>
          <w:p w14:paraId="59FC077D" w14:textId="77777777" w:rsidR="0000227A" w:rsidRDefault="0000227A">
            <w:pPr>
              <w:pStyle w:val="TAC"/>
            </w:pPr>
            <w:r>
              <w:t>10/25</w:t>
            </w:r>
          </w:p>
        </w:tc>
        <w:tc>
          <w:tcPr>
            <w:tcW w:w="850" w:type="dxa"/>
            <w:tcBorders>
              <w:top w:val="single" w:sz="4" w:space="0" w:color="auto"/>
              <w:left w:val="single" w:sz="4" w:space="0" w:color="auto"/>
              <w:bottom w:val="nil"/>
              <w:right w:val="single" w:sz="4" w:space="0" w:color="auto"/>
            </w:tcBorders>
            <w:hideMark/>
          </w:tcPr>
          <w:p w14:paraId="34B825CB"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178EBF5B" w14:textId="77777777" w:rsidR="0000227A" w:rsidRDefault="0000227A">
            <w:pPr>
              <w:pStyle w:val="TAC"/>
            </w:pPr>
            <w:r>
              <w:t>65</w:t>
            </w:r>
          </w:p>
        </w:tc>
        <w:tc>
          <w:tcPr>
            <w:tcW w:w="1134" w:type="dxa"/>
            <w:tcBorders>
              <w:top w:val="single" w:sz="4" w:space="0" w:color="auto"/>
              <w:left w:val="single" w:sz="4" w:space="0" w:color="auto"/>
              <w:bottom w:val="nil"/>
              <w:right w:val="single" w:sz="4" w:space="0" w:color="auto"/>
            </w:tcBorders>
            <w:hideMark/>
          </w:tcPr>
          <w:p w14:paraId="5A4FBB08"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FC70BD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21EA441" w14:textId="77777777" w:rsidR="0000227A" w:rsidRDefault="0000227A">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7C902754" w14:textId="77777777" w:rsidR="0000227A" w:rsidRDefault="0000227A">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4141B9ED" w14:textId="77777777" w:rsidR="0000227A" w:rsidRDefault="0000227A">
            <w:pPr>
              <w:pStyle w:val="TAC"/>
            </w:pPr>
            <w:r>
              <w:rPr>
                <w:rFonts w:cs="Arial"/>
                <w:color w:val="000000"/>
              </w:rPr>
              <w:t>1959.08</w:t>
            </w:r>
          </w:p>
        </w:tc>
        <w:tc>
          <w:tcPr>
            <w:tcW w:w="992" w:type="dxa"/>
            <w:tcBorders>
              <w:top w:val="single" w:sz="4" w:space="0" w:color="auto"/>
              <w:left w:val="single" w:sz="4" w:space="0" w:color="auto"/>
              <w:bottom w:val="nil"/>
              <w:right w:val="single" w:sz="4" w:space="0" w:color="auto"/>
            </w:tcBorders>
            <w:hideMark/>
          </w:tcPr>
          <w:p w14:paraId="11868F0B" w14:textId="77777777" w:rsidR="0000227A" w:rsidRDefault="0000227A">
            <w:pPr>
              <w:pStyle w:val="TAC"/>
            </w:pPr>
            <w:r>
              <w:rPr>
                <w:rFonts w:cs="Arial"/>
                <w:color w:val="000000"/>
              </w:rPr>
              <w:t>391816</w:t>
            </w:r>
          </w:p>
        </w:tc>
        <w:tc>
          <w:tcPr>
            <w:tcW w:w="992" w:type="dxa"/>
            <w:tcBorders>
              <w:top w:val="single" w:sz="4" w:space="0" w:color="auto"/>
              <w:left w:val="single" w:sz="4" w:space="0" w:color="auto"/>
              <w:bottom w:val="nil"/>
              <w:right w:val="single" w:sz="4" w:space="0" w:color="auto"/>
            </w:tcBorders>
            <w:hideMark/>
          </w:tcPr>
          <w:p w14:paraId="722A5995"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tcPr>
          <w:p w14:paraId="5DBB98FF" w14:textId="52CE8754" w:rsidR="0000227A" w:rsidRDefault="009A327C">
            <w:pPr>
              <w:pStyle w:val="TAC"/>
            </w:pPr>
            <w:ins w:id="8" w:author="Flores Fernandez" w:date="2021-04-26T15:48:00Z">
              <w:r>
                <w:t>15</w:t>
              </w:r>
            </w:ins>
          </w:p>
        </w:tc>
        <w:tc>
          <w:tcPr>
            <w:tcW w:w="850" w:type="dxa"/>
            <w:tcBorders>
              <w:top w:val="single" w:sz="4" w:space="0" w:color="auto"/>
              <w:left w:val="single" w:sz="4" w:space="0" w:color="auto"/>
              <w:bottom w:val="nil"/>
              <w:right w:val="single" w:sz="4" w:space="0" w:color="auto"/>
            </w:tcBorders>
            <w:hideMark/>
          </w:tcPr>
          <w:p w14:paraId="00E94FD3" w14:textId="77777777" w:rsidR="0000227A" w:rsidRDefault="0000227A">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11A7F552" w14:textId="77777777" w:rsidR="0000227A" w:rsidRDefault="0000227A">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737B0FF2" w14:textId="77777777" w:rsidR="0000227A" w:rsidRDefault="0000227A">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531FB55B"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027D3EA7" w14:textId="77777777" w:rsidR="0000227A" w:rsidRDefault="0000227A">
            <w:pPr>
              <w:pStyle w:val="TAC"/>
            </w:pPr>
            <w:r>
              <w:t>2 (7)</w:t>
            </w:r>
          </w:p>
        </w:tc>
        <w:tc>
          <w:tcPr>
            <w:tcW w:w="992" w:type="dxa"/>
            <w:tcBorders>
              <w:top w:val="single" w:sz="4" w:space="0" w:color="auto"/>
              <w:left w:val="single" w:sz="4" w:space="0" w:color="auto"/>
              <w:bottom w:val="nil"/>
              <w:right w:val="single" w:sz="4" w:space="0" w:color="auto"/>
            </w:tcBorders>
            <w:hideMark/>
          </w:tcPr>
          <w:p w14:paraId="19D930F0" w14:textId="77777777" w:rsidR="0000227A" w:rsidRDefault="0000227A">
            <w:pPr>
              <w:pStyle w:val="TAC"/>
            </w:pPr>
            <w:r>
              <w:rPr>
                <w:rFonts w:cs="Arial"/>
                <w:color w:val="000000"/>
              </w:rPr>
              <w:t>218</w:t>
            </w:r>
          </w:p>
        </w:tc>
      </w:tr>
      <w:tr w:rsidR="0000227A" w14:paraId="00F01EEC" w14:textId="77777777" w:rsidTr="0000227A">
        <w:tc>
          <w:tcPr>
            <w:tcW w:w="789" w:type="dxa"/>
            <w:tcBorders>
              <w:top w:val="nil"/>
              <w:left w:val="single" w:sz="4" w:space="0" w:color="auto"/>
              <w:bottom w:val="nil"/>
              <w:right w:val="single" w:sz="4" w:space="0" w:color="auto"/>
            </w:tcBorders>
          </w:tcPr>
          <w:p w14:paraId="28885A20" w14:textId="77777777" w:rsidR="0000227A" w:rsidRDefault="0000227A">
            <w:pPr>
              <w:pStyle w:val="TAC"/>
            </w:pPr>
          </w:p>
        </w:tc>
        <w:tc>
          <w:tcPr>
            <w:tcW w:w="850" w:type="dxa"/>
            <w:tcBorders>
              <w:top w:val="nil"/>
              <w:left w:val="single" w:sz="4" w:space="0" w:color="auto"/>
              <w:bottom w:val="nil"/>
              <w:right w:val="single" w:sz="4" w:space="0" w:color="auto"/>
            </w:tcBorders>
          </w:tcPr>
          <w:p w14:paraId="11F64376" w14:textId="77777777" w:rsidR="0000227A" w:rsidRDefault="0000227A">
            <w:pPr>
              <w:pStyle w:val="TAC"/>
            </w:pPr>
          </w:p>
        </w:tc>
        <w:tc>
          <w:tcPr>
            <w:tcW w:w="850" w:type="dxa"/>
            <w:tcBorders>
              <w:top w:val="nil"/>
              <w:left w:val="single" w:sz="4" w:space="0" w:color="auto"/>
              <w:bottom w:val="nil"/>
              <w:right w:val="single" w:sz="4" w:space="0" w:color="auto"/>
            </w:tcBorders>
          </w:tcPr>
          <w:p w14:paraId="2F86C46F" w14:textId="77777777" w:rsidR="0000227A" w:rsidRDefault="0000227A">
            <w:pPr>
              <w:pStyle w:val="TAC"/>
            </w:pPr>
          </w:p>
        </w:tc>
        <w:tc>
          <w:tcPr>
            <w:tcW w:w="1134" w:type="dxa"/>
            <w:tcBorders>
              <w:top w:val="nil"/>
              <w:left w:val="single" w:sz="4" w:space="0" w:color="auto"/>
              <w:bottom w:val="nil"/>
              <w:right w:val="single" w:sz="4" w:space="0" w:color="auto"/>
            </w:tcBorders>
          </w:tcPr>
          <w:p w14:paraId="602AA38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ECF42C9"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041F854" w14:textId="77777777" w:rsidR="0000227A" w:rsidRDefault="0000227A">
            <w:pPr>
              <w:pStyle w:val="TAC"/>
            </w:pPr>
          </w:p>
        </w:tc>
        <w:tc>
          <w:tcPr>
            <w:tcW w:w="992" w:type="dxa"/>
            <w:tcBorders>
              <w:top w:val="nil"/>
              <w:left w:val="single" w:sz="4" w:space="0" w:color="auto"/>
              <w:bottom w:val="nil"/>
              <w:right w:val="single" w:sz="4" w:space="0" w:color="auto"/>
            </w:tcBorders>
          </w:tcPr>
          <w:p w14:paraId="0DE08A28" w14:textId="77777777" w:rsidR="0000227A" w:rsidRDefault="0000227A">
            <w:pPr>
              <w:pStyle w:val="TAC"/>
            </w:pPr>
          </w:p>
        </w:tc>
        <w:tc>
          <w:tcPr>
            <w:tcW w:w="993" w:type="dxa"/>
            <w:tcBorders>
              <w:top w:val="nil"/>
              <w:left w:val="single" w:sz="4" w:space="0" w:color="auto"/>
              <w:bottom w:val="nil"/>
              <w:right w:val="single" w:sz="4" w:space="0" w:color="auto"/>
            </w:tcBorders>
          </w:tcPr>
          <w:p w14:paraId="7A20D9A0" w14:textId="77777777" w:rsidR="0000227A" w:rsidRDefault="0000227A">
            <w:pPr>
              <w:pStyle w:val="TAC"/>
            </w:pPr>
          </w:p>
        </w:tc>
        <w:tc>
          <w:tcPr>
            <w:tcW w:w="992" w:type="dxa"/>
            <w:tcBorders>
              <w:top w:val="nil"/>
              <w:left w:val="single" w:sz="4" w:space="0" w:color="auto"/>
              <w:bottom w:val="nil"/>
              <w:right w:val="single" w:sz="4" w:space="0" w:color="auto"/>
            </w:tcBorders>
          </w:tcPr>
          <w:p w14:paraId="5949B8B3" w14:textId="77777777" w:rsidR="0000227A" w:rsidRDefault="0000227A">
            <w:pPr>
              <w:pStyle w:val="TAC"/>
            </w:pPr>
          </w:p>
        </w:tc>
        <w:tc>
          <w:tcPr>
            <w:tcW w:w="992" w:type="dxa"/>
            <w:tcBorders>
              <w:top w:val="nil"/>
              <w:left w:val="single" w:sz="4" w:space="0" w:color="auto"/>
              <w:bottom w:val="nil"/>
              <w:right w:val="single" w:sz="4" w:space="0" w:color="auto"/>
            </w:tcBorders>
          </w:tcPr>
          <w:p w14:paraId="7C3F8251" w14:textId="77777777" w:rsidR="0000227A" w:rsidRDefault="0000227A">
            <w:pPr>
              <w:pStyle w:val="TAC"/>
            </w:pPr>
          </w:p>
        </w:tc>
        <w:tc>
          <w:tcPr>
            <w:tcW w:w="851" w:type="dxa"/>
            <w:tcBorders>
              <w:top w:val="nil"/>
              <w:left w:val="single" w:sz="4" w:space="0" w:color="auto"/>
              <w:bottom w:val="nil"/>
              <w:right w:val="single" w:sz="4" w:space="0" w:color="auto"/>
            </w:tcBorders>
          </w:tcPr>
          <w:p w14:paraId="2B774EB8" w14:textId="77777777" w:rsidR="0000227A" w:rsidRDefault="0000227A">
            <w:pPr>
              <w:pStyle w:val="TAC"/>
            </w:pPr>
          </w:p>
        </w:tc>
        <w:tc>
          <w:tcPr>
            <w:tcW w:w="850" w:type="dxa"/>
            <w:tcBorders>
              <w:top w:val="nil"/>
              <w:left w:val="single" w:sz="4" w:space="0" w:color="auto"/>
              <w:bottom w:val="nil"/>
              <w:right w:val="single" w:sz="4" w:space="0" w:color="auto"/>
            </w:tcBorders>
          </w:tcPr>
          <w:p w14:paraId="1B13B4E6" w14:textId="77777777" w:rsidR="0000227A" w:rsidRDefault="0000227A">
            <w:pPr>
              <w:pStyle w:val="TAC"/>
            </w:pPr>
          </w:p>
        </w:tc>
        <w:tc>
          <w:tcPr>
            <w:tcW w:w="992" w:type="dxa"/>
            <w:tcBorders>
              <w:top w:val="nil"/>
              <w:left w:val="single" w:sz="4" w:space="0" w:color="auto"/>
              <w:bottom w:val="nil"/>
              <w:right w:val="single" w:sz="4" w:space="0" w:color="auto"/>
            </w:tcBorders>
          </w:tcPr>
          <w:p w14:paraId="5E0F9D0A" w14:textId="77777777" w:rsidR="0000227A" w:rsidRDefault="0000227A">
            <w:pPr>
              <w:pStyle w:val="TAC"/>
            </w:pPr>
          </w:p>
        </w:tc>
        <w:tc>
          <w:tcPr>
            <w:tcW w:w="709" w:type="dxa"/>
            <w:tcBorders>
              <w:top w:val="nil"/>
              <w:left w:val="single" w:sz="4" w:space="0" w:color="auto"/>
              <w:bottom w:val="nil"/>
              <w:right w:val="single" w:sz="4" w:space="0" w:color="auto"/>
            </w:tcBorders>
          </w:tcPr>
          <w:p w14:paraId="18087F66" w14:textId="77777777" w:rsidR="0000227A" w:rsidRDefault="0000227A">
            <w:pPr>
              <w:pStyle w:val="TAC"/>
            </w:pPr>
          </w:p>
        </w:tc>
        <w:tc>
          <w:tcPr>
            <w:tcW w:w="851" w:type="dxa"/>
            <w:tcBorders>
              <w:top w:val="nil"/>
              <w:left w:val="single" w:sz="4" w:space="0" w:color="auto"/>
              <w:bottom w:val="nil"/>
              <w:right w:val="single" w:sz="4" w:space="0" w:color="auto"/>
            </w:tcBorders>
          </w:tcPr>
          <w:p w14:paraId="190C1BB6" w14:textId="77777777" w:rsidR="0000227A" w:rsidRDefault="0000227A">
            <w:pPr>
              <w:pStyle w:val="TAC"/>
            </w:pPr>
          </w:p>
        </w:tc>
        <w:tc>
          <w:tcPr>
            <w:tcW w:w="850" w:type="dxa"/>
            <w:tcBorders>
              <w:top w:val="nil"/>
              <w:left w:val="single" w:sz="4" w:space="0" w:color="auto"/>
              <w:bottom w:val="nil"/>
              <w:right w:val="single" w:sz="4" w:space="0" w:color="auto"/>
            </w:tcBorders>
          </w:tcPr>
          <w:p w14:paraId="008FDCAE" w14:textId="77777777" w:rsidR="0000227A" w:rsidRDefault="0000227A">
            <w:pPr>
              <w:pStyle w:val="TAC"/>
            </w:pPr>
          </w:p>
        </w:tc>
        <w:tc>
          <w:tcPr>
            <w:tcW w:w="992" w:type="dxa"/>
            <w:tcBorders>
              <w:top w:val="nil"/>
              <w:left w:val="single" w:sz="4" w:space="0" w:color="auto"/>
              <w:bottom w:val="nil"/>
              <w:right w:val="single" w:sz="4" w:space="0" w:color="auto"/>
            </w:tcBorders>
          </w:tcPr>
          <w:p w14:paraId="2A119E3C" w14:textId="77777777" w:rsidR="0000227A" w:rsidRDefault="0000227A">
            <w:pPr>
              <w:pStyle w:val="TAC"/>
            </w:pPr>
          </w:p>
        </w:tc>
      </w:tr>
      <w:tr w:rsidR="0000227A" w14:paraId="6B0922D4" w14:textId="77777777" w:rsidTr="0000227A">
        <w:tc>
          <w:tcPr>
            <w:tcW w:w="789" w:type="dxa"/>
            <w:tcBorders>
              <w:top w:val="nil"/>
              <w:left w:val="single" w:sz="4" w:space="0" w:color="auto"/>
              <w:bottom w:val="nil"/>
              <w:right w:val="single" w:sz="4" w:space="0" w:color="auto"/>
            </w:tcBorders>
          </w:tcPr>
          <w:p w14:paraId="16DEE86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086EDD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5EDE5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9859BC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B53E17"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51BBF5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4873A6C"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2D943B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406738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68BE66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012E9C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09ED0B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7B974B0"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60BE61F9"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2C165B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06842F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ADF13D8" w14:textId="77777777" w:rsidR="0000227A" w:rsidRDefault="0000227A">
            <w:pPr>
              <w:pStyle w:val="TAC"/>
            </w:pPr>
          </w:p>
        </w:tc>
      </w:tr>
      <w:tr w:rsidR="0000227A" w14:paraId="485F6911" w14:textId="77777777" w:rsidTr="0000227A">
        <w:tc>
          <w:tcPr>
            <w:tcW w:w="789" w:type="dxa"/>
            <w:tcBorders>
              <w:top w:val="nil"/>
              <w:left w:val="single" w:sz="4" w:space="0" w:color="auto"/>
              <w:bottom w:val="nil"/>
              <w:right w:val="single" w:sz="4" w:space="0" w:color="auto"/>
            </w:tcBorders>
          </w:tcPr>
          <w:p w14:paraId="588A054B"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41F9E5D6"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AF3298C"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4D8D9B6D"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C908DF2"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60A26596" w14:textId="77777777" w:rsidR="0000227A" w:rsidRDefault="0000227A">
            <w:pPr>
              <w:pStyle w:val="TAC"/>
            </w:pPr>
            <w:r>
              <w:rPr>
                <w:rFonts w:cs="Arial"/>
                <w:color w:val="000000"/>
              </w:rPr>
              <w:t>1700</w:t>
            </w:r>
          </w:p>
        </w:tc>
        <w:tc>
          <w:tcPr>
            <w:tcW w:w="992" w:type="dxa"/>
            <w:tcBorders>
              <w:top w:val="single" w:sz="4" w:space="0" w:color="auto"/>
              <w:left w:val="single" w:sz="4" w:space="0" w:color="auto"/>
              <w:bottom w:val="nil"/>
              <w:right w:val="single" w:sz="4" w:space="0" w:color="auto"/>
            </w:tcBorders>
            <w:hideMark/>
          </w:tcPr>
          <w:p w14:paraId="5120222E" w14:textId="77777777" w:rsidR="0000227A" w:rsidRDefault="0000227A">
            <w:pPr>
              <w:pStyle w:val="TAC"/>
            </w:pPr>
            <w:r>
              <w:rPr>
                <w:rFonts w:cs="Arial"/>
                <w:color w:val="000000"/>
              </w:rPr>
              <w:t>340000</w:t>
            </w:r>
          </w:p>
        </w:tc>
        <w:tc>
          <w:tcPr>
            <w:tcW w:w="993" w:type="dxa"/>
            <w:tcBorders>
              <w:top w:val="single" w:sz="4" w:space="0" w:color="auto"/>
              <w:left w:val="single" w:sz="4" w:space="0" w:color="auto"/>
              <w:bottom w:val="nil"/>
              <w:right w:val="single" w:sz="4" w:space="0" w:color="auto"/>
            </w:tcBorders>
            <w:hideMark/>
          </w:tcPr>
          <w:p w14:paraId="58CC0DC2" w14:textId="77777777" w:rsidR="0000227A" w:rsidRDefault="0000227A">
            <w:pPr>
              <w:pStyle w:val="TAC"/>
            </w:pPr>
            <w:r>
              <w:rPr>
                <w:rFonts w:cs="Arial"/>
                <w:color w:val="000000"/>
              </w:rPr>
              <w:t>1514.24</w:t>
            </w:r>
          </w:p>
        </w:tc>
        <w:tc>
          <w:tcPr>
            <w:tcW w:w="992" w:type="dxa"/>
            <w:tcBorders>
              <w:top w:val="single" w:sz="4" w:space="0" w:color="auto"/>
              <w:left w:val="single" w:sz="4" w:space="0" w:color="auto"/>
              <w:bottom w:val="nil"/>
              <w:right w:val="single" w:sz="4" w:space="0" w:color="auto"/>
            </w:tcBorders>
            <w:hideMark/>
          </w:tcPr>
          <w:p w14:paraId="2738BD85" w14:textId="77777777" w:rsidR="0000227A" w:rsidRDefault="0000227A">
            <w:pPr>
              <w:pStyle w:val="TAC"/>
            </w:pPr>
            <w:r>
              <w:rPr>
                <w:rFonts w:cs="Arial"/>
                <w:color w:val="000000"/>
              </w:rPr>
              <w:t>302848</w:t>
            </w:r>
          </w:p>
        </w:tc>
        <w:tc>
          <w:tcPr>
            <w:tcW w:w="992" w:type="dxa"/>
            <w:tcBorders>
              <w:top w:val="single" w:sz="4" w:space="0" w:color="auto"/>
              <w:left w:val="single" w:sz="4" w:space="0" w:color="auto"/>
              <w:bottom w:val="nil"/>
              <w:right w:val="single" w:sz="4" w:space="0" w:color="auto"/>
            </w:tcBorders>
            <w:hideMark/>
          </w:tcPr>
          <w:p w14:paraId="46CB5C53" w14:textId="77777777" w:rsidR="0000227A" w:rsidRDefault="0000227A">
            <w:pPr>
              <w:pStyle w:val="TAC"/>
            </w:pPr>
            <w:r>
              <w:rPr>
                <w:rFonts w:cs="Arial"/>
                <w:color w:val="000000"/>
              </w:rPr>
              <w:t>504</w:t>
            </w:r>
          </w:p>
        </w:tc>
        <w:tc>
          <w:tcPr>
            <w:tcW w:w="851" w:type="dxa"/>
            <w:tcBorders>
              <w:top w:val="single" w:sz="4" w:space="0" w:color="auto"/>
              <w:left w:val="single" w:sz="4" w:space="0" w:color="auto"/>
              <w:bottom w:val="nil"/>
              <w:right w:val="single" w:sz="4" w:space="0" w:color="auto"/>
            </w:tcBorders>
            <w:hideMark/>
          </w:tcPr>
          <w:p w14:paraId="02A1C129"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127BEFAE"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37A69904"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0D48FEC8"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4462E75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2151E6A6"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E0A3350" w14:textId="77777777" w:rsidR="0000227A" w:rsidRDefault="0000227A">
            <w:pPr>
              <w:pStyle w:val="TAC"/>
            </w:pPr>
            <w:r>
              <w:t>-</w:t>
            </w:r>
          </w:p>
        </w:tc>
      </w:tr>
      <w:tr w:rsidR="0000227A" w14:paraId="7F6F8BDC" w14:textId="77777777" w:rsidTr="0000227A">
        <w:tc>
          <w:tcPr>
            <w:tcW w:w="789" w:type="dxa"/>
            <w:tcBorders>
              <w:top w:val="nil"/>
              <w:left w:val="single" w:sz="4" w:space="0" w:color="auto"/>
              <w:bottom w:val="nil"/>
              <w:right w:val="single" w:sz="4" w:space="0" w:color="auto"/>
            </w:tcBorders>
          </w:tcPr>
          <w:p w14:paraId="0F4E8553" w14:textId="77777777" w:rsidR="0000227A" w:rsidRDefault="0000227A">
            <w:pPr>
              <w:pStyle w:val="TAC"/>
            </w:pPr>
          </w:p>
        </w:tc>
        <w:tc>
          <w:tcPr>
            <w:tcW w:w="850" w:type="dxa"/>
            <w:tcBorders>
              <w:top w:val="nil"/>
              <w:left w:val="single" w:sz="4" w:space="0" w:color="auto"/>
              <w:bottom w:val="nil"/>
              <w:right w:val="single" w:sz="4" w:space="0" w:color="auto"/>
            </w:tcBorders>
          </w:tcPr>
          <w:p w14:paraId="525D73F4" w14:textId="77777777" w:rsidR="0000227A" w:rsidRDefault="0000227A">
            <w:pPr>
              <w:pStyle w:val="TAC"/>
            </w:pPr>
          </w:p>
        </w:tc>
        <w:tc>
          <w:tcPr>
            <w:tcW w:w="850" w:type="dxa"/>
            <w:tcBorders>
              <w:top w:val="nil"/>
              <w:left w:val="single" w:sz="4" w:space="0" w:color="auto"/>
              <w:bottom w:val="nil"/>
              <w:right w:val="single" w:sz="4" w:space="0" w:color="auto"/>
            </w:tcBorders>
          </w:tcPr>
          <w:p w14:paraId="66363752" w14:textId="77777777" w:rsidR="0000227A" w:rsidRDefault="0000227A">
            <w:pPr>
              <w:pStyle w:val="TAC"/>
            </w:pPr>
          </w:p>
        </w:tc>
        <w:tc>
          <w:tcPr>
            <w:tcW w:w="1134" w:type="dxa"/>
            <w:tcBorders>
              <w:top w:val="nil"/>
              <w:left w:val="single" w:sz="4" w:space="0" w:color="auto"/>
              <w:bottom w:val="nil"/>
              <w:right w:val="single" w:sz="4" w:space="0" w:color="auto"/>
            </w:tcBorders>
          </w:tcPr>
          <w:p w14:paraId="48F5434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42278EC"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3985BAD2" w14:textId="77777777" w:rsidR="0000227A" w:rsidRDefault="0000227A">
            <w:pPr>
              <w:pStyle w:val="TAC"/>
            </w:pPr>
          </w:p>
        </w:tc>
        <w:tc>
          <w:tcPr>
            <w:tcW w:w="992" w:type="dxa"/>
            <w:tcBorders>
              <w:top w:val="nil"/>
              <w:left w:val="single" w:sz="4" w:space="0" w:color="auto"/>
              <w:bottom w:val="nil"/>
              <w:right w:val="single" w:sz="4" w:space="0" w:color="auto"/>
            </w:tcBorders>
          </w:tcPr>
          <w:p w14:paraId="5A5CCFE5" w14:textId="77777777" w:rsidR="0000227A" w:rsidRDefault="0000227A">
            <w:pPr>
              <w:pStyle w:val="TAC"/>
            </w:pPr>
          </w:p>
        </w:tc>
        <w:tc>
          <w:tcPr>
            <w:tcW w:w="993" w:type="dxa"/>
            <w:tcBorders>
              <w:top w:val="nil"/>
              <w:left w:val="single" w:sz="4" w:space="0" w:color="auto"/>
              <w:bottom w:val="nil"/>
              <w:right w:val="single" w:sz="4" w:space="0" w:color="auto"/>
            </w:tcBorders>
          </w:tcPr>
          <w:p w14:paraId="35A07A94" w14:textId="77777777" w:rsidR="0000227A" w:rsidRDefault="0000227A">
            <w:pPr>
              <w:pStyle w:val="TAC"/>
            </w:pPr>
          </w:p>
        </w:tc>
        <w:tc>
          <w:tcPr>
            <w:tcW w:w="992" w:type="dxa"/>
            <w:tcBorders>
              <w:top w:val="nil"/>
              <w:left w:val="single" w:sz="4" w:space="0" w:color="auto"/>
              <w:bottom w:val="nil"/>
              <w:right w:val="single" w:sz="4" w:space="0" w:color="auto"/>
            </w:tcBorders>
          </w:tcPr>
          <w:p w14:paraId="688B594E" w14:textId="77777777" w:rsidR="0000227A" w:rsidRDefault="0000227A">
            <w:pPr>
              <w:pStyle w:val="TAC"/>
            </w:pPr>
          </w:p>
        </w:tc>
        <w:tc>
          <w:tcPr>
            <w:tcW w:w="992" w:type="dxa"/>
            <w:tcBorders>
              <w:top w:val="nil"/>
              <w:left w:val="single" w:sz="4" w:space="0" w:color="auto"/>
              <w:bottom w:val="nil"/>
              <w:right w:val="single" w:sz="4" w:space="0" w:color="auto"/>
            </w:tcBorders>
          </w:tcPr>
          <w:p w14:paraId="44EDE17F" w14:textId="77777777" w:rsidR="0000227A" w:rsidRDefault="0000227A">
            <w:pPr>
              <w:pStyle w:val="TAC"/>
            </w:pPr>
          </w:p>
        </w:tc>
        <w:tc>
          <w:tcPr>
            <w:tcW w:w="851" w:type="dxa"/>
            <w:tcBorders>
              <w:top w:val="nil"/>
              <w:left w:val="single" w:sz="4" w:space="0" w:color="auto"/>
              <w:bottom w:val="nil"/>
              <w:right w:val="single" w:sz="4" w:space="0" w:color="auto"/>
            </w:tcBorders>
          </w:tcPr>
          <w:p w14:paraId="74F0AF02" w14:textId="77777777" w:rsidR="0000227A" w:rsidRDefault="0000227A">
            <w:pPr>
              <w:pStyle w:val="TAC"/>
            </w:pPr>
          </w:p>
        </w:tc>
        <w:tc>
          <w:tcPr>
            <w:tcW w:w="850" w:type="dxa"/>
            <w:tcBorders>
              <w:top w:val="nil"/>
              <w:left w:val="single" w:sz="4" w:space="0" w:color="auto"/>
              <w:bottom w:val="nil"/>
              <w:right w:val="single" w:sz="4" w:space="0" w:color="auto"/>
            </w:tcBorders>
          </w:tcPr>
          <w:p w14:paraId="5076D2D1" w14:textId="77777777" w:rsidR="0000227A" w:rsidRDefault="0000227A">
            <w:pPr>
              <w:pStyle w:val="TAC"/>
            </w:pPr>
          </w:p>
        </w:tc>
        <w:tc>
          <w:tcPr>
            <w:tcW w:w="992" w:type="dxa"/>
            <w:tcBorders>
              <w:top w:val="nil"/>
              <w:left w:val="single" w:sz="4" w:space="0" w:color="auto"/>
              <w:bottom w:val="nil"/>
              <w:right w:val="single" w:sz="4" w:space="0" w:color="auto"/>
            </w:tcBorders>
          </w:tcPr>
          <w:p w14:paraId="798275C3" w14:textId="77777777" w:rsidR="0000227A" w:rsidRDefault="0000227A">
            <w:pPr>
              <w:pStyle w:val="TAC"/>
            </w:pPr>
          </w:p>
        </w:tc>
        <w:tc>
          <w:tcPr>
            <w:tcW w:w="709" w:type="dxa"/>
            <w:tcBorders>
              <w:top w:val="nil"/>
              <w:left w:val="single" w:sz="4" w:space="0" w:color="auto"/>
              <w:bottom w:val="nil"/>
              <w:right w:val="single" w:sz="4" w:space="0" w:color="auto"/>
            </w:tcBorders>
          </w:tcPr>
          <w:p w14:paraId="1CECB1E1" w14:textId="77777777" w:rsidR="0000227A" w:rsidRDefault="0000227A">
            <w:pPr>
              <w:pStyle w:val="TAC"/>
            </w:pPr>
          </w:p>
        </w:tc>
        <w:tc>
          <w:tcPr>
            <w:tcW w:w="851" w:type="dxa"/>
            <w:tcBorders>
              <w:top w:val="nil"/>
              <w:left w:val="single" w:sz="4" w:space="0" w:color="auto"/>
              <w:bottom w:val="nil"/>
              <w:right w:val="single" w:sz="4" w:space="0" w:color="auto"/>
            </w:tcBorders>
          </w:tcPr>
          <w:p w14:paraId="3F70B7EA" w14:textId="77777777" w:rsidR="0000227A" w:rsidRDefault="0000227A">
            <w:pPr>
              <w:pStyle w:val="TAC"/>
            </w:pPr>
          </w:p>
        </w:tc>
        <w:tc>
          <w:tcPr>
            <w:tcW w:w="850" w:type="dxa"/>
            <w:tcBorders>
              <w:top w:val="nil"/>
              <w:left w:val="single" w:sz="4" w:space="0" w:color="auto"/>
              <w:bottom w:val="nil"/>
              <w:right w:val="single" w:sz="4" w:space="0" w:color="auto"/>
            </w:tcBorders>
          </w:tcPr>
          <w:p w14:paraId="624C682B" w14:textId="77777777" w:rsidR="0000227A" w:rsidRDefault="0000227A">
            <w:pPr>
              <w:pStyle w:val="TAC"/>
            </w:pPr>
          </w:p>
        </w:tc>
        <w:tc>
          <w:tcPr>
            <w:tcW w:w="992" w:type="dxa"/>
            <w:tcBorders>
              <w:top w:val="nil"/>
              <w:left w:val="single" w:sz="4" w:space="0" w:color="auto"/>
              <w:bottom w:val="nil"/>
              <w:right w:val="single" w:sz="4" w:space="0" w:color="auto"/>
            </w:tcBorders>
          </w:tcPr>
          <w:p w14:paraId="2845237F" w14:textId="77777777" w:rsidR="0000227A" w:rsidRDefault="0000227A">
            <w:pPr>
              <w:pStyle w:val="TAC"/>
            </w:pPr>
          </w:p>
        </w:tc>
      </w:tr>
      <w:tr w:rsidR="0000227A" w14:paraId="3BD8DAF0" w14:textId="77777777" w:rsidTr="0000227A">
        <w:tc>
          <w:tcPr>
            <w:tcW w:w="789" w:type="dxa"/>
            <w:tcBorders>
              <w:top w:val="nil"/>
              <w:left w:val="single" w:sz="4" w:space="0" w:color="auto"/>
              <w:bottom w:val="single" w:sz="4" w:space="0" w:color="auto"/>
              <w:right w:val="single" w:sz="4" w:space="0" w:color="auto"/>
            </w:tcBorders>
          </w:tcPr>
          <w:p w14:paraId="7555771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AC7D85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FC494F3"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392D91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9E09C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0EA4F1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7E914D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53D1AD7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F85F8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C75D22D"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F0CE62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CE6764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05380C4"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7E7FC16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62C9E3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8BD496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0B64745" w14:textId="77777777" w:rsidR="0000227A" w:rsidRDefault="0000227A">
            <w:pPr>
              <w:pStyle w:val="TAC"/>
            </w:pPr>
          </w:p>
        </w:tc>
      </w:tr>
      <w:tr w:rsidR="0000227A" w14:paraId="1583000B" w14:textId="77777777" w:rsidTr="0000227A">
        <w:tc>
          <w:tcPr>
            <w:tcW w:w="789" w:type="dxa"/>
            <w:tcBorders>
              <w:top w:val="single" w:sz="4" w:space="0" w:color="auto"/>
              <w:left w:val="single" w:sz="4" w:space="0" w:color="auto"/>
              <w:bottom w:val="nil"/>
              <w:right w:val="single" w:sz="4" w:space="0" w:color="auto"/>
            </w:tcBorders>
            <w:hideMark/>
          </w:tcPr>
          <w:p w14:paraId="0953FDDC" w14:textId="77777777" w:rsidR="0000227A" w:rsidRDefault="0000227A">
            <w:pPr>
              <w:pStyle w:val="TAC"/>
            </w:pPr>
            <w:r>
              <w:t>15/15</w:t>
            </w:r>
          </w:p>
        </w:tc>
        <w:tc>
          <w:tcPr>
            <w:tcW w:w="850" w:type="dxa"/>
            <w:tcBorders>
              <w:top w:val="single" w:sz="4" w:space="0" w:color="auto"/>
              <w:left w:val="single" w:sz="4" w:space="0" w:color="auto"/>
              <w:bottom w:val="nil"/>
              <w:right w:val="single" w:sz="4" w:space="0" w:color="auto"/>
            </w:tcBorders>
            <w:hideMark/>
          </w:tcPr>
          <w:p w14:paraId="763E9E23"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5B458DEA"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166224C0"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E288BF4"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48DDDF2" w14:textId="77777777" w:rsidR="0000227A" w:rsidRDefault="0000227A">
            <w:pPr>
              <w:pStyle w:val="TAC"/>
            </w:pPr>
            <w:r>
              <w:rPr>
                <w:rFonts w:cs="Arial"/>
                <w:color w:val="000000"/>
              </w:rPr>
              <w:t>2002.5</w:t>
            </w:r>
          </w:p>
        </w:tc>
        <w:tc>
          <w:tcPr>
            <w:tcW w:w="992" w:type="dxa"/>
            <w:tcBorders>
              <w:top w:val="single" w:sz="4" w:space="0" w:color="auto"/>
              <w:left w:val="single" w:sz="4" w:space="0" w:color="auto"/>
              <w:bottom w:val="nil"/>
              <w:right w:val="single" w:sz="4" w:space="0" w:color="auto"/>
            </w:tcBorders>
            <w:hideMark/>
          </w:tcPr>
          <w:p w14:paraId="51883945" w14:textId="77777777" w:rsidR="0000227A" w:rsidRDefault="0000227A">
            <w:pPr>
              <w:pStyle w:val="TAC"/>
            </w:pPr>
            <w:r>
              <w:rPr>
                <w:rFonts w:cs="Arial"/>
                <w:color w:val="000000"/>
              </w:rPr>
              <w:t>400500</w:t>
            </w:r>
          </w:p>
        </w:tc>
        <w:tc>
          <w:tcPr>
            <w:tcW w:w="993" w:type="dxa"/>
            <w:tcBorders>
              <w:top w:val="single" w:sz="4" w:space="0" w:color="auto"/>
              <w:left w:val="single" w:sz="4" w:space="0" w:color="auto"/>
              <w:bottom w:val="nil"/>
              <w:right w:val="single" w:sz="4" w:space="0" w:color="auto"/>
            </w:tcBorders>
            <w:hideMark/>
          </w:tcPr>
          <w:p w14:paraId="7209FA48" w14:textId="77777777" w:rsidR="0000227A" w:rsidRDefault="0000227A">
            <w:pPr>
              <w:pStyle w:val="TAC"/>
            </w:pPr>
            <w:r>
              <w:rPr>
                <w:rFonts w:cs="Arial"/>
                <w:color w:val="000000"/>
              </w:rPr>
              <w:t>1958.94</w:t>
            </w:r>
          </w:p>
        </w:tc>
        <w:tc>
          <w:tcPr>
            <w:tcW w:w="992" w:type="dxa"/>
            <w:tcBorders>
              <w:top w:val="single" w:sz="4" w:space="0" w:color="auto"/>
              <w:left w:val="single" w:sz="4" w:space="0" w:color="auto"/>
              <w:bottom w:val="nil"/>
              <w:right w:val="single" w:sz="4" w:space="0" w:color="auto"/>
            </w:tcBorders>
            <w:hideMark/>
          </w:tcPr>
          <w:p w14:paraId="03D3A3C8" w14:textId="77777777" w:rsidR="0000227A" w:rsidRDefault="0000227A">
            <w:pPr>
              <w:pStyle w:val="TAC"/>
            </w:pPr>
            <w:r>
              <w:rPr>
                <w:rFonts w:cs="Arial"/>
                <w:color w:val="000000"/>
              </w:rPr>
              <w:t>391788</w:t>
            </w:r>
          </w:p>
        </w:tc>
        <w:tc>
          <w:tcPr>
            <w:tcW w:w="992" w:type="dxa"/>
            <w:tcBorders>
              <w:top w:val="single" w:sz="4" w:space="0" w:color="auto"/>
              <w:left w:val="single" w:sz="4" w:space="0" w:color="auto"/>
              <w:bottom w:val="nil"/>
              <w:right w:val="single" w:sz="4" w:space="0" w:color="auto"/>
            </w:tcBorders>
            <w:hideMark/>
          </w:tcPr>
          <w:p w14:paraId="693EDA70"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tcPr>
          <w:p w14:paraId="2B4EF007" w14:textId="4CB0EF4A" w:rsidR="0000227A" w:rsidRDefault="00E03918">
            <w:pPr>
              <w:pStyle w:val="TAC"/>
            </w:pPr>
            <w:ins w:id="9" w:author="Flores Fernandez" w:date="2021-04-26T15:48:00Z">
              <w:r>
                <w:t>15</w:t>
              </w:r>
            </w:ins>
          </w:p>
        </w:tc>
        <w:tc>
          <w:tcPr>
            <w:tcW w:w="850" w:type="dxa"/>
            <w:tcBorders>
              <w:top w:val="single" w:sz="4" w:space="0" w:color="auto"/>
              <w:left w:val="single" w:sz="4" w:space="0" w:color="auto"/>
              <w:bottom w:val="nil"/>
              <w:right w:val="single" w:sz="4" w:space="0" w:color="auto"/>
            </w:tcBorders>
            <w:hideMark/>
          </w:tcPr>
          <w:p w14:paraId="0E5B0141" w14:textId="77777777" w:rsidR="0000227A" w:rsidRDefault="0000227A">
            <w:pPr>
              <w:pStyle w:val="TAC"/>
            </w:pPr>
            <w:r>
              <w:rPr>
                <w:rFonts w:cs="Arial"/>
                <w:color w:val="000000"/>
              </w:rPr>
              <w:t>4998</w:t>
            </w:r>
          </w:p>
        </w:tc>
        <w:tc>
          <w:tcPr>
            <w:tcW w:w="992" w:type="dxa"/>
            <w:tcBorders>
              <w:top w:val="single" w:sz="4" w:space="0" w:color="auto"/>
              <w:left w:val="single" w:sz="4" w:space="0" w:color="auto"/>
              <w:bottom w:val="nil"/>
              <w:right w:val="single" w:sz="4" w:space="0" w:color="auto"/>
            </w:tcBorders>
            <w:hideMark/>
          </w:tcPr>
          <w:p w14:paraId="544BE3BE" w14:textId="77777777" w:rsidR="0000227A" w:rsidRDefault="0000227A">
            <w:pPr>
              <w:pStyle w:val="TAC"/>
            </w:pPr>
            <w:r>
              <w:rPr>
                <w:rFonts w:cs="Arial"/>
                <w:color w:val="000000"/>
              </w:rPr>
              <w:t>399870</w:t>
            </w:r>
          </w:p>
        </w:tc>
        <w:tc>
          <w:tcPr>
            <w:tcW w:w="709" w:type="dxa"/>
            <w:tcBorders>
              <w:top w:val="single" w:sz="4" w:space="0" w:color="auto"/>
              <w:left w:val="single" w:sz="4" w:space="0" w:color="auto"/>
              <w:bottom w:val="nil"/>
              <w:right w:val="single" w:sz="4" w:space="0" w:color="auto"/>
            </w:tcBorders>
            <w:hideMark/>
          </w:tcPr>
          <w:p w14:paraId="7E6CD4A6" w14:textId="77777777" w:rsidR="0000227A" w:rsidRDefault="0000227A">
            <w:pPr>
              <w:pStyle w:val="TAC"/>
            </w:pPr>
            <w:r>
              <w:rPr>
                <w:rFonts w:cs="Arial"/>
                <w:color w:val="000000"/>
              </w:rPr>
              <w:t>6</w:t>
            </w:r>
          </w:p>
        </w:tc>
        <w:tc>
          <w:tcPr>
            <w:tcW w:w="851" w:type="dxa"/>
            <w:tcBorders>
              <w:top w:val="single" w:sz="4" w:space="0" w:color="auto"/>
              <w:left w:val="single" w:sz="4" w:space="0" w:color="auto"/>
              <w:bottom w:val="nil"/>
              <w:right w:val="single" w:sz="4" w:space="0" w:color="auto"/>
            </w:tcBorders>
            <w:hideMark/>
          </w:tcPr>
          <w:p w14:paraId="3026E256"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5EC5C4CC" w14:textId="77777777" w:rsidR="0000227A" w:rsidRDefault="0000227A">
            <w:pPr>
              <w:pStyle w:val="TAC"/>
            </w:pPr>
            <w:r>
              <w:t>0 (5)</w:t>
            </w:r>
          </w:p>
        </w:tc>
        <w:tc>
          <w:tcPr>
            <w:tcW w:w="992" w:type="dxa"/>
            <w:tcBorders>
              <w:top w:val="single" w:sz="4" w:space="0" w:color="auto"/>
              <w:left w:val="single" w:sz="4" w:space="0" w:color="auto"/>
              <w:bottom w:val="nil"/>
              <w:right w:val="single" w:sz="4" w:space="0" w:color="auto"/>
            </w:tcBorders>
            <w:hideMark/>
          </w:tcPr>
          <w:p w14:paraId="641BB1DB" w14:textId="77777777" w:rsidR="0000227A" w:rsidRDefault="0000227A">
            <w:pPr>
              <w:pStyle w:val="TAC"/>
            </w:pPr>
            <w:r>
              <w:rPr>
                <w:rFonts w:cs="Arial"/>
                <w:color w:val="000000"/>
              </w:rPr>
              <w:t>214</w:t>
            </w:r>
          </w:p>
        </w:tc>
      </w:tr>
      <w:tr w:rsidR="0000227A" w14:paraId="382FF699" w14:textId="77777777" w:rsidTr="0000227A">
        <w:tc>
          <w:tcPr>
            <w:tcW w:w="789" w:type="dxa"/>
            <w:tcBorders>
              <w:top w:val="nil"/>
              <w:left w:val="single" w:sz="4" w:space="0" w:color="auto"/>
              <w:bottom w:val="nil"/>
              <w:right w:val="single" w:sz="4" w:space="0" w:color="auto"/>
            </w:tcBorders>
          </w:tcPr>
          <w:p w14:paraId="5DA56589" w14:textId="77777777" w:rsidR="0000227A" w:rsidRDefault="0000227A">
            <w:pPr>
              <w:pStyle w:val="TAC"/>
            </w:pPr>
          </w:p>
        </w:tc>
        <w:tc>
          <w:tcPr>
            <w:tcW w:w="850" w:type="dxa"/>
            <w:tcBorders>
              <w:top w:val="nil"/>
              <w:left w:val="single" w:sz="4" w:space="0" w:color="auto"/>
              <w:bottom w:val="nil"/>
              <w:right w:val="single" w:sz="4" w:space="0" w:color="auto"/>
            </w:tcBorders>
          </w:tcPr>
          <w:p w14:paraId="2D3513CF" w14:textId="77777777" w:rsidR="0000227A" w:rsidRDefault="0000227A">
            <w:pPr>
              <w:pStyle w:val="TAC"/>
            </w:pPr>
          </w:p>
        </w:tc>
        <w:tc>
          <w:tcPr>
            <w:tcW w:w="850" w:type="dxa"/>
            <w:tcBorders>
              <w:top w:val="nil"/>
              <w:left w:val="single" w:sz="4" w:space="0" w:color="auto"/>
              <w:bottom w:val="nil"/>
              <w:right w:val="single" w:sz="4" w:space="0" w:color="auto"/>
            </w:tcBorders>
          </w:tcPr>
          <w:p w14:paraId="6845BA46" w14:textId="77777777" w:rsidR="0000227A" w:rsidRDefault="0000227A">
            <w:pPr>
              <w:pStyle w:val="TAC"/>
            </w:pPr>
          </w:p>
        </w:tc>
        <w:tc>
          <w:tcPr>
            <w:tcW w:w="1134" w:type="dxa"/>
            <w:tcBorders>
              <w:top w:val="nil"/>
              <w:left w:val="single" w:sz="4" w:space="0" w:color="auto"/>
              <w:bottom w:val="nil"/>
              <w:right w:val="single" w:sz="4" w:space="0" w:color="auto"/>
            </w:tcBorders>
          </w:tcPr>
          <w:p w14:paraId="5607F39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197BE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0EB2B9F7" w14:textId="77777777" w:rsidR="0000227A" w:rsidRDefault="0000227A">
            <w:pPr>
              <w:pStyle w:val="TAC"/>
            </w:pPr>
          </w:p>
        </w:tc>
        <w:tc>
          <w:tcPr>
            <w:tcW w:w="992" w:type="dxa"/>
            <w:tcBorders>
              <w:top w:val="nil"/>
              <w:left w:val="single" w:sz="4" w:space="0" w:color="auto"/>
              <w:bottom w:val="nil"/>
              <w:right w:val="single" w:sz="4" w:space="0" w:color="auto"/>
            </w:tcBorders>
          </w:tcPr>
          <w:p w14:paraId="7994EDED" w14:textId="77777777" w:rsidR="0000227A" w:rsidRDefault="0000227A">
            <w:pPr>
              <w:pStyle w:val="TAC"/>
            </w:pPr>
          </w:p>
        </w:tc>
        <w:tc>
          <w:tcPr>
            <w:tcW w:w="993" w:type="dxa"/>
            <w:tcBorders>
              <w:top w:val="nil"/>
              <w:left w:val="single" w:sz="4" w:space="0" w:color="auto"/>
              <w:bottom w:val="nil"/>
              <w:right w:val="single" w:sz="4" w:space="0" w:color="auto"/>
            </w:tcBorders>
          </w:tcPr>
          <w:p w14:paraId="61789BF3" w14:textId="77777777" w:rsidR="0000227A" w:rsidRDefault="0000227A">
            <w:pPr>
              <w:pStyle w:val="TAC"/>
            </w:pPr>
          </w:p>
        </w:tc>
        <w:tc>
          <w:tcPr>
            <w:tcW w:w="992" w:type="dxa"/>
            <w:tcBorders>
              <w:top w:val="nil"/>
              <w:left w:val="single" w:sz="4" w:space="0" w:color="auto"/>
              <w:bottom w:val="nil"/>
              <w:right w:val="single" w:sz="4" w:space="0" w:color="auto"/>
            </w:tcBorders>
          </w:tcPr>
          <w:p w14:paraId="6B03A70C" w14:textId="77777777" w:rsidR="0000227A" w:rsidRDefault="0000227A">
            <w:pPr>
              <w:pStyle w:val="TAC"/>
            </w:pPr>
          </w:p>
        </w:tc>
        <w:tc>
          <w:tcPr>
            <w:tcW w:w="992" w:type="dxa"/>
            <w:tcBorders>
              <w:top w:val="nil"/>
              <w:left w:val="single" w:sz="4" w:space="0" w:color="auto"/>
              <w:bottom w:val="nil"/>
              <w:right w:val="single" w:sz="4" w:space="0" w:color="auto"/>
            </w:tcBorders>
          </w:tcPr>
          <w:p w14:paraId="062C552C" w14:textId="77777777" w:rsidR="0000227A" w:rsidRDefault="0000227A">
            <w:pPr>
              <w:pStyle w:val="TAC"/>
            </w:pPr>
          </w:p>
        </w:tc>
        <w:tc>
          <w:tcPr>
            <w:tcW w:w="851" w:type="dxa"/>
            <w:tcBorders>
              <w:top w:val="nil"/>
              <w:left w:val="single" w:sz="4" w:space="0" w:color="auto"/>
              <w:bottom w:val="nil"/>
              <w:right w:val="single" w:sz="4" w:space="0" w:color="auto"/>
            </w:tcBorders>
          </w:tcPr>
          <w:p w14:paraId="6DCC3C58" w14:textId="77777777" w:rsidR="0000227A" w:rsidRDefault="0000227A">
            <w:pPr>
              <w:pStyle w:val="TAC"/>
            </w:pPr>
          </w:p>
        </w:tc>
        <w:tc>
          <w:tcPr>
            <w:tcW w:w="850" w:type="dxa"/>
            <w:tcBorders>
              <w:top w:val="nil"/>
              <w:left w:val="single" w:sz="4" w:space="0" w:color="auto"/>
              <w:bottom w:val="nil"/>
              <w:right w:val="single" w:sz="4" w:space="0" w:color="auto"/>
            </w:tcBorders>
          </w:tcPr>
          <w:p w14:paraId="4F33E11F" w14:textId="77777777" w:rsidR="0000227A" w:rsidRDefault="0000227A">
            <w:pPr>
              <w:pStyle w:val="TAC"/>
            </w:pPr>
          </w:p>
        </w:tc>
        <w:tc>
          <w:tcPr>
            <w:tcW w:w="992" w:type="dxa"/>
            <w:tcBorders>
              <w:top w:val="nil"/>
              <w:left w:val="single" w:sz="4" w:space="0" w:color="auto"/>
              <w:bottom w:val="nil"/>
              <w:right w:val="single" w:sz="4" w:space="0" w:color="auto"/>
            </w:tcBorders>
          </w:tcPr>
          <w:p w14:paraId="1450447F" w14:textId="77777777" w:rsidR="0000227A" w:rsidRDefault="0000227A">
            <w:pPr>
              <w:pStyle w:val="TAC"/>
            </w:pPr>
          </w:p>
        </w:tc>
        <w:tc>
          <w:tcPr>
            <w:tcW w:w="709" w:type="dxa"/>
            <w:tcBorders>
              <w:top w:val="nil"/>
              <w:left w:val="single" w:sz="4" w:space="0" w:color="auto"/>
              <w:bottom w:val="nil"/>
              <w:right w:val="single" w:sz="4" w:space="0" w:color="auto"/>
            </w:tcBorders>
          </w:tcPr>
          <w:p w14:paraId="666074A1" w14:textId="77777777" w:rsidR="0000227A" w:rsidRDefault="0000227A">
            <w:pPr>
              <w:pStyle w:val="TAC"/>
            </w:pPr>
          </w:p>
        </w:tc>
        <w:tc>
          <w:tcPr>
            <w:tcW w:w="851" w:type="dxa"/>
            <w:tcBorders>
              <w:top w:val="nil"/>
              <w:left w:val="single" w:sz="4" w:space="0" w:color="auto"/>
              <w:bottom w:val="nil"/>
              <w:right w:val="single" w:sz="4" w:space="0" w:color="auto"/>
            </w:tcBorders>
          </w:tcPr>
          <w:p w14:paraId="1D67430B" w14:textId="77777777" w:rsidR="0000227A" w:rsidRDefault="0000227A">
            <w:pPr>
              <w:pStyle w:val="TAC"/>
            </w:pPr>
          </w:p>
        </w:tc>
        <w:tc>
          <w:tcPr>
            <w:tcW w:w="850" w:type="dxa"/>
            <w:tcBorders>
              <w:top w:val="nil"/>
              <w:left w:val="single" w:sz="4" w:space="0" w:color="auto"/>
              <w:bottom w:val="nil"/>
              <w:right w:val="single" w:sz="4" w:space="0" w:color="auto"/>
            </w:tcBorders>
          </w:tcPr>
          <w:p w14:paraId="1D83CED2" w14:textId="77777777" w:rsidR="0000227A" w:rsidRDefault="0000227A">
            <w:pPr>
              <w:pStyle w:val="TAC"/>
            </w:pPr>
          </w:p>
        </w:tc>
        <w:tc>
          <w:tcPr>
            <w:tcW w:w="992" w:type="dxa"/>
            <w:tcBorders>
              <w:top w:val="nil"/>
              <w:left w:val="single" w:sz="4" w:space="0" w:color="auto"/>
              <w:bottom w:val="nil"/>
              <w:right w:val="single" w:sz="4" w:space="0" w:color="auto"/>
            </w:tcBorders>
          </w:tcPr>
          <w:p w14:paraId="64A20F40" w14:textId="77777777" w:rsidR="0000227A" w:rsidRDefault="0000227A">
            <w:pPr>
              <w:pStyle w:val="TAC"/>
            </w:pPr>
          </w:p>
        </w:tc>
      </w:tr>
      <w:tr w:rsidR="0000227A" w14:paraId="19BC14C5" w14:textId="77777777" w:rsidTr="0000227A">
        <w:tc>
          <w:tcPr>
            <w:tcW w:w="789" w:type="dxa"/>
            <w:tcBorders>
              <w:top w:val="nil"/>
              <w:left w:val="single" w:sz="4" w:space="0" w:color="auto"/>
              <w:bottom w:val="nil"/>
              <w:right w:val="single" w:sz="4" w:space="0" w:color="auto"/>
            </w:tcBorders>
          </w:tcPr>
          <w:p w14:paraId="2314181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4ECC8E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AE50A23"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FC2929E"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7F9030"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26CB64A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3E0D44C"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433D56F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33DA55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EFC8DCA"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9D8450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8DD757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2F1029D"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2FE48CF"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103BE5C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4EA95B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67ECE46" w14:textId="77777777" w:rsidR="0000227A" w:rsidRDefault="0000227A">
            <w:pPr>
              <w:pStyle w:val="TAC"/>
            </w:pPr>
          </w:p>
        </w:tc>
      </w:tr>
      <w:tr w:rsidR="0000227A" w14:paraId="7934C0C3" w14:textId="77777777" w:rsidTr="0000227A">
        <w:tc>
          <w:tcPr>
            <w:tcW w:w="789" w:type="dxa"/>
            <w:tcBorders>
              <w:top w:val="nil"/>
              <w:left w:val="single" w:sz="4" w:space="0" w:color="auto"/>
              <w:bottom w:val="nil"/>
              <w:right w:val="single" w:sz="4" w:space="0" w:color="auto"/>
            </w:tcBorders>
          </w:tcPr>
          <w:p w14:paraId="5F758C07"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3B89C6CE"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2F9C93A5"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24D8ED5F"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117137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D53117A"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56D24D36"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5CE8ECED" w14:textId="77777777" w:rsidR="0000227A" w:rsidRDefault="0000227A">
            <w:pPr>
              <w:pStyle w:val="TAC"/>
            </w:pPr>
            <w:r>
              <w:rPr>
                <w:rFonts w:cs="Arial"/>
                <w:color w:val="000000"/>
              </w:rPr>
              <w:t>1514.22</w:t>
            </w:r>
          </w:p>
        </w:tc>
        <w:tc>
          <w:tcPr>
            <w:tcW w:w="992" w:type="dxa"/>
            <w:tcBorders>
              <w:top w:val="single" w:sz="4" w:space="0" w:color="auto"/>
              <w:left w:val="single" w:sz="4" w:space="0" w:color="auto"/>
              <w:bottom w:val="nil"/>
              <w:right w:val="single" w:sz="4" w:space="0" w:color="auto"/>
            </w:tcBorders>
            <w:hideMark/>
          </w:tcPr>
          <w:p w14:paraId="6ED637E8" w14:textId="77777777" w:rsidR="0000227A" w:rsidRDefault="0000227A">
            <w:pPr>
              <w:pStyle w:val="TAC"/>
            </w:pPr>
            <w:r>
              <w:rPr>
                <w:rFonts w:cs="Arial"/>
                <w:color w:val="000000"/>
              </w:rPr>
              <w:t>302844</w:t>
            </w:r>
          </w:p>
        </w:tc>
        <w:tc>
          <w:tcPr>
            <w:tcW w:w="992" w:type="dxa"/>
            <w:tcBorders>
              <w:top w:val="single" w:sz="4" w:space="0" w:color="auto"/>
              <w:left w:val="single" w:sz="4" w:space="0" w:color="auto"/>
              <w:bottom w:val="nil"/>
              <w:right w:val="single" w:sz="4" w:space="0" w:color="auto"/>
            </w:tcBorders>
            <w:hideMark/>
          </w:tcPr>
          <w:p w14:paraId="2B2BAA21" w14:textId="77777777" w:rsidR="0000227A" w:rsidRDefault="0000227A">
            <w:pPr>
              <w:pStyle w:val="TAC"/>
            </w:pPr>
            <w:r>
              <w:rPr>
                <w:rFonts w:cs="Arial"/>
                <w:color w:val="000000"/>
              </w:rPr>
              <w:t>504</w:t>
            </w:r>
          </w:p>
        </w:tc>
        <w:tc>
          <w:tcPr>
            <w:tcW w:w="851" w:type="dxa"/>
            <w:tcBorders>
              <w:top w:val="single" w:sz="4" w:space="0" w:color="auto"/>
              <w:left w:val="single" w:sz="4" w:space="0" w:color="auto"/>
              <w:bottom w:val="nil"/>
              <w:right w:val="single" w:sz="4" w:space="0" w:color="auto"/>
            </w:tcBorders>
            <w:hideMark/>
          </w:tcPr>
          <w:p w14:paraId="452A8EBA"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CB24E24"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F6C6304"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6C1F632C"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0B2C7D35"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44CC1539"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645703AC" w14:textId="77777777" w:rsidR="0000227A" w:rsidRDefault="0000227A">
            <w:pPr>
              <w:pStyle w:val="TAC"/>
            </w:pPr>
            <w:r>
              <w:t>-</w:t>
            </w:r>
          </w:p>
        </w:tc>
      </w:tr>
      <w:tr w:rsidR="0000227A" w14:paraId="50060B62" w14:textId="77777777" w:rsidTr="0000227A">
        <w:tc>
          <w:tcPr>
            <w:tcW w:w="789" w:type="dxa"/>
            <w:tcBorders>
              <w:top w:val="nil"/>
              <w:left w:val="single" w:sz="4" w:space="0" w:color="auto"/>
              <w:bottom w:val="nil"/>
              <w:right w:val="single" w:sz="4" w:space="0" w:color="auto"/>
            </w:tcBorders>
          </w:tcPr>
          <w:p w14:paraId="77D3EC87" w14:textId="77777777" w:rsidR="0000227A" w:rsidRDefault="0000227A">
            <w:pPr>
              <w:pStyle w:val="TAC"/>
            </w:pPr>
          </w:p>
        </w:tc>
        <w:tc>
          <w:tcPr>
            <w:tcW w:w="850" w:type="dxa"/>
            <w:tcBorders>
              <w:top w:val="nil"/>
              <w:left w:val="single" w:sz="4" w:space="0" w:color="auto"/>
              <w:bottom w:val="nil"/>
              <w:right w:val="single" w:sz="4" w:space="0" w:color="auto"/>
            </w:tcBorders>
          </w:tcPr>
          <w:p w14:paraId="1825E245" w14:textId="77777777" w:rsidR="0000227A" w:rsidRDefault="0000227A">
            <w:pPr>
              <w:pStyle w:val="TAC"/>
            </w:pPr>
          </w:p>
        </w:tc>
        <w:tc>
          <w:tcPr>
            <w:tcW w:w="850" w:type="dxa"/>
            <w:tcBorders>
              <w:top w:val="nil"/>
              <w:left w:val="single" w:sz="4" w:space="0" w:color="auto"/>
              <w:bottom w:val="nil"/>
              <w:right w:val="single" w:sz="4" w:space="0" w:color="auto"/>
            </w:tcBorders>
          </w:tcPr>
          <w:p w14:paraId="006621D9" w14:textId="77777777" w:rsidR="0000227A" w:rsidRDefault="0000227A">
            <w:pPr>
              <w:pStyle w:val="TAC"/>
            </w:pPr>
          </w:p>
        </w:tc>
        <w:tc>
          <w:tcPr>
            <w:tcW w:w="1134" w:type="dxa"/>
            <w:tcBorders>
              <w:top w:val="nil"/>
              <w:left w:val="single" w:sz="4" w:space="0" w:color="auto"/>
              <w:bottom w:val="nil"/>
              <w:right w:val="single" w:sz="4" w:space="0" w:color="auto"/>
            </w:tcBorders>
          </w:tcPr>
          <w:p w14:paraId="692D3ED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CFF8F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08E5167" w14:textId="77777777" w:rsidR="0000227A" w:rsidRDefault="0000227A">
            <w:pPr>
              <w:pStyle w:val="TAC"/>
            </w:pPr>
          </w:p>
        </w:tc>
        <w:tc>
          <w:tcPr>
            <w:tcW w:w="992" w:type="dxa"/>
            <w:tcBorders>
              <w:top w:val="nil"/>
              <w:left w:val="single" w:sz="4" w:space="0" w:color="auto"/>
              <w:bottom w:val="nil"/>
              <w:right w:val="single" w:sz="4" w:space="0" w:color="auto"/>
            </w:tcBorders>
          </w:tcPr>
          <w:p w14:paraId="7ED5AF0F" w14:textId="77777777" w:rsidR="0000227A" w:rsidRDefault="0000227A">
            <w:pPr>
              <w:pStyle w:val="TAC"/>
            </w:pPr>
          </w:p>
        </w:tc>
        <w:tc>
          <w:tcPr>
            <w:tcW w:w="993" w:type="dxa"/>
            <w:tcBorders>
              <w:top w:val="nil"/>
              <w:left w:val="single" w:sz="4" w:space="0" w:color="auto"/>
              <w:bottom w:val="nil"/>
              <w:right w:val="single" w:sz="4" w:space="0" w:color="auto"/>
            </w:tcBorders>
          </w:tcPr>
          <w:p w14:paraId="66A9E010" w14:textId="77777777" w:rsidR="0000227A" w:rsidRDefault="0000227A">
            <w:pPr>
              <w:pStyle w:val="TAC"/>
            </w:pPr>
          </w:p>
        </w:tc>
        <w:tc>
          <w:tcPr>
            <w:tcW w:w="992" w:type="dxa"/>
            <w:tcBorders>
              <w:top w:val="nil"/>
              <w:left w:val="single" w:sz="4" w:space="0" w:color="auto"/>
              <w:bottom w:val="nil"/>
              <w:right w:val="single" w:sz="4" w:space="0" w:color="auto"/>
            </w:tcBorders>
          </w:tcPr>
          <w:p w14:paraId="1E05AB58" w14:textId="77777777" w:rsidR="0000227A" w:rsidRDefault="0000227A">
            <w:pPr>
              <w:pStyle w:val="TAC"/>
            </w:pPr>
          </w:p>
        </w:tc>
        <w:tc>
          <w:tcPr>
            <w:tcW w:w="992" w:type="dxa"/>
            <w:tcBorders>
              <w:top w:val="nil"/>
              <w:left w:val="single" w:sz="4" w:space="0" w:color="auto"/>
              <w:bottom w:val="nil"/>
              <w:right w:val="single" w:sz="4" w:space="0" w:color="auto"/>
            </w:tcBorders>
          </w:tcPr>
          <w:p w14:paraId="5A8B072A" w14:textId="77777777" w:rsidR="0000227A" w:rsidRDefault="0000227A">
            <w:pPr>
              <w:pStyle w:val="TAC"/>
            </w:pPr>
          </w:p>
        </w:tc>
        <w:tc>
          <w:tcPr>
            <w:tcW w:w="851" w:type="dxa"/>
            <w:tcBorders>
              <w:top w:val="nil"/>
              <w:left w:val="single" w:sz="4" w:space="0" w:color="auto"/>
              <w:bottom w:val="nil"/>
              <w:right w:val="single" w:sz="4" w:space="0" w:color="auto"/>
            </w:tcBorders>
          </w:tcPr>
          <w:p w14:paraId="229EB8F1" w14:textId="77777777" w:rsidR="0000227A" w:rsidRDefault="0000227A">
            <w:pPr>
              <w:pStyle w:val="TAC"/>
            </w:pPr>
          </w:p>
        </w:tc>
        <w:tc>
          <w:tcPr>
            <w:tcW w:w="850" w:type="dxa"/>
            <w:tcBorders>
              <w:top w:val="nil"/>
              <w:left w:val="single" w:sz="4" w:space="0" w:color="auto"/>
              <w:bottom w:val="nil"/>
              <w:right w:val="single" w:sz="4" w:space="0" w:color="auto"/>
            </w:tcBorders>
          </w:tcPr>
          <w:p w14:paraId="3E29B17E" w14:textId="77777777" w:rsidR="0000227A" w:rsidRDefault="0000227A">
            <w:pPr>
              <w:pStyle w:val="TAC"/>
            </w:pPr>
          </w:p>
        </w:tc>
        <w:tc>
          <w:tcPr>
            <w:tcW w:w="992" w:type="dxa"/>
            <w:tcBorders>
              <w:top w:val="nil"/>
              <w:left w:val="single" w:sz="4" w:space="0" w:color="auto"/>
              <w:bottom w:val="nil"/>
              <w:right w:val="single" w:sz="4" w:space="0" w:color="auto"/>
            </w:tcBorders>
          </w:tcPr>
          <w:p w14:paraId="608B1499" w14:textId="77777777" w:rsidR="0000227A" w:rsidRDefault="0000227A">
            <w:pPr>
              <w:pStyle w:val="TAC"/>
            </w:pPr>
          </w:p>
        </w:tc>
        <w:tc>
          <w:tcPr>
            <w:tcW w:w="709" w:type="dxa"/>
            <w:tcBorders>
              <w:top w:val="nil"/>
              <w:left w:val="single" w:sz="4" w:space="0" w:color="auto"/>
              <w:bottom w:val="nil"/>
              <w:right w:val="single" w:sz="4" w:space="0" w:color="auto"/>
            </w:tcBorders>
          </w:tcPr>
          <w:p w14:paraId="52A22C04" w14:textId="77777777" w:rsidR="0000227A" w:rsidRDefault="0000227A">
            <w:pPr>
              <w:pStyle w:val="TAC"/>
            </w:pPr>
          </w:p>
        </w:tc>
        <w:tc>
          <w:tcPr>
            <w:tcW w:w="851" w:type="dxa"/>
            <w:tcBorders>
              <w:top w:val="nil"/>
              <w:left w:val="single" w:sz="4" w:space="0" w:color="auto"/>
              <w:bottom w:val="nil"/>
              <w:right w:val="single" w:sz="4" w:space="0" w:color="auto"/>
            </w:tcBorders>
          </w:tcPr>
          <w:p w14:paraId="327F67A7" w14:textId="77777777" w:rsidR="0000227A" w:rsidRDefault="0000227A">
            <w:pPr>
              <w:pStyle w:val="TAC"/>
            </w:pPr>
          </w:p>
        </w:tc>
        <w:tc>
          <w:tcPr>
            <w:tcW w:w="850" w:type="dxa"/>
            <w:tcBorders>
              <w:top w:val="nil"/>
              <w:left w:val="single" w:sz="4" w:space="0" w:color="auto"/>
              <w:bottom w:val="nil"/>
              <w:right w:val="single" w:sz="4" w:space="0" w:color="auto"/>
            </w:tcBorders>
          </w:tcPr>
          <w:p w14:paraId="5CB82F1C" w14:textId="77777777" w:rsidR="0000227A" w:rsidRDefault="0000227A">
            <w:pPr>
              <w:pStyle w:val="TAC"/>
            </w:pPr>
          </w:p>
        </w:tc>
        <w:tc>
          <w:tcPr>
            <w:tcW w:w="992" w:type="dxa"/>
            <w:tcBorders>
              <w:top w:val="nil"/>
              <w:left w:val="single" w:sz="4" w:space="0" w:color="auto"/>
              <w:bottom w:val="nil"/>
              <w:right w:val="single" w:sz="4" w:space="0" w:color="auto"/>
            </w:tcBorders>
          </w:tcPr>
          <w:p w14:paraId="20F41CEA" w14:textId="77777777" w:rsidR="0000227A" w:rsidRDefault="0000227A">
            <w:pPr>
              <w:pStyle w:val="TAC"/>
            </w:pPr>
          </w:p>
        </w:tc>
      </w:tr>
      <w:tr w:rsidR="0000227A" w14:paraId="10243689" w14:textId="77777777" w:rsidTr="0000227A">
        <w:tc>
          <w:tcPr>
            <w:tcW w:w="789" w:type="dxa"/>
            <w:tcBorders>
              <w:top w:val="nil"/>
              <w:left w:val="single" w:sz="4" w:space="0" w:color="auto"/>
              <w:bottom w:val="single" w:sz="4" w:space="0" w:color="auto"/>
              <w:right w:val="single" w:sz="4" w:space="0" w:color="auto"/>
            </w:tcBorders>
          </w:tcPr>
          <w:p w14:paraId="12EF884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4C68F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06446D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1FD8D6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267B37"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2A51BBC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C9EAAF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E11E3D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F5E1FE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8FA72E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7B16D22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589BC0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FFFFF15"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AE9C9F5"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15F5834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B9713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3391696" w14:textId="77777777" w:rsidR="0000227A" w:rsidRDefault="0000227A">
            <w:pPr>
              <w:pStyle w:val="TAC"/>
            </w:pPr>
          </w:p>
        </w:tc>
      </w:tr>
      <w:tr w:rsidR="0000227A" w14:paraId="68C7C658" w14:textId="77777777" w:rsidTr="0000227A">
        <w:tc>
          <w:tcPr>
            <w:tcW w:w="789" w:type="dxa"/>
            <w:tcBorders>
              <w:top w:val="single" w:sz="4" w:space="0" w:color="auto"/>
              <w:left w:val="single" w:sz="4" w:space="0" w:color="auto"/>
              <w:bottom w:val="nil"/>
              <w:right w:val="single" w:sz="4" w:space="0" w:color="auto"/>
            </w:tcBorders>
            <w:hideMark/>
          </w:tcPr>
          <w:p w14:paraId="584CE888" w14:textId="77777777" w:rsidR="0000227A" w:rsidRDefault="0000227A">
            <w:pPr>
              <w:pStyle w:val="TAC"/>
            </w:pPr>
            <w:r>
              <w:t>15/20</w:t>
            </w:r>
          </w:p>
        </w:tc>
        <w:tc>
          <w:tcPr>
            <w:tcW w:w="850" w:type="dxa"/>
            <w:tcBorders>
              <w:top w:val="single" w:sz="4" w:space="0" w:color="auto"/>
              <w:left w:val="single" w:sz="4" w:space="0" w:color="auto"/>
              <w:bottom w:val="nil"/>
              <w:right w:val="single" w:sz="4" w:space="0" w:color="auto"/>
            </w:tcBorders>
            <w:hideMark/>
          </w:tcPr>
          <w:p w14:paraId="19817D2E"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17AC0409" w14:textId="77777777" w:rsidR="0000227A" w:rsidRDefault="0000227A">
            <w:pPr>
              <w:pStyle w:val="TAC"/>
            </w:pPr>
            <w:r>
              <w:t>51</w:t>
            </w:r>
          </w:p>
        </w:tc>
        <w:tc>
          <w:tcPr>
            <w:tcW w:w="1134" w:type="dxa"/>
            <w:tcBorders>
              <w:top w:val="single" w:sz="4" w:space="0" w:color="auto"/>
              <w:left w:val="single" w:sz="4" w:space="0" w:color="auto"/>
              <w:bottom w:val="nil"/>
              <w:right w:val="single" w:sz="4" w:space="0" w:color="auto"/>
            </w:tcBorders>
            <w:hideMark/>
          </w:tcPr>
          <w:p w14:paraId="3D239B3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A05A369"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655AA93E" w14:textId="77777777" w:rsidR="0000227A" w:rsidRDefault="0000227A">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621B8EE8" w14:textId="77777777" w:rsidR="0000227A" w:rsidRDefault="0000227A">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56463CE3" w14:textId="77777777" w:rsidR="0000227A" w:rsidRDefault="0000227A">
            <w:pPr>
              <w:pStyle w:val="TAC"/>
            </w:pPr>
            <w:r>
              <w:rPr>
                <w:rFonts w:cs="Arial"/>
                <w:color w:val="000000"/>
              </w:rPr>
              <w:t>1959.1</w:t>
            </w:r>
          </w:p>
        </w:tc>
        <w:tc>
          <w:tcPr>
            <w:tcW w:w="992" w:type="dxa"/>
            <w:tcBorders>
              <w:top w:val="single" w:sz="4" w:space="0" w:color="auto"/>
              <w:left w:val="single" w:sz="4" w:space="0" w:color="auto"/>
              <w:bottom w:val="nil"/>
              <w:right w:val="single" w:sz="4" w:space="0" w:color="auto"/>
            </w:tcBorders>
            <w:hideMark/>
          </w:tcPr>
          <w:p w14:paraId="5F9AABCD" w14:textId="77777777" w:rsidR="0000227A" w:rsidRDefault="0000227A">
            <w:pPr>
              <w:pStyle w:val="TAC"/>
            </w:pPr>
            <w:r>
              <w:rPr>
                <w:rFonts w:cs="Arial"/>
                <w:color w:val="000000"/>
              </w:rPr>
              <w:t>391820</w:t>
            </w:r>
          </w:p>
        </w:tc>
        <w:tc>
          <w:tcPr>
            <w:tcW w:w="992" w:type="dxa"/>
            <w:tcBorders>
              <w:top w:val="single" w:sz="4" w:space="0" w:color="auto"/>
              <w:left w:val="single" w:sz="4" w:space="0" w:color="auto"/>
              <w:bottom w:val="nil"/>
              <w:right w:val="single" w:sz="4" w:space="0" w:color="auto"/>
            </w:tcBorders>
            <w:hideMark/>
          </w:tcPr>
          <w:p w14:paraId="4BBDC16C"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hideMark/>
          </w:tcPr>
          <w:p w14:paraId="49B21FEE"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517FC32E" w14:textId="77777777" w:rsidR="0000227A" w:rsidRDefault="0000227A">
            <w:pPr>
              <w:pStyle w:val="TAC"/>
            </w:pPr>
            <w:r>
              <w:rPr>
                <w:rFonts w:cs="Arial"/>
                <w:color w:val="000000"/>
              </w:rPr>
              <w:t>4999</w:t>
            </w:r>
          </w:p>
        </w:tc>
        <w:tc>
          <w:tcPr>
            <w:tcW w:w="992" w:type="dxa"/>
            <w:tcBorders>
              <w:top w:val="single" w:sz="4" w:space="0" w:color="auto"/>
              <w:left w:val="single" w:sz="4" w:space="0" w:color="auto"/>
              <w:bottom w:val="nil"/>
              <w:right w:val="single" w:sz="4" w:space="0" w:color="auto"/>
            </w:tcBorders>
            <w:hideMark/>
          </w:tcPr>
          <w:p w14:paraId="2D6F8DC2" w14:textId="77777777" w:rsidR="0000227A" w:rsidRDefault="0000227A">
            <w:pPr>
              <w:pStyle w:val="TAC"/>
            </w:pPr>
            <w:r>
              <w:rPr>
                <w:rFonts w:cs="Arial"/>
                <w:color w:val="000000"/>
              </w:rPr>
              <w:t>399890</w:t>
            </w:r>
          </w:p>
        </w:tc>
        <w:tc>
          <w:tcPr>
            <w:tcW w:w="709" w:type="dxa"/>
            <w:tcBorders>
              <w:top w:val="single" w:sz="4" w:space="0" w:color="auto"/>
              <w:left w:val="single" w:sz="4" w:space="0" w:color="auto"/>
              <w:bottom w:val="nil"/>
              <w:right w:val="single" w:sz="4" w:space="0" w:color="auto"/>
            </w:tcBorders>
            <w:hideMark/>
          </w:tcPr>
          <w:p w14:paraId="2B9E2159" w14:textId="77777777" w:rsidR="0000227A" w:rsidRDefault="0000227A">
            <w:pPr>
              <w:pStyle w:val="TAC"/>
            </w:pPr>
            <w:r>
              <w:rPr>
                <w:rFonts w:cs="Arial"/>
                <w:color w:val="000000"/>
              </w:rPr>
              <w:t>2</w:t>
            </w:r>
          </w:p>
        </w:tc>
        <w:tc>
          <w:tcPr>
            <w:tcW w:w="851" w:type="dxa"/>
            <w:tcBorders>
              <w:top w:val="single" w:sz="4" w:space="0" w:color="auto"/>
              <w:left w:val="single" w:sz="4" w:space="0" w:color="auto"/>
              <w:bottom w:val="nil"/>
              <w:right w:val="single" w:sz="4" w:space="0" w:color="auto"/>
            </w:tcBorders>
            <w:hideMark/>
          </w:tcPr>
          <w:p w14:paraId="6C720CF3"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6E67BA44" w14:textId="77777777" w:rsidR="0000227A" w:rsidRDefault="0000227A">
            <w:pPr>
              <w:pStyle w:val="TAC"/>
            </w:pPr>
            <w:r>
              <w:t>0 (5)</w:t>
            </w:r>
          </w:p>
        </w:tc>
        <w:tc>
          <w:tcPr>
            <w:tcW w:w="992" w:type="dxa"/>
            <w:tcBorders>
              <w:top w:val="single" w:sz="4" w:space="0" w:color="auto"/>
              <w:left w:val="single" w:sz="4" w:space="0" w:color="auto"/>
              <w:bottom w:val="nil"/>
              <w:right w:val="single" w:sz="4" w:space="0" w:color="auto"/>
            </w:tcBorders>
            <w:hideMark/>
          </w:tcPr>
          <w:p w14:paraId="1C61A370" w14:textId="77777777" w:rsidR="0000227A" w:rsidRDefault="0000227A">
            <w:pPr>
              <w:pStyle w:val="TAC"/>
            </w:pPr>
            <w:r>
              <w:rPr>
                <w:rFonts w:cs="Arial"/>
                <w:color w:val="000000"/>
              </w:rPr>
              <w:t>214</w:t>
            </w:r>
          </w:p>
        </w:tc>
      </w:tr>
      <w:tr w:rsidR="0000227A" w14:paraId="66645CF2" w14:textId="77777777" w:rsidTr="0000227A">
        <w:tc>
          <w:tcPr>
            <w:tcW w:w="789" w:type="dxa"/>
            <w:tcBorders>
              <w:top w:val="nil"/>
              <w:left w:val="single" w:sz="4" w:space="0" w:color="auto"/>
              <w:bottom w:val="nil"/>
              <w:right w:val="single" w:sz="4" w:space="0" w:color="auto"/>
            </w:tcBorders>
          </w:tcPr>
          <w:p w14:paraId="531102D2" w14:textId="77777777" w:rsidR="0000227A" w:rsidRDefault="0000227A">
            <w:pPr>
              <w:pStyle w:val="TAC"/>
            </w:pPr>
          </w:p>
        </w:tc>
        <w:tc>
          <w:tcPr>
            <w:tcW w:w="850" w:type="dxa"/>
            <w:tcBorders>
              <w:top w:val="nil"/>
              <w:left w:val="single" w:sz="4" w:space="0" w:color="auto"/>
              <w:bottom w:val="nil"/>
              <w:right w:val="single" w:sz="4" w:space="0" w:color="auto"/>
            </w:tcBorders>
          </w:tcPr>
          <w:p w14:paraId="4EA61EDC" w14:textId="77777777" w:rsidR="0000227A" w:rsidRDefault="0000227A">
            <w:pPr>
              <w:pStyle w:val="TAC"/>
            </w:pPr>
          </w:p>
        </w:tc>
        <w:tc>
          <w:tcPr>
            <w:tcW w:w="850" w:type="dxa"/>
            <w:tcBorders>
              <w:top w:val="nil"/>
              <w:left w:val="single" w:sz="4" w:space="0" w:color="auto"/>
              <w:bottom w:val="nil"/>
              <w:right w:val="single" w:sz="4" w:space="0" w:color="auto"/>
            </w:tcBorders>
          </w:tcPr>
          <w:p w14:paraId="55FABF54" w14:textId="77777777" w:rsidR="0000227A" w:rsidRDefault="0000227A">
            <w:pPr>
              <w:pStyle w:val="TAC"/>
            </w:pPr>
          </w:p>
        </w:tc>
        <w:tc>
          <w:tcPr>
            <w:tcW w:w="1134" w:type="dxa"/>
            <w:tcBorders>
              <w:top w:val="nil"/>
              <w:left w:val="single" w:sz="4" w:space="0" w:color="auto"/>
              <w:bottom w:val="nil"/>
              <w:right w:val="single" w:sz="4" w:space="0" w:color="auto"/>
            </w:tcBorders>
          </w:tcPr>
          <w:p w14:paraId="0F8AD87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9E92EF"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4A77CEE3" w14:textId="77777777" w:rsidR="0000227A" w:rsidRDefault="0000227A">
            <w:pPr>
              <w:pStyle w:val="TAC"/>
            </w:pPr>
          </w:p>
        </w:tc>
        <w:tc>
          <w:tcPr>
            <w:tcW w:w="992" w:type="dxa"/>
            <w:tcBorders>
              <w:top w:val="nil"/>
              <w:left w:val="single" w:sz="4" w:space="0" w:color="auto"/>
              <w:bottom w:val="nil"/>
              <w:right w:val="single" w:sz="4" w:space="0" w:color="auto"/>
            </w:tcBorders>
          </w:tcPr>
          <w:p w14:paraId="7148C22A" w14:textId="77777777" w:rsidR="0000227A" w:rsidRDefault="0000227A">
            <w:pPr>
              <w:pStyle w:val="TAC"/>
            </w:pPr>
          </w:p>
        </w:tc>
        <w:tc>
          <w:tcPr>
            <w:tcW w:w="993" w:type="dxa"/>
            <w:tcBorders>
              <w:top w:val="nil"/>
              <w:left w:val="single" w:sz="4" w:space="0" w:color="auto"/>
              <w:bottom w:val="nil"/>
              <w:right w:val="single" w:sz="4" w:space="0" w:color="auto"/>
            </w:tcBorders>
          </w:tcPr>
          <w:p w14:paraId="0F4DAE16" w14:textId="77777777" w:rsidR="0000227A" w:rsidRDefault="0000227A">
            <w:pPr>
              <w:pStyle w:val="TAC"/>
            </w:pPr>
          </w:p>
        </w:tc>
        <w:tc>
          <w:tcPr>
            <w:tcW w:w="992" w:type="dxa"/>
            <w:tcBorders>
              <w:top w:val="nil"/>
              <w:left w:val="single" w:sz="4" w:space="0" w:color="auto"/>
              <w:bottom w:val="nil"/>
              <w:right w:val="single" w:sz="4" w:space="0" w:color="auto"/>
            </w:tcBorders>
          </w:tcPr>
          <w:p w14:paraId="321C39F7" w14:textId="77777777" w:rsidR="0000227A" w:rsidRDefault="0000227A">
            <w:pPr>
              <w:pStyle w:val="TAC"/>
            </w:pPr>
          </w:p>
        </w:tc>
        <w:tc>
          <w:tcPr>
            <w:tcW w:w="992" w:type="dxa"/>
            <w:tcBorders>
              <w:top w:val="nil"/>
              <w:left w:val="single" w:sz="4" w:space="0" w:color="auto"/>
              <w:bottom w:val="nil"/>
              <w:right w:val="single" w:sz="4" w:space="0" w:color="auto"/>
            </w:tcBorders>
          </w:tcPr>
          <w:p w14:paraId="7FE88681" w14:textId="77777777" w:rsidR="0000227A" w:rsidRDefault="0000227A">
            <w:pPr>
              <w:pStyle w:val="TAC"/>
            </w:pPr>
          </w:p>
        </w:tc>
        <w:tc>
          <w:tcPr>
            <w:tcW w:w="851" w:type="dxa"/>
            <w:tcBorders>
              <w:top w:val="nil"/>
              <w:left w:val="single" w:sz="4" w:space="0" w:color="auto"/>
              <w:bottom w:val="nil"/>
              <w:right w:val="single" w:sz="4" w:space="0" w:color="auto"/>
            </w:tcBorders>
          </w:tcPr>
          <w:p w14:paraId="167CF189" w14:textId="77777777" w:rsidR="0000227A" w:rsidRDefault="0000227A">
            <w:pPr>
              <w:pStyle w:val="TAC"/>
            </w:pPr>
          </w:p>
        </w:tc>
        <w:tc>
          <w:tcPr>
            <w:tcW w:w="850" w:type="dxa"/>
            <w:tcBorders>
              <w:top w:val="nil"/>
              <w:left w:val="single" w:sz="4" w:space="0" w:color="auto"/>
              <w:bottom w:val="nil"/>
              <w:right w:val="single" w:sz="4" w:space="0" w:color="auto"/>
            </w:tcBorders>
          </w:tcPr>
          <w:p w14:paraId="524AD32F" w14:textId="77777777" w:rsidR="0000227A" w:rsidRDefault="0000227A">
            <w:pPr>
              <w:pStyle w:val="TAC"/>
            </w:pPr>
          </w:p>
        </w:tc>
        <w:tc>
          <w:tcPr>
            <w:tcW w:w="992" w:type="dxa"/>
            <w:tcBorders>
              <w:top w:val="nil"/>
              <w:left w:val="single" w:sz="4" w:space="0" w:color="auto"/>
              <w:bottom w:val="nil"/>
              <w:right w:val="single" w:sz="4" w:space="0" w:color="auto"/>
            </w:tcBorders>
          </w:tcPr>
          <w:p w14:paraId="1B9497AE" w14:textId="77777777" w:rsidR="0000227A" w:rsidRDefault="0000227A">
            <w:pPr>
              <w:pStyle w:val="TAC"/>
            </w:pPr>
          </w:p>
        </w:tc>
        <w:tc>
          <w:tcPr>
            <w:tcW w:w="709" w:type="dxa"/>
            <w:tcBorders>
              <w:top w:val="nil"/>
              <w:left w:val="single" w:sz="4" w:space="0" w:color="auto"/>
              <w:bottom w:val="nil"/>
              <w:right w:val="single" w:sz="4" w:space="0" w:color="auto"/>
            </w:tcBorders>
          </w:tcPr>
          <w:p w14:paraId="2E8BAD60" w14:textId="77777777" w:rsidR="0000227A" w:rsidRDefault="0000227A">
            <w:pPr>
              <w:pStyle w:val="TAC"/>
            </w:pPr>
          </w:p>
        </w:tc>
        <w:tc>
          <w:tcPr>
            <w:tcW w:w="851" w:type="dxa"/>
            <w:tcBorders>
              <w:top w:val="nil"/>
              <w:left w:val="single" w:sz="4" w:space="0" w:color="auto"/>
              <w:bottom w:val="nil"/>
              <w:right w:val="single" w:sz="4" w:space="0" w:color="auto"/>
            </w:tcBorders>
          </w:tcPr>
          <w:p w14:paraId="3F871A6F" w14:textId="77777777" w:rsidR="0000227A" w:rsidRDefault="0000227A">
            <w:pPr>
              <w:pStyle w:val="TAC"/>
            </w:pPr>
          </w:p>
        </w:tc>
        <w:tc>
          <w:tcPr>
            <w:tcW w:w="850" w:type="dxa"/>
            <w:tcBorders>
              <w:top w:val="nil"/>
              <w:left w:val="single" w:sz="4" w:space="0" w:color="auto"/>
              <w:bottom w:val="nil"/>
              <w:right w:val="single" w:sz="4" w:space="0" w:color="auto"/>
            </w:tcBorders>
          </w:tcPr>
          <w:p w14:paraId="3D0DF701" w14:textId="77777777" w:rsidR="0000227A" w:rsidRDefault="0000227A">
            <w:pPr>
              <w:pStyle w:val="TAC"/>
            </w:pPr>
          </w:p>
        </w:tc>
        <w:tc>
          <w:tcPr>
            <w:tcW w:w="992" w:type="dxa"/>
            <w:tcBorders>
              <w:top w:val="nil"/>
              <w:left w:val="single" w:sz="4" w:space="0" w:color="auto"/>
              <w:bottom w:val="nil"/>
              <w:right w:val="single" w:sz="4" w:space="0" w:color="auto"/>
            </w:tcBorders>
          </w:tcPr>
          <w:p w14:paraId="5BC9C3AB" w14:textId="77777777" w:rsidR="0000227A" w:rsidRDefault="0000227A">
            <w:pPr>
              <w:pStyle w:val="TAC"/>
            </w:pPr>
          </w:p>
        </w:tc>
      </w:tr>
      <w:tr w:rsidR="0000227A" w14:paraId="2CC3783A" w14:textId="77777777" w:rsidTr="0000227A">
        <w:tc>
          <w:tcPr>
            <w:tcW w:w="789" w:type="dxa"/>
            <w:tcBorders>
              <w:top w:val="nil"/>
              <w:left w:val="single" w:sz="4" w:space="0" w:color="auto"/>
              <w:bottom w:val="nil"/>
              <w:right w:val="single" w:sz="4" w:space="0" w:color="auto"/>
            </w:tcBorders>
          </w:tcPr>
          <w:p w14:paraId="334EAA5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BE9EA8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7D720DA"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313FC9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CD61C8"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322CE8F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FF2CF47"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106DEC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F9DB8F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0CC829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0BAA58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6E3C7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712542E"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5345655"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63E0CAC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1CF19B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11A65E2" w14:textId="77777777" w:rsidR="0000227A" w:rsidRDefault="0000227A">
            <w:pPr>
              <w:pStyle w:val="TAC"/>
            </w:pPr>
          </w:p>
        </w:tc>
      </w:tr>
      <w:tr w:rsidR="0000227A" w14:paraId="1A31F885" w14:textId="77777777" w:rsidTr="0000227A">
        <w:tc>
          <w:tcPr>
            <w:tcW w:w="789" w:type="dxa"/>
            <w:tcBorders>
              <w:top w:val="nil"/>
              <w:left w:val="single" w:sz="4" w:space="0" w:color="auto"/>
              <w:bottom w:val="nil"/>
              <w:right w:val="single" w:sz="4" w:space="0" w:color="auto"/>
            </w:tcBorders>
          </w:tcPr>
          <w:p w14:paraId="61E81CD7"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20A740CB"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4B6D79AC"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41E191BA"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5A06909"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75EA3749"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3557F47D"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0A4B3AC0" w14:textId="77777777" w:rsidR="0000227A" w:rsidRDefault="0000227A">
            <w:pPr>
              <w:pStyle w:val="TAC"/>
            </w:pPr>
            <w:r>
              <w:t>1514.22</w:t>
            </w:r>
          </w:p>
        </w:tc>
        <w:tc>
          <w:tcPr>
            <w:tcW w:w="992" w:type="dxa"/>
            <w:tcBorders>
              <w:top w:val="single" w:sz="4" w:space="0" w:color="auto"/>
              <w:left w:val="single" w:sz="4" w:space="0" w:color="auto"/>
              <w:bottom w:val="nil"/>
              <w:right w:val="single" w:sz="4" w:space="0" w:color="auto"/>
            </w:tcBorders>
            <w:hideMark/>
          </w:tcPr>
          <w:p w14:paraId="03199B57" w14:textId="77777777" w:rsidR="0000227A" w:rsidRDefault="0000227A">
            <w:pPr>
              <w:pStyle w:val="TAC"/>
            </w:pPr>
            <w:r>
              <w:t>302844</w:t>
            </w:r>
          </w:p>
        </w:tc>
        <w:tc>
          <w:tcPr>
            <w:tcW w:w="992" w:type="dxa"/>
            <w:tcBorders>
              <w:top w:val="single" w:sz="4" w:space="0" w:color="auto"/>
              <w:left w:val="single" w:sz="4" w:space="0" w:color="auto"/>
              <w:bottom w:val="nil"/>
              <w:right w:val="single" w:sz="4" w:space="0" w:color="auto"/>
            </w:tcBorders>
            <w:hideMark/>
          </w:tcPr>
          <w:p w14:paraId="086905F1" w14:textId="77777777" w:rsidR="0000227A" w:rsidRDefault="0000227A">
            <w:pPr>
              <w:pStyle w:val="TAC"/>
            </w:pPr>
            <w:r>
              <w:t>504</w:t>
            </w:r>
          </w:p>
        </w:tc>
        <w:tc>
          <w:tcPr>
            <w:tcW w:w="851" w:type="dxa"/>
            <w:tcBorders>
              <w:top w:val="single" w:sz="4" w:space="0" w:color="auto"/>
              <w:left w:val="single" w:sz="4" w:space="0" w:color="auto"/>
              <w:bottom w:val="nil"/>
              <w:right w:val="single" w:sz="4" w:space="0" w:color="auto"/>
            </w:tcBorders>
            <w:hideMark/>
          </w:tcPr>
          <w:p w14:paraId="40159DE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1857B653"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77FA4BAA"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5835BDD4"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20C05EA3"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EFB46EB"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8DC6595" w14:textId="77777777" w:rsidR="0000227A" w:rsidRDefault="0000227A">
            <w:pPr>
              <w:pStyle w:val="TAC"/>
            </w:pPr>
            <w:r>
              <w:t>-</w:t>
            </w:r>
          </w:p>
        </w:tc>
      </w:tr>
      <w:tr w:rsidR="0000227A" w14:paraId="096414E8" w14:textId="77777777" w:rsidTr="0000227A">
        <w:tc>
          <w:tcPr>
            <w:tcW w:w="789" w:type="dxa"/>
            <w:tcBorders>
              <w:top w:val="nil"/>
              <w:left w:val="single" w:sz="4" w:space="0" w:color="auto"/>
              <w:bottom w:val="nil"/>
              <w:right w:val="single" w:sz="4" w:space="0" w:color="auto"/>
            </w:tcBorders>
          </w:tcPr>
          <w:p w14:paraId="0A17D5AB" w14:textId="77777777" w:rsidR="0000227A" w:rsidRDefault="0000227A">
            <w:pPr>
              <w:pStyle w:val="TAC"/>
            </w:pPr>
          </w:p>
        </w:tc>
        <w:tc>
          <w:tcPr>
            <w:tcW w:w="850" w:type="dxa"/>
            <w:tcBorders>
              <w:top w:val="nil"/>
              <w:left w:val="single" w:sz="4" w:space="0" w:color="auto"/>
              <w:bottom w:val="nil"/>
              <w:right w:val="single" w:sz="4" w:space="0" w:color="auto"/>
            </w:tcBorders>
          </w:tcPr>
          <w:p w14:paraId="4F6CC24F" w14:textId="77777777" w:rsidR="0000227A" w:rsidRDefault="0000227A">
            <w:pPr>
              <w:pStyle w:val="TAC"/>
            </w:pPr>
          </w:p>
        </w:tc>
        <w:tc>
          <w:tcPr>
            <w:tcW w:w="850" w:type="dxa"/>
            <w:tcBorders>
              <w:top w:val="nil"/>
              <w:left w:val="single" w:sz="4" w:space="0" w:color="auto"/>
              <w:bottom w:val="nil"/>
              <w:right w:val="single" w:sz="4" w:space="0" w:color="auto"/>
            </w:tcBorders>
          </w:tcPr>
          <w:p w14:paraId="1A672B97" w14:textId="77777777" w:rsidR="0000227A" w:rsidRDefault="0000227A">
            <w:pPr>
              <w:pStyle w:val="TAC"/>
            </w:pPr>
          </w:p>
        </w:tc>
        <w:tc>
          <w:tcPr>
            <w:tcW w:w="1134" w:type="dxa"/>
            <w:tcBorders>
              <w:top w:val="nil"/>
              <w:left w:val="single" w:sz="4" w:space="0" w:color="auto"/>
              <w:bottom w:val="nil"/>
              <w:right w:val="single" w:sz="4" w:space="0" w:color="auto"/>
            </w:tcBorders>
          </w:tcPr>
          <w:p w14:paraId="0300000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0C9FB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9574323" w14:textId="77777777" w:rsidR="0000227A" w:rsidRDefault="0000227A">
            <w:pPr>
              <w:pStyle w:val="TAC"/>
            </w:pPr>
          </w:p>
        </w:tc>
        <w:tc>
          <w:tcPr>
            <w:tcW w:w="992" w:type="dxa"/>
            <w:tcBorders>
              <w:top w:val="nil"/>
              <w:left w:val="single" w:sz="4" w:space="0" w:color="auto"/>
              <w:bottom w:val="nil"/>
              <w:right w:val="single" w:sz="4" w:space="0" w:color="auto"/>
            </w:tcBorders>
          </w:tcPr>
          <w:p w14:paraId="13B76D89" w14:textId="77777777" w:rsidR="0000227A" w:rsidRDefault="0000227A">
            <w:pPr>
              <w:pStyle w:val="TAC"/>
            </w:pPr>
          </w:p>
        </w:tc>
        <w:tc>
          <w:tcPr>
            <w:tcW w:w="993" w:type="dxa"/>
            <w:tcBorders>
              <w:top w:val="nil"/>
              <w:left w:val="single" w:sz="4" w:space="0" w:color="auto"/>
              <w:bottom w:val="nil"/>
              <w:right w:val="single" w:sz="4" w:space="0" w:color="auto"/>
            </w:tcBorders>
          </w:tcPr>
          <w:p w14:paraId="7EF1CFBF" w14:textId="77777777" w:rsidR="0000227A" w:rsidRDefault="0000227A">
            <w:pPr>
              <w:pStyle w:val="TAC"/>
            </w:pPr>
          </w:p>
        </w:tc>
        <w:tc>
          <w:tcPr>
            <w:tcW w:w="992" w:type="dxa"/>
            <w:tcBorders>
              <w:top w:val="nil"/>
              <w:left w:val="single" w:sz="4" w:space="0" w:color="auto"/>
              <w:bottom w:val="nil"/>
              <w:right w:val="single" w:sz="4" w:space="0" w:color="auto"/>
            </w:tcBorders>
          </w:tcPr>
          <w:p w14:paraId="1DBBCE52" w14:textId="77777777" w:rsidR="0000227A" w:rsidRDefault="0000227A">
            <w:pPr>
              <w:pStyle w:val="TAC"/>
            </w:pPr>
          </w:p>
        </w:tc>
        <w:tc>
          <w:tcPr>
            <w:tcW w:w="992" w:type="dxa"/>
            <w:tcBorders>
              <w:top w:val="nil"/>
              <w:left w:val="single" w:sz="4" w:space="0" w:color="auto"/>
              <w:bottom w:val="nil"/>
              <w:right w:val="single" w:sz="4" w:space="0" w:color="auto"/>
            </w:tcBorders>
          </w:tcPr>
          <w:p w14:paraId="48E6E40C" w14:textId="77777777" w:rsidR="0000227A" w:rsidRDefault="0000227A">
            <w:pPr>
              <w:pStyle w:val="TAC"/>
            </w:pPr>
          </w:p>
        </w:tc>
        <w:tc>
          <w:tcPr>
            <w:tcW w:w="851" w:type="dxa"/>
            <w:tcBorders>
              <w:top w:val="nil"/>
              <w:left w:val="single" w:sz="4" w:space="0" w:color="auto"/>
              <w:bottom w:val="nil"/>
              <w:right w:val="single" w:sz="4" w:space="0" w:color="auto"/>
            </w:tcBorders>
          </w:tcPr>
          <w:p w14:paraId="5CC78C68" w14:textId="77777777" w:rsidR="0000227A" w:rsidRDefault="0000227A">
            <w:pPr>
              <w:pStyle w:val="TAC"/>
            </w:pPr>
          </w:p>
        </w:tc>
        <w:tc>
          <w:tcPr>
            <w:tcW w:w="850" w:type="dxa"/>
            <w:tcBorders>
              <w:top w:val="nil"/>
              <w:left w:val="single" w:sz="4" w:space="0" w:color="auto"/>
              <w:bottom w:val="nil"/>
              <w:right w:val="single" w:sz="4" w:space="0" w:color="auto"/>
            </w:tcBorders>
          </w:tcPr>
          <w:p w14:paraId="6E6248C5" w14:textId="77777777" w:rsidR="0000227A" w:rsidRDefault="0000227A">
            <w:pPr>
              <w:pStyle w:val="TAC"/>
            </w:pPr>
          </w:p>
        </w:tc>
        <w:tc>
          <w:tcPr>
            <w:tcW w:w="992" w:type="dxa"/>
            <w:tcBorders>
              <w:top w:val="nil"/>
              <w:left w:val="single" w:sz="4" w:space="0" w:color="auto"/>
              <w:bottom w:val="nil"/>
              <w:right w:val="single" w:sz="4" w:space="0" w:color="auto"/>
            </w:tcBorders>
          </w:tcPr>
          <w:p w14:paraId="4B8EA959" w14:textId="77777777" w:rsidR="0000227A" w:rsidRDefault="0000227A">
            <w:pPr>
              <w:pStyle w:val="TAC"/>
            </w:pPr>
          </w:p>
        </w:tc>
        <w:tc>
          <w:tcPr>
            <w:tcW w:w="709" w:type="dxa"/>
            <w:tcBorders>
              <w:top w:val="nil"/>
              <w:left w:val="single" w:sz="4" w:space="0" w:color="auto"/>
              <w:bottom w:val="nil"/>
              <w:right w:val="single" w:sz="4" w:space="0" w:color="auto"/>
            </w:tcBorders>
          </w:tcPr>
          <w:p w14:paraId="3B0397DE" w14:textId="77777777" w:rsidR="0000227A" w:rsidRDefault="0000227A">
            <w:pPr>
              <w:pStyle w:val="TAC"/>
            </w:pPr>
          </w:p>
        </w:tc>
        <w:tc>
          <w:tcPr>
            <w:tcW w:w="851" w:type="dxa"/>
            <w:tcBorders>
              <w:top w:val="nil"/>
              <w:left w:val="single" w:sz="4" w:space="0" w:color="auto"/>
              <w:bottom w:val="nil"/>
              <w:right w:val="single" w:sz="4" w:space="0" w:color="auto"/>
            </w:tcBorders>
          </w:tcPr>
          <w:p w14:paraId="13E60601" w14:textId="77777777" w:rsidR="0000227A" w:rsidRDefault="0000227A">
            <w:pPr>
              <w:pStyle w:val="TAC"/>
            </w:pPr>
          </w:p>
        </w:tc>
        <w:tc>
          <w:tcPr>
            <w:tcW w:w="850" w:type="dxa"/>
            <w:tcBorders>
              <w:top w:val="nil"/>
              <w:left w:val="single" w:sz="4" w:space="0" w:color="auto"/>
              <w:bottom w:val="nil"/>
              <w:right w:val="single" w:sz="4" w:space="0" w:color="auto"/>
            </w:tcBorders>
          </w:tcPr>
          <w:p w14:paraId="7A810C7B" w14:textId="77777777" w:rsidR="0000227A" w:rsidRDefault="0000227A">
            <w:pPr>
              <w:pStyle w:val="TAC"/>
            </w:pPr>
          </w:p>
        </w:tc>
        <w:tc>
          <w:tcPr>
            <w:tcW w:w="992" w:type="dxa"/>
            <w:tcBorders>
              <w:top w:val="nil"/>
              <w:left w:val="single" w:sz="4" w:space="0" w:color="auto"/>
              <w:bottom w:val="nil"/>
              <w:right w:val="single" w:sz="4" w:space="0" w:color="auto"/>
            </w:tcBorders>
          </w:tcPr>
          <w:p w14:paraId="43C8CCC2" w14:textId="77777777" w:rsidR="0000227A" w:rsidRDefault="0000227A">
            <w:pPr>
              <w:pStyle w:val="TAC"/>
            </w:pPr>
          </w:p>
        </w:tc>
      </w:tr>
      <w:tr w:rsidR="0000227A" w14:paraId="16D46CC6" w14:textId="77777777" w:rsidTr="0000227A">
        <w:tc>
          <w:tcPr>
            <w:tcW w:w="789" w:type="dxa"/>
            <w:tcBorders>
              <w:top w:val="nil"/>
              <w:left w:val="single" w:sz="4" w:space="0" w:color="auto"/>
              <w:bottom w:val="single" w:sz="4" w:space="0" w:color="auto"/>
              <w:right w:val="single" w:sz="4" w:space="0" w:color="auto"/>
            </w:tcBorders>
          </w:tcPr>
          <w:p w14:paraId="5F82C75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7275F1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C784F3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E8505D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3D0C5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10FA1F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FC5C006"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7064759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9008EE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5780F3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69EC60C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C49D48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76A8919"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3D1A3FF3"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3142C2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7EE12E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358201A" w14:textId="77777777" w:rsidR="0000227A" w:rsidRDefault="0000227A">
            <w:pPr>
              <w:pStyle w:val="TAC"/>
            </w:pPr>
          </w:p>
        </w:tc>
      </w:tr>
      <w:tr w:rsidR="0000227A" w14:paraId="6867C099" w14:textId="77777777" w:rsidTr="0000227A">
        <w:tc>
          <w:tcPr>
            <w:tcW w:w="789" w:type="dxa"/>
            <w:tcBorders>
              <w:top w:val="single" w:sz="4" w:space="0" w:color="auto"/>
              <w:left w:val="single" w:sz="4" w:space="0" w:color="auto"/>
              <w:bottom w:val="nil"/>
              <w:right w:val="single" w:sz="4" w:space="0" w:color="auto"/>
            </w:tcBorders>
            <w:hideMark/>
          </w:tcPr>
          <w:p w14:paraId="6E5DADFC" w14:textId="77777777" w:rsidR="0000227A" w:rsidRDefault="0000227A">
            <w:pPr>
              <w:pStyle w:val="TAC"/>
            </w:pPr>
            <w:r>
              <w:t>15/25</w:t>
            </w:r>
          </w:p>
        </w:tc>
        <w:tc>
          <w:tcPr>
            <w:tcW w:w="850" w:type="dxa"/>
            <w:tcBorders>
              <w:top w:val="single" w:sz="4" w:space="0" w:color="auto"/>
              <w:left w:val="single" w:sz="4" w:space="0" w:color="auto"/>
              <w:bottom w:val="nil"/>
              <w:right w:val="single" w:sz="4" w:space="0" w:color="auto"/>
            </w:tcBorders>
            <w:hideMark/>
          </w:tcPr>
          <w:p w14:paraId="1AE89662"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67DDEE90" w14:textId="77777777" w:rsidR="0000227A" w:rsidRDefault="0000227A">
            <w:pPr>
              <w:pStyle w:val="TAC"/>
            </w:pPr>
            <w:r>
              <w:t>65</w:t>
            </w:r>
          </w:p>
        </w:tc>
        <w:tc>
          <w:tcPr>
            <w:tcW w:w="1134" w:type="dxa"/>
            <w:tcBorders>
              <w:top w:val="single" w:sz="4" w:space="0" w:color="auto"/>
              <w:left w:val="single" w:sz="4" w:space="0" w:color="auto"/>
              <w:bottom w:val="nil"/>
              <w:right w:val="single" w:sz="4" w:space="0" w:color="auto"/>
            </w:tcBorders>
            <w:hideMark/>
          </w:tcPr>
          <w:p w14:paraId="4815F6A9"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DA47DE6"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7A7EA57C" w14:textId="77777777" w:rsidR="0000227A" w:rsidRDefault="0000227A">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679F8A71" w14:textId="77777777" w:rsidR="0000227A" w:rsidRDefault="0000227A">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6E8F0FC1" w14:textId="77777777" w:rsidR="0000227A" w:rsidRDefault="0000227A">
            <w:pPr>
              <w:pStyle w:val="TAC"/>
            </w:pPr>
            <w:r>
              <w:rPr>
                <w:rFonts w:cs="Arial"/>
                <w:color w:val="000000"/>
              </w:rPr>
              <w:t>1959.08</w:t>
            </w:r>
          </w:p>
        </w:tc>
        <w:tc>
          <w:tcPr>
            <w:tcW w:w="992" w:type="dxa"/>
            <w:tcBorders>
              <w:top w:val="single" w:sz="4" w:space="0" w:color="auto"/>
              <w:left w:val="single" w:sz="4" w:space="0" w:color="auto"/>
              <w:bottom w:val="nil"/>
              <w:right w:val="single" w:sz="4" w:space="0" w:color="auto"/>
            </w:tcBorders>
            <w:hideMark/>
          </w:tcPr>
          <w:p w14:paraId="015C3EE0" w14:textId="77777777" w:rsidR="0000227A" w:rsidRDefault="0000227A">
            <w:pPr>
              <w:pStyle w:val="TAC"/>
            </w:pPr>
            <w:r>
              <w:rPr>
                <w:rFonts w:cs="Arial"/>
                <w:color w:val="000000"/>
              </w:rPr>
              <w:t>391816</w:t>
            </w:r>
          </w:p>
        </w:tc>
        <w:tc>
          <w:tcPr>
            <w:tcW w:w="992" w:type="dxa"/>
            <w:tcBorders>
              <w:top w:val="single" w:sz="4" w:space="0" w:color="auto"/>
              <w:left w:val="single" w:sz="4" w:space="0" w:color="auto"/>
              <w:bottom w:val="nil"/>
              <w:right w:val="single" w:sz="4" w:space="0" w:color="auto"/>
            </w:tcBorders>
            <w:hideMark/>
          </w:tcPr>
          <w:p w14:paraId="4AE4D03F"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hideMark/>
          </w:tcPr>
          <w:p w14:paraId="4715D58F"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2BAE97A2" w14:textId="77777777" w:rsidR="0000227A" w:rsidRDefault="0000227A">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63FBDCAB" w14:textId="77777777" w:rsidR="0000227A" w:rsidRDefault="0000227A">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504D7C83" w14:textId="77777777" w:rsidR="0000227A" w:rsidRDefault="0000227A">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47AE991D"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1034BA1D" w14:textId="77777777" w:rsidR="0000227A" w:rsidRDefault="0000227A">
            <w:pPr>
              <w:pStyle w:val="TAC"/>
            </w:pPr>
            <w:r>
              <w:t>2 (7)</w:t>
            </w:r>
          </w:p>
        </w:tc>
        <w:tc>
          <w:tcPr>
            <w:tcW w:w="992" w:type="dxa"/>
            <w:tcBorders>
              <w:top w:val="single" w:sz="4" w:space="0" w:color="auto"/>
              <w:left w:val="single" w:sz="4" w:space="0" w:color="auto"/>
              <w:bottom w:val="nil"/>
              <w:right w:val="single" w:sz="4" w:space="0" w:color="auto"/>
            </w:tcBorders>
            <w:hideMark/>
          </w:tcPr>
          <w:p w14:paraId="51D4B670" w14:textId="77777777" w:rsidR="0000227A" w:rsidRDefault="0000227A">
            <w:pPr>
              <w:pStyle w:val="TAC"/>
            </w:pPr>
            <w:r>
              <w:rPr>
                <w:rFonts w:cs="Arial"/>
                <w:color w:val="000000"/>
              </w:rPr>
              <w:t>218</w:t>
            </w:r>
          </w:p>
        </w:tc>
      </w:tr>
      <w:tr w:rsidR="0000227A" w14:paraId="26F66EDF" w14:textId="77777777" w:rsidTr="0000227A">
        <w:tc>
          <w:tcPr>
            <w:tcW w:w="789" w:type="dxa"/>
            <w:tcBorders>
              <w:top w:val="nil"/>
              <w:left w:val="single" w:sz="4" w:space="0" w:color="auto"/>
              <w:bottom w:val="nil"/>
              <w:right w:val="single" w:sz="4" w:space="0" w:color="auto"/>
            </w:tcBorders>
          </w:tcPr>
          <w:p w14:paraId="6F54AC95" w14:textId="77777777" w:rsidR="0000227A" w:rsidRDefault="0000227A">
            <w:pPr>
              <w:pStyle w:val="TAC"/>
            </w:pPr>
          </w:p>
        </w:tc>
        <w:tc>
          <w:tcPr>
            <w:tcW w:w="850" w:type="dxa"/>
            <w:tcBorders>
              <w:top w:val="nil"/>
              <w:left w:val="single" w:sz="4" w:space="0" w:color="auto"/>
              <w:bottom w:val="nil"/>
              <w:right w:val="single" w:sz="4" w:space="0" w:color="auto"/>
            </w:tcBorders>
          </w:tcPr>
          <w:p w14:paraId="1E6DCBC3" w14:textId="77777777" w:rsidR="0000227A" w:rsidRDefault="0000227A">
            <w:pPr>
              <w:pStyle w:val="TAC"/>
            </w:pPr>
          </w:p>
        </w:tc>
        <w:tc>
          <w:tcPr>
            <w:tcW w:w="850" w:type="dxa"/>
            <w:tcBorders>
              <w:top w:val="nil"/>
              <w:left w:val="single" w:sz="4" w:space="0" w:color="auto"/>
              <w:bottom w:val="nil"/>
              <w:right w:val="single" w:sz="4" w:space="0" w:color="auto"/>
            </w:tcBorders>
          </w:tcPr>
          <w:p w14:paraId="752EC696" w14:textId="77777777" w:rsidR="0000227A" w:rsidRDefault="0000227A">
            <w:pPr>
              <w:pStyle w:val="TAC"/>
            </w:pPr>
          </w:p>
        </w:tc>
        <w:tc>
          <w:tcPr>
            <w:tcW w:w="1134" w:type="dxa"/>
            <w:tcBorders>
              <w:top w:val="nil"/>
              <w:left w:val="single" w:sz="4" w:space="0" w:color="auto"/>
              <w:bottom w:val="nil"/>
              <w:right w:val="single" w:sz="4" w:space="0" w:color="auto"/>
            </w:tcBorders>
          </w:tcPr>
          <w:p w14:paraId="1E85650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816CD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4638A5BB" w14:textId="77777777" w:rsidR="0000227A" w:rsidRDefault="0000227A">
            <w:pPr>
              <w:pStyle w:val="TAC"/>
            </w:pPr>
          </w:p>
        </w:tc>
        <w:tc>
          <w:tcPr>
            <w:tcW w:w="992" w:type="dxa"/>
            <w:tcBorders>
              <w:top w:val="nil"/>
              <w:left w:val="single" w:sz="4" w:space="0" w:color="auto"/>
              <w:bottom w:val="nil"/>
              <w:right w:val="single" w:sz="4" w:space="0" w:color="auto"/>
            </w:tcBorders>
          </w:tcPr>
          <w:p w14:paraId="063AD114" w14:textId="77777777" w:rsidR="0000227A" w:rsidRDefault="0000227A">
            <w:pPr>
              <w:pStyle w:val="TAC"/>
            </w:pPr>
          </w:p>
        </w:tc>
        <w:tc>
          <w:tcPr>
            <w:tcW w:w="993" w:type="dxa"/>
            <w:tcBorders>
              <w:top w:val="nil"/>
              <w:left w:val="single" w:sz="4" w:space="0" w:color="auto"/>
              <w:bottom w:val="nil"/>
              <w:right w:val="single" w:sz="4" w:space="0" w:color="auto"/>
            </w:tcBorders>
          </w:tcPr>
          <w:p w14:paraId="19738D16" w14:textId="77777777" w:rsidR="0000227A" w:rsidRDefault="0000227A">
            <w:pPr>
              <w:pStyle w:val="TAC"/>
            </w:pPr>
          </w:p>
        </w:tc>
        <w:tc>
          <w:tcPr>
            <w:tcW w:w="992" w:type="dxa"/>
            <w:tcBorders>
              <w:top w:val="nil"/>
              <w:left w:val="single" w:sz="4" w:space="0" w:color="auto"/>
              <w:bottom w:val="nil"/>
              <w:right w:val="single" w:sz="4" w:space="0" w:color="auto"/>
            </w:tcBorders>
          </w:tcPr>
          <w:p w14:paraId="00F84DE7" w14:textId="77777777" w:rsidR="0000227A" w:rsidRDefault="0000227A">
            <w:pPr>
              <w:pStyle w:val="TAC"/>
            </w:pPr>
          </w:p>
        </w:tc>
        <w:tc>
          <w:tcPr>
            <w:tcW w:w="992" w:type="dxa"/>
            <w:tcBorders>
              <w:top w:val="nil"/>
              <w:left w:val="single" w:sz="4" w:space="0" w:color="auto"/>
              <w:bottom w:val="nil"/>
              <w:right w:val="single" w:sz="4" w:space="0" w:color="auto"/>
            </w:tcBorders>
          </w:tcPr>
          <w:p w14:paraId="50D14047" w14:textId="77777777" w:rsidR="0000227A" w:rsidRDefault="0000227A">
            <w:pPr>
              <w:pStyle w:val="TAC"/>
            </w:pPr>
          </w:p>
        </w:tc>
        <w:tc>
          <w:tcPr>
            <w:tcW w:w="851" w:type="dxa"/>
            <w:tcBorders>
              <w:top w:val="nil"/>
              <w:left w:val="single" w:sz="4" w:space="0" w:color="auto"/>
              <w:bottom w:val="nil"/>
              <w:right w:val="single" w:sz="4" w:space="0" w:color="auto"/>
            </w:tcBorders>
          </w:tcPr>
          <w:p w14:paraId="069BC7D4" w14:textId="77777777" w:rsidR="0000227A" w:rsidRDefault="0000227A">
            <w:pPr>
              <w:pStyle w:val="TAC"/>
            </w:pPr>
          </w:p>
        </w:tc>
        <w:tc>
          <w:tcPr>
            <w:tcW w:w="850" w:type="dxa"/>
            <w:tcBorders>
              <w:top w:val="nil"/>
              <w:left w:val="single" w:sz="4" w:space="0" w:color="auto"/>
              <w:bottom w:val="nil"/>
              <w:right w:val="single" w:sz="4" w:space="0" w:color="auto"/>
            </w:tcBorders>
          </w:tcPr>
          <w:p w14:paraId="214DBB67" w14:textId="77777777" w:rsidR="0000227A" w:rsidRDefault="0000227A">
            <w:pPr>
              <w:pStyle w:val="TAC"/>
            </w:pPr>
          </w:p>
        </w:tc>
        <w:tc>
          <w:tcPr>
            <w:tcW w:w="992" w:type="dxa"/>
            <w:tcBorders>
              <w:top w:val="nil"/>
              <w:left w:val="single" w:sz="4" w:space="0" w:color="auto"/>
              <w:bottom w:val="nil"/>
              <w:right w:val="single" w:sz="4" w:space="0" w:color="auto"/>
            </w:tcBorders>
          </w:tcPr>
          <w:p w14:paraId="3E1B186A" w14:textId="77777777" w:rsidR="0000227A" w:rsidRDefault="0000227A">
            <w:pPr>
              <w:pStyle w:val="TAC"/>
            </w:pPr>
          </w:p>
        </w:tc>
        <w:tc>
          <w:tcPr>
            <w:tcW w:w="709" w:type="dxa"/>
            <w:tcBorders>
              <w:top w:val="nil"/>
              <w:left w:val="single" w:sz="4" w:space="0" w:color="auto"/>
              <w:bottom w:val="nil"/>
              <w:right w:val="single" w:sz="4" w:space="0" w:color="auto"/>
            </w:tcBorders>
          </w:tcPr>
          <w:p w14:paraId="3084649D" w14:textId="77777777" w:rsidR="0000227A" w:rsidRDefault="0000227A">
            <w:pPr>
              <w:pStyle w:val="TAC"/>
            </w:pPr>
          </w:p>
        </w:tc>
        <w:tc>
          <w:tcPr>
            <w:tcW w:w="851" w:type="dxa"/>
            <w:tcBorders>
              <w:top w:val="nil"/>
              <w:left w:val="single" w:sz="4" w:space="0" w:color="auto"/>
              <w:bottom w:val="nil"/>
              <w:right w:val="single" w:sz="4" w:space="0" w:color="auto"/>
            </w:tcBorders>
          </w:tcPr>
          <w:p w14:paraId="6214A729" w14:textId="77777777" w:rsidR="0000227A" w:rsidRDefault="0000227A">
            <w:pPr>
              <w:pStyle w:val="TAC"/>
            </w:pPr>
          </w:p>
        </w:tc>
        <w:tc>
          <w:tcPr>
            <w:tcW w:w="850" w:type="dxa"/>
            <w:tcBorders>
              <w:top w:val="nil"/>
              <w:left w:val="single" w:sz="4" w:space="0" w:color="auto"/>
              <w:bottom w:val="nil"/>
              <w:right w:val="single" w:sz="4" w:space="0" w:color="auto"/>
            </w:tcBorders>
          </w:tcPr>
          <w:p w14:paraId="4D5DBEB7" w14:textId="77777777" w:rsidR="0000227A" w:rsidRDefault="0000227A">
            <w:pPr>
              <w:pStyle w:val="TAC"/>
            </w:pPr>
          </w:p>
        </w:tc>
        <w:tc>
          <w:tcPr>
            <w:tcW w:w="992" w:type="dxa"/>
            <w:tcBorders>
              <w:top w:val="nil"/>
              <w:left w:val="single" w:sz="4" w:space="0" w:color="auto"/>
              <w:bottom w:val="nil"/>
              <w:right w:val="single" w:sz="4" w:space="0" w:color="auto"/>
            </w:tcBorders>
          </w:tcPr>
          <w:p w14:paraId="206A3EC2" w14:textId="77777777" w:rsidR="0000227A" w:rsidRDefault="0000227A">
            <w:pPr>
              <w:pStyle w:val="TAC"/>
            </w:pPr>
          </w:p>
        </w:tc>
      </w:tr>
      <w:tr w:rsidR="0000227A" w14:paraId="76956846" w14:textId="77777777" w:rsidTr="0000227A">
        <w:tc>
          <w:tcPr>
            <w:tcW w:w="789" w:type="dxa"/>
            <w:tcBorders>
              <w:top w:val="nil"/>
              <w:left w:val="single" w:sz="4" w:space="0" w:color="auto"/>
              <w:bottom w:val="nil"/>
              <w:right w:val="single" w:sz="4" w:space="0" w:color="auto"/>
            </w:tcBorders>
          </w:tcPr>
          <w:p w14:paraId="5708250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E82148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F5955D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13F870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2B000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5AD4EF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4BBDABC"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75C3392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D75A69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58441D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DDE0F1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F6FF7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0B24A19"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2D175D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8A20A3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B6E2B9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C8BB46C" w14:textId="77777777" w:rsidR="0000227A" w:rsidRDefault="0000227A">
            <w:pPr>
              <w:pStyle w:val="TAC"/>
            </w:pPr>
          </w:p>
        </w:tc>
      </w:tr>
      <w:tr w:rsidR="0000227A" w14:paraId="161CD3D3" w14:textId="77777777" w:rsidTr="0000227A">
        <w:tc>
          <w:tcPr>
            <w:tcW w:w="789" w:type="dxa"/>
            <w:tcBorders>
              <w:top w:val="nil"/>
              <w:left w:val="single" w:sz="4" w:space="0" w:color="auto"/>
              <w:bottom w:val="nil"/>
              <w:right w:val="single" w:sz="4" w:space="0" w:color="auto"/>
            </w:tcBorders>
          </w:tcPr>
          <w:p w14:paraId="5CCE4BDA"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7140BEF0"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5BE9E7BC"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376BFC87"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4C389B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1C8797BD"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18D4E81B"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3AD9215C" w14:textId="77777777" w:rsidR="0000227A" w:rsidRDefault="0000227A">
            <w:pPr>
              <w:pStyle w:val="TAC"/>
            </w:pPr>
            <w:r>
              <w:rPr>
                <w:rFonts w:cs="Arial"/>
                <w:color w:val="000000"/>
              </w:rPr>
              <w:t>1514.22</w:t>
            </w:r>
          </w:p>
        </w:tc>
        <w:tc>
          <w:tcPr>
            <w:tcW w:w="992" w:type="dxa"/>
            <w:tcBorders>
              <w:top w:val="single" w:sz="4" w:space="0" w:color="auto"/>
              <w:left w:val="single" w:sz="4" w:space="0" w:color="auto"/>
              <w:bottom w:val="nil"/>
              <w:right w:val="single" w:sz="4" w:space="0" w:color="auto"/>
            </w:tcBorders>
            <w:hideMark/>
          </w:tcPr>
          <w:p w14:paraId="36E1A030" w14:textId="77777777" w:rsidR="0000227A" w:rsidRDefault="0000227A">
            <w:pPr>
              <w:pStyle w:val="TAC"/>
            </w:pPr>
            <w:r>
              <w:rPr>
                <w:rFonts w:cs="Arial"/>
                <w:color w:val="000000"/>
              </w:rPr>
              <w:t>302844</w:t>
            </w:r>
          </w:p>
        </w:tc>
        <w:tc>
          <w:tcPr>
            <w:tcW w:w="992" w:type="dxa"/>
            <w:tcBorders>
              <w:top w:val="single" w:sz="4" w:space="0" w:color="auto"/>
              <w:left w:val="single" w:sz="4" w:space="0" w:color="auto"/>
              <w:bottom w:val="nil"/>
              <w:right w:val="single" w:sz="4" w:space="0" w:color="auto"/>
            </w:tcBorders>
            <w:hideMark/>
          </w:tcPr>
          <w:p w14:paraId="08CB1C25" w14:textId="77777777" w:rsidR="0000227A" w:rsidRDefault="0000227A">
            <w:pPr>
              <w:pStyle w:val="TAC"/>
            </w:pPr>
            <w:r>
              <w:rPr>
                <w:rFonts w:cs="Arial"/>
                <w:color w:val="000000"/>
              </w:rPr>
              <w:t>504</w:t>
            </w:r>
          </w:p>
        </w:tc>
        <w:tc>
          <w:tcPr>
            <w:tcW w:w="851" w:type="dxa"/>
            <w:tcBorders>
              <w:top w:val="single" w:sz="4" w:space="0" w:color="auto"/>
              <w:left w:val="single" w:sz="4" w:space="0" w:color="auto"/>
              <w:bottom w:val="nil"/>
              <w:right w:val="single" w:sz="4" w:space="0" w:color="auto"/>
            </w:tcBorders>
            <w:hideMark/>
          </w:tcPr>
          <w:p w14:paraId="73036E96"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65B664B4"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142431B"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06152400"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7412C886"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FA3A32F"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13B80823" w14:textId="77777777" w:rsidR="0000227A" w:rsidRDefault="0000227A">
            <w:pPr>
              <w:pStyle w:val="TAC"/>
            </w:pPr>
            <w:r>
              <w:t>-</w:t>
            </w:r>
          </w:p>
        </w:tc>
      </w:tr>
      <w:tr w:rsidR="0000227A" w14:paraId="20B0E2E6" w14:textId="77777777" w:rsidTr="0000227A">
        <w:tc>
          <w:tcPr>
            <w:tcW w:w="789" w:type="dxa"/>
            <w:tcBorders>
              <w:top w:val="nil"/>
              <w:left w:val="single" w:sz="4" w:space="0" w:color="auto"/>
              <w:bottom w:val="nil"/>
              <w:right w:val="single" w:sz="4" w:space="0" w:color="auto"/>
            </w:tcBorders>
          </w:tcPr>
          <w:p w14:paraId="6AF70677" w14:textId="77777777" w:rsidR="0000227A" w:rsidRDefault="0000227A">
            <w:pPr>
              <w:pStyle w:val="TAC"/>
            </w:pPr>
          </w:p>
        </w:tc>
        <w:tc>
          <w:tcPr>
            <w:tcW w:w="850" w:type="dxa"/>
            <w:tcBorders>
              <w:top w:val="nil"/>
              <w:left w:val="single" w:sz="4" w:space="0" w:color="auto"/>
              <w:bottom w:val="nil"/>
              <w:right w:val="single" w:sz="4" w:space="0" w:color="auto"/>
            </w:tcBorders>
          </w:tcPr>
          <w:p w14:paraId="21BFE1A4" w14:textId="77777777" w:rsidR="0000227A" w:rsidRDefault="0000227A">
            <w:pPr>
              <w:pStyle w:val="TAC"/>
            </w:pPr>
          </w:p>
        </w:tc>
        <w:tc>
          <w:tcPr>
            <w:tcW w:w="850" w:type="dxa"/>
            <w:tcBorders>
              <w:top w:val="nil"/>
              <w:left w:val="single" w:sz="4" w:space="0" w:color="auto"/>
              <w:bottom w:val="nil"/>
              <w:right w:val="single" w:sz="4" w:space="0" w:color="auto"/>
            </w:tcBorders>
          </w:tcPr>
          <w:p w14:paraId="59402552" w14:textId="77777777" w:rsidR="0000227A" w:rsidRDefault="0000227A">
            <w:pPr>
              <w:pStyle w:val="TAC"/>
            </w:pPr>
          </w:p>
        </w:tc>
        <w:tc>
          <w:tcPr>
            <w:tcW w:w="1134" w:type="dxa"/>
            <w:tcBorders>
              <w:top w:val="nil"/>
              <w:left w:val="single" w:sz="4" w:space="0" w:color="auto"/>
              <w:bottom w:val="nil"/>
              <w:right w:val="single" w:sz="4" w:space="0" w:color="auto"/>
            </w:tcBorders>
          </w:tcPr>
          <w:p w14:paraId="0CE4A55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A7B95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4F7D59E7" w14:textId="77777777" w:rsidR="0000227A" w:rsidRDefault="0000227A">
            <w:pPr>
              <w:pStyle w:val="TAC"/>
            </w:pPr>
          </w:p>
        </w:tc>
        <w:tc>
          <w:tcPr>
            <w:tcW w:w="992" w:type="dxa"/>
            <w:tcBorders>
              <w:top w:val="nil"/>
              <w:left w:val="single" w:sz="4" w:space="0" w:color="auto"/>
              <w:bottom w:val="nil"/>
              <w:right w:val="single" w:sz="4" w:space="0" w:color="auto"/>
            </w:tcBorders>
          </w:tcPr>
          <w:p w14:paraId="16EEC7F7" w14:textId="77777777" w:rsidR="0000227A" w:rsidRDefault="0000227A">
            <w:pPr>
              <w:pStyle w:val="TAC"/>
            </w:pPr>
          </w:p>
        </w:tc>
        <w:tc>
          <w:tcPr>
            <w:tcW w:w="993" w:type="dxa"/>
            <w:tcBorders>
              <w:top w:val="nil"/>
              <w:left w:val="single" w:sz="4" w:space="0" w:color="auto"/>
              <w:bottom w:val="nil"/>
              <w:right w:val="single" w:sz="4" w:space="0" w:color="auto"/>
            </w:tcBorders>
          </w:tcPr>
          <w:p w14:paraId="617A086C" w14:textId="77777777" w:rsidR="0000227A" w:rsidRDefault="0000227A">
            <w:pPr>
              <w:pStyle w:val="TAC"/>
            </w:pPr>
          </w:p>
        </w:tc>
        <w:tc>
          <w:tcPr>
            <w:tcW w:w="992" w:type="dxa"/>
            <w:tcBorders>
              <w:top w:val="nil"/>
              <w:left w:val="single" w:sz="4" w:space="0" w:color="auto"/>
              <w:bottom w:val="nil"/>
              <w:right w:val="single" w:sz="4" w:space="0" w:color="auto"/>
            </w:tcBorders>
          </w:tcPr>
          <w:p w14:paraId="21A21232" w14:textId="77777777" w:rsidR="0000227A" w:rsidRDefault="0000227A">
            <w:pPr>
              <w:pStyle w:val="TAC"/>
            </w:pPr>
          </w:p>
        </w:tc>
        <w:tc>
          <w:tcPr>
            <w:tcW w:w="992" w:type="dxa"/>
            <w:tcBorders>
              <w:top w:val="nil"/>
              <w:left w:val="single" w:sz="4" w:space="0" w:color="auto"/>
              <w:bottom w:val="nil"/>
              <w:right w:val="single" w:sz="4" w:space="0" w:color="auto"/>
            </w:tcBorders>
          </w:tcPr>
          <w:p w14:paraId="61A0BE69" w14:textId="77777777" w:rsidR="0000227A" w:rsidRDefault="0000227A">
            <w:pPr>
              <w:pStyle w:val="TAC"/>
            </w:pPr>
          </w:p>
        </w:tc>
        <w:tc>
          <w:tcPr>
            <w:tcW w:w="851" w:type="dxa"/>
            <w:tcBorders>
              <w:top w:val="nil"/>
              <w:left w:val="single" w:sz="4" w:space="0" w:color="auto"/>
              <w:bottom w:val="nil"/>
              <w:right w:val="single" w:sz="4" w:space="0" w:color="auto"/>
            </w:tcBorders>
          </w:tcPr>
          <w:p w14:paraId="6EB5AF76" w14:textId="77777777" w:rsidR="0000227A" w:rsidRDefault="0000227A">
            <w:pPr>
              <w:pStyle w:val="TAC"/>
            </w:pPr>
          </w:p>
        </w:tc>
        <w:tc>
          <w:tcPr>
            <w:tcW w:w="850" w:type="dxa"/>
            <w:tcBorders>
              <w:top w:val="nil"/>
              <w:left w:val="single" w:sz="4" w:space="0" w:color="auto"/>
              <w:bottom w:val="nil"/>
              <w:right w:val="single" w:sz="4" w:space="0" w:color="auto"/>
            </w:tcBorders>
          </w:tcPr>
          <w:p w14:paraId="4B194298" w14:textId="77777777" w:rsidR="0000227A" w:rsidRDefault="0000227A">
            <w:pPr>
              <w:pStyle w:val="TAC"/>
            </w:pPr>
          </w:p>
        </w:tc>
        <w:tc>
          <w:tcPr>
            <w:tcW w:w="992" w:type="dxa"/>
            <w:tcBorders>
              <w:top w:val="nil"/>
              <w:left w:val="single" w:sz="4" w:space="0" w:color="auto"/>
              <w:bottom w:val="nil"/>
              <w:right w:val="single" w:sz="4" w:space="0" w:color="auto"/>
            </w:tcBorders>
          </w:tcPr>
          <w:p w14:paraId="231C9D75" w14:textId="77777777" w:rsidR="0000227A" w:rsidRDefault="0000227A">
            <w:pPr>
              <w:pStyle w:val="TAC"/>
            </w:pPr>
          </w:p>
        </w:tc>
        <w:tc>
          <w:tcPr>
            <w:tcW w:w="709" w:type="dxa"/>
            <w:tcBorders>
              <w:top w:val="nil"/>
              <w:left w:val="single" w:sz="4" w:space="0" w:color="auto"/>
              <w:bottom w:val="nil"/>
              <w:right w:val="single" w:sz="4" w:space="0" w:color="auto"/>
            </w:tcBorders>
          </w:tcPr>
          <w:p w14:paraId="1BD15BFC" w14:textId="77777777" w:rsidR="0000227A" w:rsidRDefault="0000227A">
            <w:pPr>
              <w:pStyle w:val="TAC"/>
            </w:pPr>
          </w:p>
        </w:tc>
        <w:tc>
          <w:tcPr>
            <w:tcW w:w="851" w:type="dxa"/>
            <w:tcBorders>
              <w:top w:val="nil"/>
              <w:left w:val="single" w:sz="4" w:space="0" w:color="auto"/>
              <w:bottom w:val="nil"/>
              <w:right w:val="single" w:sz="4" w:space="0" w:color="auto"/>
            </w:tcBorders>
          </w:tcPr>
          <w:p w14:paraId="49C29B27" w14:textId="77777777" w:rsidR="0000227A" w:rsidRDefault="0000227A">
            <w:pPr>
              <w:pStyle w:val="TAC"/>
            </w:pPr>
          </w:p>
        </w:tc>
        <w:tc>
          <w:tcPr>
            <w:tcW w:w="850" w:type="dxa"/>
            <w:tcBorders>
              <w:top w:val="nil"/>
              <w:left w:val="single" w:sz="4" w:space="0" w:color="auto"/>
              <w:bottom w:val="nil"/>
              <w:right w:val="single" w:sz="4" w:space="0" w:color="auto"/>
            </w:tcBorders>
          </w:tcPr>
          <w:p w14:paraId="49C70162" w14:textId="77777777" w:rsidR="0000227A" w:rsidRDefault="0000227A">
            <w:pPr>
              <w:pStyle w:val="TAC"/>
            </w:pPr>
          </w:p>
        </w:tc>
        <w:tc>
          <w:tcPr>
            <w:tcW w:w="992" w:type="dxa"/>
            <w:tcBorders>
              <w:top w:val="nil"/>
              <w:left w:val="single" w:sz="4" w:space="0" w:color="auto"/>
              <w:bottom w:val="nil"/>
              <w:right w:val="single" w:sz="4" w:space="0" w:color="auto"/>
            </w:tcBorders>
          </w:tcPr>
          <w:p w14:paraId="728CDAC0" w14:textId="77777777" w:rsidR="0000227A" w:rsidRDefault="0000227A">
            <w:pPr>
              <w:pStyle w:val="TAC"/>
            </w:pPr>
          </w:p>
        </w:tc>
      </w:tr>
      <w:tr w:rsidR="0000227A" w14:paraId="24E29938" w14:textId="77777777" w:rsidTr="0000227A">
        <w:tc>
          <w:tcPr>
            <w:tcW w:w="789" w:type="dxa"/>
            <w:tcBorders>
              <w:top w:val="nil"/>
              <w:left w:val="single" w:sz="4" w:space="0" w:color="auto"/>
              <w:bottom w:val="single" w:sz="4" w:space="0" w:color="auto"/>
              <w:right w:val="single" w:sz="4" w:space="0" w:color="auto"/>
            </w:tcBorders>
          </w:tcPr>
          <w:p w14:paraId="3CFD61C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F9DE3E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73D7E2B"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D1E229F"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822EFE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F5B197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4ED8157"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687B18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EB2A0D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5D0802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AD0B5A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3D49F1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EE7A7F1"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822B50C"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68867C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A02E02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B5E8A0A" w14:textId="77777777" w:rsidR="0000227A" w:rsidRDefault="0000227A">
            <w:pPr>
              <w:pStyle w:val="TAC"/>
            </w:pPr>
          </w:p>
        </w:tc>
      </w:tr>
      <w:tr w:rsidR="0000227A" w14:paraId="0D238D77" w14:textId="77777777" w:rsidTr="0000227A">
        <w:tc>
          <w:tcPr>
            <w:tcW w:w="15388" w:type="dxa"/>
            <w:gridSpan w:val="17"/>
            <w:tcBorders>
              <w:top w:val="single" w:sz="4" w:space="0" w:color="auto"/>
              <w:left w:val="single" w:sz="4" w:space="0" w:color="auto"/>
              <w:bottom w:val="single" w:sz="4" w:space="0" w:color="auto"/>
              <w:right w:val="single" w:sz="4" w:space="0" w:color="auto"/>
            </w:tcBorders>
            <w:hideMark/>
          </w:tcPr>
          <w:p w14:paraId="241CCF4A" w14:textId="77777777" w:rsidR="0000227A" w:rsidRDefault="0000227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0490A7A" w14:textId="77777777" w:rsidR="0000227A" w:rsidRDefault="0000227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7F6C8FA" w14:textId="77777777" w:rsidR="0000227A" w:rsidRDefault="0000227A" w:rsidP="0000227A">
      <w:pPr>
        <w:rPr>
          <w:rFonts w:cs="Vrinda"/>
          <w:lang w:eastAsia="en-GB" w:bidi="bn-IN"/>
        </w:rPr>
      </w:pPr>
    </w:p>
    <w:p w14:paraId="4188F042" w14:textId="77777777" w:rsidR="0000227A" w:rsidRDefault="0000227A" w:rsidP="0000227A">
      <w:pPr>
        <w:pStyle w:val="TH"/>
      </w:pPr>
      <w:r>
        <w:t>Table 4.3.1.1.1.70-3: Test frequencies for NR operating band n70, default Tx-RX frequency separation 300MHz, uplink and downlink channel bandwidth combinations and SCS 60 kHz without CORESET#0</w:t>
      </w:r>
    </w:p>
    <w:tbl>
      <w:tblPr>
        <w:tblW w:w="12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0"/>
        <w:gridCol w:w="850"/>
        <w:gridCol w:w="1134"/>
        <w:gridCol w:w="709"/>
        <w:gridCol w:w="992"/>
        <w:gridCol w:w="992"/>
        <w:gridCol w:w="993"/>
        <w:gridCol w:w="992"/>
        <w:gridCol w:w="992"/>
        <w:gridCol w:w="992"/>
        <w:gridCol w:w="992"/>
        <w:gridCol w:w="992"/>
      </w:tblGrid>
      <w:tr w:rsidR="0000227A" w14:paraId="26AC91BE" w14:textId="77777777" w:rsidTr="0000227A">
        <w:trPr>
          <w:jc w:val="center"/>
        </w:trPr>
        <w:tc>
          <w:tcPr>
            <w:tcW w:w="789" w:type="dxa"/>
            <w:tcBorders>
              <w:top w:val="single" w:sz="4" w:space="0" w:color="auto"/>
              <w:left w:val="single" w:sz="4" w:space="0" w:color="auto"/>
              <w:bottom w:val="single" w:sz="4" w:space="0" w:color="auto"/>
              <w:right w:val="single" w:sz="4" w:space="0" w:color="auto"/>
            </w:tcBorders>
            <w:hideMark/>
          </w:tcPr>
          <w:p w14:paraId="3D75EF94" w14:textId="77777777" w:rsidR="0000227A" w:rsidRDefault="0000227A">
            <w:pPr>
              <w:pStyle w:val="TAH"/>
            </w:pPr>
            <w:r>
              <w:t>UL/</w:t>
            </w:r>
            <w:proofErr w:type="spellStart"/>
            <w:r>
              <w:t>DLBandwidth</w:t>
            </w:r>
            <w:proofErr w:type="spellEnd"/>
          </w:p>
          <w:p w14:paraId="7074C998" w14:textId="77777777" w:rsidR="0000227A" w:rsidRDefault="0000227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4B66BB56" w14:textId="77777777" w:rsidR="0000227A" w:rsidRDefault="0000227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3F2DBA78" w14:textId="77777777" w:rsidR="0000227A" w:rsidRDefault="0000227A">
            <w:pPr>
              <w:pStyle w:val="TAH"/>
              <w:rPr>
                <w:i/>
              </w:rPr>
            </w:pPr>
            <w:proofErr w:type="spellStart"/>
            <w:r>
              <w:rPr>
                <w:i/>
              </w:rPr>
              <w:t>carrierBandwidth</w:t>
            </w:r>
            <w:proofErr w:type="spellEnd"/>
          </w:p>
          <w:p w14:paraId="58575A78" w14:textId="77777777" w:rsidR="0000227A" w:rsidRDefault="0000227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A36955F" w14:textId="77777777" w:rsidR="0000227A" w:rsidRDefault="0000227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0B0D26F2" w14:textId="77777777" w:rsidR="0000227A" w:rsidRDefault="0000227A">
            <w:pPr>
              <w:pStyle w:val="TAH"/>
            </w:pPr>
            <w:r>
              <w:t>Carrier centre</w:t>
            </w:r>
          </w:p>
          <w:p w14:paraId="129BC5B1" w14:textId="77777777" w:rsidR="0000227A" w:rsidRDefault="0000227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7CFBDE7B" w14:textId="77777777" w:rsidR="0000227A" w:rsidRDefault="0000227A">
            <w:pPr>
              <w:pStyle w:val="TAH"/>
            </w:pPr>
            <w:r>
              <w:t>Carrier centre</w:t>
            </w:r>
          </w:p>
          <w:p w14:paraId="659303F3" w14:textId="77777777" w:rsidR="0000227A" w:rsidRDefault="0000227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40B7770" w14:textId="77777777" w:rsidR="0000227A" w:rsidRDefault="0000227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6F1EEAF" w14:textId="77777777" w:rsidR="0000227A" w:rsidRDefault="0000227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A5E981A" w14:textId="77777777" w:rsidR="0000227A" w:rsidRDefault="0000227A">
            <w:pPr>
              <w:pStyle w:val="TAH"/>
            </w:pPr>
            <w:proofErr w:type="spellStart"/>
            <w:r>
              <w:rPr>
                <w:i/>
              </w:rPr>
              <w:t>offsetToCarrier</w:t>
            </w:r>
            <w:proofErr w:type="spellEnd"/>
            <w:r>
              <w:rPr>
                <w:i/>
              </w:rPr>
              <w:t xml:space="preserve"> </w:t>
            </w:r>
            <w:r>
              <w:t>[Carrier PRBs]</w:t>
            </w:r>
          </w:p>
        </w:tc>
        <w:tc>
          <w:tcPr>
            <w:tcW w:w="992" w:type="dxa"/>
            <w:tcBorders>
              <w:top w:val="single" w:sz="4" w:space="0" w:color="auto"/>
              <w:left w:val="single" w:sz="4" w:space="0" w:color="auto"/>
              <w:bottom w:val="single" w:sz="4" w:space="0" w:color="auto"/>
              <w:right w:val="single" w:sz="4" w:space="0" w:color="auto"/>
            </w:tcBorders>
            <w:hideMark/>
          </w:tcPr>
          <w:p w14:paraId="39FDDFD5" w14:textId="77777777" w:rsidR="0000227A" w:rsidRDefault="0000227A">
            <w:pPr>
              <w:pStyle w:val="TAH"/>
            </w:pPr>
            <w:r>
              <w:t>SS block SCS</w:t>
            </w:r>
          </w:p>
          <w:p w14:paraId="5B80C5AB" w14:textId="77777777" w:rsidR="0000227A" w:rsidRDefault="0000227A">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762C2269" w14:textId="77777777" w:rsidR="0000227A" w:rsidRDefault="0000227A">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16310890" w14:textId="77777777" w:rsidR="0000227A" w:rsidRDefault="0000227A">
            <w:pPr>
              <w:pStyle w:val="TAH"/>
              <w:rPr>
                <w:i/>
              </w:rPr>
            </w:pPr>
            <w:proofErr w:type="spellStart"/>
            <w:r>
              <w:rPr>
                <w:i/>
              </w:rPr>
              <w:t>absoluteFrequencySSB</w:t>
            </w:r>
            <w:proofErr w:type="spellEnd"/>
          </w:p>
          <w:p w14:paraId="72223DDF" w14:textId="77777777" w:rsidR="0000227A" w:rsidRDefault="0000227A">
            <w:pPr>
              <w:pStyle w:val="TAH"/>
              <w:rPr>
                <w:i/>
              </w:rPr>
            </w:pPr>
            <w:r>
              <w:t>[ARFCN]</w:t>
            </w:r>
          </w:p>
        </w:tc>
      </w:tr>
      <w:tr w:rsidR="0000227A" w14:paraId="298FD5B8"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455FF812" w14:textId="77777777" w:rsidR="0000227A" w:rsidRDefault="0000227A">
            <w:pPr>
              <w:pStyle w:val="TAC"/>
            </w:pPr>
            <w:r>
              <w:t>10/10</w:t>
            </w:r>
          </w:p>
        </w:tc>
        <w:tc>
          <w:tcPr>
            <w:tcW w:w="850" w:type="dxa"/>
            <w:tcBorders>
              <w:top w:val="single" w:sz="4" w:space="0" w:color="auto"/>
              <w:left w:val="single" w:sz="4" w:space="0" w:color="auto"/>
              <w:bottom w:val="nil"/>
              <w:right w:val="single" w:sz="4" w:space="0" w:color="auto"/>
            </w:tcBorders>
            <w:hideMark/>
          </w:tcPr>
          <w:p w14:paraId="0DBCA069"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186295C4"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19184DD5"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46E9EBF"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2CCF255"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7B7984C3"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7FE71D87" w14:textId="77777777" w:rsidR="0000227A" w:rsidRDefault="0000227A">
            <w:pPr>
              <w:pStyle w:val="TAC"/>
            </w:pPr>
            <w:r>
              <w:t>1996.04</w:t>
            </w:r>
          </w:p>
        </w:tc>
        <w:tc>
          <w:tcPr>
            <w:tcW w:w="992" w:type="dxa"/>
            <w:tcBorders>
              <w:top w:val="single" w:sz="4" w:space="0" w:color="auto"/>
              <w:left w:val="single" w:sz="4" w:space="0" w:color="auto"/>
              <w:bottom w:val="single" w:sz="4" w:space="0" w:color="auto"/>
              <w:right w:val="single" w:sz="4" w:space="0" w:color="auto"/>
            </w:tcBorders>
            <w:hideMark/>
          </w:tcPr>
          <w:p w14:paraId="6064CB70" w14:textId="77777777" w:rsidR="0000227A" w:rsidRDefault="0000227A">
            <w:pPr>
              <w:pStyle w:val="TAC"/>
            </w:pPr>
            <w:r>
              <w:t>399208</w:t>
            </w:r>
          </w:p>
        </w:tc>
        <w:tc>
          <w:tcPr>
            <w:tcW w:w="992" w:type="dxa"/>
            <w:tcBorders>
              <w:top w:val="single" w:sz="4" w:space="0" w:color="auto"/>
              <w:left w:val="single" w:sz="4" w:space="0" w:color="auto"/>
              <w:bottom w:val="single" w:sz="4" w:space="0" w:color="auto"/>
              <w:right w:val="single" w:sz="4" w:space="0" w:color="auto"/>
            </w:tcBorders>
            <w:hideMark/>
          </w:tcPr>
          <w:p w14:paraId="15DD6A39"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6A40BAB6" w14:textId="77777777" w:rsidR="0000227A" w:rsidRDefault="0000227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5047C630"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6C8AF2C1" w14:textId="77777777" w:rsidR="0000227A" w:rsidRDefault="0000227A">
            <w:pPr>
              <w:pStyle w:val="TAC"/>
            </w:pPr>
            <w:r>
              <w:rPr>
                <w:rFonts w:cs="Arial"/>
                <w:color w:val="000000"/>
              </w:rPr>
              <w:t>399568</w:t>
            </w:r>
          </w:p>
        </w:tc>
      </w:tr>
      <w:tr w:rsidR="0000227A" w14:paraId="23BABDD4" w14:textId="77777777" w:rsidTr="0000227A">
        <w:trPr>
          <w:jc w:val="center"/>
        </w:trPr>
        <w:tc>
          <w:tcPr>
            <w:tcW w:w="789" w:type="dxa"/>
            <w:tcBorders>
              <w:top w:val="nil"/>
              <w:left w:val="single" w:sz="4" w:space="0" w:color="auto"/>
              <w:bottom w:val="nil"/>
              <w:right w:val="single" w:sz="4" w:space="0" w:color="auto"/>
            </w:tcBorders>
          </w:tcPr>
          <w:p w14:paraId="0E06B436" w14:textId="77777777" w:rsidR="0000227A" w:rsidRDefault="0000227A">
            <w:pPr>
              <w:pStyle w:val="TAC"/>
            </w:pPr>
          </w:p>
        </w:tc>
        <w:tc>
          <w:tcPr>
            <w:tcW w:w="850" w:type="dxa"/>
            <w:tcBorders>
              <w:top w:val="nil"/>
              <w:left w:val="single" w:sz="4" w:space="0" w:color="auto"/>
              <w:bottom w:val="nil"/>
              <w:right w:val="single" w:sz="4" w:space="0" w:color="auto"/>
            </w:tcBorders>
          </w:tcPr>
          <w:p w14:paraId="323C3038" w14:textId="77777777" w:rsidR="0000227A" w:rsidRDefault="0000227A">
            <w:pPr>
              <w:pStyle w:val="TAC"/>
            </w:pPr>
          </w:p>
        </w:tc>
        <w:tc>
          <w:tcPr>
            <w:tcW w:w="850" w:type="dxa"/>
            <w:tcBorders>
              <w:top w:val="nil"/>
              <w:left w:val="single" w:sz="4" w:space="0" w:color="auto"/>
              <w:bottom w:val="nil"/>
              <w:right w:val="single" w:sz="4" w:space="0" w:color="auto"/>
            </w:tcBorders>
          </w:tcPr>
          <w:p w14:paraId="4A129B73" w14:textId="77777777" w:rsidR="0000227A" w:rsidRDefault="0000227A">
            <w:pPr>
              <w:pStyle w:val="TAC"/>
            </w:pPr>
          </w:p>
        </w:tc>
        <w:tc>
          <w:tcPr>
            <w:tcW w:w="1134" w:type="dxa"/>
            <w:tcBorders>
              <w:top w:val="nil"/>
              <w:left w:val="single" w:sz="4" w:space="0" w:color="auto"/>
              <w:bottom w:val="nil"/>
              <w:right w:val="single" w:sz="4" w:space="0" w:color="auto"/>
            </w:tcBorders>
          </w:tcPr>
          <w:p w14:paraId="46E2731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659A1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CD607D3"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9F719F8"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47AC23B9" w14:textId="77777777" w:rsidR="0000227A" w:rsidRDefault="0000227A">
            <w:pPr>
              <w:pStyle w:val="TAC"/>
            </w:pPr>
            <w:r>
              <w:t>1925.1</w:t>
            </w:r>
          </w:p>
        </w:tc>
        <w:tc>
          <w:tcPr>
            <w:tcW w:w="992" w:type="dxa"/>
            <w:tcBorders>
              <w:top w:val="single" w:sz="4" w:space="0" w:color="auto"/>
              <w:left w:val="single" w:sz="4" w:space="0" w:color="auto"/>
              <w:bottom w:val="single" w:sz="4" w:space="0" w:color="auto"/>
              <w:right w:val="single" w:sz="4" w:space="0" w:color="auto"/>
            </w:tcBorders>
            <w:hideMark/>
          </w:tcPr>
          <w:p w14:paraId="31E347E0" w14:textId="77777777" w:rsidR="0000227A" w:rsidRDefault="0000227A">
            <w:pPr>
              <w:pStyle w:val="TAC"/>
            </w:pPr>
            <w:r>
              <w:t>385020</w:t>
            </w:r>
          </w:p>
        </w:tc>
        <w:tc>
          <w:tcPr>
            <w:tcW w:w="992" w:type="dxa"/>
            <w:tcBorders>
              <w:top w:val="single" w:sz="4" w:space="0" w:color="auto"/>
              <w:left w:val="single" w:sz="4" w:space="0" w:color="auto"/>
              <w:bottom w:val="single" w:sz="4" w:space="0" w:color="auto"/>
              <w:right w:val="single" w:sz="4" w:space="0" w:color="auto"/>
            </w:tcBorders>
            <w:hideMark/>
          </w:tcPr>
          <w:p w14:paraId="774923C7" w14:textId="77777777" w:rsidR="0000227A" w:rsidRDefault="0000227A">
            <w:pPr>
              <w:pStyle w:val="TAC"/>
            </w:pPr>
            <w:r>
              <w:t>102</w:t>
            </w:r>
          </w:p>
        </w:tc>
        <w:tc>
          <w:tcPr>
            <w:tcW w:w="992" w:type="dxa"/>
            <w:tcBorders>
              <w:top w:val="nil"/>
              <w:left w:val="single" w:sz="4" w:space="0" w:color="auto"/>
              <w:bottom w:val="nil"/>
              <w:right w:val="single" w:sz="4" w:space="0" w:color="auto"/>
            </w:tcBorders>
          </w:tcPr>
          <w:p w14:paraId="4BEE8D77"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B5F7F5"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4F630CA" w14:textId="77777777" w:rsidR="0000227A" w:rsidRDefault="0000227A">
            <w:pPr>
              <w:pStyle w:val="TAC"/>
            </w:pPr>
            <w:r>
              <w:rPr>
                <w:rFonts w:cs="Arial"/>
                <w:color w:val="000000"/>
              </w:rPr>
              <w:t>400068</w:t>
            </w:r>
          </w:p>
        </w:tc>
      </w:tr>
      <w:tr w:rsidR="0000227A" w14:paraId="1D104BE8" w14:textId="77777777" w:rsidTr="0000227A">
        <w:trPr>
          <w:jc w:val="center"/>
        </w:trPr>
        <w:tc>
          <w:tcPr>
            <w:tcW w:w="789" w:type="dxa"/>
            <w:tcBorders>
              <w:top w:val="nil"/>
              <w:left w:val="single" w:sz="4" w:space="0" w:color="auto"/>
              <w:bottom w:val="nil"/>
              <w:right w:val="single" w:sz="4" w:space="0" w:color="auto"/>
            </w:tcBorders>
          </w:tcPr>
          <w:p w14:paraId="4E113F0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AB3D7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262D7B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4FAC2F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15D01A"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6DD3788"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4FA83E30"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046692DB" w14:textId="77777777" w:rsidR="0000227A" w:rsidRDefault="0000227A">
            <w:pPr>
              <w:pStyle w:val="TAC"/>
            </w:pPr>
            <w:r>
              <w:t>1638.16</w:t>
            </w:r>
          </w:p>
        </w:tc>
        <w:tc>
          <w:tcPr>
            <w:tcW w:w="992" w:type="dxa"/>
            <w:tcBorders>
              <w:top w:val="single" w:sz="4" w:space="0" w:color="auto"/>
              <w:left w:val="single" w:sz="4" w:space="0" w:color="auto"/>
              <w:bottom w:val="single" w:sz="4" w:space="0" w:color="auto"/>
              <w:right w:val="single" w:sz="4" w:space="0" w:color="auto"/>
            </w:tcBorders>
            <w:hideMark/>
          </w:tcPr>
          <w:p w14:paraId="6E1C7FBF" w14:textId="77777777" w:rsidR="0000227A" w:rsidRDefault="0000227A">
            <w:pPr>
              <w:pStyle w:val="TAC"/>
            </w:pPr>
            <w:r>
              <w:t>327632</w:t>
            </w:r>
          </w:p>
        </w:tc>
        <w:tc>
          <w:tcPr>
            <w:tcW w:w="992" w:type="dxa"/>
            <w:tcBorders>
              <w:top w:val="single" w:sz="4" w:space="0" w:color="auto"/>
              <w:left w:val="single" w:sz="4" w:space="0" w:color="auto"/>
              <w:bottom w:val="single" w:sz="4" w:space="0" w:color="auto"/>
              <w:right w:val="single" w:sz="4" w:space="0" w:color="auto"/>
            </w:tcBorders>
            <w:hideMark/>
          </w:tcPr>
          <w:p w14:paraId="565DB853" w14:textId="77777777" w:rsidR="0000227A" w:rsidRDefault="0000227A">
            <w:pPr>
              <w:pStyle w:val="TAC"/>
            </w:pPr>
            <w:r>
              <w:t>504</w:t>
            </w:r>
          </w:p>
        </w:tc>
        <w:tc>
          <w:tcPr>
            <w:tcW w:w="992" w:type="dxa"/>
            <w:tcBorders>
              <w:top w:val="nil"/>
              <w:left w:val="single" w:sz="4" w:space="0" w:color="auto"/>
              <w:bottom w:val="single" w:sz="4" w:space="0" w:color="auto"/>
              <w:right w:val="single" w:sz="4" w:space="0" w:color="auto"/>
            </w:tcBorders>
          </w:tcPr>
          <w:p w14:paraId="64751E65"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1BE526"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532E88D" w14:textId="77777777" w:rsidR="0000227A" w:rsidRDefault="0000227A">
            <w:pPr>
              <w:pStyle w:val="TAC"/>
            </w:pPr>
            <w:r>
              <w:rPr>
                <w:rFonts w:cs="Arial"/>
                <w:color w:val="000000"/>
              </w:rPr>
              <w:t>400568</w:t>
            </w:r>
          </w:p>
        </w:tc>
      </w:tr>
      <w:tr w:rsidR="0000227A" w14:paraId="6A0F735F" w14:textId="77777777" w:rsidTr="0000227A">
        <w:trPr>
          <w:jc w:val="center"/>
        </w:trPr>
        <w:tc>
          <w:tcPr>
            <w:tcW w:w="789" w:type="dxa"/>
            <w:tcBorders>
              <w:top w:val="nil"/>
              <w:left w:val="single" w:sz="4" w:space="0" w:color="auto"/>
              <w:bottom w:val="nil"/>
              <w:right w:val="single" w:sz="4" w:space="0" w:color="auto"/>
            </w:tcBorders>
          </w:tcPr>
          <w:p w14:paraId="153CBF3A"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680D389"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74002D7"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5DB9C44D"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AACA1C7"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BC7270A"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723152A4"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93C5DA1" w14:textId="77777777" w:rsidR="0000227A" w:rsidRDefault="0000227A">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4BE0D3A9" w14:textId="77777777" w:rsidR="0000227A" w:rsidRDefault="0000227A">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0B24E2FF"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212519F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62F872"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AE1F8B8" w14:textId="77777777" w:rsidR="0000227A" w:rsidRDefault="0000227A">
            <w:pPr>
              <w:pStyle w:val="TAC"/>
            </w:pPr>
            <w:r>
              <w:t>-</w:t>
            </w:r>
          </w:p>
        </w:tc>
      </w:tr>
      <w:tr w:rsidR="0000227A" w14:paraId="5D3B45CC" w14:textId="77777777" w:rsidTr="0000227A">
        <w:trPr>
          <w:jc w:val="center"/>
        </w:trPr>
        <w:tc>
          <w:tcPr>
            <w:tcW w:w="789" w:type="dxa"/>
            <w:tcBorders>
              <w:top w:val="nil"/>
              <w:left w:val="single" w:sz="4" w:space="0" w:color="auto"/>
              <w:bottom w:val="nil"/>
              <w:right w:val="single" w:sz="4" w:space="0" w:color="auto"/>
            </w:tcBorders>
          </w:tcPr>
          <w:p w14:paraId="6DC9FD1E" w14:textId="77777777" w:rsidR="0000227A" w:rsidRDefault="0000227A">
            <w:pPr>
              <w:pStyle w:val="TAC"/>
            </w:pPr>
          </w:p>
        </w:tc>
        <w:tc>
          <w:tcPr>
            <w:tcW w:w="850" w:type="dxa"/>
            <w:tcBorders>
              <w:top w:val="nil"/>
              <w:left w:val="single" w:sz="4" w:space="0" w:color="auto"/>
              <w:bottom w:val="nil"/>
              <w:right w:val="single" w:sz="4" w:space="0" w:color="auto"/>
            </w:tcBorders>
          </w:tcPr>
          <w:p w14:paraId="79006088" w14:textId="77777777" w:rsidR="0000227A" w:rsidRDefault="0000227A">
            <w:pPr>
              <w:pStyle w:val="TAC"/>
            </w:pPr>
          </w:p>
        </w:tc>
        <w:tc>
          <w:tcPr>
            <w:tcW w:w="850" w:type="dxa"/>
            <w:tcBorders>
              <w:top w:val="nil"/>
              <w:left w:val="single" w:sz="4" w:space="0" w:color="auto"/>
              <w:bottom w:val="nil"/>
              <w:right w:val="single" w:sz="4" w:space="0" w:color="auto"/>
            </w:tcBorders>
          </w:tcPr>
          <w:p w14:paraId="1E842C55" w14:textId="77777777" w:rsidR="0000227A" w:rsidRDefault="0000227A">
            <w:pPr>
              <w:pStyle w:val="TAC"/>
            </w:pPr>
          </w:p>
        </w:tc>
        <w:tc>
          <w:tcPr>
            <w:tcW w:w="1134" w:type="dxa"/>
            <w:tcBorders>
              <w:top w:val="nil"/>
              <w:left w:val="single" w:sz="4" w:space="0" w:color="auto"/>
              <w:bottom w:val="nil"/>
              <w:right w:val="single" w:sz="4" w:space="0" w:color="auto"/>
            </w:tcBorders>
          </w:tcPr>
          <w:p w14:paraId="4FA5742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65A349"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B35D3F3"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0B110678"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731E05E" w14:textId="77777777" w:rsidR="0000227A" w:rsidRDefault="0000227A">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3F794785" w14:textId="77777777" w:rsidR="0000227A" w:rsidRDefault="0000227A">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2AB99D33" w14:textId="77777777" w:rsidR="0000227A" w:rsidRDefault="0000227A">
            <w:pPr>
              <w:pStyle w:val="TAC"/>
            </w:pPr>
            <w:r>
              <w:t>504</w:t>
            </w:r>
          </w:p>
        </w:tc>
        <w:tc>
          <w:tcPr>
            <w:tcW w:w="992" w:type="dxa"/>
            <w:tcBorders>
              <w:top w:val="nil"/>
              <w:left w:val="single" w:sz="4" w:space="0" w:color="auto"/>
              <w:bottom w:val="nil"/>
              <w:right w:val="single" w:sz="4" w:space="0" w:color="auto"/>
            </w:tcBorders>
          </w:tcPr>
          <w:p w14:paraId="2DD065E0"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E10CA1"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AAE568E" w14:textId="77777777" w:rsidR="0000227A" w:rsidRDefault="0000227A">
            <w:pPr>
              <w:pStyle w:val="TAC"/>
            </w:pPr>
            <w:r>
              <w:t>-</w:t>
            </w:r>
          </w:p>
        </w:tc>
      </w:tr>
      <w:tr w:rsidR="0000227A" w14:paraId="79B00278" w14:textId="77777777" w:rsidTr="0000227A">
        <w:trPr>
          <w:jc w:val="center"/>
        </w:trPr>
        <w:tc>
          <w:tcPr>
            <w:tcW w:w="789" w:type="dxa"/>
            <w:tcBorders>
              <w:top w:val="nil"/>
              <w:left w:val="single" w:sz="4" w:space="0" w:color="auto"/>
              <w:bottom w:val="single" w:sz="4" w:space="0" w:color="auto"/>
              <w:right w:val="single" w:sz="4" w:space="0" w:color="auto"/>
            </w:tcBorders>
          </w:tcPr>
          <w:p w14:paraId="45F1968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0277BD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5C71B62"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272597E"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DFF6EA"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6103512"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36D0A0A6"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7CAFC11D" w14:textId="77777777" w:rsidR="0000227A" w:rsidRDefault="0000227A">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7D907A4E" w14:textId="77777777" w:rsidR="0000227A" w:rsidRDefault="0000227A">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2AB0FD72" w14:textId="77777777" w:rsidR="0000227A" w:rsidRDefault="0000227A">
            <w:pPr>
              <w:pStyle w:val="TAC"/>
            </w:pPr>
            <w:r>
              <w:t>6</w:t>
            </w:r>
          </w:p>
        </w:tc>
        <w:tc>
          <w:tcPr>
            <w:tcW w:w="992" w:type="dxa"/>
            <w:tcBorders>
              <w:top w:val="nil"/>
              <w:left w:val="single" w:sz="4" w:space="0" w:color="auto"/>
              <w:bottom w:val="single" w:sz="4" w:space="0" w:color="auto"/>
              <w:right w:val="single" w:sz="4" w:space="0" w:color="auto"/>
            </w:tcBorders>
          </w:tcPr>
          <w:p w14:paraId="62F7C2AC"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F42C88"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35D3467" w14:textId="77777777" w:rsidR="0000227A" w:rsidRDefault="0000227A">
            <w:pPr>
              <w:pStyle w:val="TAC"/>
            </w:pPr>
            <w:r>
              <w:t>-</w:t>
            </w:r>
          </w:p>
        </w:tc>
      </w:tr>
      <w:tr w:rsidR="0000227A" w14:paraId="3D61443B"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705BB87E" w14:textId="77777777" w:rsidR="0000227A" w:rsidRDefault="0000227A">
            <w:pPr>
              <w:pStyle w:val="TAC"/>
            </w:pPr>
            <w:r>
              <w:t>10/20</w:t>
            </w:r>
          </w:p>
        </w:tc>
        <w:tc>
          <w:tcPr>
            <w:tcW w:w="850" w:type="dxa"/>
            <w:tcBorders>
              <w:top w:val="single" w:sz="4" w:space="0" w:color="auto"/>
              <w:left w:val="single" w:sz="4" w:space="0" w:color="auto"/>
              <w:bottom w:val="nil"/>
              <w:right w:val="single" w:sz="4" w:space="0" w:color="auto"/>
            </w:tcBorders>
            <w:hideMark/>
          </w:tcPr>
          <w:p w14:paraId="09C1A034"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642BAA0E"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7A27B9A4"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109D19F"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0BBA324"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496E88E0"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3085C953" w14:textId="77777777" w:rsidR="0000227A" w:rsidRDefault="0000227A">
            <w:pPr>
              <w:pStyle w:val="TAC"/>
            </w:pPr>
            <w:r>
              <w:t>1996.36</w:t>
            </w:r>
          </w:p>
        </w:tc>
        <w:tc>
          <w:tcPr>
            <w:tcW w:w="992" w:type="dxa"/>
            <w:tcBorders>
              <w:top w:val="single" w:sz="4" w:space="0" w:color="auto"/>
              <w:left w:val="single" w:sz="4" w:space="0" w:color="auto"/>
              <w:bottom w:val="single" w:sz="4" w:space="0" w:color="auto"/>
              <w:right w:val="single" w:sz="4" w:space="0" w:color="auto"/>
            </w:tcBorders>
            <w:hideMark/>
          </w:tcPr>
          <w:p w14:paraId="178947BA" w14:textId="77777777" w:rsidR="0000227A" w:rsidRDefault="0000227A">
            <w:pPr>
              <w:pStyle w:val="TAC"/>
            </w:pPr>
            <w:r>
              <w:t>399272</w:t>
            </w:r>
          </w:p>
        </w:tc>
        <w:tc>
          <w:tcPr>
            <w:tcW w:w="992" w:type="dxa"/>
            <w:tcBorders>
              <w:top w:val="single" w:sz="4" w:space="0" w:color="auto"/>
              <w:left w:val="single" w:sz="4" w:space="0" w:color="auto"/>
              <w:bottom w:val="single" w:sz="4" w:space="0" w:color="auto"/>
              <w:right w:val="single" w:sz="4" w:space="0" w:color="auto"/>
            </w:tcBorders>
            <w:hideMark/>
          </w:tcPr>
          <w:p w14:paraId="0891647E"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4CC8F8E9" w14:textId="77777777" w:rsidR="0000227A" w:rsidRDefault="0000227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5501D2E4"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2046346" w14:textId="77777777" w:rsidR="0000227A" w:rsidRDefault="0000227A">
            <w:pPr>
              <w:pStyle w:val="TAC"/>
            </w:pPr>
            <w:r>
              <w:rPr>
                <w:rFonts w:cs="Arial"/>
                <w:color w:val="000000"/>
              </w:rPr>
              <w:t>399632</w:t>
            </w:r>
          </w:p>
        </w:tc>
      </w:tr>
      <w:tr w:rsidR="0000227A" w14:paraId="09F0BF65" w14:textId="77777777" w:rsidTr="0000227A">
        <w:trPr>
          <w:jc w:val="center"/>
        </w:trPr>
        <w:tc>
          <w:tcPr>
            <w:tcW w:w="789" w:type="dxa"/>
            <w:tcBorders>
              <w:top w:val="nil"/>
              <w:left w:val="single" w:sz="4" w:space="0" w:color="auto"/>
              <w:bottom w:val="nil"/>
              <w:right w:val="single" w:sz="4" w:space="0" w:color="auto"/>
            </w:tcBorders>
          </w:tcPr>
          <w:p w14:paraId="57835011" w14:textId="77777777" w:rsidR="0000227A" w:rsidRDefault="0000227A">
            <w:pPr>
              <w:pStyle w:val="TAC"/>
            </w:pPr>
          </w:p>
        </w:tc>
        <w:tc>
          <w:tcPr>
            <w:tcW w:w="850" w:type="dxa"/>
            <w:tcBorders>
              <w:top w:val="nil"/>
              <w:left w:val="single" w:sz="4" w:space="0" w:color="auto"/>
              <w:bottom w:val="nil"/>
              <w:right w:val="single" w:sz="4" w:space="0" w:color="auto"/>
            </w:tcBorders>
          </w:tcPr>
          <w:p w14:paraId="63A384B3" w14:textId="77777777" w:rsidR="0000227A" w:rsidRDefault="0000227A">
            <w:pPr>
              <w:pStyle w:val="TAC"/>
            </w:pPr>
          </w:p>
        </w:tc>
        <w:tc>
          <w:tcPr>
            <w:tcW w:w="850" w:type="dxa"/>
            <w:tcBorders>
              <w:top w:val="nil"/>
              <w:left w:val="single" w:sz="4" w:space="0" w:color="auto"/>
              <w:bottom w:val="nil"/>
              <w:right w:val="single" w:sz="4" w:space="0" w:color="auto"/>
            </w:tcBorders>
          </w:tcPr>
          <w:p w14:paraId="1326AFC8" w14:textId="77777777" w:rsidR="0000227A" w:rsidRDefault="0000227A">
            <w:pPr>
              <w:pStyle w:val="TAC"/>
            </w:pPr>
          </w:p>
        </w:tc>
        <w:tc>
          <w:tcPr>
            <w:tcW w:w="1134" w:type="dxa"/>
            <w:tcBorders>
              <w:top w:val="nil"/>
              <w:left w:val="single" w:sz="4" w:space="0" w:color="auto"/>
              <w:bottom w:val="nil"/>
              <w:right w:val="single" w:sz="4" w:space="0" w:color="auto"/>
            </w:tcBorders>
          </w:tcPr>
          <w:p w14:paraId="4E323C9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4B116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E82849"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4F5E6072"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72A6CCDA" w14:textId="77777777" w:rsidR="0000227A" w:rsidRDefault="0000227A">
            <w:pPr>
              <w:pStyle w:val="TAC"/>
            </w:pPr>
            <w:r>
              <w:t>1925.42</w:t>
            </w:r>
          </w:p>
        </w:tc>
        <w:tc>
          <w:tcPr>
            <w:tcW w:w="992" w:type="dxa"/>
            <w:tcBorders>
              <w:top w:val="single" w:sz="4" w:space="0" w:color="auto"/>
              <w:left w:val="single" w:sz="4" w:space="0" w:color="auto"/>
              <w:bottom w:val="single" w:sz="4" w:space="0" w:color="auto"/>
              <w:right w:val="single" w:sz="4" w:space="0" w:color="auto"/>
            </w:tcBorders>
            <w:hideMark/>
          </w:tcPr>
          <w:p w14:paraId="040DC66D" w14:textId="77777777" w:rsidR="0000227A" w:rsidRDefault="0000227A">
            <w:pPr>
              <w:pStyle w:val="TAC"/>
            </w:pPr>
            <w:r>
              <w:t>385084</w:t>
            </w:r>
          </w:p>
        </w:tc>
        <w:tc>
          <w:tcPr>
            <w:tcW w:w="992" w:type="dxa"/>
            <w:tcBorders>
              <w:top w:val="single" w:sz="4" w:space="0" w:color="auto"/>
              <w:left w:val="single" w:sz="4" w:space="0" w:color="auto"/>
              <w:bottom w:val="single" w:sz="4" w:space="0" w:color="auto"/>
              <w:right w:val="single" w:sz="4" w:space="0" w:color="auto"/>
            </w:tcBorders>
            <w:hideMark/>
          </w:tcPr>
          <w:p w14:paraId="1F82078F" w14:textId="77777777" w:rsidR="0000227A" w:rsidRDefault="0000227A">
            <w:pPr>
              <w:pStyle w:val="TAC"/>
            </w:pPr>
            <w:r>
              <w:t>102</w:t>
            </w:r>
          </w:p>
        </w:tc>
        <w:tc>
          <w:tcPr>
            <w:tcW w:w="992" w:type="dxa"/>
            <w:tcBorders>
              <w:top w:val="nil"/>
              <w:left w:val="single" w:sz="4" w:space="0" w:color="auto"/>
              <w:bottom w:val="nil"/>
              <w:right w:val="single" w:sz="4" w:space="0" w:color="auto"/>
            </w:tcBorders>
          </w:tcPr>
          <w:p w14:paraId="5A68C91F"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F891BE"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AFBD394" w14:textId="77777777" w:rsidR="0000227A" w:rsidRDefault="0000227A">
            <w:pPr>
              <w:pStyle w:val="TAC"/>
            </w:pPr>
            <w:r>
              <w:rPr>
                <w:rFonts w:cs="Arial"/>
                <w:color w:val="000000"/>
              </w:rPr>
              <w:t>400132</w:t>
            </w:r>
          </w:p>
        </w:tc>
      </w:tr>
      <w:tr w:rsidR="0000227A" w14:paraId="3AD065CD" w14:textId="77777777" w:rsidTr="0000227A">
        <w:trPr>
          <w:jc w:val="center"/>
        </w:trPr>
        <w:tc>
          <w:tcPr>
            <w:tcW w:w="789" w:type="dxa"/>
            <w:tcBorders>
              <w:top w:val="nil"/>
              <w:left w:val="single" w:sz="4" w:space="0" w:color="auto"/>
              <w:bottom w:val="nil"/>
              <w:right w:val="single" w:sz="4" w:space="0" w:color="auto"/>
            </w:tcBorders>
          </w:tcPr>
          <w:p w14:paraId="73EB307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0AF874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8E6337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25159A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E984C9"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A97C512"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5B704142"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7C8469F3" w14:textId="77777777" w:rsidR="0000227A" w:rsidRDefault="0000227A">
            <w:pPr>
              <w:pStyle w:val="TAC"/>
            </w:pPr>
            <w:r>
              <w:t>1638.48</w:t>
            </w:r>
          </w:p>
        </w:tc>
        <w:tc>
          <w:tcPr>
            <w:tcW w:w="992" w:type="dxa"/>
            <w:tcBorders>
              <w:top w:val="single" w:sz="4" w:space="0" w:color="auto"/>
              <w:left w:val="single" w:sz="4" w:space="0" w:color="auto"/>
              <w:bottom w:val="single" w:sz="4" w:space="0" w:color="auto"/>
              <w:right w:val="single" w:sz="4" w:space="0" w:color="auto"/>
            </w:tcBorders>
            <w:hideMark/>
          </w:tcPr>
          <w:p w14:paraId="7EE17B78" w14:textId="77777777" w:rsidR="0000227A" w:rsidRDefault="0000227A">
            <w:pPr>
              <w:pStyle w:val="TAC"/>
            </w:pPr>
            <w:r>
              <w:t>327696</w:t>
            </w:r>
          </w:p>
        </w:tc>
        <w:tc>
          <w:tcPr>
            <w:tcW w:w="992" w:type="dxa"/>
            <w:tcBorders>
              <w:top w:val="single" w:sz="4" w:space="0" w:color="auto"/>
              <w:left w:val="single" w:sz="4" w:space="0" w:color="auto"/>
              <w:bottom w:val="single" w:sz="4" w:space="0" w:color="auto"/>
              <w:right w:val="single" w:sz="4" w:space="0" w:color="auto"/>
            </w:tcBorders>
            <w:hideMark/>
          </w:tcPr>
          <w:p w14:paraId="2B4AB5E3" w14:textId="77777777" w:rsidR="0000227A" w:rsidRDefault="0000227A">
            <w:pPr>
              <w:pStyle w:val="TAC"/>
            </w:pPr>
            <w:r>
              <w:t>504</w:t>
            </w:r>
          </w:p>
        </w:tc>
        <w:tc>
          <w:tcPr>
            <w:tcW w:w="992" w:type="dxa"/>
            <w:tcBorders>
              <w:top w:val="nil"/>
              <w:left w:val="single" w:sz="4" w:space="0" w:color="auto"/>
              <w:bottom w:val="single" w:sz="4" w:space="0" w:color="auto"/>
              <w:right w:val="single" w:sz="4" w:space="0" w:color="auto"/>
            </w:tcBorders>
          </w:tcPr>
          <w:p w14:paraId="6C3092B7"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795ABD"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309AB9A3" w14:textId="77777777" w:rsidR="0000227A" w:rsidRDefault="0000227A">
            <w:pPr>
              <w:pStyle w:val="TAC"/>
            </w:pPr>
            <w:r>
              <w:rPr>
                <w:rFonts w:cs="Arial"/>
                <w:color w:val="000000"/>
              </w:rPr>
              <w:t>400632</w:t>
            </w:r>
          </w:p>
        </w:tc>
      </w:tr>
      <w:tr w:rsidR="0000227A" w14:paraId="5C7A08C8" w14:textId="77777777" w:rsidTr="0000227A">
        <w:trPr>
          <w:jc w:val="center"/>
        </w:trPr>
        <w:tc>
          <w:tcPr>
            <w:tcW w:w="789" w:type="dxa"/>
            <w:tcBorders>
              <w:top w:val="nil"/>
              <w:left w:val="single" w:sz="4" w:space="0" w:color="auto"/>
              <w:bottom w:val="nil"/>
              <w:right w:val="single" w:sz="4" w:space="0" w:color="auto"/>
            </w:tcBorders>
          </w:tcPr>
          <w:p w14:paraId="67DE3D2A"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3DD7057"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712B8BA6"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2E995B8A"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C5976E7"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F33577C"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0FAFE22D"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9849FAD" w14:textId="77777777" w:rsidR="0000227A" w:rsidRDefault="0000227A">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1FEEAD0E" w14:textId="77777777" w:rsidR="0000227A" w:rsidRDefault="0000227A">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2271B992"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7FE8D473"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2B4BBF"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72059D8C" w14:textId="77777777" w:rsidR="0000227A" w:rsidRDefault="0000227A">
            <w:pPr>
              <w:pStyle w:val="TAC"/>
            </w:pPr>
            <w:r>
              <w:t>-</w:t>
            </w:r>
          </w:p>
        </w:tc>
      </w:tr>
      <w:tr w:rsidR="0000227A" w14:paraId="7A9EABA3" w14:textId="77777777" w:rsidTr="0000227A">
        <w:trPr>
          <w:jc w:val="center"/>
        </w:trPr>
        <w:tc>
          <w:tcPr>
            <w:tcW w:w="789" w:type="dxa"/>
            <w:tcBorders>
              <w:top w:val="nil"/>
              <w:left w:val="single" w:sz="4" w:space="0" w:color="auto"/>
              <w:bottom w:val="nil"/>
              <w:right w:val="single" w:sz="4" w:space="0" w:color="auto"/>
            </w:tcBorders>
          </w:tcPr>
          <w:p w14:paraId="50AFC37C" w14:textId="77777777" w:rsidR="0000227A" w:rsidRDefault="0000227A">
            <w:pPr>
              <w:pStyle w:val="TAC"/>
            </w:pPr>
          </w:p>
        </w:tc>
        <w:tc>
          <w:tcPr>
            <w:tcW w:w="850" w:type="dxa"/>
            <w:tcBorders>
              <w:top w:val="nil"/>
              <w:left w:val="single" w:sz="4" w:space="0" w:color="auto"/>
              <w:bottom w:val="nil"/>
              <w:right w:val="single" w:sz="4" w:space="0" w:color="auto"/>
            </w:tcBorders>
          </w:tcPr>
          <w:p w14:paraId="01EB5C4B" w14:textId="77777777" w:rsidR="0000227A" w:rsidRDefault="0000227A">
            <w:pPr>
              <w:pStyle w:val="TAC"/>
            </w:pPr>
          </w:p>
        </w:tc>
        <w:tc>
          <w:tcPr>
            <w:tcW w:w="850" w:type="dxa"/>
            <w:tcBorders>
              <w:top w:val="nil"/>
              <w:left w:val="single" w:sz="4" w:space="0" w:color="auto"/>
              <w:bottom w:val="nil"/>
              <w:right w:val="single" w:sz="4" w:space="0" w:color="auto"/>
            </w:tcBorders>
          </w:tcPr>
          <w:p w14:paraId="3D406078" w14:textId="77777777" w:rsidR="0000227A" w:rsidRDefault="0000227A">
            <w:pPr>
              <w:pStyle w:val="TAC"/>
            </w:pPr>
          </w:p>
        </w:tc>
        <w:tc>
          <w:tcPr>
            <w:tcW w:w="1134" w:type="dxa"/>
            <w:tcBorders>
              <w:top w:val="nil"/>
              <w:left w:val="single" w:sz="4" w:space="0" w:color="auto"/>
              <w:bottom w:val="nil"/>
              <w:right w:val="single" w:sz="4" w:space="0" w:color="auto"/>
            </w:tcBorders>
          </w:tcPr>
          <w:p w14:paraId="69C1B06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99B4AA"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1B4B5A7"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5CA97D9D"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D44E7D8" w14:textId="77777777" w:rsidR="0000227A" w:rsidRDefault="0000227A">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077F3452" w14:textId="77777777" w:rsidR="0000227A" w:rsidRDefault="0000227A">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3606E22A" w14:textId="77777777" w:rsidR="0000227A" w:rsidRDefault="0000227A">
            <w:pPr>
              <w:pStyle w:val="TAC"/>
            </w:pPr>
            <w:r>
              <w:t>504</w:t>
            </w:r>
          </w:p>
        </w:tc>
        <w:tc>
          <w:tcPr>
            <w:tcW w:w="992" w:type="dxa"/>
            <w:tcBorders>
              <w:top w:val="nil"/>
              <w:left w:val="single" w:sz="4" w:space="0" w:color="auto"/>
              <w:bottom w:val="nil"/>
              <w:right w:val="single" w:sz="4" w:space="0" w:color="auto"/>
            </w:tcBorders>
          </w:tcPr>
          <w:p w14:paraId="411F3DD3"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9395F3"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46EC845D" w14:textId="77777777" w:rsidR="0000227A" w:rsidRDefault="0000227A">
            <w:pPr>
              <w:pStyle w:val="TAC"/>
            </w:pPr>
            <w:r>
              <w:t>-</w:t>
            </w:r>
          </w:p>
        </w:tc>
      </w:tr>
      <w:tr w:rsidR="0000227A" w14:paraId="667994B8" w14:textId="77777777" w:rsidTr="0000227A">
        <w:trPr>
          <w:jc w:val="center"/>
        </w:trPr>
        <w:tc>
          <w:tcPr>
            <w:tcW w:w="789" w:type="dxa"/>
            <w:tcBorders>
              <w:top w:val="nil"/>
              <w:left w:val="single" w:sz="4" w:space="0" w:color="auto"/>
              <w:bottom w:val="single" w:sz="4" w:space="0" w:color="auto"/>
              <w:right w:val="single" w:sz="4" w:space="0" w:color="auto"/>
            </w:tcBorders>
          </w:tcPr>
          <w:p w14:paraId="342B93D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D349E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2C67ECD"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3FB698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0CE911"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D55F669"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5DAEDB0"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6ADD6714" w14:textId="77777777" w:rsidR="0000227A" w:rsidRDefault="0000227A">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4AC86B11" w14:textId="77777777" w:rsidR="0000227A" w:rsidRDefault="0000227A">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05C04E4F" w14:textId="77777777" w:rsidR="0000227A" w:rsidRDefault="0000227A">
            <w:pPr>
              <w:pStyle w:val="TAC"/>
            </w:pPr>
            <w:r>
              <w:t>6</w:t>
            </w:r>
          </w:p>
        </w:tc>
        <w:tc>
          <w:tcPr>
            <w:tcW w:w="992" w:type="dxa"/>
            <w:tcBorders>
              <w:top w:val="nil"/>
              <w:left w:val="single" w:sz="4" w:space="0" w:color="auto"/>
              <w:bottom w:val="single" w:sz="4" w:space="0" w:color="auto"/>
              <w:right w:val="single" w:sz="4" w:space="0" w:color="auto"/>
            </w:tcBorders>
          </w:tcPr>
          <w:p w14:paraId="3D88EC17"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8D5FB75"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41C8DD2" w14:textId="77777777" w:rsidR="0000227A" w:rsidRDefault="0000227A">
            <w:pPr>
              <w:pStyle w:val="TAC"/>
            </w:pPr>
            <w:r>
              <w:t>-</w:t>
            </w:r>
          </w:p>
        </w:tc>
      </w:tr>
      <w:tr w:rsidR="0000227A" w14:paraId="710E44F6"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614B321B" w14:textId="77777777" w:rsidR="0000227A" w:rsidRDefault="0000227A">
            <w:pPr>
              <w:pStyle w:val="TAC"/>
            </w:pPr>
            <w:r>
              <w:t>10/25</w:t>
            </w:r>
          </w:p>
        </w:tc>
        <w:tc>
          <w:tcPr>
            <w:tcW w:w="850" w:type="dxa"/>
            <w:tcBorders>
              <w:top w:val="single" w:sz="4" w:space="0" w:color="auto"/>
              <w:left w:val="single" w:sz="4" w:space="0" w:color="auto"/>
              <w:bottom w:val="nil"/>
              <w:right w:val="single" w:sz="4" w:space="0" w:color="auto"/>
            </w:tcBorders>
            <w:hideMark/>
          </w:tcPr>
          <w:p w14:paraId="1CCE18CB"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2999D533" w14:textId="77777777" w:rsidR="0000227A" w:rsidRDefault="0000227A">
            <w:pPr>
              <w:pStyle w:val="TAC"/>
            </w:pPr>
            <w:r>
              <w:t>31</w:t>
            </w:r>
          </w:p>
        </w:tc>
        <w:tc>
          <w:tcPr>
            <w:tcW w:w="1134" w:type="dxa"/>
            <w:tcBorders>
              <w:top w:val="single" w:sz="4" w:space="0" w:color="auto"/>
              <w:left w:val="single" w:sz="4" w:space="0" w:color="auto"/>
              <w:bottom w:val="nil"/>
              <w:right w:val="single" w:sz="4" w:space="0" w:color="auto"/>
            </w:tcBorders>
            <w:hideMark/>
          </w:tcPr>
          <w:p w14:paraId="0D94DAE0"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29D7295"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D41823E" w14:textId="77777777" w:rsidR="0000227A" w:rsidRDefault="0000227A">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252E3C46" w14:textId="77777777" w:rsidR="0000227A" w:rsidRDefault="0000227A">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79CB024C" w14:textId="77777777" w:rsidR="0000227A" w:rsidRDefault="0000227A">
            <w:pPr>
              <w:pStyle w:val="TAC"/>
            </w:pPr>
            <w:r>
              <w:rPr>
                <w:rFonts w:cs="Arial"/>
                <w:color w:val="000000"/>
              </w:rPr>
              <w:t>1922.9</w:t>
            </w:r>
          </w:p>
        </w:tc>
        <w:tc>
          <w:tcPr>
            <w:tcW w:w="992" w:type="dxa"/>
            <w:tcBorders>
              <w:top w:val="single" w:sz="4" w:space="0" w:color="auto"/>
              <w:left w:val="single" w:sz="4" w:space="0" w:color="auto"/>
              <w:bottom w:val="nil"/>
              <w:right w:val="single" w:sz="4" w:space="0" w:color="auto"/>
            </w:tcBorders>
            <w:hideMark/>
          </w:tcPr>
          <w:p w14:paraId="7C2418A3" w14:textId="77777777" w:rsidR="0000227A" w:rsidRDefault="0000227A">
            <w:pPr>
              <w:pStyle w:val="TAC"/>
            </w:pPr>
            <w:r>
              <w:rPr>
                <w:rFonts w:cs="Arial"/>
                <w:color w:val="000000"/>
              </w:rPr>
              <w:t>384580</w:t>
            </w:r>
          </w:p>
        </w:tc>
        <w:tc>
          <w:tcPr>
            <w:tcW w:w="992" w:type="dxa"/>
            <w:tcBorders>
              <w:top w:val="single" w:sz="4" w:space="0" w:color="auto"/>
              <w:left w:val="single" w:sz="4" w:space="0" w:color="auto"/>
              <w:bottom w:val="nil"/>
              <w:right w:val="single" w:sz="4" w:space="0" w:color="auto"/>
            </w:tcBorders>
            <w:hideMark/>
          </w:tcPr>
          <w:p w14:paraId="0FD22F50" w14:textId="77777777" w:rsidR="0000227A" w:rsidRDefault="0000227A">
            <w:pPr>
              <w:pStyle w:val="TAC"/>
            </w:pPr>
            <w:r>
              <w:rPr>
                <w:rFonts w:cs="Arial"/>
                <w:color w:val="000000"/>
              </w:rPr>
              <w:t>102</w:t>
            </w:r>
          </w:p>
        </w:tc>
        <w:tc>
          <w:tcPr>
            <w:tcW w:w="992" w:type="dxa"/>
            <w:tcBorders>
              <w:top w:val="single" w:sz="4" w:space="0" w:color="auto"/>
              <w:left w:val="single" w:sz="4" w:space="0" w:color="auto"/>
              <w:bottom w:val="nil"/>
              <w:right w:val="single" w:sz="4" w:space="0" w:color="auto"/>
            </w:tcBorders>
            <w:hideMark/>
          </w:tcPr>
          <w:p w14:paraId="0D6DBA8D"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459A6653"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4F545358" w14:textId="77777777" w:rsidR="0000227A" w:rsidRDefault="0000227A">
            <w:pPr>
              <w:pStyle w:val="TAC"/>
            </w:pPr>
            <w:r>
              <w:rPr>
                <w:rFonts w:cs="Arial"/>
                <w:color w:val="000000"/>
              </w:rPr>
              <w:t>399628</w:t>
            </w:r>
          </w:p>
        </w:tc>
      </w:tr>
      <w:tr w:rsidR="0000227A" w14:paraId="65FCDB70" w14:textId="77777777" w:rsidTr="0000227A">
        <w:trPr>
          <w:jc w:val="center"/>
        </w:trPr>
        <w:tc>
          <w:tcPr>
            <w:tcW w:w="789" w:type="dxa"/>
            <w:tcBorders>
              <w:top w:val="nil"/>
              <w:left w:val="single" w:sz="4" w:space="0" w:color="auto"/>
              <w:bottom w:val="nil"/>
              <w:right w:val="single" w:sz="4" w:space="0" w:color="auto"/>
            </w:tcBorders>
          </w:tcPr>
          <w:p w14:paraId="4B788415" w14:textId="77777777" w:rsidR="0000227A" w:rsidRDefault="0000227A">
            <w:pPr>
              <w:pStyle w:val="TAC"/>
            </w:pPr>
          </w:p>
        </w:tc>
        <w:tc>
          <w:tcPr>
            <w:tcW w:w="850" w:type="dxa"/>
            <w:tcBorders>
              <w:top w:val="nil"/>
              <w:left w:val="single" w:sz="4" w:space="0" w:color="auto"/>
              <w:bottom w:val="nil"/>
              <w:right w:val="single" w:sz="4" w:space="0" w:color="auto"/>
            </w:tcBorders>
          </w:tcPr>
          <w:p w14:paraId="696FF710" w14:textId="77777777" w:rsidR="0000227A" w:rsidRDefault="0000227A">
            <w:pPr>
              <w:pStyle w:val="TAC"/>
            </w:pPr>
          </w:p>
        </w:tc>
        <w:tc>
          <w:tcPr>
            <w:tcW w:w="850" w:type="dxa"/>
            <w:tcBorders>
              <w:top w:val="nil"/>
              <w:left w:val="single" w:sz="4" w:space="0" w:color="auto"/>
              <w:bottom w:val="nil"/>
              <w:right w:val="single" w:sz="4" w:space="0" w:color="auto"/>
            </w:tcBorders>
          </w:tcPr>
          <w:p w14:paraId="07660E10" w14:textId="77777777" w:rsidR="0000227A" w:rsidRDefault="0000227A">
            <w:pPr>
              <w:pStyle w:val="TAC"/>
            </w:pPr>
          </w:p>
        </w:tc>
        <w:tc>
          <w:tcPr>
            <w:tcW w:w="1134" w:type="dxa"/>
            <w:tcBorders>
              <w:top w:val="nil"/>
              <w:left w:val="single" w:sz="4" w:space="0" w:color="auto"/>
              <w:bottom w:val="nil"/>
              <w:right w:val="single" w:sz="4" w:space="0" w:color="auto"/>
            </w:tcBorders>
          </w:tcPr>
          <w:p w14:paraId="713628D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C9C6AD"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68D7BD60" w14:textId="77777777" w:rsidR="0000227A" w:rsidRDefault="0000227A">
            <w:pPr>
              <w:pStyle w:val="TAC"/>
            </w:pPr>
          </w:p>
        </w:tc>
        <w:tc>
          <w:tcPr>
            <w:tcW w:w="992" w:type="dxa"/>
            <w:tcBorders>
              <w:top w:val="nil"/>
              <w:left w:val="single" w:sz="4" w:space="0" w:color="auto"/>
              <w:bottom w:val="nil"/>
              <w:right w:val="single" w:sz="4" w:space="0" w:color="auto"/>
            </w:tcBorders>
          </w:tcPr>
          <w:p w14:paraId="3789069C" w14:textId="77777777" w:rsidR="0000227A" w:rsidRDefault="0000227A">
            <w:pPr>
              <w:pStyle w:val="TAC"/>
            </w:pPr>
          </w:p>
        </w:tc>
        <w:tc>
          <w:tcPr>
            <w:tcW w:w="993" w:type="dxa"/>
            <w:tcBorders>
              <w:top w:val="nil"/>
              <w:left w:val="single" w:sz="4" w:space="0" w:color="auto"/>
              <w:bottom w:val="nil"/>
              <w:right w:val="single" w:sz="4" w:space="0" w:color="auto"/>
            </w:tcBorders>
          </w:tcPr>
          <w:p w14:paraId="1ECF5661" w14:textId="77777777" w:rsidR="0000227A" w:rsidRDefault="0000227A">
            <w:pPr>
              <w:pStyle w:val="TAC"/>
            </w:pPr>
          </w:p>
        </w:tc>
        <w:tc>
          <w:tcPr>
            <w:tcW w:w="992" w:type="dxa"/>
            <w:tcBorders>
              <w:top w:val="nil"/>
              <w:left w:val="single" w:sz="4" w:space="0" w:color="auto"/>
              <w:bottom w:val="nil"/>
              <w:right w:val="single" w:sz="4" w:space="0" w:color="auto"/>
            </w:tcBorders>
          </w:tcPr>
          <w:p w14:paraId="13319A90" w14:textId="77777777" w:rsidR="0000227A" w:rsidRDefault="0000227A">
            <w:pPr>
              <w:pStyle w:val="TAC"/>
            </w:pPr>
          </w:p>
        </w:tc>
        <w:tc>
          <w:tcPr>
            <w:tcW w:w="992" w:type="dxa"/>
            <w:tcBorders>
              <w:top w:val="nil"/>
              <w:left w:val="single" w:sz="4" w:space="0" w:color="auto"/>
              <w:bottom w:val="nil"/>
              <w:right w:val="single" w:sz="4" w:space="0" w:color="auto"/>
            </w:tcBorders>
          </w:tcPr>
          <w:p w14:paraId="71033930" w14:textId="77777777" w:rsidR="0000227A" w:rsidRDefault="0000227A">
            <w:pPr>
              <w:pStyle w:val="TAC"/>
            </w:pPr>
          </w:p>
        </w:tc>
        <w:tc>
          <w:tcPr>
            <w:tcW w:w="992" w:type="dxa"/>
            <w:tcBorders>
              <w:top w:val="nil"/>
              <w:left w:val="single" w:sz="4" w:space="0" w:color="auto"/>
              <w:bottom w:val="nil"/>
              <w:right w:val="single" w:sz="4" w:space="0" w:color="auto"/>
            </w:tcBorders>
          </w:tcPr>
          <w:p w14:paraId="23B5CD17" w14:textId="77777777" w:rsidR="0000227A" w:rsidRDefault="0000227A">
            <w:pPr>
              <w:pStyle w:val="TAC"/>
            </w:pPr>
          </w:p>
        </w:tc>
        <w:tc>
          <w:tcPr>
            <w:tcW w:w="992" w:type="dxa"/>
            <w:tcBorders>
              <w:top w:val="nil"/>
              <w:left w:val="single" w:sz="4" w:space="0" w:color="auto"/>
              <w:bottom w:val="nil"/>
              <w:right w:val="single" w:sz="4" w:space="0" w:color="auto"/>
            </w:tcBorders>
          </w:tcPr>
          <w:p w14:paraId="1089BF81"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0F846AAB" w14:textId="77777777" w:rsidR="0000227A" w:rsidRDefault="0000227A">
            <w:pPr>
              <w:pStyle w:val="TAC"/>
            </w:pPr>
          </w:p>
        </w:tc>
      </w:tr>
      <w:tr w:rsidR="0000227A" w14:paraId="36D9B9BB" w14:textId="77777777" w:rsidTr="0000227A">
        <w:trPr>
          <w:jc w:val="center"/>
        </w:trPr>
        <w:tc>
          <w:tcPr>
            <w:tcW w:w="789" w:type="dxa"/>
            <w:tcBorders>
              <w:top w:val="nil"/>
              <w:left w:val="single" w:sz="4" w:space="0" w:color="auto"/>
              <w:bottom w:val="nil"/>
              <w:right w:val="single" w:sz="4" w:space="0" w:color="auto"/>
            </w:tcBorders>
          </w:tcPr>
          <w:p w14:paraId="307B562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A57A7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5585F6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A50DE6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70725B"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73DFC03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9DE99F5"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BC5360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7B6853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02113D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00364B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D3AB39E"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70097BA7" w14:textId="77777777" w:rsidR="0000227A" w:rsidRDefault="0000227A">
            <w:pPr>
              <w:pStyle w:val="TAC"/>
            </w:pPr>
          </w:p>
        </w:tc>
      </w:tr>
      <w:tr w:rsidR="0000227A" w14:paraId="4140F5AE" w14:textId="77777777" w:rsidTr="0000227A">
        <w:trPr>
          <w:jc w:val="center"/>
        </w:trPr>
        <w:tc>
          <w:tcPr>
            <w:tcW w:w="789" w:type="dxa"/>
            <w:tcBorders>
              <w:top w:val="nil"/>
              <w:left w:val="single" w:sz="4" w:space="0" w:color="auto"/>
              <w:bottom w:val="nil"/>
              <w:right w:val="single" w:sz="4" w:space="0" w:color="auto"/>
            </w:tcBorders>
          </w:tcPr>
          <w:p w14:paraId="59B70722"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D999923"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6894C23B"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2DEC4E91"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D8ED130"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4AFC0756" w14:textId="77777777" w:rsidR="0000227A" w:rsidRDefault="0000227A">
            <w:pPr>
              <w:pStyle w:val="TAC"/>
            </w:pPr>
            <w:r>
              <w:t>1700</w:t>
            </w:r>
          </w:p>
        </w:tc>
        <w:tc>
          <w:tcPr>
            <w:tcW w:w="992" w:type="dxa"/>
            <w:tcBorders>
              <w:top w:val="single" w:sz="4" w:space="0" w:color="auto"/>
              <w:left w:val="single" w:sz="4" w:space="0" w:color="auto"/>
              <w:bottom w:val="nil"/>
              <w:right w:val="single" w:sz="4" w:space="0" w:color="auto"/>
            </w:tcBorders>
            <w:hideMark/>
          </w:tcPr>
          <w:p w14:paraId="41B25378" w14:textId="77777777" w:rsidR="0000227A" w:rsidRDefault="0000227A">
            <w:pPr>
              <w:pStyle w:val="TAC"/>
            </w:pPr>
            <w:r>
              <w:t>340000</w:t>
            </w:r>
          </w:p>
        </w:tc>
        <w:tc>
          <w:tcPr>
            <w:tcW w:w="993" w:type="dxa"/>
            <w:tcBorders>
              <w:top w:val="single" w:sz="4" w:space="0" w:color="auto"/>
              <w:left w:val="single" w:sz="4" w:space="0" w:color="auto"/>
              <w:bottom w:val="nil"/>
              <w:right w:val="single" w:sz="4" w:space="0" w:color="auto"/>
            </w:tcBorders>
            <w:hideMark/>
          </w:tcPr>
          <w:p w14:paraId="71390BA4" w14:textId="77777777" w:rsidR="0000227A" w:rsidRDefault="0000227A">
            <w:pPr>
              <w:pStyle w:val="TAC"/>
            </w:pPr>
            <w:r>
              <w:t>1333.16</w:t>
            </w:r>
          </w:p>
        </w:tc>
        <w:tc>
          <w:tcPr>
            <w:tcW w:w="992" w:type="dxa"/>
            <w:tcBorders>
              <w:top w:val="single" w:sz="4" w:space="0" w:color="auto"/>
              <w:left w:val="single" w:sz="4" w:space="0" w:color="auto"/>
              <w:bottom w:val="nil"/>
              <w:right w:val="single" w:sz="4" w:space="0" w:color="auto"/>
            </w:tcBorders>
            <w:hideMark/>
          </w:tcPr>
          <w:p w14:paraId="348085BE" w14:textId="77777777" w:rsidR="0000227A" w:rsidRDefault="0000227A">
            <w:pPr>
              <w:pStyle w:val="TAC"/>
            </w:pPr>
            <w:r>
              <w:t>266632</w:t>
            </w:r>
          </w:p>
        </w:tc>
        <w:tc>
          <w:tcPr>
            <w:tcW w:w="992" w:type="dxa"/>
            <w:tcBorders>
              <w:top w:val="single" w:sz="4" w:space="0" w:color="auto"/>
              <w:left w:val="single" w:sz="4" w:space="0" w:color="auto"/>
              <w:bottom w:val="nil"/>
              <w:right w:val="single" w:sz="4" w:space="0" w:color="auto"/>
            </w:tcBorders>
            <w:hideMark/>
          </w:tcPr>
          <w:p w14:paraId="4197AAE8" w14:textId="77777777" w:rsidR="0000227A" w:rsidRDefault="0000227A">
            <w:pPr>
              <w:pStyle w:val="TAC"/>
            </w:pPr>
            <w:r>
              <w:t>504</w:t>
            </w:r>
          </w:p>
        </w:tc>
        <w:tc>
          <w:tcPr>
            <w:tcW w:w="992" w:type="dxa"/>
            <w:tcBorders>
              <w:top w:val="single" w:sz="4" w:space="0" w:color="auto"/>
              <w:left w:val="single" w:sz="4" w:space="0" w:color="auto"/>
              <w:bottom w:val="nil"/>
              <w:right w:val="single" w:sz="4" w:space="0" w:color="auto"/>
            </w:tcBorders>
            <w:hideMark/>
          </w:tcPr>
          <w:p w14:paraId="72845ACC"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A9C401D" w14:textId="77777777" w:rsidR="0000227A" w:rsidRDefault="0000227A">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37548A0D" w14:textId="77777777" w:rsidR="0000227A" w:rsidRDefault="0000227A">
            <w:pPr>
              <w:pStyle w:val="TAC"/>
            </w:pPr>
            <w:r>
              <w:t>-</w:t>
            </w:r>
          </w:p>
        </w:tc>
      </w:tr>
      <w:tr w:rsidR="0000227A" w14:paraId="51B9D997" w14:textId="77777777" w:rsidTr="0000227A">
        <w:trPr>
          <w:jc w:val="center"/>
        </w:trPr>
        <w:tc>
          <w:tcPr>
            <w:tcW w:w="789" w:type="dxa"/>
            <w:tcBorders>
              <w:top w:val="nil"/>
              <w:left w:val="single" w:sz="4" w:space="0" w:color="auto"/>
              <w:bottom w:val="nil"/>
              <w:right w:val="single" w:sz="4" w:space="0" w:color="auto"/>
            </w:tcBorders>
          </w:tcPr>
          <w:p w14:paraId="741DEFB2" w14:textId="77777777" w:rsidR="0000227A" w:rsidRDefault="0000227A">
            <w:pPr>
              <w:pStyle w:val="TAC"/>
            </w:pPr>
          </w:p>
        </w:tc>
        <w:tc>
          <w:tcPr>
            <w:tcW w:w="850" w:type="dxa"/>
            <w:tcBorders>
              <w:top w:val="nil"/>
              <w:left w:val="single" w:sz="4" w:space="0" w:color="auto"/>
              <w:bottom w:val="nil"/>
              <w:right w:val="single" w:sz="4" w:space="0" w:color="auto"/>
            </w:tcBorders>
          </w:tcPr>
          <w:p w14:paraId="3B81778D" w14:textId="77777777" w:rsidR="0000227A" w:rsidRDefault="0000227A">
            <w:pPr>
              <w:pStyle w:val="TAC"/>
            </w:pPr>
          </w:p>
        </w:tc>
        <w:tc>
          <w:tcPr>
            <w:tcW w:w="850" w:type="dxa"/>
            <w:tcBorders>
              <w:top w:val="nil"/>
              <w:left w:val="single" w:sz="4" w:space="0" w:color="auto"/>
              <w:bottom w:val="nil"/>
              <w:right w:val="single" w:sz="4" w:space="0" w:color="auto"/>
            </w:tcBorders>
          </w:tcPr>
          <w:p w14:paraId="70D427AC" w14:textId="77777777" w:rsidR="0000227A" w:rsidRDefault="0000227A">
            <w:pPr>
              <w:pStyle w:val="TAC"/>
            </w:pPr>
          </w:p>
        </w:tc>
        <w:tc>
          <w:tcPr>
            <w:tcW w:w="1134" w:type="dxa"/>
            <w:tcBorders>
              <w:top w:val="nil"/>
              <w:left w:val="single" w:sz="4" w:space="0" w:color="auto"/>
              <w:bottom w:val="nil"/>
              <w:right w:val="single" w:sz="4" w:space="0" w:color="auto"/>
            </w:tcBorders>
          </w:tcPr>
          <w:p w14:paraId="1602EE5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7D649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A8862B9" w14:textId="77777777" w:rsidR="0000227A" w:rsidRDefault="0000227A">
            <w:pPr>
              <w:pStyle w:val="TAC"/>
            </w:pPr>
          </w:p>
        </w:tc>
        <w:tc>
          <w:tcPr>
            <w:tcW w:w="992" w:type="dxa"/>
            <w:tcBorders>
              <w:top w:val="nil"/>
              <w:left w:val="single" w:sz="4" w:space="0" w:color="auto"/>
              <w:bottom w:val="nil"/>
              <w:right w:val="single" w:sz="4" w:space="0" w:color="auto"/>
            </w:tcBorders>
          </w:tcPr>
          <w:p w14:paraId="4D402EB2" w14:textId="77777777" w:rsidR="0000227A" w:rsidRDefault="0000227A">
            <w:pPr>
              <w:pStyle w:val="TAC"/>
            </w:pPr>
          </w:p>
        </w:tc>
        <w:tc>
          <w:tcPr>
            <w:tcW w:w="993" w:type="dxa"/>
            <w:tcBorders>
              <w:top w:val="nil"/>
              <w:left w:val="single" w:sz="4" w:space="0" w:color="auto"/>
              <w:bottom w:val="nil"/>
              <w:right w:val="single" w:sz="4" w:space="0" w:color="auto"/>
            </w:tcBorders>
          </w:tcPr>
          <w:p w14:paraId="324C3430" w14:textId="77777777" w:rsidR="0000227A" w:rsidRDefault="0000227A">
            <w:pPr>
              <w:pStyle w:val="TAC"/>
            </w:pPr>
          </w:p>
        </w:tc>
        <w:tc>
          <w:tcPr>
            <w:tcW w:w="992" w:type="dxa"/>
            <w:tcBorders>
              <w:top w:val="nil"/>
              <w:left w:val="single" w:sz="4" w:space="0" w:color="auto"/>
              <w:bottom w:val="nil"/>
              <w:right w:val="single" w:sz="4" w:space="0" w:color="auto"/>
            </w:tcBorders>
          </w:tcPr>
          <w:p w14:paraId="307AE0E4" w14:textId="77777777" w:rsidR="0000227A" w:rsidRDefault="0000227A">
            <w:pPr>
              <w:pStyle w:val="TAC"/>
            </w:pPr>
          </w:p>
        </w:tc>
        <w:tc>
          <w:tcPr>
            <w:tcW w:w="992" w:type="dxa"/>
            <w:tcBorders>
              <w:top w:val="nil"/>
              <w:left w:val="single" w:sz="4" w:space="0" w:color="auto"/>
              <w:bottom w:val="nil"/>
              <w:right w:val="single" w:sz="4" w:space="0" w:color="auto"/>
            </w:tcBorders>
          </w:tcPr>
          <w:p w14:paraId="7512614B" w14:textId="77777777" w:rsidR="0000227A" w:rsidRDefault="0000227A">
            <w:pPr>
              <w:pStyle w:val="TAC"/>
            </w:pPr>
          </w:p>
        </w:tc>
        <w:tc>
          <w:tcPr>
            <w:tcW w:w="992" w:type="dxa"/>
            <w:tcBorders>
              <w:top w:val="nil"/>
              <w:left w:val="single" w:sz="4" w:space="0" w:color="auto"/>
              <w:bottom w:val="nil"/>
              <w:right w:val="single" w:sz="4" w:space="0" w:color="auto"/>
            </w:tcBorders>
          </w:tcPr>
          <w:p w14:paraId="5D2B6B9C" w14:textId="77777777" w:rsidR="0000227A" w:rsidRDefault="0000227A">
            <w:pPr>
              <w:pStyle w:val="TAC"/>
            </w:pPr>
          </w:p>
        </w:tc>
        <w:tc>
          <w:tcPr>
            <w:tcW w:w="992" w:type="dxa"/>
            <w:tcBorders>
              <w:top w:val="nil"/>
              <w:left w:val="single" w:sz="4" w:space="0" w:color="auto"/>
              <w:bottom w:val="nil"/>
              <w:right w:val="single" w:sz="4" w:space="0" w:color="auto"/>
            </w:tcBorders>
          </w:tcPr>
          <w:p w14:paraId="65CC3921"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66B891AF" w14:textId="77777777" w:rsidR="0000227A" w:rsidRDefault="0000227A">
            <w:pPr>
              <w:pStyle w:val="TAC"/>
            </w:pPr>
          </w:p>
        </w:tc>
      </w:tr>
      <w:tr w:rsidR="0000227A" w14:paraId="4429D979" w14:textId="77777777" w:rsidTr="0000227A">
        <w:trPr>
          <w:jc w:val="center"/>
        </w:trPr>
        <w:tc>
          <w:tcPr>
            <w:tcW w:w="789" w:type="dxa"/>
            <w:tcBorders>
              <w:top w:val="nil"/>
              <w:left w:val="single" w:sz="4" w:space="0" w:color="auto"/>
              <w:bottom w:val="single" w:sz="4" w:space="0" w:color="auto"/>
              <w:right w:val="single" w:sz="4" w:space="0" w:color="auto"/>
            </w:tcBorders>
          </w:tcPr>
          <w:p w14:paraId="61DD48B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13BDD5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0A811C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ABFB73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E4CB51"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F58B28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8C59F30"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3078CC7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5494E9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858003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30E361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33F16CF"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665ACAFA" w14:textId="77777777" w:rsidR="0000227A" w:rsidRDefault="0000227A">
            <w:pPr>
              <w:pStyle w:val="TAC"/>
            </w:pPr>
          </w:p>
        </w:tc>
      </w:tr>
      <w:tr w:rsidR="0000227A" w14:paraId="21D5392E"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1488CC14" w14:textId="77777777" w:rsidR="0000227A" w:rsidRDefault="0000227A">
            <w:pPr>
              <w:pStyle w:val="TAC"/>
            </w:pPr>
            <w:r>
              <w:t>15/15</w:t>
            </w:r>
          </w:p>
        </w:tc>
        <w:tc>
          <w:tcPr>
            <w:tcW w:w="850" w:type="dxa"/>
            <w:tcBorders>
              <w:top w:val="single" w:sz="4" w:space="0" w:color="auto"/>
              <w:left w:val="single" w:sz="4" w:space="0" w:color="auto"/>
              <w:bottom w:val="nil"/>
              <w:right w:val="single" w:sz="4" w:space="0" w:color="auto"/>
            </w:tcBorders>
            <w:hideMark/>
          </w:tcPr>
          <w:p w14:paraId="5F09DBED"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184709F0"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7854F2CF"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DF3D8FF"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ED89AC2" w14:textId="77777777" w:rsidR="0000227A" w:rsidRDefault="0000227A">
            <w:pPr>
              <w:pStyle w:val="TAC"/>
            </w:pPr>
            <w:r>
              <w:t>2002.5</w:t>
            </w:r>
          </w:p>
        </w:tc>
        <w:tc>
          <w:tcPr>
            <w:tcW w:w="992" w:type="dxa"/>
            <w:tcBorders>
              <w:top w:val="single" w:sz="4" w:space="0" w:color="auto"/>
              <w:left w:val="single" w:sz="4" w:space="0" w:color="auto"/>
              <w:bottom w:val="nil"/>
              <w:right w:val="single" w:sz="4" w:space="0" w:color="auto"/>
            </w:tcBorders>
            <w:hideMark/>
          </w:tcPr>
          <w:p w14:paraId="16B5E284" w14:textId="77777777" w:rsidR="0000227A" w:rsidRDefault="0000227A">
            <w:pPr>
              <w:pStyle w:val="TAC"/>
            </w:pPr>
            <w:r>
              <w:t>400500</w:t>
            </w:r>
          </w:p>
        </w:tc>
        <w:tc>
          <w:tcPr>
            <w:tcW w:w="993" w:type="dxa"/>
            <w:tcBorders>
              <w:top w:val="single" w:sz="4" w:space="0" w:color="auto"/>
              <w:left w:val="single" w:sz="4" w:space="0" w:color="auto"/>
              <w:bottom w:val="nil"/>
              <w:right w:val="single" w:sz="4" w:space="0" w:color="auto"/>
            </w:tcBorders>
            <w:hideMark/>
          </w:tcPr>
          <w:p w14:paraId="5ABF93DB" w14:textId="77777777" w:rsidR="0000227A" w:rsidRDefault="0000227A">
            <w:pPr>
              <w:pStyle w:val="TAC"/>
            </w:pPr>
            <w:r>
              <w:t>1922.58</w:t>
            </w:r>
          </w:p>
        </w:tc>
        <w:tc>
          <w:tcPr>
            <w:tcW w:w="992" w:type="dxa"/>
            <w:tcBorders>
              <w:top w:val="single" w:sz="4" w:space="0" w:color="auto"/>
              <w:left w:val="single" w:sz="4" w:space="0" w:color="auto"/>
              <w:bottom w:val="nil"/>
              <w:right w:val="single" w:sz="4" w:space="0" w:color="auto"/>
            </w:tcBorders>
            <w:hideMark/>
          </w:tcPr>
          <w:p w14:paraId="0298115A" w14:textId="77777777" w:rsidR="0000227A" w:rsidRDefault="0000227A">
            <w:pPr>
              <w:pStyle w:val="TAC"/>
            </w:pPr>
            <w:r>
              <w:t>384516</w:t>
            </w:r>
          </w:p>
        </w:tc>
        <w:tc>
          <w:tcPr>
            <w:tcW w:w="992" w:type="dxa"/>
            <w:tcBorders>
              <w:top w:val="single" w:sz="4" w:space="0" w:color="auto"/>
              <w:left w:val="single" w:sz="4" w:space="0" w:color="auto"/>
              <w:bottom w:val="nil"/>
              <w:right w:val="single" w:sz="4" w:space="0" w:color="auto"/>
            </w:tcBorders>
            <w:hideMark/>
          </w:tcPr>
          <w:p w14:paraId="1EDE668A" w14:textId="77777777" w:rsidR="0000227A" w:rsidRDefault="0000227A">
            <w:pPr>
              <w:pStyle w:val="TAC"/>
            </w:pPr>
            <w:r>
              <w:t>102</w:t>
            </w:r>
          </w:p>
        </w:tc>
        <w:tc>
          <w:tcPr>
            <w:tcW w:w="992" w:type="dxa"/>
            <w:tcBorders>
              <w:top w:val="single" w:sz="4" w:space="0" w:color="auto"/>
              <w:left w:val="single" w:sz="4" w:space="0" w:color="auto"/>
              <w:bottom w:val="nil"/>
              <w:right w:val="single" w:sz="4" w:space="0" w:color="auto"/>
            </w:tcBorders>
            <w:hideMark/>
          </w:tcPr>
          <w:p w14:paraId="5510827E"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756AFBC1"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24490F1B" w14:textId="77777777" w:rsidR="0000227A" w:rsidRDefault="0000227A">
            <w:pPr>
              <w:pStyle w:val="TAC"/>
            </w:pPr>
            <w:r>
              <w:rPr>
                <w:rFonts w:cs="Arial"/>
                <w:color w:val="000000"/>
              </w:rPr>
              <w:t>399564</w:t>
            </w:r>
          </w:p>
        </w:tc>
      </w:tr>
      <w:tr w:rsidR="0000227A" w14:paraId="09F45EAF" w14:textId="77777777" w:rsidTr="0000227A">
        <w:trPr>
          <w:jc w:val="center"/>
        </w:trPr>
        <w:tc>
          <w:tcPr>
            <w:tcW w:w="789" w:type="dxa"/>
            <w:tcBorders>
              <w:top w:val="nil"/>
              <w:left w:val="single" w:sz="4" w:space="0" w:color="auto"/>
              <w:bottom w:val="nil"/>
              <w:right w:val="single" w:sz="4" w:space="0" w:color="auto"/>
            </w:tcBorders>
          </w:tcPr>
          <w:p w14:paraId="0BFF604C" w14:textId="77777777" w:rsidR="0000227A" w:rsidRDefault="0000227A">
            <w:pPr>
              <w:pStyle w:val="TAC"/>
            </w:pPr>
          </w:p>
        </w:tc>
        <w:tc>
          <w:tcPr>
            <w:tcW w:w="850" w:type="dxa"/>
            <w:tcBorders>
              <w:top w:val="nil"/>
              <w:left w:val="single" w:sz="4" w:space="0" w:color="auto"/>
              <w:bottom w:val="nil"/>
              <w:right w:val="single" w:sz="4" w:space="0" w:color="auto"/>
            </w:tcBorders>
          </w:tcPr>
          <w:p w14:paraId="5F1DFB21" w14:textId="77777777" w:rsidR="0000227A" w:rsidRDefault="0000227A">
            <w:pPr>
              <w:pStyle w:val="TAC"/>
            </w:pPr>
          </w:p>
        </w:tc>
        <w:tc>
          <w:tcPr>
            <w:tcW w:w="850" w:type="dxa"/>
            <w:tcBorders>
              <w:top w:val="nil"/>
              <w:left w:val="single" w:sz="4" w:space="0" w:color="auto"/>
              <w:bottom w:val="nil"/>
              <w:right w:val="single" w:sz="4" w:space="0" w:color="auto"/>
            </w:tcBorders>
          </w:tcPr>
          <w:p w14:paraId="1C3811AF" w14:textId="77777777" w:rsidR="0000227A" w:rsidRDefault="0000227A">
            <w:pPr>
              <w:pStyle w:val="TAC"/>
            </w:pPr>
          </w:p>
        </w:tc>
        <w:tc>
          <w:tcPr>
            <w:tcW w:w="1134" w:type="dxa"/>
            <w:tcBorders>
              <w:top w:val="nil"/>
              <w:left w:val="single" w:sz="4" w:space="0" w:color="auto"/>
              <w:bottom w:val="nil"/>
              <w:right w:val="single" w:sz="4" w:space="0" w:color="auto"/>
            </w:tcBorders>
          </w:tcPr>
          <w:p w14:paraId="2E0B213F"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0729FA"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39E24F96" w14:textId="77777777" w:rsidR="0000227A" w:rsidRDefault="0000227A">
            <w:pPr>
              <w:pStyle w:val="TAC"/>
            </w:pPr>
          </w:p>
        </w:tc>
        <w:tc>
          <w:tcPr>
            <w:tcW w:w="992" w:type="dxa"/>
            <w:tcBorders>
              <w:top w:val="nil"/>
              <w:left w:val="single" w:sz="4" w:space="0" w:color="auto"/>
              <w:bottom w:val="nil"/>
              <w:right w:val="single" w:sz="4" w:space="0" w:color="auto"/>
            </w:tcBorders>
          </w:tcPr>
          <w:p w14:paraId="3A13F965" w14:textId="77777777" w:rsidR="0000227A" w:rsidRDefault="0000227A">
            <w:pPr>
              <w:pStyle w:val="TAC"/>
            </w:pPr>
          </w:p>
        </w:tc>
        <w:tc>
          <w:tcPr>
            <w:tcW w:w="993" w:type="dxa"/>
            <w:tcBorders>
              <w:top w:val="nil"/>
              <w:left w:val="single" w:sz="4" w:space="0" w:color="auto"/>
              <w:bottom w:val="nil"/>
              <w:right w:val="single" w:sz="4" w:space="0" w:color="auto"/>
            </w:tcBorders>
          </w:tcPr>
          <w:p w14:paraId="2B53719B" w14:textId="77777777" w:rsidR="0000227A" w:rsidRDefault="0000227A">
            <w:pPr>
              <w:pStyle w:val="TAC"/>
            </w:pPr>
          </w:p>
        </w:tc>
        <w:tc>
          <w:tcPr>
            <w:tcW w:w="992" w:type="dxa"/>
            <w:tcBorders>
              <w:top w:val="nil"/>
              <w:left w:val="single" w:sz="4" w:space="0" w:color="auto"/>
              <w:bottom w:val="nil"/>
              <w:right w:val="single" w:sz="4" w:space="0" w:color="auto"/>
            </w:tcBorders>
          </w:tcPr>
          <w:p w14:paraId="3B3A1FF3" w14:textId="77777777" w:rsidR="0000227A" w:rsidRDefault="0000227A">
            <w:pPr>
              <w:pStyle w:val="TAC"/>
            </w:pPr>
          </w:p>
        </w:tc>
        <w:tc>
          <w:tcPr>
            <w:tcW w:w="992" w:type="dxa"/>
            <w:tcBorders>
              <w:top w:val="nil"/>
              <w:left w:val="single" w:sz="4" w:space="0" w:color="auto"/>
              <w:bottom w:val="nil"/>
              <w:right w:val="single" w:sz="4" w:space="0" w:color="auto"/>
            </w:tcBorders>
          </w:tcPr>
          <w:p w14:paraId="3FE8828C" w14:textId="77777777" w:rsidR="0000227A" w:rsidRDefault="0000227A">
            <w:pPr>
              <w:pStyle w:val="TAC"/>
            </w:pPr>
          </w:p>
        </w:tc>
        <w:tc>
          <w:tcPr>
            <w:tcW w:w="992" w:type="dxa"/>
            <w:tcBorders>
              <w:top w:val="nil"/>
              <w:left w:val="single" w:sz="4" w:space="0" w:color="auto"/>
              <w:bottom w:val="nil"/>
              <w:right w:val="single" w:sz="4" w:space="0" w:color="auto"/>
            </w:tcBorders>
          </w:tcPr>
          <w:p w14:paraId="55E50375" w14:textId="77777777" w:rsidR="0000227A" w:rsidRDefault="0000227A">
            <w:pPr>
              <w:pStyle w:val="TAC"/>
            </w:pPr>
          </w:p>
        </w:tc>
        <w:tc>
          <w:tcPr>
            <w:tcW w:w="992" w:type="dxa"/>
            <w:tcBorders>
              <w:top w:val="nil"/>
              <w:left w:val="single" w:sz="4" w:space="0" w:color="auto"/>
              <w:bottom w:val="nil"/>
              <w:right w:val="single" w:sz="4" w:space="0" w:color="auto"/>
            </w:tcBorders>
          </w:tcPr>
          <w:p w14:paraId="4DC28E19"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3BD232D1" w14:textId="77777777" w:rsidR="0000227A" w:rsidRDefault="0000227A">
            <w:pPr>
              <w:pStyle w:val="TAC"/>
            </w:pPr>
          </w:p>
        </w:tc>
      </w:tr>
      <w:tr w:rsidR="0000227A" w14:paraId="6BDD3CC5" w14:textId="77777777" w:rsidTr="0000227A">
        <w:trPr>
          <w:jc w:val="center"/>
        </w:trPr>
        <w:tc>
          <w:tcPr>
            <w:tcW w:w="789" w:type="dxa"/>
            <w:tcBorders>
              <w:top w:val="nil"/>
              <w:left w:val="single" w:sz="4" w:space="0" w:color="auto"/>
              <w:bottom w:val="nil"/>
              <w:right w:val="single" w:sz="4" w:space="0" w:color="auto"/>
            </w:tcBorders>
          </w:tcPr>
          <w:p w14:paraId="7EE1227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F4D0C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F9508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E944CA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4C6553"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1FD7FAC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BBC1455"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3964E6A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EF0A1F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081E3F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213116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090AA97"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68ED1F78" w14:textId="77777777" w:rsidR="0000227A" w:rsidRDefault="0000227A">
            <w:pPr>
              <w:pStyle w:val="TAC"/>
            </w:pPr>
          </w:p>
        </w:tc>
      </w:tr>
      <w:tr w:rsidR="0000227A" w14:paraId="43CCAB41" w14:textId="77777777" w:rsidTr="0000227A">
        <w:trPr>
          <w:jc w:val="center"/>
        </w:trPr>
        <w:tc>
          <w:tcPr>
            <w:tcW w:w="789" w:type="dxa"/>
            <w:tcBorders>
              <w:top w:val="nil"/>
              <w:left w:val="single" w:sz="4" w:space="0" w:color="auto"/>
              <w:bottom w:val="nil"/>
              <w:right w:val="single" w:sz="4" w:space="0" w:color="auto"/>
            </w:tcBorders>
          </w:tcPr>
          <w:p w14:paraId="21714D4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2AE4C13"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43A93FFB"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4F085A2C"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E782999"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2E07D5E"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69364E1F"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635FE655" w14:textId="77777777" w:rsidR="0000227A" w:rsidRDefault="0000227A">
            <w:pPr>
              <w:pStyle w:val="TAC"/>
            </w:pPr>
            <w:r>
              <w:rPr>
                <w:rFonts w:cs="Arial"/>
                <w:color w:val="000000"/>
              </w:rPr>
              <w:t>1333.14</w:t>
            </w:r>
          </w:p>
        </w:tc>
        <w:tc>
          <w:tcPr>
            <w:tcW w:w="992" w:type="dxa"/>
            <w:tcBorders>
              <w:top w:val="single" w:sz="4" w:space="0" w:color="auto"/>
              <w:left w:val="single" w:sz="4" w:space="0" w:color="auto"/>
              <w:bottom w:val="nil"/>
              <w:right w:val="single" w:sz="4" w:space="0" w:color="auto"/>
            </w:tcBorders>
            <w:hideMark/>
          </w:tcPr>
          <w:p w14:paraId="71143A5F" w14:textId="77777777" w:rsidR="0000227A" w:rsidRDefault="0000227A">
            <w:pPr>
              <w:pStyle w:val="TAC"/>
            </w:pPr>
            <w:r>
              <w:rPr>
                <w:rFonts w:cs="Arial"/>
                <w:color w:val="000000"/>
              </w:rPr>
              <w:t>266628</w:t>
            </w:r>
          </w:p>
        </w:tc>
        <w:tc>
          <w:tcPr>
            <w:tcW w:w="992" w:type="dxa"/>
            <w:tcBorders>
              <w:top w:val="single" w:sz="4" w:space="0" w:color="auto"/>
              <w:left w:val="single" w:sz="4" w:space="0" w:color="auto"/>
              <w:bottom w:val="nil"/>
              <w:right w:val="single" w:sz="4" w:space="0" w:color="auto"/>
            </w:tcBorders>
            <w:hideMark/>
          </w:tcPr>
          <w:p w14:paraId="30103324" w14:textId="77777777" w:rsidR="0000227A" w:rsidRDefault="0000227A">
            <w:pPr>
              <w:pStyle w:val="TAC"/>
            </w:pPr>
            <w:r>
              <w:rPr>
                <w:rFonts w:cs="Arial"/>
                <w:color w:val="000000"/>
              </w:rPr>
              <w:t>504</w:t>
            </w:r>
          </w:p>
        </w:tc>
        <w:tc>
          <w:tcPr>
            <w:tcW w:w="992" w:type="dxa"/>
            <w:tcBorders>
              <w:top w:val="single" w:sz="4" w:space="0" w:color="auto"/>
              <w:left w:val="single" w:sz="4" w:space="0" w:color="auto"/>
              <w:bottom w:val="nil"/>
              <w:right w:val="single" w:sz="4" w:space="0" w:color="auto"/>
            </w:tcBorders>
            <w:hideMark/>
          </w:tcPr>
          <w:p w14:paraId="7886C3D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65131DAA" w14:textId="77777777" w:rsidR="0000227A" w:rsidRDefault="0000227A">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2965DC99" w14:textId="77777777" w:rsidR="0000227A" w:rsidRDefault="0000227A">
            <w:pPr>
              <w:pStyle w:val="TAC"/>
            </w:pPr>
            <w:r>
              <w:t>-</w:t>
            </w:r>
          </w:p>
        </w:tc>
      </w:tr>
      <w:tr w:rsidR="0000227A" w14:paraId="3A65173E" w14:textId="77777777" w:rsidTr="0000227A">
        <w:trPr>
          <w:jc w:val="center"/>
        </w:trPr>
        <w:tc>
          <w:tcPr>
            <w:tcW w:w="789" w:type="dxa"/>
            <w:tcBorders>
              <w:top w:val="nil"/>
              <w:left w:val="single" w:sz="4" w:space="0" w:color="auto"/>
              <w:bottom w:val="nil"/>
              <w:right w:val="single" w:sz="4" w:space="0" w:color="auto"/>
            </w:tcBorders>
          </w:tcPr>
          <w:p w14:paraId="1DD2B601" w14:textId="77777777" w:rsidR="0000227A" w:rsidRDefault="0000227A">
            <w:pPr>
              <w:pStyle w:val="TAC"/>
            </w:pPr>
          </w:p>
        </w:tc>
        <w:tc>
          <w:tcPr>
            <w:tcW w:w="850" w:type="dxa"/>
            <w:tcBorders>
              <w:top w:val="nil"/>
              <w:left w:val="single" w:sz="4" w:space="0" w:color="auto"/>
              <w:bottom w:val="nil"/>
              <w:right w:val="single" w:sz="4" w:space="0" w:color="auto"/>
            </w:tcBorders>
          </w:tcPr>
          <w:p w14:paraId="379D1297" w14:textId="77777777" w:rsidR="0000227A" w:rsidRDefault="0000227A">
            <w:pPr>
              <w:pStyle w:val="TAC"/>
            </w:pPr>
          </w:p>
        </w:tc>
        <w:tc>
          <w:tcPr>
            <w:tcW w:w="850" w:type="dxa"/>
            <w:tcBorders>
              <w:top w:val="nil"/>
              <w:left w:val="single" w:sz="4" w:space="0" w:color="auto"/>
              <w:bottom w:val="nil"/>
              <w:right w:val="single" w:sz="4" w:space="0" w:color="auto"/>
            </w:tcBorders>
          </w:tcPr>
          <w:p w14:paraId="1FDEF69C" w14:textId="77777777" w:rsidR="0000227A" w:rsidRDefault="0000227A">
            <w:pPr>
              <w:pStyle w:val="TAC"/>
            </w:pPr>
          </w:p>
        </w:tc>
        <w:tc>
          <w:tcPr>
            <w:tcW w:w="1134" w:type="dxa"/>
            <w:tcBorders>
              <w:top w:val="nil"/>
              <w:left w:val="single" w:sz="4" w:space="0" w:color="auto"/>
              <w:bottom w:val="nil"/>
              <w:right w:val="single" w:sz="4" w:space="0" w:color="auto"/>
            </w:tcBorders>
          </w:tcPr>
          <w:p w14:paraId="47A78AA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17EE331"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BDE7CF4" w14:textId="77777777" w:rsidR="0000227A" w:rsidRDefault="0000227A">
            <w:pPr>
              <w:pStyle w:val="TAC"/>
            </w:pPr>
          </w:p>
        </w:tc>
        <w:tc>
          <w:tcPr>
            <w:tcW w:w="992" w:type="dxa"/>
            <w:tcBorders>
              <w:top w:val="nil"/>
              <w:left w:val="single" w:sz="4" w:space="0" w:color="auto"/>
              <w:bottom w:val="nil"/>
              <w:right w:val="single" w:sz="4" w:space="0" w:color="auto"/>
            </w:tcBorders>
          </w:tcPr>
          <w:p w14:paraId="216C98A6" w14:textId="77777777" w:rsidR="0000227A" w:rsidRDefault="0000227A">
            <w:pPr>
              <w:pStyle w:val="TAC"/>
            </w:pPr>
          </w:p>
        </w:tc>
        <w:tc>
          <w:tcPr>
            <w:tcW w:w="993" w:type="dxa"/>
            <w:tcBorders>
              <w:top w:val="nil"/>
              <w:left w:val="single" w:sz="4" w:space="0" w:color="auto"/>
              <w:bottom w:val="nil"/>
              <w:right w:val="single" w:sz="4" w:space="0" w:color="auto"/>
            </w:tcBorders>
          </w:tcPr>
          <w:p w14:paraId="5E28EEFF" w14:textId="77777777" w:rsidR="0000227A" w:rsidRDefault="0000227A">
            <w:pPr>
              <w:pStyle w:val="TAC"/>
            </w:pPr>
          </w:p>
        </w:tc>
        <w:tc>
          <w:tcPr>
            <w:tcW w:w="992" w:type="dxa"/>
            <w:tcBorders>
              <w:top w:val="nil"/>
              <w:left w:val="single" w:sz="4" w:space="0" w:color="auto"/>
              <w:bottom w:val="nil"/>
              <w:right w:val="single" w:sz="4" w:space="0" w:color="auto"/>
            </w:tcBorders>
          </w:tcPr>
          <w:p w14:paraId="63658C8B" w14:textId="77777777" w:rsidR="0000227A" w:rsidRDefault="0000227A">
            <w:pPr>
              <w:pStyle w:val="TAC"/>
            </w:pPr>
          </w:p>
        </w:tc>
        <w:tc>
          <w:tcPr>
            <w:tcW w:w="992" w:type="dxa"/>
            <w:tcBorders>
              <w:top w:val="nil"/>
              <w:left w:val="single" w:sz="4" w:space="0" w:color="auto"/>
              <w:bottom w:val="nil"/>
              <w:right w:val="single" w:sz="4" w:space="0" w:color="auto"/>
            </w:tcBorders>
          </w:tcPr>
          <w:p w14:paraId="49CD9D84" w14:textId="77777777" w:rsidR="0000227A" w:rsidRDefault="0000227A">
            <w:pPr>
              <w:pStyle w:val="TAC"/>
            </w:pPr>
          </w:p>
        </w:tc>
        <w:tc>
          <w:tcPr>
            <w:tcW w:w="992" w:type="dxa"/>
            <w:tcBorders>
              <w:top w:val="nil"/>
              <w:left w:val="single" w:sz="4" w:space="0" w:color="auto"/>
              <w:bottom w:val="nil"/>
              <w:right w:val="single" w:sz="4" w:space="0" w:color="auto"/>
            </w:tcBorders>
          </w:tcPr>
          <w:p w14:paraId="7020B5CE" w14:textId="77777777" w:rsidR="0000227A" w:rsidRDefault="0000227A">
            <w:pPr>
              <w:pStyle w:val="TAC"/>
            </w:pPr>
          </w:p>
        </w:tc>
        <w:tc>
          <w:tcPr>
            <w:tcW w:w="992" w:type="dxa"/>
            <w:tcBorders>
              <w:top w:val="nil"/>
              <w:left w:val="single" w:sz="4" w:space="0" w:color="auto"/>
              <w:bottom w:val="nil"/>
              <w:right w:val="single" w:sz="4" w:space="0" w:color="auto"/>
            </w:tcBorders>
          </w:tcPr>
          <w:p w14:paraId="31EB8C69"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34765344" w14:textId="77777777" w:rsidR="0000227A" w:rsidRDefault="0000227A">
            <w:pPr>
              <w:pStyle w:val="TAC"/>
            </w:pPr>
          </w:p>
        </w:tc>
      </w:tr>
      <w:tr w:rsidR="0000227A" w14:paraId="20534055" w14:textId="77777777" w:rsidTr="0000227A">
        <w:trPr>
          <w:jc w:val="center"/>
        </w:trPr>
        <w:tc>
          <w:tcPr>
            <w:tcW w:w="789" w:type="dxa"/>
            <w:tcBorders>
              <w:top w:val="nil"/>
              <w:left w:val="single" w:sz="4" w:space="0" w:color="auto"/>
              <w:bottom w:val="single" w:sz="4" w:space="0" w:color="auto"/>
              <w:right w:val="single" w:sz="4" w:space="0" w:color="auto"/>
            </w:tcBorders>
          </w:tcPr>
          <w:p w14:paraId="5339808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005E26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CCAD424"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C3963A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0B12A86"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7B958A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C8BEABE"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EB96B9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A606CE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03F6C0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C1F4D2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7DF0B68"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72C590DC" w14:textId="77777777" w:rsidR="0000227A" w:rsidRDefault="0000227A">
            <w:pPr>
              <w:pStyle w:val="TAC"/>
            </w:pPr>
          </w:p>
        </w:tc>
      </w:tr>
      <w:tr w:rsidR="0000227A" w14:paraId="0BFFEB6E"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34D7D2D3" w14:textId="77777777" w:rsidR="0000227A" w:rsidRDefault="0000227A">
            <w:pPr>
              <w:pStyle w:val="TAC"/>
            </w:pPr>
            <w:r>
              <w:t>15/20</w:t>
            </w:r>
          </w:p>
        </w:tc>
        <w:tc>
          <w:tcPr>
            <w:tcW w:w="850" w:type="dxa"/>
            <w:tcBorders>
              <w:top w:val="single" w:sz="4" w:space="0" w:color="auto"/>
              <w:left w:val="single" w:sz="4" w:space="0" w:color="auto"/>
              <w:bottom w:val="nil"/>
              <w:right w:val="single" w:sz="4" w:space="0" w:color="auto"/>
            </w:tcBorders>
            <w:hideMark/>
          </w:tcPr>
          <w:p w14:paraId="56BFA93D"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11CC7908"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6C4BE2A6"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642E3B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F27464A" w14:textId="77777777" w:rsidR="0000227A" w:rsidRDefault="0000227A">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60C0580D" w14:textId="77777777" w:rsidR="0000227A" w:rsidRDefault="0000227A">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4DFEDC63" w14:textId="77777777" w:rsidR="0000227A" w:rsidRDefault="0000227A">
            <w:pPr>
              <w:pStyle w:val="TAC"/>
            </w:pPr>
            <w:r>
              <w:rPr>
                <w:rFonts w:cs="Arial"/>
                <w:color w:val="000000"/>
              </w:rPr>
              <w:t>1922.92</w:t>
            </w:r>
          </w:p>
        </w:tc>
        <w:tc>
          <w:tcPr>
            <w:tcW w:w="992" w:type="dxa"/>
            <w:tcBorders>
              <w:top w:val="single" w:sz="4" w:space="0" w:color="auto"/>
              <w:left w:val="single" w:sz="4" w:space="0" w:color="auto"/>
              <w:bottom w:val="nil"/>
              <w:right w:val="single" w:sz="4" w:space="0" w:color="auto"/>
            </w:tcBorders>
            <w:hideMark/>
          </w:tcPr>
          <w:p w14:paraId="4559B0DC" w14:textId="77777777" w:rsidR="0000227A" w:rsidRDefault="0000227A">
            <w:pPr>
              <w:pStyle w:val="TAC"/>
            </w:pPr>
            <w:r>
              <w:rPr>
                <w:rFonts w:cs="Arial"/>
                <w:color w:val="000000"/>
              </w:rPr>
              <w:t>384584</w:t>
            </w:r>
          </w:p>
        </w:tc>
        <w:tc>
          <w:tcPr>
            <w:tcW w:w="992" w:type="dxa"/>
            <w:tcBorders>
              <w:top w:val="single" w:sz="4" w:space="0" w:color="auto"/>
              <w:left w:val="single" w:sz="4" w:space="0" w:color="auto"/>
              <w:bottom w:val="nil"/>
              <w:right w:val="single" w:sz="4" w:space="0" w:color="auto"/>
            </w:tcBorders>
            <w:hideMark/>
          </w:tcPr>
          <w:p w14:paraId="1CE2BB2B" w14:textId="77777777" w:rsidR="0000227A" w:rsidRDefault="0000227A">
            <w:pPr>
              <w:pStyle w:val="TAC"/>
            </w:pPr>
            <w:r>
              <w:rPr>
                <w:rFonts w:cs="Arial"/>
                <w:color w:val="000000"/>
              </w:rPr>
              <w:t>102</w:t>
            </w:r>
          </w:p>
        </w:tc>
        <w:tc>
          <w:tcPr>
            <w:tcW w:w="992" w:type="dxa"/>
            <w:tcBorders>
              <w:top w:val="single" w:sz="4" w:space="0" w:color="auto"/>
              <w:left w:val="single" w:sz="4" w:space="0" w:color="auto"/>
              <w:bottom w:val="nil"/>
              <w:right w:val="single" w:sz="4" w:space="0" w:color="auto"/>
            </w:tcBorders>
            <w:hideMark/>
          </w:tcPr>
          <w:p w14:paraId="413332E5"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64343F99"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4378CA91" w14:textId="77777777" w:rsidR="0000227A" w:rsidRDefault="0000227A">
            <w:pPr>
              <w:pStyle w:val="TAC"/>
            </w:pPr>
            <w:r>
              <w:rPr>
                <w:rFonts w:cs="Arial"/>
                <w:color w:val="000000"/>
              </w:rPr>
              <w:t>399632</w:t>
            </w:r>
          </w:p>
        </w:tc>
      </w:tr>
      <w:tr w:rsidR="0000227A" w14:paraId="0DE7DF12" w14:textId="77777777" w:rsidTr="0000227A">
        <w:trPr>
          <w:jc w:val="center"/>
        </w:trPr>
        <w:tc>
          <w:tcPr>
            <w:tcW w:w="789" w:type="dxa"/>
            <w:tcBorders>
              <w:top w:val="nil"/>
              <w:left w:val="single" w:sz="4" w:space="0" w:color="auto"/>
              <w:bottom w:val="nil"/>
              <w:right w:val="single" w:sz="4" w:space="0" w:color="auto"/>
            </w:tcBorders>
          </w:tcPr>
          <w:p w14:paraId="73F78AC3" w14:textId="77777777" w:rsidR="0000227A" w:rsidRDefault="0000227A">
            <w:pPr>
              <w:pStyle w:val="TAC"/>
            </w:pPr>
          </w:p>
        </w:tc>
        <w:tc>
          <w:tcPr>
            <w:tcW w:w="850" w:type="dxa"/>
            <w:tcBorders>
              <w:top w:val="nil"/>
              <w:left w:val="single" w:sz="4" w:space="0" w:color="auto"/>
              <w:bottom w:val="nil"/>
              <w:right w:val="single" w:sz="4" w:space="0" w:color="auto"/>
            </w:tcBorders>
          </w:tcPr>
          <w:p w14:paraId="7A9356B1" w14:textId="77777777" w:rsidR="0000227A" w:rsidRDefault="0000227A">
            <w:pPr>
              <w:pStyle w:val="TAC"/>
            </w:pPr>
          </w:p>
        </w:tc>
        <w:tc>
          <w:tcPr>
            <w:tcW w:w="850" w:type="dxa"/>
            <w:tcBorders>
              <w:top w:val="nil"/>
              <w:left w:val="single" w:sz="4" w:space="0" w:color="auto"/>
              <w:bottom w:val="nil"/>
              <w:right w:val="single" w:sz="4" w:space="0" w:color="auto"/>
            </w:tcBorders>
          </w:tcPr>
          <w:p w14:paraId="0171CE3F" w14:textId="77777777" w:rsidR="0000227A" w:rsidRDefault="0000227A">
            <w:pPr>
              <w:pStyle w:val="TAC"/>
            </w:pPr>
          </w:p>
        </w:tc>
        <w:tc>
          <w:tcPr>
            <w:tcW w:w="1134" w:type="dxa"/>
            <w:tcBorders>
              <w:top w:val="nil"/>
              <w:left w:val="single" w:sz="4" w:space="0" w:color="auto"/>
              <w:bottom w:val="nil"/>
              <w:right w:val="single" w:sz="4" w:space="0" w:color="auto"/>
            </w:tcBorders>
          </w:tcPr>
          <w:p w14:paraId="060209CD"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3EB8D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C4509DE" w14:textId="77777777" w:rsidR="0000227A" w:rsidRDefault="0000227A">
            <w:pPr>
              <w:pStyle w:val="TAC"/>
            </w:pPr>
          </w:p>
        </w:tc>
        <w:tc>
          <w:tcPr>
            <w:tcW w:w="992" w:type="dxa"/>
            <w:tcBorders>
              <w:top w:val="nil"/>
              <w:left w:val="single" w:sz="4" w:space="0" w:color="auto"/>
              <w:bottom w:val="nil"/>
              <w:right w:val="single" w:sz="4" w:space="0" w:color="auto"/>
            </w:tcBorders>
          </w:tcPr>
          <w:p w14:paraId="5F985F59" w14:textId="77777777" w:rsidR="0000227A" w:rsidRDefault="0000227A">
            <w:pPr>
              <w:pStyle w:val="TAC"/>
            </w:pPr>
          </w:p>
        </w:tc>
        <w:tc>
          <w:tcPr>
            <w:tcW w:w="993" w:type="dxa"/>
            <w:tcBorders>
              <w:top w:val="nil"/>
              <w:left w:val="single" w:sz="4" w:space="0" w:color="auto"/>
              <w:bottom w:val="nil"/>
              <w:right w:val="single" w:sz="4" w:space="0" w:color="auto"/>
            </w:tcBorders>
          </w:tcPr>
          <w:p w14:paraId="738EB33E" w14:textId="77777777" w:rsidR="0000227A" w:rsidRDefault="0000227A">
            <w:pPr>
              <w:pStyle w:val="TAC"/>
            </w:pPr>
          </w:p>
        </w:tc>
        <w:tc>
          <w:tcPr>
            <w:tcW w:w="992" w:type="dxa"/>
            <w:tcBorders>
              <w:top w:val="nil"/>
              <w:left w:val="single" w:sz="4" w:space="0" w:color="auto"/>
              <w:bottom w:val="nil"/>
              <w:right w:val="single" w:sz="4" w:space="0" w:color="auto"/>
            </w:tcBorders>
          </w:tcPr>
          <w:p w14:paraId="447F5087" w14:textId="77777777" w:rsidR="0000227A" w:rsidRDefault="0000227A">
            <w:pPr>
              <w:pStyle w:val="TAC"/>
            </w:pPr>
          </w:p>
        </w:tc>
        <w:tc>
          <w:tcPr>
            <w:tcW w:w="992" w:type="dxa"/>
            <w:tcBorders>
              <w:top w:val="nil"/>
              <w:left w:val="single" w:sz="4" w:space="0" w:color="auto"/>
              <w:bottom w:val="nil"/>
              <w:right w:val="single" w:sz="4" w:space="0" w:color="auto"/>
            </w:tcBorders>
          </w:tcPr>
          <w:p w14:paraId="63412062" w14:textId="77777777" w:rsidR="0000227A" w:rsidRDefault="0000227A">
            <w:pPr>
              <w:pStyle w:val="TAC"/>
            </w:pPr>
          </w:p>
        </w:tc>
        <w:tc>
          <w:tcPr>
            <w:tcW w:w="992" w:type="dxa"/>
            <w:tcBorders>
              <w:top w:val="nil"/>
              <w:left w:val="single" w:sz="4" w:space="0" w:color="auto"/>
              <w:bottom w:val="nil"/>
              <w:right w:val="single" w:sz="4" w:space="0" w:color="auto"/>
            </w:tcBorders>
          </w:tcPr>
          <w:p w14:paraId="54844B88" w14:textId="77777777" w:rsidR="0000227A" w:rsidRDefault="0000227A">
            <w:pPr>
              <w:pStyle w:val="TAC"/>
            </w:pPr>
          </w:p>
        </w:tc>
        <w:tc>
          <w:tcPr>
            <w:tcW w:w="992" w:type="dxa"/>
            <w:tcBorders>
              <w:top w:val="nil"/>
              <w:left w:val="single" w:sz="4" w:space="0" w:color="auto"/>
              <w:bottom w:val="nil"/>
              <w:right w:val="single" w:sz="4" w:space="0" w:color="auto"/>
            </w:tcBorders>
          </w:tcPr>
          <w:p w14:paraId="72528AE0"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63A6B7D9" w14:textId="77777777" w:rsidR="0000227A" w:rsidRDefault="0000227A">
            <w:pPr>
              <w:pStyle w:val="TAC"/>
            </w:pPr>
          </w:p>
        </w:tc>
      </w:tr>
      <w:tr w:rsidR="0000227A" w14:paraId="0F1DA5B0" w14:textId="77777777" w:rsidTr="0000227A">
        <w:trPr>
          <w:jc w:val="center"/>
        </w:trPr>
        <w:tc>
          <w:tcPr>
            <w:tcW w:w="789" w:type="dxa"/>
            <w:tcBorders>
              <w:top w:val="nil"/>
              <w:left w:val="single" w:sz="4" w:space="0" w:color="auto"/>
              <w:bottom w:val="nil"/>
              <w:right w:val="single" w:sz="4" w:space="0" w:color="auto"/>
            </w:tcBorders>
          </w:tcPr>
          <w:p w14:paraId="136563D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3B4390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3FD6A90"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BEDCAB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859A80"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2C85152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889BF0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7734AE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D0DA9C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0372F0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014036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AD424F1"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179A222C" w14:textId="77777777" w:rsidR="0000227A" w:rsidRDefault="0000227A">
            <w:pPr>
              <w:pStyle w:val="TAC"/>
            </w:pPr>
          </w:p>
        </w:tc>
      </w:tr>
      <w:tr w:rsidR="0000227A" w14:paraId="43FC3C8F" w14:textId="77777777" w:rsidTr="0000227A">
        <w:trPr>
          <w:jc w:val="center"/>
        </w:trPr>
        <w:tc>
          <w:tcPr>
            <w:tcW w:w="789" w:type="dxa"/>
            <w:tcBorders>
              <w:top w:val="nil"/>
              <w:left w:val="single" w:sz="4" w:space="0" w:color="auto"/>
              <w:bottom w:val="nil"/>
              <w:right w:val="single" w:sz="4" w:space="0" w:color="auto"/>
            </w:tcBorders>
          </w:tcPr>
          <w:p w14:paraId="7F6A112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2320D232"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3D2C9783"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72BD642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6B793F7"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2BB4514F"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3FA010BA"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7AAE7EEB" w14:textId="77777777" w:rsidR="0000227A" w:rsidRDefault="0000227A">
            <w:pPr>
              <w:pStyle w:val="TAC"/>
            </w:pPr>
            <w:r>
              <w:rPr>
                <w:rFonts w:cs="Arial"/>
                <w:color w:val="000000"/>
              </w:rPr>
              <w:t>1333.14</w:t>
            </w:r>
          </w:p>
        </w:tc>
        <w:tc>
          <w:tcPr>
            <w:tcW w:w="992" w:type="dxa"/>
            <w:tcBorders>
              <w:top w:val="single" w:sz="4" w:space="0" w:color="auto"/>
              <w:left w:val="single" w:sz="4" w:space="0" w:color="auto"/>
              <w:bottom w:val="nil"/>
              <w:right w:val="single" w:sz="4" w:space="0" w:color="auto"/>
            </w:tcBorders>
            <w:hideMark/>
          </w:tcPr>
          <w:p w14:paraId="1347E4ED" w14:textId="77777777" w:rsidR="0000227A" w:rsidRDefault="0000227A">
            <w:pPr>
              <w:pStyle w:val="TAC"/>
            </w:pPr>
            <w:r>
              <w:rPr>
                <w:rFonts w:cs="Arial"/>
                <w:color w:val="000000"/>
              </w:rPr>
              <w:t>266628</w:t>
            </w:r>
          </w:p>
        </w:tc>
        <w:tc>
          <w:tcPr>
            <w:tcW w:w="992" w:type="dxa"/>
            <w:tcBorders>
              <w:top w:val="single" w:sz="4" w:space="0" w:color="auto"/>
              <w:left w:val="single" w:sz="4" w:space="0" w:color="auto"/>
              <w:bottom w:val="nil"/>
              <w:right w:val="single" w:sz="4" w:space="0" w:color="auto"/>
            </w:tcBorders>
            <w:hideMark/>
          </w:tcPr>
          <w:p w14:paraId="48260CC6" w14:textId="77777777" w:rsidR="0000227A" w:rsidRDefault="0000227A">
            <w:pPr>
              <w:pStyle w:val="TAC"/>
            </w:pPr>
            <w:r>
              <w:rPr>
                <w:rFonts w:cs="Arial"/>
                <w:color w:val="000000"/>
              </w:rPr>
              <w:t>504</w:t>
            </w:r>
          </w:p>
        </w:tc>
        <w:tc>
          <w:tcPr>
            <w:tcW w:w="992" w:type="dxa"/>
            <w:tcBorders>
              <w:top w:val="single" w:sz="4" w:space="0" w:color="auto"/>
              <w:left w:val="single" w:sz="4" w:space="0" w:color="auto"/>
              <w:bottom w:val="nil"/>
              <w:right w:val="single" w:sz="4" w:space="0" w:color="auto"/>
            </w:tcBorders>
            <w:hideMark/>
          </w:tcPr>
          <w:p w14:paraId="76C4D600"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7852C88A" w14:textId="77777777" w:rsidR="0000227A" w:rsidRDefault="0000227A">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1AE450CB" w14:textId="77777777" w:rsidR="0000227A" w:rsidRDefault="0000227A">
            <w:pPr>
              <w:pStyle w:val="TAC"/>
            </w:pPr>
            <w:r>
              <w:t>-</w:t>
            </w:r>
          </w:p>
        </w:tc>
      </w:tr>
      <w:tr w:rsidR="0000227A" w14:paraId="47CC9899" w14:textId="77777777" w:rsidTr="0000227A">
        <w:trPr>
          <w:jc w:val="center"/>
        </w:trPr>
        <w:tc>
          <w:tcPr>
            <w:tcW w:w="789" w:type="dxa"/>
            <w:tcBorders>
              <w:top w:val="nil"/>
              <w:left w:val="single" w:sz="4" w:space="0" w:color="auto"/>
              <w:bottom w:val="nil"/>
              <w:right w:val="single" w:sz="4" w:space="0" w:color="auto"/>
            </w:tcBorders>
          </w:tcPr>
          <w:p w14:paraId="3EAC185C" w14:textId="77777777" w:rsidR="0000227A" w:rsidRDefault="0000227A">
            <w:pPr>
              <w:pStyle w:val="TAC"/>
            </w:pPr>
          </w:p>
        </w:tc>
        <w:tc>
          <w:tcPr>
            <w:tcW w:w="850" w:type="dxa"/>
            <w:tcBorders>
              <w:top w:val="nil"/>
              <w:left w:val="single" w:sz="4" w:space="0" w:color="auto"/>
              <w:bottom w:val="nil"/>
              <w:right w:val="single" w:sz="4" w:space="0" w:color="auto"/>
            </w:tcBorders>
          </w:tcPr>
          <w:p w14:paraId="6B2F562A" w14:textId="77777777" w:rsidR="0000227A" w:rsidRDefault="0000227A">
            <w:pPr>
              <w:pStyle w:val="TAC"/>
            </w:pPr>
          </w:p>
        </w:tc>
        <w:tc>
          <w:tcPr>
            <w:tcW w:w="850" w:type="dxa"/>
            <w:tcBorders>
              <w:top w:val="nil"/>
              <w:left w:val="single" w:sz="4" w:space="0" w:color="auto"/>
              <w:bottom w:val="nil"/>
              <w:right w:val="single" w:sz="4" w:space="0" w:color="auto"/>
            </w:tcBorders>
          </w:tcPr>
          <w:p w14:paraId="120973CF" w14:textId="77777777" w:rsidR="0000227A" w:rsidRDefault="0000227A">
            <w:pPr>
              <w:pStyle w:val="TAC"/>
            </w:pPr>
          </w:p>
        </w:tc>
        <w:tc>
          <w:tcPr>
            <w:tcW w:w="1134" w:type="dxa"/>
            <w:tcBorders>
              <w:top w:val="nil"/>
              <w:left w:val="single" w:sz="4" w:space="0" w:color="auto"/>
              <w:bottom w:val="nil"/>
              <w:right w:val="single" w:sz="4" w:space="0" w:color="auto"/>
            </w:tcBorders>
          </w:tcPr>
          <w:p w14:paraId="0FAC8B1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95FCDDC"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B696417" w14:textId="77777777" w:rsidR="0000227A" w:rsidRDefault="0000227A">
            <w:pPr>
              <w:pStyle w:val="TAC"/>
            </w:pPr>
          </w:p>
        </w:tc>
        <w:tc>
          <w:tcPr>
            <w:tcW w:w="992" w:type="dxa"/>
            <w:tcBorders>
              <w:top w:val="nil"/>
              <w:left w:val="single" w:sz="4" w:space="0" w:color="auto"/>
              <w:bottom w:val="nil"/>
              <w:right w:val="single" w:sz="4" w:space="0" w:color="auto"/>
            </w:tcBorders>
          </w:tcPr>
          <w:p w14:paraId="353180CD" w14:textId="77777777" w:rsidR="0000227A" w:rsidRDefault="0000227A">
            <w:pPr>
              <w:pStyle w:val="TAC"/>
            </w:pPr>
          </w:p>
        </w:tc>
        <w:tc>
          <w:tcPr>
            <w:tcW w:w="993" w:type="dxa"/>
            <w:tcBorders>
              <w:top w:val="nil"/>
              <w:left w:val="single" w:sz="4" w:space="0" w:color="auto"/>
              <w:bottom w:val="nil"/>
              <w:right w:val="single" w:sz="4" w:space="0" w:color="auto"/>
            </w:tcBorders>
          </w:tcPr>
          <w:p w14:paraId="47270606" w14:textId="77777777" w:rsidR="0000227A" w:rsidRDefault="0000227A">
            <w:pPr>
              <w:pStyle w:val="TAC"/>
            </w:pPr>
          </w:p>
        </w:tc>
        <w:tc>
          <w:tcPr>
            <w:tcW w:w="992" w:type="dxa"/>
            <w:tcBorders>
              <w:top w:val="nil"/>
              <w:left w:val="single" w:sz="4" w:space="0" w:color="auto"/>
              <w:bottom w:val="nil"/>
              <w:right w:val="single" w:sz="4" w:space="0" w:color="auto"/>
            </w:tcBorders>
          </w:tcPr>
          <w:p w14:paraId="3F1EEDF2" w14:textId="77777777" w:rsidR="0000227A" w:rsidRDefault="0000227A">
            <w:pPr>
              <w:pStyle w:val="TAC"/>
            </w:pPr>
          </w:p>
        </w:tc>
        <w:tc>
          <w:tcPr>
            <w:tcW w:w="992" w:type="dxa"/>
            <w:tcBorders>
              <w:top w:val="nil"/>
              <w:left w:val="single" w:sz="4" w:space="0" w:color="auto"/>
              <w:bottom w:val="nil"/>
              <w:right w:val="single" w:sz="4" w:space="0" w:color="auto"/>
            </w:tcBorders>
          </w:tcPr>
          <w:p w14:paraId="209B279F" w14:textId="77777777" w:rsidR="0000227A" w:rsidRDefault="0000227A">
            <w:pPr>
              <w:pStyle w:val="TAC"/>
            </w:pPr>
          </w:p>
        </w:tc>
        <w:tc>
          <w:tcPr>
            <w:tcW w:w="992" w:type="dxa"/>
            <w:tcBorders>
              <w:top w:val="nil"/>
              <w:left w:val="single" w:sz="4" w:space="0" w:color="auto"/>
              <w:bottom w:val="nil"/>
              <w:right w:val="single" w:sz="4" w:space="0" w:color="auto"/>
            </w:tcBorders>
          </w:tcPr>
          <w:p w14:paraId="7B4BB5E8" w14:textId="77777777" w:rsidR="0000227A" w:rsidRDefault="0000227A">
            <w:pPr>
              <w:pStyle w:val="TAC"/>
            </w:pPr>
          </w:p>
        </w:tc>
        <w:tc>
          <w:tcPr>
            <w:tcW w:w="992" w:type="dxa"/>
            <w:tcBorders>
              <w:top w:val="nil"/>
              <w:left w:val="single" w:sz="4" w:space="0" w:color="auto"/>
              <w:bottom w:val="nil"/>
              <w:right w:val="single" w:sz="4" w:space="0" w:color="auto"/>
            </w:tcBorders>
          </w:tcPr>
          <w:p w14:paraId="228E797F"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4ED7CC7C" w14:textId="77777777" w:rsidR="0000227A" w:rsidRDefault="0000227A">
            <w:pPr>
              <w:pStyle w:val="TAC"/>
            </w:pPr>
          </w:p>
        </w:tc>
      </w:tr>
      <w:tr w:rsidR="0000227A" w14:paraId="37003B94" w14:textId="77777777" w:rsidTr="0000227A">
        <w:trPr>
          <w:jc w:val="center"/>
        </w:trPr>
        <w:tc>
          <w:tcPr>
            <w:tcW w:w="789" w:type="dxa"/>
            <w:tcBorders>
              <w:top w:val="nil"/>
              <w:left w:val="single" w:sz="4" w:space="0" w:color="auto"/>
              <w:bottom w:val="single" w:sz="4" w:space="0" w:color="auto"/>
              <w:right w:val="single" w:sz="4" w:space="0" w:color="auto"/>
            </w:tcBorders>
          </w:tcPr>
          <w:p w14:paraId="0F07007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AA9E21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2539F25"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D0CFB8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61B1109"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7697BA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4BAB440"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9A1E6A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31946C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BBCA15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E86AC9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9743B2"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390CB172" w14:textId="77777777" w:rsidR="0000227A" w:rsidRDefault="0000227A">
            <w:pPr>
              <w:pStyle w:val="TAC"/>
            </w:pPr>
          </w:p>
        </w:tc>
      </w:tr>
      <w:tr w:rsidR="0000227A" w14:paraId="5C468754"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1EFA7C74" w14:textId="77777777" w:rsidR="0000227A" w:rsidRDefault="0000227A">
            <w:pPr>
              <w:pStyle w:val="TAC"/>
            </w:pPr>
            <w:r>
              <w:t>15/25</w:t>
            </w:r>
          </w:p>
        </w:tc>
        <w:tc>
          <w:tcPr>
            <w:tcW w:w="850" w:type="dxa"/>
            <w:tcBorders>
              <w:top w:val="single" w:sz="4" w:space="0" w:color="auto"/>
              <w:left w:val="single" w:sz="4" w:space="0" w:color="auto"/>
              <w:bottom w:val="nil"/>
              <w:right w:val="single" w:sz="4" w:space="0" w:color="auto"/>
            </w:tcBorders>
            <w:hideMark/>
          </w:tcPr>
          <w:p w14:paraId="0A851FE6"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30255F0C" w14:textId="77777777" w:rsidR="0000227A" w:rsidRDefault="0000227A">
            <w:pPr>
              <w:pStyle w:val="TAC"/>
            </w:pPr>
            <w:r>
              <w:t>31</w:t>
            </w:r>
          </w:p>
        </w:tc>
        <w:tc>
          <w:tcPr>
            <w:tcW w:w="1134" w:type="dxa"/>
            <w:tcBorders>
              <w:top w:val="single" w:sz="4" w:space="0" w:color="auto"/>
              <w:left w:val="single" w:sz="4" w:space="0" w:color="auto"/>
              <w:bottom w:val="nil"/>
              <w:right w:val="single" w:sz="4" w:space="0" w:color="auto"/>
            </w:tcBorders>
            <w:hideMark/>
          </w:tcPr>
          <w:p w14:paraId="24BC147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E691F05"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1D7F935"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5580196E"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2E5C6D20" w14:textId="77777777" w:rsidR="0000227A" w:rsidRDefault="0000227A">
            <w:pPr>
              <w:pStyle w:val="TAC"/>
            </w:pPr>
            <w:r>
              <w:t>1922.9</w:t>
            </w:r>
          </w:p>
        </w:tc>
        <w:tc>
          <w:tcPr>
            <w:tcW w:w="992" w:type="dxa"/>
            <w:tcBorders>
              <w:top w:val="single" w:sz="4" w:space="0" w:color="auto"/>
              <w:left w:val="single" w:sz="4" w:space="0" w:color="auto"/>
              <w:bottom w:val="nil"/>
              <w:right w:val="single" w:sz="4" w:space="0" w:color="auto"/>
            </w:tcBorders>
            <w:hideMark/>
          </w:tcPr>
          <w:p w14:paraId="2AD33F24" w14:textId="77777777" w:rsidR="0000227A" w:rsidRDefault="0000227A">
            <w:pPr>
              <w:pStyle w:val="TAC"/>
            </w:pPr>
            <w:r>
              <w:t>384580</w:t>
            </w:r>
          </w:p>
        </w:tc>
        <w:tc>
          <w:tcPr>
            <w:tcW w:w="992" w:type="dxa"/>
            <w:tcBorders>
              <w:top w:val="single" w:sz="4" w:space="0" w:color="auto"/>
              <w:left w:val="single" w:sz="4" w:space="0" w:color="auto"/>
              <w:bottom w:val="nil"/>
              <w:right w:val="single" w:sz="4" w:space="0" w:color="auto"/>
            </w:tcBorders>
            <w:hideMark/>
          </w:tcPr>
          <w:p w14:paraId="052A0BBE" w14:textId="77777777" w:rsidR="0000227A" w:rsidRDefault="0000227A">
            <w:pPr>
              <w:pStyle w:val="TAC"/>
            </w:pPr>
            <w:r>
              <w:t>102</w:t>
            </w:r>
          </w:p>
        </w:tc>
        <w:tc>
          <w:tcPr>
            <w:tcW w:w="992" w:type="dxa"/>
            <w:tcBorders>
              <w:top w:val="single" w:sz="4" w:space="0" w:color="auto"/>
              <w:left w:val="single" w:sz="4" w:space="0" w:color="auto"/>
              <w:bottom w:val="nil"/>
              <w:right w:val="single" w:sz="4" w:space="0" w:color="auto"/>
            </w:tcBorders>
            <w:hideMark/>
          </w:tcPr>
          <w:p w14:paraId="39112C53"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62DE3DBF" w14:textId="77777777" w:rsidR="0000227A" w:rsidRDefault="0000227A">
            <w:pPr>
              <w:pStyle w:val="TAC"/>
            </w:pPr>
            <w:r>
              <w:rPr>
                <w:lang w:eastAsia="x-none"/>
              </w:rPr>
              <w:t>-</w:t>
            </w:r>
          </w:p>
        </w:tc>
        <w:tc>
          <w:tcPr>
            <w:tcW w:w="992" w:type="dxa"/>
            <w:tcBorders>
              <w:top w:val="single" w:sz="4" w:space="0" w:color="auto"/>
              <w:left w:val="single" w:sz="4" w:space="0" w:color="auto"/>
              <w:bottom w:val="nil"/>
              <w:right w:val="single" w:sz="4" w:space="0" w:color="auto"/>
            </w:tcBorders>
            <w:hideMark/>
          </w:tcPr>
          <w:p w14:paraId="02F3C12D" w14:textId="77777777" w:rsidR="0000227A" w:rsidRDefault="0000227A">
            <w:pPr>
              <w:pStyle w:val="TAC"/>
            </w:pPr>
            <w:r>
              <w:t>399628</w:t>
            </w:r>
          </w:p>
        </w:tc>
      </w:tr>
      <w:tr w:rsidR="0000227A" w14:paraId="26FAABF7" w14:textId="77777777" w:rsidTr="0000227A">
        <w:trPr>
          <w:jc w:val="center"/>
        </w:trPr>
        <w:tc>
          <w:tcPr>
            <w:tcW w:w="789" w:type="dxa"/>
            <w:tcBorders>
              <w:top w:val="nil"/>
              <w:left w:val="single" w:sz="4" w:space="0" w:color="auto"/>
              <w:bottom w:val="nil"/>
              <w:right w:val="single" w:sz="4" w:space="0" w:color="auto"/>
            </w:tcBorders>
          </w:tcPr>
          <w:p w14:paraId="18C29343" w14:textId="77777777" w:rsidR="0000227A" w:rsidRDefault="0000227A">
            <w:pPr>
              <w:pStyle w:val="TAC"/>
            </w:pPr>
          </w:p>
        </w:tc>
        <w:tc>
          <w:tcPr>
            <w:tcW w:w="850" w:type="dxa"/>
            <w:tcBorders>
              <w:top w:val="nil"/>
              <w:left w:val="single" w:sz="4" w:space="0" w:color="auto"/>
              <w:bottom w:val="nil"/>
              <w:right w:val="single" w:sz="4" w:space="0" w:color="auto"/>
            </w:tcBorders>
          </w:tcPr>
          <w:p w14:paraId="7B98317A" w14:textId="77777777" w:rsidR="0000227A" w:rsidRDefault="0000227A">
            <w:pPr>
              <w:pStyle w:val="TAC"/>
            </w:pPr>
          </w:p>
        </w:tc>
        <w:tc>
          <w:tcPr>
            <w:tcW w:w="850" w:type="dxa"/>
            <w:tcBorders>
              <w:top w:val="nil"/>
              <w:left w:val="single" w:sz="4" w:space="0" w:color="auto"/>
              <w:bottom w:val="nil"/>
              <w:right w:val="single" w:sz="4" w:space="0" w:color="auto"/>
            </w:tcBorders>
          </w:tcPr>
          <w:p w14:paraId="18AF01BF" w14:textId="77777777" w:rsidR="0000227A" w:rsidRDefault="0000227A">
            <w:pPr>
              <w:pStyle w:val="TAC"/>
            </w:pPr>
          </w:p>
        </w:tc>
        <w:tc>
          <w:tcPr>
            <w:tcW w:w="1134" w:type="dxa"/>
            <w:tcBorders>
              <w:top w:val="nil"/>
              <w:left w:val="single" w:sz="4" w:space="0" w:color="auto"/>
              <w:bottom w:val="nil"/>
              <w:right w:val="single" w:sz="4" w:space="0" w:color="auto"/>
            </w:tcBorders>
          </w:tcPr>
          <w:p w14:paraId="0CE2A99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E900DD1"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76F0B94" w14:textId="77777777" w:rsidR="0000227A" w:rsidRDefault="0000227A">
            <w:pPr>
              <w:pStyle w:val="TAC"/>
            </w:pPr>
          </w:p>
        </w:tc>
        <w:tc>
          <w:tcPr>
            <w:tcW w:w="992" w:type="dxa"/>
            <w:tcBorders>
              <w:top w:val="nil"/>
              <w:left w:val="single" w:sz="4" w:space="0" w:color="auto"/>
              <w:bottom w:val="nil"/>
              <w:right w:val="single" w:sz="4" w:space="0" w:color="auto"/>
            </w:tcBorders>
          </w:tcPr>
          <w:p w14:paraId="6A1C01F5" w14:textId="77777777" w:rsidR="0000227A" w:rsidRDefault="0000227A">
            <w:pPr>
              <w:pStyle w:val="TAC"/>
            </w:pPr>
          </w:p>
        </w:tc>
        <w:tc>
          <w:tcPr>
            <w:tcW w:w="993" w:type="dxa"/>
            <w:tcBorders>
              <w:top w:val="nil"/>
              <w:left w:val="single" w:sz="4" w:space="0" w:color="auto"/>
              <w:bottom w:val="nil"/>
              <w:right w:val="single" w:sz="4" w:space="0" w:color="auto"/>
            </w:tcBorders>
          </w:tcPr>
          <w:p w14:paraId="4F8401FF" w14:textId="77777777" w:rsidR="0000227A" w:rsidRDefault="0000227A">
            <w:pPr>
              <w:pStyle w:val="TAC"/>
            </w:pPr>
          </w:p>
        </w:tc>
        <w:tc>
          <w:tcPr>
            <w:tcW w:w="992" w:type="dxa"/>
            <w:tcBorders>
              <w:top w:val="nil"/>
              <w:left w:val="single" w:sz="4" w:space="0" w:color="auto"/>
              <w:bottom w:val="nil"/>
              <w:right w:val="single" w:sz="4" w:space="0" w:color="auto"/>
            </w:tcBorders>
          </w:tcPr>
          <w:p w14:paraId="164D865B" w14:textId="77777777" w:rsidR="0000227A" w:rsidRDefault="0000227A">
            <w:pPr>
              <w:pStyle w:val="TAC"/>
            </w:pPr>
          </w:p>
        </w:tc>
        <w:tc>
          <w:tcPr>
            <w:tcW w:w="992" w:type="dxa"/>
            <w:tcBorders>
              <w:top w:val="nil"/>
              <w:left w:val="single" w:sz="4" w:space="0" w:color="auto"/>
              <w:bottom w:val="nil"/>
              <w:right w:val="single" w:sz="4" w:space="0" w:color="auto"/>
            </w:tcBorders>
          </w:tcPr>
          <w:p w14:paraId="3728080F" w14:textId="77777777" w:rsidR="0000227A" w:rsidRDefault="0000227A">
            <w:pPr>
              <w:pStyle w:val="TAC"/>
            </w:pPr>
          </w:p>
        </w:tc>
        <w:tc>
          <w:tcPr>
            <w:tcW w:w="992" w:type="dxa"/>
            <w:tcBorders>
              <w:top w:val="nil"/>
              <w:left w:val="single" w:sz="4" w:space="0" w:color="auto"/>
              <w:bottom w:val="nil"/>
              <w:right w:val="single" w:sz="4" w:space="0" w:color="auto"/>
            </w:tcBorders>
          </w:tcPr>
          <w:p w14:paraId="15C9E75E" w14:textId="77777777" w:rsidR="0000227A" w:rsidRDefault="0000227A">
            <w:pPr>
              <w:pStyle w:val="TAC"/>
            </w:pPr>
          </w:p>
        </w:tc>
        <w:tc>
          <w:tcPr>
            <w:tcW w:w="992" w:type="dxa"/>
            <w:tcBorders>
              <w:top w:val="nil"/>
              <w:left w:val="single" w:sz="4" w:space="0" w:color="auto"/>
              <w:bottom w:val="nil"/>
              <w:right w:val="single" w:sz="4" w:space="0" w:color="auto"/>
            </w:tcBorders>
          </w:tcPr>
          <w:p w14:paraId="7DBDB24C" w14:textId="77777777" w:rsidR="0000227A" w:rsidRDefault="0000227A">
            <w:pPr>
              <w:pStyle w:val="TAC"/>
            </w:pPr>
          </w:p>
        </w:tc>
        <w:tc>
          <w:tcPr>
            <w:tcW w:w="992" w:type="dxa"/>
            <w:tcBorders>
              <w:top w:val="nil"/>
              <w:left w:val="single" w:sz="4" w:space="0" w:color="auto"/>
              <w:bottom w:val="nil"/>
              <w:right w:val="single" w:sz="4" w:space="0" w:color="auto"/>
            </w:tcBorders>
          </w:tcPr>
          <w:p w14:paraId="716E13CE" w14:textId="77777777" w:rsidR="0000227A" w:rsidRDefault="0000227A">
            <w:pPr>
              <w:pStyle w:val="TAC"/>
            </w:pPr>
          </w:p>
        </w:tc>
      </w:tr>
      <w:tr w:rsidR="0000227A" w14:paraId="0F0D04FD" w14:textId="77777777" w:rsidTr="0000227A">
        <w:trPr>
          <w:jc w:val="center"/>
        </w:trPr>
        <w:tc>
          <w:tcPr>
            <w:tcW w:w="789" w:type="dxa"/>
            <w:tcBorders>
              <w:top w:val="nil"/>
              <w:left w:val="single" w:sz="4" w:space="0" w:color="auto"/>
              <w:bottom w:val="nil"/>
              <w:right w:val="single" w:sz="4" w:space="0" w:color="auto"/>
            </w:tcBorders>
          </w:tcPr>
          <w:p w14:paraId="79A3EC6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0B05AA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8924D46"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FAB4E6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EB5BF9"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15342CC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DA6DFE2"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55E791C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FD1683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982B2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BBB2AF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66D06E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AD867C" w14:textId="77777777" w:rsidR="0000227A" w:rsidRDefault="0000227A">
            <w:pPr>
              <w:pStyle w:val="TAC"/>
            </w:pPr>
          </w:p>
        </w:tc>
      </w:tr>
      <w:tr w:rsidR="0000227A" w14:paraId="5AD21EA0" w14:textId="77777777" w:rsidTr="0000227A">
        <w:trPr>
          <w:jc w:val="center"/>
        </w:trPr>
        <w:tc>
          <w:tcPr>
            <w:tcW w:w="789" w:type="dxa"/>
            <w:tcBorders>
              <w:top w:val="nil"/>
              <w:left w:val="single" w:sz="4" w:space="0" w:color="auto"/>
              <w:bottom w:val="nil"/>
              <w:right w:val="single" w:sz="4" w:space="0" w:color="auto"/>
            </w:tcBorders>
          </w:tcPr>
          <w:p w14:paraId="01850B65"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812DEFB"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3701335A"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441BE5C7"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D4AD436"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ABC226A"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5E810DA7"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17F5B502" w14:textId="77777777" w:rsidR="0000227A" w:rsidRDefault="0000227A">
            <w:pPr>
              <w:pStyle w:val="TAC"/>
            </w:pPr>
            <w:r>
              <w:t>1333.14</w:t>
            </w:r>
          </w:p>
        </w:tc>
        <w:tc>
          <w:tcPr>
            <w:tcW w:w="992" w:type="dxa"/>
            <w:tcBorders>
              <w:top w:val="single" w:sz="4" w:space="0" w:color="auto"/>
              <w:left w:val="single" w:sz="4" w:space="0" w:color="auto"/>
              <w:bottom w:val="nil"/>
              <w:right w:val="single" w:sz="4" w:space="0" w:color="auto"/>
            </w:tcBorders>
            <w:hideMark/>
          </w:tcPr>
          <w:p w14:paraId="482DD270" w14:textId="77777777" w:rsidR="0000227A" w:rsidRDefault="0000227A">
            <w:pPr>
              <w:pStyle w:val="TAC"/>
            </w:pPr>
            <w:r>
              <w:t>266628</w:t>
            </w:r>
          </w:p>
        </w:tc>
        <w:tc>
          <w:tcPr>
            <w:tcW w:w="992" w:type="dxa"/>
            <w:tcBorders>
              <w:top w:val="single" w:sz="4" w:space="0" w:color="auto"/>
              <w:left w:val="single" w:sz="4" w:space="0" w:color="auto"/>
              <w:bottom w:val="nil"/>
              <w:right w:val="single" w:sz="4" w:space="0" w:color="auto"/>
            </w:tcBorders>
            <w:hideMark/>
          </w:tcPr>
          <w:p w14:paraId="20EEDBD2" w14:textId="77777777" w:rsidR="0000227A" w:rsidRDefault="0000227A">
            <w:pPr>
              <w:pStyle w:val="TAC"/>
            </w:pPr>
            <w:r>
              <w:t>504</w:t>
            </w:r>
          </w:p>
        </w:tc>
        <w:tc>
          <w:tcPr>
            <w:tcW w:w="992" w:type="dxa"/>
            <w:tcBorders>
              <w:top w:val="single" w:sz="4" w:space="0" w:color="auto"/>
              <w:left w:val="single" w:sz="4" w:space="0" w:color="auto"/>
              <w:bottom w:val="nil"/>
              <w:right w:val="single" w:sz="4" w:space="0" w:color="auto"/>
            </w:tcBorders>
            <w:hideMark/>
          </w:tcPr>
          <w:p w14:paraId="0673C58F"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26EB04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0B6C7506" w14:textId="77777777" w:rsidR="0000227A" w:rsidRDefault="0000227A">
            <w:pPr>
              <w:pStyle w:val="TAC"/>
            </w:pPr>
            <w:r>
              <w:t>-</w:t>
            </w:r>
          </w:p>
        </w:tc>
      </w:tr>
      <w:tr w:rsidR="0000227A" w14:paraId="7AE1C13C" w14:textId="77777777" w:rsidTr="0000227A">
        <w:trPr>
          <w:jc w:val="center"/>
        </w:trPr>
        <w:tc>
          <w:tcPr>
            <w:tcW w:w="789" w:type="dxa"/>
            <w:tcBorders>
              <w:top w:val="nil"/>
              <w:left w:val="single" w:sz="4" w:space="0" w:color="auto"/>
              <w:bottom w:val="nil"/>
              <w:right w:val="single" w:sz="4" w:space="0" w:color="auto"/>
            </w:tcBorders>
          </w:tcPr>
          <w:p w14:paraId="49EDC9D9" w14:textId="77777777" w:rsidR="0000227A" w:rsidRDefault="0000227A">
            <w:pPr>
              <w:pStyle w:val="TAC"/>
            </w:pPr>
          </w:p>
        </w:tc>
        <w:tc>
          <w:tcPr>
            <w:tcW w:w="850" w:type="dxa"/>
            <w:tcBorders>
              <w:top w:val="nil"/>
              <w:left w:val="single" w:sz="4" w:space="0" w:color="auto"/>
              <w:bottom w:val="nil"/>
              <w:right w:val="single" w:sz="4" w:space="0" w:color="auto"/>
            </w:tcBorders>
          </w:tcPr>
          <w:p w14:paraId="42656EFC" w14:textId="77777777" w:rsidR="0000227A" w:rsidRDefault="0000227A">
            <w:pPr>
              <w:pStyle w:val="TAC"/>
            </w:pPr>
          </w:p>
        </w:tc>
        <w:tc>
          <w:tcPr>
            <w:tcW w:w="850" w:type="dxa"/>
            <w:tcBorders>
              <w:top w:val="nil"/>
              <w:left w:val="single" w:sz="4" w:space="0" w:color="auto"/>
              <w:bottom w:val="nil"/>
              <w:right w:val="single" w:sz="4" w:space="0" w:color="auto"/>
            </w:tcBorders>
          </w:tcPr>
          <w:p w14:paraId="485F9BA1" w14:textId="77777777" w:rsidR="0000227A" w:rsidRDefault="0000227A">
            <w:pPr>
              <w:pStyle w:val="TAC"/>
            </w:pPr>
          </w:p>
        </w:tc>
        <w:tc>
          <w:tcPr>
            <w:tcW w:w="1134" w:type="dxa"/>
            <w:tcBorders>
              <w:top w:val="nil"/>
              <w:left w:val="single" w:sz="4" w:space="0" w:color="auto"/>
              <w:bottom w:val="nil"/>
              <w:right w:val="single" w:sz="4" w:space="0" w:color="auto"/>
            </w:tcBorders>
          </w:tcPr>
          <w:p w14:paraId="16E2406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CDDC9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493EAD6" w14:textId="77777777" w:rsidR="0000227A" w:rsidRDefault="0000227A">
            <w:pPr>
              <w:pStyle w:val="TAC"/>
            </w:pPr>
          </w:p>
        </w:tc>
        <w:tc>
          <w:tcPr>
            <w:tcW w:w="992" w:type="dxa"/>
            <w:tcBorders>
              <w:top w:val="nil"/>
              <w:left w:val="single" w:sz="4" w:space="0" w:color="auto"/>
              <w:bottom w:val="nil"/>
              <w:right w:val="single" w:sz="4" w:space="0" w:color="auto"/>
            </w:tcBorders>
          </w:tcPr>
          <w:p w14:paraId="69A5021C" w14:textId="77777777" w:rsidR="0000227A" w:rsidRDefault="0000227A">
            <w:pPr>
              <w:pStyle w:val="TAC"/>
            </w:pPr>
          </w:p>
        </w:tc>
        <w:tc>
          <w:tcPr>
            <w:tcW w:w="993" w:type="dxa"/>
            <w:tcBorders>
              <w:top w:val="nil"/>
              <w:left w:val="single" w:sz="4" w:space="0" w:color="auto"/>
              <w:bottom w:val="nil"/>
              <w:right w:val="single" w:sz="4" w:space="0" w:color="auto"/>
            </w:tcBorders>
          </w:tcPr>
          <w:p w14:paraId="7A4EE6FA" w14:textId="77777777" w:rsidR="0000227A" w:rsidRDefault="0000227A">
            <w:pPr>
              <w:pStyle w:val="TAC"/>
            </w:pPr>
          </w:p>
        </w:tc>
        <w:tc>
          <w:tcPr>
            <w:tcW w:w="992" w:type="dxa"/>
            <w:tcBorders>
              <w:top w:val="nil"/>
              <w:left w:val="single" w:sz="4" w:space="0" w:color="auto"/>
              <w:bottom w:val="nil"/>
              <w:right w:val="single" w:sz="4" w:space="0" w:color="auto"/>
            </w:tcBorders>
          </w:tcPr>
          <w:p w14:paraId="3FFFF9DC" w14:textId="77777777" w:rsidR="0000227A" w:rsidRDefault="0000227A">
            <w:pPr>
              <w:pStyle w:val="TAC"/>
            </w:pPr>
          </w:p>
        </w:tc>
        <w:tc>
          <w:tcPr>
            <w:tcW w:w="992" w:type="dxa"/>
            <w:tcBorders>
              <w:top w:val="nil"/>
              <w:left w:val="single" w:sz="4" w:space="0" w:color="auto"/>
              <w:bottom w:val="nil"/>
              <w:right w:val="single" w:sz="4" w:space="0" w:color="auto"/>
            </w:tcBorders>
          </w:tcPr>
          <w:p w14:paraId="5A213C45" w14:textId="77777777" w:rsidR="0000227A" w:rsidRDefault="0000227A">
            <w:pPr>
              <w:pStyle w:val="TAC"/>
            </w:pPr>
          </w:p>
        </w:tc>
        <w:tc>
          <w:tcPr>
            <w:tcW w:w="992" w:type="dxa"/>
            <w:tcBorders>
              <w:top w:val="nil"/>
              <w:left w:val="single" w:sz="4" w:space="0" w:color="auto"/>
              <w:bottom w:val="nil"/>
              <w:right w:val="single" w:sz="4" w:space="0" w:color="auto"/>
            </w:tcBorders>
          </w:tcPr>
          <w:p w14:paraId="48120A9E" w14:textId="77777777" w:rsidR="0000227A" w:rsidRDefault="0000227A">
            <w:pPr>
              <w:pStyle w:val="TAC"/>
            </w:pPr>
          </w:p>
        </w:tc>
        <w:tc>
          <w:tcPr>
            <w:tcW w:w="992" w:type="dxa"/>
            <w:tcBorders>
              <w:top w:val="nil"/>
              <w:left w:val="single" w:sz="4" w:space="0" w:color="auto"/>
              <w:bottom w:val="nil"/>
              <w:right w:val="single" w:sz="4" w:space="0" w:color="auto"/>
            </w:tcBorders>
          </w:tcPr>
          <w:p w14:paraId="772E2A49" w14:textId="77777777" w:rsidR="0000227A" w:rsidRDefault="0000227A">
            <w:pPr>
              <w:pStyle w:val="TAC"/>
            </w:pPr>
          </w:p>
        </w:tc>
        <w:tc>
          <w:tcPr>
            <w:tcW w:w="992" w:type="dxa"/>
            <w:tcBorders>
              <w:top w:val="nil"/>
              <w:left w:val="single" w:sz="4" w:space="0" w:color="auto"/>
              <w:bottom w:val="nil"/>
              <w:right w:val="single" w:sz="4" w:space="0" w:color="auto"/>
            </w:tcBorders>
          </w:tcPr>
          <w:p w14:paraId="41191906" w14:textId="77777777" w:rsidR="0000227A" w:rsidRDefault="0000227A">
            <w:pPr>
              <w:pStyle w:val="TAC"/>
            </w:pPr>
          </w:p>
        </w:tc>
      </w:tr>
      <w:tr w:rsidR="0000227A" w14:paraId="55A4A0E9" w14:textId="77777777" w:rsidTr="0000227A">
        <w:trPr>
          <w:jc w:val="center"/>
        </w:trPr>
        <w:tc>
          <w:tcPr>
            <w:tcW w:w="789" w:type="dxa"/>
            <w:tcBorders>
              <w:top w:val="nil"/>
              <w:left w:val="single" w:sz="4" w:space="0" w:color="auto"/>
              <w:bottom w:val="single" w:sz="4" w:space="0" w:color="auto"/>
              <w:right w:val="single" w:sz="4" w:space="0" w:color="auto"/>
            </w:tcBorders>
          </w:tcPr>
          <w:p w14:paraId="41BF14A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A874BD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37456E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136F52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46777B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70696BB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75563E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41E77A6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84F8C3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EC23EA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CEA09A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981DB2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5C08469" w14:textId="77777777" w:rsidR="0000227A" w:rsidRDefault="0000227A">
            <w:pPr>
              <w:pStyle w:val="TAC"/>
            </w:pPr>
          </w:p>
        </w:tc>
      </w:tr>
      <w:tr w:rsidR="0000227A" w14:paraId="3D128247" w14:textId="77777777" w:rsidTr="0000227A">
        <w:trPr>
          <w:jc w:val="center"/>
        </w:trPr>
        <w:tc>
          <w:tcPr>
            <w:tcW w:w="12269" w:type="dxa"/>
            <w:gridSpan w:val="13"/>
            <w:tcBorders>
              <w:top w:val="single" w:sz="4" w:space="0" w:color="auto"/>
              <w:left w:val="single" w:sz="4" w:space="0" w:color="auto"/>
              <w:bottom w:val="single" w:sz="4" w:space="0" w:color="auto"/>
              <w:right w:val="single" w:sz="4" w:space="0" w:color="auto"/>
            </w:tcBorders>
            <w:hideMark/>
          </w:tcPr>
          <w:p w14:paraId="27BDF2A6" w14:textId="77777777" w:rsidR="0000227A" w:rsidRDefault="0000227A">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127DAD5D">
                <v:shape id="_x0000_i1027" type="#_x0000_t75" style="width:21pt;height:15pt" o:ole="">
                  <v:imagedata r:id="rId13" o:title=""/>
                </v:shape>
                <o:OLEObject Type="Embed" ProgID="Equation.3" ShapeID="_x0000_i1027" DrawAspect="Content" ObjectID="_1683119843"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A1CAB92" w14:textId="77777777" w:rsidR="0000227A" w:rsidRDefault="0000227A" w:rsidP="0000227A">
      <w:pPr>
        <w:rPr>
          <w:rFonts w:cs="Vrinda"/>
          <w:lang w:eastAsia="en-GB" w:bidi="bn-IN"/>
        </w:rPr>
      </w:pPr>
    </w:p>
    <w:p w14:paraId="0F4EB587" w14:textId="77777777" w:rsidR="00426B06" w:rsidRDefault="00426B06" w:rsidP="00426B06">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EB09C" w14:textId="77777777" w:rsidR="00937FD1" w:rsidRDefault="00937FD1">
      <w:r>
        <w:separator/>
      </w:r>
    </w:p>
  </w:endnote>
  <w:endnote w:type="continuationSeparator" w:id="0">
    <w:p w14:paraId="7AAB6E9F" w14:textId="77777777" w:rsidR="00937FD1" w:rsidRDefault="0093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40E79" w14:textId="77777777" w:rsidR="00937FD1" w:rsidRDefault="00937FD1">
      <w:r>
        <w:separator/>
      </w:r>
    </w:p>
  </w:footnote>
  <w:footnote w:type="continuationSeparator" w:id="0">
    <w:p w14:paraId="79FA135D" w14:textId="77777777" w:rsidR="00937FD1" w:rsidRDefault="00937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AB83EE8"/>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8967D2"/>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
  </w:num>
  <w:num w:numId="4">
    <w:abstractNumId w:val="2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5"/>
  </w:num>
  <w:num w:numId="15">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0"/>
    <w:lvlOverride w:ilvl="0">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15"/>
  </w:num>
  <w:num w:numId="25">
    <w:abstractNumId w:val="16"/>
  </w:num>
  <w:num w:numId="26">
    <w:abstractNumId w:val="12"/>
  </w:num>
  <w:num w:numId="27">
    <w:abstractNumId w:val="4"/>
  </w:num>
  <w:num w:numId="28">
    <w:abstractNumId w:val="23"/>
  </w:num>
  <w:num w:numId="29">
    <w:abstractNumId w:val="1"/>
  </w:num>
  <w:num w:numId="30">
    <w:abstractNumId w:val="26"/>
  </w:num>
  <w:num w:numId="31">
    <w:abstractNumId w:val="3"/>
  </w:num>
  <w:num w:numId="32">
    <w:abstractNumId w:val="24"/>
  </w:num>
  <w:num w:numId="33">
    <w:abstractNumId w:val="20"/>
  </w:num>
  <w:num w:numId="34">
    <w:abstractNumId w:val="19"/>
  </w:num>
  <w:num w:numId="35">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7A"/>
    <w:rsid w:val="000024BB"/>
    <w:rsid w:val="00013020"/>
    <w:rsid w:val="00022E4A"/>
    <w:rsid w:val="00064E7A"/>
    <w:rsid w:val="000A6394"/>
    <w:rsid w:val="000B7FED"/>
    <w:rsid w:val="000C038A"/>
    <w:rsid w:val="000C6598"/>
    <w:rsid w:val="000D44B3"/>
    <w:rsid w:val="00123CED"/>
    <w:rsid w:val="00140D94"/>
    <w:rsid w:val="00145D43"/>
    <w:rsid w:val="001609C1"/>
    <w:rsid w:val="00176403"/>
    <w:rsid w:val="00192C46"/>
    <w:rsid w:val="001A028B"/>
    <w:rsid w:val="001A08B3"/>
    <w:rsid w:val="001A7B60"/>
    <w:rsid w:val="001B52F0"/>
    <w:rsid w:val="001B5AB5"/>
    <w:rsid w:val="001B7A65"/>
    <w:rsid w:val="001C239C"/>
    <w:rsid w:val="001C48B7"/>
    <w:rsid w:val="001D661C"/>
    <w:rsid w:val="001E41F3"/>
    <w:rsid w:val="001E6B16"/>
    <w:rsid w:val="0020387B"/>
    <w:rsid w:val="00206152"/>
    <w:rsid w:val="00207ACA"/>
    <w:rsid w:val="002313E4"/>
    <w:rsid w:val="002458C9"/>
    <w:rsid w:val="0026004D"/>
    <w:rsid w:val="002640DD"/>
    <w:rsid w:val="00266624"/>
    <w:rsid w:val="0027415A"/>
    <w:rsid w:val="0027528A"/>
    <w:rsid w:val="00275D12"/>
    <w:rsid w:val="00284FEB"/>
    <w:rsid w:val="002860C4"/>
    <w:rsid w:val="002879C3"/>
    <w:rsid w:val="00292020"/>
    <w:rsid w:val="002967ED"/>
    <w:rsid w:val="002B37FE"/>
    <w:rsid w:val="002B5741"/>
    <w:rsid w:val="002C48AB"/>
    <w:rsid w:val="002C5722"/>
    <w:rsid w:val="002E472E"/>
    <w:rsid w:val="002F17CD"/>
    <w:rsid w:val="002F36C9"/>
    <w:rsid w:val="00305409"/>
    <w:rsid w:val="003076A9"/>
    <w:rsid w:val="00315F81"/>
    <w:rsid w:val="0032650A"/>
    <w:rsid w:val="0035078C"/>
    <w:rsid w:val="003609EF"/>
    <w:rsid w:val="0036231A"/>
    <w:rsid w:val="0037032B"/>
    <w:rsid w:val="00374DD4"/>
    <w:rsid w:val="003A0EF5"/>
    <w:rsid w:val="003B511C"/>
    <w:rsid w:val="003C679F"/>
    <w:rsid w:val="003D5394"/>
    <w:rsid w:val="003E1A36"/>
    <w:rsid w:val="003F1BF5"/>
    <w:rsid w:val="00410371"/>
    <w:rsid w:val="004242F1"/>
    <w:rsid w:val="00424D3C"/>
    <w:rsid w:val="00426B06"/>
    <w:rsid w:val="00444932"/>
    <w:rsid w:val="004625C3"/>
    <w:rsid w:val="004664CB"/>
    <w:rsid w:val="00472F43"/>
    <w:rsid w:val="00477B6B"/>
    <w:rsid w:val="00493C9B"/>
    <w:rsid w:val="004A4970"/>
    <w:rsid w:val="004B75B7"/>
    <w:rsid w:val="004E5CE0"/>
    <w:rsid w:val="004F35BC"/>
    <w:rsid w:val="004F4D50"/>
    <w:rsid w:val="00501515"/>
    <w:rsid w:val="0051580D"/>
    <w:rsid w:val="00523463"/>
    <w:rsid w:val="00527CDC"/>
    <w:rsid w:val="00543D20"/>
    <w:rsid w:val="00547111"/>
    <w:rsid w:val="005618AD"/>
    <w:rsid w:val="00563737"/>
    <w:rsid w:val="005653A0"/>
    <w:rsid w:val="00570E8A"/>
    <w:rsid w:val="0057572E"/>
    <w:rsid w:val="00592D74"/>
    <w:rsid w:val="005C33B2"/>
    <w:rsid w:val="005C697F"/>
    <w:rsid w:val="005E2C44"/>
    <w:rsid w:val="0060708D"/>
    <w:rsid w:val="00621188"/>
    <w:rsid w:val="006257ED"/>
    <w:rsid w:val="006428BF"/>
    <w:rsid w:val="0064492B"/>
    <w:rsid w:val="00647275"/>
    <w:rsid w:val="00665C47"/>
    <w:rsid w:val="00681FB1"/>
    <w:rsid w:val="00695808"/>
    <w:rsid w:val="00697CAB"/>
    <w:rsid w:val="006B1B38"/>
    <w:rsid w:val="006B46FB"/>
    <w:rsid w:val="006D034B"/>
    <w:rsid w:val="006E21FB"/>
    <w:rsid w:val="006E63A9"/>
    <w:rsid w:val="0070191F"/>
    <w:rsid w:val="007059D7"/>
    <w:rsid w:val="00705F09"/>
    <w:rsid w:val="00717575"/>
    <w:rsid w:val="00754BE3"/>
    <w:rsid w:val="00785F77"/>
    <w:rsid w:val="00791B53"/>
    <w:rsid w:val="00792342"/>
    <w:rsid w:val="007977A8"/>
    <w:rsid w:val="007A6380"/>
    <w:rsid w:val="007B512A"/>
    <w:rsid w:val="007C0FD8"/>
    <w:rsid w:val="007C2097"/>
    <w:rsid w:val="007D29C6"/>
    <w:rsid w:val="007D6A07"/>
    <w:rsid w:val="007F7259"/>
    <w:rsid w:val="008040A8"/>
    <w:rsid w:val="0081518F"/>
    <w:rsid w:val="00822EB0"/>
    <w:rsid w:val="008279FA"/>
    <w:rsid w:val="00854308"/>
    <w:rsid w:val="008553BD"/>
    <w:rsid w:val="008626E7"/>
    <w:rsid w:val="00870EE7"/>
    <w:rsid w:val="008721A8"/>
    <w:rsid w:val="00872912"/>
    <w:rsid w:val="00875359"/>
    <w:rsid w:val="008853CF"/>
    <w:rsid w:val="008863B9"/>
    <w:rsid w:val="008A45A6"/>
    <w:rsid w:val="008B7C84"/>
    <w:rsid w:val="008C0253"/>
    <w:rsid w:val="008D63AC"/>
    <w:rsid w:val="008E42A5"/>
    <w:rsid w:val="008E650E"/>
    <w:rsid w:val="008F1102"/>
    <w:rsid w:val="008F3789"/>
    <w:rsid w:val="008F686C"/>
    <w:rsid w:val="009148DE"/>
    <w:rsid w:val="0092231C"/>
    <w:rsid w:val="00937FD1"/>
    <w:rsid w:val="009409FA"/>
    <w:rsid w:val="00941E30"/>
    <w:rsid w:val="009555C1"/>
    <w:rsid w:val="009777D9"/>
    <w:rsid w:val="00991B88"/>
    <w:rsid w:val="009A2898"/>
    <w:rsid w:val="009A327C"/>
    <w:rsid w:val="009A4F39"/>
    <w:rsid w:val="009A5753"/>
    <w:rsid w:val="009A579D"/>
    <w:rsid w:val="009B4748"/>
    <w:rsid w:val="009C6955"/>
    <w:rsid w:val="009E3297"/>
    <w:rsid w:val="009E3611"/>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D3CB7"/>
    <w:rsid w:val="00AE278A"/>
    <w:rsid w:val="00AE7433"/>
    <w:rsid w:val="00AF1A75"/>
    <w:rsid w:val="00B258BB"/>
    <w:rsid w:val="00B34ABC"/>
    <w:rsid w:val="00B3598D"/>
    <w:rsid w:val="00B50973"/>
    <w:rsid w:val="00B67B97"/>
    <w:rsid w:val="00B811CE"/>
    <w:rsid w:val="00B8712D"/>
    <w:rsid w:val="00B968C8"/>
    <w:rsid w:val="00BA3EC5"/>
    <w:rsid w:val="00BA51D9"/>
    <w:rsid w:val="00BB57C3"/>
    <w:rsid w:val="00BB5DFC"/>
    <w:rsid w:val="00BD1521"/>
    <w:rsid w:val="00BD279D"/>
    <w:rsid w:val="00BD6BB8"/>
    <w:rsid w:val="00C15529"/>
    <w:rsid w:val="00C603E5"/>
    <w:rsid w:val="00C643E2"/>
    <w:rsid w:val="00C66BA2"/>
    <w:rsid w:val="00C95985"/>
    <w:rsid w:val="00C97EA9"/>
    <w:rsid w:val="00CC5026"/>
    <w:rsid w:val="00CC5F63"/>
    <w:rsid w:val="00CC68D0"/>
    <w:rsid w:val="00CD592A"/>
    <w:rsid w:val="00CD7088"/>
    <w:rsid w:val="00CF0E67"/>
    <w:rsid w:val="00CF3AD0"/>
    <w:rsid w:val="00D03F9A"/>
    <w:rsid w:val="00D06D51"/>
    <w:rsid w:val="00D14980"/>
    <w:rsid w:val="00D24991"/>
    <w:rsid w:val="00D50255"/>
    <w:rsid w:val="00D66520"/>
    <w:rsid w:val="00D902AF"/>
    <w:rsid w:val="00D979A9"/>
    <w:rsid w:val="00DB1646"/>
    <w:rsid w:val="00DB4609"/>
    <w:rsid w:val="00DC6772"/>
    <w:rsid w:val="00DE34CF"/>
    <w:rsid w:val="00E03918"/>
    <w:rsid w:val="00E11059"/>
    <w:rsid w:val="00E13F3D"/>
    <w:rsid w:val="00E14D40"/>
    <w:rsid w:val="00E2346B"/>
    <w:rsid w:val="00E34898"/>
    <w:rsid w:val="00E51735"/>
    <w:rsid w:val="00E54ACC"/>
    <w:rsid w:val="00E71EF4"/>
    <w:rsid w:val="00E9668D"/>
    <w:rsid w:val="00EA2621"/>
    <w:rsid w:val="00EB09B7"/>
    <w:rsid w:val="00ED49A6"/>
    <w:rsid w:val="00ED62AE"/>
    <w:rsid w:val="00EE0329"/>
    <w:rsid w:val="00EE7D7C"/>
    <w:rsid w:val="00EF277C"/>
    <w:rsid w:val="00EF52E0"/>
    <w:rsid w:val="00F0618A"/>
    <w:rsid w:val="00F07D8B"/>
    <w:rsid w:val="00F23F92"/>
    <w:rsid w:val="00F25D98"/>
    <w:rsid w:val="00F300FB"/>
    <w:rsid w:val="00F36204"/>
    <w:rsid w:val="00F5599A"/>
    <w:rsid w:val="00F6787E"/>
    <w:rsid w:val="00F730D2"/>
    <w:rsid w:val="00F75F79"/>
    <w:rsid w:val="00FB43BF"/>
    <w:rsid w:val="00FB6386"/>
    <w:rsid w:val="00FC4D39"/>
    <w:rsid w:val="00FD5380"/>
    <w:rsid w:val="00FF2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4"/>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5"/>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6"/>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7"/>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8"/>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19"/>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0"/>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2"/>
      </w:numPr>
    </w:pPr>
  </w:style>
  <w:style w:type="numbering" w:customStyle="1" w:styleId="Style1211">
    <w:name w:val="Style1211"/>
    <w:uiPriority w:val="99"/>
    <w:rsid w:val="00543D20"/>
    <w:pPr>
      <w:numPr>
        <w:numId w:val="23"/>
      </w:numPr>
    </w:pPr>
  </w:style>
  <w:style w:type="numbering" w:customStyle="1" w:styleId="Style131">
    <w:name w:val="Style131"/>
    <w:uiPriority w:val="99"/>
    <w:rsid w:val="00543D20"/>
    <w:pPr>
      <w:numPr>
        <w:numId w:val="24"/>
      </w:numPr>
    </w:pPr>
  </w:style>
  <w:style w:type="numbering" w:customStyle="1" w:styleId="Style112">
    <w:name w:val="Style112"/>
    <w:uiPriority w:val="99"/>
    <w:rsid w:val="00543D2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64431">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62357902">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01882310">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1879</Words>
  <Characters>10712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2021-05-21T14:24:00Z</dcterms:created>
  <dcterms:modified xsi:type="dcterms:W3CDTF">2021-05-21T14:24:00Z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